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EB5E" w14:textId="77777777" w:rsidR="009129F8" w:rsidRPr="00A442B0" w:rsidRDefault="009129F8"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91553E8" w:rsidR="000D2E6D" w:rsidRPr="00E57DE4" w:rsidRDefault="002262C9" w:rsidP="002262C9">
      <w:pPr>
        <w:tabs>
          <w:tab w:val="left" w:pos="13892"/>
        </w:tabs>
        <w:rPr>
          <w:rFonts w:cs="Arial"/>
          <w:color w:val="005EB8"/>
          <w:sz w:val="72"/>
          <w:szCs w:val="72"/>
        </w:rPr>
      </w:pPr>
      <w:r w:rsidRPr="00E57DE4">
        <w:rPr>
          <w:rFonts w:cs="Arial"/>
          <w:color w:val="005EB8"/>
          <w:sz w:val="72"/>
          <w:szCs w:val="72"/>
        </w:rPr>
        <w:t>Business Rules</w:t>
      </w:r>
      <w:r w:rsidR="008251BC" w:rsidRPr="00E57DE4">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508D" w:rsidRPr="00E57DE4">
            <w:rPr>
              <w:rFonts w:cs="Arial"/>
              <w:color w:val="005EB8"/>
              <w:sz w:val="72"/>
              <w:szCs w:val="72"/>
            </w:rPr>
            <w:t>Quality and Outcomes Framework (QOF)</w:t>
          </w:r>
        </w:sdtContent>
      </w:sdt>
      <w:r w:rsidR="00850BDD" w:rsidRPr="00E57DE4">
        <w:rPr>
          <w:rFonts w:cs="Arial"/>
          <w:color w:val="005EB8"/>
          <w:sz w:val="72"/>
          <w:szCs w:val="72"/>
        </w:rPr>
        <w:t xml:space="preserve"> </w:t>
      </w:r>
      <w:r w:rsidR="001C4423">
        <w:rPr>
          <w:rFonts w:cs="Arial"/>
          <w:color w:val="005EB8"/>
          <w:sz w:val="72"/>
          <w:szCs w:val="72"/>
        </w:rPr>
        <w:t>202</w:t>
      </w:r>
      <w:ins w:id="0" w:author="STATHAM, Andrew (NHS ENGLAND)" w:date="2025-08-26T12:57:00Z" w16du:dateUtc="2025-08-26T11:57:00Z">
        <w:r w:rsidR="00777E3D">
          <w:rPr>
            <w:rFonts w:cs="Arial"/>
            <w:color w:val="005EB8"/>
            <w:sz w:val="72"/>
            <w:szCs w:val="72"/>
          </w:rPr>
          <w:t>6</w:t>
        </w:r>
      </w:ins>
      <w:del w:id="1" w:author="STATHAM, Andrew (NHS ENGLAND)" w:date="2025-08-26T12:57:00Z" w16du:dateUtc="2025-08-26T11:57:00Z">
        <w:r w:rsidR="001C4423" w:rsidDel="00777E3D">
          <w:rPr>
            <w:rFonts w:cs="Arial"/>
            <w:color w:val="005EB8"/>
            <w:sz w:val="72"/>
            <w:szCs w:val="72"/>
          </w:rPr>
          <w:delText>5</w:delText>
        </w:r>
      </w:del>
    </w:p>
    <w:p w14:paraId="6AABBFAD" w14:textId="77777777" w:rsidR="007552A5" w:rsidRPr="00E57DE4" w:rsidRDefault="007552A5" w:rsidP="00E57DE4">
      <w:pPr>
        <w:pStyle w:val="Title"/>
        <w:jc w:val="left"/>
        <w:rPr>
          <w:rFonts w:cs="Arial"/>
          <w:color w:val="003360"/>
          <w:sz w:val="72"/>
          <w:szCs w:val="72"/>
          <w:u w:val="none"/>
        </w:rPr>
      </w:pPr>
    </w:p>
    <w:p w14:paraId="5DB89B08" w14:textId="4A320049" w:rsidR="003B625C" w:rsidRPr="00E57DE4" w:rsidRDefault="00BD5EB4" w:rsidP="0022575D">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5508D" w:rsidRPr="00E57DE4">
            <w:rPr>
              <w:rFonts w:cs="Arial"/>
              <w:b w:val="0"/>
              <w:color w:val="424D58"/>
              <w:sz w:val="72"/>
              <w:szCs w:val="72"/>
              <w:u w:val="none"/>
            </w:rPr>
            <w:t>Asthma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04FE4EE4" w:rsidR="003B625C" w:rsidRPr="00E57DE4" w:rsidRDefault="003B625C" w:rsidP="000451A4">
      <w:pPr>
        <w:pStyle w:val="Title"/>
        <w:tabs>
          <w:tab w:val="left" w:pos="1418"/>
        </w:tabs>
        <w:jc w:val="left"/>
        <w:rPr>
          <w:rFonts w:cs="Arial"/>
          <w:color w:val="005EB8"/>
          <w:sz w:val="24"/>
          <w:szCs w:val="35"/>
          <w:u w:val="none"/>
        </w:rPr>
      </w:pPr>
      <w:r w:rsidRPr="00E57DE4">
        <w:rPr>
          <w:rFonts w:cs="Arial"/>
          <w:color w:val="005EB8"/>
          <w:sz w:val="24"/>
          <w:szCs w:val="35"/>
          <w:u w:val="none"/>
        </w:rPr>
        <w:t>Author:</w:t>
      </w:r>
      <w:r w:rsidRPr="00E57DE4">
        <w:rPr>
          <w:rFonts w:cs="Arial"/>
          <w:color w:val="005EB8"/>
          <w:sz w:val="24"/>
          <w:szCs w:val="35"/>
          <w:u w:val="none"/>
        </w:rPr>
        <w:tab/>
      </w:r>
      <w:r w:rsidR="008C6A2B">
        <w:rPr>
          <w:rFonts w:cs="Arial"/>
          <w:color w:val="005EB8"/>
          <w:sz w:val="24"/>
          <w:szCs w:val="35"/>
          <w:u w:val="none"/>
        </w:rPr>
        <w:tab/>
      </w:r>
      <w:r w:rsidR="008C6A2B">
        <w:rPr>
          <w:rFonts w:cs="Arial"/>
          <w:color w:val="005EB8"/>
          <w:sz w:val="24"/>
          <w:szCs w:val="35"/>
          <w:u w:val="none"/>
        </w:rPr>
        <w:tab/>
      </w:r>
      <w:r w:rsidR="00311E9D" w:rsidRPr="00311E9D">
        <w:rPr>
          <w:rFonts w:cs="Arial"/>
          <w:color w:val="0060B8"/>
          <w:sz w:val="24"/>
          <w:u w:val="none"/>
        </w:rPr>
        <w:t xml:space="preserve">General Practice </w:t>
      </w:r>
      <w:ins w:id="2" w:author="QUINN, Clarice (NHS ENGLAND)" w:date="2025-10-30T13:11:00Z" w16du:dateUtc="2025-10-30T13:11:00Z">
        <w:r w:rsidR="006E21F6">
          <w:rPr>
            <w:rFonts w:cs="Arial"/>
            <w:color w:val="0060B8"/>
            <w:sz w:val="24"/>
            <w:u w:val="none"/>
          </w:rPr>
          <w:t>Data Extraction, Specification and Analysis</w:t>
        </w:r>
      </w:ins>
      <w:del w:id="3" w:author="QUINN, Clarice (NHS ENGLAND)" w:date="2025-10-30T13:10:00Z" w16du:dateUtc="2025-10-30T13:10:00Z">
        <w:r w:rsidR="00311E9D" w:rsidRPr="00311E9D" w:rsidDel="006E21F6">
          <w:rPr>
            <w:rFonts w:cs="Arial"/>
            <w:color w:val="0060B8"/>
            <w:sz w:val="24"/>
            <w:u w:val="none"/>
          </w:rPr>
          <w:delText>Specification and Extraction Service</w:delText>
        </w:r>
      </w:del>
      <w:r w:rsidR="00311E9D" w:rsidRPr="00311E9D">
        <w:rPr>
          <w:rFonts w:cs="Arial"/>
          <w:color w:val="0060B8"/>
          <w:sz w:val="24"/>
          <w:u w:val="none"/>
        </w:rPr>
        <w:t xml:space="preserve"> (GP</w:t>
      </w:r>
      <w:ins w:id="4" w:author="QUINN, Clarice (NHS ENGLAND)" w:date="2025-10-30T13:10:00Z" w16du:dateUtc="2025-10-30T13:10:00Z">
        <w:r w:rsidR="006E21F6">
          <w:rPr>
            <w:rFonts w:cs="Arial"/>
            <w:color w:val="0060B8"/>
            <w:sz w:val="24"/>
            <w:u w:val="none"/>
          </w:rPr>
          <w:t>DESA</w:t>
        </w:r>
      </w:ins>
      <w:del w:id="5" w:author="QUINN, Clarice (NHS ENGLAND)" w:date="2025-10-30T13:10:00Z" w16du:dateUtc="2025-10-30T13:10:00Z">
        <w:r w:rsidR="00311E9D" w:rsidRPr="00311E9D" w:rsidDel="006E21F6">
          <w:rPr>
            <w:rFonts w:cs="Arial"/>
            <w:color w:val="0060B8"/>
            <w:sz w:val="24"/>
            <w:u w:val="none"/>
          </w:rPr>
          <w:delText>SES</w:delText>
        </w:r>
      </w:del>
      <w:r w:rsidR="00311E9D" w:rsidRPr="00311E9D">
        <w:rPr>
          <w:rFonts w:cs="Arial"/>
          <w:color w:val="0060B8"/>
          <w:sz w:val="24"/>
          <w:u w:val="none"/>
        </w:rPr>
        <w:t>)</w:t>
      </w:r>
      <w:r w:rsidR="00E57DE4" w:rsidRPr="006F0CA9">
        <w:rPr>
          <w:rFonts w:cs="Arial"/>
          <w:color w:val="005EB8"/>
          <w:sz w:val="24"/>
          <w:szCs w:val="35"/>
          <w:u w:val="none"/>
        </w:rPr>
        <w:t xml:space="preserve">, </w:t>
      </w:r>
      <w:r w:rsidR="00A73AFE" w:rsidRPr="006F0CA9">
        <w:rPr>
          <w:rFonts w:cs="Arial"/>
          <w:color w:val="005EB8"/>
          <w:sz w:val="24"/>
          <w:szCs w:val="35"/>
          <w:u w:val="none"/>
        </w:rPr>
        <w:t xml:space="preserve">NHS </w:t>
      </w:r>
      <w:r w:rsidR="00A73AFE">
        <w:rPr>
          <w:rFonts w:cs="Arial"/>
          <w:color w:val="005EB8"/>
          <w:sz w:val="24"/>
          <w:szCs w:val="35"/>
          <w:u w:val="none"/>
        </w:rPr>
        <w:t>England</w:t>
      </w:r>
    </w:p>
    <w:p w14:paraId="5DB89B0F" w14:textId="77777777" w:rsidR="003B625C" w:rsidRPr="00E57DE4" w:rsidRDefault="003B625C" w:rsidP="000451A4">
      <w:pPr>
        <w:pStyle w:val="Title"/>
        <w:tabs>
          <w:tab w:val="left" w:pos="1418"/>
        </w:tabs>
        <w:jc w:val="left"/>
        <w:rPr>
          <w:rFonts w:cs="Arial"/>
          <w:color w:val="005EB8"/>
          <w:sz w:val="24"/>
          <w:szCs w:val="35"/>
          <w:u w:val="none"/>
        </w:rPr>
      </w:pPr>
    </w:p>
    <w:p w14:paraId="5DB89B10" w14:textId="471691BB" w:rsidR="003D34D4" w:rsidRPr="00E57DE4" w:rsidRDefault="008C6A2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E57DE4">
        <w:rPr>
          <w:rFonts w:cs="Arial"/>
          <w:color w:val="005EB8"/>
          <w:sz w:val="24"/>
          <w:szCs w:val="35"/>
          <w:u w:val="none"/>
        </w:rPr>
        <w:t>Date:</w:t>
      </w:r>
      <w:r w:rsidR="000451A4" w:rsidRPr="00E57DE4">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6" w:author="STATHAM, Andrew (NHS ENGLAND)" w:date="2025-08-26T12:57:00Z" w16du:dateUtc="2025-08-26T11:57:00Z">
            <w:r w:rsidR="00777E3D" w:rsidDel="00777E3D">
              <w:rPr>
                <w:rFonts w:cs="Arial"/>
                <w:color w:val="005EB8"/>
                <w:sz w:val="24"/>
                <w:szCs w:val="35"/>
                <w:u w:val="none"/>
              </w:rPr>
              <w:delText>01/04/2025</w:delText>
            </w:r>
          </w:del>
          <w:ins w:id="7" w:author="STATHAM, Andrew (NHS ENGLAND)" w:date="2025-08-26T12:57:00Z" w16du:dateUtc="2025-08-26T11:57:00Z">
            <w:r w:rsidR="00777E3D">
              <w:rPr>
                <w:rFonts w:cs="Arial"/>
                <w:color w:val="005EB8"/>
                <w:sz w:val="24"/>
                <w:szCs w:val="35"/>
                <w:u w:val="none"/>
              </w:rPr>
              <w:t>01/04/2026</w:t>
            </w:r>
          </w:ins>
        </w:sdtContent>
      </w:sdt>
    </w:p>
    <w:p w14:paraId="3E191D00" w14:textId="77777777" w:rsidR="00E2479A" w:rsidRDefault="00E2479A" w:rsidP="007552A5">
      <w:pPr>
        <w:pStyle w:val="Title"/>
        <w:jc w:val="left"/>
        <w:rPr>
          <w:rFonts w:cs="Arial"/>
          <w:color w:val="005EB8"/>
          <w:sz w:val="24"/>
          <w:szCs w:val="35"/>
          <w:u w:val="none"/>
        </w:rPr>
      </w:pPr>
    </w:p>
    <w:p w14:paraId="7D777EB2" w14:textId="09DD202D" w:rsidR="000E6DB9" w:rsidRDefault="003B625C" w:rsidP="007552A5">
      <w:pPr>
        <w:pStyle w:val="Title"/>
        <w:jc w:val="left"/>
        <w:rPr>
          <w:rFonts w:cs="Arial"/>
          <w:color w:val="005EB8"/>
          <w:sz w:val="24"/>
          <w:szCs w:val="35"/>
          <w:u w:val="none"/>
        </w:rPr>
      </w:pPr>
      <w:r w:rsidRPr="00E57DE4">
        <w:rPr>
          <w:rFonts w:cs="Arial"/>
          <w:color w:val="005EB8"/>
          <w:sz w:val="24"/>
          <w:szCs w:val="35"/>
          <w:u w:val="none"/>
        </w:rPr>
        <w:t>Version:</w:t>
      </w:r>
      <w:r w:rsidR="00BF472F" w:rsidRPr="00E57DE4">
        <w:rPr>
          <w:rFonts w:cs="Arial"/>
          <w:color w:val="005EB8"/>
          <w:sz w:val="24"/>
          <w:szCs w:val="35"/>
          <w:u w:val="none"/>
        </w:rPr>
        <w:tab/>
      </w:r>
      <w:r w:rsidRPr="00E57DE4">
        <w:rPr>
          <w:rFonts w:cs="Arial"/>
          <w:color w:val="005EB8"/>
          <w:sz w:val="24"/>
          <w:szCs w:val="35"/>
          <w:u w:val="none"/>
        </w:rPr>
        <w:t xml:space="preserve"> </w:t>
      </w:r>
      <w:r w:rsidR="008C6A2B">
        <w:rPr>
          <w:rFonts w:cs="Arial"/>
          <w:color w:val="005EB8"/>
          <w:sz w:val="24"/>
          <w:szCs w:val="35"/>
          <w:u w:val="none"/>
        </w:rPr>
        <w:tab/>
      </w:r>
      <w:sdt>
        <w:sdtPr>
          <w:rPr>
            <w:rFonts w:cs="Arial"/>
            <w:color w:val="005EB8"/>
            <w:sz w:val="24"/>
            <w:szCs w:val="35"/>
            <w:u w:val="none"/>
          </w:rPr>
          <w:alias w:val="Version (00.0)"/>
          <w:tag w:val=""/>
          <w:id w:val="1643764412"/>
          <w:placeholder>
            <w:docPart w:val="674E3B201EF14E55B0299CBD8E238E8B"/>
          </w:placeholder>
          <w:dataBinding w:prefixMappings="xmlns:ns0='http://schemas.microsoft.com/office/2006/coverPageProps' " w:xpath="/ns0:CoverPageProperties[1]/ns0:CompanyFax[1]" w:storeItemID="{55AF091B-3C7A-41E3-B477-F2FDAA23CFDA}"/>
          <w:text/>
        </w:sdtPr>
        <w:sdtEndPr/>
        <w:sdtContent>
          <w:del w:id="8" w:author="AMBLER, Ross (NHS ENGLAND)" w:date="2025-10-17T08:21:00Z" w16du:dateUtc="2025-10-17T07:21:00Z">
            <w:r w:rsidR="008D3671" w:rsidDel="008D3671">
              <w:rPr>
                <w:rFonts w:cs="Arial"/>
                <w:color w:val="005EB8"/>
                <w:sz w:val="24"/>
                <w:szCs w:val="35"/>
                <w:u w:val="none"/>
              </w:rPr>
              <w:delText>50.1</w:delText>
            </w:r>
          </w:del>
          <w:ins w:id="9" w:author="AMBLER, Ross (NHS ENGLAND)" w:date="2025-10-17T08:21:00Z" w16du:dateUtc="2025-10-17T07:21:00Z">
            <w:r w:rsidR="008D3671">
              <w:rPr>
                <w:rFonts w:cs="Arial"/>
                <w:color w:val="005EB8"/>
                <w:sz w:val="24"/>
                <w:szCs w:val="35"/>
                <w:u w:val="none"/>
              </w:rPr>
              <w:t>51.0</w:t>
            </w:r>
          </w:ins>
        </w:sdtContent>
      </w:sdt>
    </w:p>
    <w:p w14:paraId="05A0A637" w14:textId="77777777" w:rsidR="000E6DB9" w:rsidRDefault="000E6DB9">
      <w:pPr>
        <w:rPr>
          <w:rFonts w:cs="Arial"/>
          <w:b/>
          <w:bCs/>
          <w:color w:val="005EB8"/>
          <w:sz w:val="24"/>
          <w:szCs w:val="35"/>
        </w:rPr>
      </w:pPr>
      <w:r>
        <w:rPr>
          <w:rFonts w:cs="Arial"/>
          <w:color w:val="005EB8"/>
          <w:sz w:val="24"/>
          <w:szCs w:val="35"/>
        </w:rPr>
        <w:br w:type="page"/>
      </w: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6FC0514" w:rsidR="00DF1BD4" w:rsidRPr="002E6575" w:rsidRDefault="00DF1BD4">
          <w:pPr>
            <w:pStyle w:val="TOCHeading"/>
            <w:rPr>
              <w:rFonts w:ascii="Arial" w:hAnsi="Arial" w:cs="Arial"/>
              <w:color w:val="003360"/>
              <w:sz w:val="42"/>
              <w:szCs w:val="42"/>
            </w:rPr>
          </w:pPr>
          <w:r w:rsidRPr="00E57DE4">
            <w:rPr>
              <w:rFonts w:ascii="Arial" w:hAnsi="Arial" w:cs="Arial"/>
              <w:color w:val="005EB8"/>
              <w:sz w:val="42"/>
              <w:szCs w:val="42"/>
            </w:rPr>
            <w:t>Contents</w:t>
          </w:r>
        </w:p>
        <w:p w14:paraId="3903C3B6" w14:textId="00D085A1" w:rsidR="005E492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454769" w:history="1">
            <w:r w:rsidR="005E4923" w:rsidRPr="002616D3">
              <w:rPr>
                <w:rStyle w:val="Hyperlink"/>
                <w:noProof/>
              </w:rPr>
              <w:t>1. Amendment history</w:t>
            </w:r>
            <w:r w:rsidR="005E4923">
              <w:rPr>
                <w:noProof/>
                <w:webHidden/>
              </w:rPr>
              <w:tab/>
            </w:r>
            <w:r w:rsidR="005E4923">
              <w:rPr>
                <w:noProof/>
                <w:webHidden/>
              </w:rPr>
              <w:fldChar w:fldCharType="begin"/>
            </w:r>
            <w:r w:rsidR="005E4923">
              <w:rPr>
                <w:noProof/>
                <w:webHidden/>
              </w:rPr>
              <w:instrText xml:space="preserve"> PAGEREF _Toc214454769 \h </w:instrText>
            </w:r>
            <w:r w:rsidR="005E4923">
              <w:rPr>
                <w:noProof/>
                <w:webHidden/>
              </w:rPr>
            </w:r>
            <w:r w:rsidR="005E4923">
              <w:rPr>
                <w:noProof/>
                <w:webHidden/>
              </w:rPr>
              <w:fldChar w:fldCharType="separate"/>
            </w:r>
            <w:r w:rsidR="004105EF">
              <w:rPr>
                <w:noProof/>
                <w:webHidden/>
              </w:rPr>
              <w:t>4</w:t>
            </w:r>
            <w:r w:rsidR="005E4923">
              <w:rPr>
                <w:noProof/>
                <w:webHidden/>
              </w:rPr>
              <w:fldChar w:fldCharType="end"/>
            </w:r>
          </w:hyperlink>
        </w:p>
        <w:p w14:paraId="6077FB60" w14:textId="36D8031C" w:rsidR="005E4923" w:rsidRDefault="005E4923">
          <w:pPr>
            <w:pStyle w:val="TOC1"/>
            <w:rPr>
              <w:rFonts w:asciiTheme="minorHAnsi" w:eastAsiaTheme="minorEastAsia" w:hAnsiTheme="minorHAnsi" w:cstheme="minorBidi"/>
              <w:b w:val="0"/>
              <w:noProof/>
              <w:color w:val="auto"/>
              <w:kern w:val="2"/>
              <w:sz w:val="24"/>
              <w:lang w:eastAsia="en-GB"/>
              <w14:ligatures w14:val="standardContextual"/>
            </w:rPr>
          </w:pPr>
          <w:hyperlink w:anchor="_Toc214454770" w:history="1">
            <w:r w:rsidRPr="002616D3">
              <w:rPr>
                <w:rStyle w:val="Hyperlink"/>
                <w:noProof/>
              </w:rPr>
              <w:t>2. Background</w:t>
            </w:r>
            <w:r>
              <w:rPr>
                <w:noProof/>
                <w:webHidden/>
              </w:rPr>
              <w:tab/>
            </w:r>
            <w:r>
              <w:rPr>
                <w:noProof/>
                <w:webHidden/>
              </w:rPr>
              <w:fldChar w:fldCharType="begin"/>
            </w:r>
            <w:r>
              <w:rPr>
                <w:noProof/>
                <w:webHidden/>
              </w:rPr>
              <w:instrText xml:space="preserve"> PAGEREF _Toc214454770 \h </w:instrText>
            </w:r>
            <w:r>
              <w:rPr>
                <w:noProof/>
                <w:webHidden/>
              </w:rPr>
            </w:r>
            <w:r>
              <w:rPr>
                <w:noProof/>
                <w:webHidden/>
              </w:rPr>
              <w:fldChar w:fldCharType="separate"/>
            </w:r>
            <w:r w:rsidR="004105EF">
              <w:rPr>
                <w:noProof/>
                <w:webHidden/>
              </w:rPr>
              <w:t>9</w:t>
            </w:r>
            <w:r>
              <w:rPr>
                <w:noProof/>
                <w:webHidden/>
              </w:rPr>
              <w:fldChar w:fldCharType="end"/>
            </w:r>
          </w:hyperlink>
        </w:p>
        <w:p w14:paraId="75F37F0B" w14:textId="092E17A8"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1" w:history="1">
            <w:r w:rsidRPr="002616D3">
              <w:rPr>
                <w:rStyle w:val="Hyperlink"/>
                <w:noProof/>
              </w:rPr>
              <w:t>2.1.</w:t>
            </w:r>
            <w:r>
              <w:rPr>
                <w:rFonts w:asciiTheme="minorHAnsi" w:eastAsiaTheme="minorEastAsia" w:hAnsiTheme="minorHAnsi" w:cstheme="minorBidi"/>
                <w:noProof/>
                <w:kern w:val="2"/>
                <w:lang w:eastAsia="en-GB"/>
                <w14:ligatures w14:val="standardContextual"/>
              </w:rPr>
              <w:tab/>
            </w:r>
            <w:r w:rsidRPr="002616D3">
              <w:rPr>
                <w:rStyle w:val="Hyperlink"/>
                <w:noProof/>
              </w:rPr>
              <w:t>Document purpose</w:t>
            </w:r>
            <w:r>
              <w:rPr>
                <w:noProof/>
                <w:webHidden/>
              </w:rPr>
              <w:tab/>
            </w:r>
            <w:r>
              <w:rPr>
                <w:noProof/>
                <w:webHidden/>
              </w:rPr>
              <w:fldChar w:fldCharType="begin"/>
            </w:r>
            <w:r>
              <w:rPr>
                <w:noProof/>
                <w:webHidden/>
              </w:rPr>
              <w:instrText xml:space="preserve"> PAGEREF _Toc214454771 \h </w:instrText>
            </w:r>
            <w:r>
              <w:rPr>
                <w:noProof/>
                <w:webHidden/>
              </w:rPr>
            </w:r>
            <w:r>
              <w:rPr>
                <w:noProof/>
                <w:webHidden/>
              </w:rPr>
              <w:fldChar w:fldCharType="separate"/>
            </w:r>
            <w:r w:rsidR="004105EF">
              <w:rPr>
                <w:noProof/>
                <w:webHidden/>
              </w:rPr>
              <w:t>9</w:t>
            </w:r>
            <w:r>
              <w:rPr>
                <w:noProof/>
                <w:webHidden/>
              </w:rPr>
              <w:fldChar w:fldCharType="end"/>
            </w:r>
          </w:hyperlink>
        </w:p>
        <w:p w14:paraId="195DBBCA" w14:textId="4A1B692E"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2" w:history="1">
            <w:r w:rsidRPr="002616D3">
              <w:rPr>
                <w:rStyle w:val="Hyperlink"/>
                <w:noProof/>
              </w:rPr>
              <w:t>2.2.</w:t>
            </w:r>
            <w:r>
              <w:rPr>
                <w:rFonts w:asciiTheme="minorHAnsi" w:eastAsiaTheme="minorEastAsia" w:hAnsiTheme="minorHAnsi" w:cstheme="minorBidi"/>
                <w:noProof/>
                <w:kern w:val="2"/>
                <w:lang w:eastAsia="en-GB"/>
                <w14:ligatures w14:val="standardContextual"/>
              </w:rPr>
              <w:tab/>
            </w:r>
            <w:r w:rsidRPr="002616D3">
              <w:rPr>
                <w:rStyle w:val="Hyperlink"/>
                <w:noProof/>
              </w:rPr>
              <w:t>Business rules supporting information</w:t>
            </w:r>
            <w:r>
              <w:rPr>
                <w:noProof/>
                <w:webHidden/>
              </w:rPr>
              <w:tab/>
            </w:r>
            <w:r>
              <w:rPr>
                <w:noProof/>
                <w:webHidden/>
              </w:rPr>
              <w:fldChar w:fldCharType="begin"/>
            </w:r>
            <w:r>
              <w:rPr>
                <w:noProof/>
                <w:webHidden/>
              </w:rPr>
              <w:instrText xml:space="preserve"> PAGEREF _Toc214454772 \h </w:instrText>
            </w:r>
            <w:r>
              <w:rPr>
                <w:noProof/>
                <w:webHidden/>
              </w:rPr>
            </w:r>
            <w:r>
              <w:rPr>
                <w:noProof/>
                <w:webHidden/>
              </w:rPr>
              <w:fldChar w:fldCharType="separate"/>
            </w:r>
            <w:r w:rsidR="004105EF">
              <w:rPr>
                <w:noProof/>
                <w:webHidden/>
              </w:rPr>
              <w:t>9</w:t>
            </w:r>
            <w:r>
              <w:rPr>
                <w:noProof/>
                <w:webHidden/>
              </w:rPr>
              <w:fldChar w:fldCharType="end"/>
            </w:r>
          </w:hyperlink>
        </w:p>
        <w:p w14:paraId="3BF9F259" w14:textId="72D06B32"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3" w:history="1">
            <w:r w:rsidRPr="002616D3">
              <w:rPr>
                <w:rStyle w:val="Hyperlink"/>
                <w:noProof/>
              </w:rPr>
              <w:t>2.3.</w:t>
            </w:r>
            <w:r>
              <w:rPr>
                <w:rFonts w:asciiTheme="minorHAnsi" w:eastAsiaTheme="minorEastAsia" w:hAnsiTheme="minorHAnsi" w:cstheme="minorBidi"/>
                <w:noProof/>
                <w:kern w:val="2"/>
                <w:lang w:eastAsia="en-GB"/>
                <w14:ligatures w14:val="standardContextual"/>
              </w:rPr>
              <w:tab/>
            </w:r>
            <w:r w:rsidRPr="002616D3">
              <w:rPr>
                <w:rStyle w:val="Hyperlink"/>
                <w:noProof/>
              </w:rPr>
              <w:t>Clinical codes</w:t>
            </w:r>
            <w:r>
              <w:rPr>
                <w:noProof/>
                <w:webHidden/>
              </w:rPr>
              <w:tab/>
            </w:r>
            <w:r>
              <w:rPr>
                <w:noProof/>
                <w:webHidden/>
              </w:rPr>
              <w:fldChar w:fldCharType="begin"/>
            </w:r>
            <w:r>
              <w:rPr>
                <w:noProof/>
                <w:webHidden/>
              </w:rPr>
              <w:instrText xml:space="preserve"> PAGEREF _Toc214454773 \h </w:instrText>
            </w:r>
            <w:r>
              <w:rPr>
                <w:noProof/>
                <w:webHidden/>
              </w:rPr>
            </w:r>
            <w:r>
              <w:rPr>
                <w:noProof/>
                <w:webHidden/>
              </w:rPr>
              <w:fldChar w:fldCharType="separate"/>
            </w:r>
            <w:r w:rsidR="004105EF">
              <w:rPr>
                <w:noProof/>
                <w:webHidden/>
              </w:rPr>
              <w:t>10</w:t>
            </w:r>
            <w:r>
              <w:rPr>
                <w:noProof/>
                <w:webHidden/>
              </w:rPr>
              <w:fldChar w:fldCharType="end"/>
            </w:r>
          </w:hyperlink>
        </w:p>
        <w:p w14:paraId="7ED3227C" w14:textId="615DF1FC"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4" w:history="1">
            <w:r w:rsidRPr="002616D3">
              <w:rPr>
                <w:rStyle w:val="Hyperlink"/>
                <w:noProof/>
              </w:rPr>
              <w:t>2.4.</w:t>
            </w:r>
            <w:r>
              <w:rPr>
                <w:rFonts w:asciiTheme="minorHAnsi" w:eastAsiaTheme="minorEastAsia" w:hAnsiTheme="minorHAnsi" w:cstheme="minorBidi"/>
                <w:noProof/>
                <w:kern w:val="2"/>
                <w:lang w:eastAsia="en-GB"/>
                <w14:ligatures w14:val="standardContextual"/>
              </w:rPr>
              <w:tab/>
            </w:r>
            <w:r w:rsidRPr="002616D3">
              <w:rPr>
                <w:rStyle w:val="Hyperlink"/>
                <w:noProof/>
              </w:rPr>
              <w:t>Guidance</w:t>
            </w:r>
            <w:r>
              <w:rPr>
                <w:noProof/>
                <w:webHidden/>
              </w:rPr>
              <w:tab/>
            </w:r>
            <w:r>
              <w:rPr>
                <w:noProof/>
                <w:webHidden/>
              </w:rPr>
              <w:fldChar w:fldCharType="begin"/>
            </w:r>
            <w:r>
              <w:rPr>
                <w:noProof/>
                <w:webHidden/>
              </w:rPr>
              <w:instrText xml:space="preserve"> PAGEREF _Toc214454774 \h </w:instrText>
            </w:r>
            <w:r>
              <w:rPr>
                <w:noProof/>
                <w:webHidden/>
              </w:rPr>
            </w:r>
            <w:r>
              <w:rPr>
                <w:noProof/>
                <w:webHidden/>
              </w:rPr>
              <w:fldChar w:fldCharType="separate"/>
            </w:r>
            <w:r w:rsidR="004105EF">
              <w:rPr>
                <w:noProof/>
                <w:webHidden/>
              </w:rPr>
              <w:t>10</w:t>
            </w:r>
            <w:r>
              <w:rPr>
                <w:noProof/>
                <w:webHidden/>
              </w:rPr>
              <w:fldChar w:fldCharType="end"/>
            </w:r>
          </w:hyperlink>
        </w:p>
        <w:p w14:paraId="04DEED4E" w14:textId="4BA770C0"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5" w:history="1">
            <w:r w:rsidRPr="002616D3">
              <w:rPr>
                <w:rStyle w:val="Hyperlink"/>
                <w:noProof/>
              </w:rPr>
              <w:t>2.5.</w:t>
            </w:r>
            <w:r>
              <w:rPr>
                <w:rFonts w:asciiTheme="minorHAnsi" w:eastAsiaTheme="minorEastAsia" w:hAnsiTheme="minorHAnsi" w:cstheme="minorBidi"/>
                <w:noProof/>
                <w:kern w:val="2"/>
                <w:lang w:eastAsia="en-GB"/>
                <w14:ligatures w14:val="standardContextual"/>
              </w:rPr>
              <w:tab/>
            </w:r>
            <w:r w:rsidRPr="002616D3">
              <w:rPr>
                <w:rStyle w:val="Hyperlink"/>
                <w:noProof/>
              </w:rPr>
              <w:t>System prompts</w:t>
            </w:r>
            <w:r>
              <w:rPr>
                <w:noProof/>
                <w:webHidden/>
              </w:rPr>
              <w:tab/>
            </w:r>
            <w:r>
              <w:rPr>
                <w:noProof/>
                <w:webHidden/>
              </w:rPr>
              <w:fldChar w:fldCharType="begin"/>
            </w:r>
            <w:r>
              <w:rPr>
                <w:noProof/>
                <w:webHidden/>
              </w:rPr>
              <w:instrText xml:space="preserve"> PAGEREF _Toc214454775 \h </w:instrText>
            </w:r>
            <w:r>
              <w:rPr>
                <w:noProof/>
                <w:webHidden/>
              </w:rPr>
            </w:r>
            <w:r>
              <w:rPr>
                <w:noProof/>
                <w:webHidden/>
              </w:rPr>
              <w:fldChar w:fldCharType="separate"/>
            </w:r>
            <w:r w:rsidR="004105EF">
              <w:rPr>
                <w:noProof/>
                <w:webHidden/>
              </w:rPr>
              <w:t>11</w:t>
            </w:r>
            <w:r>
              <w:rPr>
                <w:noProof/>
                <w:webHidden/>
              </w:rPr>
              <w:fldChar w:fldCharType="end"/>
            </w:r>
          </w:hyperlink>
        </w:p>
        <w:p w14:paraId="77427F5B" w14:textId="77A2E6D1" w:rsidR="005E4923" w:rsidRDefault="005E4923">
          <w:pPr>
            <w:pStyle w:val="TOC1"/>
            <w:rPr>
              <w:rFonts w:asciiTheme="minorHAnsi" w:eastAsiaTheme="minorEastAsia" w:hAnsiTheme="minorHAnsi" w:cstheme="minorBidi"/>
              <w:b w:val="0"/>
              <w:noProof/>
              <w:color w:val="auto"/>
              <w:kern w:val="2"/>
              <w:sz w:val="24"/>
              <w:lang w:eastAsia="en-GB"/>
              <w14:ligatures w14:val="standardContextual"/>
            </w:rPr>
          </w:pPr>
          <w:hyperlink w:anchor="_Toc214454776" w:history="1">
            <w:r w:rsidRPr="002616D3">
              <w:rPr>
                <w:rStyle w:val="Hyperlink"/>
                <w:noProof/>
              </w:rPr>
              <w:t>3. Dataset specification</w:t>
            </w:r>
            <w:r>
              <w:rPr>
                <w:noProof/>
                <w:webHidden/>
              </w:rPr>
              <w:tab/>
            </w:r>
            <w:r>
              <w:rPr>
                <w:noProof/>
                <w:webHidden/>
              </w:rPr>
              <w:fldChar w:fldCharType="begin"/>
            </w:r>
            <w:r>
              <w:rPr>
                <w:noProof/>
                <w:webHidden/>
              </w:rPr>
              <w:instrText xml:space="preserve"> PAGEREF _Toc214454776 \h </w:instrText>
            </w:r>
            <w:r>
              <w:rPr>
                <w:noProof/>
                <w:webHidden/>
              </w:rPr>
            </w:r>
            <w:r>
              <w:rPr>
                <w:noProof/>
                <w:webHidden/>
              </w:rPr>
              <w:fldChar w:fldCharType="separate"/>
            </w:r>
            <w:r w:rsidR="004105EF">
              <w:rPr>
                <w:noProof/>
                <w:webHidden/>
              </w:rPr>
              <w:t>12</w:t>
            </w:r>
            <w:r>
              <w:rPr>
                <w:noProof/>
                <w:webHidden/>
              </w:rPr>
              <w:fldChar w:fldCharType="end"/>
            </w:r>
          </w:hyperlink>
        </w:p>
        <w:p w14:paraId="4D1CC4D6" w14:textId="3FC547AF"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7" w:history="1">
            <w:r w:rsidRPr="002616D3">
              <w:rPr>
                <w:rStyle w:val="Hyperlink"/>
                <w:noProof/>
              </w:rPr>
              <w:t>3.1</w:t>
            </w:r>
            <w:r>
              <w:rPr>
                <w:rFonts w:asciiTheme="minorHAnsi" w:eastAsiaTheme="minorEastAsia" w:hAnsiTheme="minorHAnsi" w:cstheme="minorBidi"/>
                <w:noProof/>
                <w:kern w:val="2"/>
                <w:lang w:eastAsia="en-GB"/>
                <w14:ligatures w14:val="standardContextual"/>
              </w:rPr>
              <w:tab/>
            </w:r>
            <w:r w:rsidRPr="002616D3">
              <w:rPr>
                <w:rStyle w:val="Hyperlink"/>
                <w:noProof/>
              </w:rPr>
              <w:t>Qualifying dates</w:t>
            </w:r>
            <w:r>
              <w:rPr>
                <w:noProof/>
                <w:webHidden/>
              </w:rPr>
              <w:tab/>
            </w:r>
            <w:r>
              <w:rPr>
                <w:noProof/>
                <w:webHidden/>
              </w:rPr>
              <w:fldChar w:fldCharType="begin"/>
            </w:r>
            <w:r>
              <w:rPr>
                <w:noProof/>
                <w:webHidden/>
              </w:rPr>
              <w:instrText xml:space="preserve"> PAGEREF _Toc214454777 \h </w:instrText>
            </w:r>
            <w:r>
              <w:rPr>
                <w:noProof/>
                <w:webHidden/>
              </w:rPr>
            </w:r>
            <w:r>
              <w:rPr>
                <w:noProof/>
                <w:webHidden/>
              </w:rPr>
              <w:fldChar w:fldCharType="separate"/>
            </w:r>
            <w:r w:rsidR="004105EF">
              <w:rPr>
                <w:noProof/>
                <w:webHidden/>
              </w:rPr>
              <w:t>12</w:t>
            </w:r>
            <w:r>
              <w:rPr>
                <w:noProof/>
                <w:webHidden/>
              </w:rPr>
              <w:fldChar w:fldCharType="end"/>
            </w:r>
          </w:hyperlink>
        </w:p>
        <w:p w14:paraId="63B82C78" w14:textId="2DB99B94"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78" w:history="1">
            <w:r w:rsidRPr="002616D3">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2616D3">
              <w:rPr>
                <w:rStyle w:val="Hyperlink"/>
                <w:noProof/>
                <w:lang w:eastAsia="en-GB"/>
              </w:rPr>
              <w:t>Patient selection criteria</w:t>
            </w:r>
            <w:r>
              <w:rPr>
                <w:noProof/>
                <w:webHidden/>
              </w:rPr>
              <w:tab/>
            </w:r>
            <w:r>
              <w:rPr>
                <w:noProof/>
                <w:webHidden/>
              </w:rPr>
              <w:fldChar w:fldCharType="begin"/>
            </w:r>
            <w:r>
              <w:rPr>
                <w:noProof/>
                <w:webHidden/>
              </w:rPr>
              <w:instrText xml:space="preserve"> PAGEREF _Toc214454778 \h </w:instrText>
            </w:r>
            <w:r>
              <w:rPr>
                <w:noProof/>
                <w:webHidden/>
              </w:rPr>
            </w:r>
            <w:r>
              <w:rPr>
                <w:noProof/>
                <w:webHidden/>
              </w:rPr>
              <w:fldChar w:fldCharType="separate"/>
            </w:r>
            <w:r w:rsidR="004105EF">
              <w:rPr>
                <w:noProof/>
                <w:webHidden/>
              </w:rPr>
              <w:t>15</w:t>
            </w:r>
            <w:r>
              <w:rPr>
                <w:noProof/>
                <w:webHidden/>
              </w:rPr>
              <w:fldChar w:fldCharType="end"/>
            </w:r>
          </w:hyperlink>
        </w:p>
        <w:p w14:paraId="2B8ED28F" w14:textId="7F7F7A19" w:rsidR="005E4923" w:rsidRDefault="005E4923">
          <w:pPr>
            <w:pStyle w:val="TOC3"/>
            <w:rPr>
              <w:rFonts w:asciiTheme="minorHAnsi" w:eastAsiaTheme="minorEastAsia" w:hAnsiTheme="minorHAnsi" w:cstheme="minorBidi"/>
              <w:noProof/>
              <w:kern w:val="2"/>
              <w:sz w:val="24"/>
              <w:lang w:eastAsia="en-GB"/>
              <w14:ligatures w14:val="standardContextual"/>
            </w:rPr>
          </w:pPr>
          <w:hyperlink w:anchor="_Toc214454779" w:history="1">
            <w:r w:rsidRPr="002616D3">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2616D3">
              <w:rPr>
                <w:rStyle w:val="Hyperlink"/>
                <w:noProof/>
                <w:lang w:eastAsia="en-GB"/>
              </w:rPr>
              <w:t>GMS registration status</w:t>
            </w:r>
            <w:r>
              <w:rPr>
                <w:noProof/>
                <w:webHidden/>
              </w:rPr>
              <w:tab/>
            </w:r>
            <w:r>
              <w:rPr>
                <w:noProof/>
                <w:webHidden/>
              </w:rPr>
              <w:fldChar w:fldCharType="begin"/>
            </w:r>
            <w:r>
              <w:rPr>
                <w:noProof/>
                <w:webHidden/>
              </w:rPr>
              <w:instrText xml:space="preserve"> PAGEREF _Toc214454779 \h </w:instrText>
            </w:r>
            <w:r>
              <w:rPr>
                <w:noProof/>
                <w:webHidden/>
              </w:rPr>
            </w:r>
            <w:r>
              <w:rPr>
                <w:noProof/>
                <w:webHidden/>
              </w:rPr>
              <w:fldChar w:fldCharType="separate"/>
            </w:r>
            <w:r w:rsidR="004105EF">
              <w:rPr>
                <w:noProof/>
                <w:webHidden/>
              </w:rPr>
              <w:t>15</w:t>
            </w:r>
            <w:r>
              <w:rPr>
                <w:noProof/>
                <w:webHidden/>
              </w:rPr>
              <w:fldChar w:fldCharType="end"/>
            </w:r>
          </w:hyperlink>
        </w:p>
        <w:p w14:paraId="21307F0F" w14:textId="1F651424" w:rsidR="005E4923" w:rsidRDefault="005E4923">
          <w:pPr>
            <w:pStyle w:val="TOC3"/>
            <w:rPr>
              <w:rFonts w:asciiTheme="minorHAnsi" w:eastAsiaTheme="minorEastAsia" w:hAnsiTheme="minorHAnsi" w:cstheme="minorBidi"/>
              <w:noProof/>
              <w:kern w:val="2"/>
              <w:sz w:val="24"/>
              <w:lang w:eastAsia="en-GB"/>
              <w14:ligatures w14:val="standardContextual"/>
            </w:rPr>
          </w:pPr>
          <w:hyperlink w:anchor="_Toc214454780" w:history="1">
            <w:r w:rsidRPr="002616D3">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2616D3">
              <w:rPr>
                <w:rStyle w:val="Hyperlink"/>
                <w:noProof/>
                <w:lang w:eastAsia="en-GB"/>
              </w:rPr>
              <w:t>Populations</w:t>
            </w:r>
            <w:r>
              <w:rPr>
                <w:noProof/>
                <w:webHidden/>
              </w:rPr>
              <w:tab/>
            </w:r>
            <w:r>
              <w:rPr>
                <w:noProof/>
                <w:webHidden/>
              </w:rPr>
              <w:fldChar w:fldCharType="begin"/>
            </w:r>
            <w:r>
              <w:rPr>
                <w:noProof/>
                <w:webHidden/>
              </w:rPr>
              <w:instrText xml:space="preserve"> PAGEREF _Toc214454780 \h </w:instrText>
            </w:r>
            <w:r>
              <w:rPr>
                <w:noProof/>
                <w:webHidden/>
              </w:rPr>
            </w:r>
            <w:r>
              <w:rPr>
                <w:noProof/>
                <w:webHidden/>
              </w:rPr>
              <w:fldChar w:fldCharType="separate"/>
            </w:r>
            <w:r w:rsidR="004105EF">
              <w:rPr>
                <w:noProof/>
                <w:webHidden/>
              </w:rPr>
              <w:t>16</w:t>
            </w:r>
            <w:r>
              <w:rPr>
                <w:noProof/>
                <w:webHidden/>
              </w:rPr>
              <w:fldChar w:fldCharType="end"/>
            </w:r>
          </w:hyperlink>
        </w:p>
        <w:p w14:paraId="5C872462" w14:textId="2AEDE966" w:rsidR="005E4923" w:rsidRDefault="005E4923">
          <w:pPr>
            <w:pStyle w:val="TOC3"/>
            <w:rPr>
              <w:rFonts w:asciiTheme="minorHAnsi" w:eastAsiaTheme="minorEastAsia" w:hAnsiTheme="minorHAnsi" w:cstheme="minorBidi"/>
              <w:noProof/>
              <w:kern w:val="2"/>
              <w:sz w:val="24"/>
              <w:lang w:eastAsia="en-GB"/>
              <w14:ligatures w14:val="standardContextual"/>
            </w:rPr>
          </w:pPr>
          <w:hyperlink w:anchor="_Toc214454781" w:history="1">
            <w:r w:rsidRPr="002616D3">
              <w:rPr>
                <w:rStyle w:val="Hyperlink"/>
                <w:noProof/>
              </w:rPr>
              <w:t>3.2.3</w:t>
            </w:r>
            <w:r>
              <w:rPr>
                <w:rFonts w:asciiTheme="minorHAnsi" w:eastAsiaTheme="minorEastAsia" w:hAnsiTheme="minorHAnsi" w:cstheme="minorBidi"/>
                <w:noProof/>
                <w:kern w:val="2"/>
                <w:sz w:val="24"/>
                <w:lang w:eastAsia="en-GB"/>
                <w14:ligatures w14:val="standardContextual"/>
              </w:rPr>
              <w:tab/>
            </w:r>
            <w:r w:rsidRPr="002616D3">
              <w:rPr>
                <w:rStyle w:val="Hyperlink"/>
                <w:noProof/>
              </w:rPr>
              <w:t>Clinical code clusters</w:t>
            </w:r>
            <w:r>
              <w:rPr>
                <w:noProof/>
                <w:webHidden/>
              </w:rPr>
              <w:tab/>
            </w:r>
            <w:r>
              <w:rPr>
                <w:noProof/>
                <w:webHidden/>
              </w:rPr>
              <w:fldChar w:fldCharType="begin"/>
            </w:r>
            <w:r>
              <w:rPr>
                <w:noProof/>
                <w:webHidden/>
              </w:rPr>
              <w:instrText xml:space="preserve"> PAGEREF _Toc214454781 \h </w:instrText>
            </w:r>
            <w:r>
              <w:rPr>
                <w:noProof/>
                <w:webHidden/>
              </w:rPr>
            </w:r>
            <w:r>
              <w:rPr>
                <w:noProof/>
                <w:webHidden/>
              </w:rPr>
              <w:fldChar w:fldCharType="separate"/>
            </w:r>
            <w:r w:rsidR="004105EF">
              <w:rPr>
                <w:noProof/>
                <w:webHidden/>
              </w:rPr>
              <w:t>18</w:t>
            </w:r>
            <w:r>
              <w:rPr>
                <w:noProof/>
                <w:webHidden/>
              </w:rPr>
              <w:fldChar w:fldCharType="end"/>
            </w:r>
          </w:hyperlink>
        </w:p>
        <w:p w14:paraId="478BBDCF" w14:textId="04CFF04B" w:rsidR="005E4923" w:rsidRDefault="005E4923">
          <w:pPr>
            <w:pStyle w:val="TOC3"/>
            <w:rPr>
              <w:rFonts w:asciiTheme="minorHAnsi" w:eastAsiaTheme="minorEastAsia" w:hAnsiTheme="minorHAnsi" w:cstheme="minorBidi"/>
              <w:noProof/>
              <w:kern w:val="2"/>
              <w:sz w:val="24"/>
              <w:lang w:eastAsia="en-GB"/>
              <w14:ligatures w14:val="standardContextual"/>
            </w:rPr>
          </w:pPr>
          <w:hyperlink w:anchor="_Toc214454782" w:history="1">
            <w:r w:rsidRPr="002616D3">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2616D3">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_Toc214454782 \h </w:instrText>
            </w:r>
            <w:r>
              <w:rPr>
                <w:noProof/>
                <w:webHidden/>
              </w:rPr>
            </w:r>
            <w:r>
              <w:rPr>
                <w:noProof/>
                <w:webHidden/>
              </w:rPr>
              <w:fldChar w:fldCharType="separate"/>
            </w:r>
            <w:r w:rsidR="004105EF">
              <w:rPr>
                <w:noProof/>
                <w:webHidden/>
              </w:rPr>
              <w:t>20</w:t>
            </w:r>
            <w:r>
              <w:rPr>
                <w:noProof/>
                <w:webHidden/>
              </w:rPr>
              <w:fldChar w:fldCharType="end"/>
            </w:r>
          </w:hyperlink>
        </w:p>
        <w:p w14:paraId="56FD91DA" w14:textId="40CFB76B" w:rsidR="005E4923" w:rsidRDefault="005E4923">
          <w:pPr>
            <w:pStyle w:val="TOC1"/>
            <w:rPr>
              <w:rFonts w:asciiTheme="minorHAnsi" w:eastAsiaTheme="minorEastAsia" w:hAnsiTheme="minorHAnsi" w:cstheme="minorBidi"/>
              <w:b w:val="0"/>
              <w:noProof/>
              <w:color w:val="auto"/>
              <w:kern w:val="2"/>
              <w:sz w:val="24"/>
              <w:lang w:eastAsia="en-GB"/>
              <w14:ligatures w14:val="standardContextual"/>
            </w:rPr>
          </w:pPr>
          <w:hyperlink w:anchor="_Toc214454783" w:history="1">
            <w:r w:rsidRPr="002616D3">
              <w:rPr>
                <w:rStyle w:val="Hyperlink"/>
                <w:noProof/>
              </w:rPr>
              <w:t>4. Outputs</w:t>
            </w:r>
            <w:r>
              <w:rPr>
                <w:noProof/>
                <w:webHidden/>
              </w:rPr>
              <w:tab/>
            </w:r>
            <w:r>
              <w:rPr>
                <w:noProof/>
                <w:webHidden/>
              </w:rPr>
              <w:fldChar w:fldCharType="begin"/>
            </w:r>
            <w:r>
              <w:rPr>
                <w:noProof/>
                <w:webHidden/>
              </w:rPr>
              <w:instrText xml:space="preserve"> PAGEREF _Toc214454783 \h </w:instrText>
            </w:r>
            <w:r>
              <w:rPr>
                <w:noProof/>
                <w:webHidden/>
              </w:rPr>
            </w:r>
            <w:r>
              <w:rPr>
                <w:noProof/>
                <w:webHidden/>
              </w:rPr>
              <w:fldChar w:fldCharType="separate"/>
            </w:r>
            <w:r w:rsidR="004105EF">
              <w:rPr>
                <w:noProof/>
                <w:webHidden/>
              </w:rPr>
              <w:t>24</w:t>
            </w:r>
            <w:r>
              <w:rPr>
                <w:noProof/>
                <w:webHidden/>
              </w:rPr>
              <w:fldChar w:fldCharType="end"/>
            </w:r>
          </w:hyperlink>
        </w:p>
        <w:p w14:paraId="58D1485D" w14:textId="28088061"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84" w:history="1">
            <w:r w:rsidRPr="002616D3">
              <w:rPr>
                <w:rStyle w:val="Hyperlink"/>
                <w:noProof/>
              </w:rPr>
              <w:t>4.1.</w:t>
            </w:r>
            <w:r>
              <w:rPr>
                <w:rFonts w:asciiTheme="minorHAnsi" w:eastAsiaTheme="minorEastAsia" w:hAnsiTheme="minorHAnsi" w:cstheme="minorBidi"/>
                <w:noProof/>
                <w:kern w:val="2"/>
                <w:lang w:eastAsia="en-GB"/>
                <w14:ligatures w14:val="standardContextual"/>
              </w:rPr>
              <w:tab/>
            </w:r>
            <w:r w:rsidRPr="002616D3">
              <w:rPr>
                <w:rStyle w:val="Hyperlink"/>
                <w:noProof/>
              </w:rPr>
              <w:t>Indicator(s)</w:t>
            </w:r>
            <w:r>
              <w:rPr>
                <w:noProof/>
                <w:webHidden/>
              </w:rPr>
              <w:tab/>
            </w:r>
            <w:r>
              <w:rPr>
                <w:noProof/>
                <w:webHidden/>
              </w:rPr>
              <w:fldChar w:fldCharType="begin"/>
            </w:r>
            <w:r>
              <w:rPr>
                <w:noProof/>
                <w:webHidden/>
              </w:rPr>
              <w:instrText xml:space="preserve"> PAGEREF _Toc214454784 \h </w:instrText>
            </w:r>
            <w:r>
              <w:rPr>
                <w:noProof/>
                <w:webHidden/>
              </w:rPr>
            </w:r>
            <w:r>
              <w:rPr>
                <w:noProof/>
                <w:webHidden/>
              </w:rPr>
              <w:fldChar w:fldCharType="separate"/>
            </w:r>
            <w:r w:rsidR="004105EF">
              <w:rPr>
                <w:noProof/>
                <w:webHidden/>
              </w:rPr>
              <w:t>24</w:t>
            </w:r>
            <w:r>
              <w:rPr>
                <w:noProof/>
                <w:webHidden/>
              </w:rPr>
              <w:fldChar w:fldCharType="end"/>
            </w:r>
          </w:hyperlink>
        </w:p>
        <w:p w14:paraId="6FD1EE66" w14:textId="77D5BB8F" w:rsidR="005E4923" w:rsidRDefault="005E4923">
          <w:pPr>
            <w:pStyle w:val="TOC3"/>
            <w:rPr>
              <w:rFonts w:asciiTheme="minorHAnsi" w:eastAsiaTheme="minorEastAsia" w:hAnsiTheme="minorHAnsi" w:cstheme="minorBidi"/>
              <w:noProof/>
              <w:kern w:val="2"/>
              <w:sz w:val="24"/>
              <w:lang w:eastAsia="en-GB"/>
              <w14:ligatures w14:val="standardContextual"/>
            </w:rPr>
          </w:pPr>
          <w:hyperlink w:anchor="_Toc214454785" w:history="1">
            <w:r w:rsidRPr="002616D3">
              <w:rPr>
                <w:rStyle w:val="Hyperlink"/>
                <w:noProof/>
              </w:rPr>
              <w:t>AST015</w:t>
            </w:r>
            <w:r>
              <w:rPr>
                <w:noProof/>
                <w:webHidden/>
              </w:rPr>
              <w:tab/>
            </w:r>
            <w:r>
              <w:rPr>
                <w:noProof/>
                <w:webHidden/>
              </w:rPr>
              <w:fldChar w:fldCharType="begin"/>
            </w:r>
            <w:r>
              <w:rPr>
                <w:noProof/>
                <w:webHidden/>
              </w:rPr>
              <w:instrText xml:space="preserve"> PAGEREF _Toc214454785 \h </w:instrText>
            </w:r>
            <w:r>
              <w:rPr>
                <w:noProof/>
                <w:webHidden/>
              </w:rPr>
            </w:r>
            <w:r>
              <w:rPr>
                <w:noProof/>
                <w:webHidden/>
              </w:rPr>
              <w:fldChar w:fldCharType="separate"/>
            </w:r>
            <w:r w:rsidR="004105EF">
              <w:rPr>
                <w:noProof/>
                <w:webHidden/>
              </w:rPr>
              <w:t>24</w:t>
            </w:r>
            <w:r>
              <w:rPr>
                <w:noProof/>
                <w:webHidden/>
              </w:rPr>
              <w:fldChar w:fldCharType="end"/>
            </w:r>
          </w:hyperlink>
        </w:p>
        <w:p w14:paraId="63B3BE5B" w14:textId="2B9D471E" w:rsidR="005E4923" w:rsidRDefault="005E4923">
          <w:pPr>
            <w:pStyle w:val="TOC3"/>
            <w:rPr>
              <w:rFonts w:asciiTheme="minorHAnsi" w:eastAsiaTheme="minorEastAsia" w:hAnsiTheme="minorHAnsi" w:cstheme="minorBidi"/>
              <w:noProof/>
              <w:kern w:val="2"/>
              <w:sz w:val="24"/>
              <w:lang w:eastAsia="en-GB"/>
              <w14:ligatures w14:val="standardContextual"/>
            </w:rPr>
          </w:pPr>
          <w:hyperlink w:anchor="_Toc214454786" w:history="1">
            <w:r w:rsidRPr="002616D3">
              <w:rPr>
                <w:rStyle w:val="Hyperlink"/>
                <w:noProof/>
              </w:rPr>
              <w:t>AST014</w:t>
            </w:r>
            <w:r>
              <w:rPr>
                <w:noProof/>
                <w:webHidden/>
              </w:rPr>
              <w:tab/>
            </w:r>
            <w:r>
              <w:rPr>
                <w:noProof/>
                <w:webHidden/>
              </w:rPr>
              <w:fldChar w:fldCharType="begin"/>
            </w:r>
            <w:r>
              <w:rPr>
                <w:noProof/>
                <w:webHidden/>
              </w:rPr>
              <w:instrText xml:space="preserve"> PAGEREF _Toc214454786 \h </w:instrText>
            </w:r>
            <w:r>
              <w:rPr>
                <w:noProof/>
                <w:webHidden/>
              </w:rPr>
            </w:r>
            <w:r>
              <w:rPr>
                <w:noProof/>
                <w:webHidden/>
              </w:rPr>
              <w:fldChar w:fldCharType="separate"/>
            </w:r>
            <w:r w:rsidR="004105EF">
              <w:rPr>
                <w:noProof/>
                <w:webHidden/>
              </w:rPr>
              <w:t>27</w:t>
            </w:r>
            <w:r>
              <w:rPr>
                <w:noProof/>
                <w:webHidden/>
              </w:rPr>
              <w:fldChar w:fldCharType="end"/>
            </w:r>
          </w:hyperlink>
        </w:p>
        <w:p w14:paraId="019A9A48" w14:textId="785C93CD"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87" w:history="1">
            <w:r w:rsidRPr="002616D3">
              <w:rPr>
                <w:rStyle w:val="Hyperlink"/>
                <w:noProof/>
              </w:rPr>
              <w:t>4.2.</w:t>
            </w:r>
            <w:r>
              <w:rPr>
                <w:rFonts w:asciiTheme="minorHAnsi" w:eastAsiaTheme="minorEastAsia" w:hAnsiTheme="minorHAnsi" w:cstheme="minorBidi"/>
                <w:noProof/>
                <w:kern w:val="2"/>
                <w:lang w:eastAsia="en-GB"/>
                <w14:ligatures w14:val="standardContextual"/>
              </w:rPr>
              <w:tab/>
            </w:r>
            <w:r w:rsidRPr="002616D3">
              <w:rPr>
                <w:rStyle w:val="Hyperlink"/>
                <w:noProof/>
              </w:rPr>
              <w:t>Payment count(s)</w:t>
            </w:r>
            <w:r>
              <w:rPr>
                <w:noProof/>
                <w:webHidden/>
              </w:rPr>
              <w:tab/>
            </w:r>
            <w:r>
              <w:rPr>
                <w:noProof/>
                <w:webHidden/>
              </w:rPr>
              <w:fldChar w:fldCharType="begin"/>
            </w:r>
            <w:r>
              <w:rPr>
                <w:noProof/>
                <w:webHidden/>
              </w:rPr>
              <w:instrText xml:space="preserve"> PAGEREF _Toc214454787 \h </w:instrText>
            </w:r>
            <w:r>
              <w:rPr>
                <w:noProof/>
                <w:webHidden/>
              </w:rPr>
            </w:r>
            <w:r>
              <w:rPr>
                <w:noProof/>
                <w:webHidden/>
              </w:rPr>
              <w:fldChar w:fldCharType="separate"/>
            </w:r>
            <w:r w:rsidR="004105EF">
              <w:rPr>
                <w:noProof/>
                <w:webHidden/>
              </w:rPr>
              <w:t>34</w:t>
            </w:r>
            <w:r>
              <w:rPr>
                <w:noProof/>
                <w:webHidden/>
              </w:rPr>
              <w:fldChar w:fldCharType="end"/>
            </w:r>
          </w:hyperlink>
        </w:p>
        <w:p w14:paraId="231D5AE1" w14:textId="3B5E10FD"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88" w:history="1">
            <w:r w:rsidRPr="002616D3">
              <w:rPr>
                <w:rStyle w:val="Hyperlink"/>
                <w:noProof/>
              </w:rPr>
              <w:t>4.3.</w:t>
            </w:r>
            <w:r>
              <w:rPr>
                <w:rFonts w:asciiTheme="minorHAnsi" w:eastAsiaTheme="minorEastAsia" w:hAnsiTheme="minorHAnsi" w:cstheme="minorBidi"/>
                <w:noProof/>
                <w:kern w:val="2"/>
                <w:lang w:eastAsia="en-GB"/>
                <w14:ligatures w14:val="standardContextual"/>
              </w:rPr>
              <w:tab/>
            </w:r>
            <w:r w:rsidRPr="002616D3">
              <w:rPr>
                <w:rStyle w:val="Hyperlink"/>
                <w:noProof/>
              </w:rPr>
              <w:t>Management information count(s)</w:t>
            </w:r>
            <w:r>
              <w:rPr>
                <w:noProof/>
                <w:webHidden/>
              </w:rPr>
              <w:tab/>
            </w:r>
            <w:r>
              <w:rPr>
                <w:noProof/>
                <w:webHidden/>
              </w:rPr>
              <w:fldChar w:fldCharType="begin"/>
            </w:r>
            <w:r>
              <w:rPr>
                <w:noProof/>
                <w:webHidden/>
              </w:rPr>
              <w:instrText xml:space="preserve"> PAGEREF _Toc214454788 \h </w:instrText>
            </w:r>
            <w:r>
              <w:rPr>
                <w:noProof/>
                <w:webHidden/>
              </w:rPr>
            </w:r>
            <w:r>
              <w:rPr>
                <w:noProof/>
                <w:webHidden/>
              </w:rPr>
              <w:fldChar w:fldCharType="separate"/>
            </w:r>
            <w:r w:rsidR="004105EF">
              <w:rPr>
                <w:noProof/>
                <w:webHidden/>
              </w:rPr>
              <w:t>34</w:t>
            </w:r>
            <w:r>
              <w:rPr>
                <w:noProof/>
                <w:webHidden/>
              </w:rPr>
              <w:fldChar w:fldCharType="end"/>
            </w:r>
          </w:hyperlink>
        </w:p>
        <w:p w14:paraId="38342F59" w14:textId="03B40BB8" w:rsidR="005E4923" w:rsidRDefault="005E4923">
          <w:pPr>
            <w:pStyle w:val="TOC2"/>
            <w:rPr>
              <w:rFonts w:asciiTheme="minorHAnsi" w:eastAsiaTheme="minorEastAsia" w:hAnsiTheme="minorHAnsi" w:cstheme="minorBidi"/>
              <w:noProof/>
              <w:kern w:val="2"/>
              <w:lang w:eastAsia="en-GB"/>
              <w14:ligatures w14:val="standardContextual"/>
            </w:rPr>
          </w:pPr>
          <w:hyperlink w:anchor="_Toc214454789" w:history="1">
            <w:r w:rsidRPr="002616D3">
              <w:rPr>
                <w:rStyle w:val="Hyperlink"/>
                <w:noProof/>
              </w:rPr>
              <w:t>4.4.</w:t>
            </w:r>
            <w:r>
              <w:rPr>
                <w:rFonts w:asciiTheme="minorHAnsi" w:eastAsiaTheme="minorEastAsia" w:hAnsiTheme="minorHAnsi" w:cstheme="minorBidi"/>
                <w:noProof/>
                <w:kern w:val="2"/>
                <w:lang w:eastAsia="en-GB"/>
                <w14:ligatures w14:val="standardContextual"/>
              </w:rPr>
              <w:tab/>
            </w:r>
            <w:r w:rsidRPr="002616D3">
              <w:rPr>
                <w:rStyle w:val="Hyperlink"/>
                <w:noProof/>
              </w:rPr>
              <w:t>Patient-level extract(s)</w:t>
            </w:r>
            <w:r>
              <w:rPr>
                <w:noProof/>
                <w:webHidden/>
              </w:rPr>
              <w:tab/>
            </w:r>
            <w:r>
              <w:rPr>
                <w:noProof/>
                <w:webHidden/>
              </w:rPr>
              <w:fldChar w:fldCharType="begin"/>
            </w:r>
            <w:r>
              <w:rPr>
                <w:noProof/>
                <w:webHidden/>
              </w:rPr>
              <w:instrText xml:space="preserve"> PAGEREF _Toc214454789 \h </w:instrText>
            </w:r>
            <w:r>
              <w:rPr>
                <w:noProof/>
                <w:webHidden/>
              </w:rPr>
            </w:r>
            <w:r>
              <w:rPr>
                <w:noProof/>
                <w:webHidden/>
              </w:rPr>
              <w:fldChar w:fldCharType="separate"/>
            </w:r>
            <w:r w:rsidR="004105EF">
              <w:rPr>
                <w:noProof/>
                <w:webHidden/>
              </w:rPr>
              <w:t>34</w:t>
            </w:r>
            <w:r>
              <w:rPr>
                <w:noProof/>
                <w:webHidden/>
              </w:rPr>
              <w:fldChar w:fldCharType="end"/>
            </w:r>
          </w:hyperlink>
        </w:p>
        <w:p w14:paraId="450944DB" w14:textId="535EC428" w:rsidR="005E4923" w:rsidRDefault="005E4923">
          <w:pPr>
            <w:pStyle w:val="TOC1"/>
            <w:rPr>
              <w:rFonts w:asciiTheme="minorHAnsi" w:eastAsiaTheme="minorEastAsia" w:hAnsiTheme="minorHAnsi" w:cstheme="minorBidi"/>
              <w:b w:val="0"/>
              <w:noProof/>
              <w:color w:val="auto"/>
              <w:kern w:val="2"/>
              <w:sz w:val="24"/>
              <w:lang w:eastAsia="en-GB"/>
              <w14:ligatures w14:val="standardContextual"/>
            </w:rPr>
          </w:pPr>
          <w:hyperlink w:anchor="_Toc214454790" w:history="1">
            <w:r w:rsidRPr="002616D3">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_Toc214454790 \h </w:instrText>
            </w:r>
            <w:r>
              <w:rPr>
                <w:noProof/>
                <w:webHidden/>
              </w:rPr>
            </w:r>
            <w:r>
              <w:rPr>
                <w:noProof/>
                <w:webHidden/>
              </w:rPr>
              <w:fldChar w:fldCharType="separate"/>
            </w:r>
            <w:r w:rsidR="004105EF">
              <w:rPr>
                <w:noProof/>
                <w:webHidden/>
              </w:rPr>
              <w:t>34</w:t>
            </w:r>
            <w:r>
              <w:rPr>
                <w:noProof/>
                <w:webHidden/>
              </w:rPr>
              <w:fldChar w:fldCharType="end"/>
            </w:r>
          </w:hyperlink>
        </w:p>
        <w:p w14:paraId="14A9829F" w14:textId="0FA36DB6" w:rsidR="00DF1BD4" w:rsidRDefault="00DF1BD4" w:rsidP="00203A98">
          <w:r>
            <w:rPr>
              <w:b/>
              <w:bCs/>
              <w:noProof/>
            </w:rPr>
            <w:fldChar w:fldCharType="end"/>
          </w:r>
        </w:p>
      </w:sdtContent>
    </w:sdt>
    <w:p w14:paraId="3C87F77C" w14:textId="77777777" w:rsidR="00627A00" w:rsidRPr="00493FC5" w:rsidRDefault="00627A00" w:rsidP="00627A00">
      <w:pPr>
        <w:rPr>
          <w:sz w:val="24"/>
        </w:rPr>
      </w:pPr>
      <w:r w:rsidRPr="00493FC5">
        <w:rPr>
          <w:sz w:val="24"/>
        </w:rPr>
        <w:lastRenderedPageBreak/>
        <w:t xml:space="preserve">This document is produced by NHS England. It is published in </w:t>
      </w:r>
      <w:r>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621CD4B" w:rsidR="00A909B7" w:rsidRDefault="00A909B7">
      <w:pPr>
        <w:rPr>
          <w:b/>
          <w:iCs/>
          <w:color w:val="003360"/>
          <w:sz w:val="42"/>
        </w:rPr>
      </w:pPr>
      <w:r>
        <w:br w:type="page"/>
      </w:r>
    </w:p>
    <w:p w14:paraId="5DB89B35" w14:textId="7ECBC2F4" w:rsidR="0037476F" w:rsidRPr="00E57DE4" w:rsidRDefault="0077058E" w:rsidP="00E57DE4">
      <w:pPr>
        <w:pStyle w:val="Heading1"/>
      </w:pPr>
      <w:bookmarkStart w:id="10" w:name="_Toc427937275"/>
      <w:bookmarkStart w:id="11" w:name="_Toc214454769"/>
      <w:r w:rsidRPr="00E57DE4">
        <w:lastRenderedPageBreak/>
        <w:t xml:space="preserve">1. Amendment </w:t>
      </w:r>
      <w:r w:rsidR="00B76AA7">
        <w:t>h</w:t>
      </w:r>
      <w:r w:rsidRPr="00E57DE4">
        <w:t>istory</w:t>
      </w:r>
      <w:bookmarkEnd w:id="10"/>
      <w:bookmarkEnd w:id="1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57DE4">
        <w:trPr>
          <w:trHeight w:val="227"/>
        </w:trPr>
        <w:tc>
          <w:tcPr>
            <w:tcW w:w="1620" w:type="dxa"/>
            <w:shd w:val="clear" w:color="auto" w:fill="424D58"/>
            <w:vAlign w:val="center"/>
          </w:tcPr>
          <w:p w14:paraId="5DB89B37" w14:textId="77777777" w:rsidR="009E2886" w:rsidRPr="003876B2" w:rsidRDefault="00363EC5" w:rsidP="0069031D">
            <w:pPr>
              <w:rPr>
                <w:rFonts w:cs="Arial"/>
                <w:color w:val="FAFCFC" w:themeColor="background1"/>
                <w:szCs w:val="20"/>
              </w:rPr>
            </w:pPr>
            <w:r w:rsidRPr="003876B2">
              <w:rPr>
                <w:rFonts w:cs="Arial"/>
                <w:color w:val="FAFCFC" w:themeColor="background1"/>
                <w:szCs w:val="20"/>
              </w:rPr>
              <w:t>Version</w:t>
            </w:r>
          </w:p>
        </w:tc>
        <w:tc>
          <w:tcPr>
            <w:tcW w:w="2160" w:type="dxa"/>
            <w:shd w:val="clear" w:color="auto" w:fill="424D58"/>
            <w:vAlign w:val="center"/>
          </w:tcPr>
          <w:p w14:paraId="5DB89B38" w14:textId="77777777" w:rsidR="009E2886" w:rsidRPr="003876B2" w:rsidRDefault="009E2886" w:rsidP="0069031D">
            <w:pPr>
              <w:rPr>
                <w:rFonts w:cs="Arial"/>
                <w:color w:val="FAFCFC" w:themeColor="background1"/>
                <w:szCs w:val="20"/>
              </w:rPr>
            </w:pPr>
            <w:r w:rsidRPr="003876B2">
              <w:rPr>
                <w:rFonts w:cs="Arial"/>
                <w:color w:val="FAFCFC" w:themeColor="background1"/>
                <w:szCs w:val="20"/>
              </w:rPr>
              <w:t>Date</w:t>
            </w:r>
          </w:p>
        </w:tc>
        <w:tc>
          <w:tcPr>
            <w:tcW w:w="10112" w:type="dxa"/>
            <w:shd w:val="clear" w:color="auto" w:fill="424D58"/>
            <w:vAlign w:val="center"/>
          </w:tcPr>
          <w:p w14:paraId="5DB89B39" w14:textId="77777777" w:rsidR="009E2886" w:rsidRPr="003876B2" w:rsidRDefault="009E2886" w:rsidP="00C95B20">
            <w:pPr>
              <w:rPr>
                <w:rFonts w:cs="Arial"/>
                <w:color w:val="FAFCFC" w:themeColor="background1"/>
                <w:szCs w:val="20"/>
              </w:rPr>
            </w:pPr>
            <w:r w:rsidRPr="003876B2">
              <w:rPr>
                <w:rFonts w:cs="Arial"/>
                <w:color w:val="FAFCFC" w:themeColor="background1"/>
                <w:szCs w:val="20"/>
              </w:rPr>
              <w:t xml:space="preserve">Amendment </w:t>
            </w:r>
            <w:r w:rsidR="00C95B20" w:rsidRPr="003876B2">
              <w:rPr>
                <w:rFonts w:cs="Arial"/>
                <w:color w:val="FAFCFC" w:themeColor="background1"/>
                <w:szCs w:val="20"/>
              </w:rPr>
              <w:t>h</w:t>
            </w:r>
            <w:r w:rsidRPr="003876B2">
              <w:rPr>
                <w:rFonts w:cs="Arial"/>
                <w:color w:val="FAFCFC" w:themeColor="background1"/>
                <w:szCs w:val="20"/>
              </w:rPr>
              <w:t>istory</w:t>
            </w:r>
          </w:p>
        </w:tc>
      </w:tr>
      <w:tr w:rsidR="00A5508D" w:rsidRPr="00E1002E" w14:paraId="6D7031DF" w14:textId="77777777" w:rsidTr="00802ADB">
        <w:trPr>
          <w:trHeight w:val="138"/>
        </w:trPr>
        <w:tc>
          <w:tcPr>
            <w:tcW w:w="1620" w:type="dxa"/>
            <w:tcBorders>
              <w:top w:val="single" w:sz="4" w:space="0" w:color="auto"/>
              <w:left w:val="single" w:sz="4" w:space="0" w:color="auto"/>
              <w:bottom w:val="single" w:sz="4" w:space="0" w:color="auto"/>
              <w:right w:val="single" w:sz="4" w:space="0" w:color="auto"/>
            </w:tcBorders>
            <w:vAlign w:val="center"/>
          </w:tcPr>
          <w:p w14:paraId="5D1045EE" w14:textId="77777777" w:rsidR="00A5508D" w:rsidRPr="00A5508D" w:rsidRDefault="00A5508D" w:rsidP="00802ADB">
            <w:pPr>
              <w:rPr>
                <w:rFonts w:cs="Arial"/>
                <w:szCs w:val="20"/>
              </w:rPr>
            </w:pPr>
            <w:r w:rsidRPr="00A5508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5457AC3A" w14:textId="4F8FE50A" w:rsidR="00A5508D" w:rsidRPr="00A5508D" w:rsidRDefault="008106CD" w:rsidP="00802ADB">
            <w:pPr>
              <w:rPr>
                <w:rFonts w:cs="Arial"/>
                <w:szCs w:val="20"/>
              </w:rPr>
            </w:pPr>
            <w:r>
              <w:rPr>
                <w:rFonts w:cs="Arial"/>
                <w:szCs w:val="20"/>
              </w:rPr>
              <w:t xml:space="preserve">21 </w:t>
            </w:r>
            <w:r w:rsidR="00A5508D" w:rsidRPr="00A5508D">
              <w:rPr>
                <w:rFonts w:cs="Arial"/>
                <w:szCs w:val="20"/>
              </w:rPr>
              <w:t>Jun</w:t>
            </w:r>
            <w:r>
              <w:rPr>
                <w:rFonts w:cs="Arial"/>
                <w:szCs w:val="20"/>
              </w:rPr>
              <w:t xml:space="preserve">e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2771512" w14:textId="77777777" w:rsidR="00A5508D" w:rsidRPr="00A5508D" w:rsidRDefault="00A5508D" w:rsidP="00802ADB">
            <w:pPr>
              <w:rPr>
                <w:rFonts w:cs="Arial"/>
                <w:szCs w:val="20"/>
              </w:rPr>
            </w:pPr>
            <w:r w:rsidRPr="00A5508D">
              <w:rPr>
                <w:rFonts w:cs="Arial"/>
                <w:szCs w:val="20"/>
              </w:rPr>
              <w:t>From Peter Horsfield</w:t>
            </w:r>
          </w:p>
        </w:tc>
      </w:tr>
      <w:tr w:rsidR="00A5508D" w:rsidRPr="00E1002E" w14:paraId="1D7DDC0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362C28" w14:textId="77777777" w:rsidR="00A5508D" w:rsidRPr="00A5508D" w:rsidRDefault="00A5508D" w:rsidP="00A5508D">
            <w:pPr>
              <w:rPr>
                <w:rFonts w:cs="Arial"/>
                <w:szCs w:val="20"/>
              </w:rPr>
            </w:pPr>
            <w:r w:rsidRPr="00A5508D">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2D489C7A" w14:textId="07AD7993" w:rsidR="00A5508D" w:rsidRPr="00A5508D" w:rsidRDefault="008106CD" w:rsidP="00A5508D">
            <w:pPr>
              <w:rPr>
                <w:rFonts w:cs="Arial"/>
                <w:szCs w:val="20"/>
              </w:rPr>
            </w:pPr>
            <w:r>
              <w:rPr>
                <w:rFonts w:cs="Arial"/>
                <w:szCs w:val="20"/>
              </w:rPr>
              <w:t xml:space="preserve">24 September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55A7B2A9" w14:textId="77777777" w:rsidR="00A5508D" w:rsidRPr="00A5508D" w:rsidRDefault="00A5508D" w:rsidP="00A5508D">
            <w:pPr>
              <w:rPr>
                <w:rFonts w:cs="Arial"/>
                <w:szCs w:val="20"/>
              </w:rPr>
            </w:pPr>
            <w:r w:rsidRPr="00A5508D">
              <w:rPr>
                <w:rFonts w:cs="Arial"/>
                <w:szCs w:val="20"/>
              </w:rPr>
              <w:t>Standard Headers and footers Applied and set to approved.</w:t>
            </w:r>
          </w:p>
        </w:tc>
      </w:tr>
      <w:tr w:rsidR="00A5508D" w:rsidRPr="00E1002E" w14:paraId="23600DC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6EE232" w14:textId="77777777" w:rsidR="00A5508D" w:rsidRPr="00A5508D" w:rsidRDefault="00A5508D" w:rsidP="00A5508D">
            <w:pPr>
              <w:rPr>
                <w:rFonts w:cs="Arial"/>
                <w:szCs w:val="20"/>
              </w:rPr>
            </w:pPr>
            <w:r w:rsidRPr="00A5508D">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38E84FFD" w14:textId="64141DB6" w:rsidR="00A5508D" w:rsidRPr="00A5508D" w:rsidRDefault="008106CD" w:rsidP="008106CD">
            <w:pPr>
              <w:rPr>
                <w:rFonts w:cs="Arial"/>
                <w:szCs w:val="20"/>
              </w:rPr>
            </w:pPr>
            <w:r>
              <w:rPr>
                <w:rFonts w:cs="Arial"/>
                <w:szCs w:val="20"/>
              </w:rPr>
              <w:t xml:space="preserve">03 </w:t>
            </w:r>
            <w:r w:rsidR="00A5508D" w:rsidRPr="00A5508D">
              <w:rPr>
                <w:rFonts w:cs="Arial"/>
                <w:szCs w:val="20"/>
              </w:rPr>
              <w:t>Nov</w:t>
            </w:r>
            <w:r>
              <w:rPr>
                <w:rFonts w:cs="Arial"/>
                <w:szCs w:val="20"/>
              </w:rPr>
              <w:t xml:space="preserve">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3515CC0" w14:textId="77777777" w:rsidR="00A5508D" w:rsidRPr="00A5508D" w:rsidRDefault="00A5508D" w:rsidP="00A5508D">
            <w:pPr>
              <w:rPr>
                <w:rFonts w:cs="Arial"/>
                <w:szCs w:val="20"/>
              </w:rPr>
            </w:pPr>
            <w:r w:rsidRPr="00A5508D">
              <w:rPr>
                <w:rFonts w:cs="Arial"/>
                <w:szCs w:val="20"/>
              </w:rPr>
              <w:t>Added headers and footers to Version 0.4 received from Pete Horsfield on 03/11/03.</w:t>
            </w:r>
          </w:p>
        </w:tc>
      </w:tr>
      <w:tr w:rsidR="00A5508D" w14:paraId="4CFFEBA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FCCDC7" w14:textId="77777777" w:rsidR="00A5508D" w:rsidRPr="00A5508D" w:rsidRDefault="00A5508D" w:rsidP="00A5508D">
            <w:pPr>
              <w:rPr>
                <w:rFonts w:cs="Arial"/>
                <w:szCs w:val="20"/>
              </w:rPr>
            </w:pPr>
            <w:r w:rsidRPr="00A5508D">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1B6F2044" w14:textId="0A62450F" w:rsidR="00A5508D" w:rsidRPr="00A5508D" w:rsidRDefault="008106CD" w:rsidP="00A5508D">
            <w:pPr>
              <w:rPr>
                <w:rFonts w:cs="Arial"/>
                <w:szCs w:val="20"/>
              </w:rPr>
            </w:pPr>
            <w:r>
              <w:rPr>
                <w:rFonts w:cs="Arial"/>
                <w:szCs w:val="20"/>
              </w:rPr>
              <w:t xml:space="preserve">12 November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1135836F" w14:textId="77777777" w:rsidR="00A5508D" w:rsidRPr="00A5508D" w:rsidRDefault="00A5508D" w:rsidP="00A5508D">
            <w:pPr>
              <w:rPr>
                <w:rFonts w:cs="Arial"/>
                <w:szCs w:val="20"/>
              </w:rPr>
            </w:pPr>
            <w:r w:rsidRPr="00A5508D">
              <w:rPr>
                <w:rFonts w:cs="Arial"/>
                <w:szCs w:val="20"/>
              </w:rPr>
              <w:t>Amended following 4 Country review</w:t>
            </w:r>
          </w:p>
        </w:tc>
      </w:tr>
      <w:tr w:rsidR="00A5508D" w14:paraId="4A3E7E9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1012816" w14:textId="77777777" w:rsidR="00A5508D" w:rsidRPr="00A5508D" w:rsidRDefault="00A5508D" w:rsidP="00A5508D">
            <w:pPr>
              <w:rPr>
                <w:rFonts w:cs="Arial"/>
                <w:szCs w:val="20"/>
              </w:rPr>
            </w:pPr>
            <w:r w:rsidRPr="00A5508D">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746B9E78" w14:textId="1FC8F3AF" w:rsidR="00A5508D" w:rsidRPr="00A5508D" w:rsidRDefault="008106CD" w:rsidP="008106CD">
            <w:pPr>
              <w:rPr>
                <w:rFonts w:cs="Arial"/>
                <w:szCs w:val="20"/>
              </w:rPr>
            </w:pPr>
            <w:r>
              <w:rPr>
                <w:rFonts w:cs="Arial"/>
                <w:szCs w:val="20"/>
              </w:rPr>
              <w:t xml:space="preserve">20 </w:t>
            </w:r>
            <w:r w:rsidR="00A5508D" w:rsidRPr="00A5508D">
              <w:rPr>
                <w:rFonts w:cs="Arial"/>
                <w:szCs w:val="20"/>
              </w:rPr>
              <w:t>Jan</w:t>
            </w:r>
            <w:r>
              <w:rPr>
                <w:rFonts w:cs="Arial"/>
                <w:szCs w:val="20"/>
              </w:rPr>
              <w:t xml:space="preserve">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FAB5090"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0A4009C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8BAF10" w14:textId="77777777" w:rsidR="00A5508D" w:rsidRPr="00A5508D" w:rsidRDefault="00A5508D" w:rsidP="00A5508D">
            <w:pPr>
              <w:rPr>
                <w:rFonts w:cs="Arial"/>
                <w:szCs w:val="20"/>
              </w:rPr>
            </w:pPr>
            <w:r w:rsidRPr="00A5508D">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3BC7DFD7" w14:textId="7B395072" w:rsidR="00A5508D" w:rsidRPr="00A5508D" w:rsidRDefault="008106CD" w:rsidP="00A5508D">
            <w:pPr>
              <w:rPr>
                <w:rFonts w:cs="Arial"/>
                <w:szCs w:val="20"/>
              </w:rPr>
            </w:pPr>
            <w:r>
              <w:rPr>
                <w:rFonts w:cs="Arial"/>
                <w:szCs w:val="20"/>
              </w:rPr>
              <w:t xml:space="preserve">04 February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7DE30B93" w14:textId="77777777" w:rsidR="00A5508D" w:rsidRPr="00A5508D" w:rsidRDefault="00A5508D" w:rsidP="00A5508D">
            <w:pPr>
              <w:rPr>
                <w:rFonts w:cs="Arial"/>
                <w:szCs w:val="20"/>
              </w:rPr>
            </w:pPr>
            <w:r w:rsidRPr="00A5508D">
              <w:rPr>
                <w:rFonts w:cs="Arial"/>
                <w:szCs w:val="20"/>
              </w:rPr>
              <w:t>Amended following 4 Country, GPSS and internal review</w:t>
            </w:r>
          </w:p>
        </w:tc>
      </w:tr>
      <w:tr w:rsidR="00A5508D" w14:paraId="03D1B5F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C2F49F" w14:textId="77777777" w:rsidR="00A5508D" w:rsidRPr="00A5508D" w:rsidRDefault="00A5508D" w:rsidP="00A5508D">
            <w:pPr>
              <w:rPr>
                <w:rFonts w:cs="Arial"/>
                <w:szCs w:val="20"/>
              </w:rPr>
            </w:pPr>
            <w:r w:rsidRPr="00A5508D">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332F6ADA" w14:textId="079BA64C"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Apr</w:t>
            </w:r>
            <w:r w:rsidR="008106CD">
              <w:rPr>
                <w:rFonts w:cs="Arial"/>
                <w:szCs w:val="20"/>
              </w:rPr>
              <w:t xml:space="preserve">il </w:t>
            </w:r>
            <w:r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3D230709" w14:textId="77777777" w:rsidR="00A5508D" w:rsidRPr="00A5508D" w:rsidRDefault="00A5508D" w:rsidP="00A5508D">
            <w:pPr>
              <w:rPr>
                <w:rFonts w:cs="Arial"/>
                <w:szCs w:val="20"/>
              </w:rPr>
            </w:pPr>
            <w:r w:rsidRPr="00A5508D">
              <w:rPr>
                <w:rFonts w:cs="Arial"/>
                <w:szCs w:val="20"/>
              </w:rPr>
              <w:t>SNOMED-CT codes added, 4-byte Read codes removed</w:t>
            </w:r>
          </w:p>
        </w:tc>
      </w:tr>
      <w:tr w:rsidR="00A5508D" w14:paraId="4112145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3DB7F1" w14:textId="77777777" w:rsidR="00A5508D" w:rsidRPr="00A5508D" w:rsidRDefault="00A5508D" w:rsidP="00A5508D">
            <w:pPr>
              <w:rPr>
                <w:rFonts w:cs="Arial"/>
                <w:szCs w:val="20"/>
              </w:rPr>
            </w:pPr>
            <w:r w:rsidRPr="00A5508D">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1DC666C7" w14:textId="6B61F28C" w:rsidR="00A5508D" w:rsidRPr="00A5508D" w:rsidRDefault="008106CD" w:rsidP="008106CD">
            <w:pPr>
              <w:rPr>
                <w:rFonts w:cs="Arial"/>
                <w:szCs w:val="20"/>
              </w:rPr>
            </w:pPr>
            <w:r>
              <w:rPr>
                <w:rFonts w:cs="Arial"/>
                <w:szCs w:val="20"/>
              </w:rPr>
              <w:t xml:space="preserve">09 </w:t>
            </w:r>
            <w:r w:rsidR="00A5508D" w:rsidRPr="00A5508D">
              <w:rPr>
                <w:rFonts w:cs="Arial"/>
                <w:szCs w:val="20"/>
              </w:rPr>
              <w:t>Jul</w:t>
            </w:r>
            <w:r>
              <w:rPr>
                <w:rFonts w:cs="Arial"/>
                <w:szCs w:val="20"/>
              </w:rPr>
              <w:t xml:space="preserve">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F61AC0B" w14:textId="77777777" w:rsidR="00A5508D" w:rsidRPr="00A5508D" w:rsidRDefault="00A5508D" w:rsidP="00A5508D">
            <w:pPr>
              <w:rPr>
                <w:rFonts w:cs="Arial"/>
                <w:szCs w:val="20"/>
              </w:rPr>
            </w:pPr>
            <w:r w:rsidRPr="00A5508D">
              <w:rPr>
                <w:rFonts w:cs="Arial"/>
                <w:szCs w:val="20"/>
              </w:rPr>
              <w:t>Amended following July READ code release</w:t>
            </w:r>
          </w:p>
        </w:tc>
      </w:tr>
      <w:tr w:rsidR="00A5508D" w14:paraId="69891C1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DA3081F" w14:textId="77777777" w:rsidR="00A5508D" w:rsidRPr="00A5508D" w:rsidRDefault="00A5508D" w:rsidP="00A5508D">
            <w:pPr>
              <w:rPr>
                <w:rFonts w:cs="Arial"/>
                <w:szCs w:val="20"/>
              </w:rPr>
            </w:pPr>
            <w:r w:rsidRPr="00A5508D">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227B8825" w14:textId="1E7980A2" w:rsidR="00A5508D" w:rsidRPr="00A5508D" w:rsidRDefault="008106CD" w:rsidP="00A5508D">
            <w:pPr>
              <w:rPr>
                <w:rFonts w:cs="Arial"/>
                <w:szCs w:val="20"/>
              </w:rPr>
            </w:pPr>
            <w:r>
              <w:rPr>
                <w:rFonts w:cs="Arial"/>
                <w:szCs w:val="20"/>
              </w:rPr>
              <w:t xml:space="preserve">27 September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7822C915"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CE63DE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C06B887" w14:textId="77777777" w:rsidR="00A5508D" w:rsidRPr="00A5508D" w:rsidRDefault="00A5508D" w:rsidP="00A5508D">
            <w:pPr>
              <w:rPr>
                <w:rFonts w:cs="Arial"/>
                <w:szCs w:val="20"/>
              </w:rPr>
            </w:pPr>
            <w:r w:rsidRPr="00A5508D">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38E1F2A7" w14:textId="6CCE72D2" w:rsidR="00A5508D" w:rsidRPr="00A5508D" w:rsidRDefault="008106CD" w:rsidP="008106CD">
            <w:pPr>
              <w:rPr>
                <w:rFonts w:cs="Arial"/>
                <w:szCs w:val="20"/>
              </w:rPr>
            </w:pPr>
            <w:r>
              <w:rPr>
                <w:rFonts w:cs="Arial"/>
                <w:szCs w:val="20"/>
              </w:rPr>
              <w:t xml:space="preserve">18 </w:t>
            </w:r>
            <w:r w:rsidR="00A5508D" w:rsidRPr="00A5508D">
              <w:rPr>
                <w:rFonts w:cs="Arial"/>
                <w:szCs w:val="20"/>
              </w:rPr>
              <w:t>Jan</w:t>
            </w:r>
            <w:r>
              <w:rPr>
                <w:rFonts w:cs="Arial"/>
                <w:szCs w:val="20"/>
              </w:rPr>
              <w:t xml:space="preserve">uary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F26C1D1"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7902963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7E18BA1" w14:textId="77777777" w:rsidR="00A5508D" w:rsidRPr="00A5508D" w:rsidRDefault="00A5508D" w:rsidP="00A5508D">
            <w:pPr>
              <w:rPr>
                <w:rFonts w:cs="Arial"/>
                <w:szCs w:val="20"/>
              </w:rPr>
            </w:pPr>
            <w:r w:rsidRPr="00A5508D">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32B6689F" w14:textId="12BE2F57" w:rsidR="00A5508D" w:rsidRPr="00A5508D" w:rsidRDefault="008106CD" w:rsidP="00A5508D">
            <w:pPr>
              <w:rPr>
                <w:rFonts w:cs="Arial"/>
                <w:szCs w:val="20"/>
              </w:rPr>
            </w:pPr>
            <w:r>
              <w:rPr>
                <w:rFonts w:cs="Arial"/>
                <w:szCs w:val="20"/>
              </w:rPr>
              <w:t xml:space="preserve">21 June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AD85A08"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21308C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3495D05" w14:textId="77777777" w:rsidR="00A5508D" w:rsidRPr="00A5508D" w:rsidRDefault="00A5508D" w:rsidP="00A5508D">
            <w:pPr>
              <w:rPr>
                <w:rFonts w:cs="Arial"/>
                <w:szCs w:val="20"/>
              </w:rPr>
            </w:pPr>
            <w:r w:rsidRPr="00A5508D">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0828D10" w14:textId="4045E838" w:rsidR="00A5508D" w:rsidRPr="00A5508D" w:rsidRDefault="00A5508D" w:rsidP="008106CD">
            <w:pPr>
              <w:rPr>
                <w:rFonts w:cs="Arial"/>
                <w:szCs w:val="20"/>
              </w:rPr>
            </w:pPr>
            <w:r w:rsidRPr="00A5508D">
              <w:rPr>
                <w:rFonts w:cs="Arial"/>
                <w:szCs w:val="20"/>
              </w:rPr>
              <w:t>21</w:t>
            </w:r>
            <w:r w:rsidR="008106CD">
              <w:rPr>
                <w:rFonts w:cs="Arial"/>
                <w:szCs w:val="20"/>
              </w:rPr>
              <w:t xml:space="preserve"> July </w:t>
            </w:r>
            <w:r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0B6A8F95"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46450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442589" w14:textId="77777777" w:rsidR="00A5508D" w:rsidRPr="00A5508D" w:rsidRDefault="00A5508D" w:rsidP="00A5508D">
            <w:pPr>
              <w:rPr>
                <w:rFonts w:cs="Arial"/>
                <w:szCs w:val="20"/>
              </w:rPr>
            </w:pPr>
            <w:r w:rsidRPr="00A5508D">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7460ECE8" w14:textId="408B07B1" w:rsidR="00A5508D" w:rsidRPr="00A5508D" w:rsidRDefault="008106CD" w:rsidP="00A5508D">
            <w:pPr>
              <w:rPr>
                <w:rFonts w:cs="Arial"/>
                <w:szCs w:val="20"/>
              </w:rPr>
            </w:pPr>
            <w:r>
              <w:rPr>
                <w:rFonts w:cs="Arial"/>
                <w:szCs w:val="20"/>
              </w:rPr>
              <w:t xml:space="preserve">21 July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56D6EF3" w14:textId="77777777" w:rsidR="00A5508D" w:rsidRPr="00A5508D" w:rsidRDefault="00A5508D" w:rsidP="00A5508D">
            <w:pPr>
              <w:rPr>
                <w:rFonts w:cs="Arial"/>
                <w:szCs w:val="20"/>
              </w:rPr>
            </w:pPr>
            <w:r w:rsidRPr="00A5508D">
              <w:rPr>
                <w:rFonts w:cs="Arial"/>
                <w:szCs w:val="20"/>
              </w:rPr>
              <w:t>Amended following July 2005 Read Code release and January 2005 SNOMED CT release</w:t>
            </w:r>
          </w:p>
        </w:tc>
      </w:tr>
      <w:tr w:rsidR="00A5508D" w14:paraId="3786A7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D40FB1" w14:textId="77777777" w:rsidR="00A5508D" w:rsidRPr="00A5508D" w:rsidRDefault="00A5508D" w:rsidP="00A5508D">
            <w:pPr>
              <w:rPr>
                <w:rFonts w:cs="Arial"/>
                <w:szCs w:val="20"/>
              </w:rPr>
            </w:pPr>
            <w:r w:rsidRPr="00A5508D">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5E6AB877" w14:textId="2A87D28C" w:rsidR="00A5508D" w:rsidRPr="00A5508D" w:rsidRDefault="008106CD" w:rsidP="008106CD">
            <w:pPr>
              <w:rPr>
                <w:rFonts w:cs="Arial"/>
                <w:szCs w:val="20"/>
              </w:rPr>
            </w:pPr>
            <w:r>
              <w:rPr>
                <w:rFonts w:cs="Arial"/>
                <w:szCs w:val="20"/>
              </w:rPr>
              <w:t xml:space="preserve">21 </w:t>
            </w:r>
            <w:r w:rsidR="00A5508D" w:rsidRPr="00A5508D">
              <w:rPr>
                <w:rFonts w:cs="Arial"/>
                <w:szCs w:val="20"/>
              </w:rPr>
              <w:t>Aug</w:t>
            </w:r>
            <w:r>
              <w:rPr>
                <w:rFonts w:cs="Arial"/>
                <w:szCs w:val="20"/>
              </w:rPr>
              <w:t xml:space="preserve">ust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F338BCA" w14:textId="77777777" w:rsidR="00A5508D" w:rsidRPr="00A5508D" w:rsidRDefault="00A5508D" w:rsidP="00A5508D">
            <w:pPr>
              <w:rPr>
                <w:rFonts w:cs="Arial"/>
                <w:szCs w:val="20"/>
              </w:rPr>
            </w:pPr>
            <w:r w:rsidRPr="00A5508D">
              <w:rPr>
                <w:rFonts w:cs="Arial"/>
                <w:szCs w:val="20"/>
              </w:rPr>
              <w:t>Amended following 4 Country review</w:t>
            </w:r>
          </w:p>
        </w:tc>
      </w:tr>
      <w:tr w:rsidR="00A5508D" w14:paraId="68A7AF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C3F31E" w14:textId="77777777" w:rsidR="00A5508D" w:rsidRPr="00A5508D" w:rsidRDefault="00A5508D" w:rsidP="00A5508D">
            <w:pPr>
              <w:rPr>
                <w:rFonts w:cs="Arial"/>
                <w:szCs w:val="20"/>
              </w:rPr>
            </w:pPr>
            <w:r w:rsidRPr="00A5508D">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4F52ABBA" w14:textId="4C434899" w:rsidR="00A5508D" w:rsidRPr="00A5508D" w:rsidRDefault="008106CD" w:rsidP="00A5508D">
            <w:pPr>
              <w:rPr>
                <w:rFonts w:cs="Arial"/>
                <w:szCs w:val="20"/>
              </w:rPr>
            </w:pPr>
            <w:r>
              <w:rPr>
                <w:rFonts w:cs="Arial"/>
                <w:szCs w:val="20"/>
              </w:rPr>
              <w:t xml:space="preserve">23 September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192D2A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D74A6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0F22BD" w14:textId="77777777" w:rsidR="00A5508D" w:rsidRPr="00A5508D" w:rsidRDefault="00A5508D" w:rsidP="00A5508D">
            <w:pPr>
              <w:rPr>
                <w:rFonts w:cs="Arial"/>
                <w:szCs w:val="20"/>
              </w:rPr>
            </w:pPr>
            <w:r w:rsidRPr="00A5508D">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53B45E09" w14:textId="3D9A815D" w:rsidR="00A5508D" w:rsidRPr="00A5508D" w:rsidRDefault="008106CD" w:rsidP="008106CD">
            <w:pPr>
              <w:rPr>
                <w:rFonts w:cs="Arial"/>
                <w:szCs w:val="20"/>
              </w:rPr>
            </w:pPr>
            <w:r>
              <w:rPr>
                <w:rFonts w:cs="Arial"/>
                <w:szCs w:val="20"/>
              </w:rPr>
              <w:t xml:space="preserve">21 </w:t>
            </w:r>
            <w:r w:rsidR="00A5508D" w:rsidRPr="00A5508D">
              <w:rPr>
                <w:rFonts w:cs="Arial"/>
                <w:szCs w:val="20"/>
              </w:rPr>
              <w:t>Nov</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9887402" w14:textId="77777777" w:rsidR="00A5508D" w:rsidRPr="00A5508D" w:rsidRDefault="00A5508D" w:rsidP="00A5508D">
            <w:pPr>
              <w:rPr>
                <w:rFonts w:cs="Arial"/>
                <w:szCs w:val="20"/>
              </w:rPr>
            </w:pPr>
            <w:r w:rsidRPr="00A5508D">
              <w:rPr>
                <w:rFonts w:cs="Arial"/>
                <w:szCs w:val="20"/>
              </w:rPr>
              <w:t>From Phil Brown</w:t>
            </w:r>
          </w:p>
        </w:tc>
      </w:tr>
      <w:tr w:rsidR="00A5508D" w:rsidRPr="00E1002E" w14:paraId="4676D7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4EAE9B" w14:textId="77777777" w:rsidR="00A5508D" w:rsidRPr="00A5508D" w:rsidRDefault="00A5508D" w:rsidP="00A5508D">
            <w:pPr>
              <w:rPr>
                <w:rFonts w:cs="Arial"/>
                <w:szCs w:val="20"/>
              </w:rPr>
            </w:pPr>
            <w:r w:rsidRPr="00A5508D">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2D8D51F1" w14:textId="2FC21BE2" w:rsidR="00A5508D" w:rsidRPr="00A5508D" w:rsidRDefault="008106CD" w:rsidP="00A5508D">
            <w:pPr>
              <w:rPr>
                <w:rFonts w:cs="Arial"/>
                <w:szCs w:val="20"/>
              </w:rPr>
            </w:pPr>
            <w:r>
              <w:rPr>
                <w:rFonts w:cs="Arial"/>
                <w:szCs w:val="20"/>
              </w:rPr>
              <w:t xml:space="preserve">22 November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18D5807" w14:textId="77777777" w:rsidR="00A5508D" w:rsidRPr="00A5508D" w:rsidRDefault="00A5508D" w:rsidP="00A5508D">
            <w:pPr>
              <w:rPr>
                <w:rFonts w:cs="Arial"/>
                <w:szCs w:val="20"/>
              </w:rPr>
            </w:pPr>
            <w:r w:rsidRPr="00A5508D">
              <w:rPr>
                <w:rFonts w:cs="Arial"/>
                <w:szCs w:val="20"/>
              </w:rPr>
              <w:t>Amended following review by Peter Horsfield</w:t>
            </w:r>
          </w:p>
        </w:tc>
      </w:tr>
      <w:tr w:rsidR="00A5508D" w:rsidRPr="00E1002E" w14:paraId="390A360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2FF36E" w14:textId="77777777" w:rsidR="00A5508D" w:rsidRPr="00A5508D" w:rsidRDefault="00A5508D" w:rsidP="00A5508D">
            <w:pPr>
              <w:rPr>
                <w:rFonts w:cs="Arial"/>
                <w:szCs w:val="20"/>
              </w:rPr>
            </w:pPr>
            <w:r w:rsidRPr="00A5508D">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429AA019" w14:textId="2C15780B" w:rsidR="00A5508D" w:rsidRPr="00A5508D" w:rsidRDefault="008106CD" w:rsidP="008106CD">
            <w:pPr>
              <w:rPr>
                <w:rFonts w:cs="Arial"/>
                <w:szCs w:val="20"/>
              </w:rPr>
            </w:pPr>
            <w:r>
              <w:rPr>
                <w:rFonts w:cs="Arial"/>
                <w:szCs w:val="20"/>
              </w:rPr>
              <w:t xml:space="preserve">03 </w:t>
            </w:r>
            <w:r w:rsidR="00A5508D" w:rsidRPr="00A5508D">
              <w:rPr>
                <w:rFonts w:cs="Arial"/>
                <w:szCs w:val="20"/>
              </w:rPr>
              <w:t>Dec</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0FCB074" w14:textId="77777777" w:rsidR="00A5508D" w:rsidRPr="00A5508D" w:rsidRDefault="00A5508D" w:rsidP="00A5508D">
            <w:pPr>
              <w:rPr>
                <w:rFonts w:cs="Arial"/>
                <w:szCs w:val="20"/>
              </w:rPr>
            </w:pPr>
            <w:r w:rsidRPr="00A5508D">
              <w:rPr>
                <w:rFonts w:cs="Arial"/>
                <w:szCs w:val="20"/>
              </w:rPr>
              <w:t>Draft revised for internal review</w:t>
            </w:r>
          </w:p>
        </w:tc>
      </w:tr>
      <w:tr w:rsidR="00A5508D" w:rsidRPr="00EC1E67" w14:paraId="4664EF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7C73C86" w14:textId="77777777" w:rsidR="00A5508D" w:rsidRPr="00A5508D" w:rsidRDefault="00A5508D" w:rsidP="00A5508D">
            <w:pPr>
              <w:rPr>
                <w:rFonts w:cs="Arial"/>
                <w:szCs w:val="20"/>
              </w:rPr>
            </w:pPr>
            <w:r w:rsidRPr="00A5508D">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1169D14D" w14:textId="50D793AD" w:rsidR="00A5508D" w:rsidRPr="00A5508D" w:rsidRDefault="008106CD" w:rsidP="008106CD">
            <w:pPr>
              <w:rPr>
                <w:rFonts w:cs="Arial"/>
                <w:szCs w:val="20"/>
              </w:rPr>
            </w:pPr>
            <w:r>
              <w:rPr>
                <w:rFonts w:cs="Arial"/>
                <w:szCs w:val="20"/>
              </w:rPr>
              <w:t xml:space="preserve">25 February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38F2AAD" w14:textId="77777777" w:rsidR="00A5508D" w:rsidRPr="00A5508D" w:rsidRDefault="00A5508D" w:rsidP="00A5508D">
            <w:pPr>
              <w:rPr>
                <w:rFonts w:cs="Arial"/>
                <w:szCs w:val="20"/>
              </w:rPr>
            </w:pPr>
            <w:r w:rsidRPr="00A5508D">
              <w:rPr>
                <w:rFonts w:cs="Arial"/>
                <w:szCs w:val="20"/>
              </w:rPr>
              <w:t>Amended following internal &amp; 4 Countries review</w:t>
            </w:r>
          </w:p>
        </w:tc>
      </w:tr>
      <w:tr w:rsidR="00A5508D" w:rsidRPr="00930024" w14:paraId="526F7E3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93405D7" w14:textId="77777777" w:rsidR="00A5508D" w:rsidRPr="00A5508D" w:rsidRDefault="00A5508D" w:rsidP="00A5508D">
            <w:pPr>
              <w:rPr>
                <w:rFonts w:cs="Arial"/>
                <w:szCs w:val="20"/>
              </w:rPr>
            </w:pPr>
            <w:r w:rsidRPr="00A5508D">
              <w:rPr>
                <w:rFonts w:cs="Arial"/>
                <w:szCs w:val="20"/>
              </w:rPr>
              <w:lastRenderedPageBreak/>
              <w:t>8.0</w:t>
            </w:r>
          </w:p>
        </w:tc>
        <w:tc>
          <w:tcPr>
            <w:tcW w:w="2160" w:type="dxa"/>
            <w:tcBorders>
              <w:top w:val="single" w:sz="4" w:space="0" w:color="auto"/>
              <w:left w:val="single" w:sz="4" w:space="0" w:color="auto"/>
              <w:bottom w:val="single" w:sz="4" w:space="0" w:color="auto"/>
              <w:right w:val="single" w:sz="4" w:space="0" w:color="auto"/>
            </w:tcBorders>
            <w:vAlign w:val="center"/>
          </w:tcPr>
          <w:p w14:paraId="4BD0D874" w14:textId="724FE81C" w:rsidR="00A5508D" w:rsidRPr="00A5508D" w:rsidRDefault="008106CD" w:rsidP="008106CD">
            <w:pPr>
              <w:rPr>
                <w:rFonts w:cs="Arial"/>
                <w:szCs w:val="20"/>
              </w:rPr>
            </w:pPr>
            <w:r>
              <w:rPr>
                <w:rFonts w:cs="Arial"/>
                <w:szCs w:val="20"/>
              </w:rPr>
              <w:t xml:space="preserve">15 </w:t>
            </w:r>
            <w:r w:rsidR="00A5508D" w:rsidRPr="00A5508D">
              <w:rPr>
                <w:rFonts w:cs="Arial"/>
                <w:szCs w:val="20"/>
              </w:rPr>
              <w:t>Mar</w:t>
            </w:r>
            <w:r>
              <w:rPr>
                <w:rFonts w:cs="Arial"/>
                <w:szCs w:val="20"/>
              </w:rPr>
              <w:t xml:space="preserve">ch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60CC1B2"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3D3A02E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A48DDF1" w14:textId="77777777" w:rsidR="00A5508D" w:rsidRPr="00A5508D" w:rsidRDefault="00A5508D" w:rsidP="00A5508D">
            <w:pPr>
              <w:rPr>
                <w:rFonts w:cs="Arial"/>
                <w:szCs w:val="20"/>
              </w:rPr>
            </w:pPr>
            <w:r w:rsidRPr="00A5508D">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78772C9B" w14:textId="52EDB76B" w:rsidR="00A5508D" w:rsidRPr="00A5508D" w:rsidRDefault="008106CD" w:rsidP="00A5508D">
            <w:pPr>
              <w:rPr>
                <w:rFonts w:cs="Arial"/>
                <w:szCs w:val="20"/>
              </w:rPr>
            </w:pPr>
            <w:r>
              <w:rPr>
                <w:rFonts w:cs="Arial"/>
                <w:szCs w:val="20"/>
              </w:rPr>
              <w:t xml:space="preserve">20 April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EF73025" w14:textId="77777777" w:rsidR="00A5508D" w:rsidRPr="00A5508D" w:rsidRDefault="00A5508D" w:rsidP="00A5508D">
            <w:pPr>
              <w:rPr>
                <w:rFonts w:cs="Arial"/>
                <w:szCs w:val="20"/>
              </w:rPr>
            </w:pPr>
            <w:r w:rsidRPr="00A5508D">
              <w:rPr>
                <w:rFonts w:cs="Arial"/>
                <w:szCs w:val="20"/>
              </w:rPr>
              <w:t>Responding to queries raised</w:t>
            </w:r>
          </w:p>
          <w:p w14:paraId="3BFEBC41" w14:textId="77777777" w:rsidR="00A5508D" w:rsidRPr="00A5508D" w:rsidRDefault="00A5508D" w:rsidP="00A5508D">
            <w:pPr>
              <w:rPr>
                <w:rFonts w:cs="Arial"/>
                <w:szCs w:val="20"/>
              </w:rPr>
            </w:pPr>
            <w:r w:rsidRPr="00A5508D">
              <w:rPr>
                <w:rFonts w:cs="Arial"/>
                <w:szCs w:val="20"/>
              </w:rPr>
              <w:t>a) Amend wording for Note 3</w:t>
            </w:r>
          </w:p>
          <w:p w14:paraId="3688E806" w14:textId="77777777" w:rsidR="00A5508D" w:rsidRPr="00A5508D" w:rsidRDefault="00A5508D" w:rsidP="00A5508D">
            <w:pPr>
              <w:rPr>
                <w:rFonts w:cs="Arial"/>
                <w:szCs w:val="20"/>
              </w:rPr>
            </w:pPr>
            <w:r w:rsidRPr="00A5508D">
              <w:rPr>
                <w:rFonts w:cs="Arial"/>
                <w:szCs w:val="20"/>
              </w:rPr>
              <w:t>b) Amend Numerator Rules 2 for ASTHMA8</w:t>
            </w:r>
          </w:p>
        </w:tc>
      </w:tr>
      <w:tr w:rsidR="00A5508D" w:rsidRPr="00930024" w14:paraId="2E58888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8F0248" w14:textId="77777777" w:rsidR="00A5508D" w:rsidRPr="00A5508D" w:rsidRDefault="00A5508D" w:rsidP="00A5508D">
            <w:pPr>
              <w:rPr>
                <w:rFonts w:cs="Arial"/>
                <w:szCs w:val="20"/>
              </w:rPr>
            </w:pPr>
            <w:r w:rsidRPr="00A5508D">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0A57693D" w14:textId="190A0F6C" w:rsidR="00A5508D" w:rsidRPr="00A5508D" w:rsidRDefault="008106CD" w:rsidP="008106CD">
            <w:pPr>
              <w:rPr>
                <w:rFonts w:cs="Arial"/>
                <w:szCs w:val="20"/>
              </w:rPr>
            </w:pPr>
            <w:r>
              <w:rPr>
                <w:rFonts w:cs="Arial"/>
                <w:szCs w:val="20"/>
              </w:rPr>
              <w:t xml:space="preserve">18 </w:t>
            </w:r>
            <w:r w:rsidR="00A5508D" w:rsidRPr="00A5508D">
              <w:rPr>
                <w:rFonts w:cs="Arial"/>
                <w:szCs w:val="20"/>
              </w:rPr>
              <w:t>May</w:t>
            </w:r>
            <w:r>
              <w:rPr>
                <w:rFonts w:cs="Arial"/>
                <w:szCs w:val="20"/>
              </w:rPr>
              <w:t xml:space="preserve">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66CFDFC" w14:textId="77777777" w:rsidR="00A5508D" w:rsidRPr="00A5508D" w:rsidRDefault="00A5508D" w:rsidP="00A5508D">
            <w:pPr>
              <w:rPr>
                <w:rFonts w:cs="Arial"/>
                <w:szCs w:val="20"/>
              </w:rPr>
            </w:pPr>
            <w:r w:rsidRPr="00A5508D">
              <w:rPr>
                <w:rFonts w:cs="Arial"/>
                <w:szCs w:val="20"/>
              </w:rPr>
              <w:t>Approved by NHSE</w:t>
            </w:r>
          </w:p>
        </w:tc>
      </w:tr>
      <w:tr w:rsidR="00A5508D" w14:paraId="05F2574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7BB1E4" w14:textId="77777777" w:rsidR="00A5508D" w:rsidRPr="00A5508D" w:rsidRDefault="00A5508D" w:rsidP="00A5508D">
            <w:pPr>
              <w:rPr>
                <w:rFonts w:cs="Arial"/>
                <w:szCs w:val="20"/>
              </w:rPr>
            </w:pPr>
            <w:r w:rsidRPr="00A5508D">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4564266F" w14:textId="6EEC9B06" w:rsidR="00A5508D" w:rsidRPr="00A5508D" w:rsidRDefault="008106CD" w:rsidP="00A5508D">
            <w:pPr>
              <w:rPr>
                <w:rFonts w:cs="Arial"/>
                <w:szCs w:val="20"/>
              </w:rPr>
            </w:pPr>
            <w:r>
              <w:rPr>
                <w:rFonts w:cs="Arial"/>
                <w:szCs w:val="20"/>
              </w:rPr>
              <w:t xml:space="preserve">20 October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E23496A" w14:textId="77777777" w:rsidR="00A5508D" w:rsidRPr="00A5508D" w:rsidRDefault="00A5508D" w:rsidP="00A5508D">
            <w:pPr>
              <w:rPr>
                <w:rFonts w:cs="Arial"/>
                <w:szCs w:val="20"/>
              </w:rPr>
            </w:pPr>
            <w:r w:rsidRPr="00A5508D">
              <w:rPr>
                <w:rFonts w:cs="Arial"/>
                <w:szCs w:val="20"/>
              </w:rPr>
              <w:t>April Read Code Release</w:t>
            </w:r>
          </w:p>
          <w:p w14:paraId="1AC4403A" w14:textId="77777777" w:rsidR="00A5508D" w:rsidRPr="00A5508D" w:rsidRDefault="00A5508D" w:rsidP="00A5508D">
            <w:pPr>
              <w:rPr>
                <w:rFonts w:cs="Arial"/>
                <w:szCs w:val="20"/>
              </w:rPr>
            </w:pPr>
            <w:smartTag w:uri="urn:schemas-microsoft-com:office:smarttags" w:element="place">
              <w:smartTag w:uri="urn:schemas-microsoft-com:office:smarttags" w:element="country-region">
                <w:r w:rsidRPr="00A5508D">
                  <w:rPr>
                    <w:rFonts w:cs="Arial"/>
                    <w:szCs w:val="20"/>
                  </w:rPr>
                  <w:t>April SNOMED CT</w:t>
                </w:r>
              </w:smartTag>
            </w:smartTag>
            <w:r w:rsidRPr="00A5508D">
              <w:rPr>
                <w:rFonts w:cs="Arial"/>
                <w:szCs w:val="20"/>
              </w:rPr>
              <w:t xml:space="preserve"> Release</w:t>
            </w:r>
          </w:p>
          <w:p w14:paraId="75E0A6F1" w14:textId="77777777" w:rsidR="00A5508D" w:rsidRPr="00A5508D" w:rsidRDefault="00A5508D" w:rsidP="00A5508D">
            <w:pPr>
              <w:rPr>
                <w:rFonts w:cs="Arial"/>
                <w:szCs w:val="20"/>
              </w:rPr>
            </w:pPr>
            <w:r w:rsidRPr="00A5508D">
              <w:rPr>
                <w:rFonts w:cs="Arial"/>
                <w:szCs w:val="20"/>
              </w:rPr>
              <w:t xml:space="preserve">October Read Code Release </w:t>
            </w:r>
          </w:p>
          <w:p w14:paraId="46715C65" w14:textId="77777777" w:rsidR="00A5508D" w:rsidRPr="00A5508D" w:rsidRDefault="00A5508D" w:rsidP="00A5508D">
            <w:pPr>
              <w:rPr>
                <w:rFonts w:cs="Arial"/>
                <w:szCs w:val="20"/>
              </w:rPr>
            </w:pPr>
            <w:r w:rsidRPr="00A5508D">
              <w:rPr>
                <w:rFonts w:cs="Arial"/>
                <w:szCs w:val="20"/>
              </w:rPr>
              <w:t>Corrections and amendments following feedback</w:t>
            </w:r>
          </w:p>
        </w:tc>
      </w:tr>
      <w:tr w:rsidR="00A5508D" w14:paraId="23C8DED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D0BD8D3" w14:textId="77777777" w:rsidR="00A5508D" w:rsidRPr="00A5508D" w:rsidRDefault="00A5508D" w:rsidP="00A5508D">
            <w:pPr>
              <w:rPr>
                <w:rFonts w:cs="Arial"/>
                <w:szCs w:val="20"/>
              </w:rPr>
            </w:pPr>
            <w:r w:rsidRPr="00A5508D">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0A89E4CE" w14:textId="4558430C" w:rsidR="00A5508D" w:rsidRPr="00A5508D" w:rsidRDefault="008106CD" w:rsidP="008106CD">
            <w:pPr>
              <w:rPr>
                <w:rFonts w:cs="Arial"/>
                <w:szCs w:val="20"/>
              </w:rPr>
            </w:pPr>
            <w:r>
              <w:rPr>
                <w:rFonts w:cs="Arial"/>
                <w:szCs w:val="20"/>
              </w:rPr>
              <w:t xml:space="preserve">30 </w:t>
            </w:r>
            <w:r w:rsidR="00A5508D" w:rsidRPr="00A5508D">
              <w:rPr>
                <w:rFonts w:cs="Arial"/>
                <w:szCs w:val="20"/>
              </w:rPr>
              <w:t>Nov</w:t>
            </w:r>
            <w:r>
              <w:rPr>
                <w:rFonts w:cs="Arial"/>
                <w:szCs w:val="20"/>
              </w:rPr>
              <w:t xml:space="preserve">ember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71B779E" w14:textId="77777777" w:rsidR="00A5508D" w:rsidRPr="00A5508D" w:rsidRDefault="00A5508D" w:rsidP="00A5508D">
            <w:pPr>
              <w:rPr>
                <w:rFonts w:cs="Arial"/>
                <w:szCs w:val="20"/>
              </w:rPr>
            </w:pPr>
            <w:r w:rsidRPr="00A5508D">
              <w:rPr>
                <w:rFonts w:cs="Arial"/>
                <w:szCs w:val="20"/>
              </w:rPr>
              <w:t>Approved by NHSE</w:t>
            </w:r>
          </w:p>
        </w:tc>
      </w:tr>
      <w:tr w:rsidR="00A5508D" w14:paraId="1F85AC5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1A7E6D" w14:textId="77777777" w:rsidR="00A5508D" w:rsidRPr="00A5508D" w:rsidRDefault="00A5508D" w:rsidP="00A5508D">
            <w:pPr>
              <w:rPr>
                <w:rFonts w:cs="Arial"/>
                <w:szCs w:val="20"/>
              </w:rPr>
            </w:pPr>
            <w:r w:rsidRPr="00A5508D">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4F711A00" w14:textId="0F773704" w:rsidR="00A5508D" w:rsidRPr="00A5508D" w:rsidRDefault="008106CD" w:rsidP="00A5508D">
            <w:pPr>
              <w:rPr>
                <w:rFonts w:cs="Arial"/>
                <w:szCs w:val="20"/>
              </w:rPr>
            </w:pPr>
            <w:r>
              <w:rPr>
                <w:rFonts w:cs="Arial"/>
                <w:szCs w:val="20"/>
              </w:rPr>
              <w:t xml:space="preserve">11 April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40FF5C53" w14:textId="77777777" w:rsidR="00A5508D" w:rsidRPr="00A5508D" w:rsidRDefault="00A5508D" w:rsidP="00A5508D">
            <w:pPr>
              <w:rPr>
                <w:rFonts w:cs="Arial"/>
                <w:szCs w:val="20"/>
              </w:rPr>
            </w:pPr>
            <w:r w:rsidRPr="00A5508D">
              <w:rPr>
                <w:rFonts w:cs="Arial"/>
                <w:szCs w:val="20"/>
              </w:rPr>
              <w:t>April 2007 Read Code Release</w:t>
            </w:r>
          </w:p>
        </w:tc>
      </w:tr>
      <w:tr w:rsidR="00A5508D" w:rsidRPr="00930024" w14:paraId="606A8E8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30D3A0" w14:textId="77777777" w:rsidR="00A5508D" w:rsidRPr="00A5508D" w:rsidRDefault="00A5508D" w:rsidP="00A5508D">
            <w:pPr>
              <w:rPr>
                <w:rFonts w:cs="Arial"/>
                <w:szCs w:val="20"/>
              </w:rPr>
            </w:pPr>
            <w:r w:rsidRPr="00A5508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7A339B68" w14:textId="0FF42DEF" w:rsidR="00A5508D" w:rsidRPr="00A5508D" w:rsidRDefault="008106CD" w:rsidP="008106CD">
            <w:pPr>
              <w:rPr>
                <w:rFonts w:cs="Arial"/>
                <w:szCs w:val="20"/>
              </w:rPr>
            </w:pPr>
            <w:r>
              <w:rPr>
                <w:rFonts w:cs="Arial"/>
                <w:szCs w:val="20"/>
              </w:rPr>
              <w:t xml:space="preserve">18 </w:t>
            </w:r>
            <w:r w:rsidR="00A5508D" w:rsidRPr="00A5508D">
              <w:rPr>
                <w:rFonts w:cs="Arial"/>
                <w:szCs w:val="20"/>
              </w:rPr>
              <w:t>Jun</w:t>
            </w:r>
            <w:r>
              <w:rPr>
                <w:rFonts w:cs="Arial"/>
                <w:szCs w:val="20"/>
              </w:rPr>
              <w:t xml:space="preserve">e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8DDCF68"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59D2747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2EB2217" w14:textId="77777777" w:rsidR="00A5508D" w:rsidRPr="00A5508D" w:rsidRDefault="00A5508D" w:rsidP="00A5508D">
            <w:pPr>
              <w:rPr>
                <w:rFonts w:cs="Arial"/>
                <w:szCs w:val="20"/>
              </w:rPr>
            </w:pPr>
            <w:r w:rsidRPr="00A5508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4187C404" w14:textId="7E8D2956" w:rsidR="00A5508D" w:rsidRPr="00A5508D" w:rsidRDefault="008106CD" w:rsidP="008106CD">
            <w:pPr>
              <w:rPr>
                <w:rFonts w:cs="Arial"/>
                <w:szCs w:val="20"/>
              </w:rPr>
            </w:pPr>
            <w:r>
              <w:rPr>
                <w:rFonts w:cs="Arial"/>
                <w:szCs w:val="20"/>
              </w:rPr>
              <w:t xml:space="preserve">18 August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077AA71" w14:textId="77777777" w:rsidR="00A5508D" w:rsidRPr="00A5508D" w:rsidRDefault="00A5508D" w:rsidP="00A5508D">
            <w:pPr>
              <w:rPr>
                <w:rFonts w:cs="Arial"/>
                <w:szCs w:val="20"/>
              </w:rPr>
            </w:pPr>
            <w:r w:rsidRPr="00A5508D">
              <w:rPr>
                <w:rFonts w:cs="Arial"/>
                <w:szCs w:val="20"/>
              </w:rPr>
              <w:t>April 2007 SNOMED CT Release</w:t>
            </w:r>
          </w:p>
        </w:tc>
      </w:tr>
      <w:tr w:rsidR="00A5508D" w14:paraId="5ECDD50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CBA52A" w14:textId="77777777" w:rsidR="00A5508D" w:rsidRPr="00A5508D" w:rsidRDefault="00A5508D" w:rsidP="00A5508D">
            <w:pPr>
              <w:rPr>
                <w:rFonts w:cs="Arial"/>
                <w:szCs w:val="20"/>
              </w:rPr>
            </w:pPr>
            <w:r w:rsidRPr="00A5508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148C4096" w14:textId="2CA4C6B6" w:rsidR="00A5508D" w:rsidRPr="00A5508D" w:rsidRDefault="008106CD" w:rsidP="008106CD">
            <w:pPr>
              <w:rPr>
                <w:rFonts w:cs="Arial"/>
                <w:szCs w:val="20"/>
              </w:rPr>
            </w:pPr>
            <w:r>
              <w:rPr>
                <w:rFonts w:cs="Arial"/>
                <w:szCs w:val="20"/>
              </w:rPr>
              <w:t xml:space="preserve">23 </w:t>
            </w:r>
            <w:r w:rsidR="00A5508D" w:rsidRPr="00A5508D">
              <w:rPr>
                <w:rFonts w:cs="Arial"/>
                <w:szCs w:val="20"/>
              </w:rPr>
              <w:t>Sep</w:t>
            </w:r>
            <w:r>
              <w:rPr>
                <w:rFonts w:cs="Arial"/>
                <w:szCs w:val="20"/>
              </w:rPr>
              <w:t xml:space="preserve">tember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6396656D" w14:textId="77777777" w:rsidR="00A5508D" w:rsidRPr="00A5508D" w:rsidRDefault="00A5508D" w:rsidP="00A5508D">
            <w:pPr>
              <w:rPr>
                <w:rFonts w:cs="Arial"/>
                <w:szCs w:val="20"/>
              </w:rPr>
            </w:pPr>
            <w:r w:rsidRPr="00A5508D">
              <w:rPr>
                <w:rFonts w:cs="Arial"/>
                <w:szCs w:val="20"/>
              </w:rPr>
              <w:t>October 2007 Read Code Release</w:t>
            </w:r>
          </w:p>
          <w:p w14:paraId="1BBDE383" w14:textId="77777777" w:rsidR="00A5508D" w:rsidRPr="00A5508D" w:rsidRDefault="00A5508D" w:rsidP="00A5508D">
            <w:pPr>
              <w:rPr>
                <w:rFonts w:cs="Arial"/>
                <w:szCs w:val="20"/>
              </w:rPr>
            </w:pPr>
            <w:r w:rsidRPr="00A5508D">
              <w:rPr>
                <w:rFonts w:cs="Arial"/>
                <w:szCs w:val="20"/>
              </w:rPr>
              <w:t>October 2007 SNOMED CT Release</w:t>
            </w:r>
          </w:p>
        </w:tc>
      </w:tr>
      <w:tr w:rsidR="00A5508D" w14:paraId="1177B3D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736A55" w14:textId="77777777" w:rsidR="00A5508D" w:rsidRPr="00A5508D" w:rsidRDefault="00A5508D" w:rsidP="00A5508D">
            <w:pPr>
              <w:rPr>
                <w:rFonts w:cs="Arial"/>
                <w:szCs w:val="20"/>
              </w:rPr>
            </w:pPr>
            <w:r w:rsidRPr="00A5508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7BC2F619" w14:textId="3BE84CFE" w:rsidR="00A5508D" w:rsidRPr="00A5508D" w:rsidRDefault="008106CD" w:rsidP="00A5508D">
            <w:pPr>
              <w:rPr>
                <w:rFonts w:cs="Arial"/>
                <w:szCs w:val="20"/>
              </w:rPr>
            </w:pPr>
            <w:r>
              <w:rPr>
                <w:rFonts w:cs="Arial"/>
                <w:szCs w:val="20"/>
              </w:rPr>
              <w:t xml:space="preserve">27 November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1681845" w14:textId="77777777" w:rsidR="00A5508D" w:rsidRPr="00A5508D" w:rsidRDefault="00A5508D" w:rsidP="00A5508D">
            <w:pPr>
              <w:rPr>
                <w:rFonts w:cs="Arial"/>
                <w:szCs w:val="20"/>
              </w:rPr>
            </w:pPr>
            <w:r w:rsidRPr="00A5508D">
              <w:rPr>
                <w:rFonts w:cs="Arial"/>
                <w:szCs w:val="20"/>
              </w:rPr>
              <w:t>Following 4-Country review</w:t>
            </w:r>
          </w:p>
        </w:tc>
      </w:tr>
      <w:tr w:rsidR="00A5508D" w:rsidRPr="00930024" w14:paraId="3D55190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83BB985" w14:textId="77777777" w:rsidR="00A5508D" w:rsidRPr="00A5508D" w:rsidRDefault="00A5508D" w:rsidP="00A5508D">
            <w:pPr>
              <w:rPr>
                <w:rFonts w:cs="Arial"/>
                <w:szCs w:val="20"/>
              </w:rPr>
            </w:pPr>
            <w:r w:rsidRPr="00A5508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6648E3F1" w14:textId="074CC06D" w:rsidR="00A5508D" w:rsidRPr="00A5508D" w:rsidRDefault="008106CD" w:rsidP="008106CD">
            <w:pPr>
              <w:rPr>
                <w:rFonts w:cs="Arial"/>
                <w:szCs w:val="20"/>
              </w:rPr>
            </w:pPr>
            <w:r>
              <w:rPr>
                <w:rFonts w:cs="Arial"/>
                <w:szCs w:val="20"/>
              </w:rPr>
              <w:t xml:space="preserve">28 </w:t>
            </w:r>
            <w:r w:rsidR="00A5508D" w:rsidRPr="00A5508D">
              <w:rPr>
                <w:rFonts w:cs="Arial"/>
                <w:szCs w:val="20"/>
              </w:rPr>
              <w:t>Nov</w:t>
            </w:r>
            <w:r>
              <w:rPr>
                <w:rFonts w:cs="Arial"/>
                <w:szCs w:val="20"/>
              </w:rPr>
              <w:t xml:space="preserve">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55D74C3"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11DF8213" w14:textId="77777777" w:rsidTr="00802ADB">
        <w:trPr>
          <w:trHeight w:val="349"/>
        </w:trPr>
        <w:tc>
          <w:tcPr>
            <w:tcW w:w="1620" w:type="dxa"/>
            <w:tcBorders>
              <w:top w:val="single" w:sz="4" w:space="0" w:color="auto"/>
              <w:left w:val="single" w:sz="4" w:space="0" w:color="auto"/>
              <w:bottom w:val="single" w:sz="4" w:space="0" w:color="auto"/>
              <w:right w:val="single" w:sz="4" w:space="0" w:color="auto"/>
            </w:tcBorders>
            <w:vAlign w:val="center"/>
          </w:tcPr>
          <w:p w14:paraId="04AD361A" w14:textId="77777777" w:rsidR="00A5508D" w:rsidRPr="00A5508D" w:rsidRDefault="00A5508D" w:rsidP="00A5508D">
            <w:pPr>
              <w:rPr>
                <w:rFonts w:cs="Arial"/>
                <w:szCs w:val="20"/>
              </w:rPr>
            </w:pPr>
            <w:r w:rsidRPr="00A5508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040124CB" w14:textId="0735498F" w:rsidR="00A5508D" w:rsidRPr="00A5508D" w:rsidRDefault="008106CD" w:rsidP="00A5508D">
            <w:pPr>
              <w:rPr>
                <w:rFonts w:cs="Arial"/>
                <w:szCs w:val="20"/>
              </w:rPr>
            </w:pPr>
            <w:r>
              <w:rPr>
                <w:rFonts w:cs="Arial"/>
                <w:szCs w:val="20"/>
              </w:rPr>
              <w:t xml:space="preserve">30 June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3AED2CB4" w14:textId="77777777" w:rsidR="00A5508D" w:rsidRPr="00A5508D" w:rsidRDefault="00A5508D" w:rsidP="00A5508D">
            <w:pPr>
              <w:rPr>
                <w:rFonts w:cs="Arial"/>
                <w:szCs w:val="20"/>
              </w:rPr>
            </w:pPr>
            <w:r w:rsidRPr="00A5508D">
              <w:rPr>
                <w:rFonts w:cs="Arial"/>
                <w:szCs w:val="20"/>
              </w:rPr>
              <w:t xml:space="preserve">April 2008 Read Code Release </w:t>
            </w:r>
          </w:p>
          <w:p w14:paraId="37D8CEA2" w14:textId="77777777" w:rsidR="00A5508D" w:rsidRPr="00A5508D" w:rsidRDefault="00A5508D" w:rsidP="00A5508D">
            <w:pPr>
              <w:rPr>
                <w:rFonts w:cs="Arial"/>
                <w:szCs w:val="20"/>
              </w:rPr>
            </w:pPr>
            <w:r w:rsidRPr="00A5508D">
              <w:rPr>
                <w:rFonts w:cs="Arial"/>
                <w:szCs w:val="20"/>
              </w:rPr>
              <w:t>April 2008 SNOMED CT Release</w:t>
            </w:r>
          </w:p>
          <w:p w14:paraId="137BDD25" w14:textId="77777777" w:rsidR="00A5508D" w:rsidRPr="00A5508D" w:rsidRDefault="00A5508D" w:rsidP="00A5508D">
            <w:pPr>
              <w:rPr>
                <w:rFonts w:cs="Arial"/>
                <w:szCs w:val="20"/>
              </w:rPr>
            </w:pPr>
            <w:r w:rsidRPr="00A5508D">
              <w:rPr>
                <w:rFonts w:cs="Arial"/>
                <w:szCs w:val="20"/>
              </w:rPr>
              <w:t>QOF Review 2007</w:t>
            </w:r>
          </w:p>
        </w:tc>
      </w:tr>
      <w:tr w:rsidR="00A5508D" w:rsidRPr="00930024" w14:paraId="1D6033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8DDE21" w14:textId="77777777" w:rsidR="00A5508D" w:rsidRPr="00A5508D" w:rsidRDefault="00A5508D" w:rsidP="00A5508D">
            <w:pPr>
              <w:rPr>
                <w:rFonts w:cs="Arial"/>
                <w:szCs w:val="20"/>
              </w:rPr>
            </w:pPr>
            <w:r w:rsidRPr="00A5508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4B8F7FEA" w14:textId="2C3FBBA7" w:rsidR="00A5508D" w:rsidRPr="00A5508D" w:rsidRDefault="008106CD" w:rsidP="00A5508D">
            <w:pPr>
              <w:rPr>
                <w:rFonts w:cs="Arial"/>
                <w:szCs w:val="20"/>
              </w:rPr>
            </w:pPr>
            <w:r>
              <w:rPr>
                <w:rFonts w:cs="Arial"/>
                <w:szCs w:val="20"/>
              </w:rPr>
              <w:t xml:space="preserve">24 </w:t>
            </w:r>
            <w:r w:rsidR="00A5508D" w:rsidRPr="00A5508D">
              <w:rPr>
                <w:rFonts w:cs="Arial"/>
                <w:szCs w:val="20"/>
              </w:rPr>
              <w:t>Jul</w:t>
            </w:r>
            <w:r>
              <w:rPr>
                <w:rFonts w:cs="Arial"/>
                <w:szCs w:val="20"/>
              </w:rPr>
              <w:t xml:space="preserve">y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5B2B0B5F"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0B44F29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AEFADD" w14:textId="77777777" w:rsidR="00A5508D" w:rsidRPr="00A5508D" w:rsidRDefault="00A5508D" w:rsidP="00A5508D">
            <w:pPr>
              <w:rPr>
                <w:rFonts w:cs="Arial"/>
                <w:szCs w:val="20"/>
              </w:rPr>
            </w:pPr>
            <w:r w:rsidRPr="00A5508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69DAB225" w14:textId="343A9A4D" w:rsidR="00A5508D" w:rsidRPr="00A5508D" w:rsidRDefault="008106CD" w:rsidP="00A5508D">
            <w:pPr>
              <w:rPr>
                <w:rFonts w:cs="Arial"/>
                <w:szCs w:val="20"/>
              </w:rPr>
            </w:pPr>
            <w:r>
              <w:rPr>
                <w:rFonts w:cs="Arial"/>
                <w:szCs w:val="20"/>
              </w:rPr>
              <w:t xml:space="preserve">06 October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5F128AF" w14:textId="77777777" w:rsidR="00A5508D" w:rsidRPr="00A5508D" w:rsidRDefault="00A5508D" w:rsidP="00A5508D">
            <w:pPr>
              <w:rPr>
                <w:rFonts w:cs="Arial"/>
                <w:szCs w:val="20"/>
              </w:rPr>
            </w:pPr>
            <w:r w:rsidRPr="00A5508D">
              <w:rPr>
                <w:rFonts w:cs="Arial"/>
                <w:szCs w:val="20"/>
              </w:rPr>
              <w:t xml:space="preserve">October 2008 Read Code Release </w:t>
            </w:r>
          </w:p>
          <w:p w14:paraId="0FB282FD" w14:textId="77777777" w:rsidR="00A5508D" w:rsidRPr="00A5508D" w:rsidRDefault="00A5508D" w:rsidP="00A5508D">
            <w:pPr>
              <w:rPr>
                <w:rFonts w:cs="Arial"/>
                <w:szCs w:val="20"/>
              </w:rPr>
            </w:pPr>
            <w:r w:rsidRPr="00A5508D">
              <w:rPr>
                <w:rFonts w:cs="Arial"/>
                <w:szCs w:val="20"/>
              </w:rPr>
              <w:t>October 2008 SNOMED CT Release</w:t>
            </w:r>
          </w:p>
          <w:p w14:paraId="4E57ED57" w14:textId="77777777" w:rsidR="00A5508D" w:rsidRPr="00A5508D" w:rsidRDefault="00A5508D" w:rsidP="00A5508D">
            <w:pPr>
              <w:rPr>
                <w:rFonts w:cs="Arial"/>
                <w:szCs w:val="20"/>
              </w:rPr>
            </w:pPr>
            <w:r w:rsidRPr="00A5508D">
              <w:rPr>
                <w:rFonts w:cs="Arial"/>
                <w:szCs w:val="20"/>
              </w:rPr>
              <w:t>Application of v12.0 Addendum 2 corrections to</w:t>
            </w:r>
          </w:p>
          <w:p w14:paraId="1E38FCBF" w14:textId="77777777" w:rsidR="00A5508D" w:rsidRPr="00A5508D" w:rsidRDefault="00A5508D" w:rsidP="00A5508D">
            <w:pPr>
              <w:rPr>
                <w:rFonts w:cs="Arial"/>
                <w:szCs w:val="20"/>
              </w:rPr>
            </w:pPr>
            <w:r w:rsidRPr="00A5508D">
              <w:rPr>
                <w:rFonts w:cs="Arial"/>
                <w:szCs w:val="20"/>
              </w:rPr>
              <w:t>SMOK_COD</w:t>
            </w:r>
          </w:p>
        </w:tc>
      </w:tr>
      <w:tr w:rsidR="00A5508D" w14:paraId="5A966E2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F1A93F1" w14:textId="77777777" w:rsidR="00A5508D" w:rsidRPr="00A5508D" w:rsidRDefault="00A5508D" w:rsidP="00A5508D">
            <w:pPr>
              <w:rPr>
                <w:rFonts w:cs="Arial"/>
                <w:szCs w:val="20"/>
              </w:rPr>
            </w:pPr>
            <w:r w:rsidRPr="00A5508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69AA7AA3" w14:textId="4F4AC206" w:rsidR="00A5508D" w:rsidRPr="00A5508D" w:rsidRDefault="008106CD" w:rsidP="008106CD">
            <w:pPr>
              <w:rPr>
                <w:rFonts w:cs="Arial"/>
                <w:szCs w:val="20"/>
              </w:rPr>
            </w:pPr>
            <w:r>
              <w:rPr>
                <w:rFonts w:cs="Arial"/>
                <w:szCs w:val="20"/>
              </w:rPr>
              <w:t xml:space="preserve">05 </w:t>
            </w:r>
            <w:r w:rsidR="00A5508D" w:rsidRPr="00A5508D">
              <w:rPr>
                <w:rFonts w:cs="Arial"/>
                <w:szCs w:val="20"/>
              </w:rPr>
              <w:t>Dec</w:t>
            </w:r>
            <w:r>
              <w:rPr>
                <w:rFonts w:cs="Arial"/>
                <w:szCs w:val="20"/>
              </w:rPr>
              <w:t xml:space="preserve">ember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4C2FA33E"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65AA7A3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0D4FFF" w14:textId="77777777" w:rsidR="00A5508D" w:rsidRPr="00A5508D" w:rsidRDefault="00A5508D" w:rsidP="00A5508D">
            <w:pPr>
              <w:rPr>
                <w:rFonts w:cs="Arial"/>
                <w:szCs w:val="20"/>
              </w:rPr>
            </w:pPr>
            <w:r w:rsidRPr="00A5508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11C2C474" w14:textId="14B06CCD"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Mar</w:t>
            </w:r>
            <w:r w:rsidR="008106CD">
              <w:rPr>
                <w:rFonts w:cs="Arial"/>
                <w:szCs w:val="20"/>
              </w:rPr>
              <w:t xml:space="preserve">ch </w:t>
            </w:r>
            <w:r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7F74F4F" w14:textId="77777777" w:rsidR="00A5508D" w:rsidRPr="00A5508D" w:rsidRDefault="00A5508D" w:rsidP="00A5508D">
            <w:pPr>
              <w:rPr>
                <w:rFonts w:cs="Arial"/>
                <w:szCs w:val="20"/>
              </w:rPr>
            </w:pPr>
            <w:r w:rsidRPr="00A5508D">
              <w:rPr>
                <w:rFonts w:cs="Arial"/>
                <w:szCs w:val="20"/>
              </w:rPr>
              <w:t>QOF Review 2008</w:t>
            </w:r>
          </w:p>
        </w:tc>
      </w:tr>
      <w:tr w:rsidR="00A5508D" w14:paraId="2D1B013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206F9E" w14:textId="77777777" w:rsidR="00A5508D" w:rsidRPr="00A5508D" w:rsidRDefault="00A5508D" w:rsidP="00A5508D">
            <w:pPr>
              <w:rPr>
                <w:rFonts w:cs="Arial"/>
                <w:szCs w:val="20"/>
              </w:rPr>
            </w:pPr>
            <w:r w:rsidRPr="00A5508D">
              <w:rPr>
                <w:rFonts w:cs="Arial"/>
                <w:szCs w:val="20"/>
              </w:rPr>
              <w:lastRenderedPageBreak/>
              <w:t>14.0</w:t>
            </w:r>
          </w:p>
        </w:tc>
        <w:tc>
          <w:tcPr>
            <w:tcW w:w="2160" w:type="dxa"/>
            <w:tcBorders>
              <w:top w:val="single" w:sz="4" w:space="0" w:color="auto"/>
              <w:left w:val="single" w:sz="4" w:space="0" w:color="auto"/>
              <w:bottom w:val="single" w:sz="4" w:space="0" w:color="auto"/>
              <w:right w:val="single" w:sz="4" w:space="0" w:color="auto"/>
            </w:tcBorders>
            <w:vAlign w:val="center"/>
          </w:tcPr>
          <w:p w14:paraId="6F66EB18" w14:textId="03878A59" w:rsidR="00A5508D" w:rsidRPr="00A5508D" w:rsidRDefault="008106CD" w:rsidP="008106CD">
            <w:pPr>
              <w:rPr>
                <w:rFonts w:cs="Arial"/>
                <w:szCs w:val="20"/>
              </w:rPr>
            </w:pPr>
            <w:r>
              <w:rPr>
                <w:rFonts w:cs="Arial"/>
                <w:szCs w:val="20"/>
              </w:rPr>
              <w:t xml:space="preserve">01 May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A55EAB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4FBEAFF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0B844A" w14:textId="77777777" w:rsidR="00A5508D" w:rsidRPr="00A5508D" w:rsidRDefault="00A5508D" w:rsidP="00A5508D">
            <w:pPr>
              <w:rPr>
                <w:rFonts w:cs="Arial"/>
                <w:szCs w:val="20"/>
              </w:rPr>
            </w:pPr>
            <w:r w:rsidRPr="00A5508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54DEB96A" w14:textId="629CC9FC" w:rsidR="00A5508D" w:rsidRPr="00A5508D" w:rsidRDefault="008106CD" w:rsidP="008106CD">
            <w:pPr>
              <w:rPr>
                <w:rFonts w:cs="Arial"/>
                <w:szCs w:val="20"/>
              </w:rPr>
            </w:pPr>
            <w:r>
              <w:rPr>
                <w:rFonts w:cs="Arial"/>
                <w:szCs w:val="20"/>
              </w:rPr>
              <w:t xml:space="preserve">25 </w:t>
            </w:r>
            <w:r w:rsidR="00A5508D" w:rsidRPr="00A5508D">
              <w:rPr>
                <w:rFonts w:cs="Arial"/>
                <w:szCs w:val="20"/>
              </w:rPr>
              <w:t>June</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F7BE9A1" w14:textId="77777777" w:rsidR="00A5508D" w:rsidRPr="00A5508D" w:rsidRDefault="00A5508D" w:rsidP="00A5508D">
            <w:pPr>
              <w:rPr>
                <w:rFonts w:cs="Arial"/>
                <w:szCs w:val="20"/>
              </w:rPr>
            </w:pPr>
            <w:r w:rsidRPr="00A5508D">
              <w:rPr>
                <w:rFonts w:cs="Arial"/>
                <w:szCs w:val="20"/>
              </w:rPr>
              <w:t>April 2009 Read Code Release</w:t>
            </w:r>
          </w:p>
        </w:tc>
      </w:tr>
      <w:tr w:rsidR="00A5508D" w14:paraId="2456426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1714E8D" w14:textId="77777777" w:rsidR="00A5508D" w:rsidRPr="00A5508D" w:rsidRDefault="00A5508D" w:rsidP="00A5508D">
            <w:pPr>
              <w:rPr>
                <w:rFonts w:cs="Arial"/>
                <w:szCs w:val="20"/>
              </w:rPr>
            </w:pPr>
            <w:r w:rsidRPr="00A5508D">
              <w:rPr>
                <w:rFonts w:cs="Arial"/>
                <w:szCs w:val="20"/>
              </w:rPr>
              <w:t>14.2</w:t>
            </w:r>
          </w:p>
        </w:tc>
        <w:tc>
          <w:tcPr>
            <w:tcW w:w="2160" w:type="dxa"/>
            <w:tcBorders>
              <w:top w:val="single" w:sz="4" w:space="0" w:color="auto"/>
              <w:left w:val="single" w:sz="4" w:space="0" w:color="auto"/>
              <w:bottom w:val="single" w:sz="4" w:space="0" w:color="auto"/>
              <w:right w:val="single" w:sz="4" w:space="0" w:color="auto"/>
            </w:tcBorders>
            <w:vAlign w:val="center"/>
          </w:tcPr>
          <w:p w14:paraId="52DF5D6D" w14:textId="51ED9A58" w:rsidR="00A5508D" w:rsidRPr="00A5508D" w:rsidRDefault="008106CD" w:rsidP="008106CD">
            <w:pPr>
              <w:rPr>
                <w:rFonts w:cs="Arial"/>
                <w:szCs w:val="20"/>
              </w:rPr>
            </w:pPr>
            <w:r>
              <w:rPr>
                <w:rFonts w:cs="Arial"/>
                <w:szCs w:val="20"/>
              </w:rPr>
              <w:t xml:space="preserve">14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E0FEF25" w14:textId="77777777" w:rsidR="00A5508D" w:rsidRPr="00A5508D" w:rsidRDefault="00A5508D" w:rsidP="00A5508D">
            <w:pPr>
              <w:rPr>
                <w:rFonts w:cs="Arial"/>
                <w:szCs w:val="20"/>
              </w:rPr>
            </w:pPr>
            <w:r w:rsidRPr="00A5508D">
              <w:rPr>
                <w:rFonts w:cs="Arial"/>
                <w:szCs w:val="20"/>
              </w:rPr>
              <w:t>Amendments following 4 Country review</w:t>
            </w:r>
          </w:p>
        </w:tc>
      </w:tr>
      <w:tr w:rsidR="00A5508D" w14:paraId="672ECC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3E025F" w14:textId="77777777" w:rsidR="00A5508D" w:rsidRPr="00A5508D" w:rsidRDefault="00A5508D" w:rsidP="00A5508D">
            <w:pPr>
              <w:rPr>
                <w:rFonts w:cs="Arial"/>
                <w:szCs w:val="20"/>
              </w:rPr>
            </w:pPr>
            <w:r w:rsidRPr="00A5508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11EDBCA6" w14:textId="2C8908F9" w:rsidR="00A5508D" w:rsidRPr="00A5508D" w:rsidRDefault="008106CD" w:rsidP="008106CD">
            <w:pPr>
              <w:rPr>
                <w:rFonts w:cs="Arial"/>
                <w:szCs w:val="20"/>
              </w:rPr>
            </w:pPr>
            <w:r>
              <w:rPr>
                <w:rFonts w:cs="Arial"/>
                <w:szCs w:val="20"/>
              </w:rPr>
              <w:t xml:space="preserve">17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686AE061" w14:textId="77777777" w:rsidR="00A5508D" w:rsidRPr="00A5508D" w:rsidRDefault="00A5508D" w:rsidP="00A5508D">
            <w:pPr>
              <w:rPr>
                <w:rFonts w:cs="Arial"/>
                <w:szCs w:val="20"/>
              </w:rPr>
            </w:pPr>
            <w:r w:rsidRPr="00A5508D">
              <w:rPr>
                <w:rFonts w:cs="Arial"/>
                <w:szCs w:val="20"/>
              </w:rPr>
              <w:t>Sign off following 4 Country review</w:t>
            </w:r>
          </w:p>
        </w:tc>
      </w:tr>
      <w:tr w:rsidR="00A5508D" w14:paraId="29C6186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9603809" w14:textId="77777777" w:rsidR="00A5508D" w:rsidRPr="00A5508D" w:rsidRDefault="00A5508D" w:rsidP="00A5508D">
            <w:pPr>
              <w:rPr>
                <w:rFonts w:cs="Arial"/>
                <w:szCs w:val="20"/>
              </w:rPr>
            </w:pPr>
            <w:r w:rsidRPr="00A5508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4B525C21" w14:textId="0AEF41C3" w:rsidR="00A5508D" w:rsidRPr="00A5508D" w:rsidRDefault="008106CD" w:rsidP="008106CD">
            <w:pPr>
              <w:rPr>
                <w:rFonts w:cs="Arial"/>
                <w:szCs w:val="20"/>
              </w:rPr>
            </w:pPr>
            <w:r>
              <w:rPr>
                <w:rFonts w:cs="Arial"/>
                <w:szCs w:val="20"/>
              </w:rPr>
              <w:t xml:space="preserve">12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31A533EF" w14:textId="77777777" w:rsidR="00A5508D" w:rsidRPr="00A5508D" w:rsidRDefault="00A5508D" w:rsidP="00A5508D">
            <w:pPr>
              <w:rPr>
                <w:rFonts w:cs="Arial"/>
                <w:szCs w:val="20"/>
              </w:rPr>
            </w:pPr>
            <w:r w:rsidRPr="00A5508D">
              <w:rPr>
                <w:rFonts w:cs="Arial"/>
                <w:szCs w:val="20"/>
              </w:rPr>
              <w:t>October 2009 Clinical Code Release Updates</w:t>
            </w:r>
          </w:p>
        </w:tc>
      </w:tr>
      <w:tr w:rsidR="00A5508D" w14:paraId="39A2BD2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A36404" w14:textId="77777777" w:rsidR="00A5508D" w:rsidRPr="00A5508D" w:rsidRDefault="00A5508D" w:rsidP="00A5508D">
            <w:pPr>
              <w:rPr>
                <w:rFonts w:cs="Arial"/>
                <w:szCs w:val="20"/>
              </w:rPr>
            </w:pPr>
            <w:r w:rsidRPr="00A5508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2A40A833" w14:textId="3B2522A9" w:rsidR="00A5508D" w:rsidRPr="00A5508D" w:rsidRDefault="008106CD" w:rsidP="008106CD">
            <w:pPr>
              <w:rPr>
                <w:rFonts w:cs="Arial"/>
                <w:szCs w:val="20"/>
              </w:rPr>
            </w:pPr>
            <w:r>
              <w:rPr>
                <w:rFonts w:cs="Arial"/>
                <w:szCs w:val="20"/>
              </w:rPr>
              <w:t xml:space="preserve">28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D816F97" w14:textId="77777777" w:rsidR="00A5508D" w:rsidRPr="00A5508D" w:rsidRDefault="00A5508D" w:rsidP="00A5508D">
            <w:pPr>
              <w:rPr>
                <w:rFonts w:cs="Arial"/>
                <w:szCs w:val="20"/>
              </w:rPr>
            </w:pPr>
            <w:r w:rsidRPr="00A5508D">
              <w:rPr>
                <w:rFonts w:cs="Arial"/>
                <w:szCs w:val="20"/>
              </w:rPr>
              <w:t>October 2009 Clinical Code Release Review</w:t>
            </w:r>
          </w:p>
        </w:tc>
      </w:tr>
      <w:tr w:rsidR="00A5508D" w14:paraId="3566EE7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33EB3EB" w14:textId="77777777" w:rsidR="00A5508D" w:rsidRPr="00A5508D" w:rsidRDefault="00A5508D" w:rsidP="00A5508D">
            <w:pPr>
              <w:rPr>
                <w:rFonts w:cs="Arial"/>
                <w:szCs w:val="20"/>
              </w:rPr>
            </w:pPr>
            <w:r w:rsidRPr="00A5508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07890DCD" w14:textId="60281F1E"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2FE3134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3ABF00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D75878" w14:textId="77777777" w:rsidR="00A5508D" w:rsidRPr="00A5508D" w:rsidRDefault="00A5508D" w:rsidP="00A5508D">
            <w:pPr>
              <w:rPr>
                <w:rFonts w:cs="Arial"/>
                <w:szCs w:val="20"/>
              </w:rPr>
            </w:pPr>
            <w:r w:rsidRPr="00A5508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0869DC7F" w14:textId="65DE7CDE" w:rsidR="00A5508D" w:rsidRPr="00A5508D" w:rsidRDefault="008106CD" w:rsidP="008106CD">
            <w:pPr>
              <w:rPr>
                <w:rFonts w:cs="Arial"/>
                <w:szCs w:val="20"/>
              </w:rPr>
            </w:pPr>
            <w:r>
              <w:rPr>
                <w:rFonts w:cs="Arial"/>
                <w:szCs w:val="20"/>
              </w:rPr>
              <w:t xml:space="preserve">05 </w:t>
            </w:r>
            <w:r w:rsidR="00A5508D" w:rsidRPr="00A5508D">
              <w:rPr>
                <w:rFonts w:cs="Arial"/>
                <w:szCs w:val="20"/>
              </w:rPr>
              <w:t>May</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603CB300" w14:textId="77777777" w:rsidR="00A5508D" w:rsidRPr="00A5508D" w:rsidRDefault="00A5508D" w:rsidP="00A5508D">
            <w:pPr>
              <w:rPr>
                <w:rFonts w:cs="Arial"/>
                <w:szCs w:val="20"/>
              </w:rPr>
            </w:pPr>
            <w:r w:rsidRPr="00A5508D">
              <w:rPr>
                <w:rFonts w:cs="Arial"/>
                <w:szCs w:val="20"/>
              </w:rPr>
              <w:t>Internal NHS IC review</w:t>
            </w:r>
          </w:p>
        </w:tc>
      </w:tr>
      <w:tr w:rsidR="00A5508D" w14:paraId="470827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24EF86" w14:textId="77777777" w:rsidR="00A5508D" w:rsidRPr="00A5508D" w:rsidRDefault="00A5508D" w:rsidP="00A5508D">
            <w:pPr>
              <w:rPr>
                <w:rFonts w:cs="Arial"/>
                <w:szCs w:val="20"/>
              </w:rPr>
            </w:pPr>
            <w:r w:rsidRPr="00A5508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1205C87D" w14:textId="2BB5390C" w:rsidR="00A5508D" w:rsidRPr="00A5508D" w:rsidRDefault="008106CD" w:rsidP="00A5508D">
            <w:pPr>
              <w:rPr>
                <w:rFonts w:cs="Arial"/>
                <w:szCs w:val="20"/>
              </w:rPr>
            </w:pPr>
            <w:r>
              <w:rPr>
                <w:rFonts w:cs="Arial"/>
                <w:szCs w:val="20"/>
              </w:rPr>
              <w:t xml:space="preserve">07 May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02E930F7" w14:textId="77777777" w:rsidR="00A5508D" w:rsidRPr="00A5508D" w:rsidRDefault="00A5508D" w:rsidP="00A5508D">
            <w:pPr>
              <w:rPr>
                <w:rFonts w:cs="Arial"/>
                <w:szCs w:val="20"/>
              </w:rPr>
            </w:pPr>
            <w:r w:rsidRPr="00A5508D">
              <w:rPr>
                <w:rFonts w:cs="Arial"/>
                <w:szCs w:val="20"/>
              </w:rPr>
              <w:t>April 2010 Read Code Release following NHS IC review</w:t>
            </w:r>
          </w:p>
        </w:tc>
      </w:tr>
      <w:tr w:rsidR="00A5508D" w:rsidRPr="00037D33" w14:paraId="16B2C90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ED20E0F" w14:textId="77777777" w:rsidR="00A5508D" w:rsidRPr="00A5508D" w:rsidRDefault="00A5508D" w:rsidP="00A5508D">
            <w:pPr>
              <w:rPr>
                <w:rFonts w:cs="Arial"/>
                <w:szCs w:val="20"/>
              </w:rPr>
            </w:pPr>
            <w:r w:rsidRPr="00A5508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7B722399" w14:textId="527BF85D" w:rsidR="00A5508D" w:rsidRPr="00A5508D" w:rsidRDefault="008106CD" w:rsidP="008106CD">
            <w:pPr>
              <w:rPr>
                <w:rFonts w:cs="Arial"/>
                <w:szCs w:val="20"/>
              </w:rPr>
            </w:pPr>
            <w:r>
              <w:rPr>
                <w:rFonts w:cs="Arial"/>
                <w:szCs w:val="20"/>
              </w:rPr>
              <w:t xml:space="preserve">29 </w:t>
            </w:r>
            <w:r w:rsidR="00A5508D" w:rsidRPr="00A5508D">
              <w:rPr>
                <w:rFonts w:cs="Arial"/>
                <w:szCs w:val="20"/>
              </w:rPr>
              <w:t>October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64CC8FBA" w14:textId="77777777" w:rsidR="00A5508D" w:rsidRPr="00A5508D" w:rsidRDefault="00A5508D" w:rsidP="00A5508D">
            <w:pPr>
              <w:rPr>
                <w:rFonts w:cs="Arial"/>
                <w:szCs w:val="20"/>
              </w:rPr>
            </w:pPr>
            <w:r w:rsidRPr="00A5508D">
              <w:rPr>
                <w:rFonts w:cs="Arial"/>
                <w:szCs w:val="20"/>
              </w:rPr>
              <w:t>October 2010 Read Code Release following NHS IC review</w:t>
            </w:r>
          </w:p>
        </w:tc>
      </w:tr>
      <w:tr w:rsidR="00A5508D" w:rsidRPr="00037D33" w14:paraId="0932AE6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D71869" w14:textId="77777777" w:rsidR="00A5508D" w:rsidRPr="00A5508D" w:rsidRDefault="00A5508D" w:rsidP="00A5508D">
            <w:pPr>
              <w:rPr>
                <w:rFonts w:cs="Arial"/>
                <w:szCs w:val="20"/>
              </w:rPr>
            </w:pPr>
            <w:r w:rsidRPr="00A5508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4DD0728C" w14:textId="0501C74A" w:rsidR="00A5508D" w:rsidRPr="00A5508D" w:rsidRDefault="008106CD" w:rsidP="008106CD">
            <w:pPr>
              <w:rPr>
                <w:rFonts w:cs="Arial"/>
                <w:szCs w:val="20"/>
              </w:rPr>
            </w:pPr>
            <w:r>
              <w:rPr>
                <w:rFonts w:cs="Arial"/>
                <w:szCs w:val="20"/>
              </w:rPr>
              <w:t xml:space="preserve">13 </w:t>
            </w:r>
            <w:r w:rsidR="00A5508D" w:rsidRPr="00A5508D">
              <w:rPr>
                <w:rFonts w:cs="Arial"/>
                <w:szCs w:val="20"/>
              </w:rPr>
              <w:t>December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50C74F1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7804912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588478" w14:textId="77777777" w:rsidR="00A5508D" w:rsidRPr="00A5508D" w:rsidRDefault="00A5508D" w:rsidP="00A5508D">
            <w:pPr>
              <w:rPr>
                <w:rFonts w:cs="Arial"/>
                <w:szCs w:val="20"/>
              </w:rPr>
            </w:pPr>
            <w:r w:rsidRPr="00A5508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76DEE980" w14:textId="48835763" w:rsidR="00A5508D" w:rsidRPr="00A5508D" w:rsidRDefault="008106CD" w:rsidP="008106CD">
            <w:pPr>
              <w:rPr>
                <w:rFonts w:cs="Arial"/>
                <w:szCs w:val="20"/>
              </w:rPr>
            </w:pPr>
            <w:r>
              <w:rPr>
                <w:rFonts w:cs="Arial"/>
                <w:szCs w:val="20"/>
              </w:rPr>
              <w:t xml:space="preserve">13 </w:t>
            </w:r>
            <w:r w:rsidR="00A5508D" w:rsidRPr="00A5508D">
              <w:rPr>
                <w:rFonts w:cs="Arial"/>
                <w:szCs w:val="20"/>
              </w:rPr>
              <w:t>May</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0B0C1B8" w14:textId="77777777" w:rsidR="00A5508D" w:rsidRPr="00A5508D" w:rsidRDefault="00A5508D" w:rsidP="00A5508D">
            <w:pPr>
              <w:rPr>
                <w:rFonts w:cs="Arial"/>
                <w:szCs w:val="20"/>
              </w:rPr>
            </w:pPr>
            <w:r w:rsidRPr="00A5508D">
              <w:rPr>
                <w:rFonts w:cs="Arial"/>
                <w:szCs w:val="20"/>
              </w:rPr>
              <w:t>April 2011 Read Code Release following NHS IC review</w:t>
            </w:r>
          </w:p>
        </w:tc>
      </w:tr>
      <w:tr w:rsidR="00A5508D" w:rsidRPr="00B01D54" w14:paraId="7BA2407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424350" w14:textId="77777777" w:rsidR="00A5508D" w:rsidRPr="00A5508D" w:rsidRDefault="00A5508D" w:rsidP="00A5508D">
            <w:pPr>
              <w:rPr>
                <w:rFonts w:cs="Arial"/>
                <w:szCs w:val="20"/>
              </w:rPr>
            </w:pPr>
            <w:r w:rsidRPr="00A5508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231D3758" w14:textId="5E81D148" w:rsidR="00A5508D" w:rsidRPr="00A5508D" w:rsidRDefault="008106CD" w:rsidP="008106CD">
            <w:pPr>
              <w:rPr>
                <w:rFonts w:cs="Arial"/>
                <w:szCs w:val="20"/>
              </w:rPr>
            </w:pPr>
            <w:r>
              <w:rPr>
                <w:rFonts w:cs="Arial"/>
                <w:szCs w:val="20"/>
              </w:rPr>
              <w:t xml:space="preserve">10 </w:t>
            </w:r>
            <w:r w:rsidR="00A5508D" w:rsidRPr="00A5508D">
              <w:rPr>
                <w:rFonts w:cs="Arial"/>
                <w:szCs w:val="20"/>
              </w:rPr>
              <w:t>November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32E0F84C" w14:textId="77777777" w:rsidR="00A5508D" w:rsidRPr="00A5508D" w:rsidRDefault="00A5508D" w:rsidP="00A5508D">
            <w:pPr>
              <w:rPr>
                <w:rFonts w:cs="Arial"/>
                <w:szCs w:val="20"/>
              </w:rPr>
            </w:pPr>
            <w:r w:rsidRPr="00A5508D">
              <w:rPr>
                <w:rFonts w:cs="Arial"/>
                <w:szCs w:val="20"/>
              </w:rPr>
              <w:t>October 2011 Read Code Release following NHS IC review</w:t>
            </w:r>
          </w:p>
        </w:tc>
      </w:tr>
      <w:tr w:rsidR="00A5508D" w:rsidRPr="00B01D54" w14:paraId="5031C74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A9012AA" w14:textId="77777777" w:rsidR="00A5508D" w:rsidRPr="00A5508D" w:rsidRDefault="00A5508D" w:rsidP="00A5508D">
            <w:pPr>
              <w:rPr>
                <w:rFonts w:cs="Arial"/>
                <w:szCs w:val="20"/>
              </w:rPr>
            </w:pPr>
            <w:r w:rsidRPr="00A5508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2428B9C8" w14:textId="5B75F055" w:rsidR="00A5508D" w:rsidRPr="00A5508D" w:rsidRDefault="008106CD" w:rsidP="008106CD">
            <w:pPr>
              <w:rPr>
                <w:rFonts w:cs="Arial"/>
                <w:szCs w:val="20"/>
              </w:rPr>
            </w:pPr>
            <w:r>
              <w:rPr>
                <w:rFonts w:cs="Arial"/>
                <w:szCs w:val="20"/>
              </w:rPr>
              <w:t xml:space="preserve">12 </w:t>
            </w:r>
            <w:r w:rsidR="00A5508D" w:rsidRPr="00A5508D">
              <w:rPr>
                <w:rFonts w:cs="Arial"/>
                <w:szCs w:val="20"/>
              </w:rPr>
              <w:t>December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96C0612"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239B325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B656AB" w14:textId="77777777" w:rsidR="00A5508D" w:rsidRPr="00A5508D" w:rsidRDefault="00A5508D" w:rsidP="00A5508D">
            <w:pPr>
              <w:rPr>
                <w:rFonts w:cs="Arial"/>
                <w:szCs w:val="20"/>
              </w:rPr>
            </w:pPr>
            <w:r w:rsidRPr="00A5508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0E27A53B" w14:textId="140AE4BC" w:rsidR="00A5508D" w:rsidRPr="00A5508D" w:rsidRDefault="008106CD" w:rsidP="008106CD">
            <w:pPr>
              <w:rPr>
                <w:rFonts w:cs="Arial"/>
                <w:szCs w:val="20"/>
              </w:rPr>
            </w:pPr>
            <w:r>
              <w:rPr>
                <w:rFonts w:cs="Arial"/>
                <w:szCs w:val="20"/>
              </w:rPr>
              <w:t xml:space="preserve">31 May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21FA8A5F" w14:textId="77777777" w:rsidR="00A5508D" w:rsidRPr="00A5508D" w:rsidRDefault="00A5508D" w:rsidP="00A5508D">
            <w:pPr>
              <w:rPr>
                <w:rFonts w:cs="Arial"/>
                <w:szCs w:val="20"/>
              </w:rPr>
            </w:pPr>
            <w:r w:rsidRPr="00A5508D">
              <w:rPr>
                <w:rFonts w:cs="Arial"/>
                <w:szCs w:val="20"/>
              </w:rPr>
              <w:t>April 2012 Read Code Release following HSCIC review</w:t>
            </w:r>
          </w:p>
        </w:tc>
      </w:tr>
      <w:tr w:rsidR="00A5508D" w14:paraId="3BB638A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3E7B0B7" w14:textId="77777777" w:rsidR="00A5508D" w:rsidRPr="00A5508D" w:rsidRDefault="00A5508D" w:rsidP="00A5508D">
            <w:pPr>
              <w:rPr>
                <w:rFonts w:cs="Arial"/>
                <w:szCs w:val="20"/>
              </w:rPr>
            </w:pPr>
            <w:r w:rsidRPr="00A5508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3A732649" w14:textId="6627B82B" w:rsidR="00A5508D" w:rsidRPr="00A5508D" w:rsidRDefault="008106CD" w:rsidP="008106CD">
            <w:pPr>
              <w:rPr>
                <w:rFonts w:cs="Arial"/>
                <w:szCs w:val="20"/>
              </w:rPr>
            </w:pPr>
            <w:r>
              <w:rPr>
                <w:rFonts w:cs="Arial"/>
                <w:szCs w:val="20"/>
              </w:rPr>
              <w:t xml:space="preserve">31 </w:t>
            </w:r>
            <w:r w:rsidR="00A5508D" w:rsidRPr="00A5508D">
              <w:rPr>
                <w:rFonts w:cs="Arial"/>
                <w:szCs w:val="20"/>
              </w:rPr>
              <w:t>October</w:t>
            </w:r>
            <w:r>
              <w:rPr>
                <w:rFonts w:cs="Arial"/>
                <w:szCs w:val="20"/>
              </w:rPr>
              <w:t xml:space="preserve">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6E909522" w14:textId="77777777" w:rsidR="00A5508D" w:rsidRPr="00A5508D" w:rsidRDefault="00A5508D" w:rsidP="00A5508D">
            <w:pPr>
              <w:rPr>
                <w:rFonts w:cs="Arial"/>
                <w:szCs w:val="20"/>
              </w:rPr>
            </w:pPr>
            <w:r w:rsidRPr="00A5508D">
              <w:rPr>
                <w:rFonts w:cs="Arial"/>
                <w:szCs w:val="20"/>
              </w:rPr>
              <w:t>October 2012 Read Code Release following HSCIC review</w:t>
            </w:r>
          </w:p>
        </w:tc>
      </w:tr>
      <w:tr w:rsidR="00A5508D" w14:paraId="2DC3A56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A84FE2" w14:textId="77777777" w:rsidR="00A5508D" w:rsidRPr="00A5508D" w:rsidRDefault="00A5508D" w:rsidP="00A5508D">
            <w:pPr>
              <w:rPr>
                <w:rFonts w:cs="Arial"/>
                <w:szCs w:val="20"/>
              </w:rPr>
            </w:pPr>
            <w:r w:rsidRPr="00A5508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4C0D7C8C" w14:textId="66B108B4" w:rsidR="00A5508D" w:rsidRPr="00A5508D" w:rsidRDefault="008106CD" w:rsidP="00A5508D">
            <w:pPr>
              <w:rPr>
                <w:rFonts w:cs="Arial"/>
                <w:szCs w:val="20"/>
              </w:rPr>
            </w:pPr>
            <w:r>
              <w:rPr>
                <w:rFonts w:cs="Arial"/>
                <w:szCs w:val="20"/>
              </w:rPr>
              <w:t xml:space="preserve">28 March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3C6FF2D5" w14:textId="77777777" w:rsidR="00A5508D" w:rsidRPr="00A5508D" w:rsidRDefault="00A5508D" w:rsidP="00A5508D">
            <w:pPr>
              <w:rPr>
                <w:rFonts w:cs="Arial"/>
                <w:szCs w:val="20"/>
              </w:rPr>
            </w:pPr>
            <w:r w:rsidRPr="00A5508D">
              <w:rPr>
                <w:rFonts w:cs="Arial"/>
                <w:szCs w:val="20"/>
              </w:rPr>
              <w:t>Signed off following consultation</w:t>
            </w:r>
          </w:p>
        </w:tc>
      </w:tr>
      <w:tr w:rsidR="00A5508D" w14:paraId="1747AE1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AD39F5" w14:textId="77777777" w:rsidR="00A5508D" w:rsidRPr="00A5508D" w:rsidRDefault="00A5508D" w:rsidP="00A5508D">
            <w:pPr>
              <w:rPr>
                <w:rFonts w:cs="Arial"/>
                <w:szCs w:val="20"/>
              </w:rPr>
            </w:pPr>
            <w:r w:rsidRPr="00A5508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2195482B" w14:textId="4A8571BA" w:rsidR="00A5508D" w:rsidRPr="00A5508D" w:rsidRDefault="00A5508D" w:rsidP="008106CD">
            <w:pPr>
              <w:rPr>
                <w:rFonts w:cs="Arial"/>
                <w:szCs w:val="20"/>
              </w:rPr>
            </w:pPr>
            <w:r w:rsidRPr="00A5508D">
              <w:rPr>
                <w:rFonts w:cs="Arial"/>
                <w:szCs w:val="20"/>
              </w:rPr>
              <w:t>01</w:t>
            </w:r>
            <w:r w:rsidR="008106CD">
              <w:rPr>
                <w:rFonts w:cs="Arial"/>
                <w:szCs w:val="20"/>
              </w:rPr>
              <w:t xml:space="preserve"> </w:t>
            </w:r>
            <w:r w:rsidRPr="00A5508D">
              <w:rPr>
                <w:rFonts w:cs="Arial"/>
                <w:szCs w:val="20"/>
              </w:rPr>
              <w:t>June</w:t>
            </w:r>
            <w:r w:rsidR="008106CD">
              <w:rPr>
                <w:rFonts w:cs="Arial"/>
                <w:szCs w:val="20"/>
              </w:rPr>
              <w:t xml:space="preserve"> </w:t>
            </w:r>
            <w:r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76FE5D21" w14:textId="77777777" w:rsidR="00A5508D" w:rsidRPr="00A5508D" w:rsidRDefault="00A5508D" w:rsidP="00A5508D">
            <w:pPr>
              <w:rPr>
                <w:rFonts w:cs="Arial"/>
                <w:szCs w:val="20"/>
              </w:rPr>
            </w:pPr>
            <w:r w:rsidRPr="00A5508D">
              <w:rPr>
                <w:rFonts w:cs="Arial"/>
                <w:szCs w:val="20"/>
              </w:rPr>
              <w:t>April 2013 Read Code Release following HSCIC review</w:t>
            </w:r>
          </w:p>
        </w:tc>
      </w:tr>
      <w:tr w:rsidR="00A5508D" w14:paraId="0CE19F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3EE0F1B" w14:textId="77777777" w:rsidR="00A5508D" w:rsidRPr="00A5508D" w:rsidRDefault="00A5508D" w:rsidP="00A5508D">
            <w:pPr>
              <w:rPr>
                <w:rFonts w:cs="Arial"/>
                <w:szCs w:val="20"/>
              </w:rPr>
            </w:pPr>
            <w:r w:rsidRPr="00A5508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4EC6507B" w14:textId="51C247A3" w:rsidR="00A5508D" w:rsidRPr="00A5508D" w:rsidRDefault="008106CD" w:rsidP="008106CD">
            <w:pPr>
              <w:rPr>
                <w:rFonts w:cs="Arial"/>
                <w:szCs w:val="20"/>
              </w:rPr>
            </w:pPr>
            <w:r>
              <w:rPr>
                <w:rFonts w:cs="Arial"/>
                <w:szCs w:val="20"/>
              </w:rPr>
              <w:t xml:space="preserve">25 </w:t>
            </w:r>
            <w:r w:rsidR="00A5508D" w:rsidRPr="00A5508D">
              <w:rPr>
                <w:rFonts w:cs="Arial"/>
                <w:szCs w:val="20"/>
              </w:rPr>
              <w:t>October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290A5813" w14:textId="77777777" w:rsidR="00A5508D" w:rsidRPr="00A5508D" w:rsidRDefault="00A5508D" w:rsidP="00A5508D">
            <w:pPr>
              <w:rPr>
                <w:rFonts w:cs="Arial"/>
                <w:szCs w:val="20"/>
              </w:rPr>
            </w:pPr>
            <w:r w:rsidRPr="00A5508D">
              <w:rPr>
                <w:rFonts w:cs="Arial"/>
                <w:szCs w:val="20"/>
              </w:rPr>
              <w:t>October 2013 Read Code Release following HSCIC review</w:t>
            </w:r>
          </w:p>
        </w:tc>
      </w:tr>
      <w:tr w:rsidR="00A5508D" w14:paraId="73A0BF9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A280BE" w14:textId="77777777" w:rsidR="00A5508D" w:rsidRPr="00A5508D" w:rsidRDefault="00A5508D" w:rsidP="00A5508D">
            <w:pPr>
              <w:rPr>
                <w:rFonts w:cs="Arial"/>
                <w:szCs w:val="20"/>
              </w:rPr>
            </w:pPr>
            <w:r w:rsidRPr="00A5508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vAlign w:val="center"/>
          </w:tcPr>
          <w:p w14:paraId="6331C500" w14:textId="1650BCAA"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75F71E3" w14:textId="77777777" w:rsidR="00A5508D" w:rsidRPr="00A5508D" w:rsidRDefault="00A5508D" w:rsidP="00A5508D">
            <w:pPr>
              <w:rPr>
                <w:rFonts w:cs="Arial"/>
                <w:szCs w:val="20"/>
              </w:rPr>
            </w:pPr>
            <w:r w:rsidRPr="00A5508D">
              <w:rPr>
                <w:rFonts w:cs="Arial"/>
                <w:szCs w:val="20"/>
              </w:rPr>
              <w:t>Update to AST_COD</w:t>
            </w:r>
          </w:p>
        </w:tc>
      </w:tr>
    </w:tbl>
    <w:p w14:paraId="6BD83300" w14:textId="77777777" w:rsidR="00667309" w:rsidRDefault="00667309">
      <w:r>
        <w:br w:type="page"/>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A5508D" w14:paraId="7C1F9D0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E40C67" w14:textId="6E63203A" w:rsidR="00A5508D" w:rsidRPr="00A5508D" w:rsidRDefault="00A5508D" w:rsidP="00A5508D">
            <w:pPr>
              <w:rPr>
                <w:rFonts w:cs="Arial"/>
                <w:szCs w:val="20"/>
              </w:rPr>
            </w:pPr>
            <w:r w:rsidRPr="00A5508D">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5FBCBCEF" w14:textId="41A24041" w:rsidR="00A5508D" w:rsidRPr="00A5508D" w:rsidRDefault="008106CD" w:rsidP="00A5508D">
            <w:pPr>
              <w:rPr>
                <w:rFonts w:cs="Arial"/>
                <w:szCs w:val="20"/>
              </w:rPr>
            </w:pPr>
            <w:r>
              <w:rPr>
                <w:rFonts w:cs="Arial"/>
                <w:szCs w:val="20"/>
              </w:rPr>
              <w:t xml:space="preserve">17 January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6A8FDDB" w14:textId="77777777" w:rsidR="00A5508D" w:rsidRPr="00A5508D" w:rsidRDefault="00A5508D" w:rsidP="00A5508D">
            <w:pPr>
              <w:rPr>
                <w:rFonts w:cs="Arial"/>
                <w:szCs w:val="20"/>
              </w:rPr>
            </w:pPr>
            <w:r w:rsidRPr="00A5508D">
              <w:rPr>
                <w:rFonts w:cs="Arial"/>
                <w:szCs w:val="20"/>
              </w:rPr>
              <w:t>Review of proposed date changes for QOF 2014/15</w:t>
            </w:r>
          </w:p>
        </w:tc>
      </w:tr>
      <w:tr w:rsidR="00A5508D" w14:paraId="6318A9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D76FDA" w14:textId="77777777" w:rsidR="00A5508D" w:rsidRPr="00A5508D" w:rsidRDefault="00A5508D" w:rsidP="00A5508D">
            <w:pPr>
              <w:rPr>
                <w:rFonts w:cs="Arial"/>
                <w:szCs w:val="20"/>
              </w:rPr>
            </w:pPr>
            <w:r w:rsidRPr="00A5508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5AEAF076" w14:textId="69D56634" w:rsidR="00A5508D" w:rsidRPr="00A5508D" w:rsidRDefault="008106CD" w:rsidP="008106CD">
            <w:pPr>
              <w:rPr>
                <w:rFonts w:cs="Arial"/>
                <w:szCs w:val="20"/>
              </w:rPr>
            </w:pPr>
            <w:r>
              <w:rPr>
                <w:rFonts w:cs="Arial"/>
                <w:szCs w:val="20"/>
              </w:rPr>
              <w:t xml:space="preserve">23 </w:t>
            </w:r>
            <w:r w:rsidR="00A5508D" w:rsidRPr="00A5508D">
              <w:rPr>
                <w:rFonts w:cs="Arial"/>
                <w:szCs w:val="20"/>
              </w:rPr>
              <w:t>January</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217B8C9" w14:textId="77777777" w:rsidR="00A5508D" w:rsidRPr="00A5508D" w:rsidRDefault="00A5508D" w:rsidP="00A5508D">
            <w:pPr>
              <w:rPr>
                <w:rFonts w:cs="Arial"/>
                <w:szCs w:val="20"/>
              </w:rPr>
            </w:pPr>
            <w:r w:rsidRPr="00A5508D">
              <w:rPr>
                <w:rFonts w:cs="Arial"/>
                <w:szCs w:val="20"/>
              </w:rPr>
              <w:t>Internal review of changes for 2014/15</w:t>
            </w:r>
          </w:p>
        </w:tc>
      </w:tr>
      <w:tr w:rsidR="00A5508D" w:rsidRPr="007261D8" w14:paraId="47D9105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239DE1" w14:textId="77777777" w:rsidR="00A5508D" w:rsidRPr="00A5508D" w:rsidRDefault="00A5508D" w:rsidP="00A5508D">
            <w:pPr>
              <w:rPr>
                <w:rFonts w:cs="Arial"/>
                <w:szCs w:val="20"/>
              </w:rPr>
            </w:pPr>
            <w:r w:rsidRPr="00A5508D">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256CA658" w14:textId="2197A320" w:rsidR="00A5508D" w:rsidRPr="00A5508D" w:rsidRDefault="008106CD" w:rsidP="00A5508D">
            <w:pPr>
              <w:rPr>
                <w:rFonts w:cs="Arial"/>
                <w:szCs w:val="20"/>
              </w:rPr>
            </w:pPr>
            <w:r>
              <w:rPr>
                <w:rFonts w:cs="Arial"/>
                <w:szCs w:val="20"/>
              </w:rPr>
              <w:t xml:space="preserve">28 March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5DECE2C" w14:textId="77777777" w:rsidR="00E57DE4" w:rsidRDefault="00A5508D" w:rsidP="00E57DE4">
            <w:pPr>
              <w:rPr>
                <w:rFonts w:cs="Arial"/>
                <w:szCs w:val="20"/>
              </w:rPr>
            </w:pPr>
            <w:r w:rsidRPr="00A5508D">
              <w:rPr>
                <w:rFonts w:cs="Arial"/>
                <w:szCs w:val="20"/>
              </w:rPr>
              <w:t>Signed off following review and negotiations.</w:t>
            </w:r>
            <w:r w:rsidR="00E57DE4">
              <w:rPr>
                <w:rFonts w:cs="Arial"/>
                <w:szCs w:val="20"/>
              </w:rPr>
              <w:t xml:space="preserve"> </w:t>
            </w:r>
          </w:p>
          <w:p w14:paraId="3FD41FE9" w14:textId="6F9833BD" w:rsidR="00A5508D" w:rsidRPr="00A5508D" w:rsidRDefault="00A5508D" w:rsidP="00E57DE4">
            <w:pPr>
              <w:rPr>
                <w:rFonts w:cs="Arial"/>
                <w:szCs w:val="20"/>
              </w:rPr>
            </w:pPr>
            <w:r w:rsidRPr="00A5508D">
              <w:rPr>
                <w:rFonts w:cs="Arial"/>
                <w:szCs w:val="20"/>
              </w:rPr>
              <w:t>Changes made to incorporate new date terminology</w:t>
            </w:r>
          </w:p>
        </w:tc>
      </w:tr>
      <w:tr w:rsidR="00A5508D" w14:paraId="762C74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D542275" w14:textId="77777777" w:rsidR="00A5508D" w:rsidRPr="00A5508D" w:rsidRDefault="00A5508D" w:rsidP="00A5508D">
            <w:pPr>
              <w:rPr>
                <w:rFonts w:cs="Arial"/>
                <w:szCs w:val="20"/>
              </w:rPr>
            </w:pPr>
            <w:r w:rsidRPr="00A5508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4FBAC855" w14:textId="36F5A388" w:rsidR="00A5508D" w:rsidRPr="00A5508D" w:rsidRDefault="008106CD" w:rsidP="00A5508D">
            <w:pPr>
              <w:rPr>
                <w:rFonts w:cs="Arial"/>
                <w:szCs w:val="20"/>
              </w:rPr>
            </w:pPr>
            <w:r>
              <w:rPr>
                <w:rFonts w:cs="Arial"/>
                <w:szCs w:val="20"/>
              </w:rPr>
              <w:t xml:space="preserve">27 June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BA43906" w14:textId="77777777" w:rsidR="00A5508D" w:rsidRPr="00A5508D" w:rsidRDefault="00A5508D" w:rsidP="00A5508D">
            <w:pPr>
              <w:rPr>
                <w:rFonts w:cs="Arial"/>
                <w:szCs w:val="20"/>
              </w:rPr>
            </w:pPr>
            <w:r w:rsidRPr="00A5508D">
              <w:rPr>
                <w:rFonts w:cs="Arial"/>
                <w:szCs w:val="20"/>
              </w:rPr>
              <w:t>April 2014 Read Code Release following HSCIC review</w:t>
            </w:r>
          </w:p>
        </w:tc>
      </w:tr>
      <w:tr w:rsidR="00A5508D" w:rsidRPr="000A326C" w14:paraId="4B73B25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27833A8" w14:textId="77777777" w:rsidR="00A5508D" w:rsidRPr="00A5508D" w:rsidRDefault="00A5508D" w:rsidP="00A5508D">
            <w:pPr>
              <w:rPr>
                <w:rFonts w:cs="Arial"/>
                <w:szCs w:val="20"/>
              </w:rPr>
            </w:pPr>
            <w:r w:rsidRPr="00A5508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786265DB" w14:textId="0901294F" w:rsidR="00A5508D" w:rsidRPr="00A5508D" w:rsidRDefault="008106CD" w:rsidP="008106CD">
            <w:pPr>
              <w:rPr>
                <w:rFonts w:cs="Arial"/>
                <w:szCs w:val="20"/>
              </w:rPr>
            </w:pPr>
            <w:r>
              <w:rPr>
                <w:rFonts w:cs="Arial"/>
                <w:szCs w:val="20"/>
              </w:rPr>
              <w:t xml:space="preserve">10 </w:t>
            </w:r>
            <w:r w:rsidR="00A5508D" w:rsidRPr="00A5508D">
              <w:rPr>
                <w:rFonts w:cs="Arial"/>
                <w:szCs w:val="20"/>
              </w:rPr>
              <w:t>October</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71EA7ABE" w14:textId="77777777" w:rsidR="00A5508D" w:rsidRPr="00A5508D" w:rsidRDefault="00A5508D" w:rsidP="00A5508D">
            <w:pPr>
              <w:rPr>
                <w:rFonts w:cs="Arial"/>
                <w:szCs w:val="20"/>
              </w:rPr>
            </w:pPr>
            <w:r w:rsidRPr="00A5508D">
              <w:rPr>
                <w:rFonts w:cs="Arial"/>
                <w:szCs w:val="20"/>
              </w:rPr>
              <w:t>October 2014 Read Code Release following HSCIC review</w:t>
            </w:r>
          </w:p>
        </w:tc>
      </w:tr>
      <w:tr w:rsidR="00A5508D" w:rsidRPr="00E4629B" w14:paraId="2F9690B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8DECC1" w14:textId="77777777" w:rsidR="00A5508D" w:rsidRPr="00A5508D" w:rsidRDefault="00A5508D" w:rsidP="00A5508D">
            <w:pPr>
              <w:rPr>
                <w:rFonts w:cs="Arial"/>
                <w:szCs w:val="20"/>
              </w:rPr>
            </w:pPr>
            <w:r w:rsidRPr="00A5508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4FC07B95" w14:textId="3A6B4668" w:rsidR="00A5508D" w:rsidRPr="00A5508D" w:rsidRDefault="00A5508D" w:rsidP="008106CD">
            <w:pPr>
              <w:rPr>
                <w:rFonts w:cs="Arial"/>
                <w:szCs w:val="20"/>
              </w:rPr>
            </w:pPr>
            <w:r w:rsidRPr="00A5508D">
              <w:rPr>
                <w:rFonts w:cs="Arial"/>
                <w:szCs w:val="20"/>
              </w:rPr>
              <w:t>12</w:t>
            </w:r>
            <w:r w:rsidR="008106CD">
              <w:rPr>
                <w:rFonts w:cs="Arial"/>
                <w:szCs w:val="20"/>
              </w:rPr>
              <w:t xml:space="preserve"> </w:t>
            </w:r>
            <w:r w:rsidRPr="00A5508D">
              <w:rPr>
                <w:rFonts w:cs="Arial"/>
                <w:szCs w:val="20"/>
              </w:rPr>
              <w:t>December</w:t>
            </w:r>
            <w:r w:rsidR="008106CD">
              <w:rPr>
                <w:rFonts w:cs="Arial"/>
                <w:szCs w:val="20"/>
              </w:rPr>
              <w:t xml:space="preserve"> </w:t>
            </w:r>
            <w:r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651EA4F" w14:textId="77777777" w:rsidR="00A5508D" w:rsidRPr="00A5508D" w:rsidRDefault="00A5508D" w:rsidP="00A5508D">
            <w:pPr>
              <w:rPr>
                <w:rFonts w:cs="Arial"/>
                <w:szCs w:val="20"/>
              </w:rPr>
            </w:pPr>
            <w:r w:rsidRPr="00A5508D">
              <w:rPr>
                <w:rFonts w:cs="Arial"/>
                <w:szCs w:val="20"/>
              </w:rPr>
              <w:t>Signed off following review and negotiations</w:t>
            </w:r>
          </w:p>
        </w:tc>
      </w:tr>
      <w:tr w:rsidR="00A5508D" w14:paraId="75162BF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E3BC422" w14:textId="77777777" w:rsidR="00A5508D" w:rsidRPr="00A5508D" w:rsidRDefault="00A5508D" w:rsidP="00A5508D">
            <w:pPr>
              <w:rPr>
                <w:rFonts w:cs="Arial"/>
                <w:szCs w:val="20"/>
              </w:rPr>
            </w:pPr>
            <w:r w:rsidRPr="00A5508D">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15E0108A" w14:textId="2C7DB8BF" w:rsidR="00A5508D" w:rsidRPr="00A5508D" w:rsidRDefault="008106CD" w:rsidP="008106CD">
            <w:pPr>
              <w:rPr>
                <w:rFonts w:cs="Arial"/>
                <w:szCs w:val="20"/>
              </w:rPr>
            </w:pPr>
            <w:r>
              <w:rPr>
                <w:rFonts w:cs="Arial"/>
                <w:szCs w:val="20"/>
              </w:rPr>
              <w:t xml:space="preserve">06 May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4FE73CD9" w14:textId="77777777" w:rsidR="00A5508D" w:rsidRPr="00A5508D" w:rsidRDefault="00A5508D" w:rsidP="00A5508D">
            <w:pPr>
              <w:rPr>
                <w:rFonts w:cs="Arial"/>
                <w:szCs w:val="20"/>
              </w:rPr>
            </w:pPr>
            <w:r w:rsidRPr="00A5508D">
              <w:rPr>
                <w:rFonts w:cs="Arial"/>
                <w:szCs w:val="20"/>
              </w:rPr>
              <w:t>April 2015 Read Code Release following HSCIC review</w:t>
            </w:r>
          </w:p>
        </w:tc>
      </w:tr>
      <w:tr w:rsidR="00A5508D" w14:paraId="4D0FF02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EA0B7F5" w14:textId="77777777" w:rsidR="00A5508D" w:rsidRPr="00A5508D" w:rsidRDefault="00A5508D" w:rsidP="00A5508D">
            <w:pPr>
              <w:rPr>
                <w:rFonts w:cs="Arial"/>
                <w:szCs w:val="20"/>
              </w:rPr>
            </w:pPr>
            <w:r w:rsidRPr="00A5508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26BE1224" w14:textId="3ADAAAF0" w:rsidR="00A5508D" w:rsidRPr="00A5508D" w:rsidRDefault="008106CD" w:rsidP="008106CD">
            <w:pPr>
              <w:rPr>
                <w:rFonts w:cs="Arial"/>
                <w:szCs w:val="20"/>
              </w:rPr>
            </w:pPr>
            <w:r>
              <w:rPr>
                <w:rFonts w:cs="Arial"/>
                <w:szCs w:val="20"/>
              </w:rPr>
              <w:t xml:space="preserve">27 </w:t>
            </w:r>
            <w:r w:rsidR="00A5508D" w:rsidRPr="00A5508D">
              <w:rPr>
                <w:rFonts w:cs="Arial"/>
                <w:szCs w:val="20"/>
              </w:rPr>
              <w:t>October</w:t>
            </w:r>
            <w:r>
              <w:rPr>
                <w:rFonts w:cs="Arial"/>
                <w:szCs w:val="20"/>
              </w:rPr>
              <w:t xml:space="preserve">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64CAA45A" w14:textId="77777777" w:rsidR="00A5508D" w:rsidRPr="00A5508D" w:rsidRDefault="00A5508D" w:rsidP="00A5508D">
            <w:pPr>
              <w:rPr>
                <w:rFonts w:cs="Arial"/>
                <w:szCs w:val="20"/>
              </w:rPr>
            </w:pPr>
            <w:r w:rsidRPr="00A5508D">
              <w:rPr>
                <w:rFonts w:cs="Arial"/>
                <w:szCs w:val="20"/>
              </w:rPr>
              <w:t>October 2015 Read Code Release following HSCIC review</w:t>
            </w:r>
          </w:p>
        </w:tc>
      </w:tr>
      <w:tr w:rsidR="00A5508D" w14:paraId="506F003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7CF1BD" w14:textId="77777777" w:rsidR="00A5508D" w:rsidRPr="00A5508D" w:rsidRDefault="00A5508D" w:rsidP="00A5508D">
            <w:pPr>
              <w:rPr>
                <w:rFonts w:cs="Arial"/>
                <w:szCs w:val="20"/>
              </w:rPr>
            </w:pPr>
            <w:r w:rsidRPr="00A5508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0F52DD3E" w14:textId="520A9597" w:rsidR="00A5508D" w:rsidRPr="00A5508D" w:rsidRDefault="008106CD" w:rsidP="00A5508D">
            <w:pPr>
              <w:rPr>
                <w:rFonts w:cs="Arial"/>
                <w:szCs w:val="20"/>
              </w:rPr>
            </w:pPr>
            <w:r>
              <w:rPr>
                <w:rFonts w:cs="Arial"/>
                <w:szCs w:val="20"/>
              </w:rPr>
              <w:t xml:space="preserve">31 March </w:t>
            </w:r>
            <w:r w:rsidR="00A5508D" w:rsidRPr="00A5508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78FE577B" w14:textId="77777777" w:rsidR="00A5508D" w:rsidRPr="00A5508D" w:rsidRDefault="00A5508D" w:rsidP="00A5508D">
            <w:pPr>
              <w:rPr>
                <w:rFonts w:cs="Arial"/>
                <w:szCs w:val="20"/>
              </w:rPr>
            </w:pPr>
            <w:r w:rsidRPr="00A5508D">
              <w:rPr>
                <w:rFonts w:cs="Arial"/>
                <w:szCs w:val="20"/>
              </w:rPr>
              <w:t>Signed off following review and negotiations</w:t>
            </w:r>
          </w:p>
        </w:tc>
      </w:tr>
      <w:tr w:rsidR="00A71639" w14:paraId="4B453B3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7CB5444" w14:textId="39FD9BBA" w:rsidR="00A71639" w:rsidRPr="00A5508D" w:rsidRDefault="00A71639" w:rsidP="00A5508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6E6C7CA2" w14:textId="53678A65" w:rsidR="00A71639" w:rsidRPr="00A5508D" w:rsidRDefault="00AD67CF" w:rsidP="004D687F">
            <w:pPr>
              <w:rPr>
                <w:rFonts w:cs="Arial"/>
                <w:szCs w:val="20"/>
              </w:rPr>
            </w:pPr>
            <w:r>
              <w:rPr>
                <w:rFonts w:cs="Arial"/>
                <w:szCs w:val="20"/>
              </w:rPr>
              <w:t>29</w:t>
            </w:r>
            <w:r w:rsidR="004D687F">
              <w:rPr>
                <w:rFonts w:cs="Arial"/>
                <w:szCs w:val="20"/>
              </w:rPr>
              <w:t xml:space="preserve"> </w:t>
            </w:r>
            <w:r>
              <w:rPr>
                <w:rFonts w:cs="Arial"/>
                <w:szCs w:val="20"/>
              </w:rPr>
              <w:t>July</w:t>
            </w:r>
            <w:r w:rsidR="004D687F">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52F63B13" w14:textId="48C261C9" w:rsidR="00A71639" w:rsidRPr="00A5508D" w:rsidRDefault="004D687F" w:rsidP="003876B2">
            <w:pPr>
              <w:rPr>
                <w:rFonts w:cs="Arial"/>
                <w:szCs w:val="20"/>
              </w:rPr>
            </w:pPr>
            <w:r w:rsidRPr="00A5508D">
              <w:rPr>
                <w:rFonts w:cs="Arial"/>
                <w:szCs w:val="20"/>
              </w:rPr>
              <w:t>April 201</w:t>
            </w:r>
            <w:r>
              <w:rPr>
                <w:rFonts w:cs="Arial"/>
                <w:szCs w:val="20"/>
              </w:rPr>
              <w:t>6</w:t>
            </w:r>
            <w:r w:rsidRPr="00A5508D">
              <w:rPr>
                <w:rFonts w:cs="Arial"/>
                <w:szCs w:val="20"/>
              </w:rPr>
              <w:t xml:space="preserve"> Read Code Release following </w:t>
            </w:r>
            <w:r w:rsidR="003876B2">
              <w:rPr>
                <w:rFonts w:cs="Arial"/>
                <w:szCs w:val="20"/>
              </w:rPr>
              <w:t>NHS Digital</w:t>
            </w:r>
            <w:r w:rsidRPr="00A5508D">
              <w:rPr>
                <w:rFonts w:cs="Arial"/>
                <w:szCs w:val="20"/>
              </w:rPr>
              <w:t xml:space="preserve"> review</w:t>
            </w:r>
          </w:p>
        </w:tc>
      </w:tr>
      <w:tr w:rsidR="008C6A2B" w14:paraId="6EF2BC5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2CD2650" w14:textId="518AFB90" w:rsidR="008C6A2B" w:rsidRDefault="008C6A2B" w:rsidP="00A5508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33439671" w14:textId="38D90979" w:rsidR="008C6A2B" w:rsidRDefault="006C3E92" w:rsidP="004D687F">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42EF3C8D" w14:textId="794D327B" w:rsidR="008C6A2B" w:rsidRPr="00A5508D" w:rsidRDefault="008C6A2B" w:rsidP="003876B2">
            <w:pPr>
              <w:rPr>
                <w:rFonts w:cs="Arial"/>
                <w:szCs w:val="20"/>
              </w:rPr>
            </w:pPr>
            <w:r w:rsidRPr="00A5508D">
              <w:rPr>
                <w:rFonts w:cs="Arial"/>
                <w:szCs w:val="20"/>
              </w:rPr>
              <w:t>Signed off following review and negotiations</w:t>
            </w:r>
            <w:r w:rsidR="00A85A79">
              <w:rPr>
                <w:rFonts w:cs="Arial"/>
                <w:szCs w:val="20"/>
              </w:rPr>
              <w:t xml:space="preserve">. </w:t>
            </w:r>
          </w:p>
        </w:tc>
      </w:tr>
      <w:tr w:rsidR="00F923C6" w14:paraId="2F27A3A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E9CE3F" w14:textId="46E7A424" w:rsidR="00F923C6" w:rsidRDefault="00F923C6" w:rsidP="00A5508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2199FDF6" w14:textId="2AEFC4DA" w:rsidR="00F923C6" w:rsidRDefault="00F923C6" w:rsidP="004D687F">
            <w:pPr>
              <w:rPr>
                <w:rFonts w:cs="Arial"/>
                <w:szCs w:val="20"/>
              </w:rPr>
            </w:pPr>
            <w:r>
              <w:t>09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2BB08D40" w14:textId="5DB83565" w:rsidR="00F923C6" w:rsidRPr="00A5508D" w:rsidRDefault="00F923C6" w:rsidP="00C97897">
            <w:pPr>
              <w:rPr>
                <w:rFonts w:cs="Arial"/>
                <w:szCs w:val="20"/>
              </w:rPr>
            </w:pPr>
            <w:r>
              <w:t>April 201</w:t>
            </w:r>
            <w:r w:rsidR="00C97897">
              <w:t>7</w:t>
            </w:r>
            <w:r>
              <w:t xml:space="preserve"> Read Code Release following NHS Digital review</w:t>
            </w:r>
            <w:r w:rsidR="00C97897">
              <w:t>.</w:t>
            </w:r>
            <w:r>
              <w:t xml:space="preserve"> </w:t>
            </w:r>
          </w:p>
        </w:tc>
      </w:tr>
      <w:tr w:rsidR="000D639E" w:rsidRPr="00A5508D" w14:paraId="14B4BCB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0B51E9" w14:textId="424B4A8E" w:rsidR="000D639E" w:rsidRDefault="000D639E" w:rsidP="000D639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40520341" w14:textId="7F03C16F" w:rsidR="000D639E" w:rsidRPr="000D639E" w:rsidRDefault="00386AE6" w:rsidP="000D639E">
            <w:r>
              <w:t xml:space="preserve">08 </w:t>
            </w:r>
            <w:r w:rsidR="000D639E">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2553A384" w14:textId="364EB1D4" w:rsidR="000D639E" w:rsidRPr="000D639E" w:rsidRDefault="000D639E" w:rsidP="000D639E">
            <w:r>
              <w:t>October 2017 Read Code release following NHS Digital review.</w:t>
            </w:r>
          </w:p>
        </w:tc>
      </w:tr>
      <w:tr w:rsidR="00092A60" w:rsidRPr="00A5508D" w14:paraId="73EFF63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A07E9D" w14:textId="0C664BA2" w:rsidR="00092A60" w:rsidRDefault="00092A60" w:rsidP="000D639E">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2C262899" w14:textId="3077F5A7" w:rsidR="00092A60" w:rsidRDefault="00F917E9" w:rsidP="000D639E">
            <w:r>
              <w:t>16 March</w:t>
            </w:r>
            <w:r w:rsidR="00092A60">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3324B6A2" w14:textId="77777777" w:rsidR="00092A60" w:rsidRDefault="00092A60" w:rsidP="000D639E">
            <w:pPr>
              <w:rPr>
                <w:rFonts w:cs="Arial"/>
                <w:szCs w:val="20"/>
              </w:rPr>
            </w:pPr>
            <w:r w:rsidRPr="00A5508D">
              <w:rPr>
                <w:rFonts w:cs="Arial"/>
                <w:szCs w:val="20"/>
              </w:rPr>
              <w:t>Signed off following review and negotiations</w:t>
            </w:r>
            <w:r>
              <w:rPr>
                <w:rFonts w:cs="Arial"/>
                <w:szCs w:val="20"/>
              </w:rPr>
              <w:t>.</w:t>
            </w:r>
          </w:p>
          <w:p w14:paraId="4EF04E12" w14:textId="0052506C" w:rsidR="008B03EF" w:rsidRDefault="00DC6004" w:rsidP="00DC6004">
            <w:r>
              <w:rPr>
                <w:rFonts w:cs="Arial"/>
                <w:szCs w:val="20"/>
              </w:rPr>
              <w:t>Note: These business rules use code clusters specified in SNOMED. These replace the Read V2 and CTV3 clusters used in earlier business rules.</w:t>
            </w:r>
          </w:p>
        </w:tc>
      </w:tr>
      <w:tr w:rsidR="003B19A9" w:rsidRPr="00A5508D" w14:paraId="6ACACBE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8560520" w14:textId="4ABD814E" w:rsidR="003B19A9" w:rsidRDefault="003B19A9" w:rsidP="000D639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570F7770" w14:textId="4F609AEB" w:rsidR="003B19A9" w:rsidRDefault="00CE24B2" w:rsidP="000D639E">
            <w:r>
              <w:t>12 July</w:t>
            </w:r>
            <w:r w:rsidR="003B19A9">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0765E33A" w14:textId="4914D8D2" w:rsidR="003B19A9" w:rsidRPr="00A5508D" w:rsidRDefault="003B19A9" w:rsidP="000D639E">
            <w:pPr>
              <w:rPr>
                <w:rFonts w:cs="Arial"/>
                <w:szCs w:val="20"/>
              </w:rPr>
            </w:pPr>
            <w:r>
              <w:rPr>
                <w:rFonts w:cs="Arial"/>
                <w:szCs w:val="20"/>
              </w:rPr>
              <w:t xml:space="preserve">April 2018 clinical code release </w:t>
            </w:r>
            <w:r w:rsidR="009C342B">
              <w:rPr>
                <w:rFonts w:cs="Arial"/>
                <w:szCs w:val="20"/>
              </w:rPr>
              <w:t xml:space="preserve">applied </w:t>
            </w:r>
            <w:r>
              <w:rPr>
                <w:rFonts w:cs="Arial"/>
                <w:szCs w:val="20"/>
              </w:rPr>
              <w:t xml:space="preserve">following </w:t>
            </w:r>
            <w:r w:rsidR="001E0149">
              <w:rPr>
                <w:rFonts w:cs="Arial"/>
                <w:szCs w:val="20"/>
              </w:rPr>
              <w:t>NHS Digital review.</w:t>
            </w:r>
          </w:p>
        </w:tc>
      </w:tr>
      <w:tr w:rsidR="00AD6957" w:rsidRPr="00A5508D" w14:paraId="56874DEF"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BE97CA4" w14:textId="616CC7C3" w:rsidR="00AD6957" w:rsidRDefault="00AD6957" w:rsidP="00AD6957">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475F8FD2" w14:textId="6DD3AA14" w:rsidR="00AD6957" w:rsidRDefault="00401269" w:rsidP="00AD6957">
            <w:r>
              <w:t xml:space="preserve">30 </w:t>
            </w:r>
            <w:r w:rsidR="00AD6957">
              <w:t>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381D4906" w14:textId="411D04D2" w:rsidR="00AD6957" w:rsidRDefault="00AD6957" w:rsidP="00AD6957">
            <w:pPr>
              <w:rPr>
                <w:rFonts w:cs="Arial"/>
                <w:szCs w:val="20"/>
              </w:rPr>
            </w:pPr>
            <w:r>
              <w:rPr>
                <w:rFonts w:cs="Arial"/>
                <w:szCs w:val="20"/>
              </w:rPr>
              <w:t>October 2018 clinical code release applied following NHS Digital review.</w:t>
            </w:r>
          </w:p>
        </w:tc>
      </w:tr>
      <w:tr w:rsidR="00C41AF5" w:rsidRPr="00A5508D" w14:paraId="6BCD6A9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D657E3" w14:textId="3ED5A7D7" w:rsidR="00C41AF5" w:rsidRDefault="00C41AF5" w:rsidP="00AD6957">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79F67867" w14:textId="4AA5F296" w:rsidR="00C41AF5" w:rsidRDefault="00C41AF5" w:rsidP="00AD6957">
            <w: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7F75F88E" w14:textId="481899BF" w:rsidR="00C41AF5" w:rsidRDefault="00C41AF5" w:rsidP="00AD6957">
            <w:pPr>
              <w:rPr>
                <w:rFonts w:cs="Arial"/>
                <w:szCs w:val="20"/>
              </w:rPr>
            </w:pPr>
            <w:r>
              <w:rPr>
                <w:rFonts w:cs="Arial"/>
                <w:szCs w:val="20"/>
              </w:rPr>
              <w:t>Amendment to AST_COD following NHS Digital review</w:t>
            </w:r>
          </w:p>
        </w:tc>
      </w:tr>
      <w:tr w:rsidR="00E90BF2" w:rsidRPr="00A5508D" w14:paraId="184CBEC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FCD26BD" w14:textId="17AB7546" w:rsidR="00E90BF2" w:rsidRDefault="00E90BF2" w:rsidP="00AD695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2C5414F3" w14:textId="4D8B32DA" w:rsidR="00E90BF2" w:rsidRDefault="00FD3CD1" w:rsidP="00AD6957">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30B48485" w14:textId="6F5DA7DF" w:rsidR="00E90BF2" w:rsidRDefault="00FD3CD1" w:rsidP="00AD6957">
            <w:pPr>
              <w:rPr>
                <w:rFonts w:cs="Arial"/>
                <w:szCs w:val="20"/>
              </w:rPr>
            </w:pPr>
            <w:r w:rsidRPr="00A5508D">
              <w:rPr>
                <w:rFonts w:cs="Arial"/>
                <w:szCs w:val="20"/>
              </w:rPr>
              <w:t>Signed off following review and negotiations</w:t>
            </w:r>
            <w:r>
              <w:rPr>
                <w:rFonts w:cs="Arial"/>
                <w:szCs w:val="20"/>
              </w:rPr>
              <w:t>.</w:t>
            </w:r>
          </w:p>
        </w:tc>
      </w:tr>
      <w:tr w:rsidR="00A46D1C" w:rsidRPr="00A5508D" w14:paraId="3AE6135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341BA2" w14:textId="0DBB6322" w:rsidR="00A46D1C" w:rsidRDefault="00A46D1C" w:rsidP="00A46D1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58150079" w14:textId="26D63A10" w:rsidR="00A46D1C" w:rsidRDefault="000145BF" w:rsidP="00A46D1C">
            <w: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38C00E01" w14:textId="229B129A" w:rsidR="00A46D1C" w:rsidRPr="00A5508D" w:rsidRDefault="00DD108A" w:rsidP="00A46D1C">
            <w:pPr>
              <w:rPr>
                <w:rFonts w:cs="Arial"/>
                <w:szCs w:val="20"/>
              </w:rPr>
            </w:pPr>
            <w:r>
              <w:rPr>
                <w:rFonts w:cs="Arial"/>
                <w:szCs w:val="20"/>
              </w:rPr>
              <w:t xml:space="preserve">June and </w:t>
            </w:r>
            <w:r w:rsidR="00A46D1C">
              <w:rPr>
                <w:rFonts w:cs="Arial"/>
                <w:szCs w:val="20"/>
              </w:rPr>
              <w:t>October 2019 clinical code release</w:t>
            </w:r>
            <w:r>
              <w:rPr>
                <w:rFonts w:cs="Arial"/>
                <w:szCs w:val="20"/>
              </w:rPr>
              <w:t>s</w:t>
            </w:r>
            <w:r w:rsidR="00A46D1C">
              <w:rPr>
                <w:rFonts w:cs="Arial"/>
                <w:szCs w:val="20"/>
              </w:rPr>
              <w:t xml:space="preserve"> applied following NHS Digital review.</w:t>
            </w:r>
          </w:p>
        </w:tc>
      </w:tr>
      <w:tr w:rsidR="00311E9D" w:rsidRPr="00A5508D" w14:paraId="3D2B99C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1D0FE2" w14:textId="4F52B065" w:rsidR="00311E9D" w:rsidRDefault="00311E9D" w:rsidP="00A46D1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63F73DAC" w14:textId="2A8EBCB5" w:rsidR="00311E9D" w:rsidRDefault="00BD2E16" w:rsidP="00A46D1C">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1F05D0E5" w14:textId="703D6D37" w:rsidR="00311E9D" w:rsidRDefault="00311E9D" w:rsidP="00A46D1C">
            <w:pPr>
              <w:rPr>
                <w:rFonts w:cs="Arial"/>
                <w:szCs w:val="20"/>
              </w:rPr>
            </w:pPr>
            <w:r w:rsidRPr="00A5508D">
              <w:rPr>
                <w:rFonts w:cs="Arial"/>
                <w:szCs w:val="20"/>
              </w:rPr>
              <w:t>Signed off following review and negotiations</w:t>
            </w:r>
            <w:r>
              <w:rPr>
                <w:rFonts w:cs="Arial"/>
                <w:szCs w:val="20"/>
              </w:rPr>
              <w:t>.</w:t>
            </w:r>
          </w:p>
        </w:tc>
      </w:tr>
      <w:tr w:rsidR="00802ADB" w:rsidRPr="00A5508D" w14:paraId="12DBD5D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BD2596D" w14:textId="779AE01C" w:rsidR="00802ADB" w:rsidRDefault="00802ADB" w:rsidP="00A46D1C">
            <w:pPr>
              <w:rPr>
                <w:rFonts w:cs="Arial"/>
                <w:szCs w:val="20"/>
              </w:rPr>
            </w:pPr>
            <w:r>
              <w:rPr>
                <w:rFonts w:cs="Arial"/>
                <w:szCs w:val="20"/>
              </w:rPr>
              <w:lastRenderedPageBreak/>
              <w:t>45.1</w:t>
            </w:r>
          </w:p>
        </w:tc>
        <w:tc>
          <w:tcPr>
            <w:tcW w:w="2160" w:type="dxa"/>
            <w:tcBorders>
              <w:top w:val="single" w:sz="4" w:space="0" w:color="auto"/>
              <w:left w:val="single" w:sz="4" w:space="0" w:color="auto"/>
              <w:bottom w:val="single" w:sz="4" w:space="0" w:color="auto"/>
              <w:right w:val="single" w:sz="4" w:space="0" w:color="auto"/>
            </w:tcBorders>
            <w:vAlign w:val="center"/>
          </w:tcPr>
          <w:p w14:paraId="5FBD984B" w14:textId="399ED14E" w:rsidR="00802ADB" w:rsidRDefault="00802ADB" w:rsidP="00A46D1C">
            <w:r>
              <w:t>10 July 2020</w:t>
            </w:r>
          </w:p>
        </w:tc>
        <w:tc>
          <w:tcPr>
            <w:tcW w:w="10112" w:type="dxa"/>
            <w:tcBorders>
              <w:top w:val="single" w:sz="4" w:space="0" w:color="auto"/>
              <w:left w:val="single" w:sz="4" w:space="0" w:color="auto"/>
              <w:bottom w:val="single" w:sz="4" w:space="0" w:color="auto"/>
              <w:right w:val="single" w:sz="4" w:space="0" w:color="auto"/>
            </w:tcBorders>
            <w:vAlign w:val="center"/>
          </w:tcPr>
          <w:p w14:paraId="07884C17" w14:textId="63B7AFF6" w:rsidR="00802ADB" w:rsidRPr="00A5508D" w:rsidRDefault="00802ADB" w:rsidP="00A46D1C">
            <w:pPr>
              <w:rPr>
                <w:rFonts w:cs="Arial"/>
                <w:szCs w:val="20"/>
              </w:rPr>
            </w:pPr>
            <w:r>
              <w:rPr>
                <w:rFonts w:cs="Arial"/>
                <w:szCs w:val="20"/>
              </w:rPr>
              <w:t>Update to Clinical Data Extraction Criteria table</w:t>
            </w:r>
            <w:r w:rsidR="00307031">
              <w:rPr>
                <w:rFonts w:cs="Arial"/>
                <w:szCs w:val="20"/>
              </w:rPr>
              <w:t>.</w:t>
            </w:r>
          </w:p>
        </w:tc>
      </w:tr>
      <w:tr w:rsidR="006A2BAA" w:rsidRPr="00A5508D" w14:paraId="535F7D1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52EDFE" w14:textId="0877C77A" w:rsidR="006A2BAA" w:rsidRDefault="006A2BAA" w:rsidP="00A46D1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3480F601" w14:textId="58A35B4A" w:rsidR="006A2BAA" w:rsidRDefault="00BF1789" w:rsidP="00A46D1C">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526A4ED7" w14:textId="6548F489" w:rsidR="006A2BAA" w:rsidRDefault="00BF1789" w:rsidP="00A46D1C">
            <w:pPr>
              <w:rPr>
                <w:rFonts w:cs="Arial"/>
                <w:szCs w:val="20"/>
              </w:rPr>
            </w:pPr>
            <w:r>
              <w:rPr>
                <w:rFonts w:cs="Arial"/>
                <w:szCs w:val="20"/>
              </w:rPr>
              <w:t>2021/22 service updated following review and negotiations.</w:t>
            </w:r>
            <w:r w:rsidR="00310A3A">
              <w:rPr>
                <w:rFonts w:cs="Arial"/>
                <w:szCs w:val="20"/>
              </w:rPr>
              <w:t xml:space="preserve"> Updates to AST006, AST007 and AST008.</w:t>
            </w:r>
          </w:p>
        </w:tc>
      </w:tr>
      <w:tr w:rsidR="004648C7" w:rsidRPr="00A5508D" w14:paraId="3597AEB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102918C" w14:textId="179FF3E7" w:rsidR="004648C7" w:rsidRDefault="004648C7" w:rsidP="004648C7">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2A966D9F" w14:textId="1866402D" w:rsidR="004648C7" w:rsidRDefault="004648C7" w:rsidP="004648C7">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67F8245B" w14:textId="74AD9A30" w:rsidR="004648C7" w:rsidRDefault="00474575" w:rsidP="004648C7">
            <w:pPr>
              <w:rPr>
                <w:rFonts w:cs="Arial"/>
                <w:szCs w:val="20"/>
              </w:rPr>
            </w:pPr>
            <w:r>
              <w:t>Signed off following review and negotiations</w:t>
            </w:r>
            <w:r w:rsidR="004648C7">
              <w:rPr>
                <w:rFonts w:cs="Arial"/>
                <w:szCs w:val="20"/>
              </w:rPr>
              <w:t>.</w:t>
            </w:r>
          </w:p>
        </w:tc>
      </w:tr>
      <w:tr w:rsidR="00166035" w:rsidRPr="00A5508D" w14:paraId="75A85D9A"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6F14684" w14:textId="56A8062C" w:rsidR="00166035" w:rsidRDefault="00166035" w:rsidP="004648C7">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412AEF6D" w14:textId="51288085" w:rsidR="00166035" w:rsidRDefault="00166035" w:rsidP="004648C7">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272FF3CA" w14:textId="7522CE69" w:rsidR="00166035" w:rsidRDefault="00166035" w:rsidP="004648C7">
            <w:r w:rsidRPr="00166035">
              <w:t>Signed off following review and negotiations.</w:t>
            </w:r>
          </w:p>
        </w:tc>
      </w:tr>
      <w:tr w:rsidR="00851495" w:rsidRPr="00A5508D" w14:paraId="5F6A40C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755729" w14:textId="682935BA" w:rsidR="00851495" w:rsidRDefault="00851495" w:rsidP="00851495">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219D7C10" w14:textId="0FFF0EDE" w:rsidR="00851495" w:rsidRDefault="00851495" w:rsidP="00851495">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31AD462F" w14:textId="46EA1C83" w:rsidR="00851495" w:rsidRPr="00166035" w:rsidRDefault="00851495" w:rsidP="00851495">
            <w:r>
              <w:rPr>
                <w:rFonts w:cs="Arial"/>
                <w:szCs w:val="20"/>
              </w:rPr>
              <w:t>Signed off following review and negotiations.</w:t>
            </w:r>
          </w:p>
        </w:tc>
      </w:tr>
      <w:tr w:rsidR="003F1A64" w:rsidRPr="00A5508D" w14:paraId="09EB361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8473C1" w14:textId="1BF044D4" w:rsidR="003F1A64" w:rsidRDefault="003F1A64" w:rsidP="00851495">
            <w:pPr>
              <w:rPr>
                <w:rFonts w:cs="Arial"/>
                <w:szCs w:val="20"/>
              </w:rPr>
            </w:pPr>
            <w:r>
              <w:rPr>
                <w:rFonts w:cs="Arial"/>
                <w:szCs w:val="20"/>
              </w:rPr>
              <w:t>49.1</w:t>
            </w:r>
          </w:p>
        </w:tc>
        <w:tc>
          <w:tcPr>
            <w:tcW w:w="2160" w:type="dxa"/>
            <w:tcBorders>
              <w:top w:val="single" w:sz="4" w:space="0" w:color="auto"/>
              <w:left w:val="single" w:sz="4" w:space="0" w:color="auto"/>
              <w:bottom w:val="single" w:sz="4" w:space="0" w:color="auto"/>
              <w:right w:val="single" w:sz="4" w:space="0" w:color="auto"/>
            </w:tcBorders>
            <w:vAlign w:val="center"/>
          </w:tcPr>
          <w:p w14:paraId="1C59823D" w14:textId="3381887C" w:rsidR="003F1A64" w:rsidRDefault="003F1A64" w:rsidP="00851495">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30E630CF" w14:textId="17172A05" w:rsidR="003F1A64" w:rsidRDefault="003F1A64" w:rsidP="00851495">
            <w:pPr>
              <w:rPr>
                <w:rFonts w:cs="Arial"/>
                <w:szCs w:val="20"/>
              </w:rPr>
            </w:pPr>
            <w:r>
              <w:rPr>
                <w:rFonts w:cs="Arial"/>
                <w:szCs w:val="20"/>
              </w:rPr>
              <w:t>Slight update to CDEC logic for AST1_DAT.</w:t>
            </w:r>
          </w:p>
        </w:tc>
      </w:tr>
      <w:tr w:rsidR="001C4423" w:rsidRPr="00A5508D" w14:paraId="0FC807C4"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D901BA" w14:textId="32CD6C14" w:rsidR="001C4423" w:rsidRDefault="001C4423" w:rsidP="00851495">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0924337C" w14:textId="6973390F" w:rsidR="001C4423" w:rsidRDefault="008775DD" w:rsidP="00851495">
            <w:r>
              <w:t>20 March 2025</w:t>
            </w:r>
          </w:p>
        </w:tc>
        <w:tc>
          <w:tcPr>
            <w:tcW w:w="10112" w:type="dxa"/>
            <w:tcBorders>
              <w:top w:val="single" w:sz="4" w:space="0" w:color="auto"/>
              <w:left w:val="single" w:sz="4" w:space="0" w:color="auto"/>
              <w:bottom w:val="single" w:sz="4" w:space="0" w:color="auto"/>
              <w:right w:val="single" w:sz="4" w:space="0" w:color="auto"/>
            </w:tcBorders>
            <w:vAlign w:val="center"/>
          </w:tcPr>
          <w:p w14:paraId="4CD7D9B6" w14:textId="41BE7F78" w:rsidR="001C4423" w:rsidRDefault="001C4423" w:rsidP="00851495">
            <w:pPr>
              <w:rPr>
                <w:rFonts w:cs="Arial"/>
                <w:szCs w:val="20"/>
              </w:rPr>
            </w:pPr>
            <w:r>
              <w:rPr>
                <w:rFonts w:cs="Arial"/>
                <w:szCs w:val="20"/>
              </w:rPr>
              <w:t>Sign</w:t>
            </w:r>
            <w:r w:rsidR="003F4674">
              <w:rPr>
                <w:rFonts w:cs="Arial"/>
                <w:szCs w:val="20"/>
              </w:rPr>
              <w:t>ed</w:t>
            </w:r>
            <w:r>
              <w:rPr>
                <w:rFonts w:cs="Arial"/>
                <w:szCs w:val="20"/>
              </w:rPr>
              <w:t xml:space="preserve"> off following review and negotiations.</w:t>
            </w:r>
          </w:p>
        </w:tc>
      </w:tr>
      <w:tr w:rsidR="008775DD" w:rsidRPr="00A5508D" w14:paraId="0C648E0D"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1258170" w14:textId="5F7D446F" w:rsidR="008775DD" w:rsidRDefault="008775DD" w:rsidP="00851495">
            <w:pPr>
              <w:rPr>
                <w:rFonts w:cs="Arial"/>
                <w:szCs w:val="20"/>
              </w:rPr>
            </w:pPr>
            <w:r>
              <w:rPr>
                <w:rFonts w:cs="Arial"/>
                <w:szCs w:val="20"/>
              </w:rPr>
              <w:t>50.1</w:t>
            </w:r>
          </w:p>
        </w:tc>
        <w:tc>
          <w:tcPr>
            <w:tcW w:w="2160" w:type="dxa"/>
            <w:tcBorders>
              <w:top w:val="single" w:sz="4" w:space="0" w:color="auto"/>
              <w:left w:val="single" w:sz="4" w:space="0" w:color="auto"/>
              <w:bottom w:val="single" w:sz="4" w:space="0" w:color="auto"/>
              <w:right w:val="single" w:sz="4" w:space="0" w:color="auto"/>
            </w:tcBorders>
            <w:vAlign w:val="center"/>
          </w:tcPr>
          <w:p w14:paraId="46E39B53" w14:textId="66BFF0F4" w:rsidR="008775DD" w:rsidRDefault="008775DD" w:rsidP="00851495">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24CA9FE3" w14:textId="5468E7A7" w:rsidR="008775DD" w:rsidRDefault="008775DD" w:rsidP="00851495">
            <w:pPr>
              <w:rPr>
                <w:rFonts w:cs="Arial"/>
                <w:szCs w:val="20"/>
              </w:rPr>
            </w:pPr>
            <w:r>
              <w:rPr>
                <w:rFonts w:cs="Arial"/>
                <w:szCs w:val="20"/>
              </w:rPr>
              <w:t>Update to AST007 indicator wording</w:t>
            </w:r>
          </w:p>
        </w:tc>
      </w:tr>
      <w:tr w:rsidR="008D3671" w:rsidRPr="00A5508D" w14:paraId="46896B54" w14:textId="77777777" w:rsidTr="000D639E">
        <w:trPr>
          <w:trHeight w:val="227"/>
          <w:ins w:id="12" w:author="AMBLER, Ross (NHS ENGLAND)" w:date="2025-10-17T08:19:00Z"/>
        </w:trPr>
        <w:tc>
          <w:tcPr>
            <w:tcW w:w="1620" w:type="dxa"/>
            <w:tcBorders>
              <w:top w:val="single" w:sz="4" w:space="0" w:color="auto"/>
              <w:left w:val="single" w:sz="4" w:space="0" w:color="auto"/>
              <w:bottom w:val="single" w:sz="4" w:space="0" w:color="auto"/>
              <w:right w:val="single" w:sz="4" w:space="0" w:color="auto"/>
            </w:tcBorders>
            <w:vAlign w:val="center"/>
          </w:tcPr>
          <w:p w14:paraId="153F40FA" w14:textId="590F6B25" w:rsidR="008D3671" w:rsidRDefault="008D3671" w:rsidP="00851495">
            <w:pPr>
              <w:rPr>
                <w:ins w:id="13" w:author="AMBLER, Ross (NHS ENGLAND)" w:date="2025-10-17T08:19:00Z" w16du:dateUtc="2025-10-17T07:19:00Z"/>
                <w:rFonts w:cs="Arial"/>
                <w:szCs w:val="20"/>
              </w:rPr>
            </w:pPr>
            <w:ins w:id="14" w:author="AMBLER, Ross (NHS ENGLAND)" w:date="2025-10-17T08:19:00Z" w16du:dateUtc="2025-10-17T07:19: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36AC6F3E" w14:textId="67CE644C" w:rsidR="008D3671" w:rsidRDefault="008D3671" w:rsidP="00851495">
            <w:pPr>
              <w:rPr>
                <w:ins w:id="15" w:author="AMBLER, Ross (NHS ENGLAND)" w:date="2025-10-17T08:19:00Z" w16du:dateUtc="2025-10-17T07:19:00Z"/>
              </w:rPr>
            </w:pPr>
            <w:ins w:id="16" w:author="AMBLER, Ross (NHS ENGLAND)" w:date="2025-10-17T08:19:00Z" w16du:dateUtc="2025-10-17T07:19: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10346EC0" w14:textId="19549B06" w:rsidR="008D3671" w:rsidRDefault="008D3671" w:rsidP="00851495">
            <w:pPr>
              <w:rPr>
                <w:ins w:id="17" w:author="AMBLER, Ross (NHS ENGLAND)" w:date="2025-10-17T08:19:00Z" w16du:dateUtc="2025-10-17T07:19:00Z"/>
                <w:rFonts w:cs="Arial"/>
                <w:szCs w:val="20"/>
              </w:rPr>
            </w:pPr>
            <w:ins w:id="18" w:author="AMBLER, Ross (NHS ENGLAND)" w:date="2025-10-17T08:19:00Z" w16du:dateUtc="2025-10-17T07:19:00Z">
              <w:r>
                <w:rPr>
                  <w:rFonts w:cs="Arial"/>
                  <w:szCs w:val="20"/>
                </w:rPr>
                <w:t>Signed off following review and negotiations.</w:t>
              </w:r>
            </w:ins>
          </w:p>
        </w:tc>
      </w:tr>
    </w:tbl>
    <w:p w14:paraId="1F4817F5" w14:textId="23A3EF97" w:rsidR="00293880" w:rsidRDefault="00293880" w:rsidP="00BE78D1">
      <w:pPr>
        <w:pStyle w:val="Heading1"/>
      </w:pPr>
      <w:bookmarkStart w:id="19" w:name="_Toc422986664"/>
      <w:bookmarkStart w:id="20" w:name="_Toc427937276"/>
    </w:p>
    <w:p w14:paraId="2A2D3701" w14:textId="549E6511" w:rsidR="00851495" w:rsidRPr="003A73CF" w:rsidRDefault="00293880" w:rsidP="00CA1C8D">
      <w:r>
        <w:br w:type="page"/>
      </w:r>
    </w:p>
    <w:p w14:paraId="5DB89B49" w14:textId="48C09605" w:rsidR="00716C30" w:rsidRPr="00BE78D1" w:rsidRDefault="005531E5" w:rsidP="00BE78D1">
      <w:pPr>
        <w:pStyle w:val="Heading1"/>
      </w:pPr>
      <w:bookmarkStart w:id="21" w:name="_Toc214454770"/>
      <w:r w:rsidRPr="00BE78D1">
        <w:lastRenderedPageBreak/>
        <w:t xml:space="preserve">2. </w:t>
      </w:r>
      <w:bookmarkEnd w:id="19"/>
      <w:r w:rsidR="004C0738">
        <w:t>Background</w:t>
      </w:r>
      <w:bookmarkEnd w:id="20"/>
      <w:bookmarkEnd w:id="21"/>
      <w:r w:rsidR="00716C30" w:rsidRPr="00BE78D1">
        <w:t xml:space="preserve"> </w:t>
      </w:r>
    </w:p>
    <w:p w14:paraId="5DB89B4A" w14:textId="2F44A718" w:rsidR="00810819" w:rsidRDefault="00EC3E66" w:rsidP="001C6113">
      <w:pPr>
        <w:pStyle w:val="Heading2"/>
        <w:numPr>
          <w:ilvl w:val="0"/>
          <w:numId w:val="16"/>
        </w:numPr>
        <w:spacing w:after="120"/>
        <w:ind w:left="426" w:hanging="437"/>
      </w:pPr>
      <w:bookmarkStart w:id="22" w:name="_Toc427937277"/>
      <w:bookmarkStart w:id="23" w:name="_Toc214454771"/>
      <w:bookmarkStart w:id="24" w:name="Notes"/>
      <w:r>
        <w:t xml:space="preserve">Document </w:t>
      </w:r>
      <w:r w:rsidR="00EC49F3">
        <w:t>p</w:t>
      </w:r>
      <w:r>
        <w:t>urpose</w:t>
      </w:r>
      <w:bookmarkEnd w:id="22"/>
      <w:bookmarkEnd w:id="23"/>
    </w:p>
    <w:p w14:paraId="6330FF96" w14:textId="6082F8A2" w:rsidR="00F26F81" w:rsidRPr="00F26F81" w:rsidRDefault="00F26F81" w:rsidP="00F26F81">
      <w:pPr>
        <w:rPr>
          <w:rFonts w:cs="Arial"/>
          <w:sz w:val="24"/>
        </w:rPr>
      </w:pPr>
      <w:r w:rsidRPr="00F26F81">
        <w:rPr>
          <w:rFonts w:cs="Arial"/>
          <w:sz w:val="24"/>
        </w:rPr>
        <w:t>The dataset and business rules documents produced by the NHS England Primary Care Domain</w:t>
      </w:r>
      <w:ins w:id="25" w:author="WRIGHT, Nicola (NHS ENGLAND)" w:date="2025-11-11T10:06:00Z" w16du:dateUtc="2025-11-11T10:06:00Z">
        <w:r w:rsidR="00A51BAC">
          <w:rPr>
            <w:rFonts w:cs="Arial"/>
            <w:sz w:val="24"/>
          </w:rPr>
          <w:t>,</w:t>
        </w:r>
      </w:ins>
      <w:r w:rsidRPr="00F26F81">
        <w:rPr>
          <w:rFonts w:cs="Arial"/>
          <w:sz w:val="24"/>
        </w:rPr>
        <w:t xml:space="preserve"> General Practice </w:t>
      </w:r>
      <w:del w:id="26" w:author="QUINN, Clarice (NHS ENGLAND)" w:date="2025-10-30T13:12:00Z" w16du:dateUtc="2025-10-30T13:12:00Z">
        <w:r w:rsidRPr="00F26F81" w:rsidDel="006E21F6">
          <w:rPr>
            <w:rFonts w:cs="Arial"/>
            <w:sz w:val="24"/>
          </w:rPr>
          <w:delText>Specification and Extraction Service</w:delText>
        </w:r>
      </w:del>
      <w:ins w:id="27" w:author="QUINN, Clarice (NHS ENGLAND)" w:date="2025-10-30T13:12:00Z" w16du:dateUtc="2025-10-30T13:12:00Z">
        <w:r w:rsidR="006E21F6">
          <w:rPr>
            <w:rFonts w:cs="Arial"/>
            <w:sz w:val="24"/>
          </w:rPr>
          <w:t>Data Extraction, Specification and Analysis team</w:t>
        </w:r>
      </w:ins>
      <w:r w:rsidRPr="00F26F81">
        <w:rPr>
          <w:rFonts w:cs="Arial"/>
          <w:sz w:val="24"/>
        </w:rPr>
        <w:t xml:space="preserv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9CA0B1C" w14:textId="77777777" w:rsidR="00F26F81" w:rsidRPr="00F26F81" w:rsidRDefault="00F26F81" w:rsidP="00F26F81">
      <w:pPr>
        <w:rPr>
          <w:rFonts w:cs="Arial"/>
          <w:sz w:val="24"/>
        </w:rPr>
      </w:pPr>
    </w:p>
    <w:p w14:paraId="0719276A" w14:textId="10AB0602" w:rsidR="00F26F81" w:rsidRPr="00F26F81" w:rsidRDefault="00F26F81" w:rsidP="00F26F81">
      <w:pPr>
        <w:rPr>
          <w:rFonts w:cs="Arial"/>
          <w:sz w:val="24"/>
        </w:rPr>
      </w:pPr>
      <w:r w:rsidRPr="00F26F81">
        <w:rPr>
          <w:rFonts w:cs="Arial"/>
          <w:sz w:val="24"/>
        </w:rPr>
        <w:t xml:space="preserve">This document is </w:t>
      </w:r>
      <w:r w:rsidRPr="00F26F81">
        <w:rPr>
          <w:rFonts w:cs="Arial"/>
          <w:b/>
          <w:bCs/>
          <w:sz w:val="24"/>
          <w:u w:val="single"/>
        </w:rPr>
        <w:t>not</w:t>
      </w:r>
      <w:r w:rsidRPr="00F26F81">
        <w:rPr>
          <w:rFonts w:cs="Arial"/>
          <w:sz w:val="24"/>
        </w:rPr>
        <w:t xml:space="preserve"> intended to be used in place of clinical </w:t>
      </w:r>
      <w:r w:rsidR="00BF2909" w:rsidRPr="00F26F81">
        <w:rPr>
          <w:rFonts w:cs="Arial"/>
          <w:sz w:val="24"/>
        </w:rPr>
        <w:t>guidelines but</w:t>
      </w:r>
      <w:r w:rsidRPr="00F26F81">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B09B2BF" w14:textId="77777777" w:rsidR="00F26F81" w:rsidRPr="00F26F81" w:rsidRDefault="00F26F81" w:rsidP="00F26F81">
      <w:pPr>
        <w:rPr>
          <w:rFonts w:cs="Arial"/>
          <w:sz w:val="24"/>
        </w:rPr>
      </w:pPr>
    </w:p>
    <w:p w14:paraId="5DB89B4C" w14:textId="6E1B2DCA" w:rsidR="00EC3E66" w:rsidRDefault="00F26F81" w:rsidP="00F26F81">
      <w:r w:rsidRPr="00F26F81">
        <w:rPr>
          <w:rFonts w:cs="Arial"/>
          <w:sz w:val="24"/>
        </w:rPr>
        <w:t xml:space="preserve">The business rules </w:t>
      </w:r>
      <w:proofErr w:type="gramStart"/>
      <w:r w:rsidRPr="00F26F81">
        <w:rPr>
          <w:rFonts w:cs="Arial"/>
          <w:sz w:val="24"/>
        </w:rPr>
        <w:t>registers</w:t>
      </w:r>
      <w:proofErr w:type="gramEnd"/>
      <w:r w:rsidRPr="00F26F81">
        <w:rPr>
          <w:rFonts w:cs="Arial"/>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D" w14:textId="77777777" w:rsidR="00876F1F" w:rsidRDefault="00876F1F" w:rsidP="00B90428">
      <w:pPr>
        <w:jc w:val="both"/>
      </w:pPr>
    </w:p>
    <w:p w14:paraId="5DB89B4E" w14:textId="5C11EFA9" w:rsidR="00876F1F" w:rsidRDefault="00876F1F" w:rsidP="001C6113">
      <w:pPr>
        <w:pStyle w:val="Heading2"/>
        <w:numPr>
          <w:ilvl w:val="0"/>
          <w:numId w:val="16"/>
        </w:numPr>
        <w:spacing w:after="120"/>
        <w:ind w:left="426" w:hanging="437"/>
      </w:pPr>
      <w:bookmarkStart w:id="28" w:name="_Toc427937278"/>
      <w:bookmarkStart w:id="29" w:name="_Toc214454772"/>
      <w:r>
        <w:t xml:space="preserve">Business </w:t>
      </w:r>
      <w:r w:rsidR="00EC49F3">
        <w:t>r</w:t>
      </w:r>
      <w:r>
        <w:t xml:space="preserve">ules </w:t>
      </w:r>
      <w:r w:rsidR="00EC49F3">
        <w:t>s</w:t>
      </w:r>
      <w:r>
        <w:t xml:space="preserve">upporting </w:t>
      </w:r>
      <w:r w:rsidR="00EC49F3">
        <w:t>i</w:t>
      </w:r>
      <w:r>
        <w:t>nformation</w:t>
      </w:r>
      <w:bookmarkEnd w:id="28"/>
      <w:bookmarkEnd w:id="29"/>
    </w:p>
    <w:p w14:paraId="6D86BC63" w14:textId="58996E64" w:rsidR="00E7651F" w:rsidRDefault="00B90428" w:rsidP="005A1D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0" w:author="AMBLER, Ross (NHS ENGLAND)" w:date="2026-03-14T14:10:00Z" w16du:dateUtc="2026-03-14T14:10:00Z">
        <w:r w:rsidR="006A2BAA" w:rsidDel="00BD5EB4">
          <w:rPr>
            <w:rFonts w:cs="Arial"/>
            <w:b w:val="0"/>
            <w:sz w:val="24"/>
            <w:szCs w:val="20"/>
            <w:u w:val="none"/>
          </w:rPr>
          <w:delText>1.</w:delText>
        </w:r>
        <w:r w:rsidR="00F00E45" w:rsidDel="00BD5EB4">
          <w:rPr>
            <w:rFonts w:cs="Arial"/>
            <w:b w:val="0"/>
            <w:sz w:val="24"/>
            <w:szCs w:val="20"/>
            <w:u w:val="none"/>
          </w:rPr>
          <w:delText>6</w:delText>
        </w:r>
      </w:del>
      <w:ins w:id="31" w:author="AMBLER, Ross (NHS ENGLAND)" w:date="2026-03-14T14:10:00Z" w16du:dateUtc="2026-03-14T14:10:00Z">
        <w:r w:rsidR="00BD5EB4">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0CB2260" w14:textId="072AB3D1" w:rsidR="00407D89" w:rsidRDefault="00407D89" w:rsidP="005A1DA1">
      <w:pPr>
        <w:pStyle w:val="Title"/>
        <w:jc w:val="left"/>
        <w:rPr>
          <w:rFonts w:cs="Arial"/>
          <w:b w:val="0"/>
          <w:sz w:val="24"/>
          <w:szCs w:val="20"/>
          <w:u w:val="none"/>
        </w:rPr>
      </w:pPr>
    </w:p>
    <w:p w14:paraId="1523B209" w14:textId="582E8A3A" w:rsidR="008C6A2B" w:rsidRDefault="00166035" w:rsidP="00297681">
      <w:pPr>
        <w:pStyle w:val="Title"/>
        <w:jc w:val="both"/>
        <w:rPr>
          <w:rStyle w:val="Hyperlink"/>
          <w:rFonts w:asciiTheme="minorHAnsi" w:hAnsiTheme="minorHAnsi" w:cstheme="minorHAnsi"/>
          <w:b w:val="0"/>
          <w:sz w:val="24"/>
          <w:szCs w:val="20"/>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4F3C4B12" w14:textId="77777777" w:rsidR="001C4423" w:rsidRDefault="001C4423" w:rsidP="00297681">
      <w:pPr>
        <w:pStyle w:val="Title"/>
        <w:jc w:val="both"/>
        <w:rPr>
          <w:rStyle w:val="Hyperlink"/>
          <w:rFonts w:asciiTheme="minorHAnsi" w:hAnsiTheme="minorHAnsi" w:cstheme="minorHAnsi"/>
          <w:b w:val="0"/>
          <w:sz w:val="24"/>
          <w:szCs w:val="20"/>
        </w:rPr>
      </w:pPr>
    </w:p>
    <w:p w14:paraId="6214B0B8" w14:textId="77777777" w:rsidR="001C4423" w:rsidRPr="00C9446E" w:rsidRDefault="001C4423" w:rsidP="001C4423">
      <w:pPr>
        <w:pStyle w:val="Title"/>
        <w:jc w:val="both"/>
        <w:rPr>
          <w:rFonts w:cs="Arial"/>
        </w:rPr>
      </w:pPr>
      <w:r w:rsidRPr="00C9446E">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45312BE2" w14:textId="77777777" w:rsidR="001C4423" w:rsidRDefault="001C4423" w:rsidP="00297681">
      <w:pPr>
        <w:pStyle w:val="Title"/>
        <w:jc w:val="both"/>
        <w:rPr>
          <w:rFonts w:asciiTheme="minorHAnsi" w:hAnsiTheme="minorHAnsi" w:cstheme="minorHAnsi"/>
          <w:b w:val="0"/>
          <w:sz w:val="24"/>
          <w:szCs w:val="20"/>
          <w:u w:val="none"/>
        </w:rPr>
      </w:pPr>
    </w:p>
    <w:p w14:paraId="3E1B53EB" w14:textId="77777777" w:rsidR="00EB5779" w:rsidRDefault="00EB5779" w:rsidP="00EB5779">
      <w:pPr>
        <w:pStyle w:val="Title"/>
        <w:jc w:val="left"/>
        <w:rPr>
          <w:rFonts w:cs="Arial"/>
          <w:b w:val="0"/>
          <w:i/>
          <w:sz w:val="24"/>
          <w:szCs w:val="20"/>
          <w:u w:val="none"/>
        </w:rPr>
      </w:pPr>
    </w:p>
    <w:p w14:paraId="72B4B6E9" w14:textId="0E9D291D" w:rsidR="00407D89" w:rsidRDefault="00407D89">
      <w:pPr>
        <w:rPr>
          <w:rFonts w:asciiTheme="minorHAnsi" w:hAnsiTheme="minorHAnsi" w:cstheme="minorHAnsi"/>
          <w:bCs/>
          <w:sz w:val="24"/>
          <w:szCs w:val="20"/>
        </w:rPr>
      </w:pPr>
      <w:r>
        <w:rPr>
          <w:rFonts w:asciiTheme="minorHAnsi" w:hAnsiTheme="minorHAnsi" w:cstheme="minorHAnsi"/>
          <w:b/>
          <w:sz w:val="24"/>
          <w:szCs w:val="20"/>
        </w:rPr>
        <w:br w:type="page"/>
      </w:r>
    </w:p>
    <w:p w14:paraId="5DB89B52" w14:textId="7FB8DAF5" w:rsidR="00297681" w:rsidRDefault="00F50A81" w:rsidP="001C6113">
      <w:pPr>
        <w:pStyle w:val="Heading2"/>
        <w:numPr>
          <w:ilvl w:val="0"/>
          <w:numId w:val="16"/>
        </w:numPr>
        <w:spacing w:after="120"/>
        <w:ind w:left="426" w:hanging="437"/>
      </w:pPr>
      <w:bookmarkStart w:id="32" w:name="_Toc427937279"/>
      <w:bookmarkStart w:id="33" w:name="_Toc214454773"/>
      <w:r>
        <w:lastRenderedPageBreak/>
        <w:t xml:space="preserve">Clinical </w:t>
      </w:r>
      <w:r w:rsidR="00EC49F3">
        <w:t>c</w:t>
      </w:r>
      <w:r w:rsidR="00297681">
        <w:t>odes</w:t>
      </w:r>
      <w:bookmarkEnd w:id="32"/>
      <w:bookmarkEnd w:id="33"/>
    </w:p>
    <w:p w14:paraId="346E87E1" w14:textId="77777777" w:rsidR="00A46D1C" w:rsidRDefault="00A46D1C" w:rsidP="00A46D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F5F8F18" w14:textId="77777777" w:rsidR="00A46D1C" w:rsidRDefault="00A46D1C" w:rsidP="00A46D1C">
      <w:pPr>
        <w:pStyle w:val="Title"/>
        <w:jc w:val="left"/>
        <w:rPr>
          <w:rFonts w:cs="Arial"/>
          <w:b w:val="0"/>
          <w:sz w:val="24"/>
          <w:szCs w:val="20"/>
          <w:u w:val="none"/>
        </w:rPr>
      </w:pPr>
    </w:p>
    <w:p w14:paraId="391A6C14" w14:textId="52912248" w:rsidR="00084614" w:rsidRPr="002072C5" w:rsidRDefault="00A46D1C" w:rsidP="00084614">
      <w:pPr>
        <w:rPr>
          <w:rFonts w:cs="Arial"/>
          <w:sz w:val="24"/>
        </w:rPr>
      </w:pPr>
      <w:r>
        <w:rPr>
          <w:rFonts w:cs="Arial"/>
          <w:sz w:val="24"/>
          <w:szCs w:val="20"/>
        </w:rPr>
        <w:t xml:space="preserve">Please note the content of clinical and drug refsets are subject to change over the course of a year. Drug refsets have the scope to be updated every 4 weeks. </w:t>
      </w:r>
      <w:r w:rsidR="00C404F1" w:rsidRPr="00820478">
        <w:rPr>
          <w:rFonts w:cs="Arial"/>
          <w:sz w:val="24"/>
          <w:szCs w:val="20"/>
        </w:rPr>
        <w:t xml:space="preserve">The content of clinical refsets is </w:t>
      </w:r>
      <w:r w:rsidR="00BF2909" w:rsidRPr="00820478">
        <w:rPr>
          <w:rFonts w:cs="Arial"/>
          <w:sz w:val="24"/>
          <w:szCs w:val="20"/>
        </w:rPr>
        <w:t>dynamic and</w:t>
      </w:r>
      <w:r w:rsidR="00C404F1" w:rsidRPr="00820478">
        <w:rPr>
          <w:rFonts w:cs="Arial"/>
          <w:sz w:val="24"/>
          <w:szCs w:val="20"/>
        </w:rPr>
        <w:t xml:space="preserve"> will be updated several times throughout the year</w:t>
      </w:r>
      <w:r w:rsidR="00C404F1">
        <w:rPr>
          <w:rFonts w:cs="Arial"/>
          <w:sz w:val="24"/>
          <w:szCs w:val="20"/>
        </w:rPr>
        <w:t xml:space="preserve">. </w:t>
      </w:r>
      <w:r>
        <w:rPr>
          <w:rFonts w:cs="Arial"/>
          <w:sz w:val="24"/>
          <w:szCs w:val="20"/>
        </w:rPr>
        <w:t xml:space="preserve">The latest content of refsets can be accessed using the files from </w:t>
      </w:r>
      <w:r w:rsidR="00084614" w:rsidRPr="002072C5">
        <w:rPr>
          <w:rFonts w:cs="Arial"/>
          <w:sz w:val="24"/>
        </w:rPr>
        <w:t>Technology Reference Update Distribution (TRUD) or Primary Care Domain Reference Set Portal.</w:t>
      </w:r>
    </w:p>
    <w:p w14:paraId="57225670" w14:textId="77777777" w:rsidR="001C4423" w:rsidRDefault="001C4423" w:rsidP="001C4423">
      <w:pPr>
        <w:pStyle w:val="Title"/>
        <w:jc w:val="left"/>
        <w:rPr>
          <w:rFonts w:cs="Arial"/>
          <w:b w:val="0"/>
          <w:sz w:val="24"/>
          <w:szCs w:val="20"/>
          <w:u w:val="none"/>
        </w:rPr>
      </w:pPr>
    </w:p>
    <w:p w14:paraId="5B5AE8EB"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Primary Care Refsets:</w:t>
      </w:r>
    </w:p>
    <w:p w14:paraId="49A65E3B" w14:textId="77777777" w:rsidR="001C4423" w:rsidRDefault="001C4423" w:rsidP="001C4423">
      <w:pPr>
        <w:pStyle w:val="Title"/>
        <w:jc w:val="left"/>
        <w:rPr>
          <w:rFonts w:cs="Arial"/>
          <w:b w:val="0"/>
          <w:bCs w:val="0"/>
          <w:sz w:val="24"/>
          <w:szCs w:val="20"/>
        </w:rPr>
      </w:pPr>
      <w:hyperlink r:id="rId14" w:tgtFrame="_blank" w:tooltip="https://isd.digital.nhs.uk/trud/user/guest/group/0/pack/8/subpack/659/releases" w:history="1">
        <w:r w:rsidRPr="00C45BDA">
          <w:rPr>
            <w:rStyle w:val="Hyperlink"/>
            <w:rFonts w:cs="Arial"/>
            <w:b w:val="0"/>
            <w:bCs w:val="0"/>
            <w:sz w:val="24"/>
            <w:szCs w:val="20"/>
          </w:rPr>
          <w:t>https://isd.digital.nhs.uk/trud/user/guest/group/0/pack/8/subpack/659/releases</w:t>
        </w:r>
      </w:hyperlink>
    </w:p>
    <w:p w14:paraId="65C69F81" w14:textId="77777777" w:rsidR="007064C4" w:rsidRPr="00C45BDA" w:rsidRDefault="007064C4" w:rsidP="001C4423">
      <w:pPr>
        <w:pStyle w:val="Title"/>
        <w:jc w:val="left"/>
        <w:rPr>
          <w:rFonts w:cs="Arial"/>
          <w:b w:val="0"/>
          <w:bCs w:val="0"/>
          <w:sz w:val="24"/>
          <w:szCs w:val="20"/>
        </w:rPr>
      </w:pPr>
    </w:p>
    <w:p w14:paraId="0E79D5A1" w14:textId="77777777" w:rsidR="001C4423" w:rsidRPr="00BF2909" w:rsidRDefault="001C4423" w:rsidP="001C4423">
      <w:pPr>
        <w:pStyle w:val="Title"/>
        <w:jc w:val="left"/>
        <w:rPr>
          <w:rFonts w:cs="Arial"/>
          <w:b w:val="0"/>
          <w:bCs w:val="0"/>
          <w:sz w:val="24"/>
          <w:szCs w:val="20"/>
          <w:u w:val="none"/>
          <w:lang w:val="nl-NL"/>
        </w:rPr>
      </w:pPr>
      <w:r w:rsidRPr="00BF2909">
        <w:rPr>
          <w:rFonts w:cs="Arial"/>
          <w:b w:val="0"/>
          <w:bCs w:val="0"/>
          <w:sz w:val="24"/>
          <w:szCs w:val="20"/>
          <w:u w:val="none"/>
          <w:lang w:val="nl-NL"/>
        </w:rPr>
        <w:t>Drug Refsets:</w:t>
      </w:r>
    </w:p>
    <w:p w14:paraId="73052CF2" w14:textId="77777777" w:rsidR="001C4423" w:rsidRPr="00BF2909" w:rsidRDefault="001C4423" w:rsidP="001C4423">
      <w:pPr>
        <w:pStyle w:val="Title"/>
        <w:jc w:val="left"/>
        <w:rPr>
          <w:rFonts w:cs="Arial"/>
          <w:b w:val="0"/>
          <w:bCs w:val="0"/>
          <w:sz w:val="24"/>
          <w:szCs w:val="20"/>
          <w:lang w:val="nl-NL"/>
        </w:rPr>
      </w:pPr>
      <w:hyperlink r:id="rId15" w:tgtFrame="_blank" w:tooltip="https://isd.digital.nhs.uk/trud/users/guest/filters/0/categories/26/items/105/releases" w:history="1">
        <w:r w:rsidRPr="00BF2909">
          <w:rPr>
            <w:rStyle w:val="Hyperlink"/>
            <w:rFonts w:cs="Arial"/>
            <w:b w:val="0"/>
            <w:bCs w:val="0"/>
            <w:sz w:val="24"/>
            <w:szCs w:val="20"/>
            <w:lang w:val="nl-NL"/>
          </w:rPr>
          <w:t>https://isd.digital.nhs.uk/trud/users/guest/filters/0/categories/26/items/105/releases</w:t>
        </w:r>
      </w:hyperlink>
    </w:p>
    <w:p w14:paraId="46F25D2B" w14:textId="77777777" w:rsidR="007064C4" w:rsidRPr="00BF2909" w:rsidRDefault="007064C4" w:rsidP="001C4423">
      <w:pPr>
        <w:pStyle w:val="Title"/>
        <w:jc w:val="left"/>
        <w:rPr>
          <w:rFonts w:cs="Arial"/>
          <w:b w:val="0"/>
          <w:bCs w:val="0"/>
          <w:sz w:val="24"/>
          <w:szCs w:val="20"/>
          <w:lang w:val="nl-NL"/>
        </w:rPr>
      </w:pPr>
    </w:p>
    <w:p w14:paraId="289A273E"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Human Readable Drug Refsets:</w:t>
      </w:r>
    </w:p>
    <w:p w14:paraId="3CE03B95" w14:textId="77777777" w:rsidR="001C4423" w:rsidRPr="00C45BDA" w:rsidRDefault="001C4423" w:rsidP="001C4423">
      <w:pPr>
        <w:pStyle w:val="Title"/>
        <w:jc w:val="left"/>
        <w:rPr>
          <w:rFonts w:cs="Arial"/>
          <w:b w:val="0"/>
          <w:bCs w:val="0"/>
          <w:sz w:val="24"/>
          <w:szCs w:val="20"/>
        </w:rPr>
      </w:pPr>
      <w:hyperlink r:id="rId16" w:tgtFrame="_blank" w:tooltip="https://isd.digital.nhs.uk/trud/users/guest/filters/0/categories/40/items/280/releases" w:history="1">
        <w:r w:rsidRPr="00C45BDA">
          <w:rPr>
            <w:rStyle w:val="Hyperlink"/>
            <w:rFonts w:cs="Arial"/>
            <w:b w:val="0"/>
            <w:bCs w:val="0"/>
            <w:sz w:val="24"/>
            <w:szCs w:val="20"/>
          </w:rPr>
          <w:t>https://isd.digital.nhs.uk/trud/users/guest/filters/0/categories/40/items/280/releases</w:t>
        </w:r>
      </w:hyperlink>
    </w:p>
    <w:p w14:paraId="015A969A" w14:textId="77777777" w:rsidR="001C4423" w:rsidRPr="00C45BDA" w:rsidRDefault="001C4423" w:rsidP="001C4423">
      <w:pPr>
        <w:pStyle w:val="Title"/>
        <w:jc w:val="left"/>
        <w:rPr>
          <w:rFonts w:cs="Arial"/>
          <w:b w:val="0"/>
          <w:bCs w:val="0"/>
          <w:sz w:val="24"/>
          <w:szCs w:val="20"/>
        </w:rPr>
      </w:pPr>
    </w:p>
    <w:p w14:paraId="0B5052C3"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Primary Care Domain Reference Set Portal:</w:t>
      </w:r>
    </w:p>
    <w:p w14:paraId="2383BAE4" w14:textId="77777777" w:rsidR="001C4423" w:rsidRPr="00C45BDA" w:rsidRDefault="001C4423" w:rsidP="001C4423">
      <w:pPr>
        <w:pStyle w:val="Title"/>
        <w:jc w:val="left"/>
        <w:rPr>
          <w:rFonts w:cs="Arial"/>
          <w:b w:val="0"/>
          <w:bCs w:val="0"/>
          <w:sz w:val="24"/>
          <w:szCs w:val="20"/>
        </w:rPr>
      </w:pPr>
      <w:hyperlink r:id="rId17" w:tgtFrame="_blank" w:tooltip="https://digital.nhs.uk/data-and-information/data-collections-and-data-sets/data-collections/quality-and-outcomes-framework-qof/quality-and-outcome-framework-qof-business-rules/primary-care-domain-reference-set-portal" w:history="1">
        <w:r w:rsidRPr="00C45BDA">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5AF2C1F1" w14:textId="77777777" w:rsidR="001C4423" w:rsidRDefault="001C4423" w:rsidP="00876F1F">
      <w:pPr>
        <w:pStyle w:val="Title"/>
        <w:jc w:val="both"/>
        <w:rPr>
          <w:rFonts w:cs="Arial"/>
          <w:b w:val="0"/>
          <w:szCs w:val="20"/>
          <w:u w:val="none"/>
        </w:rPr>
      </w:pPr>
    </w:p>
    <w:p w14:paraId="14D1C198" w14:textId="77777777" w:rsidR="00407D89" w:rsidRDefault="00407D89" w:rsidP="00876F1F">
      <w:pPr>
        <w:pStyle w:val="Title"/>
        <w:jc w:val="both"/>
        <w:rPr>
          <w:rFonts w:cs="Arial"/>
          <w:b w:val="0"/>
          <w:szCs w:val="20"/>
          <w:u w:val="none"/>
        </w:rPr>
      </w:pPr>
    </w:p>
    <w:p w14:paraId="46A03F23" w14:textId="77777777" w:rsidR="001C4423" w:rsidRDefault="001C4423"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4" w:name="_Toc427937280"/>
      <w:bookmarkStart w:id="35" w:name="_Toc214454774"/>
      <w:r>
        <w:t>Guidance</w:t>
      </w:r>
      <w:bookmarkEnd w:id="34"/>
      <w:bookmarkEnd w:id="35"/>
    </w:p>
    <w:p w14:paraId="5DB89B59" w14:textId="4C5B4A68" w:rsidR="004C0738" w:rsidRDefault="00876F1F" w:rsidP="005A1DA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6D1C">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9FA561B" w14:textId="77777777" w:rsidR="006765B2" w:rsidRPr="00E5076B" w:rsidRDefault="006765B2" w:rsidP="006765B2">
      <w:pPr>
        <w:rPr>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34DC371F" w14:textId="2CAF941E" w:rsidR="00933173" w:rsidRDefault="00933173">
      <w:pPr>
        <w:rPr>
          <w:b/>
          <w:sz w:val="24"/>
        </w:rPr>
      </w:pPr>
    </w:p>
    <w:p w14:paraId="66D20775" w14:textId="77777777" w:rsidR="00933173" w:rsidRDefault="00933173">
      <w:pPr>
        <w:rPr>
          <w:b/>
          <w:sz w:val="24"/>
        </w:rPr>
      </w:pPr>
    </w:p>
    <w:p w14:paraId="784A21A8" w14:textId="77777777" w:rsidR="001C6F09" w:rsidRDefault="001C6F09">
      <w:pPr>
        <w:rPr>
          <w:b/>
          <w:sz w:val="24"/>
        </w:rPr>
      </w:pPr>
    </w:p>
    <w:p w14:paraId="65416A4F" w14:textId="426DC71E" w:rsidR="00933173" w:rsidRDefault="00933173" w:rsidP="00933173">
      <w:pPr>
        <w:pStyle w:val="Heading2"/>
        <w:numPr>
          <w:ilvl w:val="0"/>
          <w:numId w:val="16"/>
        </w:numPr>
        <w:spacing w:after="120"/>
        <w:ind w:left="426" w:hanging="437"/>
      </w:pPr>
      <w:bookmarkStart w:id="36" w:name="_Toc214454775"/>
      <w:r>
        <w:lastRenderedPageBreak/>
        <w:t>System prompts</w:t>
      </w:r>
      <w:bookmarkEnd w:id="36"/>
    </w:p>
    <w:p w14:paraId="785EF3B0" w14:textId="4C4AE00B" w:rsidR="00970D20" w:rsidRDefault="00970D20" w:rsidP="00933173">
      <w:pPr>
        <w:rPr>
          <w:bCs/>
          <w:sz w:val="24"/>
        </w:rPr>
      </w:pPr>
    </w:p>
    <w:p w14:paraId="3103500E" w14:textId="77777777" w:rsidR="00970D20" w:rsidRDefault="00970D20" w:rsidP="00933173">
      <w:pPr>
        <w:rPr>
          <w:bCs/>
          <w:sz w:val="24"/>
        </w:rPr>
      </w:pPr>
      <w:r w:rsidRPr="00970D20">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r>
        <w:rPr>
          <w:bCs/>
          <w:sz w:val="24"/>
        </w:rPr>
        <w:t xml:space="preserve"> </w:t>
      </w:r>
    </w:p>
    <w:p w14:paraId="1C9056F3" w14:textId="77777777" w:rsidR="00970D20" w:rsidRDefault="00970D20" w:rsidP="00933173">
      <w:pPr>
        <w:rPr>
          <w:bCs/>
          <w:sz w:val="24"/>
        </w:rPr>
      </w:pPr>
    </w:p>
    <w:p w14:paraId="25BD810F" w14:textId="2B578941" w:rsidR="00D66ABB" w:rsidRDefault="00E35CB7" w:rsidP="00933173">
      <w:pPr>
        <w:rPr>
          <w:bCs/>
          <w:sz w:val="24"/>
        </w:rPr>
      </w:pPr>
      <w:r>
        <w:rPr>
          <w:bCs/>
          <w:sz w:val="24"/>
        </w:rPr>
        <w:t>For example</w:t>
      </w:r>
      <w:r w:rsidR="00265A35">
        <w:rPr>
          <w:bCs/>
          <w:sz w:val="24"/>
        </w:rPr>
        <w:t xml:space="preserve">: </w:t>
      </w:r>
      <w:r w:rsidR="00933173" w:rsidRPr="00933173">
        <w:rPr>
          <w:bCs/>
          <w:sz w:val="24"/>
        </w:rPr>
        <w:t xml:space="preserve">To support GP practices in enabling them to carry out QOF care reviews after two invitations for care have been coded, </w:t>
      </w:r>
      <w:r w:rsidR="00933173" w:rsidRPr="00933173">
        <w:rPr>
          <w:b/>
          <w:sz w:val="24"/>
        </w:rPr>
        <w:t>clinical system prompts should not remove a patient from the indicator</w:t>
      </w:r>
      <w:r w:rsidR="00933173"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BF2909" w:rsidRPr="00933173">
        <w:rPr>
          <w:bCs/>
          <w:sz w:val="24"/>
        </w:rPr>
        <w:t>invitations and</w:t>
      </w:r>
      <w:r w:rsidR="00933173"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005DD60" w:rsidR="00716C30" w:rsidRPr="00BE78D1" w:rsidRDefault="005531E5" w:rsidP="00BE78D1">
      <w:pPr>
        <w:pStyle w:val="Heading1"/>
      </w:pPr>
      <w:bookmarkStart w:id="37" w:name="_Toc422986665"/>
      <w:bookmarkStart w:id="38" w:name="_Toc427937281"/>
      <w:bookmarkStart w:id="39" w:name="_Toc214454776"/>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7"/>
      <w:bookmarkEnd w:id="38"/>
      <w:bookmarkEnd w:id="39"/>
    </w:p>
    <w:p w14:paraId="5DB89B60" w14:textId="468B4F2C" w:rsidR="006B31CE" w:rsidRDefault="00E83F01" w:rsidP="001C6113">
      <w:pPr>
        <w:pStyle w:val="Heading2"/>
        <w:numPr>
          <w:ilvl w:val="0"/>
          <w:numId w:val="10"/>
        </w:numPr>
        <w:ind w:left="851" w:hanging="851"/>
      </w:pPr>
      <w:bookmarkStart w:id="40" w:name="_Toc214454777"/>
      <w:bookmarkStart w:id="41" w:name="_Toc427937282"/>
      <w:bookmarkStart w:id="42" w:name="_Toc422986667"/>
      <w:r>
        <w:t>Qualifying</w:t>
      </w:r>
      <w:r w:rsidR="00A77A5B">
        <w:t xml:space="preserve"> </w:t>
      </w:r>
      <w:r w:rsidR="00EC49F3">
        <w:t>d</w:t>
      </w:r>
      <w:r w:rsidR="00A77A5B">
        <w:t>ates</w:t>
      </w:r>
      <w:bookmarkEnd w:id="40"/>
      <w:r w:rsidR="00A77A5B">
        <w:t xml:space="preserve"> </w:t>
      </w:r>
      <w:bookmarkEnd w:id="4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384"/>
        <w:gridCol w:w="2141"/>
        <w:gridCol w:w="6711"/>
        <w:gridCol w:w="2685"/>
      </w:tblGrid>
      <w:tr w:rsidR="00BE378E" w:rsidRPr="00493FC5" w14:paraId="5DB89B68" w14:textId="77777777" w:rsidTr="0098607A">
        <w:trPr>
          <w:cantSplit/>
          <w:trHeight w:val="20"/>
          <w:tblHeader/>
        </w:trPr>
        <w:tc>
          <w:tcPr>
            <w:tcW w:w="2384" w:type="dxa"/>
            <w:shd w:val="clear" w:color="auto" w:fill="424D58"/>
            <w:vAlign w:val="center"/>
          </w:tcPr>
          <w:p w14:paraId="5DB89B65" w14:textId="77777777" w:rsidR="00BE378E" w:rsidRPr="003E4D9C" w:rsidRDefault="00BE378E" w:rsidP="00244339">
            <w:pPr>
              <w:pStyle w:val="Heading4"/>
              <w:keepNext w:val="0"/>
              <w:rPr>
                <w:b w:val="0"/>
                <w:color w:val="FAFCFC" w:themeColor="background1"/>
              </w:rPr>
            </w:pPr>
            <w:r w:rsidRPr="003E4D9C">
              <w:rPr>
                <w:b w:val="0"/>
                <w:color w:val="FAFCFC" w:themeColor="background1"/>
              </w:rPr>
              <w:t>Term</w:t>
            </w:r>
          </w:p>
        </w:tc>
        <w:tc>
          <w:tcPr>
            <w:tcW w:w="2141" w:type="dxa"/>
            <w:shd w:val="clear" w:color="auto" w:fill="424D58"/>
          </w:tcPr>
          <w:p w14:paraId="2C76174C" w14:textId="6A17BC64" w:rsidR="00BE378E" w:rsidRPr="003E4D9C" w:rsidRDefault="00BE378E" w:rsidP="00244339">
            <w:pPr>
              <w:ind w:left="34"/>
              <w:rPr>
                <w:rFonts w:cs="Arial"/>
                <w:color w:val="FAFCFC" w:themeColor="background1"/>
                <w:szCs w:val="20"/>
              </w:rPr>
            </w:pPr>
            <w:r>
              <w:rPr>
                <w:rFonts w:cs="Arial"/>
                <w:color w:val="FAFCFC" w:themeColor="background1"/>
                <w:szCs w:val="20"/>
              </w:rPr>
              <w:t>Description</w:t>
            </w:r>
          </w:p>
        </w:tc>
        <w:tc>
          <w:tcPr>
            <w:tcW w:w="6711" w:type="dxa"/>
            <w:shd w:val="clear" w:color="auto" w:fill="424D58"/>
            <w:vAlign w:val="center"/>
          </w:tcPr>
          <w:p w14:paraId="5DB89B66" w14:textId="77DE7687" w:rsidR="00BE378E" w:rsidRPr="003E4D9C" w:rsidRDefault="00BE378E" w:rsidP="00244339">
            <w:pPr>
              <w:ind w:left="34"/>
              <w:rPr>
                <w:rFonts w:cs="Arial"/>
                <w:color w:val="FAFCFC" w:themeColor="background1"/>
                <w:szCs w:val="20"/>
              </w:rPr>
            </w:pPr>
            <w:r w:rsidRPr="003E4D9C">
              <w:rPr>
                <w:rFonts w:cs="Arial"/>
                <w:color w:val="FAFCFC" w:themeColor="background1"/>
                <w:szCs w:val="20"/>
              </w:rPr>
              <w:t>Definition</w:t>
            </w:r>
          </w:p>
        </w:tc>
        <w:tc>
          <w:tcPr>
            <w:tcW w:w="2685" w:type="dxa"/>
            <w:shd w:val="clear" w:color="auto" w:fill="424D58"/>
            <w:vAlign w:val="center"/>
          </w:tcPr>
          <w:p w14:paraId="5DB89B67" w14:textId="59C6B057" w:rsidR="00BE378E" w:rsidRPr="003E4D9C" w:rsidRDefault="00BE378E" w:rsidP="00244339">
            <w:pPr>
              <w:rPr>
                <w:rFonts w:cs="Arial"/>
                <w:color w:val="FAFCFC" w:themeColor="background1"/>
                <w:szCs w:val="20"/>
              </w:rPr>
            </w:pPr>
            <w:r w:rsidRPr="003E4D9C">
              <w:rPr>
                <w:rFonts w:cs="Arial"/>
                <w:color w:val="FAFCFC" w:themeColor="background1"/>
                <w:szCs w:val="20"/>
              </w:rPr>
              <w:t xml:space="preserve">Timeframe for this </w:t>
            </w:r>
            <w:r w:rsidR="00B70730">
              <w:rPr>
                <w:rFonts w:cs="Arial"/>
                <w:color w:val="FAFCFC" w:themeColor="background1"/>
                <w:szCs w:val="20"/>
              </w:rPr>
              <w:t>s</w:t>
            </w:r>
            <w:r w:rsidRPr="003E4D9C">
              <w:rPr>
                <w:rFonts w:cs="Arial"/>
                <w:color w:val="FAFCFC" w:themeColor="background1"/>
                <w:szCs w:val="20"/>
              </w:rPr>
              <w:t>ervice</w:t>
            </w:r>
          </w:p>
        </w:tc>
      </w:tr>
      <w:bookmarkStart w:id="43" w:name="_QSSD"/>
      <w:bookmarkEnd w:id="43"/>
      <w:tr w:rsidR="00BE378E" w:rsidRPr="00493FC5" w14:paraId="5DB89B6C" w14:textId="77777777" w:rsidTr="0098607A">
        <w:trPr>
          <w:cantSplit/>
          <w:trHeight w:val="20"/>
        </w:trPr>
        <w:tc>
          <w:tcPr>
            <w:tcW w:w="2384" w:type="dxa"/>
            <w:vAlign w:val="center"/>
          </w:tcPr>
          <w:p w14:paraId="5DB89B69" w14:textId="0F51BBCE" w:rsidR="00BE378E" w:rsidRPr="00CD3129" w:rsidRDefault="00BD5EB4" w:rsidP="00244339">
            <w:pPr>
              <w:pStyle w:val="Heading4"/>
              <w:keepNext w:val="0"/>
              <w:rPr>
                <w:b w:val="0"/>
                <w:color w:val="auto"/>
              </w:rPr>
            </w:pPr>
            <w:sdt>
              <w:sdtPr>
                <w:rPr>
                  <w:b w:val="0"/>
                  <w:color w:val="auto"/>
                </w:rPr>
                <w:id w:val="-259522192"/>
              </w:sdtPr>
              <w:sdtEndPr/>
              <w:sdtContent>
                <w:r w:rsidR="00BE378E" w:rsidRPr="00CD3129">
                  <w:rPr>
                    <w:b w:val="0"/>
                    <w:color w:val="auto"/>
                  </w:rPr>
                  <w:t>QSSD</w:t>
                </w:r>
              </w:sdtContent>
            </w:sdt>
          </w:p>
        </w:tc>
        <w:tc>
          <w:tcPr>
            <w:tcW w:w="2141" w:type="dxa"/>
          </w:tcPr>
          <w:p w14:paraId="4D0F010D" w14:textId="59F00461" w:rsidR="00BE378E" w:rsidRPr="00493FC5" w:rsidRDefault="00BE378E" w:rsidP="00244339">
            <w:pPr>
              <w:ind w:left="34"/>
              <w:rPr>
                <w:rFonts w:cs="Arial"/>
                <w:szCs w:val="20"/>
              </w:rPr>
            </w:pPr>
            <w:r w:rsidRPr="00BE378E">
              <w:rPr>
                <w:rFonts w:cs="Arial"/>
                <w:szCs w:val="20"/>
              </w:rPr>
              <w:t>Quality Service Start Date</w:t>
            </w:r>
          </w:p>
        </w:tc>
        <w:tc>
          <w:tcPr>
            <w:tcW w:w="6711" w:type="dxa"/>
            <w:vAlign w:val="center"/>
          </w:tcPr>
          <w:p w14:paraId="5DB89B6A" w14:textId="49689AFF" w:rsidR="00BE378E" w:rsidRPr="00493FC5" w:rsidRDefault="00BE378E"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vAlign w:val="center"/>
          </w:tcPr>
          <w:p w14:paraId="5DB89B6B" w14:textId="4DF2947D" w:rsidR="00BE378E" w:rsidRPr="00AC71E7" w:rsidRDefault="00BD5EB4" w:rsidP="00EB5779">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44" w:author="QUINN, Clarice (NHS ENGLAND)" w:date="2025-11-03T15:16:00Z" w16du:dateUtc="2025-11-03T15:16:00Z">
                  <w:r w:rsidR="001C4423" w:rsidDel="00B927C3">
                    <w:rPr>
                      <w:rFonts w:cs="Arial"/>
                      <w:szCs w:val="20"/>
                    </w:rPr>
                    <w:delText>01/04/2025</w:delText>
                  </w:r>
                </w:del>
                <w:ins w:id="45" w:author="QUINN, Clarice (NHS ENGLAND)" w:date="2025-11-03T15:16:00Z" w16du:dateUtc="2025-11-03T15:16:00Z">
                  <w:r w:rsidR="00B927C3">
                    <w:rPr>
                      <w:rFonts w:cs="Arial"/>
                      <w:szCs w:val="20"/>
                    </w:rPr>
                    <w:t>01/04/2026</w:t>
                  </w:r>
                </w:ins>
              </w:sdtContent>
            </w:sdt>
          </w:p>
        </w:tc>
      </w:tr>
      <w:tr w:rsidR="00BE378E" w:rsidRPr="00493FC5" w14:paraId="5DB89B70" w14:textId="77777777" w:rsidTr="0098607A">
        <w:trPr>
          <w:cantSplit/>
          <w:trHeight w:val="20"/>
        </w:trPr>
        <w:tc>
          <w:tcPr>
            <w:tcW w:w="2384" w:type="dxa"/>
            <w:vAlign w:val="center"/>
          </w:tcPr>
          <w:p w14:paraId="5DB89B6D" w14:textId="3D19062E" w:rsidR="00BE378E" w:rsidRPr="00CD3129" w:rsidRDefault="00BD5EB4" w:rsidP="00244339">
            <w:pPr>
              <w:pStyle w:val="Heading4"/>
              <w:keepNext w:val="0"/>
              <w:rPr>
                <w:b w:val="0"/>
                <w:color w:val="auto"/>
              </w:rPr>
            </w:pPr>
            <w:sdt>
              <w:sdtPr>
                <w:rPr>
                  <w:b w:val="0"/>
                  <w:color w:val="auto"/>
                </w:rPr>
                <w:id w:val="-504369723"/>
              </w:sdtPr>
              <w:sdtEndPr/>
              <w:sdtContent>
                <w:r w:rsidR="00BE378E" w:rsidRPr="00CD3129">
                  <w:rPr>
                    <w:b w:val="0"/>
                    <w:color w:val="auto"/>
                  </w:rPr>
                  <w:t>QSED</w:t>
                </w:r>
              </w:sdtContent>
            </w:sdt>
          </w:p>
        </w:tc>
        <w:tc>
          <w:tcPr>
            <w:tcW w:w="2141" w:type="dxa"/>
          </w:tcPr>
          <w:p w14:paraId="773DB4BD" w14:textId="75F6C3D9" w:rsidR="00BE378E" w:rsidRPr="00493FC5" w:rsidRDefault="00BE378E" w:rsidP="00244339">
            <w:pPr>
              <w:ind w:left="34"/>
              <w:rPr>
                <w:rFonts w:cs="Arial"/>
                <w:szCs w:val="20"/>
              </w:rPr>
            </w:pPr>
            <w:r w:rsidRPr="00BE378E">
              <w:rPr>
                <w:rFonts w:cs="Arial"/>
                <w:szCs w:val="20"/>
              </w:rPr>
              <w:t>Quality Service End Date</w:t>
            </w:r>
          </w:p>
        </w:tc>
        <w:tc>
          <w:tcPr>
            <w:tcW w:w="6711" w:type="dxa"/>
            <w:vAlign w:val="center"/>
          </w:tcPr>
          <w:p w14:paraId="5DB89B6E" w14:textId="53A83673" w:rsidR="00BE378E" w:rsidRPr="00493FC5" w:rsidRDefault="00BE378E"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vAlign w:val="center"/>
          </w:tcPr>
          <w:p w14:paraId="5DB89B6F" w14:textId="46CAC1FB" w:rsidR="00BE378E" w:rsidRPr="00AC71E7" w:rsidRDefault="00BD5EB4" w:rsidP="00EB5779">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46" w:author="QUINN, Clarice (NHS ENGLAND)" w:date="2025-11-03T15:16:00Z" w16du:dateUtc="2025-11-03T15:16:00Z">
                  <w:r w:rsidR="001C4423" w:rsidDel="00B927C3">
                    <w:rPr>
                      <w:rFonts w:cs="Arial"/>
                      <w:szCs w:val="20"/>
                    </w:rPr>
                    <w:delText>31/03/2026</w:delText>
                  </w:r>
                </w:del>
                <w:ins w:id="47" w:author="QUINN, Clarice (NHS ENGLAND)" w:date="2025-11-03T15:16:00Z" w16du:dateUtc="2025-11-03T15:16:00Z">
                  <w:r w:rsidR="00B927C3">
                    <w:rPr>
                      <w:rFonts w:cs="Arial"/>
                      <w:szCs w:val="20"/>
                    </w:rPr>
                    <w:t>31/03/2027</w:t>
                  </w:r>
                </w:ins>
              </w:sdtContent>
            </w:sdt>
          </w:p>
        </w:tc>
      </w:tr>
      <w:tr w:rsidR="00BE378E" w:rsidRPr="00493FC5" w14:paraId="5DB89B74" w14:textId="77777777" w:rsidTr="0098607A">
        <w:trPr>
          <w:cantSplit/>
          <w:trHeight w:val="20"/>
        </w:trPr>
        <w:tc>
          <w:tcPr>
            <w:tcW w:w="2384" w:type="dxa"/>
            <w:vAlign w:val="center"/>
          </w:tcPr>
          <w:p w14:paraId="5DB89B71" w14:textId="77777777" w:rsidR="00BE378E" w:rsidRPr="00CD3129" w:rsidRDefault="00BE378E" w:rsidP="00244339">
            <w:pPr>
              <w:pStyle w:val="Heading4"/>
              <w:keepNext w:val="0"/>
              <w:rPr>
                <w:b w:val="0"/>
                <w:color w:val="auto"/>
              </w:rPr>
            </w:pPr>
            <w:r w:rsidRPr="00CD3129">
              <w:rPr>
                <w:b w:val="0"/>
                <w:color w:val="auto"/>
              </w:rPr>
              <w:t>Quality Service Period</w:t>
            </w:r>
          </w:p>
        </w:tc>
        <w:tc>
          <w:tcPr>
            <w:tcW w:w="2141" w:type="dxa"/>
            <w:vAlign w:val="center"/>
          </w:tcPr>
          <w:p w14:paraId="11E46E5E" w14:textId="6E8F544B" w:rsidR="00BE378E" w:rsidRPr="00493FC5" w:rsidRDefault="00BE378E" w:rsidP="00BE378E">
            <w:pPr>
              <w:ind w:left="34"/>
              <w:rPr>
                <w:rFonts w:cs="Arial"/>
                <w:szCs w:val="20"/>
              </w:rPr>
            </w:pPr>
            <w:r w:rsidRPr="00BE378E">
              <w:rPr>
                <w:rFonts w:cs="Arial"/>
                <w:szCs w:val="20"/>
              </w:rPr>
              <w:t>Quality Service Period</w:t>
            </w:r>
          </w:p>
        </w:tc>
        <w:tc>
          <w:tcPr>
            <w:tcW w:w="6711" w:type="dxa"/>
            <w:vAlign w:val="center"/>
          </w:tcPr>
          <w:p w14:paraId="5DB89B72" w14:textId="154BA422" w:rsidR="00BE378E" w:rsidRPr="00493FC5" w:rsidRDefault="00BE378E"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85" w:type="dxa"/>
            <w:vAlign w:val="center"/>
          </w:tcPr>
          <w:p w14:paraId="5DB89B73" w14:textId="709DECED" w:rsidR="00BE378E" w:rsidRPr="00AC71E7" w:rsidRDefault="00BE378E" w:rsidP="00244339">
            <w:pPr>
              <w:rPr>
                <w:rFonts w:cs="Arial"/>
                <w:szCs w:val="20"/>
              </w:rPr>
            </w:pPr>
            <w:r w:rsidRPr="00AC71E7">
              <w:rPr>
                <w:rFonts w:cs="Arial"/>
                <w:szCs w:val="20"/>
              </w:rPr>
              <w:t>The time period between the QSSD and the QSED (inclusive).</w:t>
            </w:r>
          </w:p>
        </w:tc>
      </w:tr>
      <w:tr w:rsidR="00BE378E" w:rsidRPr="00493FC5" w14:paraId="5DB89B78" w14:textId="77777777" w:rsidTr="0098607A">
        <w:trPr>
          <w:cantSplit/>
          <w:trHeight w:val="20"/>
        </w:trPr>
        <w:tc>
          <w:tcPr>
            <w:tcW w:w="2384" w:type="dxa"/>
            <w:vAlign w:val="center"/>
          </w:tcPr>
          <w:p w14:paraId="5DB89B75" w14:textId="77777777" w:rsidR="00BE378E" w:rsidRPr="00CD3129" w:rsidRDefault="00BE378E" w:rsidP="00244339">
            <w:pPr>
              <w:pStyle w:val="Heading4"/>
              <w:keepNext w:val="0"/>
              <w:rPr>
                <w:b w:val="0"/>
                <w:color w:val="auto"/>
              </w:rPr>
            </w:pPr>
            <w:r w:rsidRPr="00CD3129">
              <w:rPr>
                <w:b w:val="0"/>
                <w:color w:val="auto"/>
              </w:rPr>
              <w:t>Quality Service Data Extract Frequency</w:t>
            </w:r>
          </w:p>
        </w:tc>
        <w:tc>
          <w:tcPr>
            <w:tcW w:w="2141" w:type="dxa"/>
          </w:tcPr>
          <w:p w14:paraId="316B8D1E" w14:textId="53CEEA88" w:rsidR="00BE378E" w:rsidRPr="00493FC5" w:rsidRDefault="0082540A" w:rsidP="00244339">
            <w:pPr>
              <w:ind w:left="34"/>
              <w:rPr>
                <w:rFonts w:cs="Arial"/>
                <w:szCs w:val="20"/>
              </w:rPr>
            </w:pPr>
            <w:r w:rsidRPr="0082540A">
              <w:rPr>
                <w:rFonts w:cs="Arial"/>
                <w:szCs w:val="20"/>
              </w:rPr>
              <w:t>Quality Service Data Extract Frequency</w:t>
            </w:r>
          </w:p>
        </w:tc>
        <w:tc>
          <w:tcPr>
            <w:tcW w:w="6711" w:type="dxa"/>
            <w:vAlign w:val="center"/>
          </w:tcPr>
          <w:p w14:paraId="5DB89B76" w14:textId="036AC09A" w:rsidR="00BE378E" w:rsidRPr="00493FC5" w:rsidRDefault="00BE378E"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85" w:type="dxa"/>
            <w:vAlign w:val="center"/>
          </w:tcPr>
          <w:p w14:paraId="5DB89B77" w14:textId="5A871E57" w:rsidR="00BE378E" w:rsidRPr="00AC71E7" w:rsidRDefault="00BD5EB4"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E378E" w:rsidRPr="00AC71E7">
                  <w:rPr>
                    <w:rFonts w:cs="Arial"/>
                    <w:szCs w:val="20"/>
                  </w:rPr>
                  <w:t>Monthly</w:t>
                </w:r>
              </w:sdtContent>
            </w:sdt>
          </w:p>
        </w:tc>
      </w:tr>
      <w:tr w:rsidR="00BE378E" w:rsidRPr="003423AA" w14:paraId="5DB89B7C" w14:textId="77777777" w:rsidTr="0098607A">
        <w:trPr>
          <w:cantSplit/>
          <w:trHeight w:val="20"/>
        </w:trPr>
        <w:tc>
          <w:tcPr>
            <w:tcW w:w="2384" w:type="dxa"/>
            <w:vAlign w:val="center"/>
          </w:tcPr>
          <w:p w14:paraId="5DB89B79" w14:textId="77777777" w:rsidR="00BE378E" w:rsidRPr="003423AA" w:rsidRDefault="00BE378E" w:rsidP="00244339">
            <w:pPr>
              <w:pStyle w:val="Heading4"/>
              <w:keepNext w:val="0"/>
              <w:rPr>
                <w:b w:val="0"/>
                <w:color w:val="auto"/>
              </w:rPr>
            </w:pPr>
            <w:r w:rsidRPr="003423AA">
              <w:rPr>
                <w:b w:val="0"/>
                <w:color w:val="auto"/>
              </w:rPr>
              <w:t>Quality Service Payment Period</w:t>
            </w:r>
          </w:p>
        </w:tc>
        <w:tc>
          <w:tcPr>
            <w:tcW w:w="2141" w:type="dxa"/>
            <w:vAlign w:val="center"/>
          </w:tcPr>
          <w:p w14:paraId="68B80C5C" w14:textId="2CA1C03E" w:rsidR="00BE378E" w:rsidRPr="003423AA" w:rsidRDefault="0082540A" w:rsidP="0082540A">
            <w:pPr>
              <w:ind w:left="34"/>
              <w:rPr>
                <w:rFonts w:cs="Arial"/>
                <w:szCs w:val="20"/>
              </w:rPr>
            </w:pPr>
            <w:r w:rsidRPr="0082540A">
              <w:rPr>
                <w:rFonts w:cs="Arial"/>
                <w:szCs w:val="20"/>
              </w:rPr>
              <w:t>Quality Service Payment Period</w:t>
            </w:r>
          </w:p>
        </w:tc>
        <w:tc>
          <w:tcPr>
            <w:tcW w:w="6711" w:type="dxa"/>
            <w:vAlign w:val="center"/>
          </w:tcPr>
          <w:p w14:paraId="5DB89B7A" w14:textId="06118215" w:rsidR="00BE378E" w:rsidRPr="003423AA" w:rsidRDefault="00BE378E"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85" w:type="dxa"/>
            <w:vAlign w:val="center"/>
          </w:tcPr>
          <w:p w14:paraId="5DB89B7B" w14:textId="3B3455CC" w:rsidR="00BE378E" w:rsidRPr="00AC71E7" w:rsidRDefault="00BD5EB4"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E378E" w:rsidRPr="00AC71E7">
                  <w:rPr>
                    <w:rFonts w:cs="Arial"/>
                    <w:szCs w:val="20"/>
                  </w:rPr>
                  <w:t>Annual</w:t>
                </w:r>
              </w:sdtContent>
            </w:sdt>
          </w:p>
        </w:tc>
      </w:tr>
      <w:tr w:rsidR="00BE378E" w:rsidRPr="003423AA" w14:paraId="08EAF33E" w14:textId="0F444EF8" w:rsidTr="0098607A">
        <w:trPr>
          <w:cantSplit/>
          <w:trHeight w:val="20"/>
        </w:trPr>
        <w:tc>
          <w:tcPr>
            <w:tcW w:w="2384" w:type="dxa"/>
            <w:vAlign w:val="center"/>
          </w:tcPr>
          <w:p w14:paraId="54C59DEE" w14:textId="1EBF13BF" w:rsidR="00BE378E" w:rsidRPr="003423AA" w:rsidRDefault="00BD5EB4" w:rsidP="00244339">
            <w:pPr>
              <w:pStyle w:val="Heading4"/>
              <w:keepNext w:val="0"/>
              <w:rPr>
                <w:b w:val="0"/>
                <w:color w:val="auto"/>
              </w:rPr>
            </w:pPr>
            <w:sdt>
              <w:sdtPr>
                <w:id w:val="-533346297"/>
              </w:sdtPr>
              <w:sdtEndPr/>
              <w:sdtContent>
                <w:r w:rsidR="00BE378E" w:rsidRPr="003423AA">
                  <w:rPr>
                    <w:b w:val="0"/>
                    <w:color w:val="auto"/>
                  </w:rPr>
                  <w:t>PPSD</w:t>
                </w:r>
              </w:sdtContent>
            </w:sdt>
          </w:p>
        </w:tc>
        <w:tc>
          <w:tcPr>
            <w:tcW w:w="2141" w:type="dxa"/>
            <w:vAlign w:val="center"/>
          </w:tcPr>
          <w:p w14:paraId="77DA41E9" w14:textId="41D30E51" w:rsidR="00BE378E" w:rsidRPr="003423AA" w:rsidRDefault="00CE5B59" w:rsidP="00CE5B59">
            <w:pPr>
              <w:ind w:left="34"/>
              <w:rPr>
                <w:rFonts w:cs="Arial"/>
                <w:szCs w:val="20"/>
              </w:rPr>
            </w:pPr>
            <w:r w:rsidRPr="00CE5B59">
              <w:rPr>
                <w:rFonts w:cs="Arial"/>
                <w:szCs w:val="20"/>
              </w:rPr>
              <w:t>Payment Period Start Date</w:t>
            </w:r>
          </w:p>
        </w:tc>
        <w:tc>
          <w:tcPr>
            <w:tcW w:w="6711" w:type="dxa"/>
            <w:vAlign w:val="center"/>
          </w:tcPr>
          <w:p w14:paraId="3C4892D8" w14:textId="77BF101E" w:rsidR="00BE378E" w:rsidRPr="003423AA" w:rsidRDefault="00BE378E"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85" w:type="dxa"/>
            <w:vAlign w:val="center"/>
          </w:tcPr>
          <w:p w14:paraId="47364B13" w14:textId="0939F3A2" w:rsidR="00BE378E" w:rsidRPr="00AC71E7" w:rsidRDefault="00BE378E" w:rsidP="00244339">
            <w:pPr>
              <w:rPr>
                <w:rFonts w:cs="Arial"/>
                <w:szCs w:val="20"/>
              </w:rPr>
            </w:pPr>
            <w:r w:rsidRPr="00AC71E7">
              <w:rPr>
                <w:rFonts w:cs="Arial"/>
                <w:szCs w:val="20"/>
              </w:rPr>
              <w:t>Date not used in this ruleset.</w:t>
            </w:r>
          </w:p>
        </w:tc>
      </w:tr>
      <w:bookmarkStart w:id="48" w:name="_Payment_Period_End"/>
      <w:bookmarkStart w:id="49" w:name="_PPED"/>
      <w:bookmarkEnd w:id="48"/>
      <w:bookmarkEnd w:id="49"/>
      <w:tr w:rsidR="00BE378E" w:rsidRPr="003423AA" w14:paraId="5DB89B80" w14:textId="77777777" w:rsidTr="0098607A">
        <w:trPr>
          <w:cantSplit/>
          <w:trHeight w:val="20"/>
        </w:trPr>
        <w:tc>
          <w:tcPr>
            <w:tcW w:w="2384" w:type="dxa"/>
            <w:vAlign w:val="center"/>
          </w:tcPr>
          <w:p w14:paraId="5DB89B7D" w14:textId="7E91B7A2" w:rsidR="00BE378E" w:rsidRPr="003423AA" w:rsidRDefault="00BD5EB4" w:rsidP="009C22CF">
            <w:pPr>
              <w:pStyle w:val="Heading4"/>
              <w:keepNext w:val="0"/>
              <w:rPr>
                <w:b w:val="0"/>
                <w:color w:val="auto"/>
              </w:rPr>
            </w:pPr>
            <w:sdt>
              <w:sdtPr>
                <w:rPr>
                  <w:b w:val="0"/>
                  <w:color w:val="auto"/>
                </w:rPr>
                <w:id w:val="-606506673"/>
              </w:sdtPr>
              <w:sdtEndPr/>
              <w:sdtContent>
                <w:r w:rsidR="00BE378E" w:rsidRPr="003423AA">
                  <w:rPr>
                    <w:b w:val="0"/>
                    <w:color w:val="auto"/>
                  </w:rPr>
                  <w:t>PPED</w:t>
                </w:r>
              </w:sdtContent>
            </w:sdt>
          </w:p>
        </w:tc>
        <w:tc>
          <w:tcPr>
            <w:tcW w:w="2141" w:type="dxa"/>
            <w:vAlign w:val="center"/>
          </w:tcPr>
          <w:p w14:paraId="52A2ED7A" w14:textId="30869954" w:rsidR="00BE378E" w:rsidRPr="003423AA" w:rsidRDefault="00CE5B59" w:rsidP="00CE5B59">
            <w:pPr>
              <w:ind w:left="34"/>
              <w:rPr>
                <w:rFonts w:cs="Arial"/>
                <w:szCs w:val="20"/>
              </w:rPr>
            </w:pPr>
            <w:r w:rsidRPr="00CE5B59">
              <w:rPr>
                <w:rFonts w:cs="Arial"/>
                <w:szCs w:val="20"/>
              </w:rPr>
              <w:t>Payment Period End Date</w:t>
            </w:r>
          </w:p>
        </w:tc>
        <w:tc>
          <w:tcPr>
            <w:tcW w:w="6711" w:type="dxa"/>
            <w:vAlign w:val="center"/>
          </w:tcPr>
          <w:p w14:paraId="44D1FFD5" w14:textId="0B1F80F5" w:rsidR="00BE378E" w:rsidRDefault="00BE378E" w:rsidP="009C22CF">
            <w:pPr>
              <w:ind w:left="34"/>
              <w:rPr>
                <w:rFonts w:cs="Arial"/>
                <w:szCs w:val="20"/>
              </w:rPr>
            </w:pPr>
            <w:r w:rsidRPr="003423AA">
              <w:rPr>
                <w:rFonts w:cs="Arial"/>
                <w:szCs w:val="20"/>
              </w:rPr>
              <w:t>The last day of each period for which payments are made for the Quality Service.</w:t>
            </w:r>
          </w:p>
          <w:p w14:paraId="5DB89B7E" w14:textId="6120DD2D" w:rsidR="00BE378E" w:rsidRPr="003423AA" w:rsidRDefault="00BE378E" w:rsidP="009C22CF">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85" w:type="dxa"/>
            <w:vAlign w:val="center"/>
          </w:tcPr>
          <w:p w14:paraId="5DB89B7F" w14:textId="4F30F7F2" w:rsidR="00BE378E" w:rsidRPr="00AC71E7" w:rsidRDefault="00BD5EB4" w:rsidP="009C22CF">
            <w:pPr>
              <w:rPr>
                <w:rFonts w:cs="Arial"/>
                <w:szCs w:val="20"/>
              </w:rPr>
            </w:pPr>
            <w:sdt>
              <w:sdtPr>
                <w:rPr>
                  <w:rFonts w:cs="Arial"/>
                  <w:szCs w:val="20"/>
                </w:rPr>
                <w:id w:val="1463235656"/>
                <w:date w:fullDate="2027-03-31T00:00:00Z">
                  <w:dateFormat w:val="dd/MM/yyyy"/>
                  <w:lid w:val="en-GB"/>
                  <w:storeMappedDataAs w:val="dateTime"/>
                  <w:calendar w:val="gregorian"/>
                </w:date>
              </w:sdtPr>
              <w:sdtEndPr/>
              <w:sdtContent>
                <w:del w:id="50" w:author="QUINN, Clarice (NHS ENGLAND)" w:date="2025-11-03T15:17:00Z" w16du:dateUtc="2025-11-03T15:17:00Z">
                  <w:r w:rsidR="001C4423" w:rsidDel="00B927C3">
                    <w:rPr>
                      <w:rFonts w:cs="Arial"/>
                      <w:szCs w:val="20"/>
                    </w:rPr>
                    <w:delText>31/03/2026</w:delText>
                  </w:r>
                </w:del>
                <w:ins w:id="51" w:author="QUINN, Clarice (NHS ENGLAND)" w:date="2025-11-03T15:17:00Z" w16du:dateUtc="2025-11-03T15:17:00Z">
                  <w:r w:rsidR="00B927C3">
                    <w:rPr>
                      <w:rFonts w:cs="Arial"/>
                      <w:szCs w:val="20"/>
                    </w:rPr>
                    <w:t>31/03/2027</w:t>
                  </w:r>
                </w:ins>
              </w:sdtContent>
            </w:sdt>
          </w:p>
        </w:tc>
      </w:tr>
      <w:tr w:rsidR="00C56A52" w:rsidRPr="003423AA" w14:paraId="5B972FCC" w14:textId="77777777" w:rsidTr="0098607A">
        <w:trPr>
          <w:cantSplit/>
          <w:trHeight w:val="20"/>
        </w:trPr>
        <w:tc>
          <w:tcPr>
            <w:tcW w:w="2384" w:type="dxa"/>
            <w:vAlign w:val="center"/>
          </w:tcPr>
          <w:p w14:paraId="16D3AAB3" w14:textId="140CBC15" w:rsidR="00C56A52" w:rsidRPr="003423AA" w:rsidDel="00CE5B59" w:rsidRDefault="00C56A52" w:rsidP="00C56A52">
            <w:pPr>
              <w:pStyle w:val="Heading4"/>
              <w:keepNext w:val="0"/>
              <w:rPr>
                <w:b w:val="0"/>
                <w:color w:val="auto"/>
              </w:rPr>
            </w:pPr>
            <w:r>
              <w:rPr>
                <w:b w:val="0"/>
                <w:color w:val="auto"/>
              </w:rPr>
              <w:t xml:space="preserve">PPED </w:t>
            </w:r>
            <w:r w:rsidR="003F4674">
              <w:rPr>
                <w:b w:val="0"/>
                <w:color w:val="auto"/>
              </w:rPr>
              <w:t>-</w:t>
            </w:r>
            <w:r>
              <w:rPr>
                <w:b w:val="0"/>
                <w:color w:val="auto"/>
              </w:rPr>
              <w:t xml:space="preserve"> 3 months</w:t>
            </w:r>
          </w:p>
        </w:tc>
        <w:tc>
          <w:tcPr>
            <w:tcW w:w="2141" w:type="dxa"/>
            <w:vAlign w:val="center"/>
          </w:tcPr>
          <w:p w14:paraId="51485ADC" w14:textId="4C8AFED8" w:rsidR="00C56A52" w:rsidRPr="00CE5B59" w:rsidRDefault="00C56A52" w:rsidP="00C56A52">
            <w:pPr>
              <w:ind w:left="34"/>
              <w:rPr>
                <w:rFonts w:cs="Arial"/>
                <w:szCs w:val="20"/>
              </w:rPr>
            </w:pPr>
            <w:r>
              <w:rPr>
                <w:rFonts w:cs="Arial"/>
                <w:szCs w:val="20"/>
              </w:rPr>
              <w:t>Payment Period End Date minus 3 months</w:t>
            </w:r>
          </w:p>
        </w:tc>
        <w:tc>
          <w:tcPr>
            <w:tcW w:w="6711" w:type="dxa"/>
            <w:vAlign w:val="center"/>
          </w:tcPr>
          <w:p w14:paraId="5FD28ED9" w14:textId="0B5F80C9" w:rsidR="00C56A52" w:rsidRPr="003423AA" w:rsidRDefault="00C56A52" w:rsidP="00C56A52">
            <w:pPr>
              <w:ind w:left="34"/>
              <w:rPr>
                <w:rFonts w:cs="Arial"/>
                <w:szCs w:val="20"/>
              </w:rPr>
            </w:pPr>
            <w:r>
              <w:rPr>
                <w:rFonts w:cs="Arial"/>
                <w:szCs w:val="20"/>
              </w:rPr>
              <w:t>Calculation</w:t>
            </w:r>
          </w:p>
        </w:tc>
        <w:tc>
          <w:tcPr>
            <w:tcW w:w="2685" w:type="dxa"/>
            <w:vAlign w:val="center"/>
          </w:tcPr>
          <w:p w14:paraId="2BBF0E5F" w14:textId="69DC4A1A" w:rsidR="00C56A52" w:rsidRDefault="00C56A52" w:rsidP="00C56A52">
            <w:pPr>
              <w:rPr>
                <w:rFonts w:cs="Arial"/>
                <w:szCs w:val="20"/>
              </w:rPr>
            </w:pPr>
            <w:r>
              <w:rPr>
                <w:rFonts w:cs="Arial"/>
                <w:szCs w:val="20"/>
              </w:rPr>
              <w:t>Based on PPED</w:t>
            </w:r>
          </w:p>
        </w:tc>
      </w:tr>
      <w:tr w:rsidR="00C56A52" w:rsidRPr="003423AA" w14:paraId="50212A7D" w14:textId="77777777" w:rsidTr="0098607A">
        <w:trPr>
          <w:cantSplit/>
          <w:trHeight w:val="20"/>
        </w:trPr>
        <w:tc>
          <w:tcPr>
            <w:tcW w:w="2384" w:type="dxa"/>
            <w:vAlign w:val="center"/>
          </w:tcPr>
          <w:p w14:paraId="2E6E2206" w14:textId="7E6748FE" w:rsidR="00C56A52" w:rsidRPr="003423AA" w:rsidDel="00CE5B59" w:rsidRDefault="00C56A52" w:rsidP="00C56A52">
            <w:pPr>
              <w:pStyle w:val="Heading4"/>
              <w:keepNext w:val="0"/>
              <w:rPr>
                <w:b w:val="0"/>
                <w:color w:val="auto"/>
              </w:rPr>
            </w:pPr>
            <w:r>
              <w:rPr>
                <w:b w:val="0"/>
                <w:color w:val="auto"/>
              </w:rPr>
              <w:t xml:space="preserve">PPED </w:t>
            </w:r>
            <w:r w:rsidR="003F4674">
              <w:rPr>
                <w:b w:val="0"/>
                <w:color w:val="auto"/>
              </w:rPr>
              <w:t>-</w:t>
            </w:r>
            <w:r>
              <w:rPr>
                <w:b w:val="0"/>
                <w:color w:val="auto"/>
              </w:rPr>
              <w:t xml:space="preserve"> 12 months</w:t>
            </w:r>
          </w:p>
        </w:tc>
        <w:tc>
          <w:tcPr>
            <w:tcW w:w="2141" w:type="dxa"/>
            <w:vAlign w:val="center"/>
          </w:tcPr>
          <w:p w14:paraId="521C0424" w14:textId="65ABC1D5" w:rsidR="00C56A52" w:rsidRPr="00CE5B59" w:rsidRDefault="00C56A52" w:rsidP="00C56A52">
            <w:pPr>
              <w:ind w:left="34"/>
              <w:rPr>
                <w:rFonts w:cs="Arial"/>
                <w:szCs w:val="20"/>
              </w:rPr>
            </w:pPr>
            <w:r>
              <w:rPr>
                <w:rFonts w:cs="Arial"/>
                <w:szCs w:val="20"/>
              </w:rPr>
              <w:t>Payment Period End Date minus 12 months</w:t>
            </w:r>
          </w:p>
        </w:tc>
        <w:tc>
          <w:tcPr>
            <w:tcW w:w="6711" w:type="dxa"/>
            <w:vAlign w:val="center"/>
          </w:tcPr>
          <w:p w14:paraId="17D7A941" w14:textId="0937F960" w:rsidR="00C56A52" w:rsidRPr="003423AA" w:rsidRDefault="00C56A52" w:rsidP="00C56A52">
            <w:pPr>
              <w:ind w:left="34"/>
              <w:rPr>
                <w:rFonts w:cs="Arial"/>
                <w:szCs w:val="20"/>
              </w:rPr>
            </w:pPr>
            <w:r>
              <w:rPr>
                <w:rFonts w:cs="Arial"/>
                <w:szCs w:val="20"/>
              </w:rPr>
              <w:t>Calculation</w:t>
            </w:r>
          </w:p>
        </w:tc>
        <w:tc>
          <w:tcPr>
            <w:tcW w:w="2685" w:type="dxa"/>
            <w:vAlign w:val="center"/>
          </w:tcPr>
          <w:p w14:paraId="4784E3BA" w14:textId="4366880E" w:rsidR="00C56A52" w:rsidRDefault="00C56A52" w:rsidP="00C56A52">
            <w:pPr>
              <w:rPr>
                <w:rFonts w:cs="Arial"/>
                <w:szCs w:val="20"/>
              </w:rPr>
            </w:pPr>
            <w:r>
              <w:rPr>
                <w:rFonts w:cs="Arial"/>
                <w:szCs w:val="20"/>
              </w:rPr>
              <w:t>Based on PPED</w:t>
            </w:r>
          </w:p>
        </w:tc>
      </w:tr>
      <w:tr w:rsidR="00EC5B6F" w:rsidRPr="003423AA" w14:paraId="16908F89" w14:textId="77777777" w:rsidTr="0098607A">
        <w:trPr>
          <w:cantSplit/>
          <w:trHeight w:val="20"/>
        </w:trPr>
        <w:tc>
          <w:tcPr>
            <w:tcW w:w="2384" w:type="dxa"/>
            <w:vAlign w:val="center"/>
          </w:tcPr>
          <w:p w14:paraId="07450C82" w14:textId="3BE76606" w:rsidR="00EC5B6F" w:rsidRDefault="00EC5B6F" w:rsidP="00EC5B6F">
            <w:pPr>
              <w:pStyle w:val="Heading4"/>
              <w:keepNext w:val="0"/>
              <w:rPr>
                <w:b w:val="0"/>
                <w:color w:val="auto"/>
              </w:rPr>
            </w:pPr>
            <w:r>
              <w:rPr>
                <w:b w:val="0"/>
                <w:color w:val="auto"/>
              </w:rPr>
              <w:t xml:space="preserve">PPED </w:t>
            </w:r>
            <w:r w:rsidR="003F4674">
              <w:rPr>
                <w:b w:val="0"/>
                <w:color w:val="auto"/>
              </w:rPr>
              <w:t>-</w:t>
            </w:r>
            <w:r>
              <w:rPr>
                <w:b w:val="0"/>
                <w:color w:val="auto"/>
              </w:rPr>
              <w:t xml:space="preserve"> 18 months</w:t>
            </w:r>
          </w:p>
        </w:tc>
        <w:tc>
          <w:tcPr>
            <w:tcW w:w="2141" w:type="dxa"/>
            <w:vAlign w:val="center"/>
          </w:tcPr>
          <w:p w14:paraId="7EFD95F0" w14:textId="04FBC41F" w:rsidR="00EC5B6F" w:rsidRDefault="00EC5B6F" w:rsidP="00EC5B6F">
            <w:pPr>
              <w:ind w:left="34"/>
              <w:rPr>
                <w:rFonts w:cs="Arial"/>
                <w:szCs w:val="20"/>
              </w:rPr>
            </w:pPr>
            <w:r>
              <w:rPr>
                <w:rFonts w:cs="Arial"/>
                <w:szCs w:val="20"/>
              </w:rPr>
              <w:t>Payment Period End Date minus 18 months</w:t>
            </w:r>
          </w:p>
        </w:tc>
        <w:tc>
          <w:tcPr>
            <w:tcW w:w="6711" w:type="dxa"/>
            <w:vAlign w:val="center"/>
          </w:tcPr>
          <w:p w14:paraId="616E19A9" w14:textId="1225AAB8" w:rsidR="00EC5B6F" w:rsidRDefault="00EC5B6F" w:rsidP="00EC5B6F">
            <w:pPr>
              <w:ind w:left="34"/>
              <w:rPr>
                <w:rFonts w:cs="Arial"/>
                <w:szCs w:val="20"/>
              </w:rPr>
            </w:pPr>
            <w:r>
              <w:rPr>
                <w:rFonts w:cs="Arial"/>
                <w:szCs w:val="20"/>
              </w:rPr>
              <w:t>Calculation</w:t>
            </w:r>
          </w:p>
        </w:tc>
        <w:tc>
          <w:tcPr>
            <w:tcW w:w="2685" w:type="dxa"/>
            <w:vAlign w:val="center"/>
          </w:tcPr>
          <w:p w14:paraId="57DB63CD" w14:textId="4A131DAC" w:rsidR="00EC5B6F" w:rsidRDefault="00EC5B6F" w:rsidP="00EC5B6F">
            <w:pPr>
              <w:rPr>
                <w:rFonts w:cs="Arial"/>
                <w:szCs w:val="20"/>
              </w:rPr>
            </w:pPr>
            <w:r>
              <w:rPr>
                <w:rFonts w:cs="Arial"/>
                <w:szCs w:val="20"/>
              </w:rPr>
              <w:t>Based on PPED</w:t>
            </w:r>
          </w:p>
        </w:tc>
      </w:tr>
      <w:tr w:rsidR="00EC5B6F" w:rsidRPr="00493FC5" w14:paraId="7BA67BCC" w14:textId="77777777" w:rsidTr="0098607A">
        <w:trPr>
          <w:cantSplit/>
          <w:trHeight w:val="833"/>
        </w:trPr>
        <w:tc>
          <w:tcPr>
            <w:tcW w:w="2384" w:type="dxa"/>
            <w:vAlign w:val="center"/>
          </w:tcPr>
          <w:p w14:paraId="1108EA3B" w14:textId="4D171E21" w:rsidR="00EC5B6F" w:rsidRPr="00CD3129" w:rsidRDefault="00EC5B6F" w:rsidP="00EC5B6F">
            <w:pPr>
              <w:pStyle w:val="Heading4"/>
              <w:keepNext w:val="0"/>
              <w:rPr>
                <w:b w:val="0"/>
                <w:color w:val="auto"/>
              </w:rPr>
            </w:pPr>
            <w:bookmarkStart w:id="52" w:name="_Achievement_Date_(ACHV_DAT)_1"/>
            <w:bookmarkStart w:id="53" w:name="_ACHV_DAT"/>
            <w:bookmarkEnd w:id="52"/>
            <w:bookmarkEnd w:id="53"/>
            <w:r w:rsidRPr="00CD3129">
              <w:rPr>
                <w:b w:val="0"/>
                <w:color w:val="auto"/>
              </w:rPr>
              <w:t>ACHV_DAT</w:t>
            </w:r>
          </w:p>
        </w:tc>
        <w:tc>
          <w:tcPr>
            <w:tcW w:w="2141" w:type="dxa"/>
            <w:vAlign w:val="center"/>
          </w:tcPr>
          <w:p w14:paraId="12A10214" w14:textId="1AC6F49E" w:rsidR="00EC5B6F" w:rsidRPr="00493FC5" w:rsidRDefault="00EC5B6F" w:rsidP="00EC5B6F">
            <w:pPr>
              <w:rPr>
                <w:rFonts w:cs="Arial"/>
                <w:szCs w:val="20"/>
              </w:rPr>
            </w:pPr>
            <w:r w:rsidRPr="00CE5B59">
              <w:rPr>
                <w:rFonts w:cs="Arial"/>
                <w:szCs w:val="20"/>
              </w:rPr>
              <w:t>Achievement Date</w:t>
            </w:r>
          </w:p>
        </w:tc>
        <w:tc>
          <w:tcPr>
            <w:tcW w:w="6711" w:type="dxa"/>
            <w:vAlign w:val="center"/>
          </w:tcPr>
          <w:p w14:paraId="1E0E8C3D" w14:textId="4F7D3D2F" w:rsidR="00EC5B6F" w:rsidRPr="00097528" w:rsidRDefault="00EC5B6F" w:rsidP="00EC5B6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85" w:type="dxa"/>
            <w:vAlign w:val="center"/>
          </w:tcPr>
          <w:p w14:paraId="2F26B97B" w14:textId="083CDB3F" w:rsidR="00EC5B6F" w:rsidRPr="00AC71E7" w:rsidRDefault="00EC5B6F" w:rsidP="00EC5B6F">
            <w:pPr>
              <w:rPr>
                <w:rFonts w:cs="Arial"/>
                <w:szCs w:val="20"/>
              </w:rPr>
            </w:pPr>
            <w:r w:rsidRPr="00AC71E7">
              <w:rPr>
                <w:rFonts w:cs="Arial"/>
                <w:szCs w:val="20"/>
              </w:rPr>
              <w:t>The last day of each month.</w:t>
            </w:r>
          </w:p>
        </w:tc>
      </w:tr>
      <w:tr w:rsidR="00EC5B6F" w:rsidRPr="00493FC5" w14:paraId="5A84AAB4" w14:textId="77777777" w:rsidTr="0098607A">
        <w:trPr>
          <w:cantSplit/>
          <w:trHeight w:val="610"/>
        </w:trPr>
        <w:tc>
          <w:tcPr>
            <w:tcW w:w="2384" w:type="dxa"/>
            <w:vAlign w:val="center"/>
          </w:tcPr>
          <w:p w14:paraId="31398F71" w14:textId="309A2C7D" w:rsidR="00EC5B6F" w:rsidRPr="00CD3129" w:rsidDel="00CE5B59" w:rsidRDefault="00EC5B6F" w:rsidP="00EC5B6F">
            <w:pPr>
              <w:pStyle w:val="Heading4"/>
              <w:keepNext w:val="0"/>
              <w:rPr>
                <w:b w:val="0"/>
                <w:color w:val="auto"/>
              </w:rPr>
            </w:pPr>
            <w:r>
              <w:rPr>
                <w:b w:val="0"/>
                <w:color w:val="auto"/>
              </w:rPr>
              <w:t xml:space="preserve">ACHV_DAT </w:t>
            </w:r>
            <w:r w:rsidR="003F4674">
              <w:rPr>
                <w:b w:val="0"/>
                <w:color w:val="auto"/>
              </w:rPr>
              <w:t>-</w:t>
            </w:r>
            <w:r>
              <w:rPr>
                <w:b w:val="0"/>
                <w:color w:val="auto"/>
              </w:rPr>
              <w:t xml:space="preserve"> 12 months</w:t>
            </w:r>
          </w:p>
        </w:tc>
        <w:tc>
          <w:tcPr>
            <w:tcW w:w="2141" w:type="dxa"/>
            <w:vAlign w:val="center"/>
          </w:tcPr>
          <w:p w14:paraId="0840BD3E" w14:textId="52B8571E" w:rsidR="00EC5B6F" w:rsidRPr="00CE5B59" w:rsidRDefault="00EC5B6F" w:rsidP="00EC5B6F">
            <w:pPr>
              <w:rPr>
                <w:rFonts w:cs="Arial"/>
                <w:szCs w:val="20"/>
              </w:rPr>
            </w:pPr>
            <w:r>
              <w:rPr>
                <w:rFonts w:cs="Arial"/>
                <w:szCs w:val="20"/>
              </w:rPr>
              <w:t>Achievement Date minus 12 months</w:t>
            </w:r>
          </w:p>
        </w:tc>
        <w:tc>
          <w:tcPr>
            <w:tcW w:w="6711" w:type="dxa"/>
            <w:vAlign w:val="center"/>
          </w:tcPr>
          <w:p w14:paraId="36A8A92C" w14:textId="03B6118F" w:rsidR="00EC5B6F" w:rsidRPr="00493FC5" w:rsidRDefault="00EC5B6F" w:rsidP="00EC5B6F">
            <w:pPr>
              <w:rPr>
                <w:rFonts w:cs="Arial"/>
                <w:szCs w:val="20"/>
              </w:rPr>
            </w:pPr>
            <w:r>
              <w:rPr>
                <w:rFonts w:cs="Arial"/>
                <w:szCs w:val="20"/>
              </w:rPr>
              <w:t>Calculation</w:t>
            </w:r>
          </w:p>
        </w:tc>
        <w:tc>
          <w:tcPr>
            <w:tcW w:w="2685" w:type="dxa"/>
            <w:vAlign w:val="center"/>
          </w:tcPr>
          <w:p w14:paraId="7F6ED8EB" w14:textId="7D1E57D4" w:rsidR="00EC5B6F" w:rsidRPr="00AC71E7" w:rsidRDefault="00EC5B6F" w:rsidP="00EC5B6F">
            <w:pPr>
              <w:rPr>
                <w:rFonts w:cs="Arial"/>
                <w:szCs w:val="20"/>
              </w:rPr>
            </w:pPr>
            <w:r>
              <w:rPr>
                <w:rFonts w:cs="Arial"/>
                <w:szCs w:val="20"/>
              </w:rPr>
              <w:t>Based on ACHV_DAT</w:t>
            </w:r>
          </w:p>
        </w:tc>
      </w:tr>
      <w:tr w:rsidR="00EC5B6F" w:rsidRPr="00493FC5" w14:paraId="2BEF1880" w14:textId="77777777" w:rsidTr="0098607A">
        <w:trPr>
          <w:cantSplit/>
          <w:trHeight w:val="20"/>
        </w:trPr>
        <w:tc>
          <w:tcPr>
            <w:tcW w:w="2384" w:type="dxa"/>
            <w:vAlign w:val="center"/>
          </w:tcPr>
          <w:p w14:paraId="0F1D50B9" w14:textId="2F7D868D" w:rsidR="00EC5B6F" w:rsidRPr="00CD3129" w:rsidRDefault="00EC5B6F" w:rsidP="00EC5B6F">
            <w:pPr>
              <w:pStyle w:val="Heading4"/>
              <w:keepNext w:val="0"/>
              <w:rPr>
                <w:b w:val="0"/>
                <w:color w:val="auto"/>
              </w:rPr>
            </w:pPr>
            <w:r w:rsidRPr="00CD3129">
              <w:rPr>
                <w:b w:val="0"/>
                <w:color w:val="auto"/>
              </w:rPr>
              <w:t>Reporting Period</w:t>
            </w:r>
          </w:p>
        </w:tc>
        <w:tc>
          <w:tcPr>
            <w:tcW w:w="2141" w:type="dxa"/>
            <w:vAlign w:val="center"/>
          </w:tcPr>
          <w:p w14:paraId="41AEE0E0" w14:textId="28485B53" w:rsidR="00EC5B6F" w:rsidRPr="00493FC5" w:rsidRDefault="00EC5B6F" w:rsidP="00EC5B6F">
            <w:pPr>
              <w:rPr>
                <w:rFonts w:cs="Arial"/>
                <w:szCs w:val="20"/>
              </w:rPr>
            </w:pPr>
            <w:r w:rsidRPr="00CE5B59">
              <w:rPr>
                <w:rFonts w:cs="Arial"/>
                <w:szCs w:val="20"/>
              </w:rPr>
              <w:t>Reporting Period</w:t>
            </w:r>
          </w:p>
        </w:tc>
        <w:tc>
          <w:tcPr>
            <w:tcW w:w="6711" w:type="dxa"/>
            <w:vAlign w:val="center"/>
          </w:tcPr>
          <w:p w14:paraId="72AE8C57" w14:textId="45D9701D" w:rsidR="00EC5B6F" w:rsidRPr="00097528" w:rsidRDefault="00EC5B6F" w:rsidP="00EC5B6F">
            <w:pPr>
              <w:rPr>
                <w:rFonts w:cs="Arial"/>
                <w:szCs w:val="20"/>
              </w:rPr>
            </w:pPr>
            <w:r w:rsidRPr="00493FC5">
              <w:rPr>
                <w:rFonts w:cs="Arial"/>
                <w:szCs w:val="20"/>
              </w:rPr>
              <w:t>The full period which data is being extracted for.</w:t>
            </w:r>
          </w:p>
        </w:tc>
        <w:tc>
          <w:tcPr>
            <w:tcW w:w="2685" w:type="dxa"/>
            <w:vAlign w:val="center"/>
          </w:tcPr>
          <w:p w14:paraId="2D4ADC38" w14:textId="50188EC4" w:rsidR="00EC5B6F" w:rsidRPr="00AC71E7" w:rsidRDefault="00EC5B6F" w:rsidP="00EC5B6F">
            <w:pPr>
              <w:rPr>
                <w:rFonts w:cs="Arial"/>
                <w:szCs w:val="20"/>
              </w:rPr>
            </w:pPr>
            <w:r w:rsidRPr="00AC71E7">
              <w:rPr>
                <w:rFonts w:cs="Arial"/>
                <w:szCs w:val="20"/>
              </w:rPr>
              <w:t xml:space="preserve">The time period between the RPSD and the </w:t>
            </w:r>
            <w:r w:rsidRPr="00AC71E7">
              <w:t>ACHV_DAT (inclusive).</w:t>
            </w:r>
          </w:p>
        </w:tc>
      </w:tr>
      <w:tr w:rsidR="00EC5B6F" w:rsidRPr="00493FC5" w14:paraId="27193CB9" w14:textId="77777777" w:rsidTr="0098607A">
        <w:trPr>
          <w:cantSplit/>
          <w:trHeight w:val="20"/>
        </w:trPr>
        <w:tc>
          <w:tcPr>
            <w:tcW w:w="2384" w:type="dxa"/>
            <w:vAlign w:val="center"/>
          </w:tcPr>
          <w:p w14:paraId="11497695" w14:textId="22D6C14B" w:rsidR="00EC5B6F" w:rsidRPr="003423AA" w:rsidRDefault="00EC5B6F" w:rsidP="00EC5B6F">
            <w:pPr>
              <w:pStyle w:val="Heading4"/>
              <w:keepNext w:val="0"/>
              <w:rPr>
                <w:b w:val="0"/>
                <w:color w:val="auto"/>
              </w:rPr>
            </w:pPr>
            <w:r w:rsidRPr="003423AA">
              <w:rPr>
                <w:b w:val="0"/>
                <w:color w:val="auto"/>
              </w:rPr>
              <w:lastRenderedPageBreak/>
              <w:t>RPSD</w:t>
            </w:r>
          </w:p>
        </w:tc>
        <w:tc>
          <w:tcPr>
            <w:tcW w:w="2141" w:type="dxa"/>
            <w:vAlign w:val="center"/>
          </w:tcPr>
          <w:p w14:paraId="2D64E470" w14:textId="034396A7" w:rsidR="00EC5B6F" w:rsidRPr="003423AA" w:rsidRDefault="00EC5B6F" w:rsidP="00EC5B6F">
            <w:pPr>
              <w:ind w:left="34"/>
              <w:rPr>
                <w:rFonts w:cs="Arial"/>
                <w:szCs w:val="20"/>
              </w:rPr>
            </w:pPr>
            <w:r w:rsidRPr="00CE5B59">
              <w:rPr>
                <w:rFonts w:cs="Arial"/>
                <w:szCs w:val="20"/>
              </w:rPr>
              <w:t>Reporting Period Start Date</w:t>
            </w:r>
          </w:p>
        </w:tc>
        <w:tc>
          <w:tcPr>
            <w:tcW w:w="6711" w:type="dxa"/>
            <w:vAlign w:val="center"/>
          </w:tcPr>
          <w:p w14:paraId="0CF90674" w14:textId="6CF5D122" w:rsidR="00EC5B6F" w:rsidRPr="003423AA" w:rsidRDefault="00EC5B6F" w:rsidP="00EC5B6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507C021"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AAA040C" w:rsidR="00EC5B6F" w:rsidRPr="00A81DB0" w:rsidRDefault="00EC5B6F" w:rsidP="00EC5B6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85" w:type="dxa"/>
            <w:vAlign w:val="center"/>
          </w:tcPr>
          <w:p w14:paraId="04540A3B" w14:textId="3CDB1450" w:rsidR="00EC5B6F" w:rsidRPr="00AC71E7" w:rsidRDefault="00EC5B6F" w:rsidP="00EC5B6F">
            <w:pPr>
              <w:rPr>
                <w:rFonts w:cs="Arial"/>
                <w:szCs w:val="20"/>
              </w:rPr>
            </w:pPr>
            <w:r w:rsidRPr="00AC71E7">
              <w:rPr>
                <w:rFonts w:cs="Arial"/>
                <w:szCs w:val="20"/>
              </w:rPr>
              <w:t>Date not used in this ruleset.</w:t>
            </w:r>
          </w:p>
        </w:tc>
      </w:tr>
      <w:tr w:rsidR="00EC5B6F" w:rsidRPr="00493FC5" w14:paraId="1FDB86C0" w14:textId="77777777" w:rsidTr="0098607A">
        <w:trPr>
          <w:cantSplit/>
          <w:trHeight w:val="20"/>
        </w:trPr>
        <w:tc>
          <w:tcPr>
            <w:tcW w:w="2384" w:type="dxa"/>
            <w:vAlign w:val="center"/>
          </w:tcPr>
          <w:p w14:paraId="01AB6F84" w14:textId="69C2BF47" w:rsidR="00EC5B6F" w:rsidRPr="00CD3129" w:rsidRDefault="00EC5B6F" w:rsidP="00EC5B6F">
            <w:pPr>
              <w:pStyle w:val="Heading4"/>
              <w:keepNext w:val="0"/>
              <w:rPr>
                <w:b w:val="0"/>
                <w:color w:val="auto"/>
              </w:rPr>
            </w:pPr>
            <w:r w:rsidRPr="00CD3129">
              <w:rPr>
                <w:b w:val="0"/>
                <w:color w:val="auto"/>
              </w:rPr>
              <w:t>RPED</w:t>
            </w:r>
          </w:p>
        </w:tc>
        <w:tc>
          <w:tcPr>
            <w:tcW w:w="2141" w:type="dxa"/>
          </w:tcPr>
          <w:p w14:paraId="14A1CB91" w14:textId="361059B3" w:rsidR="00EC5B6F" w:rsidRDefault="00EC5B6F" w:rsidP="00EC5B6F">
            <w:pPr>
              <w:ind w:left="34"/>
              <w:rPr>
                <w:rFonts w:cs="Arial"/>
                <w:szCs w:val="20"/>
              </w:rPr>
            </w:pPr>
            <w:r w:rsidRPr="00CE5B59">
              <w:rPr>
                <w:rFonts w:cs="Arial"/>
                <w:szCs w:val="20"/>
              </w:rPr>
              <w:t>Reporting Period End Date</w:t>
            </w:r>
          </w:p>
        </w:tc>
        <w:tc>
          <w:tcPr>
            <w:tcW w:w="6711" w:type="dxa"/>
            <w:vAlign w:val="center"/>
          </w:tcPr>
          <w:p w14:paraId="28E1B987" w14:textId="129C637F" w:rsidR="00EC5B6F" w:rsidRPr="00493FC5" w:rsidRDefault="00EC5B6F" w:rsidP="00EC5B6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685" w:type="dxa"/>
            <w:vAlign w:val="center"/>
          </w:tcPr>
          <w:p w14:paraId="769727B7" w14:textId="47577032" w:rsidR="00EC5B6F" w:rsidRPr="00493FC5" w:rsidRDefault="00EC5B6F" w:rsidP="00EC5B6F">
            <w:pPr>
              <w:rPr>
                <w:rFonts w:cs="Arial"/>
                <w:szCs w:val="20"/>
              </w:rPr>
            </w:pPr>
            <w:r>
              <w:rPr>
                <w:rFonts w:cs="Arial"/>
                <w:szCs w:val="20"/>
              </w:rPr>
              <w:t xml:space="preserve">Date not used in this ruleset. </w:t>
            </w:r>
          </w:p>
        </w:tc>
      </w:tr>
      <w:tr w:rsidR="00F81034" w:rsidRPr="00493FC5" w14:paraId="6A717F75" w14:textId="77777777" w:rsidTr="00C43ABF">
        <w:trPr>
          <w:cantSplit/>
          <w:trHeight w:val="20"/>
          <w:ins w:id="54" w:author="QUINN, Clarice (NHS ENGLAND)" w:date="2025-11-19T12:23:00Z"/>
        </w:trPr>
        <w:tc>
          <w:tcPr>
            <w:tcW w:w="2384" w:type="dxa"/>
            <w:vAlign w:val="center"/>
          </w:tcPr>
          <w:p w14:paraId="0F4B01B1" w14:textId="6D6AB786" w:rsidR="00F81034" w:rsidRPr="00CD3129" w:rsidRDefault="00F81034" w:rsidP="00F81034">
            <w:pPr>
              <w:pStyle w:val="Heading4"/>
              <w:keepNext w:val="0"/>
              <w:rPr>
                <w:ins w:id="55" w:author="QUINN, Clarice (NHS ENGLAND)" w:date="2025-11-19T12:23:00Z" w16du:dateUtc="2025-11-19T12:23:00Z"/>
                <w:b w:val="0"/>
                <w:color w:val="auto"/>
              </w:rPr>
            </w:pPr>
            <w:ins w:id="56" w:author="QUINN, Clarice (NHS ENGLAND)" w:date="2025-11-19T12:23:00Z" w16du:dateUtc="2025-11-19T12:23:00Z">
              <w:r>
                <w:rPr>
                  <w:b w:val="0"/>
                  <w:color w:val="auto"/>
                </w:rPr>
                <w:t>Reporting Year</w:t>
              </w:r>
            </w:ins>
          </w:p>
        </w:tc>
        <w:tc>
          <w:tcPr>
            <w:tcW w:w="2141" w:type="dxa"/>
            <w:vAlign w:val="center"/>
          </w:tcPr>
          <w:p w14:paraId="4B8CA649" w14:textId="66ACFE3F" w:rsidR="00F81034" w:rsidRPr="00CE5B59" w:rsidRDefault="00F81034" w:rsidP="00F81034">
            <w:pPr>
              <w:ind w:left="34"/>
              <w:rPr>
                <w:ins w:id="57" w:author="QUINN, Clarice (NHS ENGLAND)" w:date="2025-11-19T12:23:00Z" w16du:dateUtc="2025-11-19T12:23:00Z"/>
                <w:rFonts w:cs="Arial"/>
                <w:szCs w:val="20"/>
              </w:rPr>
            </w:pPr>
            <w:ins w:id="58" w:author="QUINN, Clarice (NHS ENGLAND)" w:date="2025-11-19T12:23:00Z" w16du:dateUtc="2025-11-19T12:23:00Z">
              <w:r>
                <w:rPr>
                  <w:rFonts w:cs="Arial"/>
                  <w:szCs w:val="20"/>
                </w:rPr>
                <w:t>Reporting Year</w:t>
              </w:r>
            </w:ins>
          </w:p>
        </w:tc>
        <w:tc>
          <w:tcPr>
            <w:tcW w:w="6711" w:type="dxa"/>
            <w:vAlign w:val="center"/>
          </w:tcPr>
          <w:p w14:paraId="6DD42731" w14:textId="15A2AD80" w:rsidR="00F81034" w:rsidRDefault="00F81034" w:rsidP="00F81034">
            <w:pPr>
              <w:ind w:left="34"/>
              <w:rPr>
                <w:ins w:id="59" w:author="QUINN, Clarice (NHS ENGLAND)" w:date="2025-11-19T12:23:00Z" w16du:dateUtc="2025-11-19T12:23:00Z"/>
                <w:rFonts w:cs="Arial"/>
                <w:szCs w:val="20"/>
              </w:rPr>
            </w:pPr>
            <w:ins w:id="60" w:author="QUINN, Clarice (NHS ENGLAND)" w:date="2025-11-19T12:23:00Z" w16du:dateUtc="2025-11-19T12:23: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2685" w:type="dxa"/>
            <w:vAlign w:val="center"/>
          </w:tcPr>
          <w:p w14:paraId="7EF0797C" w14:textId="1CE6CF95" w:rsidR="00F81034" w:rsidRDefault="00F81034" w:rsidP="00F81034">
            <w:pPr>
              <w:rPr>
                <w:ins w:id="61" w:author="QUINN, Clarice (NHS ENGLAND)" w:date="2025-11-19T12:23:00Z" w16du:dateUtc="2025-11-19T12:23:00Z"/>
                <w:rFonts w:cs="Arial"/>
                <w:szCs w:val="20"/>
              </w:rPr>
            </w:pPr>
            <w:ins w:id="62" w:author="QUINN, Clarice (NHS ENGLAND)" w:date="2025-11-19T12:23:00Z" w16du:dateUtc="2025-11-19T12:23:00Z">
              <w:r>
                <w:rPr>
                  <w:rFonts w:cs="Arial"/>
                  <w:szCs w:val="20"/>
                </w:rPr>
                <w:t>The time period between the QSSD and the ACHV_DAT.</w:t>
              </w:r>
            </w:ins>
          </w:p>
        </w:tc>
      </w:tr>
      <w:tr w:rsidR="00F81034" w:rsidRPr="00493FC5" w14:paraId="1C275288" w14:textId="77777777" w:rsidTr="00C53ED4">
        <w:trPr>
          <w:cantSplit/>
          <w:trHeight w:val="20"/>
        </w:trPr>
        <w:tc>
          <w:tcPr>
            <w:tcW w:w="2384" w:type="dxa"/>
            <w:vAlign w:val="center"/>
          </w:tcPr>
          <w:p w14:paraId="12979BCC" w14:textId="1DF7C03B" w:rsidR="00F81034" w:rsidRDefault="00F81034" w:rsidP="00F81034">
            <w:pPr>
              <w:pStyle w:val="Heading4"/>
              <w:keepNext w:val="0"/>
              <w:rPr>
                <w:b w:val="0"/>
                <w:color w:val="auto"/>
              </w:rPr>
            </w:pPr>
            <w:r>
              <w:rPr>
                <w:b w:val="0"/>
                <w:color w:val="auto"/>
              </w:rPr>
              <w:t>01/04/2025</w:t>
            </w:r>
          </w:p>
        </w:tc>
        <w:tc>
          <w:tcPr>
            <w:tcW w:w="2141" w:type="dxa"/>
            <w:vAlign w:val="center"/>
          </w:tcPr>
          <w:p w14:paraId="5D409495" w14:textId="4496576C" w:rsidR="00F81034" w:rsidRDefault="00F81034" w:rsidP="00F81034">
            <w:pPr>
              <w:ind w:left="34"/>
              <w:rPr>
                <w:rFonts w:cs="Arial"/>
                <w:szCs w:val="20"/>
              </w:rPr>
            </w:pPr>
            <w:r>
              <w:rPr>
                <w:rFonts w:cs="Arial"/>
                <w:szCs w:val="20"/>
              </w:rPr>
              <w:t>1 April 2025</w:t>
            </w:r>
          </w:p>
        </w:tc>
        <w:tc>
          <w:tcPr>
            <w:tcW w:w="6711" w:type="dxa"/>
            <w:vAlign w:val="center"/>
          </w:tcPr>
          <w:p w14:paraId="1191102B" w14:textId="03DA24F7" w:rsidR="00F81034" w:rsidRDefault="00F81034" w:rsidP="00F81034">
            <w:pPr>
              <w:ind w:left="34"/>
              <w:rPr>
                <w:rFonts w:cs="Arial"/>
                <w:szCs w:val="20"/>
              </w:rPr>
            </w:pPr>
            <w:r>
              <w:rPr>
                <w:rFonts w:cs="Arial"/>
                <w:szCs w:val="20"/>
              </w:rPr>
              <w:t>Fixed date used in AST01</w:t>
            </w:r>
            <w:ins w:id="63" w:author="WRIGHT, Nicola (NHS ENGLAND)" w:date="2025-11-19T14:08:00Z" w16du:dateUtc="2025-11-19T14:08:00Z">
              <w:r w:rsidR="00AA6A73">
                <w:rPr>
                  <w:rFonts w:cs="Arial"/>
                  <w:szCs w:val="20"/>
                </w:rPr>
                <w:t>4</w:t>
              </w:r>
            </w:ins>
            <w:del w:id="64" w:author="WRIGHT, Nicola (NHS ENGLAND)" w:date="2025-11-19T14:08:00Z" w16du:dateUtc="2025-11-19T14:08:00Z">
              <w:r w:rsidDel="00AA6A73">
                <w:rPr>
                  <w:rFonts w:cs="Arial"/>
                  <w:szCs w:val="20"/>
                </w:rPr>
                <w:delText>2</w:delText>
              </w:r>
            </w:del>
            <w:r>
              <w:rPr>
                <w:rFonts w:cs="Arial"/>
                <w:szCs w:val="20"/>
              </w:rPr>
              <w:t xml:space="preserve"> indicator logic to reflect the date from which the diagnoses will be counted towards this indicator.</w:t>
            </w:r>
          </w:p>
        </w:tc>
        <w:tc>
          <w:tcPr>
            <w:tcW w:w="2685" w:type="dxa"/>
            <w:vAlign w:val="center"/>
          </w:tcPr>
          <w:p w14:paraId="0525F4A7" w14:textId="05E9768F" w:rsidR="00F81034" w:rsidRPr="00DE0211" w:rsidRDefault="00F81034" w:rsidP="00F81034">
            <w:r w:rsidRPr="00DE0211">
              <w:t>01/04/202</w:t>
            </w:r>
            <w:r>
              <w:t>5</w:t>
            </w:r>
          </w:p>
        </w:tc>
      </w:tr>
      <w:tr w:rsidR="00F81034" w:rsidRPr="00493FC5" w14:paraId="193F5BF1" w14:textId="77777777" w:rsidTr="00DB226E">
        <w:trPr>
          <w:cantSplit/>
          <w:trHeight w:val="20"/>
        </w:trPr>
        <w:tc>
          <w:tcPr>
            <w:tcW w:w="13921" w:type="dxa"/>
            <w:gridSpan w:val="4"/>
            <w:vAlign w:val="center"/>
          </w:tcPr>
          <w:p w14:paraId="35F87F7B" w14:textId="29F24D79" w:rsidR="00F81034" w:rsidRPr="00CD0CA8" w:rsidRDefault="00F81034" w:rsidP="00F81034">
            <w:pPr>
              <w:rPr>
                <w:i/>
                <w:iCs/>
              </w:rPr>
            </w:pPr>
            <w:r w:rsidRPr="00CD0CA8">
              <w:rPr>
                <w:i/>
                <w:iCs/>
              </w:rPr>
              <w:t>End of dates</w:t>
            </w:r>
          </w:p>
        </w:tc>
      </w:tr>
    </w:tbl>
    <w:p w14:paraId="0AB66DDB" w14:textId="77777777" w:rsidR="00E362BF" w:rsidRDefault="00E362BF">
      <w:pPr>
        <w:rPr>
          <w:szCs w:val="35"/>
          <w:lang w:eastAsia="en-GB"/>
        </w:rPr>
      </w:pPr>
      <w:bookmarkStart w:id="65" w:name="_Achievement_Date_(ACHV_DAT)"/>
      <w:bookmarkEnd w:id="65"/>
    </w:p>
    <w:p w14:paraId="13A124C8" w14:textId="5D4AD296" w:rsidR="00E362BF" w:rsidRPr="000D52BD" w:rsidRDefault="00E362BF" w:rsidP="00EB577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DA38F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6" w:name="_Patient_selection_criteria"/>
      <w:bookmarkStart w:id="67" w:name="_Toc427937283"/>
      <w:bookmarkStart w:id="68" w:name="_Toc214454778"/>
      <w:bookmarkEnd w:id="66"/>
      <w:r>
        <w:rPr>
          <w:szCs w:val="35"/>
          <w:lang w:eastAsia="en-GB"/>
        </w:rPr>
        <w:lastRenderedPageBreak/>
        <w:t>Patient selection criteria</w:t>
      </w:r>
      <w:bookmarkEnd w:id="67"/>
      <w:bookmarkEnd w:id="68"/>
    </w:p>
    <w:p w14:paraId="380C5D6B" w14:textId="77777777" w:rsidR="003E4D9C" w:rsidRDefault="003E4D9C" w:rsidP="003E4D9C">
      <w:pPr>
        <w:pStyle w:val="ListParagraph"/>
        <w:ind w:left="360"/>
        <w:rPr>
          <w:lang w:eastAsia="en-GB"/>
        </w:rPr>
      </w:pPr>
    </w:p>
    <w:p w14:paraId="4D689498" w14:textId="61CAB5C4" w:rsidR="003E4D9C" w:rsidRPr="00B27AB3" w:rsidRDefault="003E4D9C" w:rsidP="003E4D9C">
      <w:pPr>
        <w:rPr>
          <w:sz w:val="24"/>
          <w:lang w:eastAsia="en-GB"/>
        </w:rPr>
      </w:pPr>
      <w:r w:rsidRPr="00B27AB3">
        <w:rPr>
          <w:sz w:val="24"/>
          <w:lang w:eastAsia="en-GB"/>
        </w:rPr>
        <w:t xml:space="preserve">All </w:t>
      </w:r>
      <w:hyperlink w:anchor="_Populations" w:history="1">
        <w:r w:rsidRPr="00B27AB3">
          <w:rPr>
            <w:rStyle w:val="Hyperlink"/>
            <w:sz w:val="24"/>
            <w:lang w:eastAsia="en-GB"/>
          </w:rPr>
          <w:t>Populations</w:t>
        </w:r>
      </w:hyperlink>
      <w:r w:rsidRPr="00B27AB3">
        <w:rPr>
          <w:sz w:val="24"/>
          <w:lang w:eastAsia="en-GB"/>
        </w:rPr>
        <w:t xml:space="preserve"> and </w:t>
      </w:r>
      <w:hyperlink w:anchor="Outputs" w:history="1">
        <w:r w:rsidRPr="00B27AB3">
          <w:rPr>
            <w:rStyle w:val="Hyperlink"/>
            <w:sz w:val="24"/>
            <w:lang w:eastAsia="en-GB"/>
          </w:rPr>
          <w:t>Outputs</w:t>
        </w:r>
      </w:hyperlink>
      <w:r w:rsidRPr="00B27AB3">
        <w:rPr>
          <w:sz w:val="24"/>
          <w:lang w:eastAsia="en-GB"/>
        </w:rPr>
        <w:t xml:space="preserve"> in this </w:t>
      </w:r>
      <w:r w:rsidR="00AC71E7">
        <w:rPr>
          <w:sz w:val="24"/>
          <w:lang w:eastAsia="en-GB"/>
        </w:rPr>
        <w:t>r</w:t>
      </w:r>
      <w:r w:rsidRPr="00B27AB3">
        <w:rPr>
          <w:sz w:val="24"/>
          <w:lang w:eastAsia="en-GB"/>
        </w:rPr>
        <w:t>uleset are to be returned at</w:t>
      </w:r>
      <w:r w:rsidRPr="00B27AB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A43448">
            <w:rPr>
              <w:b/>
              <w:sz w:val="24"/>
              <w:lang w:eastAsia="en-GB"/>
            </w:rPr>
            <w:t>p</w:t>
          </w:r>
          <w:r w:rsidRPr="00B27AB3">
            <w:rPr>
              <w:b/>
              <w:sz w:val="24"/>
              <w:lang w:eastAsia="en-GB"/>
            </w:rPr>
            <w:t>ractice-level</w:t>
          </w:r>
        </w:sdtContent>
      </w:sdt>
      <w:r w:rsidRPr="00B27AB3">
        <w:rPr>
          <w:sz w:val="24"/>
          <w:lang w:eastAsia="en-GB"/>
        </w:rPr>
        <w:t xml:space="preserve">. </w:t>
      </w:r>
    </w:p>
    <w:p w14:paraId="2C0D548C" w14:textId="77777777" w:rsidR="003E4D9C" w:rsidRDefault="003E4D9C" w:rsidP="003E4D9C">
      <w:pPr>
        <w:rPr>
          <w:lang w:eastAsia="en-GB"/>
        </w:rPr>
      </w:pP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9" w:name="_Patient_GMS_registration"/>
      <w:bookmarkStart w:id="70" w:name="_GMS_registration_status"/>
      <w:bookmarkStart w:id="71" w:name="_Toc427937284"/>
      <w:bookmarkStart w:id="72" w:name="_Toc214454779"/>
      <w:bookmarkEnd w:id="69"/>
      <w:bookmarkEnd w:id="70"/>
      <w:r w:rsidRPr="00F50A81">
        <w:rPr>
          <w:szCs w:val="28"/>
          <w:lang w:eastAsia="en-GB"/>
        </w:rPr>
        <w:t xml:space="preserve">GMS </w:t>
      </w:r>
      <w:r w:rsidR="00CA77D1" w:rsidRPr="00F50A81">
        <w:rPr>
          <w:szCs w:val="28"/>
          <w:lang w:eastAsia="en-GB"/>
        </w:rPr>
        <w:t>registration status</w:t>
      </w:r>
      <w:bookmarkEnd w:id="71"/>
      <w:bookmarkEnd w:id="7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046">
        <w:trPr>
          <w:trHeight w:val="464"/>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913437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70730">
              <w:rPr>
                <w:rFonts w:cs="Arial"/>
                <w:iCs/>
                <w:color w:val="FAFCFC" w:themeColor="background1"/>
                <w:szCs w:val="20"/>
              </w:rPr>
              <w:t>d</w:t>
            </w:r>
            <w:r>
              <w:rPr>
                <w:rFonts w:cs="Arial"/>
                <w:iCs/>
                <w:color w:val="FAFCFC" w:themeColor="background1"/>
                <w:szCs w:val="20"/>
              </w:rPr>
              <w:t>escription</w:t>
            </w:r>
          </w:p>
        </w:tc>
      </w:tr>
      <w:tr w:rsidR="00294ECF" w:rsidRPr="00CC0C60" w14:paraId="5DB89BD9" w14:textId="77777777" w:rsidTr="00294ECF">
        <w:trPr>
          <w:trHeight w:val="1915"/>
        </w:trPr>
        <w:tc>
          <w:tcPr>
            <w:tcW w:w="4111" w:type="dxa"/>
            <w:tcMar>
              <w:top w:w="57" w:type="dxa"/>
              <w:bottom w:w="57" w:type="dxa"/>
            </w:tcMar>
            <w:vAlign w:val="center"/>
          </w:tcPr>
          <w:p w14:paraId="322D5C94" w14:textId="7DB9035B" w:rsidR="00294ECF" w:rsidRDefault="00294ECF" w:rsidP="00294EC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94ECF" w:rsidRDefault="00294ECF" w:rsidP="00294ECF">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94ECF" w:rsidRDefault="00294ECF" w:rsidP="00294EC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94ECF" w:rsidRDefault="00294ECF" w:rsidP="00294ECF">
            <w:pPr>
              <w:spacing w:line="276" w:lineRule="auto"/>
              <w:rPr>
                <w:rFonts w:cs="Arial"/>
                <w:szCs w:val="20"/>
                <w:lang w:eastAsia="en-GB"/>
              </w:rPr>
            </w:pPr>
          </w:p>
          <w:p w14:paraId="3004BE6C" w14:textId="77777777" w:rsidR="00294ECF" w:rsidRDefault="00294ECF" w:rsidP="00294ECF">
            <w:pPr>
              <w:rPr>
                <w:rFonts w:cs="Arial"/>
                <w:szCs w:val="20"/>
                <w:lang w:eastAsia="en-GB"/>
              </w:rPr>
            </w:pPr>
            <w:r>
              <w:rPr>
                <w:rFonts w:cs="Arial"/>
                <w:szCs w:val="20"/>
                <w:lang w:eastAsia="en-GB"/>
              </w:rPr>
              <w:t>OR</w:t>
            </w:r>
          </w:p>
          <w:p w14:paraId="2A7EC5C7" w14:textId="77777777" w:rsidR="00294ECF" w:rsidRDefault="00294ECF" w:rsidP="00294ECF">
            <w:pPr>
              <w:rPr>
                <w:rFonts w:cs="Arial"/>
                <w:szCs w:val="20"/>
                <w:lang w:eastAsia="en-GB"/>
              </w:rPr>
            </w:pPr>
          </w:p>
          <w:p w14:paraId="737AE22D" w14:textId="77777777" w:rsidR="00294ECF" w:rsidRDefault="00294ECF" w:rsidP="00294EC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94ECF" w:rsidRDefault="00294ECF" w:rsidP="00294EC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40DB8F9" w:rsidR="00294ECF" w:rsidRPr="00BF2909" w:rsidRDefault="00294ECF" w:rsidP="00294ECF">
            <w:pPr>
              <w:spacing w:line="276" w:lineRule="auto"/>
              <w:rPr>
                <w:rFonts w:cs="Arial"/>
                <w:color w:val="0000FF"/>
                <w:szCs w:val="20"/>
                <w:u w:val="single"/>
                <w:lang w:val="nl-NL" w:eastAsia="en-GB"/>
              </w:rPr>
            </w:pPr>
            <w:r w:rsidRPr="00BF2909">
              <w:rPr>
                <w:rFonts w:cs="Arial"/>
                <w:szCs w:val="20"/>
                <w:lang w:val="nl-NL" w:eastAsia="en-GB"/>
              </w:rPr>
              <w:t xml:space="preserve">If </w:t>
            </w:r>
            <w:hyperlink w:anchor="_DEREG_DAT" w:history="1">
              <w:r w:rsidRPr="00BF2909">
                <w:rPr>
                  <w:rStyle w:val="Hyperlink"/>
                  <w:rFonts w:cs="Arial"/>
                  <w:szCs w:val="20"/>
                  <w:lang w:val="nl-NL" w:eastAsia="en-GB"/>
                </w:rPr>
                <w:t>DEREG_DAT</w:t>
              </w:r>
            </w:hyperlink>
            <w:r w:rsidRPr="00BF2909">
              <w:rPr>
                <w:rFonts w:cs="Arial"/>
                <w:szCs w:val="20"/>
                <w:lang w:val="nl-NL" w:eastAsia="en-GB"/>
              </w:rPr>
              <w:t xml:space="preserve"> &gt; </w:t>
            </w:r>
            <w:hyperlink w:anchor="_Achievement_Date_(ACHV_DAT)_1" w:history="1">
              <w:r w:rsidRPr="00BF2909">
                <w:rPr>
                  <w:rStyle w:val="Hyperlink"/>
                  <w:rFonts w:cs="Arial"/>
                  <w:szCs w:val="20"/>
                  <w:lang w:val="nl-NL" w:eastAsia="en-GB"/>
                </w:rPr>
                <w:t>ACHV_DAT</w:t>
              </w:r>
            </w:hyperlink>
            <w:r w:rsidRPr="00BF2909">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294ECF" w:rsidRPr="00CC0C60" w:rsidRDefault="00294ECF" w:rsidP="00294EC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294ECF" w:rsidRPr="00CC0C60" w:rsidRDefault="00294ECF" w:rsidP="00294EC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6D7D4B5" w14:textId="77777777" w:rsidR="00294ECF" w:rsidRDefault="00BD5EB4" w:rsidP="00294ECF">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294ECF">
                  <w:t>Select</w:t>
                </w:r>
              </w:sdtContent>
            </w:sdt>
            <w:r w:rsidR="00294ECF">
              <w:t xml:space="preserve"> patients who, on the achievement date, were registered for GMS:</w:t>
            </w:r>
          </w:p>
          <w:p w14:paraId="7107EC48" w14:textId="77777777" w:rsidR="00294ECF" w:rsidRDefault="00294ECF" w:rsidP="00294ECF">
            <w:pPr>
              <w:rPr>
                <w:rFonts w:cs="Arial"/>
                <w:color w:val="000000"/>
              </w:rPr>
            </w:pPr>
          </w:p>
          <w:p w14:paraId="58007FC4" w14:textId="2AA720C1" w:rsidR="00294ECF" w:rsidRDefault="00555B1C" w:rsidP="00294ECF">
            <w:pPr>
              <w:rPr>
                <w:color w:val="000000"/>
              </w:rPr>
            </w:pPr>
            <w:r>
              <w:rPr>
                <w:color w:val="000000"/>
              </w:rPr>
              <w:t>i.e.,</w:t>
            </w:r>
            <w:r w:rsidR="00294ECF">
              <w:rPr>
                <w:color w:val="000000"/>
              </w:rPr>
              <w:t xml:space="preserve"> patients for GMS prior to or on the achievement date and either:</w:t>
            </w:r>
          </w:p>
          <w:p w14:paraId="2632548D" w14:textId="77777777" w:rsidR="00294ECF" w:rsidRDefault="00294ECF" w:rsidP="00294ECF">
            <w:pPr>
              <w:rPr>
                <w:rFonts w:cs="Arial"/>
                <w:color w:val="000000"/>
              </w:rPr>
            </w:pPr>
          </w:p>
          <w:p w14:paraId="73E27099" w14:textId="77777777" w:rsidR="00294ECF" w:rsidRDefault="00294ECF" w:rsidP="00294ECF">
            <w:pPr>
              <w:pStyle w:val="ListParagraph"/>
              <w:numPr>
                <w:ilvl w:val="0"/>
                <w:numId w:val="20"/>
              </w:numPr>
              <w:ind w:left="459" w:hanging="283"/>
              <w:rPr>
                <w:rFonts w:cs="Arial"/>
                <w:color w:val="000000"/>
              </w:rPr>
            </w:pPr>
            <w:r>
              <w:rPr>
                <w:color w:val="000000"/>
              </w:rPr>
              <w:t>did not subsequently deregister from GMS, or</w:t>
            </w:r>
          </w:p>
          <w:p w14:paraId="51069372" w14:textId="77777777" w:rsidR="00294ECF" w:rsidRDefault="00294ECF" w:rsidP="00294ECF">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04534B9E" w14:textId="77777777" w:rsidR="00294ECF" w:rsidRPr="00BF14F6" w:rsidRDefault="00294ECF" w:rsidP="00294ECF">
            <w:pPr>
              <w:pStyle w:val="ListParagraph"/>
              <w:ind w:left="459"/>
              <w:rPr>
                <w:color w:val="000000"/>
              </w:rPr>
            </w:pPr>
          </w:p>
          <w:p w14:paraId="5DB89BD8" w14:textId="1CBB80A0" w:rsidR="00294ECF" w:rsidRPr="00CC0C60" w:rsidRDefault="00BD5EB4" w:rsidP="00294EC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4ECF">
                  <w:rPr>
                    <w:rFonts w:cs="Arial"/>
                    <w:szCs w:val="20"/>
                  </w:rPr>
                  <w:t>Reject the remaining patients.</w:t>
                </w:r>
              </w:sdtContent>
            </w:sdt>
          </w:p>
        </w:tc>
      </w:tr>
      <w:tr w:rsidR="00294ECF" w:rsidRPr="000C07C2" w14:paraId="5DB89BDB" w14:textId="77777777" w:rsidTr="003F6054">
        <w:trPr>
          <w:trHeight w:val="28"/>
        </w:trPr>
        <w:tc>
          <w:tcPr>
            <w:tcW w:w="13892" w:type="dxa"/>
            <w:gridSpan w:val="4"/>
            <w:tcMar>
              <w:top w:w="57" w:type="dxa"/>
              <w:bottom w:w="57" w:type="dxa"/>
            </w:tcMar>
            <w:vAlign w:val="center"/>
          </w:tcPr>
          <w:p w14:paraId="5DB89BDA" w14:textId="5AF82E35" w:rsidR="00294ECF" w:rsidRPr="00435396" w:rsidRDefault="00294ECF" w:rsidP="00294ECF">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3" w:name="_Populations"/>
      <w:bookmarkStart w:id="74" w:name="_Toc427937285"/>
      <w:bookmarkStart w:id="75" w:name="_Toc214454780"/>
      <w:bookmarkEnd w:id="73"/>
      <w:r>
        <w:rPr>
          <w:lang w:eastAsia="en-GB"/>
        </w:rPr>
        <w:lastRenderedPageBreak/>
        <w:t>Populations</w:t>
      </w:r>
      <w:bookmarkEnd w:id="74"/>
      <w:bookmarkEnd w:id="7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220FC70" w:rsidR="00CA77D1" w:rsidRDefault="00CA77D1" w:rsidP="00CA77D1">
      <w:pPr>
        <w:rPr>
          <w:rFonts w:cs="Arial"/>
          <w:color w:val="C00000"/>
          <w:szCs w:val="20"/>
        </w:rPr>
      </w:pPr>
    </w:p>
    <w:p w14:paraId="758C6BBF" w14:textId="77777777" w:rsidR="009E0784" w:rsidRPr="0098670A" w:rsidRDefault="009E0784" w:rsidP="009E078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A1BFC7B" w14:textId="77777777" w:rsidR="009E0784" w:rsidRPr="00A85667" w:rsidRDefault="009E0784"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A134F1F" w:rsidR="00CA77D1" w:rsidRPr="00E7651F" w:rsidRDefault="00A5508D" w:rsidP="00CA77D1">
          <w:pPr>
            <w:rPr>
              <w:rFonts w:cs="Arial"/>
              <w:i/>
              <w:sz w:val="24"/>
              <w:szCs w:val="20"/>
            </w:rPr>
          </w:pPr>
          <w:r>
            <w:rPr>
              <w:rFonts w:cs="Arial"/>
              <w:i/>
              <w:sz w:val="24"/>
              <w:szCs w:val="20"/>
            </w:rPr>
            <w:t xml:space="preserve">Each patient can only be included once per register. </w:t>
          </w:r>
        </w:p>
      </w:sdtContent>
    </w:sdt>
    <w:p w14:paraId="5DB89BE5" w14:textId="77777777" w:rsidR="00CA77D1" w:rsidRDefault="00CA77D1" w:rsidP="00CA77D1"/>
    <w:tbl>
      <w:tblPr>
        <w:tblStyle w:val="TableGrid"/>
        <w:tblW w:w="14068" w:type="dxa"/>
        <w:tblLayout w:type="fixed"/>
        <w:tblLook w:val="04A0" w:firstRow="1" w:lastRow="0" w:firstColumn="1" w:lastColumn="0" w:noHBand="0" w:noVBand="1"/>
      </w:tblPr>
      <w:tblGrid>
        <w:gridCol w:w="1643"/>
        <w:gridCol w:w="8095"/>
        <w:gridCol w:w="2110"/>
        <w:gridCol w:w="740"/>
        <w:gridCol w:w="740"/>
        <w:gridCol w:w="740"/>
      </w:tblGrid>
      <w:tr w:rsidR="00CC7CEE" w:rsidRPr="007C5AB5" w14:paraId="6AADAB4E" w14:textId="77777777" w:rsidTr="004077BC">
        <w:trPr>
          <w:trHeight w:val="31"/>
        </w:trPr>
        <w:tc>
          <w:tcPr>
            <w:tcW w:w="1643" w:type="dxa"/>
            <w:shd w:val="clear" w:color="auto" w:fill="005EB8"/>
            <w:tcMar>
              <w:top w:w="57" w:type="dxa"/>
              <w:bottom w:w="57" w:type="dxa"/>
            </w:tcMar>
            <w:vAlign w:val="center"/>
          </w:tcPr>
          <w:p w14:paraId="30FBBFEC" w14:textId="77777777" w:rsidR="00CC7CEE" w:rsidRPr="003E4D9C" w:rsidRDefault="00BD5EB4" w:rsidP="004077BC">
            <w:pPr>
              <w:rPr>
                <w:rFonts w:cs="Arial"/>
                <w:color w:val="FAFCFC" w:themeColor="background1"/>
                <w:szCs w:val="20"/>
                <w:lang w:eastAsia="en-GB"/>
              </w:rPr>
            </w:pPr>
            <w:sdt>
              <w:sdtPr>
                <w:rPr>
                  <w:rStyle w:val="Style2"/>
                </w:rPr>
                <w:id w:val="-113926035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C7CEE" w:rsidRPr="003E4D9C">
                  <w:rPr>
                    <w:rStyle w:val="Style2"/>
                  </w:rPr>
                  <w:t xml:space="preserve">Register </w:t>
                </w:r>
                <w:r w:rsidR="00CC7CEE">
                  <w:rPr>
                    <w:rStyle w:val="Style2"/>
                  </w:rPr>
                  <w:t>n</w:t>
                </w:r>
                <w:r w:rsidR="00CC7CEE" w:rsidRPr="003E4D9C">
                  <w:rPr>
                    <w:rStyle w:val="Style2"/>
                  </w:rPr>
                  <w:t>ame</w:t>
                </w:r>
              </w:sdtContent>
            </w:sdt>
          </w:p>
        </w:tc>
        <w:tc>
          <w:tcPr>
            <w:tcW w:w="8095" w:type="dxa"/>
            <w:shd w:val="clear" w:color="auto" w:fill="005EB8"/>
            <w:tcMar>
              <w:top w:w="57" w:type="dxa"/>
              <w:bottom w:w="57" w:type="dxa"/>
            </w:tcMar>
            <w:vAlign w:val="center"/>
          </w:tcPr>
          <w:p w14:paraId="44FE9672" w14:textId="77777777" w:rsidR="00CC7CEE" w:rsidRPr="003E4D9C" w:rsidRDefault="00CC7CEE" w:rsidP="004077BC">
            <w:pPr>
              <w:pStyle w:val="CommentText"/>
              <w:rPr>
                <w:rFonts w:cs="Arial"/>
                <w:color w:val="FAFCFC" w:themeColor="background1"/>
              </w:rPr>
            </w:pPr>
            <w:r w:rsidRPr="003E4D9C">
              <w:rPr>
                <w:rFonts w:cs="Arial"/>
                <w:color w:val="FAFCFC" w:themeColor="background1"/>
              </w:rPr>
              <w:t>Description</w:t>
            </w:r>
          </w:p>
        </w:tc>
        <w:tc>
          <w:tcPr>
            <w:tcW w:w="2110" w:type="dxa"/>
            <w:tcBorders>
              <w:right w:val="single" w:sz="4" w:space="0" w:color="auto"/>
            </w:tcBorders>
            <w:shd w:val="clear" w:color="auto" w:fill="005EB8"/>
            <w:tcMar>
              <w:top w:w="57" w:type="dxa"/>
              <w:bottom w:w="57" w:type="dxa"/>
            </w:tcMar>
            <w:vAlign w:val="center"/>
          </w:tcPr>
          <w:p w14:paraId="75DE78AD" w14:textId="77777777" w:rsidR="00CC7CEE" w:rsidRPr="003E4D9C" w:rsidRDefault="00CC7CEE" w:rsidP="004077BC">
            <w:pPr>
              <w:pStyle w:val="CommentText"/>
              <w:rPr>
                <w:rFonts w:cs="Arial"/>
                <w:color w:val="FAFCFC" w:themeColor="background1"/>
              </w:rPr>
            </w:pPr>
            <w:r w:rsidRPr="003E4D9C">
              <w:rPr>
                <w:rFonts w:cs="Arial"/>
                <w:color w:val="FAFCFC" w:themeColor="background1"/>
              </w:rPr>
              <w:t>Applied to patients defined in:</w:t>
            </w:r>
          </w:p>
        </w:tc>
        <w:tc>
          <w:tcPr>
            <w:tcW w:w="740" w:type="dxa"/>
            <w:shd w:val="clear" w:color="auto" w:fill="EFEDEF" w:themeFill="accent6" w:themeFillTint="33"/>
          </w:tcPr>
          <w:p w14:paraId="72C88486" w14:textId="77777777" w:rsidR="00CC7CEE" w:rsidRPr="00CD0CA8" w:rsidRDefault="00CC7CEE" w:rsidP="004077BC">
            <w:pPr>
              <w:pStyle w:val="CommentText"/>
              <w:rPr>
                <w:rFonts w:cs="Arial"/>
                <w:color w:val="B0AAB0" w:themeColor="accent6"/>
                <w:sz w:val="12"/>
                <w:szCs w:val="12"/>
              </w:rPr>
            </w:pPr>
            <w:r>
              <w:rPr>
                <w:rFonts w:cs="Arial"/>
                <w:color w:val="B0AAB0" w:themeColor="accent6"/>
                <w:sz w:val="12"/>
                <w:szCs w:val="12"/>
              </w:rPr>
              <w:t>GPDESA</w:t>
            </w:r>
            <w:r w:rsidRPr="00832AB8">
              <w:rPr>
                <w:rFonts w:cs="Arial"/>
                <w:color w:val="B0AAB0" w:themeColor="accent6"/>
                <w:sz w:val="12"/>
                <w:szCs w:val="12"/>
              </w:rPr>
              <w:t xml:space="preserve"> use only: Version</w:t>
            </w:r>
          </w:p>
        </w:tc>
        <w:tc>
          <w:tcPr>
            <w:tcW w:w="740" w:type="dxa"/>
            <w:shd w:val="clear" w:color="auto" w:fill="EFEDEF" w:themeFill="accent6" w:themeFillTint="33"/>
          </w:tcPr>
          <w:p w14:paraId="1190F64E" w14:textId="77777777" w:rsidR="00CC7CEE" w:rsidRPr="009E139F" w:rsidRDefault="00CC7CEE" w:rsidP="004077BC">
            <w:pPr>
              <w:pStyle w:val="CommentText"/>
              <w:rPr>
                <w:rFonts w:cs="Arial"/>
                <w:color w:val="FAFCFC" w:themeColor="background1"/>
                <w:sz w:val="8"/>
                <w:szCs w:val="6"/>
              </w:rPr>
            </w:pPr>
            <w:r w:rsidRPr="00CD174C">
              <w:rPr>
                <w:rFonts w:cs="Arial"/>
                <w:color w:val="B0AAB0" w:themeColor="accent6"/>
                <w:sz w:val="12"/>
                <w:szCs w:val="12"/>
              </w:rPr>
              <w:t>Config style</w:t>
            </w:r>
          </w:p>
        </w:tc>
        <w:tc>
          <w:tcPr>
            <w:tcW w:w="740" w:type="dxa"/>
            <w:shd w:val="clear" w:color="auto" w:fill="EFEDEF" w:themeFill="accent6" w:themeFillTint="33"/>
          </w:tcPr>
          <w:p w14:paraId="0145B7ED" w14:textId="77777777" w:rsidR="00CC7CEE" w:rsidRPr="009E139F" w:rsidRDefault="00CC7CEE" w:rsidP="004077BC">
            <w:pPr>
              <w:pStyle w:val="CommentText"/>
              <w:rPr>
                <w:rFonts w:cs="Arial"/>
                <w:color w:val="FAFCFC" w:themeColor="background1"/>
                <w:sz w:val="8"/>
                <w:szCs w:val="6"/>
              </w:rPr>
            </w:pPr>
            <w:r w:rsidRPr="00832AB8">
              <w:rPr>
                <w:rFonts w:cs="Arial"/>
                <w:color w:val="B0AAB0" w:themeColor="accent6"/>
                <w:sz w:val="12"/>
                <w:szCs w:val="12"/>
              </w:rPr>
              <w:t>CQRS code</w:t>
            </w:r>
          </w:p>
        </w:tc>
      </w:tr>
      <w:bookmarkStart w:id="76" w:name="_AST_REG"/>
      <w:bookmarkEnd w:id="76"/>
      <w:tr w:rsidR="00CC7CEE" w:rsidRPr="007C5AB5" w14:paraId="4B3F11A6" w14:textId="77777777" w:rsidTr="004077BC">
        <w:trPr>
          <w:trHeight w:val="448"/>
        </w:trPr>
        <w:tc>
          <w:tcPr>
            <w:tcW w:w="1643" w:type="dxa"/>
            <w:tcMar>
              <w:top w:w="57" w:type="dxa"/>
              <w:bottom w:w="57" w:type="dxa"/>
            </w:tcMar>
            <w:vAlign w:val="center"/>
          </w:tcPr>
          <w:p w14:paraId="2391AF9F" w14:textId="77777777" w:rsidR="00CC7CEE" w:rsidRPr="003E4D9C" w:rsidRDefault="00BD5EB4" w:rsidP="004077BC">
            <w:pPr>
              <w:pStyle w:val="Heading5"/>
              <w:rPr>
                <w:color w:val="005EB8"/>
                <w:lang w:eastAsia="en-GB"/>
              </w:rPr>
            </w:pPr>
            <w:sdt>
              <w:sdtPr>
                <w:rPr>
                  <w:color w:val="005EB8"/>
                </w:rPr>
                <w:alias w:val="Category"/>
                <w:tag w:val=""/>
                <w:id w:val="380523892"/>
                <w:dataBinding w:prefixMappings="xmlns:ns0='http://purl.org/dc/elements/1.1/' xmlns:ns1='http://schemas.openxmlformats.org/package/2006/metadata/core-properties' " w:xpath="/ns1:coreProperties[1]/ns1:category[1]" w:storeItemID="{6C3C8BC8-F283-45AE-878A-BAB7291924A1}"/>
                <w:text/>
              </w:sdtPr>
              <w:sdtEndPr/>
              <w:sdtContent>
                <w:r w:rsidR="00CC7CEE" w:rsidRPr="003E4D9C">
                  <w:rPr>
                    <w:color w:val="005EB8"/>
                  </w:rPr>
                  <w:t>AST</w:t>
                </w:r>
              </w:sdtContent>
            </w:sdt>
            <w:r w:rsidR="00CC7CEE" w:rsidRPr="003E4D9C">
              <w:rPr>
                <w:color w:val="005EB8"/>
              </w:rPr>
              <w:t>_REG</w:t>
            </w:r>
          </w:p>
        </w:tc>
        <w:tc>
          <w:tcPr>
            <w:tcW w:w="8095" w:type="dxa"/>
            <w:tcMar>
              <w:top w:w="57" w:type="dxa"/>
              <w:bottom w:w="57" w:type="dxa"/>
            </w:tcMar>
            <w:vAlign w:val="center"/>
          </w:tcPr>
          <w:p w14:paraId="270B355D" w14:textId="2DE2046E" w:rsidR="00CC7CEE" w:rsidRPr="0066636E" w:rsidRDefault="00CC7CEE" w:rsidP="004077BC">
            <w:pPr>
              <w:rPr>
                <w:lang w:eastAsia="en-GB"/>
              </w:rPr>
            </w:pPr>
            <w:r>
              <w:rPr>
                <w:lang w:eastAsia="en-GB"/>
              </w:rPr>
              <w:t xml:space="preserve">Asthma Register: Patients aged at least </w:t>
            </w:r>
            <w:del w:id="77" w:author="WRIGHT, Nicola (NHS ENGLAND)" w:date="2025-11-10T09:34:00Z" w16du:dateUtc="2025-11-10T09:34:00Z">
              <w:r w:rsidR="00762783" w:rsidDel="00762783">
                <w:rPr>
                  <w:lang w:eastAsia="en-GB"/>
                </w:rPr>
                <w:delText>6</w:delText>
              </w:r>
              <w:r w:rsidDel="00762783">
                <w:rPr>
                  <w:lang w:eastAsia="en-GB"/>
                </w:rPr>
                <w:delText xml:space="preserve"> </w:delText>
              </w:r>
            </w:del>
            <w:ins w:id="78" w:author="WRIGHT, Nicola (NHS ENGLAND)" w:date="2025-11-10T09:34:00Z" w16du:dateUtc="2025-11-10T09:34:00Z">
              <w:r w:rsidR="00762783">
                <w:rPr>
                  <w:lang w:eastAsia="en-GB"/>
                </w:rPr>
                <w:t xml:space="preserve">5 </w:t>
              </w:r>
            </w:ins>
            <w:r>
              <w:rPr>
                <w:lang w:eastAsia="en-GB"/>
              </w:rPr>
              <w:t>years old with an unresolved asthma diagnosis and have received asthma-related drug treatment in the preceding 12 months, up to the end of the reporting period.</w:t>
            </w:r>
          </w:p>
        </w:tc>
        <w:tc>
          <w:tcPr>
            <w:tcW w:w="2110" w:type="dxa"/>
            <w:tcBorders>
              <w:right w:val="single" w:sz="4" w:space="0" w:color="auto"/>
            </w:tcBorders>
            <w:tcMar>
              <w:top w:w="57" w:type="dxa"/>
              <w:bottom w:w="57" w:type="dxa"/>
            </w:tcMar>
            <w:vAlign w:val="center"/>
          </w:tcPr>
          <w:p w14:paraId="740AF903" w14:textId="77777777" w:rsidR="00CC7CEE" w:rsidRPr="007405A5" w:rsidRDefault="00CC7CEE" w:rsidP="004077BC">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40" w:type="dxa"/>
            <w:shd w:val="clear" w:color="auto" w:fill="EFEDEF" w:themeFill="accent6" w:themeFillTint="33"/>
          </w:tcPr>
          <w:p w14:paraId="63FFEC30" w14:textId="5E30AEEE" w:rsidR="00CC7CEE" w:rsidRPr="00CD0CA8" w:rsidRDefault="00CC7CEE" w:rsidP="004077BC">
            <w:pPr>
              <w:pStyle w:val="CommentText"/>
              <w:rPr>
                <w:rFonts w:cs="Arial"/>
                <w:color w:val="B0AAB0" w:themeColor="accent6"/>
                <w:sz w:val="12"/>
                <w:szCs w:val="12"/>
              </w:rPr>
            </w:pPr>
            <w:del w:id="79" w:author="WRIGHT, Nicola (NHS ENGLAND)" w:date="2025-11-10T09:35:00Z" w16du:dateUtc="2025-11-10T09:35:00Z">
              <w:r w:rsidRPr="00CD0CA8" w:rsidDel="00973A38">
                <w:rPr>
                  <w:rFonts w:cs="Arial"/>
                  <w:color w:val="B0AAB0" w:themeColor="accent6"/>
                  <w:sz w:val="12"/>
                  <w:szCs w:val="12"/>
                </w:rPr>
                <w:delText>101</w:delText>
              </w:r>
            </w:del>
            <w:ins w:id="80" w:author="WRIGHT, Nicola (NHS ENGLAND)" w:date="2025-11-10T09:35:00Z" w16du:dateUtc="2025-11-10T09:35:00Z">
              <w:r w:rsidR="00973A38">
                <w:rPr>
                  <w:rFonts w:cs="Arial"/>
                  <w:color w:val="B0AAB0" w:themeColor="accent6"/>
                  <w:sz w:val="12"/>
                  <w:szCs w:val="12"/>
                </w:rPr>
                <w:t>102</w:t>
              </w:r>
            </w:ins>
          </w:p>
        </w:tc>
        <w:tc>
          <w:tcPr>
            <w:tcW w:w="740" w:type="dxa"/>
            <w:shd w:val="clear" w:color="auto" w:fill="EFEDEF" w:themeFill="accent6" w:themeFillTint="33"/>
          </w:tcPr>
          <w:p w14:paraId="6C14D044" w14:textId="77777777" w:rsidR="00CC7CEE" w:rsidRDefault="00CC7CEE" w:rsidP="004077BC">
            <w:pPr>
              <w:rPr>
                <w:color w:val="FAFCFC" w:themeColor="background1"/>
                <w:szCs w:val="6"/>
              </w:rPr>
            </w:pPr>
            <w:r w:rsidRPr="00CD174C">
              <w:rPr>
                <w:color w:val="B0AAB0" w:themeColor="accent6"/>
                <w:sz w:val="12"/>
                <w:szCs w:val="12"/>
              </w:rPr>
              <w:t>Q</w:t>
            </w:r>
          </w:p>
        </w:tc>
        <w:tc>
          <w:tcPr>
            <w:tcW w:w="740" w:type="dxa"/>
            <w:shd w:val="clear" w:color="auto" w:fill="EFEDEF" w:themeFill="accent6" w:themeFillTint="33"/>
          </w:tcPr>
          <w:p w14:paraId="7586B0F1" w14:textId="77777777" w:rsidR="00CC7CEE" w:rsidRPr="00713ECF" w:rsidRDefault="00CC7CEE" w:rsidP="004077BC">
            <w:pPr>
              <w:pStyle w:val="CommentText"/>
              <w:rPr>
                <w:color w:val="595359" w:themeColor="accent6" w:themeShade="80"/>
                <w:sz w:val="16"/>
                <w:szCs w:val="16"/>
              </w:rPr>
            </w:pPr>
            <w:r>
              <w:rPr>
                <w:rFonts w:cs="Arial"/>
                <w:color w:val="B0AAB0" w:themeColor="accent6"/>
                <w:sz w:val="12"/>
                <w:szCs w:val="12"/>
              </w:rPr>
              <w:t>AST</w:t>
            </w:r>
          </w:p>
        </w:tc>
      </w:tr>
    </w:tbl>
    <w:p w14:paraId="4D94F022" w14:textId="77777777" w:rsidR="00CC7CEE" w:rsidRDefault="00CC7CEE" w:rsidP="00CC7CEE">
      <w:pPr>
        <w:pStyle w:val="CommentText"/>
        <w:rPr>
          <w:rFonts w:cs="Arial"/>
        </w:rPr>
      </w:pPr>
    </w:p>
    <w:p w14:paraId="65CD3898" w14:textId="77777777" w:rsidR="00CC7CEE" w:rsidRPr="000C07C2" w:rsidRDefault="00CC7CEE" w:rsidP="00CC7CE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C7CEE" w:rsidRPr="000C07C2" w14:paraId="479B0741" w14:textId="77777777" w:rsidTr="004077BC">
        <w:trPr>
          <w:trHeight w:val="21"/>
        </w:trPr>
        <w:tc>
          <w:tcPr>
            <w:tcW w:w="9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0D00FCCF" w14:textId="77777777" w:rsidR="00CC7CEE" w:rsidRPr="0067467E" w:rsidRDefault="00CC7CEE" w:rsidP="004077BC">
            <w:pPr>
              <w:jc w:val="center"/>
              <w:rPr>
                <w:rFonts w:cs="Arial"/>
                <w:iCs/>
                <w:color w:val="FAFCFC" w:themeColor="background1"/>
                <w:szCs w:val="20"/>
              </w:rPr>
            </w:pPr>
            <w:r w:rsidRPr="005446CB">
              <w:rPr>
                <w:rFonts w:cs="Arial"/>
                <w:iCs/>
                <w:color w:val="FAFCFC" w:themeColor="background1"/>
                <w:szCs w:val="20"/>
              </w:rPr>
              <w:t>Rule number</w:t>
            </w:r>
          </w:p>
        </w:tc>
        <w:tc>
          <w:tcPr>
            <w:tcW w:w="48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79EF3FA7" w14:textId="77777777" w:rsidR="00CC7CEE" w:rsidRPr="0067467E" w:rsidRDefault="00CC7CEE" w:rsidP="004077BC">
            <w:pPr>
              <w:jc w:val="center"/>
              <w:rPr>
                <w:rFonts w:cs="Arial"/>
                <w:color w:val="FAFCFC" w:themeColor="background1"/>
                <w:szCs w:val="20"/>
              </w:rPr>
            </w:pPr>
            <w:r w:rsidRPr="0067467E">
              <w:rPr>
                <w:rFonts w:cs="Arial"/>
                <w:iCs/>
                <w:color w:val="FAFCFC" w:themeColor="background1"/>
                <w:szCs w:val="20"/>
              </w:rPr>
              <w:t>Rule</w:t>
            </w:r>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6A69DB2F" w14:textId="77777777" w:rsidR="00CC7CEE" w:rsidRPr="0067467E" w:rsidRDefault="00CC7CEE" w:rsidP="004077BC">
            <w:pPr>
              <w:jc w:val="center"/>
              <w:rPr>
                <w:rFonts w:cs="Arial"/>
                <w:iCs/>
                <w:color w:val="FAFCFC" w:themeColor="background1"/>
                <w:szCs w:val="20"/>
              </w:rPr>
            </w:pPr>
            <w:r w:rsidRPr="0067467E">
              <w:rPr>
                <w:rFonts w:cs="Arial"/>
                <w:iCs/>
                <w:color w:val="FAFCFC" w:themeColor="background1"/>
                <w:szCs w:val="20"/>
              </w:rPr>
              <w:t>Action if true</w:t>
            </w:r>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7A0A7B1A" w14:textId="77777777" w:rsidR="00CC7CEE" w:rsidRPr="0067467E" w:rsidRDefault="00CC7CEE" w:rsidP="004077BC">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7F219D43" w14:textId="77777777" w:rsidR="00CC7CEE" w:rsidRPr="0067467E" w:rsidRDefault="00CC7CEE" w:rsidP="004077BC">
            <w:pPr>
              <w:jc w:val="center"/>
              <w:rPr>
                <w:rFonts w:cs="Arial"/>
                <w:iCs/>
                <w:color w:val="FAFCFC" w:themeColor="background1"/>
                <w:szCs w:val="20"/>
              </w:rPr>
            </w:pPr>
            <w:r w:rsidRPr="0067467E">
              <w:rPr>
                <w:rFonts w:cs="Arial"/>
                <w:iCs/>
                <w:color w:val="FAFCFC" w:themeColor="background1"/>
                <w:szCs w:val="20"/>
              </w:rPr>
              <w:t>Rule description or comments</w:t>
            </w:r>
          </w:p>
        </w:tc>
      </w:tr>
      <w:tr w:rsidR="00CC7CEE" w:rsidRPr="000C07C2" w14:paraId="17DFE79C" w14:textId="77777777" w:rsidTr="004077BC">
        <w:trPr>
          <w:trHeight w:val="20"/>
        </w:trPr>
        <w:tc>
          <w:tcPr>
            <w:tcW w:w="972" w:type="dxa"/>
            <w:tcBorders>
              <w:top w:val="single" w:sz="4" w:space="0" w:color="auto"/>
            </w:tcBorders>
            <w:tcMar>
              <w:top w:w="57" w:type="dxa"/>
              <w:bottom w:w="57" w:type="dxa"/>
            </w:tcMar>
            <w:vAlign w:val="center"/>
          </w:tcPr>
          <w:p w14:paraId="21722274" w14:textId="77777777" w:rsidR="00CC7CEE" w:rsidRPr="000C07C2" w:rsidRDefault="00CC7CEE" w:rsidP="004077BC">
            <w:pPr>
              <w:numPr>
                <w:ilvl w:val="0"/>
                <w:numId w:val="2"/>
              </w:numPr>
              <w:jc w:val="center"/>
              <w:rPr>
                <w:rFonts w:cs="Arial"/>
                <w:szCs w:val="20"/>
              </w:rPr>
            </w:pPr>
          </w:p>
        </w:tc>
        <w:tc>
          <w:tcPr>
            <w:tcW w:w="4806" w:type="dxa"/>
            <w:tcBorders>
              <w:top w:val="single" w:sz="4" w:space="0" w:color="auto"/>
            </w:tcBorders>
            <w:tcMar>
              <w:top w:w="57" w:type="dxa"/>
              <w:bottom w:w="57" w:type="dxa"/>
            </w:tcMar>
            <w:vAlign w:val="center"/>
          </w:tcPr>
          <w:p w14:paraId="32A08DD0" w14:textId="77777777" w:rsidR="00CC7CEE" w:rsidRDefault="00CC7CEE" w:rsidP="004077BC">
            <w:pPr>
              <w:rPr>
                <w:rFonts w:cs="Arial"/>
                <w:szCs w:val="20"/>
                <w:lang w:eastAsia="en-GB"/>
              </w:rPr>
            </w:pPr>
            <w:r>
              <w:rPr>
                <w:rFonts w:cs="Arial"/>
                <w:szCs w:val="20"/>
                <w:lang w:eastAsia="en-GB"/>
              </w:rPr>
              <w:t xml:space="preserve">If </w:t>
            </w:r>
            <w:hyperlink w:anchor="_LATAST_DAT" w:history="1">
              <w:r w:rsidRPr="006075BE">
                <w:rPr>
                  <w:rStyle w:val="Hyperlink"/>
                  <w:rFonts w:cs="Arial"/>
                  <w:szCs w:val="20"/>
                  <w:lang w:eastAsia="en-GB"/>
                </w:rPr>
                <w:t>AST</w:t>
              </w:r>
              <w:r>
                <w:rPr>
                  <w:rStyle w:val="Hyperlink"/>
                  <w:rFonts w:cs="Arial"/>
                  <w:szCs w:val="20"/>
                  <w:lang w:eastAsia="en-GB"/>
                </w:rPr>
                <w:t>LAT</w:t>
              </w:r>
              <w:r w:rsidRPr="006075BE">
                <w:rPr>
                  <w:rStyle w:val="Hyperlink"/>
                  <w:rFonts w:cs="Arial"/>
                  <w:szCs w:val="20"/>
                  <w:lang w:eastAsia="en-GB"/>
                </w:rPr>
                <w:t>_DAT</w:t>
              </w:r>
            </w:hyperlink>
            <w:r>
              <w:rPr>
                <w:rFonts w:cs="Arial"/>
                <w:szCs w:val="20"/>
                <w:lang w:eastAsia="en-GB"/>
              </w:rPr>
              <w:t xml:space="preserve"> ≠ Null</w:t>
            </w:r>
          </w:p>
          <w:p w14:paraId="546D3DF3" w14:textId="77777777" w:rsidR="00CC7CEE" w:rsidRDefault="00CC7CEE" w:rsidP="004077BC">
            <w:pPr>
              <w:rPr>
                <w:rFonts w:cs="Arial"/>
                <w:szCs w:val="20"/>
                <w:lang w:eastAsia="en-GB"/>
              </w:rPr>
            </w:pPr>
            <w:r>
              <w:rPr>
                <w:rFonts w:cs="Arial"/>
                <w:szCs w:val="20"/>
                <w:lang w:eastAsia="en-GB"/>
              </w:rPr>
              <w:t>AND</w:t>
            </w:r>
          </w:p>
          <w:p w14:paraId="7DEE87DD" w14:textId="77777777" w:rsidR="00CC7CEE" w:rsidRPr="000C07C2" w:rsidRDefault="00CC7CEE" w:rsidP="004077BC">
            <w:pPr>
              <w:rPr>
                <w:rFonts w:cs="Arial"/>
                <w:szCs w:val="20"/>
                <w:lang w:eastAsia="en-GB"/>
              </w:rPr>
            </w:pPr>
            <w:r>
              <w:rPr>
                <w:rFonts w:cs="Arial"/>
                <w:szCs w:val="20"/>
                <w:lang w:eastAsia="en-GB"/>
              </w:rPr>
              <w:t xml:space="preserve">If </w:t>
            </w:r>
            <w:hyperlink w:anchor="_ASTTRT_DAT" w:history="1">
              <w:r w:rsidRPr="006075BE">
                <w:rPr>
                  <w:rStyle w:val="Hyperlink"/>
                  <w:rFonts w:cs="Arial"/>
                  <w:szCs w:val="20"/>
                  <w:lang w:eastAsia="en-GB"/>
                </w:rPr>
                <w:t>ASTTRT_DAT</w:t>
              </w:r>
            </w:hyperlink>
            <w:r>
              <w:rPr>
                <w:rFonts w:cs="Arial"/>
                <w:szCs w:val="20"/>
                <w:lang w:eastAsia="en-GB"/>
              </w:rPr>
              <w:t xml:space="preserve"> ≠ Null</w:t>
            </w:r>
          </w:p>
        </w:tc>
        <w:sdt>
          <w:sdtPr>
            <w:rPr>
              <w:rFonts w:cs="Arial"/>
              <w:szCs w:val="20"/>
            </w:rPr>
            <w:alias w:val="Action"/>
            <w:tag w:val="Action"/>
            <w:id w:val="-1894269547"/>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tcBorders>
                <w:tcMar>
                  <w:top w:w="57" w:type="dxa"/>
                  <w:bottom w:w="57" w:type="dxa"/>
                </w:tcMar>
                <w:vAlign w:val="center"/>
              </w:tcPr>
              <w:p w14:paraId="42DF1B67" w14:textId="77777777" w:rsidR="00CC7CEE" w:rsidRPr="000C07C2" w:rsidRDefault="00CC7CEE" w:rsidP="004077BC">
                <w:pPr>
                  <w:jc w:val="center"/>
                  <w:rPr>
                    <w:rFonts w:cs="Arial"/>
                    <w:szCs w:val="20"/>
                  </w:rPr>
                </w:pPr>
                <w:r>
                  <w:rPr>
                    <w:rFonts w:cs="Arial"/>
                    <w:szCs w:val="20"/>
                  </w:rPr>
                  <w:t>Next rule</w:t>
                </w:r>
              </w:p>
            </w:tc>
          </w:sdtContent>
        </w:sdt>
        <w:sdt>
          <w:sdtPr>
            <w:rPr>
              <w:rFonts w:cs="Arial"/>
              <w:szCs w:val="20"/>
            </w:rPr>
            <w:alias w:val="Action"/>
            <w:tag w:val="Action"/>
            <w:id w:val="163082461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tcBorders>
                <w:tcMar>
                  <w:top w:w="57" w:type="dxa"/>
                  <w:bottom w:w="57" w:type="dxa"/>
                </w:tcMar>
                <w:vAlign w:val="center"/>
              </w:tcPr>
              <w:p w14:paraId="042B0A79" w14:textId="77777777" w:rsidR="00CC7CEE" w:rsidRPr="000C07C2" w:rsidRDefault="00CC7CEE" w:rsidP="004077BC">
                <w:pPr>
                  <w:jc w:val="center"/>
                  <w:rPr>
                    <w:rFonts w:cs="Arial"/>
                    <w:szCs w:val="20"/>
                  </w:rPr>
                </w:pPr>
                <w:r>
                  <w:rPr>
                    <w:rFonts w:cs="Arial"/>
                    <w:szCs w:val="20"/>
                  </w:rPr>
                  <w:t>Reject</w:t>
                </w:r>
              </w:p>
            </w:tc>
          </w:sdtContent>
        </w:sdt>
        <w:tc>
          <w:tcPr>
            <w:tcW w:w="5529" w:type="dxa"/>
            <w:tcBorders>
              <w:top w:val="single" w:sz="4" w:space="0" w:color="auto"/>
            </w:tcBorders>
            <w:shd w:val="clear" w:color="auto" w:fill="DDEEFF"/>
            <w:tcMar>
              <w:top w:w="57" w:type="dxa"/>
              <w:bottom w:w="57" w:type="dxa"/>
            </w:tcMar>
            <w:vAlign w:val="center"/>
          </w:tcPr>
          <w:p w14:paraId="023D8573" w14:textId="77777777" w:rsidR="00CC7CEE" w:rsidRDefault="00BD5EB4" w:rsidP="004077BC">
            <w:pPr>
              <w:rPr>
                <w:rFonts w:cs="Arial"/>
                <w:color w:val="000000"/>
                <w:szCs w:val="20"/>
              </w:rPr>
            </w:pPr>
            <w:sdt>
              <w:sdtPr>
                <w:rPr>
                  <w:rFonts w:cs="Arial"/>
                  <w:szCs w:val="20"/>
                </w:rPr>
                <w:alias w:val="Action"/>
                <w:tag w:val="Action"/>
                <w:id w:val="1088807222"/>
                <w:comboBox>
                  <w:listItem w:value="Choose an item."/>
                  <w:listItem w:displayText="Select" w:value="Select"/>
                  <w:listItem w:displayText="Reject" w:value="Reject"/>
                  <w:listItem w:displayText="Pass to the next rule all" w:value="Pass to the next rule all"/>
                </w:comboBox>
              </w:sdtPr>
              <w:sdtEndPr/>
              <w:sdtContent>
                <w:r w:rsidR="00CC7CEE">
                  <w:rPr>
                    <w:rFonts w:cs="Arial"/>
                    <w:szCs w:val="20"/>
                  </w:rPr>
                  <w:t>Pass to the next rule all</w:t>
                </w:r>
              </w:sdtContent>
            </w:sdt>
            <w:r w:rsidR="00CC7CEE">
              <w:rPr>
                <w:rFonts w:cs="Arial"/>
                <w:szCs w:val="20"/>
              </w:rPr>
              <w:t xml:space="preserve"> patients from the specified population who meet </w:t>
            </w:r>
            <w:sdt>
              <w:sdtPr>
                <w:rPr>
                  <w:rFonts w:cs="Arial"/>
                  <w:color w:val="000000"/>
                  <w:szCs w:val="20"/>
                </w:rPr>
                <w:alias w:val="Criteria"/>
                <w:tag w:val="Criteria"/>
                <w:id w:val="117068431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C7CEE">
                  <w:rPr>
                    <w:rFonts w:cs="Arial"/>
                    <w:color w:val="000000"/>
                    <w:szCs w:val="20"/>
                  </w:rPr>
                  <w:t>both the criteria</w:t>
                </w:r>
              </w:sdtContent>
            </w:sdt>
            <w:r w:rsidR="00CC7CEE">
              <w:rPr>
                <w:rFonts w:cs="Arial"/>
                <w:szCs w:val="20"/>
              </w:rPr>
              <w:t xml:space="preserve"> below:</w:t>
            </w:r>
          </w:p>
          <w:p w14:paraId="0D3536D1" w14:textId="77777777" w:rsidR="00CC7CEE" w:rsidRDefault="00CC7CEE" w:rsidP="004077BC">
            <w:pPr>
              <w:pStyle w:val="ListParagraph"/>
              <w:numPr>
                <w:ilvl w:val="0"/>
                <w:numId w:val="20"/>
              </w:numPr>
              <w:ind w:left="459" w:hanging="283"/>
              <w:rPr>
                <w:rFonts w:cs="Arial"/>
                <w:color w:val="000000"/>
                <w:szCs w:val="20"/>
              </w:rPr>
            </w:pPr>
            <w:r>
              <w:rPr>
                <w:rFonts w:cs="Arial"/>
                <w:color w:val="000000"/>
                <w:szCs w:val="20"/>
              </w:rPr>
              <w:t>Have an asthma diagnosis before the achievement date.</w:t>
            </w:r>
          </w:p>
          <w:p w14:paraId="4D849F95" w14:textId="77777777" w:rsidR="00CC7CEE" w:rsidRDefault="00CC7CEE" w:rsidP="004077BC">
            <w:pPr>
              <w:pStyle w:val="ListParagraph"/>
              <w:numPr>
                <w:ilvl w:val="0"/>
                <w:numId w:val="20"/>
              </w:numPr>
              <w:ind w:left="459" w:hanging="283"/>
              <w:rPr>
                <w:rFonts w:cs="Arial"/>
                <w:color w:val="000000"/>
                <w:szCs w:val="20"/>
              </w:rPr>
            </w:pPr>
            <w:r>
              <w:rPr>
                <w:rFonts w:cs="Arial"/>
                <w:color w:val="000000"/>
                <w:szCs w:val="20"/>
              </w:rPr>
              <w:t>Had asthma-related drug treatment in the 12 months up to and including the achievement date.</w:t>
            </w:r>
          </w:p>
          <w:p w14:paraId="73EAF5AD" w14:textId="77777777" w:rsidR="00CC7CEE" w:rsidRPr="000C07C2" w:rsidRDefault="00BD5EB4" w:rsidP="004077BC">
            <w:pPr>
              <w:rPr>
                <w:rFonts w:cs="Arial"/>
                <w:color w:val="000000"/>
                <w:szCs w:val="20"/>
              </w:rPr>
            </w:pPr>
            <w:sdt>
              <w:sdtPr>
                <w:rPr>
                  <w:rFonts w:cs="Arial"/>
                  <w:szCs w:val="20"/>
                </w:rPr>
                <w:alias w:val="Action"/>
                <w:tag w:val="Action"/>
                <w:id w:val="598061196"/>
                <w:comboBox>
                  <w:listItem w:value="Choose an item."/>
                  <w:listItem w:displayText="Select the" w:value="Select the"/>
                  <w:listItem w:displayText="Reject the" w:value="Reject the"/>
                  <w:listItem w:displayText="Pass to the next rule all" w:value="Pass to the next rule all"/>
                </w:comboBox>
              </w:sdtPr>
              <w:sdtEndPr/>
              <w:sdtContent>
                <w:r w:rsidR="00CC7CEE">
                  <w:rPr>
                    <w:rFonts w:cs="Arial"/>
                    <w:szCs w:val="20"/>
                  </w:rPr>
                  <w:t>Reject the</w:t>
                </w:r>
              </w:sdtContent>
            </w:sdt>
            <w:r w:rsidR="00CC7CEE">
              <w:rPr>
                <w:rFonts w:cs="Arial"/>
                <w:color w:val="000000"/>
                <w:szCs w:val="20"/>
              </w:rPr>
              <w:t xml:space="preserve"> remaining patients</w:t>
            </w:r>
            <w:r w:rsidR="00CC7CEE" w:rsidRPr="000C07C2">
              <w:rPr>
                <w:rFonts w:cs="Arial"/>
                <w:color w:val="000000"/>
                <w:szCs w:val="20"/>
              </w:rPr>
              <w:t>.</w:t>
            </w:r>
          </w:p>
        </w:tc>
      </w:tr>
      <w:tr w:rsidR="00CC7CEE" w:rsidRPr="000C07C2" w14:paraId="6A4A8D23" w14:textId="77777777" w:rsidTr="004077BC">
        <w:trPr>
          <w:trHeight w:val="843"/>
        </w:trPr>
        <w:tc>
          <w:tcPr>
            <w:tcW w:w="972" w:type="dxa"/>
            <w:tcMar>
              <w:top w:w="57" w:type="dxa"/>
              <w:bottom w:w="57" w:type="dxa"/>
            </w:tcMar>
            <w:vAlign w:val="center"/>
          </w:tcPr>
          <w:p w14:paraId="03C50598" w14:textId="77777777" w:rsidR="00CC7CEE" w:rsidRPr="000C07C2" w:rsidRDefault="00CC7CEE" w:rsidP="004077BC">
            <w:pPr>
              <w:numPr>
                <w:ilvl w:val="0"/>
                <w:numId w:val="2"/>
              </w:numPr>
              <w:jc w:val="center"/>
              <w:rPr>
                <w:rFonts w:cs="Arial"/>
                <w:szCs w:val="20"/>
              </w:rPr>
            </w:pPr>
          </w:p>
        </w:tc>
        <w:tc>
          <w:tcPr>
            <w:tcW w:w="4806" w:type="dxa"/>
            <w:tcMar>
              <w:top w:w="57" w:type="dxa"/>
              <w:bottom w:w="57" w:type="dxa"/>
            </w:tcMar>
            <w:vAlign w:val="center"/>
          </w:tcPr>
          <w:p w14:paraId="38745B5B" w14:textId="77777777" w:rsidR="00CC7CEE" w:rsidRDefault="00CC7CEE" w:rsidP="004077BC">
            <w:pPr>
              <w:rPr>
                <w:rFonts w:cs="Arial"/>
                <w:szCs w:val="20"/>
                <w:lang w:eastAsia="en-GB"/>
              </w:rPr>
            </w:pPr>
            <w:r>
              <w:rPr>
                <w:rFonts w:cs="Arial"/>
                <w:szCs w:val="20"/>
                <w:lang w:eastAsia="en-GB"/>
              </w:rPr>
              <w:t xml:space="preserve">If </w:t>
            </w:r>
            <w:hyperlink w:anchor="_ASTRES_DAT" w:history="1">
              <w:r w:rsidRPr="006075BE">
                <w:rPr>
                  <w:rStyle w:val="Hyperlink"/>
                  <w:rFonts w:cs="Arial"/>
                  <w:szCs w:val="20"/>
                  <w:lang w:eastAsia="en-GB"/>
                </w:rPr>
                <w:t>ASTRES_DAT</w:t>
              </w:r>
            </w:hyperlink>
            <w:r>
              <w:rPr>
                <w:rFonts w:cs="Arial"/>
                <w:szCs w:val="20"/>
                <w:lang w:eastAsia="en-GB"/>
              </w:rPr>
              <w:t xml:space="preserve"> = Null</w:t>
            </w:r>
          </w:p>
        </w:tc>
        <w:sdt>
          <w:sdtPr>
            <w:rPr>
              <w:rFonts w:cs="Arial"/>
              <w:szCs w:val="20"/>
            </w:rPr>
            <w:alias w:val="Action"/>
            <w:tag w:val="Action"/>
            <w:id w:val="10022367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E1824E" w14:textId="77777777" w:rsidR="00CC7CEE" w:rsidRDefault="00CC7CEE" w:rsidP="004077BC">
                <w:pPr>
                  <w:jc w:val="center"/>
                  <w:rPr>
                    <w:rFonts w:cs="Arial"/>
                    <w:szCs w:val="20"/>
                  </w:rPr>
                </w:pPr>
                <w:r>
                  <w:rPr>
                    <w:rFonts w:cs="Arial"/>
                    <w:szCs w:val="20"/>
                  </w:rPr>
                  <w:t>Next rule</w:t>
                </w:r>
              </w:p>
            </w:tc>
          </w:sdtContent>
        </w:sdt>
        <w:sdt>
          <w:sdtPr>
            <w:rPr>
              <w:rFonts w:cs="Arial"/>
              <w:szCs w:val="20"/>
            </w:rPr>
            <w:alias w:val="Action"/>
            <w:tag w:val="Action"/>
            <w:id w:val="5295357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050D8C9" w14:textId="77777777" w:rsidR="00CC7CEE" w:rsidRDefault="00CC7CEE" w:rsidP="004077B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8994075" w14:textId="77777777" w:rsidR="00CC7CEE" w:rsidRDefault="00BD5EB4" w:rsidP="004077BC">
            <w:pPr>
              <w:rPr>
                <w:rFonts w:cs="Arial"/>
                <w:szCs w:val="20"/>
              </w:rPr>
            </w:pPr>
            <w:sdt>
              <w:sdtPr>
                <w:rPr>
                  <w:rFonts w:cs="Arial"/>
                  <w:szCs w:val="20"/>
                </w:rPr>
                <w:alias w:val="Action"/>
                <w:tag w:val="Action"/>
                <w:id w:val="1858844879"/>
                <w:comboBox>
                  <w:listItem w:value="Choose an item."/>
                  <w:listItem w:displayText="Select" w:value="Select"/>
                  <w:listItem w:displayText="Reject" w:value="Reject"/>
                  <w:listItem w:displayText="Pass to the next rule all" w:value="Pass to the next rule all"/>
                </w:comboBox>
              </w:sdtPr>
              <w:sdtEndPr/>
              <w:sdtContent>
                <w:r w:rsidR="00CC7CEE">
                  <w:rPr>
                    <w:rFonts w:cs="Arial"/>
                    <w:szCs w:val="20"/>
                  </w:rPr>
                  <w:t>Pass to the next rule all</w:t>
                </w:r>
              </w:sdtContent>
            </w:sdt>
            <w:r w:rsidR="00CC7CEE">
              <w:rPr>
                <w:rFonts w:cs="Arial"/>
                <w:szCs w:val="20"/>
              </w:rPr>
              <w:t xml:space="preserve"> patients passed to this rule who have no </w:t>
            </w:r>
            <w:r w:rsidR="00CC7CEE">
              <w:rPr>
                <w:rFonts w:cs="Arial"/>
                <w:color w:val="000000"/>
                <w:szCs w:val="20"/>
              </w:rPr>
              <w:t xml:space="preserve">asthma resolved code since the latest asthma diagnosis. </w:t>
            </w:r>
            <w:sdt>
              <w:sdtPr>
                <w:rPr>
                  <w:rFonts w:cs="Arial"/>
                  <w:szCs w:val="20"/>
                </w:rPr>
                <w:alias w:val="Action"/>
                <w:tag w:val="Action"/>
                <w:id w:val="1240052232"/>
                <w:comboBox>
                  <w:listItem w:value="Choose an item."/>
                  <w:listItem w:displayText="Select the" w:value="Select the"/>
                  <w:listItem w:displayText="Reject the" w:value="Reject the"/>
                  <w:listItem w:displayText="Pass to the next rule all" w:value="Pass to the next rule all"/>
                </w:comboBox>
              </w:sdtPr>
              <w:sdtEndPr/>
              <w:sdtContent>
                <w:r w:rsidR="00CC7CEE">
                  <w:rPr>
                    <w:rFonts w:cs="Arial"/>
                    <w:szCs w:val="20"/>
                  </w:rPr>
                  <w:t>Reject the</w:t>
                </w:r>
              </w:sdtContent>
            </w:sdt>
            <w:r w:rsidR="00CC7CEE">
              <w:rPr>
                <w:rFonts w:cs="Arial"/>
                <w:color w:val="000000"/>
                <w:szCs w:val="20"/>
              </w:rPr>
              <w:t xml:space="preserve"> remaining patients</w:t>
            </w:r>
            <w:r w:rsidR="00CC7CEE" w:rsidRPr="000C07C2">
              <w:rPr>
                <w:rFonts w:cs="Arial"/>
                <w:color w:val="000000"/>
                <w:szCs w:val="20"/>
              </w:rPr>
              <w:t>.</w:t>
            </w:r>
          </w:p>
        </w:tc>
      </w:tr>
      <w:tr w:rsidR="00CC7CEE" w:rsidRPr="000C07C2" w14:paraId="657E252A" w14:textId="77777777" w:rsidTr="004077BC">
        <w:trPr>
          <w:trHeight w:val="864"/>
        </w:trPr>
        <w:tc>
          <w:tcPr>
            <w:tcW w:w="972" w:type="dxa"/>
            <w:tcMar>
              <w:top w:w="57" w:type="dxa"/>
              <w:bottom w:w="57" w:type="dxa"/>
            </w:tcMar>
            <w:vAlign w:val="center"/>
          </w:tcPr>
          <w:p w14:paraId="49156EA0" w14:textId="77777777" w:rsidR="00CC7CEE" w:rsidRPr="000C07C2" w:rsidRDefault="00CC7CEE" w:rsidP="004077BC">
            <w:pPr>
              <w:numPr>
                <w:ilvl w:val="0"/>
                <w:numId w:val="2"/>
              </w:numPr>
              <w:jc w:val="center"/>
              <w:rPr>
                <w:rFonts w:cs="Arial"/>
                <w:szCs w:val="20"/>
              </w:rPr>
            </w:pPr>
          </w:p>
        </w:tc>
        <w:tc>
          <w:tcPr>
            <w:tcW w:w="4806" w:type="dxa"/>
            <w:tcMar>
              <w:top w:w="57" w:type="dxa"/>
              <w:bottom w:w="57" w:type="dxa"/>
            </w:tcMar>
            <w:vAlign w:val="center"/>
          </w:tcPr>
          <w:p w14:paraId="5641D414" w14:textId="49715E94" w:rsidR="00CC7CEE" w:rsidRDefault="00CC7CEE" w:rsidP="004077BC">
            <w:pPr>
              <w:rPr>
                <w:rFonts w:cs="Arial"/>
                <w:szCs w:val="20"/>
                <w:lang w:eastAsia="en-GB"/>
              </w:rPr>
            </w:pPr>
            <w:r>
              <w:rPr>
                <w:rFonts w:cs="Arial"/>
                <w:szCs w:val="20"/>
                <w:lang w:eastAsia="en-GB"/>
              </w:rPr>
              <w:t xml:space="preserve">If </w:t>
            </w:r>
            <w:hyperlink w:anchor="_PAT_AGE" w:history="1">
              <w:r w:rsidRPr="009B153B">
                <w:rPr>
                  <w:rStyle w:val="Hyperlink"/>
                  <w:rFonts w:cs="Arial"/>
                  <w:szCs w:val="20"/>
                  <w:lang w:eastAsia="en-GB"/>
                </w:rPr>
                <w:t>PAT_AGE</w:t>
              </w:r>
            </w:hyperlink>
            <w:r>
              <w:rPr>
                <w:rFonts w:cs="Arial"/>
                <w:szCs w:val="20"/>
                <w:lang w:eastAsia="en-GB"/>
              </w:rPr>
              <w:t xml:space="preserve"> &gt;= </w:t>
            </w:r>
            <w:del w:id="81" w:author="WRIGHT, Nicola (NHS ENGLAND)" w:date="2025-11-10T09:35:00Z" w16du:dateUtc="2025-11-10T09:35:00Z">
              <w:r w:rsidR="00973A38" w:rsidDel="00973A38">
                <w:rPr>
                  <w:rFonts w:cs="Arial"/>
                  <w:szCs w:val="20"/>
                  <w:lang w:eastAsia="en-GB"/>
                </w:rPr>
                <w:delText xml:space="preserve">6 </w:delText>
              </w:r>
            </w:del>
            <w:ins w:id="82" w:author="WRIGHT, Nicola (NHS ENGLAND)" w:date="2025-11-10T09:35:00Z" w16du:dateUtc="2025-11-10T09:35:00Z">
              <w:r w:rsidR="00973A38">
                <w:rPr>
                  <w:rFonts w:cs="Arial"/>
                  <w:szCs w:val="20"/>
                  <w:lang w:eastAsia="en-GB"/>
                </w:rPr>
                <w:t xml:space="preserve">5 </w:t>
              </w:r>
            </w:ins>
            <w:r>
              <w:rPr>
                <w:rFonts w:cs="Arial"/>
                <w:szCs w:val="20"/>
                <w:lang w:eastAsia="en-GB"/>
              </w:rPr>
              <w:t>years</w:t>
            </w:r>
          </w:p>
        </w:tc>
        <w:sdt>
          <w:sdtPr>
            <w:rPr>
              <w:rFonts w:cs="Arial"/>
              <w:szCs w:val="20"/>
            </w:rPr>
            <w:alias w:val="Action"/>
            <w:tag w:val="Action"/>
            <w:id w:val="9679324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71E8F2" w14:textId="77777777" w:rsidR="00CC7CEE" w:rsidRDefault="00CC7CEE" w:rsidP="004077BC">
                <w:pPr>
                  <w:jc w:val="center"/>
                  <w:rPr>
                    <w:rFonts w:cs="Arial"/>
                    <w:szCs w:val="20"/>
                  </w:rPr>
                </w:pPr>
                <w:r>
                  <w:rPr>
                    <w:rFonts w:cs="Arial"/>
                    <w:szCs w:val="20"/>
                  </w:rPr>
                  <w:t>Select</w:t>
                </w:r>
              </w:p>
            </w:tc>
          </w:sdtContent>
        </w:sdt>
        <w:sdt>
          <w:sdtPr>
            <w:rPr>
              <w:rFonts w:cs="Arial"/>
              <w:szCs w:val="20"/>
            </w:rPr>
            <w:alias w:val="Action"/>
            <w:tag w:val="Action"/>
            <w:id w:val="13112872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02520C" w14:textId="77777777" w:rsidR="00CC7CEE" w:rsidRDefault="00CC7CEE" w:rsidP="004077B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31270CD" w14:textId="08E5E8C8" w:rsidR="00CC7CEE" w:rsidRDefault="00BD5EB4" w:rsidP="004077BC">
            <w:pPr>
              <w:rPr>
                <w:rFonts w:cs="Arial"/>
                <w:szCs w:val="20"/>
              </w:rPr>
            </w:pPr>
            <w:sdt>
              <w:sdtPr>
                <w:rPr>
                  <w:rFonts w:cs="Arial"/>
                  <w:szCs w:val="20"/>
                </w:rPr>
                <w:alias w:val="Action"/>
                <w:tag w:val="Action"/>
                <w:id w:val="1700895564"/>
                <w:comboBox>
                  <w:listItem w:value="Choose an item."/>
                  <w:listItem w:displayText="Select" w:value="Select"/>
                  <w:listItem w:displayText="Reject" w:value="Reject"/>
                  <w:listItem w:displayText="Pass to the next rule all" w:value="Pass to the next rule all"/>
                </w:comboBox>
              </w:sdtPr>
              <w:sdtEndPr/>
              <w:sdtContent>
                <w:r w:rsidR="00CC7CEE">
                  <w:rPr>
                    <w:rFonts w:cs="Arial"/>
                    <w:szCs w:val="20"/>
                  </w:rPr>
                  <w:t>Select</w:t>
                </w:r>
              </w:sdtContent>
            </w:sdt>
            <w:r w:rsidR="00CC7CEE">
              <w:rPr>
                <w:rFonts w:cs="Arial"/>
                <w:szCs w:val="20"/>
              </w:rPr>
              <w:t xml:space="preserve"> patients passed to this rule who are aged </w:t>
            </w:r>
            <w:del w:id="83" w:author="WRIGHT, Nicola (NHS ENGLAND)" w:date="2025-11-10T11:24:00Z" w16du:dateUtc="2025-11-10T11:24:00Z">
              <w:r w:rsidR="0024765B" w:rsidDel="0024765B">
                <w:rPr>
                  <w:rFonts w:cs="Arial"/>
                  <w:szCs w:val="20"/>
                </w:rPr>
                <w:delText>6</w:delText>
              </w:r>
              <w:r w:rsidR="00CC7CEE" w:rsidDel="0024765B">
                <w:rPr>
                  <w:rFonts w:cs="Arial"/>
                  <w:szCs w:val="20"/>
                </w:rPr>
                <w:delText xml:space="preserve"> </w:delText>
              </w:r>
            </w:del>
            <w:ins w:id="84" w:author="WRIGHT, Nicola (NHS ENGLAND)" w:date="2025-11-10T11:24:00Z" w16du:dateUtc="2025-11-10T11:24:00Z">
              <w:r w:rsidR="0024765B">
                <w:rPr>
                  <w:rFonts w:cs="Arial"/>
                  <w:szCs w:val="20"/>
                </w:rPr>
                <w:t xml:space="preserve">5 </w:t>
              </w:r>
            </w:ins>
            <w:r w:rsidR="00CC7CEE">
              <w:rPr>
                <w:rFonts w:cs="Arial"/>
                <w:szCs w:val="20"/>
              </w:rPr>
              <w:t>years or older on the achievement date</w:t>
            </w:r>
            <w:r w:rsidR="00CC7CEE">
              <w:rPr>
                <w:rFonts w:cs="Arial"/>
                <w:color w:val="000000"/>
                <w:szCs w:val="20"/>
              </w:rPr>
              <w:t xml:space="preserve">. </w:t>
            </w:r>
            <w:sdt>
              <w:sdtPr>
                <w:rPr>
                  <w:rFonts w:cs="Arial"/>
                  <w:szCs w:val="20"/>
                </w:rPr>
                <w:alias w:val="Action"/>
                <w:tag w:val="Action"/>
                <w:id w:val="110953096"/>
                <w:comboBox>
                  <w:listItem w:value="Choose an item."/>
                  <w:listItem w:displayText="Select the" w:value="Select the"/>
                  <w:listItem w:displayText="Reject the" w:value="Reject the"/>
                  <w:listItem w:displayText="Pass to the next rule all" w:value="Pass to the next rule all"/>
                </w:comboBox>
              </w:sdtPr>
              <w:sdtEndPr/>
              <w:sdtContent>
                <w:r w:rsidR="00CC7CEE">
                  <w:rPr>
                    <w:rFonts w:cs="Arial"/>
                    <w:szCs w:val="20"/>
                  </w:rPr>
                  <w:t>Reject the</w:t>
                </w:r>
              </w:sdtContent>
            </w:sdt>
            <w:r w:rsidR="00CC7CEE">
              <w:rPr>
                <w:rFonts w:cs="Arial"/>
                <w:color w:val="000000"/>
                <w:szCs w:val="20"/>
              </w:rPr>
              <w:t xml:space="preserve"> remaining patients</w:t>
            </w:r>
            <w:r w:rsidR="00CC7CEE" w:rsidRPr="000C07C2">
              <w:rPr>
                <w:rFonts w:cs="Arial"/>
                <w:color w:val="000000"/>
                <w:szCs w:val="20"/>
              </w:rPr>
              <w:t>.</w:t>
            </w:r>
          </w:p>
        </w:tc>
      </w:tr>
      <w:tr w:rsidR="00CC7CEE" w:rsidRPr="000C07C2" w14:paraId="359CC638" w14:textId="77777777" w:rsidTr="004077BC">
        <w:trPr>
          <w:trHeight w:val="20"/>
        </w:trPr>
        <w:tc>
          <w:tcPr>
            <w:tcW w:w="14142" w:type="dxa"/>
            <w:gridSpan w:val="5"/>
            <w:tcMar>
              <w:top w:w="57" w:type="dxa"/>
              <w:bottom w:w="57" w:type="dxa"/>
            </w:tcMar>
            <w:vAlign w:val="center"/>
          </w:tcPr>
          <w:p w14:paraId="33649B0B" w14:textId="77777777" w:rsidR="00CC7CEE" w:rsidRPr="00435396" w:rsidRDefault="00CC7CEE" w:rsidP="004077BC">
            <w:pPr>
              <w:rPr>
                <w:rFonts w:cs="Arial"/>
                <w:i/>
                <w:color w:val="000000"/>
                <w:szCs w:val="20"/>
              </w:rPr>
            </w:pPr>
            <w:r w:rsidRPr="00435396">
              <w:rPr>
                <w:rFonts w:cs="Arial"/>
                <w:i/>
                <w:color w:val="000000"/>
                <w:szCs w:val="20"/>
              </w:rPr>
              <w:t>End of rules</w:t>
            </w:r>
          </w:p>
        </w:tc>
      </w:tr>
    </w:tbl>
    <w:p w14:paraId="5DB89C08" w14:textId="7F3B4CC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07ED166" w:rsidR="00CA77D1" w:rsidRPr="0066636E" w:rsidRDefault="00A5508D" w:rsidP="00CA77D1">
          <w:pPr>
            <w:rPr>
              <w:rFonts w:cs="Arial"/>
              <w:i/>
              <w:szCs w:val="20"/>
            </w:rPr>
          </w:pPr>
          <w:r>
            <w:rPr>
              <w:rFonts w:cs="Arial"/>
              <w:i/>
              <w:szCs w:val="20"/>
            </w:rPr>
            <w:t>N/A - there are no cohorts for this service.</w:t>
          </w:r>
        </w:p>
      </w:sdtContent>
    </w:sdt>
    <w:p w14:paraId="1E12B473" w14:textId="77777777" w:rsidR="00E82F09" w:rsidRDefault="00E82F09" w:rsidP="00E82F09">
      <w:pPr>
        <w:rPr>
          <w:rFonts w:cs="Arial"/>
          <w:szCs w:val="20"/>
        </w:rPr>
      </w:pPr>
      <w:bookmarkStart w:id="85" w:name="_Toc427937286"/>
      <w:r>
        <w:rPr>
          <w:rFonts w:cs="Arial"/>
          <w:szCs w:val="20"/>
        </w:rPr>
        <w:br w:type="page"/>
      </w:r>
    </w:p>
    <w:p w14:paraId="2E92FAE9" w14:textId="3634F43B" w:rsidR="005D4E6A" w:rsidRPr="00CA060D" w:rsidRDefault="00D245FE" w:rsidP="001C6113">
      <w:pPr>
        <w:pStyle w:val="Heading3"/>
        <w:numPr>
          <w:ilvl w:val="0"/>
          <w:numId w:val="9"/>
        </w:numPr>
        <w:ind w:left="851" w:hanging="851"/>
      </w:pPr>
      <w:bookmarkStart w:id="86" w:name="_Toc214454781"/>
      <w:r>
        <w:lastRenderedPageBreak/>
        <w:t>Clinical</w:t>
      </w:r>
      <w:r w:rsidR="005D4E6A">
        <w:t xml:space="preserve"> </w:t>
      </w:r>
      <w:r w:rsidR="003061D6">
        <w:t>c</w:t>
      </w:r>
      <w:r w:rsidR="005D4E6A">
        <w:t xml:space="preserve">ode </w:t>
      </w:r>
      <w:r w:rsidR="003061D6">
        <w:t>c</w:t>
      </w:r>
      <w:r w:rsidR="005D4E6A">
        <w:t>lusters</w:t>
      </w:r>
      <w:bookmarkEnd w:id="85"/>
      <w:bookmarkEnd w:id="86"/>
      <w:r w:rsidR="005D4E6A">
        <w:t xml:space="preserve"> </w:t>
      </w:r>
    </w:p>
    <w:p w14:paraId="57B084E0" w14:textId="77777777" w:rsidR="005D4E6A" w:rsidRPr="00E83F01" w:rsidRDefault="005D4E6A" w:rsidP="005D4E6A"/>
    <w:p w14:paraId="268D16E2" w14:textId="7A4F22DC" w:rsidR="006F3F87"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87" w:author="AMBLER, Ross (NHS ENGLAND)" w:date="2025-10-17T08:20:00Z" w16du:dateUtc="2025-10-17T07:20:00Z">
        <w:r w:rsidR="003E4D9C" w:rsidDel="008D3671">
          <w:rPr>
            <w:sz w:val="24"/>
          </w:rPr>
          <w:delText xml:space="preserve">NHS </w:delText>
        </w:r>
        <w:r w:rsidR="0093271B" w:rsidDel="008D3671">
          <w:rPr>
            <w:sz w:val="24"/>
          </w:rPr>
          <w:delText>England</w:delText>
        </w:r>
        <w:r w:rsidR="003E4D9C" w:rsidRPr="0095482D" w:rsidDel="008D3671">
          <w:rPr>
            <w:sz w:val="24"/>
          </w:rPr>
          <w:delText xml:space="preserve"> </w:delText>
        </w:r>
        <w:r w:rsidRPr="0095482D" w:rsidDel="008D3671">
          <w:rPr>
            <w:sz w:val="24"/>
          </w:rPr>
          <w:delText>website</w:delText>
        </w:r>
      </w:del>
      <w:ins w:id="88" w:author="AMBLER, Ross (NHS ENGLAND)" w:date="2025-10-17T08:20:00Z" w16du:dateUtc="2025-10-17T07:20:00Z">
        <w:r w:rsidR="008D3671">
          <w:rPr>
            <w:sz w:val="24"/>
          </w:rPr>
          <w:fldChar w:fldCharType="begin"/>
        </w:r>
        <w:r w:rsidR="008D3671">
          <w:rPr>
            <w:sz w:val="24"/>
          </w:rPr>
          <w:instrText>HYPERLINK "https://digital.nhs.uk/data-and-information/data-collections-and-data-sets/data-collections/quality-and-outcomes-framework-qof/quality-and-outcome-framework-qof-business-rules/primary-care-domain-reference-set-portal"</w:instrText>
        </w:r>
        <w:r w:rsidR="008D3671">
          <w:rPr>
            <w:sz w:val="24"/>
          </w:rPr>
        </w:r>
        <w:r w:rsidR="008D3671">
          <w:rPr>
            <w:sz w:val="24"/>
          </w:rPr>
          <w:fldChar w:fldCharType="separate"/>
        </w:r>
        <w:r w:rsidR="008D3671" w:rsidRPr="00BC4DD8">
          <w:rPr>
            <w:rStyle w:val="Hyperlink"/>
            <w:sz w:val="24"/>
          </w:rPr>
          <w:t>Primary Care Domain Reference Set Portal webpage</w:t>
        </w:r>
        <w:r w:rsidR="008D3671">
          <w:rPr>
            <w:sz w:val="24"/>
          </w:rPr>
          <w:fldChar w:fldCharType="end"/>
        </w:r>
      </w:ins>
      <w:r w:rsidRPr="0095482D">
        <w:rPr>
          <w:sz w:val="24"/>
        </w:rPr>
        <w:t xml:space="preserve"> (see section </w:t>
      </w:r>
      <w:del w:id="89" w:author="AMBLER, Ross (NHS ENGLAND)" w:date="2025-10-17T08:19:00Z" w16du:dateUtc="2025-10-17T07:19:00Z">
        <w:r w:rsidRPr="0095482D" w:rsidDel="008D3671">
          <w:rPr>
            <w:sz w:val="24"/>
          </w:rPr>
          <w:delText>2.</w:delText>
        </w:r>
        <w:r w:rsidR="00A00537" w:rsidDel="008D3671">
          <w:rPr>
            <w:sz w:val="24"/>
          </w:rPr>
          <w:delText>2</w:delText>
        </w:r>
      </w:del>
      <w:ins w:id="90" w:author="AMBLER, Ross (NHS ENGLAND)" w:date="2025-10-17T08:19:00Z" w16du:dateUtc="2025-10-17T07:19:00Z">
        <w:r w:rsidR="008D3671">
          <w:rPr>
            <w:sz w:val="24"/>
          </w:rPr>
          <w:t>2.3</w:t>
        </w:r>
      </w:ins>
      <w:r w:rsidRPr="0095482D">
        <w:rPr>
          <w:sz w:val="24"/>
        </w:rPr>
        <w:t>).</w:t>
      </w:r>
    </w:p>
    <w:p w14:paraId="06750BEE" w14:textId="3A80BD25" w:rsidR="005D4E6A" w:rsidRDefault="005D4E6A" w:rsidP="005D4E6A"/>
    <w:p w14:paraId="77E5007E" w14:textId="77777777" w:rsidR="00AF6998" w:rsidRPr="00FF42FF" w:rsidRDefault="00AF6998"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808"/>
        <w:gridCol w:w="7994"/>
        <w:gridCol w:w="2977"/>
      </w:tblGrid>
      <w:tr w:rsidR="00764D55" w:rsidRPr="00764D55" w14:paraId="0AE715EC" w14:textId="77777777" w:rsidTr="00764D55">
        <w:trPr>
          <w:cantSplit/>
          <w:trHeight w:hRule="exact" w:val="454"/>
          <w:tblHeader/>
        </w:trPr>
        <w:tc>
          <w:tcPr>
            <w:tcW w:w="2808" w:type="dxa"/>
            <w:shd w:val="clear" w:color="auto" w:fill="424D58"/>
            <w:vAlign w:val="center"/>
          </w:tcPr>
          <w:p w14:paraId="53576C5F" w14:textId="35612E31" w:rsidR="00764D55" w:rsidRPr="00A20F2F" w:rsidRDefault="00764D55" w:rsidP="00244339">
            <w:pPr>
              <w:rPr>
                <w:rFonts w:cs="Arial"/>
                <w:color w:val="FAFCFC" w:themeColor="background1"/>
                <w:szCs w:val="20"/>
              </w:rPr>
            </w:pPr>
            <w:r w:rsidRPr="00A20F2F">
              <w:rPr>
                <w:rFonts w:cs="Arial"/>
                <w:color w:val="FAFCFC" w:themeColor="background1"/>
                <w:szCs w:val="20"/>
              </w:rPr>
              <w:t xml:space="preserve">Cluster </w:t>
            </w:r>
            <w:r>
              <w:rPr>
                <w:rFonts w:cs="Arial"/>
                <w:color w:val="FAFCFC" w:themeColor="background1"/>
                <w:szCs w:val="20"/>
              </w:rPr>
              <w:t>n</w:t>
            </w:r>
            <w:r w:rsidRPr="00A20F2F">
              <w:rPr>
                <w:rFonts w:cs="Arial"/>
                <w:color w:val="FAFCFC" w:themeColor="background1"/>
                <w:szCs w:val="20"/>
              </w:rPr>
              <w:t>ame</w:t>
            </w:r>
          </w:p>
        </w:tc>
        <w:tc>
          <w:tcPr>
            <w:tcW w:w="7994" w:type="dxa"/>
            <w:tcBorders>
              <w:right w:val="single" w:sz="4" w:space="0" w:color="auto"/>
            </w:tcBorders>
            <w:shd w:val="clear" w:color="auto" w:fill="424D58"/>
            <w:vAlign w:val="center"/>
          </w:tcPr>
          <w:p w14:paraId="5BE55A38" w14:textId="77777777" w:rsidR="00764D55" w:rsidRPr="00D21CDC" w:rsidRDefault="00764D55" w:rsidP="00244339">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2AD221F" w:rsidR="00764D55" w:rsidRPr="00A20F2F" w:rsidRDefault="00764D55" w:rsidP="00244339">
            <w:pPr>
              <w:rPr>
                <w:rFonts w:asciiTheme="minorHAnsi" w:hAnsiTheme="minorHAnsi" w:cstheme="minorHAnsi"/>
                <w:color w:val="FAFCFC" w:themeColor="background1"/>
                <w:szCs w:val="20"/>
              </w:rPr>
            </w:pPr>
            <w:r>
              <w:rPr>
                <w:rFonts w:cs="Arial"/>
                <w:color w:val="FAFCFC" w:themeColor="background1"/>
                <w:szCs w:val="20"/>
              </w:rPr>
              <w:t>SNOMED CT</w:t>
            </w:r>
          </w:p>
        </w:tc>
      </w:tr>
      <w:tr w:rsidR="00764D55" w:rsidRPr="00764D55" w14:paraId="7C63C94D" w14:textId="77777777" w:rsidTr="00764D55">
        <w:trPr>
          <w:cantSplit/>
          <w:trHeight w:val="340"/>
        </w:trPr>
        <w:tc>
          <w:tcPr>
            <w:tcW w:w="2808" w:type="dxa"/>
            <w:vAlign w:val="center"/>
          </w:tcPr>
          <w:p w14:paraId="5AA2DB5C" w14:textId="77777777" w:rsidR="00764D55" w:rsidRPr="00167664" w:rsidRDefault="00764D55" w:rsidP="00E531E1">
            <w:pPr>
              <w:pStyle w:val="Heading5"/>
              <w:keepNext w:val="0"/>
              <w:rPr>
                <w:b w:val="0"/>
                <w:color w:val="auto"/>
                <w:szCs w:val="20"/>
              </w:rPr>
            </w:pPr>
            <w:bookmarkStart w:id="91" w:name="_AST_COD_1"/>
            <w:bookmarkEnd w:id="91"/>
            <w:r w:rsidRPr="00167664">
              <w:rPr>
                <w:rFonts w:cs="Arial"/>
                <w:b w:val="0"/>
                <w:color w:val="000000"/>
                <w:szCs w:val="20"/>
                <w:lang w:eastAsia="en-GB"/>
              </w:rPr>
              <w:t>AST_COD</w:t>
            </w:r>
          </w:p>
        </w:tc>
        <w:tc>
          <w:tcPr>
            <w:tcW w:w="7994" w:type="dxa"/>
            <w:tcBorders>
              <w:right w:val="single" w:sz="4" w:space="0" w:color="auto"/>
            </w:tcBorders>
            <w:vAlign w:val="center"/>
          </w:tcPr>
          <w:p w14:paraId="34C647D7" w14:textId="77777777" w:rsidR="00764D55" w:rsidRPr="00167664" w:rsidRDefault="00764D55" w:rsidP="00E531E1">
            <w:pPr>
              <w:ind w:right="34"/>
              <w:rPr>
                <w:rFonts w:cs="Arial"/>
                <w:szCs w:val="20"/>
              </w:rPr>
            </w:pPr>
            <w:r w:rsidRPr="00167664">
              <w:rPr>
                <w:rFonts w:cs="Arial"/>
                <w:color w:val="000000"/>
                <w:szCs w:val="20"/>
                <w:lang w:eastAsia="en-GB"/>
              </w:rPr>
              <w:t>Asthma diagnosis codes</w:t>
            </w:r>
          </w:p>
        </w:tc>
        <w:tc>
          <w:tcPr>
            <w:tcW w:w="2977" w:type="dxa"/>
            <w:tcBorders>
              <w:top w:val="single" w:sz="4" w:space="0" w:color="auto"/>
              <w:left w:val="single" w:sz="4" w:space="0" w:color="auto"/>
              <w:bottom w:val="single" w:sz="4" w:space="0" w:color="auto"/>
              <w:right w:val="single" w:sz="4" w:space="0" w:color="auto"/>
            </w:tcBorders>
            <w:vAlign w:val="center"/>
          </w:tcPr>
          <w:p w14:paraId="35BEE0C4" w14:textId="34BCDC2D" w:rsidR="00764D55" w:rsidRPr="00371D77" w:rsidRDefault="00764D55" w:rsidP="00020B96">
            <w:pPr>
              <w:rPr>
                <w:rFonts w:cs="Arial"/>
                <w:szCs w:val="20"/>
              </w:rPr>
            </w:pPr>
            <w:r>
              <w:rPr>
                <w:rFonts w:cs="Arial"/>
                <w:color w:val="000000"/>
              </w:rPr>
              <w:t>^999012891000230104</w:t>
            </w:r>
          </w:p>
        </w:tc>
      </w:tr>
      <w:tr w:rsidR="00764D55" w:rsidRPr="00764D55" w:rsidDel="009E0784" w14:paraId="48BA4072" w14:textId="77777777" w:rsidTr="00764D55">
        <w:trPr>
          <w:cantSplit/>
          <w:trHeight w:val="340"/>
        </w:trPr>
        <w:tc>
          <w:tcPr>
            <w:tcW w:w="2808" w:type="dxa"/>
            <w:vAlign w:val="center"/>
          </w:tcPr>
          <w:p w14:paraId="18D1753F" w14:textId="6CDE0EE6" w:rsidR="00764D55" w:rsidRPr="00B87EB6" w:rsidRDefault="00764D55" w:rsidP="00E531E1">
            <w:pPr>
              <w:pStyle w:val="Heading5"/>
              <w:keepNext w:val="0"/>
              <w:rPr>
                <w:rFonts w:cs="Arial"/>
                <w:b w:val="0"/>
                <w:color w:val="000000"/>
                <w:szCs w:val="20"/>
                <w:lang w:eastAsia="en-GB"/>
              </w:rPr>
            </w:pPr>
            <w:bookmarkStart w:id="92" w:name="_ASTCONTASS_COD"/>
            <w:bookmarkStart w:id="93" w:name="_ASTEXACB_COD"/>
            <w:bookmarkEnd w:id="92"/>
            <w:bookmarkEnd w:id="93"/>
            <w:r w:rsidRPr="002C05B6">
              <w:rPr>
                <w:rFonts w:cs="Arial"/>
                <w:b w:val="0"/>
                <w:color w:val="000000"/>
                <w:szCs w:val="20"/>
                <w:lang w:eastAsia="en-GB"/>
              </w:rPr>
              <w:t>ASTEXACB_COD</w:t>
            </w:r>
          </w:p>
        </w:tc>
        <w:tc>
          <w:tcPr>
            <w:tcW w:w="7994" w:type="dxa"/>
            <w:tcBorders>
              <w:right w:val="single" w:sz="4" w:space="0" w:color="auto"/>
            </w:tcBorders>
            <w:vAlign w:val="center"/>
          </w:tcPr>
          <w:p w14:paraId="368BA61D" w14:textId="55CE2FFA" w:rsidR="00764D55" w:rsidRPr="00E00EAC" w:rsidRDefault="00764D55" w:rsidP="00E531E1">
            <w:pPr>
              <w:ind w:right="34"/>
              <w:rPr>
                <w:rFonts w:cs="Arial"/>
                <w:color w:val="000000"/>
                <w:szCs w:val="20"/>
                <w:lang w:eastAsia="en-GB"/>
              </w:rPr>
            </w:pPr>
            <w:r>
              <w:rPr>
                <w:rFonts w:cs="Arial"/>
                <w:color w:val="000000"/>
                <w:szCs w:val="20"/>
                <w:lang w:eastAsia="en-GB"/>
              </w:rPr>
              <w:t>Codes indicating the number of asthma exacerbations</w:t>
            </w:r>
          </w:p>
        </w:tc>
        <w:tc>
          <w:tcPr>
            <w:tcW w:w="2977" w:type="dxa"/>
            <w:tcBorders>
              <w:top w:val="single" w:sz="4" w:space="0" w:color="auto"/>
              <w:left w:val="single" w:sz="4" w:space="0" w:color="auto"/>
              <w:bottom w:val="single" w:sz="4" w:space="0" w:color="auto"/>
              <w:right w:val="single" w:sz="4" w:space="0" w:color="auto"/>
            </w:tcBorders>
            <w:vAlign w:val="center"/>
          </w:tcPr>
          <w:p w14:paraId="2670712A" w14:textId="62913EEC" w:rsidR="00764D55" w:rsidRPr="00020B96" w:rsidRDefault="00764D55" w:rsidP="00E531E1">
            <w:pPr>
              <w:rPr>
                <w:rFonts w:cs="Arial"/>
                <w:szCs w:val="20"/>
              </w:rPr>
            </w:pPr>
            <w:r w:rsidRPr="00423128">
              <w:rPr>
                <w:rFonts w:cs="Arial"/>
                <w:szCs w:val="20"/>
              </w:rPr>
              <w:t>^999020051000230106</w:t>
            </w:r>
          </w:p>
        </w:tc>
      </w:tr>
      <w:tr w:rsidR="00764D55" w:rsidRPr="00764D55" w:rsidDel="009E0784" w14:paraId="7C8D3BDB" w14:textId="77777777" w:rsidTr="00764D55">
        <w:trPr>
          <w:cantSplit/>
          <w:trHeight w:val="340"/>
        </w:trPr>
        <w:tc>
          <w:tcPr>
            <w:tcW w:w="2808" w:type="dxa"/>
            <w:vAlign w:val="center"/>
          </w:tcPr>
          <w:p w14:paraId="1AAAD58E" w14:textId="5B3BF6B0" w:rsidR="00764D55" w:rsidRPr="00167664" w:rsidDel="009E0784" w:rsidRDefault="00764D55" w:rsidP="00E531E1">
            <w:pPr>
              <w:pStyle w:val="Heading5"/>
              <w:keepNext w:val="0"/>
              <w:rPr>
                <w:rFonts w:cs="Arial"/>
                <w:b w:val="0"/>
                <w:color w:val="000000"/>
                <w:szCs w:val="20"/>
                <w:lang w:eastAsia="en-GB"/>
              </w:rPr>
            </w:pPr>
            <w:bookmarkStart w:id="94" w:name="_FAST_COD"/>
            <w:bookmarkStart w:id="95" w:name="_ASTEXC_COD"/>
            <w:bookmarkStart w:id="96" w:name="_ASTINVITE_COD"/>
            <w:bookmarkEnd w:id="94"/>
            <w:bookmarkEnd w:id="95"/>
            <w:bookmarkEnd w:id="96"/>
            <w:r w:rsidRPr="00B87EB6">
              <w:rPr>
                <w:rFonts w:cs="Arial"/>
                <w:b w:val="0"/>
                <w:color w:val="000000"/>
                <w:szCs w:val="20"/>
                <w:lang w:eastAsia="en-GB"/>
              </w:rPr>
              <w:t>ASTINVITE_COD</w:t>
            </w:r>
          </w:p>
        </w:tc>
        <w:tc>
          <w:tcPr>
            <w:tcW w:w="7994" w:type="dxa"/>
            <w:tcBorders>
              <w:right w:val="single" w:sz="4" w:space="0" w:color="auto"/>
            </w:tcBorders>
            <w:vAlign w:val="center"/>
          </w:tcPr>
          <w:p w14:paraId="26CF6368" w14:textId="517BE911" w:rsidR="00764D55" w:rsidRPr="00167664" w:rsidDel="009E0784" w:rsidRDefault="00764D55" w:rsidP="00E531E1">
            <w:pPr>
              <w:ind w:right="34"/>
              <w:rPr>
                <w:rFonts w:cs="Arial"/>
                <w:color w:val="000000"/>
                <w:szCs w:val="20"/>
                <w:lang w:eastAsia="en-GB"/>
              </w:rPr>
            </w:pPr>
            <w:r w:rsidRPr="00E00EAC">
              <w:rPr>
                <w:rFonts w:cs="Arial"/>
                <w:color w:val="000000"/>
                <w:szCs w:val="20"/>
                <w:lang w:eastAsia="en-GB"/>
              </w:rPr>
              <w:t>Invite for asthma care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D2556CF" w14:textId="76D9869C" w:rsidR="00764D55" w:rsidRPr="005C3C4D" w:rsidDel="009E0784" w:rsidRDefault="00764D55" w:rsidP="00E531E1">
            <w:pPr>
              <w:rPr>
                <w:rFonts w:cs="Arial"/>
                <w:szCs w:val="20"/>
              </w:rPr>
            </w:pPr>
            <w:r w:rsidRPr="00020B96">
              <w:rPr>
                <w:rFonts w:cs="Arial"/>
                <w:szCs w:val="20"/>
              </w:rPr>
              <w:t>^999012051000230101</w:t>
            </w:r>
          </w:p>
        </w:tc>
      </w:tr>
      <w:tr w:rsidR="00764D55" w:rsidRPr="00764D55" w:rsidDel="009E0784" w14:paraId="0C6630AF" w14:textId="77777777" w:rsidTr="00764D55">
        <w:trPr>
          <w:cantSplit/>
          <w:trHeight w:val="340"/>
        </w:trPr>
        <w:tc>
          <w:tcPr>
            <w:tcW w:w="2808" w:type="dxa"/>
            <w:vAlign w:val="center"/>
          </w:tcPr>
          <w:p w14:paraId="640E6EE2" w14:textId="1A6FCF8D" w:rsidR="00764D55" w:rsidRPr="00B87EB6" w:rsidRDefault="00764D55" w:rsidP="00D94F36">
            <w:pPr>
              <w:pStyle w:val="Heading5"/>
              <w:keepNext w:val="0"/>
              <w:rPr>
                <w:rFonts w:cs="Arial"/>
                <w:b w:val="0"/>
                <w:color w:val="000000"/>
                <w:szCs w:val="20"/>
                <w:lang w:eastAsia="en-GB"/>
              </w:rPr>
            </w:pPr>
            <w:bookmarkStart w:id="97" w:name="_ASTMONDEC_COD"/>
            <w:bookmarkEnd w:id="97"/>
            <w:r w:rsidRPr="00B87EB6">
              <w:rPr>
                <w:rFonts w:cs="Arial"/>
                <w:b w:val="0"/>
                <w:color w:val="000000"/>
                <w:szCs w:val="20"/>
                <w:lang w:eastAsia="en-GB"/>
              </w:rPr>
              <w:t>ASTMONDEC_COD</w:t>
            </w:r>
          </w:p>
        </w:tc>
        <w:tc>
          <w:tcPr>
            <w:tcW w:w="7994" w:type="dxa"/>
            <w:tcBorders>
              <w:right w:val="single" w:sz="4" w:space="0" w:color="auto"/>
            </w:tcBorders>
            <w:vAlign w:val="center"/>
          </w:tcPr>
          <w:p w14:paraId="18C0C851" w14:textId="4EFBFC90"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monitoring</w:t>
            </w:r>
          </w:p>
        </w:tc>
        <w:tc>
          <w:tcPr>
            <w:tcW w:w="2977" w:type="dxa"/>
            <w:tcBorders>
              <w:top w:val="single" w:sz="4" w:space="0" w:color="auto"/>
              <w:left w:val="single" w:sz="4" w:space="0" w:color="auto"/>
              <w:bottom w:val="single" w:sz="4" w:space="0" w:color="auto"/>
              <w:right w:val="single" w:sz="4" w:space="0" w:color="auto"/>
            </w:tcBorders>
            <w:vAlign w:val="center"/>
          </w:tcPr>
          <w:p w14:paraId="36D19AB3" w14:textId="3CA04443" w:rsidR="00764D55" w:rsidRPr="005C3C4D" w:rsidDel="009E0784" w:rsidRDefault="00764D55" w:rsidP="00D94F36">
            <w:pPr>
              <w:rPr>
                <w:rFonts w:cs="Arial"/>
                <w:szCs w:val="20"/>
              </w:rPr>
            </w:pPr>
            <w:r w:rsidRPr="00020B96">
              <w:rPr>
                <w:rFonts w:cs="Arial"/>
                <w:szCs w:val="20"/>
              </w:rPr>
              <w:t>^999009651000230104</w:t>
            </w:r>
          </w:p>
        </w:tc>
      </w:tr>
      <w:tr w:rsidR="00764D55" w:rsidRPr="00DE0211" w:rsidDel="009E0784" w14:paraId="5FB9DEBB" w14:textId="77777777" w:rsidTr="00764D55">
        <w:trPr>
          <w:cantSplit/>
          <w:trHeight w:val="340"/>
        </w:trPr>
        <w:tc>
          <w:tcPr>
            <w:tcW w:w="2808" w:type="dxa"/>
            <w:vAlign w:val="center"/>
          </w:tcPr>
          <w:p w14:paraId="40642BFC" w14:textId="0792339D" w:rsidR="00764D55" w:rsidRPr="00B87EB6" w:rsidRDefault="00764D55" w:rsidP="00D94F36">
            <w:pPr>
              <w:pStyle w:val="Heading5"/>
              <w:keepNext w:val="0"/>
              <w:rPr>
                <w:rFonts w:cs="Arial"/>
                <w:b w:val="0"/>
                <w:color w:val="000000"/>
                <w:szCs w:val="20"/>
                <w:lang w:eastAsia="en-GB"/>
              </w:rPr>
            </w:pPr>
            <w:bookmarkStart w:id="98" w:name="_ASTPCADEC_COD"/>
            <w:bookmarkEnd w:id="98"/>
            <w:r w:rsidRPr="00B87EB6">
              <w:rPr>
                <w:rFonts w:cs="Arial"/>
                <w:b w:val="0"/>
                <w:color w:val="000000"/>
                <w:szCs w:val="20"/>
                <w:lang w:eastAsia="en-GB"/>
              </w:rPr>
              <w:t>ASTPCADEC_COD</w:t>
            </w:r>
          </w:p>
        </w:tc>
        <w:tc>
          <w:tcPr>
            <w:tcW w:w="7994" w:type="dxa"/>
            <w:tcBorders>
              <w:right w:val="single" w:sz="4" w:space="0" w:color="auto"/>
            </w:tcBorders>
            <w:vAlign w:val="center"/>
          </w:tcPr>
          <w:p w14:paraId="5DF8472D" w14:textId="511C269F"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quality indicator care</w:t>
            </w:r>
          </w:p>
        </w:tc>
        <w:tc>
          <w:tcPr>
            <w:tcW w:w="2977" w:type="dxa"/>
            <w:tcBorders>
              <w:top w:val="single" w:sz="4" w:space="0" w:color="auto"/>
              <w:left w:val="single" w:sz="4" w:space="0" w:color="auto"/>
              <w:bottom w:val="single" w:sz="4" w:space="0" w:color="auto"/>
              <w:right w:val="single" w:sz="4" w:space="0" w:color="auto"/>
            </w:tcBorders>
            <w:vAlign w:val="center"/>
          </w:tcPr>
          <w:p w14:paraId="18CF6104" w14:textId="00FB063D" w:rsidR="00764D55" w:rsidRPr="005C3C4D" w:rsidDel="009E0784" w:rsidRDefault="00764D55" w:rsidP="00D94F36">
            <w:pPr>
              <w:rPr>
                <w:rFonts w:cs="Arial"/>
                <w:szCs w:val="20"/>
              </w:rPr>
            </w:pPr>
            <w:r w:rsidRPr="00DF3C9F">
              <w:rPr>
                <w:rFonts w:cs="Arial"/>
                <w:szCs w:val="20"/>
              </w:rPr>
              <w:t>^999009811000230104</w:t>
            </w:r>
          </w:p>
        </w:tc>
      </w:tr>
      <w:tr w:rsidR="00764D55" w:rsidRPr="00DE0211" w:rsidDel="009E0784" w14:paraId="084AE426" w14:textId="77777777" w:rsidTr="00764D55">
        <w:trPr>
          <w:cantSplit/>
          <w:trHeight w:val="340"/>
        </w:trPr>
        <w:tc>
          <w:tcPr>
            <w:tcW w:w="2808" w:type="dxa"/>
            <w:vAlign w:val="center"/>
          </w:tcPr>
          <w:p w14:paraId="0AC96D86" w14:textId="1091434B" w:rsidR="00764D55" w:rsidRPr="00B87EB6" w:rsidRDefault="00764D55" w:rsidP="00A26A65">
            <w:pPr>
              <w:pStyle w:val="Heading5"/>
              <w:keepNext w:val="0"/>
              <w:rPr>
                <w:rFonts w:cs="Arial"/>
                <w:b w:val="0"/>
                <w:color w:val="000000"/>
                <w:szCs w:val="20"/>
                <w:lang w:eastAsia="en-GB"/>
              </w:rPr>
            </w:pPr>
            <w:bookmarkStart w:id="99" w:name="_ASTPCAPU_COD"/>
            <w:bookmarkEnd w:id="99"/>
            <w:r w:rsidRPr="00B87EB6">
              <w:rPr>
                <w:rFonts w:cs="Arial"/>
                <w:b w:val="0"/>
                <w:color w:val="000000"/>
                <w:szCs w:val="20"/>
                <w:lang w:eastAsia="en-GB"/>
              </w:rPr>
              <w:t>ASTPCAPU_COD</w:t>
            </w:r>
          </w:p>
        </w:tc>
        <w:tc>
          <w:tcPr>
            <w:tcW w:w="7994" w:type="dxa"/>
            <w:tcBorders>
              <w:right w:val="single" w:sz="4" w:space="0" w:color="auto"/>
            </w:tcBorders>
            <w:vAlign w:val="center"/>
          </w:tcPr>
          <w:p w14:paraId="6C7B73F6" w14:textId="33ED7F4E" w:rsidR="00764D55" w:rsidRPr="00A26A65" w:rsidRDefault="00764D55" w:rsidP="00A26A65">
            <w:pPr>
              <w:ind w:right="34"/>
              <w:rPr>
                <w:rFonts w:cs="Arial"/>
                <w:color w:val="000000"/>
                <w:szCs w:val="20"/>
                <w:lang w:eastAsia="en-GB"/>
              </w:rPr>
            </w:pPr>
            <w:r w:rsidRPr="00A26A65">
              <w:rPr>
                <w:rFonts w:cs="Arial"/>
                <w:color w:val="000000"/>
                <w:szCs w:val="20"/>
                <w:lang w:eastAsia="en-GB"/>
              </w:rPr>
              <w:t>Codes for asthma quality indicator care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571C8CBE" w14:textId="43CBC125" w:rsidR="00764D55" w:rsidRPr="00A26A65" w:rsidDel="009E0784" w:rsidRDefault="00764D55" w:rsidP="00A26A65">
            <w:pPr>
              <w:rPr>
                <w:rFonts w:cs="Arial"/>
                <w:szCs w:val="20"/>
              </w:rPr>
            </w:pPr>
            <w:r w:rsidRPr="00A26A65">
              <w:rPr>
                <w:rFonts w:cs="Arial"/>
                <w:szCs w:val="20"/>
              </w:rPr>
              <w:t>^999009851000230100</w:t>
            </w:r>
          </w:p>
        </w:tc>
      </w:tr>
      <w:tr w:rsidR="00764D55" w:rsidRPr="00DE0211" w14:paraId="3F4FC096" w14:textId="77777777" w:rsidTr="00764D55">
        <w:trPr>
          <w:cantSplit/>
          <w:trHeight w:val="340"/>
        </w:trPr>
        <w:tc>
          <w:tcPr>
            <w:tcW w:w="2808" w:type="dxa"/>
            <w:vAlign w:val="center"/>
          </w:tcPr>
          <w:p w14:paraId="0F7E675E" w14:textId="77777777" w:rsidR="00764D55" w:rsidRPr="00167664" w:rsidRDefault="00764D55" w:rsidP="00D94F36">
            <w:pPr>
              <w:pStyle w:val="Heading5"/>
              <w:keepNext w:val="0"/>
              <w:rPr>
                <w:b w:val="0"/>
                <w:color w:val="auto"/>
                <w:szCs w:val="20"/>
              </w:rPr>
            </w:pPr>
            <w:bookmarkStart w:id="100" w:name="_ASTPCASU_COD"/>
            <w:bookmarkStart w:id="101" w:name="_ASTRES_COD_1"/>
            <w:bookmarkEnd w:id="100"/>
            <w:bookmarkEnd w:id="101"/>
            <w:r w:rsidRPr="00167664">
              <w:rPr>
                <w:rFonts w:cs="Arial"/>
                <w:b w:val="0"/>
                <w:color w:val="000000"/>
                <w:szCs w:val="20"/>
                <w:lang w:eastAsia="en-GB"/>
              </w:rPr>
              <w:t>ASTRES_COD</w:t>
            </w:r>
          </w:p>
        </w:tc>
        <w:tc>
          <w:tcPr>
            <w:tcW w:w="7994" w:type="dxa"/>
            <w:tcBorders>
              <w:right w:val="single" w:sz="4" w:space="0" w:color="auto"/>
            </w:tcBorders>
            <w:vAlign w:val="center"/>
          </w:tcPr>
          <w:p w14:paraId="7F5039CA" w14:textId="0EDC1BDE" w:rsidR="00764D55" w:rsidRPr="00167664" w:rsidRDefault="00764D55" w:rsidP="00D94F36">
            <w:pPr>
              <w:ind w:right="34"/>
              <w:rPr>
                <w:rFonts w:cs="Arial"/>
                <w:i/>
                <w:iCs/>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43C606E0" w14:textId="731A3EE5" w:rsidR="00764D55" w:rsidRPr="00371D77" w:rsidRDefault="00764D55" w:rsidP="00D94F36">
            <w:pPr>
              <w:rPr>
                <w:rFonts w:cs="Arial"/>
                <w:szCs w:val="20"/>
                <w:lang w:val="nl-NL"/>
              </w:rPr>
            </w:pPr>
            <w:r w:rsidRPr="00DF3C9F">
              <w:rPr>
                <w:rFonts w:cs="Arial"/>
                <w:szCs w:val="20"/>
                <w:lang w:val="nl-NL"/>
              </w:rPr>
              <w:t>^999010051000230100</w:t>
            </w:r>
          </w:p>
        </w:tc>
      </w:tr>
      <w:tr w:rsidR="00764D55" w:rsidRPr="00DE0211" w14:paraId="0251C926" w14:textId="77777777" w:rsidTr="00764D55">
        <w:trPr>
          <w:cantSplit/>
          <w:trHeight w:val="340"/>
        </w:trPr>
        <w:tc>
          <w:tcPr>
            <w:tcW w:w="2808" w:type="dxa"/>
            <w:vAlign w:val="center"/>
          </w:tcPr>
          <w:p w14:paraId="7A14A5D8" w14:textId="796DF8D8" w:rsidR="00764D55" w:rsidRPr="00167664" w:rsidRDefault="00764D55" w:rsidP="00D94F36">
            <w:pPr>
              <w:pStyle w:val="Heading5"/>
              <w:keepNext w:val="0"/>
              <w:rPr>
                <w:b w:val="0"/>
                <w:color w:val="auto"/>
                <w:szCs w:val="20"/>
              </w:rPr>
            </w:pPr>
            <w:bookmarkStart w:id="102" w:name="_AUDITC_COD"/>
            <w:bookmarkStart w:id="103" w:name="_AST_COD"/>
            <w:bookmarkStart w:id="104" w:name="_AUDIT_COD"/>
            <w:bookmarkStart w:id="105" w:name="_ASTSPIR_COD"/>
            <w:bookmarkEnd w:id="102"/>
            <w:bookmarkEnd w:id="103"/>
            <w:bookmarkEnd w:id="104"/>
            <w:bookmarkEnd w:id="105"/>
            <w:r w:rsidRPr="00167664">
              <w:rPr>
                <w:rFonts w:cs="Arial"/>
                <w:b w:val="0"/>
                <w:color w:val="000000"/>
                <w:szCs w:val="20"/>
                <w:lang w:eastAsia="en-GB"/>
              </w:rPr>
              <w:t>ASTSPIR_COD</w:t>
            </w:r>
          </w:p>
        </w:tc>
        <w:tc>
          <w:tcPr>
            <w:tcW w:w="7994" w:type="dxa"/>
            <w:tcBorders>
              <w:right w:val="single" w:sz="4" w:space="0" w:color="auto"/>
            </w:tcBorders>
            <w:vAlign w:val="center"/>
          </w:tcPr>
          <w:p w14:paraId="052B3F31" w14:textId="50704938" w:rsidR="00764D55" w:rsidRPr="00167664" w:rsidRDefault="00764D55" w:rsidP="00D94F36">
            <w:pPr>
              <w:ind w:right="34"/>
              <w:rPr>
                <w:rFonts w:cs="Arial"/>
                <w:szCs w:val="20"/>
              </w:rPr>
            </w:pPr>
            <w:r w:rsidRPr="00167664">
              <w:rPr>
                <w:rFonts w:cs="Arial"/>
                <w:color w:val="000000"/>
                <w:szCs w:val="20"/>
                <w:lang w:eastAsia="en-GB"/>
              </w:rPr>
              <w:t xml:space="preserve">Spirometry codes for </w:t>
            </w:r>
            <w:r>
              <w:rPr>
                <w:rFonts w:cs="Arial"/>
                <w:color w:val="000000"/>
                <w:szCs w:val="20"/>
                <w:lang w:eastAsia="en-GB"/>
              </w:rPr>
              <w:t>a</w:t>
            </w:r>
            <w:r w:rsidRPr="00167664">
              <w:rPr>
                <w:rFonts w:cs="Arial"/>
                <w:color w:val="000000"/>
                <w:szCs w:val="20"/>
                <w:lang w:eastAsia="en-GB"/>
              </w:rPr>
              <w:t>sthma</w:t>
            </w:r>
          </w:p>
        </w:tc>
        <w:tc>
          <w:tcPr>
            <w:tcW w:w="2977" w:type="dxa"/>
            <w:tcBorders>
              <w:top w:val="single" w:sz="4" w:space="0" w:color="auto"/>
              <w:left w:val="single" w:sz="4" w:space="0" w:color="auto"/>
              <w:bottom w:val="single" w:sz="4" w:space="0" w:color="auto"/>
              <w:right w:val="single" w:sz="4" w:space="0" w:color="auto"/>
            </w:tcBorders>
            <w:vAlign w:val="center"/>
          </w:tcPr>
          <w:p w14:paraId="677BF6D8" w14:textId="02E4ED7D" w:rsidR="00764D55" w:rsidRPr="00371D77" w:rsidRDefault="00764D55" w:rsidP="00D94F36">
            <w:pPr>
              <w:rPr>
                <w:rFonts w:cs="Arial"/>
                <w:szCs w:val="20"/>
              </w:rPr>
            </w:pPr>
            <w:r w:rsidRPr="00DF3C9F">
              <w:rPr>
                <w:rFonts w:cs="Arial"/>
                <w:szCs w:val="20"/>
              </w:rPr>
              <w:t>^999010171000230105</w:t>
            </w:r>
          </w:p>
        </w:tc>
      </w:tr>
      <w:tr w:rsidR="00764D55" w:rsidRPr="00DE0211" w14:paraId="4F6CB218" w14:textId="77777777" w:rsidTr="00764D55">
        <w:trPr>
          <w:cantSplit/>
          <w:trHeight w:val="340"/>
        </w:trPr>
        <w:tc>
          <w:tcPr>
            <w:tcW w:w="2808" w:type="dxa"/>
            <w:vAlign w:val="center"/>
          </w:tcPr>
          <w:p w14:paraId="4C39003A" w14:textId="77777777" w:rsidR="00764D55" w:rsidRPr="00167664" w:rsidRDefault="00764D55" w:rsidP="00D94F36">
            <w:pPr>
              <w:pStyle w:val="Heading5"/>
              <w:keepNext w:val="0"/>
              <w:rPr>
                <w:b w:val="0"/>
                <w:color w:val="auto"/>
                <w:szCs w:val="20"/>
              </w:rPr>
            </w:pPr>
            <w:bookmarkStart w:id="106" w:name="_ASTTRT_COD_1"/>
            <w:bookmarkEnd w:id="106"/>
            <w:r w:rsidRPr="00167664">
              <w:rPr>
                <w:rFonts w:cs="Arial"/>
                <w:b w:val="0"/>
                <w:color w:val="000000"/>
                <w:szCs w:val="20"/>
                <w:lang w:eastAsia="en-GB"/>
              </w:rPr>
              <w:t>ASTTRT_COD</w:t>
            </w:r>
          </w:p>
        </w:tc>
        <w:tc>
          <w:tcPr>
            <w:tcW w:w="7994" w:type="dxa"/>
            <w:tcBorders>
              <w:right w:val="single" w:sz="4" w:space="0" w:color="auto"/>
            </w:tcBorders>
            <w:vAlign w:val="center"/>
          </w:tcPr>
          <w:p w14:paraId="41CA99AC" w14:textId="77777777" w:rsidR="00764D55" w:rsidRPr="00167664" w:rsidRDefault="00764D55" w:rsidP="00D94F36">
            <w:pPr>
              <w:ind w:right="34"/>
              <w:rPr>
                <w:rFonts w:cs="Arial"/>
                <w:i/>
                <w:iCs/>
                <w:color w:val="000000"/>
                <w:szCs w:val="20"/>
                <w:lang w:eastAsia="en-GB"/>
              </w:rPr>
            </w:pPr>
            <w:r w:rsidRPr="00167664">
              <w:rPr>
                <w:rFonts w:cs="Arial"/>
                <w:color w:val="000000"/>
                <w:szCs w:val="20"/>
                <w:lang w:eastAsia="en-GB"/>
              </w:rPr>
              <w:t>Asthma-related drug treatment codes</w:t>
            </w:r>
          </w:p>
        </w:tc>
        <w:tc>
          <w:tcPr>
            <w:tcW w:w="2977" w:type="dxa"/>
            <w:tcBorders>
              <w:top w:val="single" w:sz="4" w:space="0" w:color="auto"/>
              <w:left w:val="single" w:sz="4" w:space="0" w:color="auto"/>
              <w:bottom w:val="single" w:sz="4" w:space="0" w:color="auto"/>
              <w:right w:val="single" w:sz="4" w:space="0" w:color="auto"/>
            </w:tcBorders>
            <w:vAlign w:val="center"/>
          </w:tcPr>
          <w:p w14:paraId="147624D8" w14:textId="32BB66F2" w:rsidR="00764D55" w:rsidRPr="00371D77" w:rsidRDefault="00764D55" w:rsidP="00D94F36">
            <w:pPr>
              <w:rPr>
                <w:rFonts w:cs="Arial"/>
                <w:color w:val="000000"/>
                <w:szCs w:val="20"/>
              </w:rPr>
            </w:pPr>
            <w:r w:rsidRPr="00371D77">
              <w:rPr>
                <w:rFonts w:cs="Arial"/>
                <w:szCs w:val="20"/>
                <w:lang w:val="nl-NL"/>
              </w:rPr>
              <w:t>^</w:t>
            </w:r>
            <w:r w:rsidRPr="00371D77">
              <w:rPr>
                <w:rFonts w:cs="Arial"/>
                <w:color w:val="000000"/>
                <w:szCs w:val="20"/>
              </w:rPr>
              <w:t>12463601000001108</w:t>
            </w:r>
          </w:p>
        </w:tc>
      </w:tr>
      <w:tr w:rsidR="00213A1D" w:rsidRPr="00DE0211" w14:paraId="26E04E6C" w14:textId="77777777" w:rsidTr="00764D55">
        <w:trPr>
          <w:cantSplit/>
          <w:trHeight w:val="340"/>
        </w:trPr>
        <w:tc>
          <w:tcPr>
            <w:tcW w:w="2808" w:type="dxa"/>
            <w:vAlign w:val="center"/>
          </w:tcPr>
          <w:p w14:paraId="166F16F4" w14:textId="6D35B2F9" w:rsidR="00213A1D" w:rsidRDefault="00213A1D" w:rsidP="00213A1D">
            <w:pPr>
              <w:pStyle w:val="Heading5"/>
              <w:keepNext w:val="0"/>
              <w:rPr>
                <w:rFonts w:cs="Arial"/>
                <w:b w:val="0"/>
                <w:color w:val="000000"/>
                <w:szCs w:val="20"/>
                <w:lang w:eastAsia="en-GB"/>
              </w:rPr>
            </w:pPr>
            <w:bookmarkStart w:id="107" w:name="_BRONCCHALENG_COD_1"/>
            <w:bookmarkEnd w:id="107"/>
            <w:r>
              <w:rPr>
                <w:rFonts w:cs="Arial"/>
                <w:b w:val="0"/>
                <w:color w:val="000000"/>
                <w:szCs w:val="20"/>
                <w:lang w:eastAsia="en-GB"/>
              </w:rPr>
              <w:t>BRONCCHALENG_COD</w:t>
            </w:r>
          </w:p>
        </w:tc>
        <w:tc>
          <w:tcPr>
            <w:tcW w:w="7994" w:type="dxa"/>
            <w:tcBorders>
              <w:right w:val="single" w:sz="4" w:space="0" w:color="auto"/>
            </w:tcBorders>
            <w:vAlign w:val="center"/>
          </w:tcPr>
          <w:p w14:paraId="3ED04FD4" w14:textId="401FFC4F" w:rsidR="00213A1D" w:rsidRPr="00A140F6" w:rsidRDefault="00213A1D" w:rsidP="00213A1D">
            <w:pPr>
              <w:ind w:right="34"/>
              <w:rPr>
                <w:rFonts w:cs="Arial"/>
                <w:color w:val="000000"/>
                <w:szCs w:val="20"/>
                <w:lang w:eastAsia="en-GB"/>
              </w:rPr>
            </w:pPr>
            <w:r>
              <w:rPr>
                <w:rFonts w:cs="Arial"/>
                <w:color w:val="000000"/>
              </w:rPr>
              <w:t>Bronchial challenge test codes</w:t>
            </w:r>
          </w:p>
        </w:tc>
        <w:tc>
          <w:tcPr>
            <w:tcW w:w="2977" w:type="dxa"/>
            <w:tcBorders>
              <w:top w:val="single" w:sz="4" w:space="0" w:color="auto"/>
              <w:left w:val="single" w:sz="4" w:space="0" w:color="auto"/>
              <w:bottom w:val="single" w:sz="4" w:space="0" w:color="auto"/>
              <w:right w:val="single" w:sz="4" w:space="0" w:color="auto"/>
            </w:tcBorders>
            <w:vAlign w:val="center"/>
          </w:tcPr>
          <w:p w14:paraId="589352E7" w14:textId="1E80FF1D" w:rsidR="00213A1D" w:rsidRPr="00423128" w:rsidRDefault="00213A1D" w:rsidP="00213A1D">
            <w:pPr>
              <w:rPr>
                <w:rFonts w:cs="Arial"/>
                <w:szCs w:val="20"/>
                <w:lang w:val="nl-NL"/>
              </w:rPr>
            </w:pPr>
            <w:r>
              <w:rPr>
                <w:rFonts w:cs="Arial"/>
                <w:szCs w:val="20"/>
              </w:rPr>
              <w:t>^</w:t>
            </w:r>
            <w:r w:rsidRPr="005F78B7">
              <w:rPr>
                <w:rFonts w:cs="Arial"/>
                <w:szCs w:val="20"/>
              </w:rPr>
              <w:t>999036521000230109</w:t>
            </w:r>
          </w:p>
        </w:tc>
      </w:tr>
      <w:tr w:rsidR="00213A1D" w:rsidRPr="00DE0211" w14:paraId="3EC4EBA0" w14:textId="77777777" w:rsidTr="00764D55">
        <w:trPr>
          <w:cantSplit/>
          <w:trHeight w:val="340"/>
        </w:trPr>
        <w:tc>
          <w:tcPr>
            <w:tcW w:w="2808" w:type="dxa"/>
            <w:vAlign w:val="center"/>
          </w:tcPr>
          <w:p w14:paraId="6ED3254E" w14:textId="16261A09" w:rsidR="00213A1D" w:rsidRDefault="00213A1D" w:rsidP="00213A1D">
            <w:pPr>
              <w:pStyle w:val="Heading5"/>
              <w:keepNext w:val="0"/>
              <w:rPr>
                <w:rFonts w:cs="Arial"/>
                <w:b w:val="0"/>
                <w:color w:val="000000"/>
                <w:szCs w:val="20"/>
                <w:lang w:eastAsia="en-GB"/>
              </w:rPr>
            </w:pPr>
            <w:bookmarkStart w:id="108" w:name="_FBC_COD_1"/>
            <w:bookmarkEnd w:id="108"/>
            <w:r>
              <w:rPr>
                <w:rFonts w:cs="Arial"/>
                <w:b w:val="0"/>
                <w:color w:val="000000"/>
                <w:szCs w:val="20"/>
                <w:lang w:eastAsia="en-GB"/>
              </w:rPr>
              <w:t>FBC_COD</w:t>
            </w:r>
          </w:p>
        </w:tc>
        <w:tc>
          <w:tcPr>
            <w:tcW w:w="7994" w:type="dxa"/>
            <w:tcBorders>
              <w:right w:val="single" w:sz="4" w:space="0" w:color="auto"/>
            </w:tcBorders>
            <w:vAlign w:val="center"/>
          </w:tcPr>
          <w:p w14:paraId="354B04FE" w14:textId="4EC17740" w:rsidR="00213A1D" w:rsidRPr="00A140F6" w:rsidRDefault="00213A1D" w:rsidP="00213A1D">
            <w:pPr>
              <w:ind w:right="34"/>
              <w:rPr>
                <w:rFonts w:cs="Arial"/>
                <w:color w:val="000000"/>
                <w:szCs w:val="20"/>
                <w:lang w:eastAsia="en-GB"/>
              </w:rPr>
            </w:pPr>
            <w:r w:rsidRPr="002C2667">
              <w:rPr>
                <w:rFonts w:cs="Arial"/>
                <w:color w:val="000000"/>
                <w:szCs w:val="20"/>
                <w:lang w:eastAsia="en-GB"/>
              </w:rPr>
              <w:t>Full blood count (FBC) test recording codes</w:t>
            </w:r>
          </w:p>
        </w:tc>
        <w:tc>
          <w:tcPr>
            <w:tcW w:w="2977" w:type="dxa"/>
            <w:tcBorders>
              <w:top w:val="single" w:sz="4" w:space="0" w:color="auto"/>
              <w:left w:val="single" w:sz="4" w:space="0" w:color="auto"/>
              <w:bottom w:val="single" w:sz="4" w:space="0" w:color="auto"/>
              <w:right w:val="single" w:sz="4" w:space="0" w:color="auto"/>
            </w:tcBorders>
            <w:vAlign w:val="center"/>
          </w:tcPr>
          <w:p w14:paraId="1A0B4E3B" w14:textId="6F08C3FD" w:rsidR="00213A1D" w:rsidRPr="00423128" w:rsidRDefault="00213A1D" w:rsidP="00213A1D">
            <w:pPr>
              <w:rPr>
                <w:rFonts w:cs="Arial"/>
                <w:szCs w:val="20"/>
                <w:lang w:val="nl-NL"/>
              </w:rPr>
            </w:pPr>
            <w:r>
              <w:rPr>
                <w:rFonts w:cs="Arial"/>
                <w:szCs w:val="20"/>
                <w:lang w:val="nl-NL"/>
              </w:rPr>
              <w:t>^</w:t>
            </w:r>
            <w:r w:rsidRPr="002C2667">
              <w:rPr>
                <w:rFonts w:cs="Arial"/>
                <w:szCs w:val="20"/>
                <w:lang w:val="nl-NL"/>
              </w:rPr>
              <w:t>999031251000230105</w:t>
            </w:r>
          </w:p>
        </w:tc>
      </w:tr>
      <w:tr w:rsidR="00764D55" w:rsidRPr="00DE0211" w14:paraId="2093ACAA" w14:textId="77777777" w:rsidTr="00764D55">
        <w:trPr>
          <w:cantSplit/>
          <w:trHeight w:val="340"/>
        </w:trPr>
        <w:tc>
          <w:tcPr>
            <w:tcW w:w="2808" w:type="dxa"/>
            <w:vAlign w:val="center"/>
          </w:tcPr>
          <w:p w14:paraId="394EF692" w14:textId="436F6FA3" w:rsidR="00764D55" w:rsidRPr="00167664" w:rsidRDefault="00764D55" w:rsidP="00A944A6">
            <w:pPr>
              <w:pStyle w:val="Heading5"/>
              <w:keepNext w:val="0"/>
              <w:rPr>
                <w:rFonts w:cs="Arial"/>
                <w:b w:val="0"/>
                <w:color w:val="000000"/>
                <w:szCs w:val="20"/>
                <w:lang w:eastAsia="en-GB"/>
              </w:rPr>
            </w:pPr>
            <w:bookmarkStart w:id="109" w:name="_FENO_COD"/>
            <w:bookmarkEnd w:id="109"/>
            <w:r>
              <w:rPr>
                <w:rFonts w:cs="Arial"/>
                <w:b w:val="0"/>
                <w:color w:val="000000"/>
                <w:szCs w:val="20"/>
                <w:lang w:eastAsia="en-GB"/>
              </w:rPr>
              <w:t>FENO_COD</w:t>
            </w:r>
          </w:p>
        </w:tc>
        <w:tc>
          <w:tcPr>
            <w:tcW w:w="7994" w:type="dxa"/>
            <w:tcBorders>
              <w:right w:val="single" w:sz="4" w:space="0" w:color="auto"/>
            </w:tcBorders>
            <w:vAlign w:val="center"/>
          </w:tcPr>
          <w:p w14:paraId="25560BC5" w14:textId="251A95DC" w:rsidR="00764D55" w:rsidRPr="00167664" w:rsidRDefault="00764D55" w:rsidP="00A944A6">
            <w:pPr>
              <w:ind w:right="34"/>
              <w:rPr>
                <w:rFonts w:cs="Arial"/>
                <w:color w:val="000000"/>
                <w:szCs w:val="20"/>
                <w:lang w:eastAsia="en-GB"/>
              </w:rPr>
            </w:pPr>
            <w:r w:rsidRPr="00A140F6">
              <w:rPr>
                <w:rFonts w:cs="Arial"/>
                <w:color w:val="000000"/>
                <w:szCs w:val="20"/>
                <w:lang w:eastAsia="en-GB"/>
              </w:rPr>
              <w:t>Codes indicating FeNO test performed</w:t>
            </w:r>
          </w:p>
        </w:tc>
        <w:tc>
          <w:tcPr>
            <w:tcW w:w="2977" w:type="dxa"/>
            <w:tcBorders>
              <w:top w:val="single" w:sz="4" w:space="0" w:color="auto"/>
              <w:left w:val="single" w:sz="4" w:space="0" w:color="auto"/>
              <w:bottom w:val="single" w:sz="4" w:space="0" w:color="auto"/>
              <w:right w:val="single" w:sz="4" w:space="0" w:color="auto"/>
            </w:tcBorders>
            <w:vAlign w:val="center"/>
          </w:tcPr>
          <w:p w14:paraId="710E380A" w14:textId="6EFA9D42" w:rsidR="00764D55" w:rsidRPr="00371D77" w:rsidRDefault="00764D55" w:rsidP="00A944A6">
            <w:pPr>
              <w:rPr>
                <w:rFonts w:cs="Arial"/>
                <w:szCs w:val="20"/>
                <w:lang w:val="nl-NL"/>
              </w:rPr>
            </w:pPr>
            <w:r w:rsidRPr="00423128">
              <w:rPr>
                <w:rFonts w:cs="Arial"/>
                <w:szCs w:val="20"/>
                <w:lang w:val="nl-NL"/>
              </w:rPr>
              <w:t>^999020211000230103</w:t>
            </w:r>
          </w:p>
        </w:tc>
      </w:tr>
      <w:tr w:rsidR="003F43B1" w:rsidRPr="00DE0211" w14:paraId="555397E0" w14:textId="77777777" w:rsidTr="00764D55">
        <w:trPr>
          <w:cantSplit/>
          <w:trHeight w:val="340"/>
        </w:trPr>
        <w:tc>
          <w:tcPr>
            <w:tcW w:w="2808" w:type="dxa"/>
            <w:vAlign w:val="center"/>
          </w:tcPr>
          <w:p w14:paraId="03938F30" w14:textId="0C1F0949" w:rsidR="003F43B1" w:rsidRPr="00C404F1" w:rsidRDefault="003F43B1" w:rsidP="003F43B1">
            <w:pPr>
              <w:pStyle w:val="Heading5"/>
              <w:rPr>
                <w:b w:val="0"/>
                <w:bCs/>
                <w:color w:val="auto"/>
              </w:rPr>
            </w:pPr>
            <w:bookmarkStart w:id="110" w:name="_BRONCCHALENG_COD"/>
            <w:bookmarkStart w:id="111" w:name="_FBC_COD"/>
            <w:bookmarkStart w:id="112" w:name="_FENOPCASU_COD"/>
            <w:bookmarkStart w:id="113" w:name="_IGE_COD"/>
            <w:bookmarkEnd w:id="110"/>
            <w:bookmarkEnd w:id="111"/>
            <w:bookmarkEnd w:id="112"/>
            <w:bookmarkEnd w:id="113"/>
            <w:r>
              <w:rPr>
                <w:rFonts w:cs="Arial"/>
                <w:b w:val="0"/>
                <w:color w:val="000000"/>
                <w:szCs w:val="20"/>
                <w:lang w:eastAsia="en-GB"/>
              </w:rPr>
              <w:lastRenderedPageBreak/>
              <w:t>IGE_COD</w:t>
            </w:r>
          </w:p>
        </w:tc>
        <w:tc>
          <w:tcPr>
            <w:tcW w:w="7994" w:type="dxa"/>
            <w:tcBorders>
              <w:right w:val="single" w:sz="4" w:space="0" w:color="auto"/>
            </w:tcBorders>
            <w:vAlign w:val="center"/>
          </w:tcPr>
          <w:p w14:paraId="4EE8E82C" w14:textId="1B899DC1" w:rsidR="003F43B1" w:rsidRPr="000735F5" w:rsidRDefault="00146F89" w:rsidP="003F43B1">
            <w:pPr>
              <w:ind w:right="34"/>
              <w:rPr>
                <w:rFonts w:cs="Arial"/>
                <w:color w:val="000000"/>
                <w:szCs w:val="20"/>
                <w:lang w:eastAsia="en-GB"/>
              </w:rPr>
            </w:pPr>
            <w:r w:rsidRPr="00146F89">
              <w:rPr>
                <w:lang w:eastAsia="en-GB"/>
              </w:rPr>
              <w:t>Total IgE level codes</w:t>
            </w:r>
          </w:p>
        </w:tc>
        <w:tc>
          <w:tcPr>
            <w:tcW w:w="2977" w:type="dxa"/>
            <w:tcBorders>
              <w:top w:val="single" w:sz="4" w:space="0" w:color="auto"/>
              <w:left w:val="single" w:sz="4" w:space="0" w:color="auto"/>
              <w:bottom w:val="single" w:sz="4" w:space="0" w:color="auto"/>
              <w:right w:val="single" w:sz="4" w:space="0" w:color="auto"/>
            </w:tcBorders>
            <w:vAlign w:val="center"/>
          </w:tcPr>
          <w:p w14:paraId="581FC19D" w14:textId="6E99FDB6" w:rsidR="003F43B1" w:rsidRPr="000735F5" w:rsidRDefault="00146F89" w:rsidP="003F43B1">
            <w:pPr>
              <w:rPr>
                <w:rFonts w:cs="Arial"/>
                <w:szCs w:val="20"/>
                <w:lang w:val="nl-NL"/>
              </w:rPr>
            </w:pPr>
            <w:r>
              <w:rPr>
                <w:lang w:eastAsia="en-GB"/>
              </w:rPr>
              <w:t>^</w:t>
            </w:r>
            <w:r w:rsidRPr="00146F89">
              <w:rPr>
                <w:lang w:eastAsia="en-GB"/>
              </w:rPr>
              <w:t>999036531000230106</w:t>
            </w:r>
          </w:p>
        </w:tc>
      </w:tr>
      <w:tr w:rsidR="003F43B1" w:rsidRPr="00DE0211" w:rsidDel="00CE76E7" w14:paraId="2742BC5D" w14:textId="1F2AFAE7" w:rsidTr="00764D55">
        <w:trPr>
          <w:cantSplit/>
          <w:trHeight w:val="340"/>
          <w:del w:id="114" w:author="QUINN, Clarice (NHS ENGLAND)" w:date="2025-10-30T14:55:00Z"/>
        </w:trPr>
        <w:tc>
          <w:tcPr>
            <w:tcW w:w="2808" w:type="dxa"/>
            <w:vAlign w:val="center"/>
          </w:tcPr>
          <w:p w14:paraId="3D1620D0" w14:textId="057B34CC" w:rsidR="003F43B1" w:rsidRPr="00F93101" w:rsidDel="00CE76E7" w:rsidRDefault="003F43B1" w:rsidP="003F43B1">
            <w:pPr>
              <w:pStyle w:val="Heading5"/>
              <w:rPr>
                <w:del w:id="115" w:author="QUINN, Clarice (NHS ENGLAND)" w:date="2025-10-30T14:55:00Z" w16du:dateUtc="2025-10-30T14:55:00Z"/>
                <w:b w:val="0"/>
                <w:bCs/>
              </w:rPr>
            </w:pPr>
            <w:bookmarkStart w:id="116" w:name="_NOSMOKEXPOS_COD"/>
            <w:bookmarkEnd w:id="116"/>
            <w:del w:id="117" w:author="QUINN, Clarice (NHS ENGLAND)" w:date="2025-10-30T14:55:00Z" w16du:dateUtc="2025-10-30T14:55:00Z">
              <w:r w:rsidRPr="00C404F1" w:rsidDel="00CE76E7">
                <w:rPr>
                  <w:b w:val="0"/>
                  <w:bCs/>
                  <w:color w:val="auto"/>
                </w:rPr>
                <w:delText>NOSMOKEXPOS_COD</w:delText>
              </w:r>
            </w:del>
          </w:p>
        </w:tc>
        <w:tc>
          <w:tcPr>
            <w:tcW w:w="7994" w:type="dxa"/>
            <w:tcBorders>
              <w:right w:val="single" w:sz="4" w:space="0" w:color="auto"/>
            </w:tcBorders>
            <w:vAlign w:val="center"/>
          </w:tcPr>
          <w:p w14:paraId="14F59EA9" w14:textId="77CE536A" w:rsidR="003F43B1" w:rsidRPr="00A140F6" w:rsidDel="00CE76E7" w:rsidRDefault="003F43B1" w:rsidP="003F43B1">
            <w:pPr>
              <w:ind w:right="34"/>
              <w:rPr>
                <w:del w:id="118" w:author="QUINN, Clarice (NHS ENGLAND)" w:date="2025-10-30T14:55:00Z" w16du:dateUtc="2025-10-30T14:55:00Z"/>
                <w:rFonts w:cs="Arial"/>
                <w:color w:val="000000"/>
                <w:szCs w:val="20"/>
                <w:lang w:eastAsia="en-GB"/>
              </w:rPr>
            </w:pPr>
            <w:del w:id="119" w:author="QUINN, Clarice (NHS ENGLAND)" w:date="2025-10-30T14:55:00Z" w16du:dateUtc="2025-10-30T14:55:00Z">
              <w:r w:rsidRPr="000735F5" w:rsidDel="00CE76E7">
                <w:rPr>
                  <w:rFonts w:cs="Arial"/>
                  <w:color w:val="000000"/>
                  <w:szCs w:val="20"/>
                  <w:lang w:eastAsia="en-GB"/>
                </w:rPr>
                <w:delText>Codes indicating no known exposure to second-hand smoke</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D47DBB" w14:textId="11164A3F" w:rsidR="003F43B1" w:rsidRPr="00423128" w:rsidDel="00CE76E7" w:rsidRDefault="003F43B1" w:rsidP="003F43B1">
            <w:pPr>
              <w:rPr>
                <w:del w:id="120" w:author="QUINN, Clarice (NHS ENGLAND)" w:date="2025-10-30T14:55:00Z" w16du:dateUtc="2025-10-30T14:55:00Z"/>
                <w:rFonts w:cs="Arial"/>
                <w:szCs w:val="20"/>
                <w:lang w:val="nl-NL"/>
              </w:rPr>
            </w:pPr>
            <w:del w:id="121" w:author="QUINN, Clarice (NHS ENGLAND)" w:date="2025-10-30T14:55:00Z" w16du:dateUtc="2025-10-30T14:55:00Z">
              <w:r w:rsidRPr="000735F5" w:rsidDel="00CE76E7">
                <w:rPr>
                  <w:rFonts w:cs="Arial"/>
                  <w:szCs w:val="20"/>
                  <w:lang w:val="nl-NL"/>
                </w:rPr>
                <w:delText>^999027531000230106</w:delText>
              </w:r>
            </w:del>
          </w:p>
        </w:tc>
      </w:tr>
      <w:tr w:rsidR="00875066" w:rsidRPr="00DE0211" w14:paraId="2D3B378F" w14:textId="77777777" w:rsidTr="00764D55">
        <w:trPr>
          <w:cantSplit/>
          <w:trHeight w:val="340"/>
        </w:trPr>
        <w:tc>
          <w:tcPr>
            <w:tcW w:w="2808" w:type="dxa"/>
            <w:vAlign w:val="center"/>
          </w:tcPr>
          <w:p w14:paraId="58C9067A" w14:textId="2CF56FAA" w:rsidR="00875066" w:rsidRPr="00167664" w:rsidRDefault="00875066" w:rsidP="003F43B1">
            <w:pPr>
              <w:pStyle w:val="Heading5"/>
              <w:keepNext w:val="0"/>
              <w:rPr>
                <w:rFonts w:cs="Arial"/>
                <w:b w:val="0"/>
                <w:color w:val="000000"/>
                <w:szCs w:val="20"/>
                <w:lang w:eastAsia="en-GB"/>
              </w:rPr>
            </w:pPr>
            <w:bookmarkStart w:id="122" w:name="_CHD_COD"/>
            <w:bookmarkStart w:id="123" w:name="_PEFR_COD"/>
            <w:bookmarkStart w:id="124" w:name="_PEFRVAR_COD"/>
            <w:bookmarkEnd w:id="122"/>
            <w:bookmarkEnd w:id="123"/>
            <w:bookmarkEnd w:id="124"/>
            <w:r w:rsidRPr="00875066">
              <w:rPr>
                <w:rFonts w:cs="Arial"/>
                <w:b w:val="0"/>
                <w:color w:val="000000"/>
                <w:szCs w:val="20"/>
                <w:lang w:eastAsia="en-GB"/>
              </w:rPr>
              <w:t>PEF</w:t>
            </w:r>
            <w:r w:rsidR="002C5135">
              <w:rPr>
                <w:rFonts w:cs="Arial"/>
                <w:b w:val="0"/>
                <w:color w:val="000000"/>
                <w:szCs w:val="20"/>
                <w:lang w:eastAsia="en-GB"/>
              </w:rPr>
              <w:t>R</w:t>
            </w:r>
            <w:r w:rsidRPr="00875066">
              <w:rPr>
                <w:rFonts w:cs="Arial"/>
                <w:b w:val="0"/>
                <w:color w:val="000000"/>
                <w:szCs w:val="20"/>
                <w:lang w:eastAsia="en-GB"/>
              </w:rPr>
              <w:t>VAR_COD</w:t>
            </w:r>
          </w:p>
        </w:tc>
        <w:tc>
          <w:tcPr>
            <w:tcW w:w="7994" w:type="dxa"/>
            <w:tcBorders>
              <w:right w:val="single" w:sz="4" w:space="0" w:color="auto"/>
            </w:tcBorders>
            <w:vAlign w:val="center"/>
          </w:tcPr>
          <w:p w14:paraId="330A5B7A" w14:textId="58BD974E" w:rsidR="00875066" w:rsidRPr="00E531E1" w:rsidRDefault="00146F89" w:rsidP="003F43B1">
            <w:pPr>
              <w:ind w:right="34"/>
              <w:rPr>
                <w:rFonts w:cs="Arial"/>
                <w:color w:val="000000"/>
                <w:szCs w:val="20"/>
                <w:lang w:eastAsia="en-GB"/>
              </w:rPr>
            </w:pPr>
            <w:r>
              <w:t>P</w:t>
            </w:r>
            <w:r w:rsidRPr="00146F89">
              <w:t>eak expiratory flow rate variability done codes</w:t>
            </w:r>
          </w:p>
        </w:tc>
        <w:tc>
          <w:tcPr>
            <w:tcW w:w="2977" w:type="dxa"/>
            <w:tcBorders>
              <w:top w:val="single" w:sz="4" w:space="0" w:color="auto"/>
              <w:left w:val="single" w:sz="4" w:space="0" w:color="auto"/>
              <w:bottom w:val="single" w:sz="4" w:space="0" w:color="auto"/>
              <w:right w:val="single" w:sz="4" w:space="0" w:color="auto"/>
            </w:tcBorders>
            <w:vAlign w:val="center"/>
          </w:tcPr>
          <w:p w14:paraId="2F64130A" w14:textId="24F9F212" w:rsidR="00875066" w:rsidRPr="00DF3C9F" w:rsidRDefault="00146F89" w:rsidP="003F43B1">
            <w:pPr>
              <w:rPr>
                <w:rFonts w:cs="Arial"/>
                <w:color w:val="000000"/>
                <w:szCs w:val="20"/>
              </w:rPr>
            </w:pPr>
            <w:r>
              <w:rPr>
                <w:rFonts w:cs="Arial"/>
                <w:color w:val="000000"/>
                <w:szCs w:val="20"/>
              </w:rPr>
              <w:t>^</w:t>
            </w:r>
            <w:r w:rsidRPr="00146F89">
              <w:rPr>
                <w:rFonts w:cs="Arial"/>
                <w:color w:val="000000"/>
                <w:szCs w:val="20"/>
              </w:rPr>
              <w:t>999036541000230100</w:t>
            </w:r>
          </w:p>
        </w:tc>
      </w:tr>
      <w:tr w:rsidR="003F43B1" w:rsidRPr="00DE0211" w14:paraId="69E6592A" w14:textId="77777777" w:rsidTr="00764D55">
        <w:trPr>
          <w:cantSplit/>
          <w:trHeight w:val="340"/>
        </w:trPr>
        <w:tc>
          <w:tcPr>
            <w:tcW w:w="2808" w:type="dxa"/>
            <w:vAlign w:val="center"/>
          </w:tcPr>
          <w:p w14:paraId="5151065E" w14:textId="000BE5ED" w:rsidR="003F43B1" w:rsidRPr="00167664" w:rsidRDefault="003F43B1" w:rsidP="003F43B1">
            <w:pPr>
              <w:pStyle w:val="Heading5"/>
              <w:keepNext w:val="0"/>
              <w:rPr>
                <w:b w:val="0"/>
                <w:color w:val="auto"/>
                <w:szCs w:val="20"/>
              </w:rPr>
            </w:pPr>
            <w:bookmarkStart w:id="125" w:name="_RCPDSYMP_COD_1"/>
            <w:bookmarkStart w:id="126" w:name="_RCPEXCER_COD_1"/>
            <w:bookmarkStart w:id="127" w:name="_RCPSLP_COD"/>
            <w:bookmarkStart w:id="128" w:name="_CKD_COD"/>
            <w:bookmarkStart w:id="129" w:name="_SMOK_COD"/>
            <w:bookmarkStart w:id="130" w:name="_MH_COD"/>
            <w:bookmarkStart w:id="131" w:name="_REV_COD"/>
            <w:bookmarkEnd w:id="125"/>
            <w:bookmarkEnd w:id="126"/>
            <w:bookmarkEnd w:id="127"/>
            <w:bookmarkEnd w:id="128"/>
            <w:bookmarkEnd w:id="129"/>
            <w:bookmarkEnd w:id="130"/>
            <w:bookmarkEnd w:id="131"/>
            <w:r w:rsidRPr="00167664">
              <w:rPr>
                <w:rFonts w:cs="Arial"/>
                <w:b w:val="0"/>
                <w:color w:val="000000"/>
                <w:szCs w:val="20"/>
                <w:lang w:eastAsia="en-GB"/>
              </w:rPr>
              <w:t>REV_COD</w:t>
            </w:r>
          </w:p>
        </w:tc>
        <w:tc>
          <w:tcPr>
            <w:tcW w:w="7994" w:type="dxa"/>
            <w:tcBorders>
              <w:right w:val="single" w:sz="4" w:space="0" w:color="auto"/>
            </w:tcBorders>
            <w:vAlign w:val="center"/>
          </w:tcPr>
          <w:p w14:paraId="2C6E2EA0" w14:textId="4F8948F7" w:rsidR="003F43B1" w:rsidRPr="00167664" w:rsidRDefault="003F43B1" w:rsidP="003F43B1">
            <w:pPr>
              <w:ind w:right="34"/>
              <w:rPr>
                <w:rFonts w:cs="Arial"/>
                <w:i/>
                <w:iCs/>
                <w:color w:val="000000"/>
                <w:szCs w:val="20"/>
                <w:lang w:eastAsia="en-GB"/>
              </w:rPr>
            </w:pPr>
            <w:r w:rsidRPr="00167664">
              <w:rPr>
                <w:rFonts w:cs="Arial"/>
                <w:color w:val="000000"/>
                <w:szCs w:val="20"/>
                <w:lang w:eastAsia="en-GB"/>
              </w:rPr>
              <w:t>Asthma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640B53E" w14:textId="69A94FF9" w:rsidR="003F43B1" w:rsidRPr="00371D77" w:rsidRDefault="003F43B1" w:rsidP="003F43B1">
            <w:pPr>
              <w:rPr>
                <w:rFonts w:cs="Arial"/>
                <w:color w:val="000000"/>
                <w:szCs w:val="20"/>
              </w:rPr>
            </w:pPr>
            <w:r w:rsidRPr="00D75DAD">
              <w:rPr>
                <w:rFonts w:cs="Arial"/>
                <w:color w:val="000000"/>
                <w:szCs w:val="20"/>
              </w:rPr>
              <w:t>^999011931000230101</w:t>
            </w:r>
          </w:p>
        </w:tc>
      </w:tr>
      <w:tr w:rsidR="003F43B1" w:rsidRPr="00DE0211" w14:paraId="2CB446DD" w14:textId="77777777" w:rsidTr="00764D55">
        <w:trPr>
          <w:cantSplit/>
          <w:trHeight w:val="340"/>
        </w:trPr>
        <w:tc>
          <w:tcPr>
            <w:tcW w:w="2808" w:type="dxa"/>
            <w:vAlign w:val="center"/>
          </w:tcPr>
          <w:p w14:paraId="76533245" w14:textId="4FF8E485" w:rsidR="003F43B1" w:rsidRPr="00167664" w:rsidRDefault="003F43B1" w:rsidP="003F43B1">
            <w:pPr>
              <w:pStyle w:val="Heading5"/>
              <w:keepNext w:val="0"/>
              <w:rPr>
                <w:rFonts w:cs="Arial"/>
                <w:b w:val="0"/>
                <w:color w:val="000000"/>
                <w:szCs w:val="20"/>
                <w:lang w:eastAsia="en-GB"/>
              </w:rPr>
            </w:pPr>
            <w:bookmarkStart w:id="132" w:name="_SKINTEST_COD"/>
            <w:bookmarkEnd w:id="132"/>
            <w:r>
              <w:rPr>
                <w:rFonts w:cs="Arial"/>
                <w:b w:val="0"/>
                <w:color w:val="000000"/>
                <w:szCs w:val="20"/>
                <w:lang w:eastAsia="en-GB"/>
              </w:rPr>
              <w:t>SKINTEST_COD</w:t>
            </w:r>
          </w:p>
        </w:tc>
        <w:tc>
          <w:tcPr>
            <w:tcW w:w="7994" w:type="dxa"/>
            <w:tcBorders>
              <w:right w:val="single" w:sz="4" w:space="0" w:color="auto"/>
            </w:tcBorders>
            <w:vAlign w:val="center"/>
          </w:tcPr>
          <w:p w14:paraId="70BC85C4" w14:textId="133446C5" w:rsidR="003F43B1" w:rsidRPr="00167664" w:rsidRDefault="00146F89" w:rsidP="003F43B1">
            <w:pPr>
              <w:ind w:right="34"/>
              <w:rPr>
                <w:rFonts w:cs="Arial"/>
                <w:color w:val="000000"/>
                <w:szCs w:val="20"/>
                <w:lang w:eastAsia="en-GB"/>
              </w:rPr>
            </w:pPr>
            <w:r>
              <w:rPr>
                <w:rFonts w:cs="Arial"/>
                <w:color w:val="000000"/>
                <w:szCs w:val="20"/>
                <w:lang w:eastAsia="en-GB"/>
              </w:rPr>
              <w:t>S</w:t>
            </w:r>
            <w:r w:rsidRPr="00146F89">
              <w:rPr>
                <w:rFonts w:cs="Arial"/>
                <w:color w:val="000000"/>
                <w:szCs w:val="20"/>
                <w:lang w:eastAsia="en-GB"/>
              </w:rPr>
              <w:t>kin prick test for house dust mite codes</w:t>
            </w:r>
          </w:p>
        </w:tc>
        <w:tc>
          <w:tcPr>
            <w:tcW w:w="2977" w:type="dxa"/>
            <w:tcBorders>
              <w:top w:val="single" w:sz="4" w:space="0" w:color="auto"/>
              <w:left w:val="single" w:sz="4" w:space="0" w:color="auto"/>
              <w:bottom w:val="single" w:sz="4" w:space="0" w:color="auto"/>
              <w:right w:val="single" w:sz="4" w:space="0" w:color="auto"/>
            </w:tcBorders>
            <w:vAlign w:val="center"/>
          </w:tcPr>
          <w:p w14:paraId="0B6494FC" w14:textId="4872B6CB" w:rsidR="003F43B1" w:rsidRPr="00D75DAD" w:rsidRDefault="00146F89" w:rsidP="003F43B1">
            <w:pPr>
              <w:rPr>
                <w:rFonts w:cs="Arial"/>
                <w:color w:val="000000"/>
                <w:szCs w:val="20"/>
              </w:rPr>
            </w:pPr>
            <w:r>
              <w:rPr>
                <w:rFonts w:cs="Arial"/>
                <w:color w:val="000000"/>
                <w:szCs w:val="20"/>
              </w:rPr>
              <w:t>^</w:t>
            </w:r>
            <w:r w:rsidRPr="00146F89">
              <w:rPr>
                <w:rFonts w:cs="Arial"/>
                <w:color w:val="000000"/>
                <w:szCs w:val="20"/>
              </w:rPr>
              <w:t>999036551000230102</w:t>
            </w:r>
          </w:p>
        </w:tc>
      </w:tr>
      <w:tr w:rsidR="003F43B1" w:rsidRPr="00DE0211" w:rsidDel="008B2E01" w14:paraId="48C1DF34" w14:textId="07B7DBB4" w:rsidTr="00764D55">
        <w:trPr>
          <w:cantSplit/>
          <w:trHeight w:val="340"/>
          <w:del w:id="133" w:author="WRIGHT, Nicola (NHS ENGLAND)" w:date="2025-11-10T11:45:00Z"/>
        </w:trPr>
        <w:tc>
          <w:tcPr>
            <w:tcW w:w="2808" w:type="dxa"/>
            <w:vAlign w:val="center"/>
          </w:tcPr>
          <w:p w14:paraId="43C6FE16" w14:textId="66AD2ACE" w:rsidR="003F43B1" w:rsidRPr="00167664" w:rsidDel="008B2E01" w:rsidRDefault="003F43B1" w:rsidP="003F43B1">
            <w:pPr>
              <w:pStyle w:val="Heading5"/>
              <w:keepNext w:val="0"/>
              <w:rPr>
                <w:del w:id="134" w:author="WRIGHT, Nicola (NHS ENGLAND)" w:date="2025-11-10T11:45:00Z" w16du:dateUtc="2025-11-10T11:45:00Z"/>
                <w:b w:val="0"/>
                <w:color w:val="auto"/>
                <w:szCs w:val="20"/>
              </w:rPr>
            </w:pPr>
            <w:bookmarkStart w:id="135" w:name="_SMOK_COD_1"/>
            <w:bookmarkEnd w:id="135"/>
            <w:del w:id="136" w:author="WRIGHT, Nicola (NHS ENGLAND)" w:date="2025-11-10T11:45:00Z" w16du:dateUtc="2025-11-10T11:45:00Z">
              <w:r w:rsidRPr="00167664" w:rsidDel="008B2E01">
                <w:rPr>
                  <w:rFonts w:cs="Arial"/>
                  <w:b w:val="0"/>
                  <w:color w:val="000000"/>
                  <w:szCs w:val="20"/>
                  <w:lang w:eastAsia="en-GB"/>
                </w:rPr>
                <w:delText>SMOK_COD</w:delText>
              </w:r>
            </w:del>
          </w:p>
        </w:tc>
        <w:tc>
          <w:tcPr>
            <w:tcW w:w="7994" w:type="dxa"/>
            <w:tcBorders>
              <w:right w:val="single" w:sz="4" w:space="0" w:color="auto"/>
            </w:tcBorders>
            <w:vAlign w:val="center"/>
          </w:tcPr>
          <w:p w14:paraId="440E6024" w14:textId="47F69AFA" w:rsidR="003F43B1" w:rsidRPr="00167664" w:rsidDel="008B2E01" w:rsidRDefault="003F43B1" w:rsidP="003F43B1">
            <w:pPr>
              <w:ind w:right="34"/>
              <w:rPr>
                <w:del w:id="137" w:author="WRIGHT, Nicola (NHS ENGLAND)" w:date="2025-11-10T11:45:00Z" w16du:dateUtc="2025-11-10T11:45:00Z"/>
                <w:rFonts w:cs="Arial"/>
                <w:i/>
                <w:iCs/>
                <w:color w:val="000000"/>
                <w:szCs w:val="20"/>
                <w:lang w:eastAsia="en-GB"/>
              </w:rPr>
            </w:pPr>
            <w:del w:id="138" w:author="WRIGHT, Nicola (NHS ENGLAND)" w:date="2025-11-10T11:45:00Z" w16du:dateUtc="2025-11-10T11:45:00Z">
              <w:r w:rsidRPr="00167664" w:rsidDel="008B2E01">
                <w:rPr>
                  <w:rFonts w:cs="Arial"/>
                  <w:color w:val="000000"/>
                  <w:szCs w:val="20"/>
                  <w:lang w:eastAsia="en-GB"/>
                </w:rPr>
                <w:delText>Smoking habit codes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68B3039" w14:textId="6D94FCEC" w:rsidR="003F43B1" w:rsidRPr="00371D77" w:rsidDel="008B2E01" w:rsidRDefault="003F43B1" w:rsidP="003F43B1">
            <w:pPr>
              <w:rPr>
                <w:del w:id="139" w:author="WRIGHT, Nicola (NHS ENGLAND)" w:date="2025-11-10T11:45:00Z" w16du:dateUtc="2025-11-10T11:45:00Z"/>
                <w:rFonts w:cs="Arial"/>
                <w:color w:val="000000"/>
                <w:szCs w:val="20"/>
              </w:rPr>
            </w:pPr>
            <w:del w:id="140" w:author="WRIGHT, Nicola (NHS ENGLAND)" w:date="2025-11-10T11:45:00Z" w16du:dateUtc="2025-11-10T11:45:00Z">
              <w:r w:rsidRPr="003C33ED" w:rsidDel="008B2E01">
                <w:rPr>
                  <w:rFonts w:cs="Arial"/>
                  <w:color w:val="000000"/>
                  <w:szCs w:val="20"/>
                </w:rPr>
                <w:delText>^999005651000230102</w:delText>
              </w:r>
            </w:del>
          </w:p>
        </w:tc>
      </w:tr>
      <w:tr w:rsidR="003F43B1" w:rsidRPr="00DE0211" w:rsidDel="00CE76E7" w14:paraId="54DE79E9" w14:textId="194412A4" w:rsidTr="00764D55">
        <w:trPr>
          <w:cantSplit/>
          <w:trHeight w:val="340"/>
          <w:del w:id="141" w:author="QUINN, Clarice (NHS ENGLAND)" w:date="2025-10-30T14:55:00Z"/>
        </w:trPr>
        <w:tc>
          <w:tcPr>
            <w:tcW w:w="2808" w:type="dxa"/>
            <w:vAlign w:val="center"/>
          </w:tcPr>
          <w:p w14:paraId="5E4AB5C8" w14:textId="0AFC35C5" w:rsidR="003F43B1" w:rsidRPr="00167664" w:rsidDel="00CE76E7" w:rsidRDefault="003F43B1" w:rsidP="003F43B1">
            <w:pPr>
              <w:pStyle w:val="Heading5"/>
              <w:keepNext w:val="0"/>
              <w:rPr>
                <w:del w:id="142" w:author="QUINN, Clarice (NHS ENGLAND)" w:date="2025-10-30T14:55:00Z" w16du:dateUtc="2025-10-30T14:55:00Z"/>
                <w:rFonts w:cs="Arial"/>
                <w:b w:val="0"/>
                <w:color w:val="000000"/>
                <w:szCs w:val="20"/>
                <w:lang w:eastAsia="en-GB"/>
              </w:rPr>
            </w:pPr>
            <w:bookmarkStart w:id="143" w:name="_SMOKEXPOS_COD"/>
            <w:bookmarkEnd w:id="143"/>
            <w:del w:id="144" w:author="QUINN, Clarice (NHS ENGLAND)" w:date="2025-10-30T14:55:00Z" w16du:dateUtc="2025-10-30T14:55:00Z">
              <w:r w:rsidRPr="005145A4" w:rsidDel="00CE76E7">
                <w:rPr>
                  <w:rFonts w:cs="Arial"/>
                  <w:b w:val="0"/>
                  <w:color w:val="000000"/>
                  <w:szCs w:val="20"/>
                  <w:lang w:eastAsia="en-GB"/>
                </w:rPr>
                <w:delText>SMOKEXPOS_COD</w:delText>
              </w:r>
            </w:del>
          </w:p>
        </w:tc>
        <w:tc>
          <w:tcPr>
            <w:tcW w:w="7994" w:type="dxa"/>
            <w:tcBorders>
              <w:right w:val="single" w:sz="4" w:space="0" w:color="auto"/>
            </w:tcBorders>
            <w:vAlign w:val="center"/>
          </w:tcPr>
          <w:p w14:paraId="732CB2E3" w14:textId="1F5A6322" w:rsidR="003F43B1" w:rsidRPr="00167664" w:rsidDel="00CE76E7" w:rsidRDefault="003F43B1" w:rsidP="003F43B1">
            <w:pPr>
              <w:ind w:right="34"/>
              <w:rPr>
                <w:del w:id="145" w:author="QUINN, Clarice (NHS ENGLAND)" w:date="2025-10-30T14:55:00Z" w16du:dateUtc="2025-10-30T14:55:00Z"/>
                <w:rFonts w:cs="Arial"/>
                <w:color w:val="000000"/>
                <w:szCs w:val="20"/>
                <w:lang w:eastAsia="en-GB"/>
              </w:rPr>
            </w:pPr>
            <w:del w:id="146" w:author="QUINN, Clarice (NHS ENGLAND)" w:date="2025-10-30T14:55:00Z" w16du:dateUtc="2025-10-30T14:55:00Z">
              <w:r w:rsidRPr="005145A4" w:rsidDel="00CE76E7">
                <w:rPr>
                  <w:rFonts w:cs="Arial"/>
                  <w:color w:val="000000"/>
                  <w:szCs w:val="20"/>
                  <w:lang w:eastAsia="en-GB"/>
                </w:rPr>
                <w:delText>Codes indicating exposure to second-hand smoke</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D7AAA0" w14:textId="4AB1923D" w:rsidR="003F43B1" w:rsidRPr="003C33ED" w:rsidDel="00CE76E7" w:rsidRDefault="003F43B1" w:rsidP="003F43B1">
            <w:pPr>
              <w:rPr>
                <w:del w:id="147" w:author="QUINN, Clarice (NHS ENGLAND)" w:date="2025-10-30T14:55:00Z" w16du:dateUtc="2025-10-30T14:55:00Z"/>
                <w:rFonts w:cs="Arial"/>
                <w:color w:val="000000"/>
                <w:szCs w:val="20"/>
              </w:rPr>
            </w:pPr>
            <w:del w:id="148" w:author="QUINN, Clarice (NHS ENGLAND)" w:date="2025-10-30T14:55:00Z" w16du:dateUtc="2025-10-30T14:55:00Z">
              <w:r w:rsidRPr="00423128" w:rsidDel="00CE76E7">
                <w:rPr>
                  <w:rFonts w:cs="Arial"/>
                  <w:color w:val="000000"/>
                  <w:szCs w:val="20"/>
                </w:rPr>
                <w:delText>^999020571000230107</w:delText>
              </w:r>
            </w:del>
          </w:p>
        </w:tc>
      </w:tr>
      <w:tr w:rsidR="003F43B1" w:rsidRPr="00DE0211" w:rsidDel="006058F1" w14:paraId="612E837C" w14:textId="07DD4E93" w:rsidTr="00764D55">
        <w:trPr>
          <w:cantSplit/>
          <w:trHeight w:val="340"/>
          <w:del w:id="149" w:author="QUINN, Clarice (NHS ENGLAND)" w:date="2025-10-30T14:59:00Z"/>
        </w:trPr>
        <w:tc>
          <w:tcPr>
            <w:tcW w:w="2808" w:type="dxa"/>
            <w:vAlign w:val="center"/>
          </w:tcPr>
          <w:p w14:paraId="7B72B4FE" w14:textId="348769DD" w:rsidR="003F43B1" w:rsidRPr="00167664" w:rsidDel="006058F1" w:rsidRDefault="003F43B1" w:rsidP="003F43B1">
            <w:pPr>
              <w:pStyle w:val="Heading5"/>
              <w:keepNext w:val="0"/>
              <w:rPr>
                <w:del w:id="150" w:author="QUINN, Clarice (NHS ENGLAND)" w:date="2025-10-30T14:59:00Z" w16du:dateUtc="2025-10-30T14:59:00Z"/>
                <w:rFonts w:cs="Arial"/>
                <w:b w:val="0"/>
                <w:color w:val="000000"/>
                <w:szCs w:val="20"/>
                <w:lang w:eastAsia="en-GB"/>
              </w:rPr>
            </w:pPr>
            <w:bookmarkStart w:id="151" w:name="_PAD_COD"/>
            <w:bookmarkStart w:id="152" w:name="_RCPEXCER_COD"/>
            <w:bookmarkStart w:id="153" w:name="_RCPDSYMP_COD"/>
            <w:bookmarkStart w:id="154" w:name="_SMOKASTEXC_COD"/>
            <w:bookmarkStart w:id="155" w:name="_SMOKSTATDEC_COD"/>
            <w:bookmarkEnd w:id="151"/>
            <w:bookmarkEnd w:id="152"/>
            <w:bookmarkEnd w:id="153"/>
            <w:bookmarkEnd w:id="154"/>
            <w:bookmarkEnd w:id="155"/>
            <w:del w:id="156" w:author="QUINN, Clarice (NHS ENGLAND)" w:date="2025-10-30T14:59:00Z" w16du:dateUtc="2025-10-30T14:59:00Z">
              <w:r w:rsidRPr="00B87EB6" w:rsidDel="006058F1">
                <w:rPr>
                  <w:rFonts w:cs="Arial"/>
                  <w:b w:val="0"/>
                  <w:color w:val="000000"/>
                  <w:szCs w:val="20"/>
                  <w:lang w:eastAsia="en-GB"/>
                </w:rPr>
                <w:delText>SMOKSTATDEC_COD</w:delText>
              </w:r>
            </w:del>
          </w:p>
        </w:tc>
        <w:tc>
          <w:tcPr>
            <w:tcW w:w="7994" w:type="dxa"/>
            <w:tcBorders>
              <w:right w:val="single" w:sz="4" w:space="0" w:color="auto"/>
            </w:tcBorders>
            <w:vAlign w:val="center"/>
          </w:tcPr>
          <w:p w14:paraId="7A966B7B" w14:textId="598DFBC4" w:rsidR="003F43B1" w:rsidRPr="00167664" w:rsidDel="006058F1" w:rsidRDefault="003F43B1" w:rsidP="003F43B1">
            <w:pPr>
              <w:ind w:right="34"/>
              <w:rPr>
                <w:del w:id="157" w:author="QUINN, Clarice (NHS ENGLAND)" w:date="2025-10-30T14:59:00Z" w16du:dateUtc="2025-10-30T14:59:00Z"/>
                <w:rFonts w:cs="Arial"/>
                <w:color w:val="000000"/>
                <w:szCs w:val="20"/>
                <w:lang w:eastAsia="en-GB"/>
              </w:rPr>
            </w:pPr>
            <w:del w:id="158" w:author="QUINN, Clarice (NHS ENGLAND)" w:date="2025-10-30T14:59:00Z" w16du:dateUtc="2025-10-30T14:59:00Z">
              <w:r w:rsidRPr="00E00EAC" w:rsidDel="006058F1">
                <w:rPr>
                  <w:rFonts w:cs="Arial"/>
                  <w:color w:val="000000"/>
                  <w:szCs w:val="20"/>
                  <w:lang w:eastAsia="en-GB"/>
                </w:rPr>
                <w:delText>Codes indicating the patient has chosen not to give their smoking status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7A64D95" w14:textId="249BCB91" w:rsidR="003F43B1" w:rsidRPr="005C3C4D" w:rsidDel="006058F1" w:rsidRDefault="003F43B1" w:rsidP="003F43B1">
            <w:pPr>
              <w:rPr>
                <w:del w:id="159" w:author="QUINN, Clarice (NHS ENGLAND)" w:date="2025-10-30T14:59:00Z" w16du:dateUtc="2025-10-30T14:59:00Z"/>
                <w:rFonts w:cs="Arial"/>
                <w:color w:val="000000"/>
                <w:szCs w:val="20"/>
              </w:rPr>
            </w:pPr>
            <w:del w:id="160" w:author="QUINN, Clarice (NHS ENGLAND)" w:date="2025-10-30T14:59:00Z" w16du:dateUtc="2025-10-30T14:59:00Z">
              <w:r w:rsidRPr="007E1D71" w:rsidDel="006058F1">
                <w:rPr>
                  <w:rFonts w:cs="Arial"/>
                  <w:color w:val="000000"/>
                  <w:szCs w:val="20"/>
                </w:rPr>
                <w:delText>^999012251000230108</w:delText>
              </w:r>
            </w:del>
          </w:p>
        </w:tc>
      </w:tr>
      <w:tr w:rsidR="003F43B1" w:rsidRPr="00DE0211" w14:paraId="6AE06B19" w14:textId="3DF0FBB9" w:rsidTr="00764D55">
        <w:trPr>
          <w:cantSplit/>
          <w:trHeight w:val="340"/>
        </w:trPr>
        <w:tc>
          <w:tcPr>
            <w:tcW w:w="2808" w:type="dxa"/>
            <w:vAlign w:val="center"/>
          </w:tcPr>
          <w:p w14:paraId="60D28B1C" w14:textId="1A328AFD" w:rsidR="003F43B1" w:rsidRPr="00B87EB6" w:rsidRDefault="003F43B1" w:rsidP="003F43B1">
            <w:pPr>
              <w:pStyle w:val="Heading5"/>
              <w:keepNext w:val="0"/>
              <w:rPr>
                <w:rFonts w:cs="Arial"/>
                <w:b w:val="0"/>
                <w:color w:val="000000"/>
                <w:szCs w:val="20"/>
                <w:lang w:eastAsia="en-GB"/>
              </w:rPr>
            </w:pPr>
            <w:bookmarkStart w:id="161" w:name="_SPEX_COD"/>
            <w:bookmarkStart w:id="162" w:name="_SPIRDEC_COD"/>
            <w:bookmarkStart w:id="163" w:name="_SPIRPCASU_COD"/>
            <w:bookmarkEnd w:id="161"/>
            <w:bookmarkEnd w:id="162"/>
            <w:bookmarkEnd w:id="163"/>
            <w:r w:rsidRPr="00B87EB6">
              <w:rPr>
                <w:rFonts w:cs="Arial"/>
                <w:b w:val="0"/>
                <w:color w:val="000000"/>
                <w:szCs w:val="20"/>
                <w:lang w:eastAsia="en-GB"/>
              </w:rPr>
              <w:t>SPIRPCASU_COD</w:t>
            </w:r>
          </w:p>
        </w:tc>
        <w:tc>
          <w:tcPr>
            <w:tcW w:w="7994" w:type="dxa"/>
            <w:tcBorders>
              <w:right w:val="single" w:sz="4" w:space="0" w:color="auto"/>
            </w:tcBorders>
            <w:vAlign w:val="center"/>
          </w:tcPr>
          <w:p w14:paraId="082F9701" w14:textId="20E96266" w:rsidR="003F43B1" w:rsidRPr="00B87EB6" w:rsidRDefault="003F43B1" w:rsidP="003F43B1">
            <w:pPr>
              <w:ind w:right="34"/>
              <w:rPr>
                <w:rFonts w:cs="Arial"/>
                <w:color w:val="000000"/>
                <w:szCs w:val="20"/>
                <w:lang w:eastAsia="en-GB"/>
              </w:rPr>
            </w:pPr>
            <w:bookmarkStart w:id="164" w:name="_Hlk2263789"/>
            <w:r>
              <w:rPr>
                <w:rFonts w:cs="Arial"/>
                <w:color w:val="000000"/>
                <w:szCs w:val="20"/>
                <w:lang w:eastAsia="en-GB"/>
              </w:rPr>
              <w:t>D</w:t>
            </w:r>
            <w:r w:rsidRPr="00B87EB6">
              <w:rPr>
                <w:rFonts w:cs="Arial"/>
                <w:color w:val="000000"/>
                <w:szCs w:val="20"/>
                <w:lang w:eastAsia="en-GB"/>
              </w:rPr>
              <w:t xml:space="preserve">iagnostic spirometry </w:t>
            </w:r>
            <w:r>
              <w:rPr>
                <w:rFonts w:cs="Arial"/>
                <w:color w:val="000000"/>
                <w:szCs w:val="20"/>
                <w:lang w:eastAsia="en-GB"/>
              </w:rPr>
              <w:t xml:space="preserve">quality indicator </w:t>
            </w:r>
            <w:r w:rsidRPr="00B87EB6">
              <w:rPr>
                <w:rFonts w:cs="Arial"/>
                <w:color w:val="000000"/>
                <w:szCs w:val="20"/>
                <w:lang w:eastAsia="en-GB"/>
              </w:rPr>
              <w:t>service unavailable codes</w:t>
            </w:r>
            <w:bookmarkEnd w:id="164"/>
          </w:p>
        </w:tc>
        <w:tc>
          <w:tcPr>
            <w:tcW w:w="2977" w:type="dxa"/>
            <w:tcBorders>
              <w:top w:val="single" w:sz="4" w:space="0" w:color="auto"/>
              <w:left w:val="single" w:sz="4" w:space="0" w:color="auto"/>
              <w:bottom w:val="single" w:sz="4" w:space="0" w:color="auto"/>
              <w:right w:val="single" w:sz="4" w:space="0" w:color="auto"/>
            </w:tcBorders>
            <w:vAlign w:val="center"/>
          </w:tcPr>
          <w:p w14:paraId="24C0AF12" w14:textId="60231BDE" w:rsidR="003F43B1" w:rsidRPr="00B453ED" w:rsidRDefault="003F43B1" w:rsidP="003F43B1">
            <w:pPr>
              <w:rPr>
                <w:rFonts w:cs="Arial"/>
                <w:b/>
                <w:color w:val="000000"/>
                <w:szCs w:val="20"/>
              </w:rPr>
            </w:pPr>
            <w:r w:rsidRPr="00D816E7">
              <w:rPr>
                <w:rFonts w:cs="Arial"/>
                <w:szCs w:val="20"/>
              </w:rPr>
              <w:t>^999013251000230100</w:t>
            </w:r>
          </w:p>
        </w:tc>
      </w:tr>
      <w:tr w:rsidR="003F43B1" w:rsidRPr="00DE0211" w:rsidDel="009E0784" w14:paraId="339F8D56" w14:textId="77777777" w:rsidTr="00764D55">
        <w:trPr>
          <w:cantSplit/>
          <w:trHeight w:val="340"/>
        </w:trPr>
        <w:tc>
          <w:tcPr>
            <w:tcW w:w="2808" w:type="dxa"/>
            <w:vAlign w:val="center"/>
          </w:tcPr>
          <w:p w14:paraId="15FD3C67" w14:textId="5AFCE42D" w:rsidR="003F43B1" w:rsidRPr="00B87EB6" w:rsidRDefault="003F43B1" w:rsidP="003F43B1">
            <w:pPr>
              <w:pStyle w:val="Heading5"/>
              <w:keepNext w:val="0"/>
              <w:rPr>
                <w:rFonts w:cs="Arial"/>
                <w:b w:val="0"/>
                <w:color w:val="000000"/>
                <w:szCs w:val="20"/>
                <w:lang w:eastAsia="en-GB"/>
              </w:rPr>
            </w:pPr>
            <w:bookmarkStart w:id="165" w:name="_SPIRPU_COD"/>
            <w:bookmarkStart w:id="166" w:name="_WRITPASTP_COD"/>
            <w:bookmarkEnd w:id="165"/>
            <w:bookmarkEnd w:id="166"/>
            <w:r w:rsidRPr="001E2675">
              <w:rPr>
                <w:rFonts w:cs="Arial"/>
                <w:b w:val="0"/>
                <w:color w:val="000000"/>
                <w:szCs w:val="20"/>
                <w:lang w:eastAsia="en-GB"/>
              </w:rPr>
              <w:t>WRITPASTP_COD</w:t>
            </w:r>
          </w:p>
        </w:tc>
        <w:tc>
          <w:tcPr>
            <w:tcW w:w="7994" w:type="dxa"/>
            <w:tcBorders>
              <w:right w:val="single" w:sz="4" w:space="0" w:color="auto"/>
            </w:tcBorders>
            <w:vAlign w:val="center"/>
          </w:tcPr>
          <w:p w14:paraId="2F030646" w14:textId="6BA402B5" w:rsidR="003F43B1" w:rsidRPr="00E00EAC" w:rsidRDefault="003F43B1" w:rsidP="003F43B1">
            <w:pPr>
              <w:ind w:right="34"/>
              <w:rPr>
                <w:rFonts w:cs="Arial"/>
                <w:color w:val="000000"/>
                <w:szCs w:val="20"/>
                <w:lang w:eastAsia="en-GB"/>
              </w:rPr>
            </w:pPr>
            <w:r w:rsidRPr="001E2675">
              <w:rPr>
                <w:rFonts w:cs="Arial"/>
                <w:color w:val="000000"/>
                <w:szCs w:val="20"/>
                <w:lang w:eastAsia="en-GB"/>
              </w:rPr>
              <w:t>Written personalised asthma plan codes</w:t>
            </w:r>
          </w:p>
        </w:tc>
        <w:tc>
          <w:tcPr>
            <w:tcW w:w="2977" w:type="dxa"/>
            <w:tcBorders>
              <w:top w:val="single" w:sz="4" w:space="0" w:color="auto"/>
              <w:left w:val="single" w:sz="4" w:space="0" w:color="auto"/>
              <w:bottom w:val="single" w:sz="4" w:space="0" w:color="auto"/>
              <w:right w:val="single" w:sz="4" w:space="0" w:color="auto"/>
            </w:tcBorders>
            <w:vAlign w:val="center"/>
          </w:tcPr>
          <w:p w14:paraId="22147084" w14:textId="0D718210" w:rsidR="003F43B1" w:rsidRPr="00D816E7" w:rsidRDefault="003F43B1" w:rsidP="003F43B1">
            <w:pPr>
              <w:rPr>
                <w:rFonts w:cs="Arial"/>
                <w:color w:val="000000"/>
                <w:szCs w:val="20"/>
              </w:rPr>
            </w:pPr>
            <w:r w:rsidRPr="00423128">
              <w:rPr>
                <w:rFonts w:cs="Arial"/>
                <w:color w:val="000000"/>
                <w:szCs w:val="20"/>
              </w:rPr>
              <w:t>^999020651000230102</w:t>
            </w:r>
          </w:p>
        </w:tc>
      </w:tr>
      <w:tr w:rsidR="003F43B1" w:rsidRPr="008F2782" w14:paraId="390FAB9A" w14:textId="77777777" w:rsidTr="00764D55">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044C6BC" w14:textId="727CB794" w:rsidR="003F43B1" w:rsidRPr="003061D6" w:rsidRDefault="003F43B1" w:rsidP="003F43B1">
            <w:pPr>
              <w:ind w:right="67"/>
              <w:rPr>
                <w:rFonts w:cs="Arial"/>
                <w:i/>
                <w:color w:val="000000"/>
                <w:szCs w:val="20"/>
              </w:rPr>
            </w:pPr>
            <w:bookmarkStart w:id="167" w:name="_ASTRES_COD"/>
            <w:bookmarkStart w:id="168" w:name="_ASTTRT_COD"/>
            <w:bookmarkEnd w:id="167"/>
            <w:bookmarkEnd w:id="168"/>
            <w:r w:rsidRPr="003061D6">
              <w:rPr>
                <w:rFonts w:cs="Arial"/>
                <w:i/>
                <w:color w:val="000000"/>
                <w:szCs w:val="20"/>
              </w:rPr>
              <w:t>End of clusters</w:t>
            </w:r>
          </w:p>
        </w:tc>
      </w:tr>
    </w:tbl>
    <w:p w14:paraId="756D8865" w14:textId="77777777" w:rsidR="00A20F2F" w:rsidRDefault="00A20F2F" w:rsidP="00783210">
      <w:pPr>
        <w:pStyle w:val="Header"/>
        <w:rPr>
          <w:lang w:eastAsia="en-GB"/>
        </w:rPr>
      </w:pPr>
      <w:bookmarkStart w:id="169"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1B997BFE" w:rsidR="00C1377A" w:rsidRPr="00F407C5" w:rsidRDefault="00C1377A" w:rsidP="001C6113">
      <w:pPr>
        <w:pStyle w:val="Heading3"/>
        <w:numPr>
          <w:ilvl w:val="0"/>
          <w:numId w:val="9"/>
        </w:numPr>
        <w:ind w:hanging="720"/>
        <w:rPr>
          <w:u w:val="single"/>
          <w:lang w:eastAsia="en-GB"/>
        </w:rPr>
      </w:pPr>
      <w:bookmarkStart w:id="170" w:name="_Toc214454782"/>
      <w:r w:rsidRPr="00706CFC">
        <w:rPr>
          <w:lang w:eastAsia="en-GB"/>
        </w:rPr>
        <w:lastRenderedPageBreak/>
        <w:t xml:space="preserve">Clinical </w:t>
      </w:r>
      <w:r w:rsidR="003061D6">
        <w:rPr>
          <w:lang w:eastAsia="en-GB"/>
        </w:rPr>
        <w:t>d</w:t>
      </w:r>
      <w:r w:rsidRPr="00706CFC">
        <w:rPr>
          <w:lang w:eastAsia="en-GB"/>
        </w:rPr>
        <w:t xml:space="preserve">ata </w:t>
      </w:r>
      <w:r w:rsidR="003061D6">
        <w:rPr>
          <w:lang w:eastAsia="en-GB"/>
        </w:rPr>
        <w:t>e</w:t>
      </w:r>
      <w:r w:rsidR="00D245FE">
        <w:rPr>
          <w:lang w:eastAsia="en-GB"/>
        </w:rPr>
        <w:t xml:space="preserve">xtraction </w:t>
      </w:r>
      <w:r w:rsidR="003061D6">
        <w:rPr>
          <w:lang w:eastAsia="en-GB"/>
        </w:rPr>
        <w:t>c</w:t>
      </w:r>
      <w:r w:rsidRPr="00706CFC">
        <w:rPr>
          <w:lang w:eastAsia="en-GB"/>
        </w:rPr>
        <w:t>riteria</w:t>
      </w:r>
      <w:bookmarkEnd w:id="42"/>
      <w:bookmarkEnd w:id="169"/>
      <w:bookmarkEnd w:id="170"/>
      <w:r w:rsidR="00706CFC">
        <w:rPr>
          <w:lang w:eastAsia="en-GB"/>
        </w:rPr>
        <w:t xml:space="preserve"> </w:t>
      </w:r>
    </w:p>
    <w:p w14:paraId="5DB89C3E" w14:textId="62B86ACD"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998"/>
        <w:gridCol w:w="2724"/>
        <w:gridCol w:w="2461"/>
        <w:gridCol w:w="3164"/>
        <w:gridCol w:w="4545"/>
      </w:tblGrid>
      <w:tr w:rsidR="00976495" w:rsidRPr="000C07C2" w14:paraId="5DB89C44" w14:textId="77777777" w:rsidTr="00973A38">
        <w:trPr>
          <w:cantSplit/>
          <w:trHeight w:val="695"/>
          <w:tblHeader/>
        </w:trPr>
        <w:tc>
          <w:tcPr>
            <w:tcW w:w="9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3E4D9C" w:rsidRDefault="00976495" w:rsidP="00244339">
            <w:pPr>
              <w:jc w:val="center"/>
              <w:rPr>
                <w:rFonts w:cs="Arial"/>
                <w:color w:val="FAFCFC" w:themeColor="background1"/>
                <w:szCs w:val="20"/>
                <w:lang w:eastAsia="en-GB"/>
              </w:rPr>
            </w:pPr>
            <w:r w:rsidRPr="003E4D9C">
              <w:rPr>
                <w:rFonts w:cs="Arial"/>
                <w:color w:val="FAFCFC" w:themeColor="background1"/>
                <w:szCs w:val="20"/>
                <w:lang w:eastAsia="en-GB"/>
              </w:rPr>
              <w:t>Field number</w:t>
            </w:r>
          </w:p>
        </w:tc>
        <w:tc>
          <w:tcPr>
            <w:tcW w:w="272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01269" w:rsidRDefault="00976495" w:rsidP="00244339">
            <w:pPr>
              <w:pStyle w:val="Heading4"/>
              <w:keepNext w:val="0"/>
              <w:rPr>
                <w:b w:val="0"/>
                <w:color w:val="FAFCFC" w:themeColor="background1"/>
                <w:lang w:eastAsia="en-GB"/>
              </w:rPr>
            </w:pPr>
            <w:r w:rsidRPr="00401269">
              <w:rPr>
                <w:b w:val="0"/>
                <w:color w:val="FAFCFC" w:themeColor="background1"/>
                <w:lang w:eastAsia="en-GB"/>
              </w:rPr>
              <w:t>Field name</w:t>
            </w:r>
          </w:p>
        </w:tc>
        <w:tc>
          <w:tcPr>
            <w:tcW w:w="24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 xml:space="preserve">Code cluster </w:t>
            </w:r>
            <w:r w:rsidRPr="00401269">
              <w:rPr>
                <w:rFonts w:cs="Arial"/>
                <w:color w:val="FAFCFC" w:themeColor="background1"/>
                <w:szCs w:val="20"/>
                <w:lang w:eastAsia="en-GB"/>
              </w:rPr>
              <w:br/>
              <w:t>(if applicable)</w:t>
            </w:r>
          </w:p>
        </w:tc>
        <w:tc>
          <w:tcPr>
            <w:tcW w:w="31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Qualifying criteria</w:t>
            </w:r>
          </w:p>
        </w:tc>
        <w:tc>
          <w:tcPr>
            <w:tcW w:w="45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A012393" w:rsidR="00976495" w:rsidRPr="003E4D9C" w:rsidRDefault="00976495" w:rsidP="00244339">
            <w:pPr>
              <w:rPr>
                <w:rFonts w:cs="Arial"/>
                <w:color w:val="FAFCFC" w:themeColor="background1"/>
                <w:szCs w:val="20"/>
                <w:lang w:eastAsia="en-GB"/>
              </w:rPr>
            </w:pPr>
            <w:r w:rsidRPr="003E4D9C">
              <w:rPr>
                <w:rFonts w:cs="Arial"/>
                <w:color w:val="FAFCFC" w:themeColor="background1"/>
                <w:szCs w:val="20"/>
                <w:lang w:eastAsia="en-GB"/>
              </w:rPr>
              <w:t xml:space="preserve">Non-technical </w:t>
            </w:r>
            <w:r w:rsidR="00462106">
              <w:rPr>
                <w:rFonts w:cs="Arial"/>
                <w:color w:val="FAFCFC" w:themeColor="background1"/>
                <w:szCs w:val="20"/>
                <w:lang w:eastAsia="en-GB"/>
              </w:rPr>
              <w:t>description</w:t>
            </w:r>
          </w:p>
        </w:tc>
      </w:tr>
      <w:tr w:rsidR="00976495" w:rsidRPr="000C07C2" w14:paraId="5DB89C4A"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401269" w:rsidRDefault="00976495" w:rsidP="00244339">
            <w:pPr>
              <w:pStyle w:val="Heading5"/>
              <w:keepNext w:val="0"/>
              <w:rPr>
                <w:b w:val="0"/>
                <w:color w:val="auto"/>
              </w:rPr>
            </w:pPr>
            <w:r w:rsidRPr="00401269">
              <w:rPr>
                <w:b w:val="0"/>
                <w:color w:val="auto"/>
              </w:rPr>
              <w:t>PAT_ID</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401269" w:rsidRDefault="00976495" w:rsidP="00244339">
            <w:pPr>
              <w:rPr>
                <w:rFonts w:cs="Arial"/>
                <w:color w:val="000000"/>
                <w:szCs w:val="20"/>
                <w:lang w:eastAsia="en-GB"/>
              </w:rPr>
            </w:pPr>
            <w:r w:rsidRPr="00401269">
              <w:rPr>
                <w:rFonts w:cs="Arial"/>
                <w:color w:val="000000"/>
                <w:szCs w:val="20"/>
                <w:lang w:eastAsia="en-GB"/>
              </w:rPr>
              <w:t>Unconditional</w:t>
            </w:r>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78B320"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E594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D4C24">
              <w:rPr>
                <w:rFonts w:cs="Arial"/>
                <w:i/>
                <w:iCs/>
                <w:color w:val="000000"/>
                <w:szCs w:val="20"/>
                <w:lang w:eastAsia="en-GB"/>
              </w:rPr>
              <w:t>.</w:t>
            </w:r>
          </w:p>
        </w:tc>
      </w:tr>
      <w:tr w:rsidR="00976495" w:rsidRPr="000C07C2" w14:paraId="5DB89C50"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401269" w:rsidRDefault="00976495" w:rsidP="00244339">
            <w:pPr>
              <w:pStyle w:val="Heading5"/>
              <w:keepNext w:val="0"/>
              <w:rPr>
                <w:b w:val="0"/>
                <w:color w:val="auto"/>
              </w:rPr>
            </w:pPr>
            <w:bookmarkStart w:id="171" w:name="_REG_DAT"/>
            <w:bookmarkEnd w:id="171"/>
            <w:r w:rsidRPr="00401269">
              <w:rPr>
                <w:b w:val="0"/>
                <w:color w:val="auto"/>
              </w:rPr>
              <w:t>REG_DAT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0737D291" w:rsidR="00976495" w:rsidRPr="00401269" w:rsidRDefault="00976495" w:rsidP="00244339">
            <w:pPr>
              <w:rPr>
                <w:rFonts w:cs="Arial"/>
                <w:color w:val="000000"/>
                <w:szCs w:val="20"/>
                <w:lang w:eastAsia="en-GB"/>
              </w:rPr>
            </w:pPr>
            <w:r w:rsidRPr="00401269">
              <w:rPr>
                <w:rFonts w:cs="Arial"/>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FD07F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D4C24">
              <w:rPr>
                <w:rFonts w:cs="Arial"/>
                <w:i/>
                <w:iCs/>
                <w:color w:val="000000"/>
                <w:szCs w:val="20"/>
                <w:lang w:eastAsia="en-GB"/>
              </w:rPr>
              <w:t>.</w:t>
            </w:r>
          </w:p>
        </w:tc>
      </w:tr>
      <w:tr w:rsidR="00976495" w:rsidRPr="000C07C2" w14:paraId="5DB89C5C"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401269" w:rsidRDefault="00976495" w:rsidP="00244339">
            <w:pPr>
              <w:pStyle w:val="Heading5"/>
              <w:keepNext w:val="0"/>
              <w:rPr>
                <w:b w:val="0"/>
                <w:color w:val="auto"/>
              </w:rPr>
            </w:pPr>
            <w:bookmarkStart w:id="172" w:name="_DEREG_DAT"/>
            <w:bookmarkEnd w:id="172"/>
            <w:r w:rsidRPr="00401269">
              <w:rPr>
                <w:b w:val="0"/>
                <w:color w:val="auto"/>
              </w:rPr>
              <w:t>DEREG_DAT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401269" w:rsidRDefault="00976495" w:rsidP="00244339">
            <w:pPr>
              <w:rPr>
                <w:rFonts w:cs="Arial"/>
                <w:color w:val="000000"/>
                <w:szCs w:val="20"/>
                <w:lang w:eastAsia="en-GB"/>
              </w:rPr>
            </w:pPr>
            <w:r w:rsidRPr="00401269">
              <w:rPr>
                <w:rFonts w:cs="Arial"/>
                <w:color w:val="000000"/>
                <w:szCs w:val="20"/>
                <w:lang w:eastAsia="en-GB"/>
              </w:rPr>
              <w:t xml:space="preserve">Earliest &gt; </w:t>
            </w:r>
            <w:hyperlink w:anchor="_REG_DAT" w:history="1">
              <w:r w:rsidRPr="00401269">
                <w:rPr>
                  <w:rStyle w:val="Hyperlink"/>
                  <w:rFonts w:cs="Arial"/>
                  <w:szCs w:val="20"/>
                  <w:lang w:eastAsia="en-GB"/>
                </w:rPr>
                <w:t>REG_DAT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5CCD82" w:rsidR="00976495" w:rsidRPr="000C07C2" w:rsidRDefault="00681208" w:rsidP="00DC4BD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976495">
              <w:rPr>
                <w:rFonts w:cs="Arial"/>
                <w:i/>
                <w:iCs/>
                <w:color w:val="000000"/>
                <w:szCs w:val="20"/>
                <w:lang w:eastAsia="en-GB"/>
              </w:rPr>
              <w:t xml:space="preserve">first occurrence of </w:t>
            </w:r>
            <w:r w:rsidR="00976495" w:rsidRPr="000C07C2">
              <w:rPr>
                <w:rFonts w:cs="Arial"/>
                <w:i/>
                <w:iCs/>
                <w:color w:val="000000"/>
                <w:szCs w:val="20"/>
                <w:lang w:eastAsia="en-GB"/>
              </w:rPr>
              <w:t xml:space="preserve">the patient </w:t>
            </w:r>
            <w:r w:rsidR="00976495">
              <w:rPr>
                <w:rFonts w:cs="Arial"/>
                <w:i/>
                <w:iCs/>
                <w:color w:val="000000"/>
                <w:szCs w:val="20"/>
                <w:lang w:eastAsia="en-GB"/>
              </w:rPr>
              <w:t>deregistering</w:t>
            </w:r>
            <w:r w:rsidR="00976495" w:rsidRPr="000C07C2">
              <w:rPr>
                <w:rFonts w:cs="Arial"/>
                <w:i/>
                <w:iCs/>
                <w:color w:val="000000"/>
                <w:szCs w:val="20"/>
                <w:lang w:eastAsia="en-GB"/>
              </w:rPr>
              <w:t xml:space="preserve"> </w:t>
            </w:r>
            <w:r w:rsidR="00976495">
              <w:rPr>
                <w:rFonts w:cs="Arial"/>
                <w:i/>
                <w:iCs/>
                <w:color w:val="000000"/>
                <w:szCs w:val="20"/>
                <w:lang w:eastAsia="en-GB"/>
              </w:rPr>
              <w:t>from</w:t>
            </w:r>
            <w:r w:rsidR="00976495" w:rsidRPr="000C07C2">
              <w:rPr>
                <w:rFonts w:cs="Arial"/>
                <w:i/>
                <w:iCs/>
                <w:color w:val="000000"/>
                <w:szCs w:val="20"/>
                <w:lang w:eastAsia="en-GB"/>
              </w:rPr>
              <w:t xml:space="preserve"> </w:t>
            </w:r>
            <w:r w:rsidR="00976495">
              <w:rPr>
                <w:rFonts w:cs="Arial"/>
                <w:i/>
                <w:iCs/>
                <w:color w:val="000000"/>
                <w:szCs w:val="20"/>
                <w:lang w:eastAsia="en-GB"/>
              </w:rPr>
              <w:t xml:space="preserve">GMS following </w:t>
            </w:r>
            <w:r w:rsidR="00DC4BDB">
              <w:rPr>
                <w:rFonts w:cs="Arial"/>
                <w:i/>
                <w:iCs/>
                <w:color w:val="000000"/>
                <w:szCs w:val="20"/>
                <w:lang w:eastAsia="en-GB"/>
              </w:rPr>
              <w:t>the latest GMS registration</w:t>
            </w:r>
            <w:r w:rsidR="00ED4C24">
              <w:rPr>
                <w:rFonts w:cs="Arial"/>
                <w:i/>
                <w:iCs/>
                <w:color w:val="000000"/>
                <w:szCs w:val="20"/>
                <w:lang w:eastAsia="en-GB"/>
              </w:rPr>
              <w:t>.</w:t>
            </w:r>
            <w:r w:rsidR="00976495" w:rsidRPr="000C07C2">
              <w:rPr>
                <w:rFonts w:cs="Arial"/>
                <w:i/>
                <w:iCs/>
                <w:color w:val="000000"/>
                <w:szCs w:val="20"/>
                <w:lang w:eastAsia="en-GB"/>
              </w:rPr>
              <w:t xml:space="preserve"> </w:t>
            </w:r>
          </w:p>
        </w:tc>
      </w:tr>
      <w:tr w:rsidR="00976495" w:rsidRPr="000C07C2" w14:paraId="5DB89C62"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401269" w:rsidRDefault="00976495" w:rsidP="00244339">
            <w:pPr>
              <w:pStyle w:val="Heading5"/>
              <w:keepNext w:val="0"/>
              <w:rPr>
                <w:b w:val="0"/>
                <w:color w:val="auto"/>
              </w:rPr>
            </w:pPr>
            <w:bookmarkStart w:id="173" w:name="_PAT_AGE"/>
            <w:bookmarkEnd w:id="173"/>
            <w:r w:rsidRPr="00401269">
              <w:rPr>
                <w:b w:val="0"/>
                <w:color w:val="auto"/>
              </w:rPr>
              <w:t>PAT_AGE</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46338561" w:rsidR="00976495" w:rsidRPr="00401269" w:rsidRDefault="00976495" w:rsidP="00244339">
            <w:pPr>
              <w:rPr>
                <w:rFonts w:cs="Arial"/>
                <w:color w:val="000000"/>
                <w:szCs w:val="20"/>
                <w:lang w:eastAsia="en-GB"/>
              </w:rPr>
            </w:pPr>
            <w:r w:rsidRPr="00401269">
              <w:rPr>
                <w:rFonts w:cs="Arial"/>
                <w:color w:val="000000"/>
                <w:szCs w:val="20"/>
                <w:lang w:eastAsia="en-GB"/>
              </w:rPr>
              <w:t>Unconditional</w:t>
            </w:r>
            <w:r w:rsidR="00681208" w:rsidRPr="00401269">
              <w:rPr>
                <w:rFonts w:cs="Arial"/>
                <w:color w:val="000000"/>
                <w:szCs w:val="20"/>
                <w:lang w:eastAsia="en-GB"/>
              </w:rPr>
              <w:t xml:space="preserve"> at </w:t>
            </w:r>
            <w:hyperlink w:anchor="_Achievement_Date_(ACHV_DAT)_1" w:history="1">
              <w:r w:rsidR="00A71639"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76B2404" w:rsidR="00976495" w:rsidRPr="000C07C2" w:rsidRDefault="00976495" w:rsidP="00681208">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681208">
              <w:rPr>
                <w:rFonts w:cs="Arial"/>
                <w:i/>
                <w:iCs/>
                <w:color w:val="000000"/>
                <w:szCs w:val="20"/>
                <w:lang w:eastAsia="en-GB"/>
              </w:rPr>
              <w:t>achievement date</w:t>
            </w:r>
            <w:r w:rsidR="004A618C">
              <w:rPr>
                <w:rFonts w:cs="Arial"/>
                <w:i/>
                <w:iCs/>
                <w:color w:val="000000"/>
                <w:szCs w:val="20"/>
                <w:lang w:eastAsia="en-GB"/>
              </w:rPr>
              <w:t>.</w:t>
            </w:r>
          </w:p>
        </w:tc>
      </w:tr>
      <w:tr w:rsidR="00A20F2F" w:rsidRPr="000C07C2" w14:paraId="12F522F3"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274906"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923BF" w14:textId="2E0FF007" w:rsidR="00A20F2F" w:rsidRPr="00401269" w:rsidRDefault="00A20F2F" w:rsidP="00244339">
            <w:pPr>
              <w:pStyle w:val="Heading5"/>
              <w:keepNext w:val="0"/>
              <w:rPr>
                <w:b w:val="0"/>
                <w:color w:val="auto"/>
              </w:rPr>
            </w:pPr>
            <w:bookmarkStart w:id="174" w:name="_AST_DAT"/>
            <w:bookmarkStart w:id="175" w:name="AST_DAT"/>
            <w:bookmarkEnd w:id="174"/>
            <w:r w:rsidRPr="00401269">
              <w:rPr>
                <w:rFonts w:cstheme="minorHAnsi"/>
                <w:b w:val="0"/>
                <w:color w:val="auto"/>
              </w:rPr>
              <w:t>AST_DAT</w:t>
            </w:r>
            <w:bookmarkEnd w:id="175"/>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4D5BE9" w14:textId="57BE247B" w:rsidR="00A20F2F" w:rsidRPr="00401269" w:rsidRDefault="00A20F2F" w:rsidP="00244339">
            <w:pPr>
              <w:rPr>
                <w:rFonts w:cs="Arial"/>
                <w:color w:val="000000"/>
                <w:szCs w:val="20"/>
                <w:lang w:eastAsia="en-GB"/>
              </w:rPr>
            </w:pPr>
            <w:hyperlink w:anchor="_AST_COD_1" w:history="1">
              <w:r w:rsidRPr="00401269">
                <w:rPr>
                  <w:rStyle w:val="Hyperlink"/>
                  <w:rFonts w:cstheme="minorHAnsi"/>
                </w:rPr>
                <w:t>AST_COD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CBC759" w14:textId="0A78B032"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Earliest &lt;= </w:t>
            </w:r>
            <w:hyperlink w:anchor="_Achievement_Date_(ACHV_DAT)_1" w:history="1">
              <w:r w:rsidR="00A71639"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AB62AB" w14:textId="3214A763"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first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rsidDel="00CE76E7" w14:paraId="55A91E9E" w14:textId="3FDFDD42" w:rsidTr="00973A38">
        <w:trPr>
          <w:cantSplit/>
          <w:trHeight w:val="456"/>
          <w:del w:id="176" w:author="QUINN, Clarice (NHS ENGLAND)" w:date="2025-10-30T14:53:00Z"/>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A4B3D9" w14:textId="01D70170" w:rsidR="00A20F2F" w:rsidRPr="00387175" w:rsidDel="00CE76E7" w:rsidRDefault="00A20F2F" w:rsidP="00244339">
            <w:pPr>
              <w:pStyle w:val="ListParagraph"/>
              <w:numPr>
                <w:ilvl w:val="0"/>
                <w:numId w:val="3"/>
              </w:numPr>
              <w:ind w:hanging="402"/>
              <w:jc w:val="center"/>
              <w:rPr>
                <w:del w:id="177" w:author="QUINN, Clarice (NHS ENGLAND)" w:date="2025-10-30T14:53:00Z" w16du:dateUtc="2025-10-30T14:53:00Z"/>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9462BF" w14:textId="41C6918B" w:rsidR="00A20F2F" w:rsidRPr="00401269" w:rsidDel="00CE76E7" w:rsidRDefault="00A20F2F" w:rsidP="00244339">
            <w:pPr>
              <w:pStyle w:val="Heading5"/>
              <w:keepNext w:val="0"/>
              <w:rPr>
                <w:del w:id="178" w:author="QUINN, Clarice (NHS ENGLAND)" w:date="2025-10-30T14:53:00Z" w16du:dateUtc="2025-10-30T14:53:00Z"/>
                <w:b w:val="0"/>
                <w:color w:val="auto"/>
              </w:rPr>
            </w:pPr>
            <w:bookmarkStart w:id="179" w:name="_SMOK_DAT"/>
            <w:bookmarkEnd w:id="179"/>
            <w:del w:id="180" w:author="QUINN, Clarice (NHS ENGLAND)" w:date="2025-10-30T14:53:00Z" w16du:dateUtc="2025-10-30T14:53:00Z">
              <w:r w:rsidRPr="00401269" w:rsidDel="00CE76E7">
                <w:rPr>
                  <w:rFonts w:cstheme="minorHAnsi"/>
                  <w:b w:val="0"/>
                  <w:color w:val="auto"/>
                </w:rPr>
                <w:delText>SMOK_DAT</w:delText>
              </w:r>
            </w:del>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9D2E34" w14:textId="66C19763" w:rsidR="00A20F2F" w:rsidRPr="00401269" w:rsidDel="00CE76E7" w:rsidRDefault="00A20F2F" w:rsidP="00244339">
            <w:pPr>
              <w:rPr>
                <w:del w:id="181" w:author="QUINN, Clarice (NHS ENGLAND)" w:date="2025-10-30T14:53:00Z" w16du:dateUtc="2025-10-30T14:53:00Z"/>
                <w:rFonts w:cs="Arial"/>
                <w:color w:val="000000"/>
                <w:szCs w:val="20"/>
                <w:lang w:eastAsia="en-GB"/>
              </w:rPr>
            </w:pPr>
            <w:del w:id="182" w:author="QUINN, Clarice (NHS ENGLAND)" w:date="2025-10-30T14:53:00Z" w16du:dateUtc="2025-10-30T14:53:00Z">
              <w:r w:rsidDel="00CE76E7">
                <w:fldChar w:fldCharType="begin"/>
              </w:r>
              <w:r w:rsidDel="00CE76E7">
                <w:delInstrText>HYPERLINK \l "_SMOK_COD_1"</w:delInstrText>
              </w:r>
              <w:r w:rsidDel="00CE76E7">
                <w:fldChar w:fldCharType="separate"/>
              </w:r>
              <w:r w:rsidRPr="00401269" w:rsidDel="00CE76E7">
                <w:rPr>
                  <w:rStyle w:val="Hyperlink"/>
                  <w:rFonts w:cstheme="minorHAnsi"/>
                </w:rPr>
                <w:delText>SMOK_COD</w:delText>
              </w:r>
              <w:r w:rsidDel="00CE76E7">
                <w:fldChar w:fldCharType="end"/>
              </w:r>
            </w:del>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023B43" w14:textId="526D428B" w:rsidR="00A20F2F" w:rsidRPr="00401269" w:rsidDel="00CE76E7" w:rsidRDefault="00A20F2F" w:rsidP="00244339">
            <w:pPr>
              <w:rPr>
                <w:del w:id="183" w:author="QUINN, Clarice (NHS ENGLAND)" w:date="2025-10-30T14:53:00Z" w16du:dateUtc="2025-10-30T14:53:00Z"/>
                <w:rFonts w:cs="Arial"/>
                <w:color w:val="000000"/>
                <w:szCs w:val="20"/>
                <w:lang w:eastAsia="en-GB"/>
              </w:rPr>
            </w:pPr>
            <w:del w:id="184" w:author="QUINN, Clarice (NHS ENGLAND)" w:date="2025-10-30T14:53:00Z" w16du:dateUtc="2025-10-30T14:53:00Z">
              <w:r w:rsidRPr="00401269" w:rsidDel="00CE76E7">
                <w:rPr>
                  <w:rFonts w:asciiTheme="minorHAnsi" w:hAnsiTheme="minorHAnsi" w:cstheme="minorHAnsi"/>
                  <w:color w:val="000000"/>
                  <w:szCs w:val="20"/>
                  <w:lang w:eastAsia="en-GB"/>
                </w:rPr>
                <w:delText xml:space="preserve">Latest &lt;= </w:delText>
              </w:r>
              <w:r w:rsidR="00A71639" w:rsidDel="00CE76E7">
                <w:fldChar w:fldCharType="begin"/>
              </w:r>
              <w:r w:rsidR="00A71639" w:rsidDel="00CE76E7">
                <w:delInstrText>HYPERLINK \l "_Achievement_Date_(ACHV_DAT)_1"</w:delInstrText>
              </w:r>
              <w:r w:rsidR="00A71639" w:rsidDel="00CE76E7">
                <w:fldChar w:fldCharType="separate"/>
              </w:r>
              <w:r w:rsidR="00A71639" w:rsidRPr="00401269" w:rsidDel="00CE76E7">
                <w:rPr>
                  <w:rStyle w:val="Hyperlink"/>
                  <w:rFonts w:cs="Arial"/>
                  <w:szCs w:val="20"/>
                  <w:lang w:eastAsia="en-GB"/>
                </w:rPr>
                <w:delText>ACHV_DAT</w:delText>
              </w:r>
              <w:r w:rsidR="00A71639" w:rsidDel="00CE76E7">
                <w:fldChar w:fldCharType="end"/>
              </w:r>
            </w:del>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A83FEC" w14:textId="37512AB3" w:rsidR="00A20F2F" w:rsidRPr="000C07C2" w:rsidDel="00CE76E7" w:rsidRDefault="00681208" w:rsidP="00681208">
            <w:pPr>
              <w:rPr>
                <w:del w:id="185" w:author="QUINN, Clarice (NHS ENGLAND)" w:date="2025-10-30T14:53:00Z" w16du:dateUtc="2025-10-30T14:53:00Z"/>
                <w:rFonts w:cs="Arial"/>
                <w:i/>
                <w:iCs/>
                <w:color w:val="000000"/>
                <w:szCs w:val="20"/>
                <w:lang w:eastAsia="en-GB"/>
              </w:rPr>
            </w:pPr>
            <w:del w:id="186" w:author="QUINN, Clarice (NHS ENGLAND)" w:date="2025-10-30T14:53:00Z" w16du:dateUtc="2025-10-30T14:53:00Z">
              <w:r w:rsidDel="00CE76E7">
                <w:rPr>
                  <w:rFonts w:asciiTheme="minorHAnsi" w:hAnsiTheme="minorHAnsi" w:cstheme="minorHAnsi"/>
                  <w:i/>
                  <w:iCs/>
                  <w:color w:val="000000"/>
                  <w:szCs w:val="20"/>
                  <w:lang w:eastAsia="en-GB"/>
                </w:rPr>
                <w:delText>Date of t</w:delText>
              </w:r>
              <w:r w:rsidRPr="00DB3D18" w:rsidDel="00CE76E7">
                <w:rPr>
                  <w:rFonts w:asciiTheme="minorHAnsi" w:hAnsiTheme="minorHAnsi" w:cstheme="minorHAnsi"/>
                  <w:i/>
                  <w:iCs/>
                  <w:color w:val="000000"/>
                  <w:szCs w:val="20"/>
                  <w:lang w:eastAsia="en-GB"/>
                </w:rPr>
                <w:delText xml:space="preserve">he </w:delText>
              </w:r>
              <w:r w:rsidR="00A20F2F" w:rsidRPr="00DB3D18" w:rsidDel="00CE76E7">
                <w:rPr>
                  <w:rFonts w:asciiTheme="minorHAnsi" w:hAnsiTheme="minorHAnsi" w:cstheme="minorHAnsi"/>
                  <w:i/>
                  <w:iCs/>
                  <w:color w:val="000000"/>
                  <w:szCs w:val="20"/>
                  <w:lang w:eastAsia="en-GB"/>
                </w:rPr>
                <w:delText xml:space="preserve">most recent </w:delText>
              </w:r>
              <w:r w:rsidR="00A20F2F" w:rsidDel="00CE76E7">
                <w:rPr>
                  <w:rFonts w:asciiTheme="minorHAnsi" w:hAnsiTheme="minorHAnsi" w:cstheme="minorHAnsi"/>
                  <w:i/>
                  <w:iCs/>
                  <w:color w:val="000000"/>
                  <w:szCs w:val="20"/>
                  <w:lang w:eastAsia="en-GB"/>
                </w:rPr>
                <w:delText xml:space="preserve">smoking habit </w:delText>
              </w:r>
              <w:r w:rsidR="00A20F2F" w:rsidRPr="00DB3D18" w:rsidDel="00CE76E7">
                <w:rPr>
                  <w:rFonts w:asciiTheme="minorHAnsi" w:hAnsiTheme="minorHAnsi" w:cstheme="minorHAnsi"/>
                  <w:i/>
                  <w:iCs/>
                  <w:color w:val="000000"/>
                  <w:szCs w:val="20"/>
                  <w:lang w:eastAsia="en-GB"/>
                </w:rPr>
                <w:delText>code prior to</w:delText>
              </w:r>
              <w:r w:rsidR="0037615F" w:rsidDel="00CE76E7">
                <w:rPr>
                  <w:rFonts w:asciiTheme="minorHAnsi" w:hAnsiTheme="minorHAnsi" w:cstheme="minorHAnsi"/>
                  <w:i/>
                  <w:iCs/>
                  <w:color w:val="000000"/>
                  <w:szCs w:val="20"/>
                  <w:lang w:eastAsia="en-GB"/>
                </w:rPr>
                <w:delText xml:space="preserve"> or on</w:delText>
              </w:r>
              <w:r w:rsidR="00A20F2F" w:rsidRPr="00DB3D18" w:rsidDel="00CE76E7">
                <w:rPr>
                  <w:rFonts w:asciiTheme="minorHAnsi" w:hAnsiTheme="minorHAnsi" w:cstheme="minorHAnsi"/>
                  <w:i/>
                  <w:iCs/>
                  <w:color w:val="000000"/>
                  <w:szCs w:val="20"/>
                  <w:lang w:eastAsia="en-GB"/>
                </w:rPr>
                <w:delText xml:space="preserve"> the achievement date</w:delText>
              </w:r>
              <w:r w:rsidR="00ED4C24" w:rsidDel="00CE76E7">
                <w:rPr>
                  <w:rFonts w:asciiTheme="minorHAnsi" w:hAnsiTheme="minorHAnsi" w:cstheme="minorHAnsi"/>
                  <w:i/>
                  <w:iCs/>
                  <w:color w:val="000000"/>
                  <w:szCs w:val="20"/>
                  <w:lang w:eastAsia="en-GB"/>
                </w:rPr>
                <w:delText>.</w:delText>
              </w:r>
            </w:del>
          </w:p>
        </w:tc>
      </w:tr>
      <w:tr w:rsidR="00A20F2F" w:rsidRPr="000C07C2" w14:paraId="57AD98F1"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088417"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04763" w14:textId="5F9F56CC" w:rsidR="00A20F2F" w:rsidRPr="00401269" w:rsidRDefault="00A20F2F" w:rsidP="00244339">
            <w:pPr>
              <w:pStyle w:val="Heading5"/>
              <w:keepNext w:val="0"/>
              <w:rPr>
                <w:b w:val="0"/>
                <w:color w:val="auto"/>
              </w:rPr>
            </w:pPr>
            <w:bookmarkStart w:id="187" w:name="_{REV_DAT}"/>
            <w:bookmarkEnd w:id="187"/>
            <w:r w:rsidRPr="00401269">
              <w:rPr>
                <w:rFonts w:cstheme="minorHAnsi"/>
                <w:b w:val="0"/>
                <w:color w:val="auto"/>
              </w:rPr>
              <w:t>{</w:t>
            </w:r>
            <w:bookmarkStart w:id="188" w:name="REV_DAT"/>
            <w:r w:rsidRPr="00401269">
              <w:rPr>
                <w:rFonts w:cstheme="minorHAnsi"/>
                <w:b w:val="0"/>
                <w:color w:val="auto"/>
              </w:rPr>
              <w:t>REV_DAT</w:t>
            </w:r>
            <w:bookmarkEnd w:id="188"/>
            <w:r w:rsidRPr="00401269">
              <w:rPr>
                <w:rFonts w:cstheme="minorHAnsi"/>
                <w:b w:val="0"/>
                <w:color w:val="auto"/>
              </w:rPr>
              <w: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7F836C" w14:textId="7A9221A7" w:rsidR="00A20F2F" w:rsidRPr="00401269" w:rsidRDefault="00A20F2F" w:rsidP="00244339">
            <w:pPr>
              <w:rPr>
                <w:rFonts w:cs="Arial"/>
                <w:color w:val="000000"/>
                <w:szCs w:val="20"/>
                <w:lang w:eastAsia="en-GB"/>
              </w:rPr>
            </w:pPr>
            <w:hyperlink w:anchor="_CKD_COD" w:history="1">
              <w:r w:rsidRPr="00401269">
                <w:rPr>
                  <w:rStyle w:val="Hyperlink"/>
                  <w:rFonts w:cstheme="minorHAnsi"/>
                </w:rPr>
                <w:t>REV_COD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E193A2" w14:textId="0960BAA0" w:rsidR="00A20F2F" w:rsidRPr="00401269" w:rsidRDefault="00A20F2F" w:rsidP="00244339">
            <w:pPr>
              <w:rPr>
                <w:rFonts w:cs="Arial"/>
                <w:color w:val="000000"/>
                <w:szCs w:val="20"/>
                <w:lang w:eastAsia="en-GB"/>
              </w:rPr>
            </w:pPr>
            <w:r w:rsidRPr="00401269">
              <w:rPr>
                <w:rFonts w:asciiTheme="minorHAnsi" w:hAnsiTheme="minorHAnsi" w:cstheme="minorHAnsi"/>
              </w:rPr>
              <w:t>ALL &gt; (</w:t>
            </w:r>
            <w:hyperlink w:anchor="_Achievement_Date_(ACHV_DAT)_1" w:history="1">
              <w:r w:rsidR="00A71639" w:rsidRPr="00401269">
                <w:rPr>
                  <w:rStyle w:val="Hyperlink"/>
                  <w:rFonts w:cs="Arial"/>
                  <w:szCs w:val="20"/>
                  <w:lang w:eastAsia="en-GB"/>
                </w:rPr>
                <w:t>ACHV_DAT</w:t>
              </w:r>
            </w:hyperlink>
            <w:r w:rsidRPr="005B5582">
              <w:rPr>
                <w:rStyle w:val="Hyperlink"/>
                <w:rFonts w:cs="Arial"/>
                <w:szCs w:val="20"/>
                <w:u w:val="none"/>
                <w:lang w:eastAsia="en-GB"/>
              </w:rPr>
              <w:t xml:space="preserve"> </w:t>
            </w:r>
            <w:r w:rsidR="003F4674">
              <w:rPr>
                <w:rFonts w:asciiTheme="minorHAnsi" w:hAnsiTheme="minorHAnsi" w:cstheme="minorHAnsi"/>
              </w:rPr>
              <w:t>-</w:t>
            </w:r>
            <w:r w:rsidRPr="00401269">
              <w:rPr>
                <w:rFonts w:asciiTheme="minorHAnsi" w:hAnsiTheme="minorHAnsi" w:cstheme="minorHAnsi"/>
              </w:rPr>
              <w:t xml:space="preserve"> 12 months) AND &lt;= </w:t>
            </w:r>
            <w:hyperlink w:anchor="_Achievement_Date_(ACHV_DAT)_1" w:history="1">
              <w:r w:rsidR="00A71639"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9A00C" w14:textId="7CE06EB7" w:rsidR="00A20F2F" w:rsidRPr="000C07C2" w:rsidRDefault="00681208" w:rsidP="00244339">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00A20F2F" w:rsidRPr="006D5DE7">
              <w:rPr>
                <w:rFonts w:asciiTheme="minorHAnsi" w:hAnsiTheme="minorHAnsi" w:cstheme="minorHAnsi"/>
                <w:b/>
                <w:i/>
                <w:iCs/>
                <w:color w:val="000000"/>
                <w:szCs w:val="20"/>
                <w:lang w:eastAsia="en-GB"/>
              </w:rPr>
              <w:t xml:space="preserve"> </w:t>
            </w:r>
            <w:r w:rsidR="00A20F2F">
              <w:rPr>
                <w:rFonts w:asciiTheme="minorHAnsi" w:hAnsiTheme="minorHAnsi" w:cstheme="minorHAnsi"/>
                <w:i/>
                <w:iCs/>
                <w:color w:val="000000"/>
                <w:szCs w:val="20"/>
                <w:lang w:eastAsia="en-GB"/>
              </w:rPr>
              <w:t>occurrences of an asthma review code in the 12 months up to and including the achievement date</w:t>
            </w:r>
            <w:r w:rsidR="00ED4C24">
              <w:rPr>
                <w:rFonts w:asciiTheme="minorHAnsi" w:hAnsiTheme="minorHAnsi" w:cstheme="minorHAnsi"/>
                <w:i/>
                <w:iCs/>
                <w:color w:val="000000"/>
                <w:szCs w:val="20"/>
                <w:lang w:eastAsia="en-GB"/>
              </w:rPr>
              <w:t>.</w:t>
            </w:r>
          </w:p>
        </w:tc>
      </w:tr>
      <w:tr w:rsidR="00A20F2F" w:rsidRPr="000C07C2" w14:paraId="0CDBEB81"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4A3B61"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D4B00F" w14:textId="628B324E" w:rsidR="00A20F2F" w:rsidRPr="00401269" w:rsidRDefault="00A20F2F" w:rsidP="00244339">
            <w:pPr>
              <w:pStyle w:val="Heading5"/>
              <w:keepNext w:val="0"/>
              <w:rPr>
                <w:b w:val="0"/>
                <w:color w:val="auto"/>
              </w:rPr>
            </w:pPr>
            <w:bookmarkStart w:id="189" w:name="_LATAST_DAT"/>
            <w:bookmarkStart w:id="190" w:name="_ASTLAT_DAT"/>
            <w:bookmarkEnd w:id="189"/>
            <w:bookmarkEnd w:id="190"/>
            <w:r w:rsidRPr="00401269">
              <w:rPr>
                <w:rFonts w:cstheme="minorHAnsi"/>
                <w:b w:val="0"/>
                <w:color w:val="auto"/>
              </w:rPr>
              <w:t>AST</w:t>
            </w:r>
            <w:r w:rsidR="00AA0628" w:rsidRPr="00401269">
              <w:rPr>
                <w:rFonts w:cstheme="minorHAnsi"/>
                <w:b w:val="0"/>
                <w:color w:val="auto"/>
              </w:rPr>
              <w:t>LAT</w:t>
            </w:r>
            <w:r w:rsidRPr="00401269">
              <w:rPr>
                <w:rFonts w:cstheme="minorHAnsi"/>
                <w:b w:val="0"/>
                <w:color w:val="auto"/>
              </w:rPr>
              <w:t>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7315A7" w14:textId="60CF420D" w:rsidR="00A20F2F" w:rsidRPr="00401269" w:rsidRDefault="00A20F2F" w:rsidP="00244339">
            <w:pPr>
              <w:rPr>
                <w:rFonts w:cs="Arial"/>
                <w:color w:val="000000"/>
                <w:szCs w:val="20"/>
                <w:lang w:eastAsia="en-GB"/>
              </w:rPr>
            </w:pPr>
            <w:hyperlink w:anchor="_AST_COD_1" w:history="1">
              <w:r w:rsidRPr="00401269">
                <w:rPr>
                  <w:rStyle w:val="Hyperlink"/>
                  <w:rFonts w:cstheme="minorHAnsi"/>
                </w:rPr>
                <w:t>AST_COD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127837" w14:textId="1FE07B03"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AB9F0" w14:textId="0E87089F"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most recent</w:t>
            </w:r>
            <w:r w:rsidR="00A20F2F" w:rsidRPr="00DB3D18">
              <w:rPr>
                <w:rFonts w:asciiTheme="minorHAnsi" w:hAnsiTheme="minorHAnsi" w:cstheme="minorHAnsi"/>
                <w:i/>
                <w:iCs/>
                <w:color w:val="000000"/>
                <w:szCs w:val="20"/>
                <w:lang w:eastAsia="en-GB"/>
              </w:rPr>
              <w:t xml:space="preserve">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3872E874"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E679FE"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E30614" w14:textId="396DCB08" w:rsidR="00A20F2F" w:rsidRPr="00401269" w:rsidRDefault="00A20F2F" w:rsidP="00244339">
            <w:pPr>
              <w:pStyle w:val="Heading5"/>
              <w:keepNext w:val="0"/>
              <w:rPr>
                <w:b w:val="0"/>
                <w:color w:val="auto"/>
              </w:rPr>
            </w:pPr>
            <w:bookmarkStart w:id="191" w:name="_ASTRES_DAT"/>
            <w:bookmarkEnd w:id="191"/>
            <w:r w:rsidRPr="00401269">
              <w:rPr>
                <w:rFonts w:cstheme="minorHAnsi"/>
                <w:b w:val="0"/>
                <w:color w:val="auto"/>
              </w:rPr>
              <w:t>ASTRES_DAT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6CEA09" w14:textId="143FB95D" w:rsidR="00A20F2F" w:rsidRPr="00401269" w:rsidRDefault="00A20F2F" w:rsidP="00244339">
            <w:pPr>
              <w:rPr>
                <w:rFonts w:cs="Arial"/>
                <w:color w:val="000000"/>
                <w:szCs w:val="20"/>
                <w:lang w:eastAsia="en-GB"/>
              </w:rPr>
            </w:pPr>
            <w:hyperlink w:anchor="_ASTRES_COD_1" w:history="1">
              <w:r w:rsidRPr="00401269">
                <w:rPr>
                  <w:rStyle w:val="Hyperlink"/>
                  <w:rFonts w:cstheme="minorHAnsi"/>
                </w:rPr>
                <w:t>ASTRES_COD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5B1AA8" w14:textId="600D0865" w:rsidR="00A20F2F" w:rsidRPr="00401269" w:rsidRDefault="00A20F2F" w:rsidP="00AA062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A0628" w:rsidRPr="00401269">
                <w:rPr>
                  <w:rStyle w:val="Hyperlink"/>
                  <w:rFonts w:cs="Arial"/>
                  <w:szCs w:val="20"/>
                  <w:lang w:eastAsia="en-GB"/>
                </w:rPr>
                <w:t>ACHV_DAT</w:t>
              </w:r>
            </w:hyperlink>
            <w:r w:rsidR="00AA0628"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LAT_DAT" w:history="1">
              <w:r w:rsidRPr="00401269">
                <w:rPr>
                  <w:rStyle w:val="Hyperlink"/>
                  <w:rFonts w:asciiTheme="minorHAnsi" w:hAnsiTheme="minorHAnsi" w:cstheme="minorHAnsi"/>
                  <w:szCs w:val="20"/>
                  <w:lang w:eastAsia="en-GB"/>
                </w:rPr>
                <w:t>AST</w:t>
              </w:r>
              <w:r w:rsidR="001F554F" w:rsidRPr="00401269">
                <w:rPr>
                  <w:rStyle w:val="Hyperlink"/>
                  <w:rFonts w:asciiTheme="minorHAnsi" w:hAnsiTheme="minorHAnsi" w:cstheme="minorHAnsi"/>
                  <w:szCs w:val="20"/>
                  <w:lang w:eastAsia="en-GB"/>
                </w:rPr>
                <w:t>LAT</w:t>
              </w:r>
              <w:r w:rsidRPr="00401269">
                <w:rPr>
                  <w:rStyle w:val="Hyperlink"/>
                  <w:rFonts w:asciiTheme="minorHAnsi" w:hAnsiTheme="minorHAnsi" w:cstheme="minorHAnsi"/>
                  <w:szCs w:val="20"/>
                  <w:lang w:eastAsia="en-GB"/>
                </w:rPr>
                <w:t>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A9280" w14:textId="5666B108"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 resolved code occurring after the latest asthma diagnosis and before </w:t>
            </w:r>
            <w:r w:rsidR="0037615F">
              <w:rPr>
                <w:rFonts w:asciiTheme="minorHAnsi" w:hAnsiTheme="minorHAnsi" w:cstheme="minorHAnsi"/>
                <w:i/>
                <w:iCs/>
                <w:color w:val="000000"/>
                <w:szCs w:val="20"/>
                <w:lang w:eastAsia="en-GB"/>
              </w:rPr>
              <w:t xml:space="preserve">or on </w:t>
            </w:r>
            <w:r w:rsidR="00A20F2F">
              <w:rPr>
                <w:rFonts w:asciiTheme="minorHAnsi" w:hAnsiTheme="minorHAnsi" w:cstheme="minorHAnsi"/>
                <w:i/>
                <w:iCs/>
                <w:color w:val="000000"/>
                <w:szCs w:val="20"/>
                <w:lang w:eastAsia="en-GB"/>
              </w:rPr>
              <w:t>the achievement date.</w:t>
            </w:r>
          </w:p>
        </w:tc>
      </w:tr>
      <w:tr w:rsidR="00A20F2F" w:rsidRPr="000C07C2" w14:paraId="46D9EC66"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4C8D92"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DFF54E" w14:textId="5A7EDFD3" w:rsidR="00A20F2F" w:rsidRPr="00401269" w:rsidRDefault="00A20F2F" w:rsidP="00244339">
            <w:pPr>
              <w:pStyle w:val="Heading5"/>
              <w:keepNext w:val="0"/>
              <w:rPr>
                <w:b w:val="0"/>
                <w:color w:val="auto"/>
              </w:rPr>
            </w:pPr>
            <w:bookmarkStart w:id="192" w:name="_ASTTRT_DAT"/>
            <w:bookmarkEnd w:id="192"/>
            <w:r w:rsidRPr="00401269">
              <w:rPr>
                <w:rFonts w:cstheme="minorHAnsi"/>
                <w:b w:val="0"/>
                <w:color w:val="auto"/>
              </w:rPr>
              <w:t>ASTTRT_DAT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D26DF4" w14:textId="00594411" w:rsidR="00A20F2F" w:rsidRPr="00401269" w:rsidRDefault="00A20F2F" w:rsidP="00244339">
            <w:pPr>
              <w:rPr>
                <w:rFonts w:cs="Arial"/>
                <w:color w:val="000000"/>
                <w:szCs w:val="20"/>
                <w:lang w:eastAsia="en-GB"/>
              </w:rPr>
            </w:pPr>
            <w:hyperlink w:anchor="_ASTTRT_COD_1" w:history="1">
              <w:r w:rsidRPr="00401269">
                <w:rPr>
                  <w:rStyle w:val="Hyperlink"/>
                  <w:rFonts w:cstheme="minorHAnsi"/>
                </w:rPr>
                <w:t>ASTTRT_COD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D10175" w14:textId="387066E3"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Latest &gt; (</w:t>
            </w:r>
            <w:hyperlink w:anchor="_Achievement_Date_(ACHV_DAT)_1" w:history="1">
              <w:r w:rsidR="00A71639" w:rsidRPr="00401269">
                <w:rPr>
                  <w:rStyle w:val="Hyperlink"/>
                  <w:rFonts w:cs="Arial"/>
                  <w:szCs w:val="20"/>
                  <w:lang w:eastAsia="en-GB"/>
                </w:rPr>
                <w:t>ACHV_DAT</w:t>
              </w:r>
            </w:hyperlink>
            <w:r w:rsidR="00057B1C" w:rsidRPr="00401269">
              <w:rPr>
                <w:rStyle w:val="Hyperlink"/>
                <w:rFonts w:cs="Arial"/>
                <w:szCs w:val="20"/>
                <w:u w:val="none"/>
                <w:lang w:eastAsia="en-GB"/>
              </w:rPr>
              <w:t xml:space="preserve"> </w:t>
            </w:r>
            <w:r w:rsidR="003F4674">
              <w:rPr>
                <w:rFonts w:asciiTheme="minorHAnsi" w:hAnsiTheme="minorHAnsi" w:cstheme="minorHAnsi"/>
                <w:color w:val="000000"/>
                <w:szCs w:val="20"/>
                <w:lang w:eastAsia="en-GB"/>
              </w:rPr>
              <w:t>-</w:t>
            </w:r>
            <w:r w:rsidRPr="00401269">
              <w:rPr>
                <w:rFonts w:asciiTheme="minorHAnsi" w:hAnsiTheme="minorHAnsi" w:cstheme="minorHAnsi"/>
                <w:color w:val="000000"/>
                <w:szCs w:val="20"/>
                <w:lang w:eastAsia="en-GB"/>
              </w:rPr>
              <w:t xml:space="preserve"> </w:t>
            </w:r>
            <w:r w:rsidR="0098607A">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ievement_Date_(ACHV_DAT)_1" w:history="1">
              <w:r w:rsidR="00A71639"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ADA" w14:textId="02E36EEB"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asthma-related drug treatment code occurring within the </w:t>
            </w:r>
            <w:r w:rsidR="00EC5B6F">
              <w:rPr>
                <w:rFonts w:asciiTheme="minorHAnsi" w:hAnsiTheme="minorHAnsi" w:cstheme="minorHAnsi"/>
                <w:i/>
                <w:iCs/>
                <w:color w:val="000000"/>
                <w:szCs w:val="20"/>
                <w:lang w:eastAsia="en-GB"/>
              </w:rPr>
              <w:t>12-month</w:t>
            </w:r>
            <w:r w:rsidR="00A20F2F">
              <w:rPr>
                <w:rFonts w:asciiTheme="minorHAnsi" w:hAnsiTheme="minorHAnsi" w:cstheme="minorHAnsi"/>
                <w:i/>
                <w:iCs/>
                <w:color w:val="000000"/>
                <w:szCs w:val="20"/>
                <w:lang w:eastAsia="en-GB"/>
              </w:rPr>
              <w:t xml:space="preserve"> period up to and including the achievement date.</w:t>
            </w:r>
          </w:p>
        </w:tc>
      </w:tr>
      <w:tr w:rsidR="00D52624" w:rsidRPr="000C07C2" w14:paraId="0A09CADC"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AE58C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9041BF" w14:textId="7760C736" w:rsidR="00D52624" w:rsidRPr="00401269" w:rsidRDefault="00D52624" w:rsidP="00D52624">
            <w:pPr>
              <w:pStyle w:val="Heading5"/>
              <w:keepNext w:val="0"/>
              <w:rPr>
                <w:rFonts w:cstheme="minorHAnsi"/>
                <w:b w:val="0"/>
                <w:color w:val="auto"/>
              </w:rPr>
            </w:pPr>
            <w:bookmarkStart w:id="193" w:name="_ASTINVITE1_DAT"/>
            <w:bookmarkEnd w:id="193"/>
            <w:r>
              <w:rPr>
                <w:b w:val="0"/>
                <w:color w:val="auto"/>
              </w:rPr>
              <w:t>ASTINVITE1_DAT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3747D5" w14:textId="4C7DEF13" w:rsidR="00D52624" w:rsidRDefault="00D52624" w:rsidP="00D52624">
            <w:pPr>
              <w:rPr>
                <w:rStyle w:val="Hyperlink"/>
                <w:rFonts w:cstheme="minorHAnsi"/>
              </w:rPr>
            </w:pPr>
            <w:hyperlink w:anchor="_ASTINVITE_COD" w:history="1">
              <w:r w:rsidRPr="00D52624">
                <w:rPr>
                  <w:rStyle w:val="Hyperlink"/>
                  <w:rFonts w:cstheme="minorHAnsi"/>
                </w:rPr>
                <w:t>ASTINVITE_COD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CB6B34" w14:textId="21EEF9EF"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QSSD"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C85E7" w14:textId="7FE98ABB" w:rsidR="00D52624" w:rsidRDefault="00D52624"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w:t>
            </w:r>
            <w:r w:rsidR="00AE0939">
              <w:rPr>
                <w:rFonts w:cs="Arial"/>
                <w:i/>
                <w:iCs/>
                <w:color w:val="000000"/>
                <w:szCs w:val="20"/>
                <w:lang w:eastAsia="en-GB"/>
              </w:rPr>
              <w:t>ation</w:t>
            </w:r>
            <w:r>
              <w:rPr>
                <w:rFonts w:cs="Arial"/>
                <w:i/>
                <w:iCs/>
                <w:color w:val="000000"/>
                <w:szCs w:val="20"/>
                <w:lang w:eastAsia="en-GB"/>
              </w:rPr>
              <w:t xml:space="preserve"> for an asthma</w:t>
            </w:r>
            <w:r w:rsidR="00590090">
              <w:rPr>
                <w:rFonts w:cs="Arial"/>
                <w:i/>
                <w:iCs/>
                <w:color w:val="000000"/>
                <w:szCs w:val="20"/>
                <w:lang w:eastAsia="en-GB"/>
              </w:rPr>
              <w:t xml:space="preserve"> care</w:t>
            </w:r>
            <w:r>
              <w:rPr>
                <w:rFonts w:cs="Arial"/>
                <w:i/>
                <w:iCs/>
                <w:color w:val="000000"/>
                <w:szCs w:val="20"/>
                <w:lang w:eastAsia="en-GB"/>
              </w:rPr>
              <w:t xml:space="preserve"> review </w:t>
            </w:r>
            <w:ins w:id="194" w:author="QUINN, Clarice (NHS ENGLAND)" w:date="2025-11-19T12:06:00Z">
              <w:r w:rsidR="009F4E55" w:rsidRPr="009F4E55">
                <w:rPr>
                  <w:rFonts w:cs="Arial"/>
                  <w:i/>
                  <w:iCs/>
                  <w:color w:val="000000"/>
                  <w:szCs w:val="20"/>
                  <w:lang w:eastAsia="en-GB"/>
                </w:rPr>
                <w:t>recorded within the reporting year</w:t>
              </w:r>
            </w:ins>
            <w:del w:id="195" w:author="QUINN, Clarice (NHS ENGLAND)" w:date="2025-11-19T12:06:00Z" w16du:dateUtc="2025-11-19T12:06:00Z">
              <w:r w:rsidDel="009F4E55">
                <w:rPr>
                  <w:rFonts w:cs="Arial"/>
                  <w:i/>
                  <w:iCs/>
                  <w:color w:val="000000"/>
                  <w:szCs w:val="20"/>
                  <w:lang w:eastAsia="en-GB"/>
                </w:rPr>
                <w:delText xml:space="preserve">on or after the </w:delText>
              </w:r>
              <w:r w:rsidR="00462106" w:rsidDel="009F4E55">
                <w:rPr>
                  <w:rFonts w:cs="Arial"/>
                  <w:i/>
                  <w:iCs/>
                  <w:color w:val="000000"/>
                  <w:szCs w:val="20"/>
                  <w:lang w:eastAsia="en-GB"/>
                </w:rPr>
                <w:delText>q</w:delText>
              </w:r>
              <w:r w:rsidDel="009F4E55">
                <w:rPr>
                  <w:rFonts w:cs="Arial"/>
                  <w:i/>
                  <w:iCs/>
                  <w:color w:val="000000"/>
                  <w:szCs w:val="20"/>
                  <w:lang w:eastAsia="en-GB"/>
                </w:rPr>
                <w:delText xml:space="preserve">uality </w:delText>
              </w:r>
              <w:r w:rsidR="00462106" w:rsidDel="009F4E55">
                <w:rPr>
                  <w:rFonts w:cs="Arial"/>
                  <w:i/>
                  <w:iCs/>
                  <w:color w:val="000000"/>
                  <w:szCs w:val="20"/>
                  <w:lang w:eastAsia="en-GB"/>
                </w:rPr>
                <w:delText>s</w:delText>
              </w:r>
              <w:r w:rsidDel="009F4E55">
                <w:rPr>
                  <w:rFonts w:cs="Arial"/>
                  <w:i/>
                  <w:iCs/>
                  <w:color w:val="000000"/>
                  <w:szCs w:val="20"/>
                  <w:lang w:eastAsia="en-GB"/>
                </w:rPr>
                <w:delText xml:space="preserve">ervice </w:delText>
              </w:r>
              <w:r w:rsidR="00462106" w:rsidDel="009F4E55">
                <w:rPr>
                  <w:rFonts w:cs="Arial"/>
                  <w:i/>
                  <w:iCs/>
                  <w:color w:val="000000"/>
                  <w:szCs w:val="20"/>
                  <w:lang w:eastAsia="en-GB"/>
                </w:rPr>
                <w:delText>s</w:delText>
              </w:r>
              <w:r w:rsidDel="009F4E55">
                <w:rPr>
                  <w:rFonts w:cs="Arial"/>
                  <w:i/>
                  <w:iCs/>
                  <w:color w:val="000000"/>
                  <w:szCs w:val="20"/>
                  <w:lang w:eastAsia="en-GB"/>
                </w:rPr>
                <w:delText xml:space="preserve">tart </w:delText>
              </w:r>
              <w:r w:rsidR="00462106" w:rsidDel="009F4E55">
                <w:rPr>
                  <w:rFonts w:cs="Arial"/>
                  <w:i/>
                  <w:iCs/>
                  <w:color w:val="000000"/>
                  <w:szCs w:val="20"/>
                  <w:lang w:eastAsia="en-GB"/>
                </w:rPr>
                <w:delText>d</w:delText>
              </w:r>
              <w:r w:rsidDel="009F4E55">
                <w:rPr>
                  <w:rFonts w:cs="Arial"/>
                  <w:i/>
                  <w:iCs/>
                  <w:color w:val="000000"/>
                  <w:szCs w:val="20"/>
                  <w:lang w:eastAsia="en-GB"/>
                </w:rPr>
                <w:delText>ate and up to and including the achievement date</w:delText>
              </w:r>
            </w:del>
            <w:r>
              <w:rPr>
                <w:rFonts w:cs="Arial"/>
                <w:i/>
                <w:iCs/>
                <w:color w:val="000000"/>
                <w:szCs w:val="20"/>
                <w:lang w:eastAsia="en-GB"/>
              </w:rPr>
              <w:t>.</w:t>
            </w:r>
          </w:p>
        </w:tc>
      </w:tr>
      <w:tr w:rsidR="00D52624" w:rsidRPr="000C07C2" w14:paraId="254C29D9"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F44783"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686D3E" w14:textId="75177ACC" w:rsidR="00D52624" w:rsidRPr="00401269" w:rsidRDefault="00D52624" w:rsidP="00D52624">
            <w:pPr>
              <w:pStyle w:val="Heading5"/>
              <w:keepNext w:val="0"/>
              <w:rPr>
                <w:rFonts w:cstheme="minorHAnsi"/>
                <w:b w:val="0"/>
                <w:color w:val="auto"/>
              </w:rPr>
            </w:pPr>
            <w:bookmarkStart w:id="196" w:name="_ASTINVITE2_DAT"/>
            <w:bookmarkEnd w:id="196"/>
            <w:r>
              <w:rPr>
                <w:b w:val="0"/>
                <w:color w:val="auto"/>
              </w:rPr>
              <w:t>ASTINVITE2_DAT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33B8B7" w14:textId="1F2F0998" w:rsidR="00D52624" w:rsidRDefault="00D52624" w:rsidP="00D52624">
            <w:pPr>
              <w:rPr>
                <w:rStyle w:val="Hyperlink"/>
                <w:rFonts w:cstheme="minorHAnsi"/>
              </w:rPr>
            </w:pPr>
            <w:hyperlink w:anchor="_ASTINVITE_COD" w:history="1">
              <w:r w:rsidRPr="00D52624">
                <w:rPr>
                  <w:rStyle w:val="Hyperlink"/>
                  <w:rFonts w:cstheme="minorHAnsi"/>
                </w:rPr>
                <w:t>ASTINVITE_COD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42327A" w14:textId="133D6250"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ASTINVITE1_DAT" w:history="1">
              <w:r w:rsidRPr="00D52624">
                <w:rPr>
                  <w:rStyle w:val="Hyperlink"/>
                  <w:rFonts w:cs="Arial"/>
                  <w:szCs w:val="20"/>
                  <w:lang w:eastAsia="en-GB"/>
                </w:rPr>
                <w:t>ASTINVITE1_DAT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973EAC" w14:textId="6DBB549E"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invite for an asthma care review recorded at least 7 days after the first invitation and up to and including the achievement date.</w:t>
            </w:r>
          </w:p>
        </w:tc>
      </w:tr>
      <w:tr w:rsidR="00D52624" w:rsidRPr="000C07C2" w14:paraId="0C55E422"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547D9C"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63AE9A" w14:textId="22FEF2D6" w:rsidR="00D52624" w:rsidRPr="00401269" w:rsidRDefault="00D52624" w:rsidP="00D52624">
            <w:pPr>
              <w:pStyle w:val="Heading5"/>
              <w:keepNext w:val="0"/>
              <w:rPr>
                <w:rFonts w:cstheme="minorHAnsi"/>
                <w:b w:val="0"/>
                <w:color w:val="auto"/>
              </w:rPr>
            </w:pPr>
            <w:bookmarkStart w:id="197" w:name="_ASTMONDEC_DAT"/>
            <w:bookmarkEnd w:id="197"/>
            <w:r w:rsidRPr="00D52624">
              <w:rPr>
                <w:rFonts w:cstheme="minorHAnsi"/>
                <w:b w:val="0"/>
                <w:color w:val="auto"/>
              </w:rPr>
              <w:t>ASTMONDEC_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2E171E" w14:textId="02E00E5B" w:rsidR="00D52624" w:rsidRDefault="00D52624" w:rsidP="00D52624">
            <w:pPr>
              <w:rPr>
                <w:rStyle w:val="Hyperlink"/>
                <w:rFonts w:cstheme="minorHAnsi"/>
              </w:rPr>
            </w:pPr>
            <w:hyperlink w:anchor="_ASTMONDEC_COD" w:history="1">
              <w:r w:rsidRPr="00D52624">
                <w:rPr>
                  <w:rStyle w:val="Hyperlink"/>
                  <w:rFonts w:cstheme="minorHAnsi"/>
                </w:rPr>
                <w:t>ASTMONDEC_COD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39DD8D" w14:textId="28A950B0"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5233E" w14:textId="7C35004A"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monitoring up to and including the achievement date.</w:t>
            </w:r>
          </w:p>
        </w:tc>
      </w:tr>
      <w:tr w:rsidR="00D52624" w:rsidRPr="000C07C2" w14:paraId="52AF591D"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3DD66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56E70A" w14:textId="35C9BAD3" w:rsidR="00D52624" w:rsidRPr="00AE0939" w:rsidRDefault="00D52624" w:rsidP="00320F6D">
            <w:pPr>
              <w:pStyle w:val="Heading5"/>
              <w:rPr>
                <w:b w:val="0"/>
                <w:color w:val="auto"/>
              </w:rPr>
            </w:pPr>
            <w:bookmarkStart w:id="198" w:name="_ASTPCADEC_DAT"/>
            <w:bookmarkEnd w:id="198"/>
            <w:r w:rsidRPr="00AE0939">
              <w:rPr>
                <w:b w:val="0"/>
                <w:color w:val="auto"/>
              </w:rPr>
              <w:t>ASTPCADEC_DAT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EA3855" w14:textId="4D159F8F" w:rsidR="00D52624" w:rsidRPr="00D52624" w:rsidRDefault="00D52624" w:rsidP="00D52624">
            <w:pPr>
              <w:rPr>
                <w:rStyle w:val="Hyperlink"/>
                <w:rFonts w:cs="Arial"/>
                <w:color w:val="000000"/>
                <w:u w:val="none"/>
              </w:rPr>
            </w:pPr>
            <w:hyperlink w:anchor="_ASTPCADEC_COD" w:history="1">
              <w:r w:rsidRPr="00D52624">
                <w:rPr>
                  <w:rStyle w:val="Hyperlink"/>
                  <w:rFonts w:cs="Arial"/>
                </w:rPr>
                <w:t>ASTPCADEC_COD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7FFC95" w14:textId="2D34BA26"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09A296" w14:textId="32250C34"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quality indicator care up to and including the achievement date.</w:t>
            </w:r>
          </w:p>
        </w:tc>
      </w:tr>
      <w:tr w:rsidR="00D52624" w:rsidRPr="000C07C2" w14:paraId="0957A704"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D1BC8D"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3B68C7" w14:textId="6F678636" w:rsidR="00D52624" w:rsidRPr="00401269" w:rsidRDefault="00D52624" w:rsidP="00D52624">
            <w:pPr>
              <w:pStyle w:val="Heading5"/>
              <w:keepNext w:val="0"/>
              <w:rPr>
                <w:rFonts w:cstheme="minorHAnsi"/>
                <w:b w:val="0"/>
                <w:color w:val="auto"/>
              </w:rPr>
            </w:pPr>
            <w:bookmarkStart w:id="199" w:name="_ASTPCAPU_DAT"/>
            <w:bookmarkEnd w:id="199"/>
            <w:r w:rsidRPr="00D52624">
              <w:rPr>
                <w:rFonts w:cstheme="minorHAnsi"/>
                <w:b w:val="0"/>
                <w:color w:val="auto"/>
              </w:rPr>
              <w:t>ASTPCAPU_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2F885E" w14:textId="2838E7E4" w:rsidR="00D52624" w:rsidRDefault="00D52624" w:rsidP="00D52624">
            <w:pPr>
              <w:rPr>
                <w:rStyle w:val="Hyperlink"/>
                <w:rFonts w:cstheme="minorHAnsi"/>
              </w:rPr>
            </w:pPr>
            <w:hyperlink w:anchor="_ASTPCAPU_COD" w:history="1">
              <w:r w:rsidRPr="00D52624">
                <w:rPr>
                  <w:rStyle w:val="Hyperlink"/>
                  <w:rFonts w:cstheme="minorHAnsi"/>
                </w:rPr>
                <w:t>ASTPCAPU_COD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8F2B1A" w14:textId="799BEEC2"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75840C" w14:textId="0A52C43B"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M</w:t>
            </w:r>
            <w:r w:rsidR="00D52624">
              <w:rPr>
                <w:rFonts w:cs="Arial"/>
                <w:i/>
                <w:iCs/>
                <w:color w:val="000000"/>
                <w:szCs w:val="20"/>
                <w:lang w:eastAsia="en-GB"/>
              </w:rPr>
              <w:t>ost recent</w:t>
            </w:r>
            <w:r>
              <w:rPr>
                <w:rFonts w:cs="Arial"/>
                <w:i/>
                <w:iCs/>
                <w:color w:val="000000"/>
                <w:szCs w:val="20"/>
                <w:lang w:eastAsia="en-GB"/>
              </w:rPr>
              <w:t xml:space="preserve"> date that</w:t>
            </w:r>
            <w:r w:rsidR="00D52624">
              <w:rPr>
                <w:rFonts w:cs="Arial"/>
                <w:i/>
                <w:iCs/>
                <w:color w:val="000000"/>
                <w:szCs w:val="20"/>
                <w:lang w:eastAsia="en-GB"/>
              </w:rPr>
              <w:t xml:space="preserve"> asthma</w:t>
            </w:r>
            <w:r>
              <w:rPr>
                <w:rFonts w:cs="Arial"/>
                <w:i/>
                <w:iCs/>
                <w:color w:val="000000"/>
                <w:szCs w:val="20"/>
                <w:lang w:eastAsia="en-GB"/>
              </w:rPr>
              <w:t xml:space="preserve"> quality indicator care was deemed unsuitable for the patient</w:t>
            </w:r>
            <w:r w:rsidR="00D52624">
              <w:rPr>
                <w:rFonts w:cs="Arial"/>
                <w:i/>
                <w:iCs/>
                <w:color w:val="000000"/>
                <w:szCs w:val="20"/>
                <w:lang w:eastAsia="en-GB"/>
              </w:rPr>
              <w:t xml:space="preserve"> up to and including the achievement date.</w:t>
            </w:r>
          </w:p>
        </w:tc>
      </w:tr>
      <w:tr w:rsidR="001C6F09" w:rsidRPr="000C07C2" w:rsidDel="006058F1" w14:paraId="5728AC31" w14:textId="424338F9" w:rsidTr="00973A38">
        <w:trPr>
          <w:cantSplit/>
          <w:trHeight w:val="454"/>
          <w:del w:id="200" w:author="QUINN, Clarice (NHS ENGLAND)" w:date="2025-10-30T14:59:00Z"/>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A71F8" w14:textId="6B301E7A" w:rsidR="001C6F09" w:rsidRPr="00387175" w:rsidDel="006058F1" w:rsidRDefault="001C6F09" w:rsidP="001C6F09">
            <w:pPr>
              <w:pStyle w:val="ListParagraph"/>
              <w:numPr>
                <w:ilvl w:val="0"/>
                <w:numId w:val="3"/>
              </w:numPr>
              <w:ind w:hanging="402"/>
              <w:jc w:val="center"/>
              <w:rPr>
                <w:del w:id="201" w:author="QUINN, Clarice (NHS ENGLAND)" w:date="2025-10-30T14:59:00Z" w16du:dateUtc="2025-10-30T14:59:00Z"/>
                <w:rFonts w:cs="Arial"/>
                <w:color w:val="000000"/>
                <w:szCs w:val="20"/>
                <w:lang w:eastAsia="en-GB"/>
              </w:rPr>
            </w:pPr>
            <w:bookmarkStart w:id="202" w:name="_EUNRESAST_DAT"/>
            <w:bookmarkEnd w:id="202"/>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52EC36" w14:textId="2698106B" w:rsidR="001C6F09" w:rsidRPr="00EE7453" w:rsidDel="006058F1" w:rsidRDefault="001C6F09" w:rsidP="001C6F09">
            <w:pPr>
              <w:pStyle w:val="Heading5"/>
              <w:rPr>
                <w:del w:id="203" w:author="QUINN, Clarice (NHS ENGLAND)" w:date="2025-10-30T14:59:00Z" w16du:dateUtc="2025-10-30T14:59:00Z"/>
                <w:b w:val="0"/>
              </w:rPr>
            </w:pPr>
            <w:bookmarkStart w:id="204" w:name="_SMOKSTATDEC_DAT"/>
            <w:bookmarkEnd w:id="204"/>
            <w:del w:id="205" w:author="QUINN, Clarice (NHS ENGLAND)" w:date="2025-10-30T14:59:00Z" w16du:dateUtc="2025-10-30T14:59:00Z">
              <w:r w:rsidRPr="00AE0939" w:rsidDel="006058F1">
                <w:rPr>
                  <w:b w:val="0"/>
                  <w:color w:val="auto"/>
                </w:rPr>
                <w:delText>SMOKSTATDEC_DAT</w:delText>
              </w:r>
            </w:del>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3CBB3F" w14:textId="0DFBE8E6" w:rsidR="001C6F09" w:rsidRPr="006E1A35" w:rsidDel="006058F1" w:rsidRDefault="001C6F09" w:rsidP="001C6F09">
            <w:pPr>
              <w:rPr>
                <w:del w:id="206" w:author="QUINN, Clarice (NHS ENGLAND)" w:date="2025-10-30T14:59:00Z" w16du:dateUtc="2025-10-30T14:59:00Z"/>
                <w:rStyle w:val="Hyperlink"/>
                <w:rFonts w:cs="Arial"/>
                <w:color w:val="000000"/>
                <w:u w:val="none"/>
              </w:rPr>
            </w:pPr>
            <w:del w:id="207" w:author="QUINN, Clarice (NHS ENGLAND)" w:date="2025-10-30T14:59:00Z" w16du:dateUtc="2025-10-30T14:59:00Z">
              <w:r w:rsidDel="006058F1">
                <w:fldChar w:fldCharType="begin"/>
              </w:r>
              <w:r w:rsidDel="006058F1">
                <w:delInstrText>HYPERLINK \l "_SMOKSTATDEC_COD"</w:delInstrText>
              </w:r>
              <w:r w:rsidDel="006058F1">
                <w:fldChar w:fldCharType="separate"/>
              </w:r>
              <w:r w:rsidRPr="006E1A35" w:rsidDel="006058F1">
                <w:rPr>
                  <w:rStyle w:val="Hyperlink"/>
                  <w:rFonts w:cs="Arial"/>
                </w:rPr>
                <w:delText>SMOKSTATDEC_COD</w:delText>
              </w:r>
              <w:r w:rsidDel="006058F1">
                <w:fldChar w:fldCharType="end"/>
              </w:r>
            </w:del>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81B61" w14:textId="7A796F29" w:rsidR="001C6F09" w:rsidRPr="00401269" w:rsidDel="006058F1" w:rsidRDefault="001C6F09" w:rsidP="001C6F09">
            <w:pPr>
              <w:rPr>
                <w:del w:id="208" w:author="QUINN, Clarice (NHS ENGLAND)" w:date="2025-10-30T14:59:00Z" w16du:dateUtc="2025-10-30T14:59:00Z"/>
                <w:rFonts w:asciiTheme="minorHAnsi" w:hAnsiTheme="minorHAnsi" w:cstheme="minorHAnsi"/>
                <w:color w:val="000000"/>
                <w:szCs w:val="20"/>
                <w:lang w:eastAsia="en-GB"/>
              </w:rPr>
            </w:pPr>
            <w:del w:id="209" w:author="QUINN, Clarice (NHS ENGLAND)" w:date="2025-10-30T14:59:00Z" w16du:dateUtc="2025-10-30T14:59:00Z">
              <w:r w:rsidRPr="00401269" w:rsidDel="006058F1">
                <w:rPr>
                  <w:rFonts w:asciiTheme="minorHAnsi" w:hAnsiTheme="minorHAnsi" w:cstheme="minorHAnsi"/>
                  <w:color w:val="000000"/>
                  <w:szCs w:val="20"/>
                  <w:lang w:eastAsia="en-GB"/>
                </w:rPr>
                <w:delText xml:space="preserve">Latest &lt;= </w:delText>
              </w:r>
              <w:r w:rsidDel="006058F1">
                <w:fldChar w:fldCharType="begin"/>
              </w:r>
              <w:r w:rsidDel="006058F1">
                <w:delInstrText>HYPERLINK \l "_Achievement_Date_(ACHV_DAT)_1"</w:delInstrText>
              </w:r>
              <w:r w:rsidDel="006058F1">
                <w:fldChar w:fldCharType="separate"/>
              </w:r>
              <w:r w:rsidRPr="00401269" w:rsidDel="006058F1">
                <w:rPr>
                  <w:rStyle w:val="Hyperlink"/>
                  <w:rFonts w:cs="Arial"/>
                  <w:szCs w:val="20"/>
                  <w:lang w:eastAsia="en-GB"/>
                </w:rPr>
                <w:delText>ACHV_DAT</w:delText>
              </w:r>
              <w:r w:rsidDel="006058F1">
                <w:fldChar w:fldCharType="end"/>
              </w:r>
            </w:del>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6F3A9E" w14:textId="6B7D556D" w:rsidR="001C6F09" w:rsidDel="006058F1" w:rsidRDefault="001C6F09" w:rsidP="001C6F09">
            <w:pPr>
              <w:rPr>
                <w:del w:id="210" w:author="QUINN, Clarice (NHS ENGLAND)" w:date="2025-10-30T14:59:00Z" w16du:dateUtc="2025-10-30T14:59:00Z"/>
                <w:rFonts w:asciiTheme="minorHAnsi" w:hAnsiTheme="minorHAnsi" w:cstheme="minorHAnsi"/>
                <w:i/>
                <w:iCs/>
                <w:color w:val="000000"/>
                <w:szCs w:val="20"/>
                <w:lang w:eastAsia="en-GB"/>
              </w:rPr>
            </w:pPr>
            <w:del w:id="211" w:author="QUINN, Clarice (NHS ENGLAND)" w:date="2025-10-30T14:59:00Z" w16du:dateUtc="2025-10-30T14:59:00Z">
              <w:r w:rsidDel="006058F1">
                <w:rPr>
                  <w:rFonts w:asciiTheme="minorHAnsi" w:hAnsiTheme="minorHAnsi" w:cstheme="minorHAnsi"/>
                  <w:i/>
                  <w:iCs/>
                  <w:color w:val="000000"/>
                  <w:szCs w:val="20"/>
                  <w:lang w:eastAsia="en-GB"/>
                </w:rPr>
                <w:delText>Date the patient most recently chose not to give their smoking status up to and including the achievement date.</w:delText>
              </w:r>
            </w:del>
          </w:p>
        </w:tc>
      </w:tr>
      <w:tr w:rsidR="001C6F09" w:rsidRPr="000C07C2" w14:paraId="6243B331" w14:textId="015F1180"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975582" w14:textId="0D17F1D7" w:rsidR="001C6F09" w:rsidRPr="00387175" w:rsidRDefault="001C6F09" w:rsidP="001C6F0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B849D9" w14:textId="610FCC57" w:rsidR="001C6F09" w:rsidRPr="00401269" w:rsidRDefault="001C6F09" w:rsidP="001C6F09">
            <w:pPr>
              <w:pStyle w:val="Heading5"/>
              <w:keepNext w:val="0"/>
              <w:rPr>
                <w:rFonts w:cstheme="minorHAnsi"/>
                <w:b w:val="0"/>
                <w:color w:val="auto"/>
              </w:rPr>
            </w:pPr>
            <w:bookmarkStart w:id="212" w:name="_SPIRPCASU_DAT"/>
            <w:bookmarkEnd w:id="212"/>
            <w:r w:rsidRPr="006E1A35">
              <w:rPr>
                <w:rFonts w:cstheme="minorHAnsi"/>
                <w:b w:val="0"/>
                <w:color w:val="auto"/>
              </w:rPr>
              <w:t>SPIRPCASU_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5D9C7" w14:textId="21A61733" w:rsidR="001C6F09" w:rsidRDefault="001C6F09" w:rsidP="001C6F09">
            <w:pPr>
              <w:rPr>
                <w:rStyle w:val="Hyperlink"/>
                <w:rFonts w:cstheme="minorHAnsi"/>
              </w:rPr>
            </w:pPr>
            <w:hyperlink w:anchor="_SPIRPCASU_COD" w:history="1">
              <w:r w:rsidRPr="006E1A35">
                <w:rPr>
                  <w:rStyle w:val="Hyperlink"/>
                  <w:rFonts w:cstheme="minorHAnsi"/>
                </w:rPr>
                <w:t>SPIRPCASU_COD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FD13F3" w14:textId="04E174EB" w:rsidR="001C6F09" w:rsidRPr="00973A38" w:rsidRDefault="001C6F09" w:rsidP="001C6F09">
            <w:pPr>
              <w:rPr>
                <w:rFonts w:asciiTheme="minorHAnsi" w:hAnsiTheme="minorHAnsi" w:cstheme="minorHAnsi"/>
                <w:color w:val="000000"/>
                <w:szCs w:val="20"/>
                <w:lang w:val="nl-NL" w:eastAsia="en-GB"/>
              </w:rPr>
            </w:pPr>
            <w:r w:rsidRPr="00973A38">
              <w:rPr>
                <w:rFonts w:asciiTheme="minorHAnsi" w:hAnsiTheme="minorHAnsi" w:cstheme="minorHAnsi"/>
                <w:color w:val="000000"/>
                <w:szCs w:val="20"/>
                <w:lang w:val="nl-NL" w:eastAsia="en-GB"/>
              </w:rPr>
              <w:t xml:space="preserve">Earliest &gt;= </w:t>
            </w:r>
            <w:hyperlink w:anchor="_EUNRESAST_DAT_1" w:history="1">
              <w:r w:rsidRPr="00973A38">
                <w:rPr>
                  <w:rStyle w:val="Hyperlink"/>
                  <w:rFonts w:asciiTheme="minorHAnsi" w:hAnsiTheme="minorHAnsi" w:cstheme="minorHAnsi"/>
                  <w:szCs w:val="20"/>
                  <w:lang w:val="nl-NL" w:eastAsia="en-GB"/>
                </w:rPr>
                <w:t>EUNRESAST_DAT</w:t>
              </w:r>
            </w:hyperlink>
            <w:r w:rsidRPr="00973A38">
              <w:rPr>
                <w:rFonts w:asciiTheme="minorHAnsi" w:hAnsiTheme="minorHAnsi" w:cstheme="minorHAnsi"/>
                <w:color w:val="000000"/>
                <w:szCs w:val="20"/>
                <w:lang w:val="nl-NL" w:eastAsia="en-GB"/>
              </w:rPr>
              <w:t xml:space="preserve"> </w:t>
            </w:r>
          </w:p>
          <w:p w14:paraId="0CB0A03B" w14:textId="6231C0F1" w:rsidR="001C6F09" w:rsidRPr="00973A38" w:rsidRDefault="001C6F09" w:rsidP="001C6F09">
            <w:pPr>
              <w:rPr>
                <w:rFonts w:asciiTheme="minorHAnsi" w:hAnsiTheme="minorHAnsi" w:cstheme="minorHAnsi"/>
                <w:color w:val="000000"/>
                <w:szCs w:val="20"/>
                <w:lang w:val="nl-NL" w:eastAsia="en-GB"/>
              </w:rPr>
            </w:pPr>
            <w:r w:rsidRPr="00973A38">
              <w:rPr>
                <w:rFonts w:asciiTheme="minorHAnsi" w:hAnsiTheme="minorHAnsi" w:cstheme="minorHAnsi"/>
                <w:color w:val="000000"/>
                <w:szCs w:val="20"/>
                <w:lang w:val="nl-NL" w:eastAsia="en-GB"/>
              </w:rPr>
              <w:t xml:space="preserve">AND &lt;= </w:t>
            </w:r>
            <w:hyperlink w:anchor="_Achievement_Date_(ACHV_DAT)_1" w:history="1">
              <w:r w:rsidRPr="00973A38">
                <w:rPr>
                  <w:rStyle w:val="Hyperlink"/>
                  <w:rFonts w:cs="Arial"/>
                  <w:szCs w:val="20"/>
                  <w:lang w:val="nl-NL"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FB15A" w14:textId="589258A2" w:rsidR="001C6F09" w:rsidRDefault="001C6F09" w:rsidP="001C6F09">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The earliest record of spirometry services being unavailable on or after their earliest unresolved asthma diagnosis and up to and including the achievement date.</w:t>
            </w:r>
          </w:p>
        </w:tc>
      </w:tr>
      <w:tr w:rsidR="001C6F09" w:rsidRPr="000C07C2" w14:paraId="6A3B6BB5"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E4C72B" w14:textId="77777777" w:rsidR="001C6F09" w:rsidRPr="00387175" w:rsidRDefault="001C6F09" w:rsidP="001C6F0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B96576" w14:textId="53DC42F6" w:rsidR="001C6F09" w:rsidRDefault="001C6F09" w:rsidP="001C6F09">
            <w:pPr>
              <w:pStyle w:val="Heading5"/>
              <w:keepNext w:val="0"/>
              <w:rPr>
                <w:rFonts w:cstheme="minorHAnsi"/>
                <w:b w:val="0"/>
                <w:color w:val="auto"/>
              </w:rPr>
            </w:pPr>
            <w:bookmarkStart w:id="213" w:name="_ASTRES1_DAT_1"/>
            <w:bookmarkEnd w:id="213"/>
            <w:r>
              <w:rPr>
                <w:rFonts w:cstheme="minorHAnsi"/>
                <w:b w:val="0"/>
                <w:color w:val="auto"/>
              </w:rPr>
              <w:t>ASTRES1_DAT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76131F" w14:textId="4401AB10" w:rsidR="001C6F09" w:rsidRDefault="001C6F09" w:rsidP="001C6F09">
            <w:hyperlink w:anchor="_ASTRES_COD_1" w:history="1">
              <w:r w:rsidRPr="00401269">
                <w:rPr>
                  <w:rStyle w:val="Hyperlink"/>
                  <w:rFonts w:cstheme="minorHAnsi"/>
                </w:rPr>
                <w:t>ASTRES_COD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5B0AF5" w14:textId="77777777" w:rsidR="001C6F09" w:rsidRPr="00973A38" w:rsidRDefault="001C6F09" w:rsidP="001C6F09">
            <w:pPr>
              <w:rPr>
                <w:rFonts w:asciiTheme="minorHAnsi" w:hAnsiTheme="minorHAnsi" w:cstheme="minorHAnsi"/>
                <w:color w:val="000000"/>
                <w:szCs w:val="20"/>
                <w:lang w:val="nl-NL" w:eastAsia="en-GB"/>
              </w:rPr>
            </w:pPr>
            <w:r w:rsidRPr="00973A38">
              <w:rPr>
                <w:rFonts w:asciiTheme="minorHAnsi" w:hAnsiTheme="minorHAnsi" w:cstheme="minorHAnsi"/>
                <w:color w:val="000000"/>
                <w:szCs w:val="20"/>
                <w:lang w:val="nl-NL" w:eastAsia="en-GB"/>
              </w:rPr>
              <w:t xml:space="preserve">Latest &gt; </w:t>
            </w:r>
            <w:hyperlink w:anchor="_AST_DAT" w:history="1">
              <w:r w:rsidRPr="00973A38">
                <w:rPr>
                  <w:rStyle w:val="Hyperlink"/>
                  <w:rFonts w:asciiTheme="minorHAnsi" w:hAnsiTheme="minorHAnsi" w:cstheme="minorHAnsi"/>
                  <w:szCs w:val="20"/>
                  <w:lang w:val="nl-NL" w:eastAsia="en-GB"/>
                </w:rPr>
                <w:t>AST_DAT</w:t>
              </w:r>
            </w:hyperlink>
            <w:r w:rsidRPr="00973A38">
              <w:rPr>
                <w:rFonts w:asciiTheme="minorHAnsi" w:hAnsiTheme="minorHAnsi" w:cstheme="minorHAnsi"/>
                <w:color w:val="000000"/>
                <w:szCs w:val="20"/>
                <w:lang w:val="nl-NL" w:eastAsia="en-GB"/>
              </w:rPr>
              <w:t xml:space="preserve"> </w:t>
            </w:r>
          </w:p>
          <w:p w14:paraId="3FC84907" w14:textId="606A5C12" w:rsidR="001C6F09" w:rsidRPr="00973A38" w:rsidRDefault="001C6F09" w:rsidP="001C6F09">
            <w:pPr>
              <w:rPr>
                <w:rFonts w:asciiTheme="minorHAnsi" w:hAnsiTheme="minorHAnsi" w:cstheme="minorHAnsi"/>
                <w:color w:val="000000"/>
                <w:szCs w:val="20"/>
                <w:lang w:val="nl-NL" w:eastAsia="en-GB"/>
              </w:rPr>
            </w:pPr>
            <w:r w:rsidRPr="00973A38">
              <w:rPr>
                <w:rFonts w:asciiTheme="minorHAnsi" w:hAnsiTheme="minorHAnsi" w:cstheme="minorHAnsi"/>
                <w:color w:val="000000"/>
                <w:szCs w:val="20"/>
                <w:lang w:val="nl-NL" w:eastAsia="en-GB"/>
              </w:rPr>
              <w:t xml:space="preserve">AND &lt;= </w:t>
            </w:r>
            <w:hyperlink w:anchor="_Achievement_Date_(ACHV_DAT)_1" w:history="1">
              <w:r w:rsidRPr="00973A38">
                <w:rPr>
                  <w:rStyle w:val="Hyperlink"/>
                  <w:rFonts w:cs="Arial"/>
                  <w:szCs w:val="20"/>
                  <w:lang w:val="nl-NL"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6774D" w14:textId="6620BB5E" w:rsidR="001C6F09" w:rsidRDefault="001C6F09" w:rsidP="001C6F09">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after their earliest asthma diagnosis up to and including the achievement date.</w:t>
            </w:r>
          </w:p>
        </w:tc>
      </w:tr>
      <w:tr w:rsidR="001C6F09" w:rsidRPr="000C07C2" w14:paraId="42218328"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036D1E" w14:textId="77777777" w:rsidR="001C6F09" w:rsidRPr="00387175" w:rsidRDefault="001C6F09" w:rsidP="001C6F09">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7DDD10" w14:textId="41332722" w:rsidR="001C6F09" w:rsidRPr="006E1A35" w:rsidRDefault="001C6F09" w:rsidP="001C6F09">
            <w:pPr>
              <w:pStyle w:val="Heading5"/>
              <w:keepNext w:val="0"/>
              <w:rPr>
                <w:rFonts w:cstheme="minorHAnsi"/>
                <w:b w:val="0"/>
                <w:color w:val="auto"/>
              </w:rPr>
            </w:pPr>
            <w:bookmarkStart w:id="214" w:name="_AST1_DAT"/>
            <w:bookmarkEnd w:id="214"/>
            <w:r>
              <w:rPr>
                <w:rFonts w:cstheme="minorHAnsi"/>
                <w:b w:val="0"/>
                <w:color w:val="auto"/>
              </w:rPr>
              <w:t>AST1_DAT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65507" w14:textId="15A14719" w:rsidR="001C6F09" w:rsidRDefault="001C6F09" w:rsidP="001C6F09">
            <w:hyperlink w:anchor="_AST_COD_1" w:history="1">
              <w:r w:rsidRPr="007A3000">
                <w:rPr>
                  <w:rStyle w:val="Hyperlink"/>
                </w:rPr>
                <w:t>AST_COD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6BEBAC" w14:textId="6546DD34" w:rsidR="001C6F0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ASTRES1_DAT_1" w:history="1">
              <w:r w:rsidRPr="00802ADB">
                <w:rPr>
                  <w:rStyle w:val="Hyperlink"/>
                  <w:rFonts w:asciiTheme="minorHAnsi" w:hAnsiTheme="minorHAnsi" w:cstheme="minorHAnsi"/>
                  <w:szCs w:val="20"/>
                  <w:lang w:eastAsia="en-GB"/>
                </w:rPr>
                <w:t>ASTRES</w:t>
              </w:r>
              <w:r>
                <w:rPr>
                  <w:rStyle w:val="Hyperlink"/>
                  <w:rFonts w:asciiTheme="minorHAnsi" w:hAnsiTheme="minorHAnsi" w:cstheme="minorHAnsi"/>
                  <w:szCs w:val="20"/>
                  <w:lang w:eastAsia="en-GB"/>
                </w:rPr>
                <w:t>1</w:t>
              </w:r>
              <w:r w:rsidRPr="00802ADB">
                <w:rPr>
                  <w:rStyle w:val="Hyperlink"/>
                  <w:rFonts w:asciiTheme="minorHAnsi" w:hAnsiTheme="minorHAnsi" w:cstheme="minorHAnsi"/>
                  <w:szCs w:val="20"/>
                  <w:lang w:eastAsia="en-GB"/>
                </w:rPr>
                <w:t>_DAT</w:t>
              </w:r>
            </w:hyperlink>
            <w:r>
              <w:rPr>
                <w:rFonts w:asciiTheme="minorHAnsi" w:hAnsiTheme="minorHAnsi" w:cstheme="minorHAnsi"/>
                <w:color w:val="000000"/>
                <w:szCs w:val="20"/>
                <w:lang w:eastAsia="en-GB"/>
              </w:rPr>
              <w:t xml:space="preserve"> </w:t>
            </w:r>
          </w:p>
          <w:p w14:paraId="1348B973" w14:textId="7E6316B7" w:rsidR="001C6F09" w:rsidRPr="0040126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FF2453" w14:textId="41631DCE" w:rsidR="001C6F09" w:rsidRDefault="001C6F09" w:rsidP="001C6F09">
            <w:pPr>
              <w:rPr>
                <w:rFonts w:cs="Arial"/>
                <w:i/>
                <w:iCs/>
                <w:color w:val="000000"/>
                <w:szCs w:val="20"/>
                <w:lang w:eastAsia="en-GB"/>
              </w:rPr>
            </w:pPr>
            <w:r>
              <w:rPr>
                <w:rFonts w:cs="Arial"/>
                <w:i/>
                <w:iCs/>
                <w:color w:val="000000"/>
                <w:szCs w:val="20"/>
                <w:lang w:eastAsia="en-GB"/>
              </w:rPr>
              <w:t>Date of the earliest asthma diagnosis on or after the most recent asthma resolved code up to and including the achievement date.</w:t>
            </w:r>
          </w:p>
        </w:tc>
      </w:tr>
      <w:tr w:rsidR="009B22B1" w:rsidRPr="000C07C2" w14:paraId="0807B1BD"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EBEDD2"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F5FF7" w14:textId="5AFC5143" w:rsidR="009B22B1" w:rsidRDefault="009B22B1" w:rsidP="009B22B1">
            <w:pPr>
              <w:pStyle w:val="Heading5"/>
              <w:keepNext w:val="0"/>
              <w:rPr>
                <w:rFonts w:cstheme="minorHAnsi"/>
                <w:b w:val="0"/>
                <w:color w:val="auto"/>
              </w:rPr>
            </w:pPr>
            <w:bookmarkStart w:id="215" w:name="_EUNRESAST_DAT_1"/>
            <w:bookmarkEnd w:id="215"/>
            <w:r>
              <w:rPr>
                <w:rFonts w:cstheme="minorHAnsi"/>
                <w:b w:val="0"/>
                <w:color w:val="auto"/>
              </w:rPr>
              <w:t>EUNRESAST_DAT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155ED" w14:textId="1CC64B0A" w:rsidR="009B22B1" w:rsidRDefault="009B22B1" w:rsidP="009B22B1">
            <w:r>
              <w:t>n/a</w:t>
            </w:r>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96DFC"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_DAT" w:history="1">
              <w:r w:rsidRPr="007A3000">
                <w:rPr>
                  <w:rStyle w:val="Hyperlink"/>
                  <w:rFonts w:asciiTheme="minorHAnsi" w:hAnsiTheme="minorHAnsi" w:cstheme="minorHAnsi"/>
                  <w:szCs w:val="20"/>
                  <w:lang w:eastAsia="en-GB"/>
                </w:rPr>
                <w:t>ASTRES_DAT</w:t>
              </w:r>
            </w:hyperlink>
            <w:r>
              <w:rPr>
                <w:rFonts w:asciiTheme="minorHAnsi" w:hAnsiTheme="minorHAnsi" w:cstheme="minorHAnsi"/>
                <w:color w:val="000000"/>
                <w:szCs w:val="20"/>
                <w:lang w:eastAsia="en-GB"/>
              </w:rPr>
              <w:t xml:space="preserve"> = Null</w:t>
            </w:r>
          </w:p>
          <w:p w14:paraId="7C3D54F4"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57F110F2"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1_DAT_1" w:history="1">
              <w:r w:rsidRPr="00A92651">
                <w:rPr>
                  <w:rStyle w:val="Hyperlink"/>
                  <w:rFonts w:asciiTheme="minorHAnsi" w:hAnsiTheme="minorHAnsi" w:cstheme="minorHAnsi"/>
                  <w:szCs w:val="20"/>
                  <w:lang w:eastAsia="en-GB"/>
                </w:rPr>
                <w:t>ASTRES1_DAT</w:t>
              </w:r>
            </w:hyperlink>
            <w:r>
              <w:rPr>
                <w:rFonts w:asciiTheme="minorHAnsi" w:hAnsiTheme="minorHAnsi" w:cstheme="minorHAnsi"/>
                <w:color w:val="000000"/>
                <w:szCs w:val="20"/>
                <w:lang w:eastAsia="en-GB"/>
              </w:rPr>
              <w:t xml:space="preserve"> = Null</w:t>
            </w:r>
          </w:p>
          <w:p w14:paraId="5623FAF0"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THEN RETURN </w:t>
            </w:r>
            <w:hyperlink w:anchor="_AST_DAT" w:history="1">
              <w:r w:rsidRPr="007A3000">
                <w:rPr>
                  <w:rStyle w:val="Hyperlink"/>
                  <w:rFonts w:asciiTheme="minorHAnsi" w:hAnsiTheme="minorHAnsi" w:cstheme="minorHAnsi"/>
                  <w:szCs w:val="20"/>
                  <w:lang w:eastAsia="en-GB"/>
                </w:rPr>
                <w:t>AST_DAT</w:t>
              </w:r>
            </w:hyperlink>
          </w:p>
          <w:p w14:paraId="3D5EC006" w14:textId="77777777" w:rsidR="009B22B1" w:rsidRDefault="009B22B1" w:rsidP="009B22B1">
            <w:pPr>
              <w:rPr>
                <w:rFonts w:asciiTheme="minorHAnsi" w:hAnsiTheme="minorHAnsi" w:cstheme="minorHAnsi"/>
                <w:color w:val="000000"/>
                <w:szCs w:val="20"/>
                <w:lang w:eastAsia="en-GB"/>
              </w:rPr>
            </w:pPr>
          </w:p>
          <w:p w14:paraId="76F9832A"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6DAA6513" w14:textId="5D29CC0E"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AST1_DAT" w:history="1">
              <w:r w:rsidRPr="00D641B6">
                <w:rPr>
                  <w:rStyle w:val="Hyperlink"/>
                  <w:rFonts w:asciiTheme="minorHAnsi" w:hAnsiTheme="minorHAnsi" w:cstheme="minorHAnsi"/>
                  <w:szCs w:val="20"/>
                  <w:lang w:eastAsia="en-GB"/>
                </w:rPr>
                <w:t>AST1_DAT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F46D08" w14:textId="5FB4CC36" w:rsidR="009B22B1" w:rsidRDefault="009B22B1" w:rsidP="009B22B1">
            <w:pPr>
              <w:rPr>
                <w:rFonts w:cs="Arial"/>
                <w:i/>
                <w:iCs/>
                <w:color w:val="000000"/>
                <w:szCs w:val="20"/>
                <w:lang w:eastAsia="en-GB"/>
              </w:rPr>
            </w:pPr>
            <w:r>
              <w:rPr>
                <w:rFonts w:cs="Arial"/>
                <w:i/>
                <w:iCs/>
                <w:color w:val="000000"/>
                <w:szCs w:val="20"/>
                <w:lang w:eastAsia="en-GB"/>
              </w:rPr>
              <w:t xml:space="preserve">The date of the earliest unresolved diagnosis of asthma up to and including the achievement date. If there is no resolved code on the patient record this will be </w:t>
            </w:r>
            <w:hyperlink w:anchor="_AST_DAT" w:history="1">
              <w:r w:rsidRPr="00B75A51">
                <w:rPr>
                  <w:rStyle w:val="Hyperlink"/>
                  <w:rFonts w:cs="Arial"/>
                  <w:i/>
                  <w:iCs/>
                  <w:szCs w:val="20"/>
                  <w:lang w:eastAsia="en-GB"/>
                </w:rPr>
                <w:t>AST_DAT</w:t>
              </w:r>
            </w:hyperlink>
            <w:r>
              <w:rPr>
                <w:rFonts w:cs="Arial"/>
                <w:i/>
                <w:iCs/>
                <w:color w:val="000000"/>
                <w:szCs w:val="20"/>
                <w:lang w:eastAsia="en-GB"/>
              </w:rPr>
              <w:t xml:space="preserve">.  If the patient does have any resolved codes, this will be the earliest diagnosis following the latest resolved code, </w:t>
            </w:r>
            <w:hyperlink w:anchor="_AST1_DAT" w:history="1">
              <w:r w:rsidRPr="003E27D4">
                <w:rPr>
                  <w:rStyle w:val="Hyperlink"/>
                  <w:rFonts w:cs="Arial"/>
                  <w:i/>
                  <w:iCs/>
                  <w:szCs w:val="20"/>
                  <w:lang w:eastAsia="en-GB"/>
                </w:rPr>
                <w:t>AST1_DAT</w:t>
              </w:r>
            </w:hyperlink>
            <w:r>
              <w:rPr>
                <w:rFonts w:cs="Arial"/>
                <w:i/>
                <w:iCs/>
                <w:color w:val="000000"/>
                <w:szCs w:val="20"/>
                <w:lang w:eastAsia="en-GB"/>
              </w:rPr>
              <w:t>.</w:t>
            </w:r>
          </w:p>
        </w:tc>
      </w:tr>
      <w:tr w:rsidR="009B22B1" w:rsidRPr="000C07C2" w:rsidDel="00CE76E7" w14:paraId="5F744A30" w14:textId="41D0C629" w:rsidTr="00973A38">
        <w:trPr>
          <w:cantSplit/>
          <w:trHeight w:val="454"/>
          <w:del w:id="216" w:author="QUINN, Clarice (NHS ENGLAND)" w:date="2025-10-30T14:56:00Z"/>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AE112B" w14:textId="1E06DE31" w:rsidR="009B22B1" w:rsidRPr="00387175" w:rsidDel="00CE76E7" w:rsidRDefault="009B22B1" w:rsidP="009B22B1">
            <w:pPr>
              <w:pStyle w:val="ListParagraph"/>
              <w:numPr>
                <w:ilvl w:val="0"/>
                <w:numId w:val="3"/>
              </w:numPr>
              <w:ind w:hanging="402"/>
              <w:jc w:val="center"/>
              <w:rPr>
                <w:del w:id="217" w:author="QUINN, Clarice (NHS ENGLAND)" w:date="2025-10-30T14:56:00Z" w16du:dateUtc="2025-10-30T14:56:00Z"/>
                <w:rFonts w:cs="Arial"/>
                <w:color w:val="000000"/>
                <w:szCs w:val="20"/>
                <w:lang w:eastAsia="en-GB"/>
              </w:rPr>
            </w:pPr>
            <w:bookmarkStart w:id="218" w:name="_ASTRES1_DAT"/>
            <w:bookmarkEnd w:id="218"/>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57B28" w14:textId="16BC9268" w:rsidR="009B22B1" w:rsidRPr="006E1A35" w:rsidDel="00CE76E7" w:rsidRDefault="009B22B1" w:rsidP="009B22B1">
            <w:pPr>
              <w:pStyle w:val="Heading5"/>
              <w:keepNext w:val="0"/>
              <w:rPr>
                <w:del w:id="219" w:author="QUINN, Clarice (NHS ENGLAND)" w:date="2025-10-30T14:56:00Z" w16du:dateUtc="2025-10-30T14:56:00Z"/>
                <w:rFonts w:cstheme="minorHAnsi"/>
                <w:b w:val="0"/>
                <w:color w:val="auto"/>
              </w:rPr>
            </w:pPr>
            <w:bookmarkStart w:id="220" w:name="_SMOKEXPOS_DAT"/>
            <w:bookmarkEnd w:id="220"/>
            <w:del w:id="221" w:author="QUINN, Clarice (NHS ENGLAND)" w:date="2025-10-30T14:56:00Z" w16du:dateUtc="2025-10-30T14:56:00Z">
              <w:r w:rsidRPr="006F50C9" w:rsidDel="00CE76E7">
                <w:rPr>
                  <w:rFonts w:cstheme="minorHAnsi"/>
                  <w:b w:val="0"/>
                  <w:color w:val="auto"/>
                </w:rPr>
                <w:delText>SMOKEXPOS_</w:delText>
              </w:r>
              <w:r w:rsidDel="00CE76E7">
                <w:rPr>
                  <w:rFonts w:cstheme="minorHAnsi"/>
                  <w:b w:val="0"/>
                  <w:color w:val="auto"/>
                </w:rPr>
                <w:delText>DAT</w:delText>
              </w:r>
            </w:del>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E293E1" w14:textId="791549FF" w:rsidR="009B22B1" w:rsidDel="00CE76E7" w:rsidRDefault="009B22B1" w:rsidP="009B22B1">
            <w:pPr>
              <w:rPr>
                <w:del w:id="222" w:author="QUINN, Clarice (NHS ENGLAND)" w:date="2025-10-30T14:56:00Z" w16du:dateUtc="2025-10-30T14:56:00Z"/>
              </w:rPr>
            </w:pPr>
            <w:del w:id="223" w:author="QUINN, Clarice (NHS ENGLAND)" w:date="2025-10-30T14:56:00Z" w16du:dateUtc="2025-10-30T14:56:00Z">
              <w:r w:rsidDel="00CE76E7">
                <w:fldChar w:fldCharType="begin"/>
              </w:r>
              <w:r w:rsidDel="00CE76E7">
                <w:delInstrText>HYPERLINK \l "_SMOKEXPOS_COD"</w:delInstrText>
              </w:r>
              <w:r w:rsidDel="00CE76E7">
                <w:fldChar w:fldCharType="separate"/>
              </w:r>
              <w:r w:rsidRPr="006F50C9" w:rsidDel="00CE76E7">
                <w:rPr>
                  <w:rStyle w:val="Hyperlink"/>
                </w:rPr>
                <w:delText>SMOKEXPOS_COD</w:delText>
              </w:r>
              <w:r w:rsidDel="00CE76E7">
                <w:fldChar w:fldCharType="end"/>
              </w:r>
            </w:del>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502397" w14:textId="2FF0B874" w:rsidR="009B22B1" w:rsidRPr="00401269" w:rsidDel="00CE76E7" w:rsidRDefault="009B22B1" w:rsidP="009B22B1">
            <w:pPr>
              <w:rPr>
                <w:del w:id="224" w:author="QUINN, Clarice (NHS ENGLAND)" w:date="2025-10-30T14:56:00Z" w16du:dateUtc="2025-10-30T14:56:00Z"/>
                <w:rFonts w:asciiTheme="minorHAnsi" w:hAnsiTheme="minorHAnsi" w:cstheme="minorHAnsi"/>
                <w:color w:val="000000"/>
                <w:szCs w:val="20"/>
                <w:lang w:eastAsia="en-GB"/>
              </w:rPr>
            </w:pPr>
            <w:del w:id="225" w:author="QUINN, Clarice (NHS ENGLAND)" w:date="2025-10-30T14:56:00Z" w16du:dateUtc="2025-10-30T14:56:00Z">
              <w:r w:rsidDel="00CE76E7">
                <w:rPr>
                  <w:rFonts w:asciiTheme="minorHAnsi" w:hAnsiTheme="minorHAnsi" w:cstheme="minorHAnsi"/>
                  <w:color w:val="000000"/>
                  <w:szCs w:val="20"/>
                  <w:lang w:eastAsia="en-GB"/>
                </w:rPr>
                <w:delText xml:space="preserve">Latest &lt;= </w:delText>
              </w:r>
              <w:r w:rsidDel="00CE76E7">
                <w:fldChar w:fldCharType="begin"/>
              </w:r>
              <w:r w:rsidDel="00CE76E7">
                <w:delInstrText>HYPERLINK \l "_Achievement_Date_(ACHV_DAT)_1"</w:delInstrText>
              </w:r>
              <w:r w:rsidDel="00CE76E7">
                <w:fldChar w:fldCharType="separate"/>
              </w:r>
              <w:r w:rsidRPr="00401269" w:rsidDel="00CE76E7">
                <w:rPr>
                  <w:rStyle w:val="Hyperlink"/>
                  <w:rFonts w:cs="Arial"/>
                  <w:szCs w:val="20"/>
                  <w:lang w:eastAsia="en-GB"/>
                </w:rPr>
                <w:delText>ACHV_DAT</w:delText>
              </w:r>
              <w:r w:rsidDel="00CE76E7">
                <w:fldChar w:fldCharType="end"/>
              </w:r>
            </w:del>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20D48" w14:textId="1452A6AC" w:rsidR="009B22B1" w:rsidDel="00CE76E7" w:rsidRDefault="009B22B1" w:rsidP="009B22B1">
            <w:pPr>
              <w:rPr>
                <w:del w:id="226" w:author="QUINN, Clarice (NHS ENGLAND)" w:date="2025-10-30T14:56:00Z" w16du:dateUtc="2025-10-30T14:56:00Z"/>
                <w:rFonts w:cs="Arial"/>
                <w:i/>
                <w:iCs/>
                <w:color w:val="000000"/>
                <w:szCs w:val="20"/>
                <w:lang w:eastAsia="en-GB"/>
              </w:rPr>
            </w:pPr>
            <w:del w:id="227" w:author="QUINN, Clarice (NHS ENGLAND)" w:date="2025-10-30T14:56:00Z" w16du:dateUtc="2025-10-30T14:56:00Z">
              <w:r w:rsidDel="00CE76E7">
                <w:rPr>
                  <w:rFonts w:cs="Arial"/>
                  <w:i/>
                  <w:iCs/>
                  <w:color w:val="000000"/>
                  <w:szCs w:val="20"/>
                  <w:lang w:eastAsia="en-GB"/>
                </w:rPr>
                <w:delText>Most recent record of exposure to secondhand smoke up to and including the achievement date.</w:delText>
              </w:r>
            </w:del>
          </w:p>
        </w:tc>
      </w:tr>
      <w:tr w:rsidR="009B22B1" w:rsidRPr="000C07C2" w14:paraId="1714537F"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274A8B"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636E8B" w14:textId="4692F7C2" w:rsidR="009B22B1" w:rsidRPr="006F50C9" w:rsidRDefault="009B22B1" w:rsidP="009B22B1">
            <w:pPr>
              <w:pStyle w:val="Heading5"/>
              <w:keepNext w:val="0"/>
              <w:rPr>
                <w:rFonts w:cstheme="minorHAnsi"/>
                <w:b w:val="0"/>
                <w:color w:val="auto"/>
              </w:rPr>
            </w:pPr>
            <w:bookmarkStart w:id="228" w:name="_{ASTEXACB_DAT}"/>
            <w:bookmarkEnd w:id="228"/>
            <w:r>
              <w:rPr>
                <w:rFonts w:cstheme="minorHAnsi"/>
                <w:b w:val="0"/>
                <w:color w:val="auto"/>
              </w:rPr>
              <w:t>{ASTEXACB_DAT}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949F3D" w14:textId="0F37A123" w:rsidR="009B22B1" w:rsidRDefault="009B22B1" w:rsidP="009B22B1">
            <w:hyperlink w:anchor="_ASTEXACB_COD" w:history="1">
              <w:r w:rsidRPr="00640873">
                <w:rPr>
                  <w:rStyle w:val="Hyperlink"/>
                </w:rPr>
                <w:t>ASTEXACB_COD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ADD1B5" w14:textId="5F302BFA" w:rsidR="009B22B1" w:rsidRDefault="009B22B1" w:rsidP="009B22B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Pr>
                <w:rFonts w:asciiTheme="minorHAnsi" w:hAnsiTheme="minorHAnsi" w:cstheme="minorHAnsi"/>
              </w:rPr>
              <w:t>-</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2F1D5" w14:textId="4CEB498A" w:rsidR="009B22B1" w:rsidRDefault="009B22B1" w:rsidP="009B22B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 xml:space="preserve">ALL </w:t>
            </w:r>
            <w:r>
              <w:rPr>
                <w:rFonts w:cs="Arial"/>
                <w:i/>
                <w:iCs/>
                <w:color w:val="000000"/>
                <w:szCs w:val="20"/>
                <w:lang w:eastAsia="en-GB"/>
              </w:rPr>
              <w:t xml:space="preserve">recordings of the number of asthma exacerbations </w:t>
            </w:r>
            <w:r>
              <w:rPr>
                <w:rFonts w:asciiTheme="minorHAnsi" w:hAnsiTheme="minorHAnsi" w:cstheme="minorHAnsi"/>
                <w:i/>
                <w:iCs/>
                <w:color w:val="000000"/>
                <w:szCs w:val="20"/>
                <w:lang w:eastAsia="en-GB"/>
              </w:rPr>
              <w:t>in the 12 months up to and including the achievement date</w:t>
            </w:r>
            <w:r>
              <w:rPr>
                <w:rFonts w:cs="Arial"/>
                <w:i/>
                <w:iCs/>
                <w:color w:val="000000"/>
                <w:szCs w:val="20"/>
                <w:lang w:eastAsia="en-GB"/>
              </w:rPr>
              <w:t>.</w:t>
            </w:r>
          </w:p>
        </w:tc>
      </w:tr>
      <w:tr w:rsidR="009B22B1" w:rsidRPr="000C07C2" w14:paraId="3BD4633B"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864EC6"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8DDF2" w14:textId="642D7ACD" w:rsidR="009B22B1" w:rsidRPr="006F50C9" w:rsidRDefault="009B22B1" w:rsidP="009B22B1">
            <w:pPr>
              <w:pStyle w:val="Heading5"/>
              <w:keepNext w:val="0"/>
              <w:rPr>
                <w:rFonts w:cstheme="minorHAnsi"/>
                <w:b w:val="0"/>
                <w:color w:val="auto"/>
              </w:rPr>
            </w:pPr>
            <w:bookmarkStart w:id="229" w:name="_{WRITPASTP_DAT}"/>
            <w:bookmarkEnd w:id="229"/>
            <w:r>
              <w:rPr>
                <w:rFonts w:cstheme="minorHAnsi"/>
                <w:b w:val="0"/>
                <w:color w:val="auto"/>
              </w:rPr>
              <w:t>{WRITPASTP_DAT}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B7427E" w14:textId="3FCD086D" w:rsidR="009B22B1" w:rsidRDefault="009B22B1" w:rsidP="009B22B1">
            <w:hyperlink w:anchor="_WRITPASTP_COD" w:history="1">
              <w:r w:rsidRPr="00640873">
                <w:rPr>
                  <w:rStyle w:val="Hyperlink"/>
                </w:rPr>
                <w:t>WRITPASTP_COD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7E8A61" w14:textId="5A80C38B" w:rsidR="009B22B1" w:rsidRDefault="009B22B1" w:rsidP="009B22B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Pr>
                <w:rFonts w:asciiTheme="minorHAnsi" w:hAnsiTheme="minorHAnsi" w:cstheme="minorHAnsi"/>
              </w:rPr>
              <w:t>-</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F8454" w14:textId="34853581" w:rsidR="009B22B1" w:rsidRDefault="009B22B1" w:rsidP="009B22B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Pr="006D5DE7">
              <w:rPr>
                <w:rFonts w:asciiTheme="minorHAnsi" w:hAnsiTheme="minorHAnsi" w:cstheme="minorHAnsi"/>
                <w:b/>
                <w:i/>
                <w:iCs/>
                <w:color w:val="000000"/>
                <w:szCs w:val="20"/>
                <w:lang w:eastAsia="en-GB"/>
              </w:rPr>
              <w:t xml:space="preserve"> </w:t>
            </w:r>
            <w:r>
              <w:rPr>
                <w:rFonts w:cs="Arial"/>
                <w:i/>
                <w:iCs/>
                <w:color w:val="000000"/>
                <w:szCs w:val="20"/>
                <w:lang w:eastAsia="en-GB"/>
              </w:rPr>
              <w:t xml:space="preserve">written personalised asthma plans completed </w:t>
            </w:r>
            <w:r>
              <w:rPr>
                <w:rFonts w:asciiTheme="minorHAnsi" w:hAnsiTheme="minorHAnsi" w:cstheme="minorHAnsi"/>
                <w:i/>
                <w:iCs/>
                <w:color w:val="000000"/>
                <w:szCs w:val="20"/>
                <w:lang w:eastAsia="en-GB"/>
              </w:rPr>
              <w:t>in the 12 months up to and including the achievement date.</w:t>
            </w:r>
          </w:p>
        </w:tc>
      </w:tr>
      <w:tr w:rsidR="009B22B1" w:rsidRPr="000C07C2" w14:paraId="5B884420"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B7B7EF"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182D4F" w14:textId="38F46F01" w:rsidR="009B22B1" w:rsidRDefault="009B22B1" w:rsidP="009B22B1">
            <w:pPr>
              <w:pStyle w:val="Heading5"/>
              <w:keepNext w:val="0"/>
              <w:rPr>
                <w:rFonts w:cstheme="minorHAnsi"/>
                <w:b w:val="0"/>
                <w:color w:val="auto"/>
              </w:rPr>
            </w:pPr>
            <w:bookmarkStart w:id="230" w:name="_FENODIAG_DAT"/>
            <w:bookmarkEnd w:id="230"/>
            <w:r>
              <w:rPr>
                <w:rFonts w:cstheme="minorHAnsi"/>
                <w:b w:val="0"/>
                <w:color w:val="auto"/>
              </w:rPr>
              <w:t>FENODIAG_DAT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8EEF3D" w14:textId="71E6DBDA" w:rsidR="009B22B1" w:rsidRDefault="009B22B1" w:rsidP="009B22B1">
            <w:hyperlink w:anchor="_FENO_COD" w:history="1">
              <w:r w:rsidRPr="00A944A6">
                <w:rPr>
                  <w:rStyle w:val="Hyperlink"/>
                </w:rPr>
                <w:t>FENO_COD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7CD232" w14:textId="17B55B9F"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_1"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8BC9B" w14:textId="64275A28" w:rsidR="009B22B1" w:rsidRDefault="009B22B1" w:rsidP="009B22B1">
            <w:pPr>
              <w:rPr>
                <w:rFonts w:cs="Arial"/>
                <w:i/>
                <w:iCs/>
                <w:color w:val="000000"/>
                <w:szCs w:val="20"/>
                <w:lang w:eastAsia="en-GB"/>
              </w:rPr>
            </w:pPr>
            <w:r>
              <w:rPr>
                <w:rFonts w:cs="Arial"/>
                <w:i/>
                <w:iCs/>
                <w:color w:val="000000"/>
                <w:szCs w:val="20"/>
                <w:lang w:eastAsia="en-GB"/>
              </w:rPr>
              <w:t>Date of the first FeNO test recorded at any point within the period from 93 days (3 months) before the patient’s earliest unresolved asthma diagnosis and up to and including the achievement date.</w:t>
            </w:r>
          </w:p>
        </w:tc>
      </w:tr>
      <w:tr w:rsidR="009B22B1" w:rsidRPr="000C07C2" w14:paraId="35583304"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2A5722"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5D9A73" w14:textId="7A4AA0CC" w:rsidR="009B22B1" w:rsidRDefault="009B22B1" w:rsidP="009B22B1">
            <w:pPr>
              <w:pStyle w:val="Heading5"/>
              <w:keepNext w:val="0"/>
              <w:rPr>
                <w:rFonts w:cstheme="minorHAnsi"/>
                <w:b w:val="0"/>
                <w:color w:val="auto"/>
              </w:rPr>
            </w:pPr>
            <w:bookmarkStart w:id="231" w:name="_ASTSPIRDIAG_DAT"/>
            <w:bookmarkEnd w:id="231"/>
            <w:r>
              <w:rPr>
                <w:rFonts w:cstheme="minorHAnsi"/>
                <w:b w:val="0"/>
                <w:color w:val="auto"/>
              </w:rPr>
              <w:t>ASTSPIRDIAG_DAT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B2B95" w14:textId="1E15F720" w:rsidR="009B22B1" w:rsidRDefault="009B22B1" w:rsidP="009B22B1">
            <w:hyperlink w:anchor="_AUDITC_COD" w:history="1">
              <w:r w:rsidRPr="008700F7">
                <w:rPr>
                  <w:rStyle w:val="Hyperlink"/>
                </w:rPr>
                <w:t>ASTSPIR_COD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C3CBFF" w14:textId="5F964B0C"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_1" w:history="1">
              <w:r w:rsidR="005B5582"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5B972" w14:textId="6DFB7124" w:rsidR="009B22B1" w:rsidRDefault="009B22B1" w:rsidP="009B22B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w:t>
            </w:r>
            <w:r w:rsidRPr="00DB3D18">
              <w:rPr>
                <w:rFonts w:asciiTheme="minorHAnsi" w:hAnsiTheme="minorHAnsi" w:cstheme="minorHAnsi"/>
                <w:i/>
                <w:iCs/>
                <w:color w:val="000000"/>
                <w:szCs w:val="20"/>
                <w:lang w:eastAsia="en-GB"/>
              </w:rPr>
              <w:t xml:space="preserve">pirometry for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w:t>
            </w:r>
            <w:r>
              <w:rPr>
                <w:rFonts w:cs="Arial"/>
                <w:i/>
                <w:iCs/>
                <w:color w:val="000000"/>
                <w:szCs w:val="20"/>
                <w:lang w:eastAsia="en-GB"/>
              </w:rPr>
              <w:t xml:space="preserve"> code recorded at any point within the period from 93 days (3 months) before the patient’s earliest unresolved asthma diagnosis and up to and including the achievement date.</w:t>
            </w:r>
          </w:p>
        </w:tc>
      </w:tr>
      <w:tr w:rsidR="00BF5961" w:rsidRPr="000C07C2" w:rsidDel="004F51CA" w14:paraId="2191486D"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57535A" w14:textId="77777777" w:rsidR="00BF5961" w:rsidRPr="00387175" w:rsidDel="004F51CA"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57C55" w14:textId="6D005BE6" w:rsidR="00BF5961" w:rsidDel="004F51CA" w:rsidRDefault="00BF5961" w:rsidP="00BF5961">
            <w:pPr>
              <w:pStyle w:val="Heading5"/>
              <w:keepNext w:val="0"/>
              <w:rPr>
                <w:rFonts w:cstheme="minorHAnsi"/>
                <w:b w:val="0"/>
                <w:color w:val="auto"/>
              </w:rPr>
            </w:pPr>
            <w:bookmarkStart w:id="232" w:name="_PEFRVAR_DAT"/>
            <w:bookmarkEnd w:id="232"/>
            <w:r w:rsidRPr="00BF5961">
              <w:rPr>
                <w:rFonts w:cs="Arial"/>
                <w:b w:val="0"/>
                <w:color w:val="000000"/>
                <w:szCs w:val="20"/>
                <w:lang w:eastAsia="en-GB"/>
              </w:rPr>
              <w:t>PEFRVAR</w:t>
            </w:r>
            <w:r>
              <w:rPr>
                <w:rFonts w:cs="Arial"/>
                <w:b w:val="0"/>
                <w:color w:val="000000"/>
                <w:szCs w:val="20"/>
                <w:lang w:eastAsia="en-GB"/>
              </w:rPr>
              <w:t>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1FC483" w14:textId="4FD9B400" w:rsidR="00BF5961" w:rsidDel="004F51CA" w:rsidRDefault="00BF5961" w:rsidP="00BF5961">
            <w:hyperlink w:anchor="_PEFRVAR_COD" w:history="1">
              <w:r w:rsidRPr="00D77AD2">
                <w:rPr>
                  <w:rStyle w:val="Hyperlink"/>
                  <w:rFonts w:cs="Arial"/>
                  <w:szCs w:val="20"/>
                  <w:lang w:eastAsia="en-GB"/>
                </w:rPr>
                <w:t>PEFRVAR_COD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2E473A" w14:textId="6D1A0FD9"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_1" w:history="1">
              <w:r w:rsidR="005B5582"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w:t>
            </w:r>
          </w:p>
          <w:p w14:paraId="37C2A457" w14:textId="756F6E55" w:rsidR="00BF5961" w:rsidDel="004F51CA"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2773C6" w14:textId="49BF2FB5" w:rsidR="00BF5961" w:rsidDel="004F51CA" w:rsidRDefault="00BF5961" w:rsidP="00BF596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 xml:space="preserve">peak expiratory flow rate (PEFR) </w:t>
            </w:r>
            <w:r w:rsidR="00D77AD2" w:rsidRPr="00D77AD2">
              <w:rPr>
                <w:rFonts w:asciiTheme="minorHAnsi" w:hAnsiTheme="minorHAnsi" w:cstheme="minorHAnsi"/>
                <w:i/>
                <w:iCs/>
                <w:color w:val="000000"/>
                <w:szCs w:val="20"/>
                <w:lang w:eastAsia="en-GB"/>
              </w:rPr>
              <w:t>variability</w:t>
            </w:r>
            <w:r w:rsidR="00D77AD2">
              <w:rPr>
                <w:rFonts w:asciiTheme="minorHAnsi" w:hAnsiTheme="minorHAnsi" w:cstheme="minorHAnsi"/>
                <w:i/>
                <w:iCs/>
                <w:color w:val="000000"/>
                <w:szCs w:val="20"/>
                <w:lang w:eastAsia="en-GB"/>
              </w:rPr>
              <w:t xml:space="preserve"> </w:t>
            </w:r>
            <w:r w:rsidRPr="00DB3D18">
              <w:rPr>
                <w:rFonts w:asciiTheme="minorHAnsi" w:hAnsiTheme="minorHAnsi" w:cstheme="minorHAnsi"/>
                <w:i/>
                <w:iCs/>
                <w:color w:val="000000"/>
                <w:szCs w:val="20"/>
                <w:lang w:eastAsia="en-GB"/>
              </w:rPr>
              <w:t>code</w:t>
            </w:r>
            <w:r>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BF5961" w:rsidRPr="000C07C2" w14:paraId="3D218967" w14:textId="5E662606"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CBD4F" w14:textId="42D26072"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76586" w14:textId="4EFF1C77" w:rsidR="00BF5961" w:rsidRDefault="00BF5961" w:rsidP="00BF5961">
            <w:pPr>
              <w:pStyle w:val="Heading5"/>
              <w:keepNext w:val="0"/>
              <w:rPr>
                <w:rFonts w:cstheme="minorHAnsi"/>
                <w:b w:val="0"/>
                <w:color w:val="auto"/>
              </w:rPr>
            </w:pPr>
            <w:bookmarkStart w:id="233" w:name="_ASTDIAGINVITE1_DAT"/>
            <w:bookmarkEnd w:id="233"/>
            <w:r>
              <w:rPr>
                <w:rFonts w:cstheme="minorHAnsi"/>
                <w:b w:val="0"/>
                <w:color w:val="auto"/>
              </w:rPr>
              <w:t>ASTDIAGINVITE1_DAT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CEC01D" w14:textId="3C635935" w:rsidR="00BF5961" w:rsidRDefault="00BF5961" w:rsidP="00BF5961">
            <w:hyperlink w:anchor="_FAST_COD" w:history="1">
              <w:r w:rsidRPr="00B61340">
                <w:rPr>
                  <w:rStyle w:val="Hyperlink"/>
                </w:rPr>
                <w:t>ASTINVITE_COD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8C449" w14:textId="0EC43995"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_1" w:history="1">
              <w:r w:rsidR="005B5582"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592FB893" w14:textId="2024310A"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_1" w:history="1">
              <w:r w:rsidR="005B5582"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13ACEABC" w14:textId="5248FD6A"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5EBBC" w14:textId="065F6133" w:rsidR="00BF5961" w:rsidRDefault="00BF5961" w:rsidP="00BF5961">
            <w:pPr>
              <w:rPr>
                <w:rFonts w:cs="Arial"/>
                <w:i/>
                <w:iCs/>
                <w:color w:val="000000"/>
                <w:szCs w:val="20"/>
                <w:lang w:eastAsia="en-GB"/>
              </w:rPr>
            </w:pPr>
            <w:r>
              <w:rPr>
                <w:rFonts w:cs="Arial"/>
                <w:i/>
                <w:iCs/>
                <w:color w:val="000000"/>
                <w:szCs w:val="20"/>
                <w:lang w:eastAsia="en-GB"/>
              </w:rPr>
              <w:t>Date of the earliest invitation for an asthma care review within the period from 93 days (3 months) before and 93 days (3 months) after the patient’s earliest unresolved asthma diagnosis, and up to and including the achievement date.</w:t>
            </w:r>
          </w:p>
        </w:tc>
      </w:tr>
      <w:tr w:rsidR="00BF5961" w:rsidRPr="000C07C2" w14:paraId="1473A9F9" w14:textId="3355EB12"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5F6935" w14:textId="2D78A5BE"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53FDA7" w14:textId="7BB38948" w:rsidR="00BF5961" w:rsidRDefault="00BF5961" w:rsidP="00BF5961">
            <w:pPr>
              <w:pStyle w:val="Heading5"/>
              <w:keepNext w:val="0"/>
              <w:rPr>
                <w:rFonts w:cstheme="minorHAnsi"/>
                <w:b w:val="0"/>
                <w:color w:val="auto"/>
              </w:rPr>
            </w:pPr>
            <w:bookmarkStart w:id="234" w:name="_ASTDIAGINVITE2_DAT"/>
            <w:bookmarkEnd w:id="234"/>
            <w:r>
              <w:rPr>
                <w:rFonts w:cstheme="minorHAnsi"/>
                <w:b w:val="0"/>
                <w:color w:val="auto"/>
              </w:rPr>
              <w:t>ASTDIAGINVITE2_DAT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36E2FB" w14:textId="318604F6" w:rsidR="00BF5961" w:rsidRDefault="00BF5961" w:rsidP="00BF5961">
            <w:hyperlink w:anchor="_FAST_COD" w:history="1">
              <w:r w:rsidRPr="00B61340">
                <w:rPr>
                  <w:rStyle w:val="Hyperlink"/>
                </w:rPr>
                <w:t>ASTINVITE_COD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0B7215" w14:textId="79AA9F1A"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ASTDIAGINVITE1_DAT" w:history="1">
              <w:r w:rsidRPr="00B61340">
                <w:rPr>
                  <w:rStyle w:val="Hyperlink"/>
                  <w:rFonts w:asciiTheme="minorHAnsi" w:hAnsiTheme="minorHAnsi" w:cstheme="minorHAnsi"/>
                  <w:szCs w:val="20"/>
                  <w:lang w:eastAsia="en-GB"/>
                </w:rPr>
                <w:t>ASTDIAGINVITE1_DAT</w:t>
              </w:r>
            </w:hyperlink>
            <w:r>
              <w:rPr>
                <w:rFonts w:asciiTheme="minorHAnsi" w:hAnsiTheme="minorHAnsi" w:cstheme="minorHAnsi"/>
                <w:color w:val="000000"/>
                <w:szCs w:val="20"/>
                <w:lang w:eastAsia="en-GB"/>
              </w:rPr>
              <w:t xml:space="preserve"> + 7 days) </w:t>
            </w:r>
          </w:p>
          <w:p w14:paraId="038F9415" w14:textId="4397D41F"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hyperlink w:anchor="_EUNRESAST_DAT_1" w:history="1">
                <w:r w:rsidR="005B5582" w:rsidRPr="008E3B25">
                  <w:rPr>
                    <w:rStyle w:val="Hyperlink"/>
                    <w:rFonts w:asciiTheme="minorHAnsi" w:hAnsiTheme="minorHAnsi" w:cstheme="minorHAnsi"/>
                    <w:szCs w:val="20"/>
                    <w:lang w:eastAsia="en-GB"/>
                  </w:rPr>
                  <w:t>EUNRESAST_DAT</w:t>
                </w:r>
              </w:hyperlink>
            </w:hyperlink>
            <w:r>
              <w:rPr>
                <w:rFonts w:asciiTheme="minorHAnsi" w:hAnsiTheme="minorHAnsi" w:cstheme="minorHAnsi"/>
                <w:color w:val="000000"/>
                <w:szCs w:val="20"/>
                <w:lang w:eastAsia="en-GB"/>
              </w:rPr>
              <w:t xml:space="preserve"> + 93 days) </w:t>
            </w:r>
          </w:p>
          <w:p w14:paraId="36AEA601" w14:textId="04058264"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2340A3" w14:textId="2CA02E03" w:rsidR="00BF5961" w:rsidRDefault="00BF5961" w:rsidP="00BF5961">
            <w:pPr>
              <w:rPr>
                <w:rFonts w:cs="Arial"/>
                <w:i/>
                <w:iCs/>
                <w:color w:val="000000"/>
                <w:szCs w:val="20"/>
                <w:lang w:eastAsia="en-GB"/>
              </w:rPr>
            </w:pPr>
            <w:r>
              <w:rPr>
                <w:rFonts w:cs="Arial"/>
                <w:i/>
                <w:iCs/>
                <w:color w:val="000000"/>
                <w:szCs w:val="20"/>
                <w:lang w:eastAsia="en-GB"/>
              </w:rPr>
              <w:t xml:space="preserve">Date of the earliest invitation for an asthma care review recorded at least 7 days after </w:t>
            </w:r>
            <w:hyperlink w:anchor="_ASTDIAGINVITE1_DAT" w:history="1">
              <w:r w:rsidRPr="00D77023">
                <w:rPr>
                  <w:rStyle w:val="Hyperlink"/>
                  <w:rFonts w:cs="Arial"/>
                  <w:i/>
                  <w:iCs/>
                  <w:szCs w:val="20"/>
                  <w:lang w:eastAsia="en-GB"/>
                </w:rPr>
                <w:t>ASTDIAGINVITE1_DAT</w:t>
              </w:r>
            </w:hyperlink>
            <w:r>
              <w:rPr>
                <w:rFonts w:cs="Arial"/>
                <w:i/>
                <w:iCs/>
                <w:color w:val="000000"/>
                <w:szCs w:val="20"/>
                <w:lang w:eastAsia="en-GB"/>
              </w:rPr>
              <w:t>, up to and including 93 days (3 months) after the patient’s earliest unresolved asthma diagnosis, and up to and including the achievement date.</w:t>
            </w:r>
          </w:p>
        </w:tc>
      </w:tr>
      <w:tr w:rsidR="00BF5961" w:rsidRPr="000C07C2" w:rsidDel="00CE76E7" w14:paraId="6E2A0B8D" w14:textId="29EB460B" w:rsidTr="00973A38">
        <w:trPr>
          <w:cantSplit/>
          <w:trHeight w:val="454"/>
          <w:del w:id="235" w:author="QUINN, Clarice (NHS ENGLAND)" w:date="2025-10-30T14:55:00Z"/>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FC0D8D" w14:textId="413FCDF6" w:rsidR="00BF5961" w:rsidRPr="00387175" w:rsidDel="00CE76E7" w:rsidRDefault="00BF5961" w:rsidP="00BF5961">
            <w:pPr>
              <w:pStyle w:val="ListParagraph"/>
              <w:numPr>
                <w:ilvl w:val="0"/>
                <w:numId w:val="3"/>
              </w:numPr>
              <w:ind w:hanging="402"/>
              <w:jc w:val="center"/>
              <w:rPr>
                <w:del w:id="236" w:author="QUINN, Clarice (NHS ENGLAND)" w:date="2025-10-30T14:55:00Z" w16du:dateUtc="2025-10-30T14:55:00Z"/>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A09904" w14:textId="24B3DEF4" w:rsidR="00BF5961" w:rsidDel="00CE76E7" w:rsidRDefault="00BF5961" w:rsidP="00BF5961">
            <w:pPr>
              <w:pStyle w:val="Heading5"/>
              <w:keepNext w:val="0"/>
              <w:rPr>
                <w:del w:id="237" w:author="QUINN, Clarice (NHS ENGLAND)" w:date="2025-10-30T14:55:00Z" w16du:dateUtc="2025-10-30T14:55:00Z"/>
                <w:rFonts w:cstheme="minorHAnsi"/>
                <w:b w:val="0"/>
                <w:color w:val="auto"/>
              </w:rPr>
            </w:pPr>
            <w:bookmarkStart w:id="238" w:name="_NOSMOKEXPOS_DAT"/>
            <w:bookmarkEnd w:id="238"/>
            <w:del w:id="239" w:author="QUINN, Clarice (NHS ENGLAND)" w:date="2025-10-30T14:55:00Z" w16du:dateUtc="2025-10-30T14:55:00Z">
              <w:r w:rsidDel="00CE76E7">
                <w:rPr>
                  <w:rFonts w:cstheme="minorHAnsi"/>
                  <w:b w:val="0"/>
                  <w:color w:val="auto"/>
                </w:rPr>
                <w:delText>NOSMOKEXPOS_DAT</w:delText>
              </w:r>
            </w:del>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AEA2C" w14:textId="78B99C64" w:rsidR="00BF5961" w:rsidDel="00CE76E7" w:rsidRDefault="00BF5961" w:rsidP="00BF5961">
            <w:pPr>
              <w:rPr>
                <w:del w:id="240" w:author="QUINN, Clarice (NHS ENGLAND)" w:date="2025-10-30T14:55:00Z" w16du:dateUtc="2025-10-30T14:55:00Z"/>
              </w:rPr>
            </w:pPr>
            <w:del w:id="241" w:author="QUINN, Clarice (NHS ENGLAND)" w:date="2025-10-30T14:55:00Z" w16du:dateUtc="2025-10-30T14:55:00Z">
              <w:r w:rsidDel="00CE76E7">
                <w:fldChar w:fldCharType="begin"/>
              </w:r>
              <w:r w:rsidDel="00CE76E7">
                <w:delInstrText>HYPERLINK \l "_NOSMOKEXPOS_COD"</w:delInstrText>
              </w:r>
              <w:r w:rsidDel="00CE76E7">
                <w:fldChar w:fldCharType="separate"/>
              </w:r>
              <w:r w:rsidRPr="000735F5" w:rsidDel="00CE76E7">
                <w:rPr>
                  <w:rStyle w:val="Hyperlink"/>
                </w:rPr>
                <w:delText>NOSMOKEXPOS_COD</w:delText>
              </w:r>
              <w:r w:rsidDel="00CE76E7">
                <w:fldChar w:fldCharType="end"/>
              </w:r>
            </w:del>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966AE9" w14:textId="5A255CF3" w:rsidR="00BF5961" w:rsidDel="00CE76E7" w:rsidRDefault="00BF5961" w:rsidP="00BF5961">
            <w:pPr>
              <w:rPr>
                <w:del w:id="242" w:author="QUINN, Clarice (NHS ENGLAND)" w:date="2025-10-30T14:55:00Z" w16du:dateUtc="2025-10-30T14:55:00Z"/>
                <w:rFonts w:asciiTheme="minorHAnsi" w:hAnsiTheme="minorHAnsi" w:cstheme="minorHAnsi"/>
                <w:color w:val="000000"/>
                <w:szCs w:val="20"/>
                <w:lang w:eastAsia="en-GB"/>
              </w:rPr>
            </w:pPr>
            <w:del w:id="243" w:author="QUINN, Clarice (NHS ENGLAND)" w:date="2025-10-30T14:55:00Z" w16du:dateUtc="2025-10-30T14:55:00Z">
              <w:r w:rsidDel="00CE76E7">
                <w:rPr>
                  <w:rFonts w:asciiTheme="minorHAnsi" w:hAnsiTheme="minorHAnsi" w:cstheme="minorHAnsi"/>
                  <w:color w:val="000000"/>
                  <w:szCs w:val="20"/>
                  <w:lang w:eastAsia="en-GB"/>
                </w:rPr>
                <w:delText xml:space="preserve">Latest &lt;= </w:delText>
              </w:r>
              <w:r w:rsidDel="00CE76E7">
                <w:fldChar w:fldCharType="begin"/>
              </w:r>
              <w:r w:rsidDel="00CE76E7">
                <w:delInstrText>HYPERLINK \l "_Achievement_Date_(ACHV_DAT)_1"</w:delInstrText>
              </w:r>
              <w:r w:rsidDel="00CE76E7">
                <w:fldChar w:fldCharType="separate"/>
              </w:r>
              <w:r w:rsidRPr="00401269" w:rsidDel="00CE76E7">
                <w:rPr>
                  <w:rStyle w:val="Hyperlink"/>
                  <w:rFonts w:cs="Arial"/>
                  <w:szCs w:val="20"/>
                  <w:lang w:eastAsia="en-GB"/>
                </w:rPr>
                <w:delText>ACHV_DAT</w:delText>
              </w:r>
              <w:r w:rsidDel="00CE76E7">
                <w:fldChar w:fldCharType="end"/>
              </w:r>
            </w:del>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026B8" w14:textId="4D615449" w:rsidR="00BF5961" w:rsidDel="00CE76E7" w:rsidRDefault="00BF5961" w:rsidP="00BF5961">
            <w:pPr>
              <w:rPr>
                <w:del w:id="244" w:author="QUINN, Clarice (NHS ENGLAND)" w:date="2025-10-30T14:55:00Z" w16du:dateUtc="2025-10-30T14:55:00Z"/>
                <w:rFonts w:cs="Arial"/>
                <w:i/>
                <w:iCs/>
                <w:color w:val="000000"/>
                <w:szCs w:val="20"/>
                <w:lang w:eastAsia="en-GB"/>
              </w:rPr>
            </w:pPr>
            <w:del w:id="245" w:author="QUINN, Clarice (NHS ENGLAND)" w:date="2025-10-30T14:55:00Z" w16du:dateUtc="2025-10-30T14:55:00Z">
              <w:r w:rsidDel="00CE76E7">
                <w:rPr>
                  <w:rFonts w:cs="Arial"/>
                  <w:i/>
                  <w:iCs/>
                  <w:color w:val="000000"/>
                  <w:szCs w:val="20"/>
                  <w:lang w:eastAsia="en-GB"/>
                </w:rPr>
                <w:delText>Most recent record of no exposure to secondhand smoke up to and including the achievement date.</w:delText>
              </w:r>
            </w:del>
          </w:p>
        </w:tc>
      </w:tr>
      <w:tr w:rsidR="00BF5961" w:rsidRPr="000C07C2" w14:paraId="00102DC9"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548CB"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bottom w:val="single" w:sz="4" w:space="0" w:color="auto"/>
            </w:tcBorders>
            <w:tcMar>
              <w:top w:w="57" w:type="dxa"/>
              <w:bottom w:w="57" w:type="dxa"/>
            </w:tcMar>
            <w:vAlign w:val="center"/>
          </w:tcPr>
          <w:p w14:paraId="66869D63" w14:textId="2C9046C4" w:rsidR="00BF5961" w:rsidRPr="002B215C" w:rsidRDefault="00BF5961" w:rsidP="00BF5961">
            <w:pPr>
              <w:pStyle w:val="Heading5"/>
              <w:keepNext w:val="0"/>
              <w:rPr>
                <w:b w:val="0"/>
                <w:bCs/>
                <w:color w:val="auto"/>
                <w:lang w:eastAsia="en-GB"/>
              </w:rPr>
            </w:pPr>
            <w:bookmarkStart w:id="246" w:name="_BRONCCHALENG_DAT"/>
            <w:bookmarkEnd w:id="246"/>
            <w:r>
              <w:rPr>
                <w:rFonts w:cs="Arial"/>
                <w:b w:val="0"/>
                <w:color w:val="000000"/>
                <w:szCs w:val="20"/>
                <w:lang w:eastAsia="en-GB"/>
              </w:rPr>
              <w:t>BRONCCHALENG_DAT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50D2BA" w14:textId="0236B9C2" w:rsidR="00BF5961" w:rsidRDefault="00BF5961" w:rsidP="00BF5961">
            <w:hyperlink w:anchor="_BRONCCHALENG_COD_1" w:history="1">
              <w:r w:rsidRPr="00F04EBD">
                <w:rPr>
                  <w:rStyle w:val="Hyperlink"/>
                  <w:rFonts w:cs="Arial"/>
                  <w:szCs w:val="20"/>
                  <w:lang w:eastAsia="en-GB"/>
                </w:rPr>
                <w:t>BRONCCHALENG_COD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B11BC4" w14:textId="3638CE17"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_1" w:history="1">
              <w:r w:rsidR="005B5582"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82DAC9" w14:textId="520480BB"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 xml:space="preserve">Date of the first </w:t>
            </w:r>
            <w:r w:rsidRPr="00913B0B">
              <w:rPr>
                <w:rFonts w:asciiTheme="minorHAnsi" w:hAnsiTheme="minorHAnsi" w:cstheme="minorHAnsi"/>
                <w:i/>
                <w:iCs/>
                <w:color w:val="000000"/>
                <w:szCs w:val="20"/>
                <w:lang w:eastAsia="en-GB"/>
              </w:rPr>
              <w:t>Bronchial challenge test</w:t>
            </w:r>
            <w:r>
              <w:rPr>
                <w:rFonts w:asciiTheme="minorHAnsi" w:hAnsiTheme="minorHAnsi" w:cstheme="minorHAnsi"/>
                <w:i/>
                <w:iCs/>
                <w:color w:val="000000"/>
                <w:szCs w:val="20"/>
                <w:lang w:eastAsia="en-GB"/>
              </w:rPr>
              <w:t xml:space="preserve"> </w:t>
            </w:r>
            <w:r>
              <w:rPr>
                <w:rFonts w:cs="Arial"/>
                <w:i/>
                <w:iCs/>
                <w:color w:val="000000"/>
                <w:szCs w:val="20"/>
                <w:lang w:eastAsia="en-GB"/>
              </w:rPr>
              <w:t>recorded at any point within the period from 93 days (3 months) before the patient’s earliest unresolved asthma diagnosis and up to and including the achievement date.</w:t>
            </w:r>
          </w:p>
        </w:tc>
      </w:tr>
      <w:tr w:rsidR="00BF5961" w:rsidRPr="000C07C2" w14:paraId="398F5A78"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352913"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bottom w:val="single" w:sz="4" w:space="0" w:color="auto"/>
            </w:tcBorders>
            <w:tcMar>
              <w:top w:w="57" w:type="dxa"/>
              <w:bottom w:w="57" w:type="dxa"/>
            </w:tcMar>
            <w:vAlign w:val="center"/>
          </w:tcPr>
          <w:p w14:paraId="29757696" w14:textId="6FC52D86" w:rsidR="00BF5961" w:rsidRPr="002B215C" w:rsidRDefault="00BF5961" w:rsidP="00BF5961">
            <w:pPr>
              <w:pStyle w:val="Heading5"/>
              <w:keepNext w:val="0"/>
              <w:rPr>
                <w:b w:val="0"/>
                <w:bCs/>
                <w:color w:val="auto"/>
                <w:lang w:eastAsia="en-GB"/>
              </w:rPr>
            </w:pPr>
            <w:bookmarkStart w:id="247" w:name="_FBC_DAT"/>
            <w:bookmarkEnd w:id="247"/>
            <w:r>
              <w:rPr>
                <w:rFonts w:cs="Arial"/>
                <w:b w:val="0"/>
                <w:color w:val="000000"/>
                <w:szCs w:val="20"/>
                <w:lang w:eastAsia="en-GB"/>
              </w:rPr>
              <w:t>FBC_DAT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532EED" w14:textId="19225376" w:rsidR="00BF5961" w:rsidRDefault="00BF5961" w:rsidP="00BF5961">
            <w:hyperlink w:anchor="_FBC_COD_1" w:history="1">
              <w:r w:rsidRPr="00F04EBD">
                <w:rPr>
                  <w:rStyle w:val="Hyperlink"/>
                  <w:rFonts w:cs="Arial"/>
                  <w:szCs w:val="20"/>
                  <w:lang w:eastAsia="en-GB"/>
                </w:rPr>
                <w:t>FBC_COD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3C0571" w14:textId="02F16756" w:rsidR="00BF5961" w:rsidRDefault="00BF5961" w:rsidP="00BF5961">
            <w:pPr>
              <w:rPr>
                <w:rFonts w:asciiTheme="minorHAnsi" w:hAnsiTheme="minorHAnsi" w:cstheme="minorHAnsi"/>
                <w:color w:val="000000"/>
                <w:szCs w:val="20"/>
                <w:lang w:eastAsia="en-GB"/>
              </w:rPr>
            </w:pPr>
            <w:r w:rsidRPr="003F0A24">
              <w:rPr>
                <w:rFonts w:asciiTheme="minorHAnsi" w:hAnsiTheme="minorHAnsi" w:cstheme="minorHAnsi"/>
                <w:color w:val="000000"/>
                <w:szCs w:val="20"/>
                <w:lang w:eastAsia="en-GB"/>
              </w:rPr>
              <w:t xml:space="preserve">Earliest &gt;= </w:t>
            </w:r>
            <w:r>
              <w:rPr>
                <w:rFonts w:asciiTheme="minorHAnsi" w:hAnsiTheme="minorHAnsi" w:cstheme="minorHAnsi"/>
                <w:color w:val="000000"/>
                <w:szCs w:val="20"/>
                <w:lang w:eastAsia="en-GB"/>
              </w:rPr>
              <w:t>(</w:t>
            </w:r>
            <w:hyperlink w:anchor="_EUNRESAST_DAT_1" w:history="1">
              <w:r w:rsidR="005B5582"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A978E3" w14:textId="4E64E1F5"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Date of the first full blood count (FBC) recorded at any point within the period from 93 days (3 months) before the patient’s earliest unresolved asthma diagnosis and up to and including the achievement date.</w:t>
            </w:r>
          </w:p>
        </w:tc>
      </w:tr>
      <w:tr w:rsidR="00BF5961" w:rsidRPr="000C07C2" w14:paraId="76EC5144"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4E93C3"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8763A6" w14:textId="3273313C" w:rsidR="00BF5961" w:rsidRPr="002B215C" w:rsidRDefault="00BF5961" w:rsidP="00BF5961">
            <w:pPr>
              <w:pStyle w:val="Heading5"/>
              <w:keepNext w:val="0"/>
              <w:rPr>
                <w:b w:val="0"/>
                <w:bCs/>
                <w:color w:val="auto"/>
                <w:lang w:eastAsia="en-GB"/>
              </w:rPr>
            </w:pPr>
            <w:bookmarkStart w:id="248" w:name="_IGE_DAT"/>
            <w:bookmarkEnd w:id="248"/>
            <w:r w:rsidRPr="001F6DCB">
              <w:rPr>
                <w:b w:val="0"/>
                <w:bCs/>
                <w:color w:val="auto"/>
                <w:lang w:eastAsia="en-GB"/>
              </w:rPr>
              <w:t>IGE_</w:t>
            </w:r>
            <w:r>
              <w:rPr>
                <w:b w:val="0"/>
                <w:bCs/>
                <w:color w:val="auto"/>
                <w:lang w:eastAsia="en-GB"/>
              </w:rPr>
              <w:t>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06BFE7" w14:textId="1F3B8EE5" w:rsidR="00BF5961" w:rsidRDefault="00BF5961" w:rsidP="00BF5961">
            <w:hyperlink w:anchor="_BRONCCHALENG_COD" w:history="1">
              <w:r w:rsidRPr="00F04EBD">
                <w:rPr>
                  <w:rStyle w:val="Hyperlink"/>
                  <w:bCs/>
                  <w:lang w:eastAsia="en-GB"/>
                </w:rPr>
                <w:t>IGE_COD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FCF0A3" w14:textId="03E7EE94" w:rsidR="00BF5961" w:rsidRDefault="00BF5961" w:rsidP="00BF5961">
            <w:pPr>
              <w:rPr>
                <w:rFonts w:asciiTheme="minorHAnsi" w:hAnsiTheme="minorHAnsi" w:cstheme="minorHAnsi"/>
                <w:color w:val="000000"/>
                <w:szCs w:val="20"/>
                <w:lang w:eastAsia="en-GB"/>
              </w:rPr>
            </w:pPr>
            <w:r w:rsidRPr="003F0A24">
              <w:rPr>
                <w:rFonts w:asciiTheme="minorHAnsi" w:hAnsiTheme="minorHAnsi" w:cstheme="minorHAnsi"/>
                <w:color w:val="000000"/>
                <w:szCs w:val="20"/>
                <w:lang w:eastAsia="en-GB"/>
              </w:rPr>
              <w:t xml:space="preserve">Earliest &gt;= </w:t>
            </w:r>
            <w:r>
              <w:rPr>
                <w:rFonts w:asciiTheme="minorHAnsi" w:hAnsiTheme="minorHAnsi" w:cstheme="minorHAnsi"/>
                <w:color w:val="000000"/>
                <w:szCs w:val="20"/>
                <w:lang w:eastAsia="en-GB"/>
              </w:rPr>
              <w:t>(</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A87063" w14:textId="7A0EC91F"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Date of the first t</w:t>
            </w:r>
            <w:r w:rsidRPr="00FD5DC5">
              <w:rPr>
                <w:rFonts w:asciiTheme="minorHAnsi" w:hAnsiTheme="minorHAnsi" w:cstheme="minorHAnsi"/>
                <w:i/>
                <w:iCs/>
                <w:color w:val="000000"/>
                <w:szCs w:val="20"/>
                <w:lang w:eastAsia="en-GB"/>
              </w:rPr>
              <w:t>otal immunoglobulin E level</w:t>
            </w:r>
            <w:r>
              <w:rPr>
                <w:rFonts w:asciiTheme="minorHAnsi" w:hAnsiTheme="minorHAnsi" w:cstheme="minorHAnsi"/>
                <w:i/>
                <w:iCs/>
                <w:color w:val="000000"/>
                <w:szCs w:val="20"/>
                <w:lang w:eastAsia="en-GB"/>
              </w:rPr>
              <w:t xml:space="preserve"> (IgE) </w:t>
            </w:r>
            <w:r>
              <w:rPr>
                <w:rFonts w:cs="Arial"/>
                <w:i/>
                <w:iCs/>
                <w:color w:val="000000"/>
                <w:szCs w:val="20"/>
                <w:lang w:eastAsia="en-GB"/>
              </w:rPr>
              <w:t>recorded at any point within the period from 93 days (3 months) before the patient’s earliest unresolved asthma diagnosis and up to and including the achievement date.</w:t>
            </w:r>
          </w:p>
        </w:tc>
      </w:tr>
      <w:tr w:rsidR="00BF5961" w:rsidRPr="000C07C2" w14:paraId="1DFC9A3A" w14:textId="77777777" w:rsidTr="00973A38">
        <w:trPr>
          <w:cantSplit/>
          <w:trHeight w:val="454"/>
        </w:trPr>
        <w:tc>
          <w:tcPr>
            <w:tcW w:w="9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80EEAB"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50F0B6" w14:textId="1B1474ED" w:rsidR="00BF5961" w:rsidRPr="002B215C" w:rsidRDefault="00BF5961" w:rsidP="00BF5961">
            <w:pPr>
              <w:pStyle w:val="Heading5"/>
              <w:keepNext w:val="0"/>
              <w:rPr>
                <w:b w:val="0"/>
                <w:bCs/>
                <w:color w:val="auto"/>
                <w:lang w:eastAsia="en-GB"/>
              </w:rPr>
            </w:pPr>
            <w:bookmarkStart w:id="249" w:name="_SKINTEST_DAT"/>
            <w:bookmarkEnd w:id="249"/>
            <w:r w:rsidRPr="001F6DCB">
              <w:rPr>
                <w:b w:val="0"/>
                <w:bCs/>
                <w:color w:val="auto"/>
                <w:lang w:eastAsia="en-GB"/>
              </w:rPr>
              <w:t>SKINTEST_</w:t>
            </w:r>
            <w:r>
              <w:rPr>
                <w:b w:val="0"/>
                <w:bCs/>
                <w:color w:val="auto"/>
                <w:lang w:eastAsia="en-GB"/>
              </w:rPr>
              <w:t>DAT</w:t>
            </w:r>
          </w:p>
        </w:tc>
        <w:tc>
          <w:tcPr>
            <w:tcW w:w="24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2F40BF" w14:textId="11517EDA" w:rsidR="00BF5961" w:rsidRDefault="00BF5961" w:rsidP="00BF5961">
            <w:hyperlink w:anchor="_SKINTEST_COD" w:history="1">
              <w:r w:rsidRPr="00F04EBD">
                <w:rPr>
                  <w:rStyle w:val="Hyperlink"/>
                  <w:bCs/>
                  <w:lang w:eastAsia="en-GB"/>
                </w:rPr>
                <w:t>SKINTEST_COD</w:t>
              </w:r>
            </w:hyperlink>
          </w:p>
        </w:tc>
        <w:tc>
          <w:tcPr>
            <w:tcW w:w="31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D3B5ED" w14:textId="6915554A" w:rsidR="00BF5961" w:rsidRDefault="00BF5961" w:rsidP="00BF5961">
            <w:pPr>
              <w:rPr>
                <w:rFonts w:asciiTheme="minorHAnsi" w:hAnsiTheme="minorHAnsi" w:cstheme="minorHAnsi"/>
                <w:color w:val="000000"/>
                <w:szCs w:val="20"/>
                <w:lang w:eastAsia="en-GB"/>
              </w:rPr>
            </w:pPr>
            <w:r w:rsidRPr="003F0A24">
              <w:rPr>
                <w:rFonts w:asciiTheme="minorHAnsi" w:hAnsiTheme="minorHAnsi" w:cstheme="minorHAnsi"/>
                <w:color w:val="000000"/>
                <w:szCs w:val="20"/>
                <w:lang w:eastAsia="en-GB"/>
              </w:rPr>
              <w:t xml:space="preserve">Earliest &gt;= </w:t>
            </w:r>
            <w:r>
              <w:rPr>
                <w:rFonts w:asciiTheme="minorHAnsi" w:hAnsiTheme="minorHAnsi" w:cstheme="minorHAnsi"/>
                <w:color w:val="000000"/>
                <w:szCs w:val="20"/>
                <w:lang w:eastAsia="en-GB"/>
              </w:rPr>
              <w:t>(</w:t>
            </w:r>
            <w:hyperlink w:anchor="_EUNRESAST_DAT_1"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5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73D6E" w14:textId="307A7909"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skin test</w:t>
            </w:r>
            <w:r>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BF5961" w:rsidRPr="000C07C2" w14:paraId="038A0701" w14:textId="77777777" w:rsidTr="000567A1">
        <w:trPr>
          <w:cantSplit/>
          <w:trHeight w:val="28"/>
        </w:trPr>
        <w:tc>
          <w:tcPr>
            <w:tcW w:w="13892"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BF5961" w:rsidRPr="00401269" w:rsidRDefault="00BF5961" w:rsidP="00BF5961">
            <w:pPr>
              <w:rPr>
                <w:rFonts w:cs="Arial"/>
                <w:i/>
                <w:iCs/>
                <w:color w:val="000000"/>
                <w:szCs w:val="20"/>
                <w:lang w:eastAsia="en-GB"/>
              </w:rPr>
            </w:pPr>
            <w:r w:rsidRPr="00401269">
              <w:rPr>
                <w:rFonts w:cs="Arial"/>
                <w:i/>
                <w:color w:val="000000"/>
                <w:szCs w:val="20"/>
              </w:rPr>
              <w:t>End of fields</w:t>
            </w:r>
          </w:p>
        </w:tc>
      </w:tr>
    </w:tbl>
    <w:p w14:paraId="53B871AA" w14:textId="03A403EE" w:rsidR="004C7C4A" w:rsidRDefault="004C7C4A">
      <w:pPr>
        <w:rPr>
          <w:szCs w:val="20"/>
        </w:rPr>
      </w:pPr>
    </w:p>
    <w:p w14:paraId="203F4591" w14:textId="17C665A9" w:rsidR="00973A38" w:rsidRDefault="00973A38">
      <w:pPr>
        <w:rPr>
          <w:szCs w:val="20"/>
        </w:rPr>
      </w:pPr>
      <w:r>
        <w:rPr>
          <w:szCs w:val="20"/>
        </w:rPr>
        <w:br w:type="page"/>
      </w:r>
    </w:p>
    <w:p w14:paraId="5DB89CA7" w14:textId="54EEEAB2" w:rsidR="001C4058" w:rsidRPr="00DF1BD4" w:rsidRDefault="005531E5" w:rsidP="006C3E92">
      <w:pPr>
        <w:pStyle w:val="Heading1"/>
      </w:pPr>
      <w:bookmarkStart w:id="250" w:name="_4._Outputs"/>
      <w:bookmarkStart w:id="251" w:name="_4._Outputs_1"/>
      <w:bookmarkStart w:id="252" w:name="_Toc422986668"/>
      <w:bookmarkStart w:id="253" w:name="Outputs"/>
      <w:bookmarkStart w:id="254" w:name="_Toc214454783"/>
      <w:bookmarkEnd w:id="250"/>
      <w:bookmarkEnd w:id="251"/>
      <w:r w:rsidRPr="00DF1BD4">
        <w:lastRenderedPageBreak/>
        <w:t>4</w:t>
      </w:r>
      <w:bookmarkEnd w:id="252"/>
      <w:r w:rsidR="00432D5A" w:rsidRPr="00DF1BD4">
        <w:t>. Outputs</w:t>
      </w:r>
      <w:bookmarkEnd w:id="253"/>
      <w:bookmarkEnd w:id="25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55" w:name="_Toc422986673"/>
      <w:bookmarkStart w:id="256" w:name="_Toc427937288"/>
      <w:bookmarkStart w:id="257" w:name="_Toc214454784"/>
      <w:r w:rsidRPr="00F407C5">
        <w:rPr>
          <w:szCs w:val="35"/>
        </w:rPr>
        <w:t>Indicator(s)</w:t>
      </w:r>
      <w:bookmarkEnd w:id="255"/>
      <w:bookmarkEnd w:id="256"/>
      <w:bookmarkEnd w:id="257"/>
    </w:p>
    <w:p w14:paraId="5DB89CAD" w14:textId="2F6FF0B3" w:rsidR="003876A3" w:rsidRDefault="003876A3" w:rsidP="00906AA3"/>
    <w:p w14:paraId="388CC16B" w14:textId="25858A08" w:rsidR="004368FF" w:rsidRPr="00414A07" w:rsidDel="007655B5" w:rsidRDefault="004368FF" w:rsidP="00906AA3">
      <w:pPr>
        <w:rPr>
          <w:del w:id="258" w:author="AMBLER, Ross (NHS ENGLAND)" w:date="2026-01-15T08:52:00Z" w16du:dateUtc="2026-01-15T08:52:00Z"/>
        </w:rPr>
      </w:pPr>
    </w:p>
    <w:p w14:paraId="26419502" w14:textId="0F0D1B31" w:rsidR="00072F26" w:rsidRPr="00414A07" w:rsidDel="007655B5" w:rsidRDefault="00072F26" w:rsidP="00072F26">
      <w:pPr>
        <w:pStyle w:val="CommentText"/>
        <w:rPr>
          <w:del w:id="259" w:author="AMBLER, Ross (NHS ENGLAND)" w:date="2026-01-15T08:52:00Z" w16du:dateUtc="2026-01-15T08:52:00Z"/>
        </w:rPr>
      </w:pPr>
    </w:p>
    <w:tbl>
      <w:tblPr>
        <w:tblStyle w:val="TableGrid"/>
        <w:tblW w:w="14312" w:type="dxa"/>
        <w:tblLook w:val="04A0" w:firstRow="1" w:lastRow="0" w:firstColumn="1" w:lastColumn="0" w:noHBand="0" w:noVBand="1"/>
      </w:tblPr>
      <w:tblGrid>
        <w:gridCol w:w="1642"/>
        <w:gridCol w:w="8610"/>
        <w:gridCol w:w="2256"/>
        <w:gridCol w:w="957"/>
        <w:gridCol w:w="847"/>
      </w:tblGrid>
      <w:tr w:rsidR="00373625" w:rsidDel="007655B5" w14:paraId="576FCCC9" w14:textId="572ABF9E" w:rsidTr="00973A38">
        <w:trPr>
          <w:trHeight w:val="227"/>
          <w:del w:id="260" w:author="AMBLER, Ross (NHS ENGLAND)" w:date="2026-01-15T08:52:00Z"/>
        </w:trPr>
        <w:tc>
          <w:tcPr>
            <w:tcW w:w="1642" w:type="dxa"/>
            <w:shd w:val="clear" w:color="auto" w:fill="005EB8"/>
            <w:tcMar>
              <w:top w:w="57" w:type="dxa"/>
              <w:bottom w:w="57" w:type="dxa"/>
            </w:tcMar>
            <w:vAlign w:val="center"/>
          </w:tcPr>
          <w:p w14:paraId="3CFE3E46" w14:textId="10684E61" w:rsidR="00373625" w:rsidRPr="00F513D1" w:rsidDel="007655B5" w:rsidRDefault="00373625" w:rsidP="00373625">
            <w:pPr>
              <w:rPr>
                <w:del w:id="261" w:author="AMBLER, Ross (NHS ENGLAND)" w:date="2026-01-15T08:52:00Z" w16du:dateUtc="2026-01-15T08:52:00Z"/>
                <w:rFonts w:cs="Arial"/>
                <w:b/>
                <w:color w:val="FAFCFC" w:themeColor="background1"/>
              </w:rPr>
            </w:pPr>
            <w:del w:id="262" w:author="AMBLER, Ross (NHS ENGLAND)" w:date="2026-01-15T08:52:00Z" w16du:dateUtc="2026-01-15T08:52:00Z">
              <w:r w:rsidRPr="00F513D1" w:rsidDel="007655B5">
                <w:rPr>
                  <w:rFonts w:cs="Arial"/>
                  <w:b/>
                  <w:color w:val="FAFCFC" w:themeColor="background1"/>
                </w:rPr>
                <w:delText>Indicator ID</w:delText>
              </w:r>
            </w:del>
          </w:p>
        </w:tc>
        <w:tc>
          <w:tcPr>
            <w:tcW w:w="8610" w:type="dxa"/>
            <w:shd w:val="clear" w:color="auto" w:fill="005EB8"/>
            <w:tcMar>
              <w:top w:w="57" w:type="dxa"/>
              <w:bottom w:w="57" w:type="dxa"/>
            </w:tcMar>
            <w:vAlign w:val="center"/>
          </w:tcPr>
          <w:p w14:paraId="00A7E763" w14:textId="154ABE54" w:rsidR="00373625" w:rsidRPr="002F3AEE" w:rsidDel="007655B5" w:rsidRDefault="00373625" w:rsidP="00373625">
            <w:pPr>
              <w:pStyle w:val="CommentText"/>
              <w:rPr>
                <w:del w:id="263" w:author="AMBLER, Ross (NHS ENGLAND)" w:date="2026-01-15T08:52:00Z" w16du:dateUtc="2026-01-15T08:52:00Z"/>
                <w:rFonts w:cs="Arial"/>
                <w:color w:val="FAFCFC" w:themeColor="background1"/>
              </w:rPr>
            </w:pPr>
            <w:del w:id="264" w:author="AMBLER, Ross (NHS ENGLAND)" w:date="2026-01-15T08:52:00Z" w16du:dateUtc="2026-01-15T08:52:00Z">
              <w:r w:rsidRPr="002F3AEE" w:rsidDel="007655B5">
                <w:rPr>
                  <w:rFonts w:cs="Arial"/>
                  <w:color w:val="FAFCFC" w:themeColor="background1"/>
                </w:rPr>
                <w:delText>Description</w:delText>
              </w:r>
            </w:del>
          </w:p>
        </w:tc>
        <w:tc>
          <w:tcPr>
            <w:tcW w:w="2256" w:type="dxa"/>
            <w:tcBorders>
              <w:right w:val="single" w:sz="4" w:space="0" w:color="auto"/>
            </w:tcBorders>
            <w:shd w:val="clear" w:color="auto" w:fill="005EB8"/>
            <w:tcMar>
              <w:top w:w="57" w:type="dxa"/>
              <w:bottom w:w="57" w:type="dxa"/>
            </w:tcMar>
            <w:vAlign w:val="center"/>
          </w:tcPr>
          <w:p w14:paraId="44648048" w14:textId="0F770951" w:rsidR="00373625" w:rsidRPr="00ED4206" w:rsidDel="007655B5" w:rsidRDefault="00373625" w:rsidP="00373625">
            <w:pPr>
              <w:pStyle w:val="CommentText"/>
              <w:rPr>
                <w:del w:id="265" w:author="AMBLER, Ross (NHS ENGLAND)" w:date="2026-01-15T08:52:00Z" w16du:dateUtc="2026-01-15T08:52:00Z"/>
                <w:rFonts w:cs="Arial"/>
                <w:color w:val="FAFCFC" w:themeColor="background1"/>
              </w:rPr>
            </w:pPr>
            <w:del w:id="266" w:author="AMBLER, Ross (NHS ENGLAND)" w:date="2026-01-15T08:52:00Z" w16du:dateUtc="2026-01-15T08:52:00Z">
              <w:r w:rsidRPr="00ED4206" w:rsidDel="007655B5">
                <w:rPr>
                  <w:rFonts w:cs="Arial"/>
                  <w:color w:val="FAFCFC" w:themeColor="background1"/>
                </w:rPr>
                <w:delText xml:space="preserve">Applied to </w:delText>
              </w:r>
              <w:r w:rsidDel="007655B5">
                <w:rPr>
                  <w:rFonts w:cs="Arial"/>
                  <w:color w:val="FAFCFC" w:themeColor="background1"/>
                </w:rPr>
                <w:delText>population</w:delText>
              </w:r>
              <w:r w:rsidRPr="00ED4206" w:rsidDel="007655B5">
                <w:rPr>
                  <w:rFonts w:cs="Arial"/>
                  <w:color w:val="FAFCFC" w:themeColor="background1"/>
                </w:rPr>
                <w:delText>:</w:delText>
              </w:r>
            </w:del>
          </w:p>
        </w:tc>
        <w:tc>
          <w:tcPr>
            <w:tcW w:w="957" w:type="dxa"/>
            <w:shd w:val="clear" w:color="auto" w:fill="EFEDEF" w:themeFill="accent6" w:themeFillTint="33"/>
          </w:tcPr>
          <w:p w14:paraId="5E9A104A" w14:textId="0A8C50EA" w:rsidR="00373625" w:rsidRPr="00373625" w:rsidDel="007655B5" w:rsidRDefault="00373625" w:rsidP="00373625">
            <w:pPr>
              <w:pStyle w:val="CommentText"/>
              <w:rPr>
                <w:del w:id="267" w:author="AMBLER, Ross (NHS ENGLAND)" w:date="2026-01-15T08:52:00Z" w16du:dateUtc="2026-01-15T08:52:00Z"/>
                <w:rFonts w:cs="Arial"/>
                <w:color w:val="B0AAB0" w:themeColor="accent6"/>
                <w:sz w:val="12"/>
                <w:szCs w:val="12"/>
              </w:rPr>
            </w:pPr>
            <w:del w:id="268" w:author="AMBLER, Ross (NHS ENGLAND)" w:date="2026-01-15T08:52:00Z" w16du:dateUtc="2026-01-15T08:52:00Z">
              <w:r w:rsidDel="007655B5">
                <w:rPr>
                  <w:rFonts w:cs="Arial"/>
                  <w:color w:val="B0AAB0" w:themeColor="accent6"/>
                  <w:sz w:val="12"/>
                  <w:szCs w:val="12"/>
                </w:rPr>
                <w:delText>GPSES</w:delText>
              </w:r>
              <w:r w:rsidRPr="00832AB8" w:rsidDel="007655B5">
                <w:rPr>
                  <w:rFonts w:cs="Arial"/>
                  <w:color w:val="B0AAB0" w:themeColor="accent6"/>
                  <w:sz w:val="12"/>
                  <w:szCs w:val="12"/>
                </w:rPr>
                <w:delText xml:space="preserve"> </w:delText>
              </w:r>
              <w:r w:rsidR="00E41D8B" w:rsidDel="007655B5">
                <w:rPr>
                  <w:rFonts w:cs="Arial"/>
                  <w:color w:val="B0AAB0" w:themeColor="accent6"/>
                  <w:sz w:val="12"/>
                  <w:szCs w:val="12"/>
                </w:rPr>
                <w:delText xml:space="preserve">use </w:delText>
              </w:r>
              <w:r w:rsidRPr="007F0B20" w:rsidDel="007655B5">
                <w:rPr>
                  <w:rFonts w:cs="Arial"/>
                  <w:color w:val="B0AAB0" w:themeColor="accent6"/>
                  <w:sz w:val="12"/>
                  <w:szCs w:val="12"/>
                </w:rPr>
                <w:delText>only: Version</w:delText>
              </w:r>
            </w:del>
          </w:p>
        </w:tc>
        <w:tc>
          <w:tcPr>
            <w:tcW w:w="847" w:type="dxa"/>
            <w:shd w:val="clear" w:color="auto" w:fill="EFEDEF" w:themeFill="accent6" w:themeFillTint="33"/>
          </w:tcPr>
          <w:p w14:paraId="1A24469B" w14:textId="24F14682" w:rsidR="00373625" w:rsidRPr="00587AB8" w:rsidDel="007655B5" w:rsidRDefault="00373625" w:rsidP="00373625">
            <w:pPr>
              <w:pStyle w:val="CommentText"/>
              <w:rPr>
                <w:del w:id="269" w:author="AMBLER, Ross (NHS ENGLAND)" w:date="2026-01-15T08:52:00Z" w16du:dateUtc="2026-01-15T08:52:00Z"/>
                <w:rFonts w:cs="Arial"/>
                <w:color w:val="FAFCFC" w:themeColor="background1"/>
                <w:sz w:val="8"/>
                <w:szCs w:val="6"/>
              </w:rPr>
            </w:pPr>
            <w:del w:id="270" w:author="AMBLER, Ross (NHS ENGLAND)" w:date="2026-01-15T08:52:00Z" w16du:dateUtc="2026-01-15T08:52:00Z">
              <w:r w:rsidRPr="007F0B20" w:rsidDel="007655B5">
                <w:rPr>
                  <w:rFonts w:cs="Arial"/>
                  <w:color w:val="B0AAB0" w:themeColor="accent6"/>
                  <w:sz w:val="12"/>
                  <w:szCs w:val="12"/>
                </w:rPr>
                <w:delText>Config style</w:delText>
              </w:r>
            </w:del>
          </w:p>
        </w:tc>
      </w:tr>
      <w:tr w:rsidR="00373625" w:rsidDel="007655B5" w14:paraId="3CF42425" w14:textId="2E3B4B2D" w:rsidTr="00973A38">
        <w:trPr>
          <w:trHeight w:val="454"/>
          <w:del w:id="271" w:author="AMBLER, Ross (NHS ENGLAND)" w:date="2026-01-15T08:52:00Z"/>
        </w:trPr>
        <w:tc>
          <w:tcPr>
            <w:tcW w:w="1642" w:type="dxa"/>
            <w:tcMar>
              <w:top w:w="57" w:type="dxa"/>
              <w:bottom w:w="57" w:type="dxa"/>
            </w:tcMar>
            <w:vAlign w:val="center"/>
          </w:tcPr>
          <w:p w14:paraId="7710160E" w14:textId="0AD48536" w:rsidR="00373625" w:rsidDel="007655B5" w:rsidRDefault="00BD5EB4" w:rsidP="00373625">
            <w:pPr>
              <w:pStyle w:val="Heading3"/>
              <w:rPr>
                <w:del w:id="272" w:author="AMBLER, Ross (NHS ENGLAND)" w:date="2026-01-15T08:52:00Z" w16du:dateUtc="2026-01-15T08:52:00Z"/>
                <w:rFonts w:cs="Arial"/>
              </w:rPr>
            </w:pPr>
            <w:customXmlDelRangeStart w:id="273" w:author="AMBLER, Ross (NHS ENGLAND)" w:date="2026-01-15T08:52:00Z"/>
            <w:sdt>
              <w:sdtPr>
                <w:rPr>
                  <w:b w:val="0"/>
                  <w:iCs w:val="0"/>
                </w:rPr>
                <w:alias w:val="Category"/>
                <w:tag w:val=""/>
                <w:id w:val="1301190646"/>
                <w:dataBinding w:prefixMappings="xmlns:ns0='http://purl.org/dc/elements/1.1/' xmlns:ns1='http://schemas.openxmlformats.org/package/2006/metadata/core-properties' " w:xpath="/ns1:coreProperties[1]/ns1:category[1]" w:storeItemID="{6C3C8BC8-F283-45AE-878A-BAB7291924A1}"/>
                <w:text/>
              </w:sdtPr>
              <w:sdtEndPr/>
              <w:sdtContent>
                <w:customXmlDelRangeEnd w:id="273"/>
                <w:del w:id="274" w:author="AMBLER, Ross (NHS ENGLAND)" w:date="2026-01-15T08:52:00Z" w16du:dateUtc="2026-01-15T08:52:00Z">
                  <w:r w:rsidR="00373625" w:rsidDel="007655B5">
                    <w:rPr>
                      <w:sz w:val="20"/>
                    </w:rPr>
                    <w:delText>AST</w:delText>
                  </w:r>
                </w:del>
                <w:customXmlDelRangeStart w:id="275" w:author="AMBLER, Ross (NHS ENGLAND)" w:date="2026-01-15T08:52:00Z"/>
              </w:sdtContent>
            </w:sdt>
            <w:customXmlDelRangeEnd w:id="275"/>
            <w:del w:id="276" w:author="AMBLER, Ross (NHS ENGLAND)" w:date="2026-01-15T08:52:00Z" w16du:dateUtc="2026-01-15T08:52:00Z">
              <w:r w:rsidR="00373625" w:rsidRPr="001875B5" w:rsidDel="007655B5">
                <w:rPr>
                  <w:sz w:val="20"/>
                </w:rPr>
                <w:delText>00</w:delText>
              </w:r>
              <w:r w:rsidR="00373625" w:rsidDel="007655B5">
                <w:rPr>
                  <w:sz w:val="20"/>
                </w:rPr>
                <w:delText>5</w:delText>
              </w:r>
            </w:del>
          </w:p>
        </w:tc>
        <w:tc>
          <w:tcPr>
            <w:tcW w:w="8610" w:type="dxa"/>
            <w:tcMar>
              <w:top w:w="57" w:type="dxa"/>
              <w:bottom w:w="57" w:type="dxa"/>
            </w:tcMar>
            <w:vAlign w:val="center"/>
          </w:tcPr>
          <w:p w14:paraId="3F2B0B86" w14:textId="332D99E0" w:rsidR="00373625" w:rsidRPr="00524919" w:rsidDel="007655B5" w:rsidRDefault="00373625" w:rsidP="00373625">
            <w:pPr>
              <w:rPr>
                <w:del w:id="277" w:author="AMBLER, Ross (NHS ENGLAND)" w:date="2026-01-15T08:52:00Z" w16du:dateUtc="2026-01-15T08:52:00Z"/>
                <w:rFonts w:cs="Arial"/>
              </w:rPr>
            </w:pPr>
            <w:del w:id="278" w:author="AMBLER, Ross (NHS ENGLAND)" w:date="2026-01-15T08:52:00Z" w16du:dateUtc="2026-01-15T08:52:00Z">
              <w:r w:rsidRPr="00072F26" w:rsidDel="007655B5">
                <w:delText>The contractor establishes and maintains a register of patients</w:delText>
              </w:r>
              <w:r w:rsidDel="007655B5">
                <w:delText xml:space="preserve"> with asthma, aged 6 years or over,</w:delText>
              </w:r>
              <w:r w:rsidRPr="00072F26" w:rsidDel="007655B5">
                <w:delText xml:space="preserve"> excluding patients with asthma who have been prescribed no asthma-related drugs in the preceding 12 months.</w:delText>
              </w:r>
            </w:del>
          </w:p>
        </w:tc>
        <w:tc>
          <w:tcPr>
            <w:tcW w:w="2256" w:type="dxa"/>
            <w:tcBorders>
              <w:right w:val="single" w:sz="4" w:space="0" w:color="auto"/>
            </w:tcBorders>
            <w:tcMar>
              <w:top w:w="57" w:type="dxa"/>
              <w:bottom w:w="57" w:type="dxa"/>
            </w:tcMar>
            <w:vAlign w:val="center"/>
          </w:tcPr>
          <w:p w14:paraId="7165F802" w14:textId="070577D7" w:rsidR="00373625" w:rsidRPr="00203A98" w:rsidDel="007655B5" w:rsidRDefault="00373625" w:rsidP="00373625">
            <w:pPr>
              <w:rPr>
                <w:del w:id="279" w:author="AMBLER, Ross (NHS ENGLAND)" w:date="2026-01-15T08:52:00Z" w16du:dateUtc="2026-01-15T08:52:00Z"/>
                <w:rStyle w:val="Hyperlink"/>
              </w:rPr>
            </w:pPr>
            <w:del w:id="280" w:author="AMBLER, Ross (NHS ENGLAND)" w:date="2026-01-15T08:52:00Z" w16du:dateUtc="2026-01-15T08:52:00Z">
              <w:r w:rsidDel="007655B5">
                <w:fldChar w:fldCharType="begin"/>
              </w:r>
              <w:r w:rsidDel="007655B5">
                <w:delInstrText>HYPERLINK \l "_XXX_REG"</w:delInstrText>
              </w:r>
              <w:r w:rsidDel="007655B5">
                <w:fldChar w:fldCharType="separate"/>
              </w:r>
            </w:del>
            <w:customXmlDelRangeStart w:id="281" w:author="AMBLER, Ross (NHS ENGLAND)" w:date="2026-01-15T08:52:00Z"/>
            <w:sdt>
              <w:sdtPr>
                <w:rPr>
                  <w:rStyle w:val="Hyperlink"/>
                </w:rPr>
                <w:alias w:val="Category"/>
                <w:tag w:val=""/>
                <w:id w:val="5335435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81"/>
                <w:del w:id="282" w:author="AMBLER, Ross (NHS ENGLAND)" w:date="2026-01-15T08:52:00Z" w16du:dateUtc="2026-01-15T08:52:00Z">
                  <w:r w:rsidDel="007655B5">
                    <w:rPr>
                      <w:rStyle w:val="Hyperlink"/>
                    </w:rPr>
                    <w:delText>AST</w:delText>
                  </w:r>
                </w:del>
                <w:customXmlDelRangeStart w:id="283" w:author="AMBLER, Ross (NHS ENGLAND)" w:date="2026-01-15T08:52:00Z"/>
              </w:sdtContent>
            </w:sdt>
            <w:customXmlDelRangeEnd w:id="283"/>
            <w:del w:id="284" w:author="AMBLER, Ross (NHS ENGLAND)" w:date="2026-01-15T08:52:00Z" w16du:dateUtc="2026-01-15T08:52:00Z">
              <w:r w:rsidRPr="00203A98" w:rsidDel="007655B5">
                <w:rPr>
                  <w:rStyle w:val="Hyperlink"/>
                </w:rPr>
                <w:delText>_REG</w:delText>
              </w:r>
              <w:r w:rsidDel="007655B5">
                <w:fldChar w:fldCharType="end"/>
              </w:r>
            </w:del>
          </w:p>
        </w:tc>
        <w:tc>
          <w:tcPr>
            <w:tcW w:w="957" w:type="dxa"/>
            <w:shd w:val="clear" w:color="auto" w:fill="EFEDEF" w:themeFill="accent6" w:themeFillTint="33"/>
          </w:tcPr>
          <w:p w14:paraId="6FE846E1" w14:textId="77C732F7" w:rsidR="00373625" w:rsidRPr="00373625" w:rsidDel="007655B5" w:rsidRDefault="00373625" w:rsidP="00373625">
            <w:pPr>
              <w:pStyle w:val="CommentText"/>
              <w:rPr>
                <w:del w:id="285" w:author="AMBLER, Ross (NHS ENGLAND)" w:date="2026-01-15T08:52:00Z" w16du:dateUtc="2026-01-15T08:52:00Z"/>
                <w:rFonts w:cs="Arial"/>
                <w:color w:val="B0AAB0" w:themeColor="accent6"/>
                <w:sz w:val="12"/>
                <w:szCs w:val="12"/>
              </w:rPr>
            </w:pPr>
            <w:del w:id="286" w:author="AMBLER, Ross (NHS ENGLAND)" w:date="2026-01-15T08:52:00Z" w16du:dateUtc="2026-01-15T08:52:00Z">
              <w:r w:rsidRPr="00373625" w:rsidDel="007655B5">
                <w:rPr>
                  <w:rFonts w:cs="Arial"/>
                  <w:color w:val="B0AAB0" w:themeColor="accent6"/>
                  <w:sz w:val="12"/>
                  <w:szCs w:val="12"/>
                </w:rPr>
                <w:delText>100</w:delText>
              </w:r>
            </w:del>
          </w:p>
        </w:tc>
        <w:tc>
          <w:tcPr>
            <w:tcW w:w="847" w:type="dxa"/>
            <w:shd w:val="clear" w:color="auto" w:fill="EFEDEF" w:themeFill="accent6" w:themeFillTint="33"/>
          </w:tcPr>
          <w:p w14:paraId="58F2ED20" w14:textId="516BC397" w:rsidR="00373625" w:rsidRPr="00587AB8" w:rsidDel="007655B5" w:rsidRDefault="00373625" w:rsidP="00373625">
            <w:pPr>
              <w:rPr>
                <w:del w:id="287" w:author="AMBLER, Ross (NHS ENGLAND)" w:date="2026-01-15T08:52:00Z" w16du:dateUtc="2026-01-15T08:52:00Z"/>
                <w:color w:val="FAFCFC" w:themeColor="background1"/>
                <w:szCs w:val="6"/>
              </w:rPr>
            </w:pPr>
            <w:del w:id="288" w:author="AMBLER, Ross (NHS ENGLAND)" w:date="2026-01-15T08:52:00Z" w16du:dateUtc="2026-01-15T08:52:00Z">
              <w:r w:rsidRPr="007F0B20" w:rsidDel="007655B5">
                <w:rPr>
                  <w:color w:val="B0AAB0" w:themeColor="accent6"/>
                  <w:sz w:val="12"/>
                  <w:szCs w:val="12"/>
                </w:rPr>
                <w:delText>Q</w:delText>
              </w:r>
            </w:del>
          </w:p>
        </w:tc>
      </w:tr>
    </w:tbl>
    <w:p w14:paraId="7D1B6366" w14:textId="33BFD697" w:rsidR="00072F26" w:rsidDel="007655B5" w:rsidRDefault="00072F26" w:rsidP="00072F26">
      <w:pPr>
        <w:pStyle w:val="CommentText"/>
        <w:rPr>
          <w:del w:id="289" w:author="AMBLER, Ross (NHS ENGLAND)" w:date="2026-01-15T08:52:00Z" w16du:dateUtc="2026-01-15T08:52:00Z"/>
          <w:rFonts w:cs="Arial"/>
        </w:rPr>
      </w:pPr>
    </w:p>
    <w:customXmlDelRangeStart w:id="290" w:author="AMBLER, Ross (NHS ENGLAND)" w:date="2026-01-15T08:52:00Z"/>
    <w:sdt>
      <w:sdtPr>
        <w:rPr>
          <w:rFonts w:cs="Arial"/>
          <w:sz w:val="24"/>
        </w:rPr>
        <w:alias w:val="Choose indicator type"/>
        <w:tag w:val="Choose indicator type"/>
        <w:id w:val="-729305680"/>
        <w:placeholder>
          <w:docPart w:val="D4FBE61EA251490191AE61EEEDB2C2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290"/>
        <w:p w14:paraId="1EC13698" w14:textId="0A7A557A" w:rsidR="00072F26" w:rsidRPr="0067467E" w:rsidDel="007655B5" w:rsidRDefault="00072F26" w:rsidP="00072F26">
          <w:pPr>
            <w:pStyle w:val="CommentText"/>
            <w:rPr>
              <w:del w:id="291" w:author="AMBLER, Ross (NHS ENGLAND)" w:date="2026-01-15T08:52:00Z" w16du:dateUtc="2026-01-15T08:52:00Z"/>
              <w:rFonts w:cs="Arial"/>
              <w:sz w:val="24"/>
              <w:szCs w:val="24"/>
            </w:rPr>
          </w:pPr>
          <w:del w:id="292" w:author="AMBLER, Ross (NHS ENGLAND)" w:date="2026-01-15T08:52:00Z" w16du:dateUtc="2026-01-15T08:52:00Z">
            <w:r w:rsidDel="007655B5">
              <w:rPr>
                <w:rFonts w:cs="Arial"/>
                <w:sz w:val="24"/>
                <w:szCs w:val="24"/>
              </w:rPr>
              <w:delText>The terms of this indicator will be satisfied if the practice is able to produce a data extraction according to the rules for the population specified above.</w:delText>
            </w:r>
          </w:del>
        </w:p>
        <w:customXmlDelRangeStart w:id="293" w:author="AMBLER, Ross (NHS ENGLAND)" w:date="2026-01-15T08:52:00Z"/>
      </w:sdtContent>
    </w:sdt>
    <w:customXmlDelRangeEnd w:id="293"/>
    <w:p w14:paraId="5DB89D02" w14:textId="122DF2C1" w:rsidR="00906AA3" w:rsidRPr="0067467E" w:rsidDel="007655B5" w:rsidRDefault="00906AA3" w:rsidP="00906AA3">
      <w:pPr>
        <w:rPr>
          <w:del w:id="294" w:author="AMBLER, Ross (NHS ENGLAND)" w:date="2026-01-15T08:52:00Z" w16du:dateUtc="2026-01-15T08:52:00Z"/>
          <w:rFonts w:cs="Arial"/>
          <w:sz w:val="24"/>
          <w:u w:val="single"/>
        </w:rPr>
      </w:pPr>
    </w:p>
    <w:p w14:paraId="6F3AA78F" w14:textId="07C689E4" w:rsidR="00CE76E7" w:rsidDel="007655B5" w:rsidRDefault="00CE76E7">
      <w:pPr>
        <w:rPr>
          <w:ins w:id="295" w:author="QUINN, Clarice (NHS ENGLAND)" w:date="2025-10-30T14:48:00Z" w16du:dateUtc="2025-10-30T14:48:00Z"/>
          <w:del w:id="296" w:author="AMBLER, Ross (NHS ENGLAND)" w:date="2026-01-15T08:52:00Z" w16du:dateUtc="2026-01-15T08:52:00Z"/>
          <w:rFonts w:cs="Arial"/>
          <w:szCs w:val="20"/>
          <w:u w:val="single"/>
        </w:rPr>
      </w:pPr>
    </w:p>
    <w:p w14:paraId="3A9E9DC5" w14:textId="66A4B702" w:rsidR="00CE76E7" w:rsidDel="007655B5" w:rsidRDefault="00CE76E7">
      <w:pPr>
        <w:rPr>
          <w:ins w:id="297" w:author="QUINN, Clarice (NHS ENGLAND)" w:date="2025-10-30T14:48:00Z" w16du:dateUtc="2025-10-30T14:48:00Z"/>
          <w:del w:id="298" w:author="AMBLER, Ross (NHS ENGLAND)" w:date="2026-01-15T08:52:00Z" w16du:dateUtc="2026-01-15T08:52:00Z"/>
          <w:rFonts w:cs="Arial"/>
          <w:szCs w:val="20"/>
          <w:u w:val="single"/>
        </w:rPr>
      </w:pPr>
    </w:p>
    <w:p w14:paraId="4356EFA2" w14:textId="580DB6FE" w:rsidR="00CE76E7" w:rsidDel="007655B5" w:rsidRDefault="00CE76E7">
      <w:pPr>
        <w:rPr>
          <w:ins w:id="299" w:author="QUINN, Clarice (NHS ENGLAND)" w:date="2025-10-30T14:48:00Z" w16du:dateUtc="2025-10-30T14:48:00Z"/>
          <w:del w:id="300" w:author="AMBLER, Ross (NHS ENGLAND)" w:date="2026-01-15T08:52:00Z" w16du:dateUtc="2026-01-15T08:52:00Z"/>
          <w:rFonts w:cs="Arial"/>
          <w:szCs w:val="20"/>
          <w:u w:val="single"/>
        </w:rPr>
      </w:pPr>
    </w:p>
    <w:p w14:paraId="59374A52" w14:textId="2132245D" w:rsidR="00CE76E7" w:rsidDel="007655B5" w:rsidRDefault="00CE76E7">
      <w:pPr>
        <w:rPr>
          <w:ins w:id="301" w:author="QUINN, Clarice (NHS ENGLAND)" w:date="2025-10-30T14:48:00Z" w16du:dateUtc="2025-10-30T14:48:00Z"/>
          <w:del w:id="302" w:author="AMBLER, Ross (NHS ENGLAND)" w:date="2026-01-15T08:52:00Z" w16du:dateUtc="2026-01-15T08:52:00Z"/>
          <w:rFonts w:cs="Arial"/>
          <w:szCs w:val="20"/>
          <w:u w:val="single"/>
        </w:rPr>
      </w:pPr>
    </w:p>
    <w:p w14:paraId="5D0372D7" w14:textId="1BA9C174" w:rsidR="00CE76E7" w:rsidDel="007655B5" w:rsidRDefault="00CE76E7">
      <w:pPr>
        <w:rPr>
          <w:ins w:id="303" w:author="QUINN, Clarice (NHS ENGLAND)" w:date="2025-10-30T14:48:00Z" w16du:dateUtc="2025-10-30T14:48:00Z"/>
          <w:del w:id="304" w:author="AMBLER, Ross (NHS ENGLAND)" w:date="2026-01-15T08:52:00Z" w16du:dateUtc="2026-01-15T08:52:00Z"/>
          <w:rFonts w:cs="Arial"/>
          <w:szCs w:val="20"/>
          <w:u w:val="single"/>
        </w:rPr>
      </w:pPr>
    </w:p>
    <w:p w14:paraId="01C6645F" w14:textId="5A6F456C" w:rsidR="00CE76E7" w:rsidDel="007655B5" w:rsidRDefault="00CE76E7">
      <w:pPr>
        <w:rPr>
          <w:ins w:id="305" w:author="QUINN, Clarice (NHS ENGLAND)" w:date="2025-10-30T14:48:00Z" w16du:dateUtc="2025-10-30T14:48:00Z"/>
          <w:del w:id="306" w:author="AMBLER, Ross (NHS ENGLAND)" w:date="2026-01-15T08:52:00Z" w16du:dateUtc="2026-01-15T08:52:00Z"/>
          <w:rFonts w:cs="Arial"/>
          <w:szCs w:val="20"/>
          <w:u w:val="single"/>
        </w:rPr>
      </w:pPr>
    </w:p>
    <w:p w14:paraId="5F132635" w14:textId="79C7289B" w:rsidR="00CE76E7" w:rsidDel="007655B5" w:rsidRDefault="00CE76E7">
      <w:pPr>
        <w:rPr>
          <w:ins w:id="307" w:author="QUINN, Clarice (NHS ENGLAND)" w:date="2025-10-30T14:48:00Z" w16du:dateUtc="2025-10-30T14:48:00Z"/>
          <w:del w:id="308" w:author="AMBLER, Ross (NHS ENGLAND)" w:date="2026-01-15T08:52:00Z" w16du:dateUtc="2026-01-15T08:52:00Z"/>
          <w:rFonts w:cs="Arial"/>
          <w:szCs w:val="20"/>
          <w:u w:val="single"/>
        </w:rPr>
      </w:pPr>
    </w:p>
    <w:p w14:paraId="4870B671" w14:textId="686DC37C" w:rsidR="00CE76E7" w:rsidDel="007655B5" w:rsidRDefault="00CE76E7">
      <w:pPr>
        <w:rPr>
          <w:ins w:id="309" w:author="QUINN, Clarice (NHS ENGLAND)" w:date="2025-10-30T14:48:00Z" w16du:dateUtc="2025-10-30T14:48:00Z"/>
          <w:del w:id="310" w:author="AMBLER, Ross (NHS ENGLAND)" w:date="2026-01-15T08:52:00Z" w16du:dateUtc="2026-01-15T08:52:00Z"/>
          <w:rFonts w:cs="Arial"/>
          <w:szCs w:val="20"/>
          <w:u w:val="single"/>
        </w:rPr>
      </w:pPr>
    </w:p>
    <w:p w14:paraId="0831AFED" w14:textId="0784CD32" w:rsidR="00973A38" w:rsidRDefault="00973A38">
      <w:pPr>
        <w:rPr>
          <w:rFonts w:cs="Arial"/>
          <w:szCs w:val="20"/>
          <w:u w:val="single"/>
        </w:rPr>
      </w:pPr>
      <w:del w:id="311" w:author="AMBLER, Ross (NHS ENGLAND)" w:date="2026-01-15T08:52:00Z" w16du:dateUtc="2026-01-15T08:52:00Z">
        <w:r w:rsidDel="007655B5">
          <w:rPr>
            <w:rFonts w:cs="Arial"/>
            <w:szCs w:val="20"/>
            <w:u w:val="single"/>
          </w:rPr>
          <w:br w:type="page"/>
        </w:r>
      </w:del>
    </w:p>
    <w:tbl>
      <w:tblPr>
        <w:tblStyle w:val="TableGrid"/>
        <w:tblW w:w="14170" w:type="dxa"/>
        <w:tblLook w:val="04A0" w:firstRow="1" w:lastRow="0" w:firstColumn="1" w:lastColumn="0" w:noHBand="0" w:noVBand="1"/>
      </w:tblPr>
      <w:tblGrid>
        <w:gridCol w:w="1500"/>
        <w:gridCol w:w="8736"/>
        <w:gridCol w:w="2233"/>
        <w:gridCol w:w="878"/>
        <w:gridCol w:w="823"/>
      </w:tblGrid>
      <w:tr w:rsidR="00BD406D" w14:paraId="2EDE8640" w14:textId="13DE45F5" w:rsidTr="00111089">
        <w:trPr>
          <w:trHeight w:val="244"/>
        </w:trPr>
        <w:tc>
          <w:tcPr>
            <w:tcW w:w="1500" w:type="dxa"/>
            <w:shd w:val="clear" w:color="auto" w:fill="005EB8"/>
            <w:tcMar>
              <w:top w:w="57" w:type="dxa"/>
              <w:bottom w:w="57" w:type="dxa"/>
            </w:tcMar>
            <w:vAlign w:val="center"/>
          </w:tcPr>
          <w:p w14:paraId="2D94E8BE" w14:textId="062D1443" w:rsidR="00BD406D" w:rsidRPr="00F513D1" w:rsidRDefault="00BD406D" w:rsidP="00BD406D">
            <w:pPr>
              <w:rPr>
                <w:rFonts w:cs="Arial"/>
                <w:b/>
                <w:color w:val="FAFCFC" w:themeColor="background1"/>
              </w:rPr>
            </w:pPr>
            <w:r w:rsidRPr="00F513D1">
              <w:rPr>
                <w:rFonts w:cs="Arial"/>
                <w:b/>
                <w:color w:val="FAFCFC" w:themeColor="background1"/>
              </w:rPr>
              <w:lastRenderedPageBreak/>
              <w:t>Indicator ID</w:t>
            </w:r>
          </w:p>
        </w:tc>
        <w:tc>
          <w:tcPr>
            <w:tcW w:w="8736" w:type="dxa"/>
            <w:shd w:val="clear" w:color="auto" w:fill="005EB8"/>
            <w:tcMar>
              <w:top w:w="57" w:type="dxa"/>
              <w:bottom w:w="57" w:type="dxa"/>
            </w:tcMar>
            <w:vAlign w:val="center"/>
          </w:tcPr>
          <w:p w14:paraId="44B19398" w14:textId="530872E8" w:rsidR="00BD406D" w:rsidRPr="002F3AEE" w:rsidRDefault="00BD406D" w:rsidP="00BD406D">
            <w:pPr>
              <w:pStyle w:val="CommentText"/>
              <w:rPr>
                <w:rFonts w:cs="Arial"/>
                <w:color w:val="FAFCFC" w:themeColor="background1"/>
              </w:rPr>
            </w:pPr>
            <w:r w:rsidRPr="002F3AEE">
              <w:rPr>
                <w:rFonts w:cs="Arial"/>
                <w:color w:val="FAFCFC" w:themeColor="background1"/>
              </w:rPr>
              <w:t>Description</w:t>
            </w:r>
          </w:p>
        </w:tc>
        <w:tc>
          <w:tcPr>
            <w:tcW w:w="2233" w:type="dxa"/>
            <w:tcBorders>
              <w:right w:val="single" w:sz="4" w:space="0" w:color="auto"/>
            </w:tcBorders>
            <w:shd w:val="clear" w:color="auto" w:fill="005EB8"/>
            <w:tcMar>
              <w:top w:w="57" w:type="dxa"/>
              <w:bottom w:w="57" w:type="dxa"/>
            </w:tcMar>
            <w:vAlign w:val="center"/>
          </w:tcPr>
          <w:p w14:paraId="6B780E80" w14:textId="0B443741" w:rsidR="00BD406D" w:rsidRPr="00ED4206" w:rsidRDefault="00BD406D" w:rsidP="00BD406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8" w:type="dxa"/>
            <w:shd w:val="clear" w:color="auto" w:fill="EFEDEF" w:themeFill="accent6" w:themeFillTint="33"/>
          </w:tcPr>
          <w:p w14:paraId="77D12DFF" w14:textId="12714084" w:rsidR="00BD406D" w:rsidRPr="005E4923" w:rsidRDefault="00BD406D" w:rsidP="00BD406D">
            <w:pPr>
              <w:pStyle w:val="CommentText"/>
              <w:rPr>
                <w:rFonts w:cs="Arial"/>
                <w:color w:val="B0AAB0" w:themeColor="accent6"/>
                <w:sz w:val="12"/>
                <w:szCs w:val="12"/>
              </w:rPr>
            </w:pPr>
            <w:r>
              <w:rPr>
                <w:rFonts w:cs="Arial"/>
                <w:color w:val="B0AAB0" w:themeColor="accent6"/>
                <w:sz w:val="12"/>
                <w:szCs w:val="12"/>
              </w:rPr>
              <w:t>GP</w:t>
            </w:r>
            <w:r w:rsidR="005E4923">
              <w:rPr>
                <w:rFonts w:cs="Arial"/>
                <w:color w:val="B0AAB0" w:themeColor="accent6"/>
                <w:sz w:val="12"/>
                <w:szCs w:val="12"/>
              </w:rPr>
              <w:t>D</w:t>
            </w:r>
            <w:r>
              <w:rPr>
                <w:rFonts w:cs="Arial"/>
                <w:color w:val="B0AAB0" w:themeColor="accent6"/>
                <w:sz w:val="12"/>
                <w:szCs w:val="12"/>
              </w:rPr>
              <w:t>ES</w:t>
            </w:r>
            <w:r w:rsidR="005E4923">
              <w:rPr>
                <w:rFonts w:cs="Arial"/>
                <w:color w:val="B0AAB0" w:themeColor="accent6"/>
                <w:sz w:val="12"/>
                <w:szCs w:val="12"/>
              </w:rPr>
              <w:t>A</w:t>
            </w:r>
            <w:r w:rsidRPr="00832AB8">
              <w:rPr>
                <w:rFonts w:cs="Arial"/>
                <w:color w:val="B0AAB0" w:themeColor="accent6"/>
                <w:sz w:val="12"/>
                <w:szCs w:val="12"/>
              </w:rPr>
              <w:t xml:space="preserve"> </w:t>
            </w:r>
            <w:r w:rsidR="00E41D8B">
              <w:rPr>
                <w:rFonts w:cs="Arial"/>
                <w:color w:val="B0AAB0" w:themeColor="accent6"/>
                <w:sz w:val="12"/>
                <w:szCs w:val="12"/>
              </w:rPr>
              <w:t xml:space="preserve">use </w:t>
            </w:r>
            <w:r w:rsidRPr="007F0B20">
              <w:rPr>
                <w:rFonts w:cs="Arial"/>
                <w:color w:val="B0AAB0" w:themeColor="accent6"/>
                <w:sz w:val="12"/>
                <w:szCs w:val="12"/>
              </w:rPr>
              <w:t>only: Version</w:t>
            </w:r>
          </w:p>
        </w:tc>
        <w:tc>
          <w:tcPr>
            <w:tcW w:w="823" w:type="dxa"/>
            <w:shd w:val="clear" w:color="auto" w:fill="EFEDEF" w:themeFill="accent6" w:themeFillTint="33"/>
          </w:tcPr>
          <w:p w14:paraId="512E915C" w14:textId="095CCEDA" w:rsidR="00BD406D" w:rsidRPr="00E82F09" w:rsidRDefault="00BD406D" w:rsidP="00BD406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12" w:name="_Toc214454785"/>
      <w:tr w:rsidR="005C0F66" w:rsidRPr="000326F3" w14:paraId="61AA6664" w14:textId="028B4999" w:rsidTr="005C0F66">
        <w:trPr>
          <w:trHeight w:val="488"/>
        </w:trPr>
        <w:tc>
          <w:tcPr>
            <w:tcW w:w="1500" w:type="dxa"/>
            <w:tcMar>
              <w:top w:w="57" w:type="dxa"/>
              <w:bottom w:w="57" w:type="dxa"/>
            </w:tcMar>
            <w:vAlign w:val="center"/>
          </w:tcPr>
          <w:p w14:paraId="29D10D68" w14:textId="51AAC7D4" w:rsidR="005C0F66" w:rsidRDefault="00BD5EB4" w:rsidP="005C0F66">
            <w:pPr>
              <w:pStyle w:val="Heading3"/>
              <w:rPr>
                <w:rFonts w:cs="Arial"/>
              </w:rPr>
            </w:pPr>
            <w:sdt>
              <w:sdtPr>
                <w:rPr>
                  <w:sz w:val="20"/>
                </w:rPr>
                <w:alias w:val="Category"/>
                <w:tag w:val=""/>
                <w:id w:val="-814419423"/>
                <w:dataBinding w:prefixMappings="xmlns:ns0='http://purl.org/dc/elements/1.1/' xmlns:ns1='http://schemas.openxmlformats.org/package/2006/metadata/core-properties' " w:xpath="/ns1:coreProperties[1]/ns1:category[1]" w:storeItemID="{6C3C8BC8-F283-45AE-878A-BAB7291924A1}"/>
                <w:text/>
              </w:sdtPr>
              <w:sdtEndPr/>
              <w:sdtContent>
                <w:r w:rsidR="005C0F66">
                  <w:rPr>
                    <w:sz w:val="20"/>
                  </w:rPr>
                  <w:t>AST</w:t>
                </w:r>
              </w:sdtContent>
            </w:sdt>
            <w:del w:id="313" w:author="WRIGHT, Nicola (NHS ENGLAND)" w:date="2025-11-10T10:19:00Z" w16du:dateUtc="2025-11-10T10:19:00Z">
              <w:r w:rsidR="005C0F66" w:rsidRPr="001875B5" w:rsidDel="007A7CC8">
                <w:rPr>
                  <w:sz w:val="20"/>
                </w:rPr>
                <w:delText>00</w:delText>
              </w:r>
              <w:r w:rsidR="005C0F66" w:rsidDel="007A7CC8">
                <w:rPr>
                  <w:sz w:val="20"/>
                </w:rPr>
                <w:delText>7</w:delText>
              </w:r>
            </w:del>
            <w:ins w:id="314" w:author="WRIGHT, Nicola (NHS ENGLAND)" w:date="2025-11-10T10:19:00Z" w16du:dateUtc="2025-11-10T10:19:00Z">
              <w:r w:rsidR="007A7CC8" w:rsidRPr="001875B5">
                <w:rPr>
                  <w:sz w:val="20"/>
                </w:rPr>
                <w:t>0</w:t>
              </w:r>
              <w:r w:rsidR="007A7CC8">
                <w:rPr>
                  <w:sz w:val="20"/>
                </w:rPr>
                <w:t>15</w:t>
              </w:r>
            </w:ins>
            <w:bookmarkEnd w:id="312"/>
          </w:p>
        </w:tc>
        <w:tc>
          <w:tcPr>
            <w:tcW w:w="8736" w:type="dxa"/>
            <w:tcMar>
              <w:top w:w="57" w:type="dxa"/>
              <w:bottom w:w="57" w:type="dxa"/>
            </w:tcMar>
          </w:tcPr>
          <w:p w14:paraId="53FC258C" w14:textId="2CC626FF" w:rsidR="005C0F66" w:rsidRPr="00524919" w:rsidRDefault="005C0F66" w:rsidP="005C0F66">
            <w:pPr>
              <w:rPr>
                <w:rFonts w:cs="Arial"/>
              </w:rPr>
            </w:pPr>
            <w:r w:rsidRPr="00C35170">
              <w:rPr>
                <w:rFonts w:eastAsia="Arial"/>
                <w:sz w:val="22"/>
                <w:szCs w:val="22"/>
              </w:rPr>
              <w:t>The percentage of patients with asthma</w:t>
            </w:r>
            <w:del w:id="315" w:author="WRIGHT, Nicola (NHS ENGLAND)" w:date="2025-11-10T10:19:00Z" w16du:dateUtc="2025-11-10T10:19:00Z">
              <w:r w:rsidRPr="00C35170" w:rsidDel="007A7CC8">
                <w:rPr>
                  <w:rFonts w:eastAsia="Arial"/>
                  <w:sz w:val="22"/>
                  <w:szCs w:val="22"/>
                </w:rPr>
                <w:delText xml:space="preserve"> on the register</w:delText>
              </w:r>
            </w:del>
            <w:del w:id="316" w:author="WRIGHT, Nicola (NHS ENGLAND)" w:date="2025-11-10T11:02:00Z" w16du:dateUtc="2025-11-10T11:02:00Z">
              <w:r w:rsidRPr="00C35170" w:rsidDel="00D91952">
                <w:rPr>
                  <w:rFonts w:eastAsia="Arial"/>
                  <w:sz w:val="22"/>
                  <w:szCs w:val="22"/>
                </w:rPr>
                <w:delText>,</w:delText>
              </w:r>
            </w:del>
            <w:r w:rsidRPr="00C35170">
              <w:rPr>
                <w:rFonts w:eastAsia="Arial"/>
                <w:sz w:val="22"/>
                <w:szCs w:val="22"/>
              </w:rPr>
              <w:t xml:space="preserve"> who have had an asthma review in the preceding 12 months that includes an assessment of asthma control, a recording of the number of exacerbations</w:t>
            </w:r>
            <w:r w:rsidR="002A2D11" w:rsidRPr="002A2D11">
              <w:rPr>
                <w:rFonts w:eastAsia="Arial"/>
                <w:sz w:val="22"/>
                <w:szCs w:val="22"/>
              </w:rPr>
              <w:t>, an assessment of inhaler technique</w:t>
            </w:r>
            <w:r w:rsidRPr="00C35170">
              <w:rPr>
                <w:rFonts w:eastAsia="Arial"/>
                <w:sz w:val="22"/>
                <w:szCs w:val="22"/>
              </w:rPr>
              <w:t xml:space="preserve"> and a written personalised action plan.</w:t>
            </w:r>
          </w:p>
        </w:tc>
        <w:tc>
          <w:tcPr>
            <w:tcW w:w="2233" w:type="dxa"/>
            <w:tcBorders>
              <w:right w:val="single" w:sz="4" w:space="0" w:color="auto"/>
            </w:tcBorders>
            <w:tcMar>
              <w:top w:w="57" w:type="dxa"/>
              <w:bottom w:w="57" w:type="dxa"/>
            </w:tcMar>
            <w:vAlign w:val="center"/>
          </w:tcPr>
          <w:p w14:paraId="0B3952BD" w14:textId="10D5E964" w:rsidR="005C0F66" w:rsidRPr="00203A98" w:rsidRDefault="005C0F66" w:rsidP="005C0F66">
            <w:pPr>
              <w:rPr>
                <w:rStyle w:val="Hyperlink"/>
              </w:rPr>
            </w:pPr>
            <w:hyperlink w:anchor="_AST_REG" w:history="1">
              <w:sdt>
                <w:sdtPr>
                  <w:rPr>
                    <w:rStyle w:val="Hyperlink"/>
                  </w:rPr>
                  <w:alias w:val="Category"/>
                  <w:tag w:val=""/>
                  <w:id w:val="1362325999"/>
                  <w:dataBinding w:prefixMappings="xmlns:ns0='http://purl.org/dc/elements/1.1/' xmlns:ns1='http://schemas.openxmlformats.org/package/2006/metadata/core-properties' " w:xpath="/ns1:coreProperties[1]/ns1:category[1]" w:storeItemID="{6C3C8BC8-F283-45AE-878A-BAB7291924A1}"/>
                  <w:text/>
                </w:sdtPr>
                <w:sdtContent>
                  <w:r>
                    <w:rPr>
                      <w:rStyle w:val="Hyperlink"/>
                    </w:rPr>
                    <w:t>AST</w:t>
                  </w:r>
                </w:sdtContent>
              </w:sdt>
              <w:r w:rsidRPr="00203A98">
                <w:rPr>
                  <w:rStyle w:val="Hyperlink"/>
                </w:rPr>
                <w:t>_REG</w:t>
              </w:r>
            </w:hyperlink>
          </w:p>
        </w:tc>
        <w:tc>
          <w:tcPr>
            <w:tcW w:w="878" w:type="dxa"/>
            <w:shd w:val="clear" w:color="auto" w:fill="EFEDEF" w:themeFill="accent6" w:themeFillTint="33"/>
          </w:tcPr>
          <w:p w14:paraId="3127DF33" w14:textId="116D6B53" w:rsidR="005C0F66" w:rsidRPr="00D151A4" w:rsidRDefault="002A2D11" w:rsidP="005C0F66">
            <w:pPr>
              <w:rPr>
                <w:color w:val="FAFCFC" w:themeColor="background1"/>
              </w:rPr>
            </w:pPr>
            <w:del w:id="317" w:author="WRIGHT, Nicola (NHS ENGLAND)" w:date="2025-11-10T10:28:00Z" w16du:dateUtc="2025-11-10T10:28:00Z">
              <w:r w:rsidDel="007A7CC8">
                <w:rPr>
                  <w:color w:val="B0AAB0" w:themeColor="accent6"/>
                  <w:sz w:val="12"/>
                  <w:szCs w:val="12"/>
                </w:rPr>
                <w:delText>103</w:delText>
              </w:r>
            </w:del>
            <w:ins w:id="318" w:author="WRIGHT, Nicola (NHS ENGLAND)" w:date="2025-11-10T10:28:00Z" w16du:dateUtc="2025-11-10T10:28:00Z">
              <w:r w:rsidR="007A7CC8">
                <w:rPr>
                  <w:color w:val="B0AAB0" w:themeColor="accent6"/>
                  <w:sz w:val="12"/>
                  <w:szCs w:val="12"/>
                </w:rPr>
                <w:t>104</w:t>
              </w:r>
            </w:ins>
          </w:p>
        </w:tc>
        <w:tc>
          <w:tcPr>
            <w:tcW w:w="823" w:type="dxa"/>
            <w:shd w:val="clear" w:color="auto" w:fill="EFEDEF" w:themeFill="accent6" w:themeFillTint="33"/>
          </w:tcPr>
          <w:p w14:paraId="34931786" w14:textId="0A6F09FD" w:rsidR="005C0F66" w:rsidRPr="00DE0211" w:rsidRDefault="005C0F66" w:rsidP="005C0F66">
            <w:pPr>
              <w:rPr>
                <w:color w:val="FAFCFC" w:themeColor="background1"/>
                <w:szCs w:val="6"/>
              </w:rPr>
            </w:pPr>
            <w:r w:rsidRPr="007F0B20">
              <w:rPr>
                <w:color w:val="B0AAB0" w:themeColor="accent6"/>
                <w:sz w:val="12"/>
                <w:szCs w:val="12"/>
              </w:rPr>
              <w:t>Q</w:t>
            </w:r>
          </w:p>
        </w:tc>
      </w:tr>
    </w:tbl>
    <w:p w14:paraId="6126F360" w14:textId="77777777" w:rsidR="00654092" w:rsidRDefault="00654092" w:rsidP="00654092">
      <w:pPr>
        <w:pStyle w:val="CommentText"/>
        <w:rPr>
          <w:rFonts w:cs="Arial"/>
        </w:rPr>
      </w:pPr>
    </w:p>
    <w:bookmarkStart w:id="319" w:name="_Hlk212723904" w:displacedByCustomXml="next"/>
    <w:sdt>
      <w:sdtPr>
        <w:rPr>
          <w:rFonts w:cs="Arial"/>
          <w:sz w:val="24"/>
          <w:szCs w:val="24"/>
        </w:rPr>
        <w:alias w:val="Choose indicator type"/>
        <w:tag w:val="Choose indicator type"/>
        <w:id w:val="1230953587"/>
        <w:placeholder>
          <w:docPart w:val="8357A7DF6C5142989CB8245DA03A2DA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E539D0B" w14:textId="716E74CE"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bookmarkEnd w:id="319"/>
    <w:p w14:paraId="68C6D486" w14:textId="77777777" w:rsidR="000A29C3" w:rsidRPr="00517260" w:rsidRDefault="000A29C3" w:rsidP="000A29C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04"/>
        <w:gridCol w:w="907"/>
        <w:gridCol w:w="972"/>
        <w:gridCol w:w="6390"/>
        <w:gridCol w:w="803"/>
        <w:gridCol w:w="983"/>
      </w:tblGrid>
      <w:tr w:rsidR="00BD406D" w:rsidRPr="000C07C2" w14:paraId="5EE62FDC" w14:textId="35E6D930" w:rsidTr="007A7CC8">
        <w:trPr>
          <w:cantSplit/>
          <w:trHeight w:val="28"/>
        </w:trPr>
        <w:tc>
          <w:tcPr>
            <w:tcW w:w="12384" w:type="dxa"/>
            <w:gridSpan w:val="5"/>
            <w:tcBorders>
              <w:right w:val="single" w:sz="4" w:space="0" w:color="auto"/>
            </w:tcBorders>
            <w:shd w:val="clear" w:color="auto" w:fill="424D58"/>
            <w:tcMar>
              <w:top w:w="57" w:type="dxa"/>
              <w:bottom w:w="57" w:type="dxa"/>
            </w:tcMar>
            <w:vAlign w:val="center"/>
          </w:tcPr>
          <w:p w14:paraId="1A44DD30" w14:textId="77777777" w:rsidR="00BD406D" w:rsidRPr="002F3AEE" w:rsidRDefault="00BD406D" w:rsidP="00BD406D">
            <w:pPr>
              <w:rPr>
                <w:rFonts w:cs="Arial"/>
                <w:b/>
                <w:iCs/>
                <w:color w:val="FAFCFC" w:themeColor="background1"/>
                <w:szCs w:val="20"/>
              </w:rPr>
            </w:pPr>
            <w:bookmarkStart w:id="320" w:name="_Hlk212723930"/>
            <w:r w:rsidRPr="002F3AEE">
              <w:rPr>
                <w:rFonts w:cs="Arial"/>
                <w:b/>
                <w:iCs/>
                <w:color w:val="FAFCFC" w:themeColor="background1"/>
                <w:szCs w:val="20"/>
              </w:rPr>
              <w:t>Denominator</w:t>
            </w:r>
          </w:p>
        </w:tc>
        <w:tc>
          <w:tcPr>
            <w:tcW w:w="1786" w:type="dxa"/>
            <w:gridSpan w:val="2"/>
            <w:shd w:val="clear" w:color="auto" w:fill="EFEDEF" w:themeFill="accent6" w:themeFillTint="33"/>
          </w:tcPr>
          <w:p w14:paraId="7426CE4A" w14:textId="54F82170" w:rsidR="00BD406D" w:rsidRPr="002F3AEE" w:rsidRDefault="00BD406D" w:rsidP="00BD406D">
            <w:pPr>
              <w:rPr>
                <w:rFonts w:cs="Arial"/>
                <w:b/>
                <w:iCs/>
                <w:color w:val="FAFCFC" w:themeColor="background1"/>
                <w:szCs w:val="20"/>
              </w:rPr>
            </w:pPr>
          </w:p>
        </w:tc>
      </w:tr>
      <w:tr w:rsidR="00BD406D" w:rsidRPr="000C07C2" w14:paraId="4849281D" w14:textId="0FC4F482" w:rsidTr="009C06DD">
        <w:trPr>
          <w:cantSplit/>
          <w:trHeight w:val="454"/>
        </w:trPr>
        <w:tc>
          <w:tcPr>
            <w:tcW w:w="911" w:type="dxa"/>
            <w:shd w:val="clear" w:color="auto" w:fill="424D58"/>
            <w:tcMar>
              <w:top w:w="57" w:type="dxa"/>
              <w:bottom w:w="57" w:type="dxa"/>
            </w:tcMar>
            <w:vAlign w:val="center"/>
          </w:tcPr>
          <w:p w14:paraId="3FC6F851"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Rule number</w:t>
            </w:r>
          </w:p>
        </w:tc>
        <w:tc>
          <w:tcPr>
            <w:tcW w:w="3204" w:type="dxa"/>
            <w:shd w:val="clear" w:color="auto" w:fill="424D58"/>
            <w:tcMar>
              <w:top w:w="57" w:type="dxa"/>
              <w:bottom w:w="57" w:type="dxa"/>
            </w:tcMar>
            <w:vAlign w:val="center"/>
          </w:tcPr>
          <w:p w14:paraId="4F311CC2" w14:textId="77777777" w:rsidR="00BD406D" w:rsidRPr="005446CB" w:rsidRDefault="00BD406D" w:rsidP="00BD406D">
            <w:pPr>
              <w:jc w:val="center"/>
              <w:rPr>
                <w:rFonts w:cs="Arial"/>
                <w:color w:val="FAFCFC" w:themeColor="background1"/>
                <w:szCs w:val="20"/>
              </w:rPr>
            </w:pPr>
            <w:r w:rsidRPr="005446CB">
              <w:rPr>
                <w:rFonts w:cs="Arial"/>
                <w:iCs/>
                <w:color w:val="FAFCFC" w:themeColor="background1"/>
                <w:szCs w:val="20"/>
              </w:rPr>
              <w:t>Rule</w:t>
            </w:r>
          </w:p>
        </w:tc>
        <w:tc>
          <w:tcPr>
            <w:tcW w:w="907" w:type="dxa"/>
            <w:shd w:val="clear" w:color="auto" w:fill="424D58"/>
            <w:tcMar>
              <w:top w:w="57" w:type="dxa"/>
              <w:bottom w:w="57" w:type="dxa"/>
            </w:tcMar>
            <w:vAlign w:val="center"/>
          </w:tcPr>
          <w:p w14:paraId="2A291672"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Action if true</w:t>
            </w:r>
          </w:p>
        </w:tc>
        <w:tc>
          <w:tcPr>
            <w:tcW w:w="972" w:type="dxa"/>
            <w:shd w:val="clear" w:color="auto" w:fill="424D58"/>
            <w:tcMar>
              <w:top w:w="57" w:type="dxa"/>
              <w:bottom w:w="57" w:type="dxa"/>
            </w:tcMar>
            <w:vAlign w:val="center"/>
          </w:tcPr>
          <w:p w14:paraId="054ED056"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Action if false</w:t>
            </w:r>
          </w:p>
        </w:tc>
        <w:tc>
          <w:tcPr>
            <w:tcW w:w="6390" w:type="dxa"/>
            <w:tcBorders>
              <w:right w:val="single" w:sz="4" w:space="0" w:color="auto"/>
            </w:tcBorders>
            <w:shd w:val="clear" w:color="auto" w:fill="424D58"/>
            <w:tcMar>
              <w:top w:w="57" w:type="dxa"/>
              <w:bottom w:w="57" w:type="dxa"/>
            </w:tcMar>
            <w:vAlign w:val="center"/>
          </w:tcPr>
          <w:p w14:paraId="3B9B1A35" w14:textId="77777777" w:rsidR="00BD406D" w:rsidRPr="005446CB" w:rsidRDefault="00BD406D" w:rsidP="00BD406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shd w:val="clear" w:color="auto" w:fill="EFEDEF" w:themeFill="accent6" w:themeFillTint="33"/>
          </w:tcPr>
          <w:p w14:paraId="565419DB" w14:textId="76C4E34A" w:rsidR="00BD406D" w:rsidRDefault="00BD406D" w:rsidP="00BD406D">
            <w:pPr>
              <w:jc w:val="center"/>
              <w:rPr>
                <w:rFonts w:cs="Arial"/>
                <w:iCs/>
                <w:color w:val="FAFCFC" w:themeColor="background1"/>
                <w:szCs w:val="20"/>
              </w:rPr>
            </w:pPr>
            <w:r w:rsidRPr="007F0B20">
              <w:rPr>
                <w:rFonts w:cs="Arial"/>
                <w:color w:val="B0AAB0" w:themeColor="accent6"/>
                <w:sz w:val="12"/>
                <w:szCs w:val="12"/>
              </w:rPr>
              <w:t>Rule type</w:t>
            </w:r>
          </w:p>
        </w:tc>
        <w:tc>
          <w:tcPr>
            <w:tcW w:w="983" w:type="dxa"/>
            <w:shd w:val="clear" w:color="auto" w:fill="EFEDEF" w:themeFill="accent6" w:themeFillTint="33"/>
          </w:tcPr>
          <w:p w14:paraId="11E4CA04" w14:textId="34FEF640" w:rsidR="00BD406D" w:rsidRDefault="00BD406D" w:rsidP="00BD406D">
            <w:pPr>
              <w:jc w:val="center"/>
              <w:rPr>
                <w:rFonts w:cs="Arial"/>
                <w:iCs/>
                <w:color w:val="FAFCFC" w:themeColor="background1"/>
                <w:szCs w:val="20"/>
              </w:rPr>
            </w:pPr>
            <w:r w:rsidRPr="007F0B20">
              <w:rPr>
                <w:rFonts w:cs="Arial"/>
                <w:color w:val="B0AAB0" w:themeColor="accent6"/>
                <w:sz w:val="12"/>
                <w:szCs w:val="12"/>
              </w:rPr>
              <w:t>CQRS short name</w:t>
            </w:r>
          </w:p>
        </w:tc>
      </w:tr>
      <w:tr w:rsidR="00D27E28" w:rsidRPr="00D27E28" w14:paraId="496732E9" w14:textId="1126A411" w:rsidTr="009C06DD">
        <w:trPr>
          <w:trHeight w:val="454"/>
        </w:trPr>
        <w:tc>
          <w:tcPr>
            <w:tcW w:w="911" w:type="dxa"/>
            <w:tcMar>
              <w:top w:w="57" w:type="dxa"/>
              <w:bottom w:w="57" w:type="dxa"/>
            </w:tcMar>
            <w:vAlign w:val="center"/>
          </w:tcPr>
          <w:p w14:paraId="0F01204F"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0DC5EE65" w14:textId="5011A47B" w:rsidR="00BD406D" w:rsidRDefault="00BD406D" w:rsidP="00BD406D">
            <w:pPr>
              <w:rPr>
                <w:rFonts w:cs="Arial"/>
                <w:szCs w:val="20"/>
              </w:rPr>
            </w:pPr>
            <w:r>
              <w:rPr>
                <w:rFonts w:cs="Arial"/>
                <w:szCs w:val="20"/>
              </w:rPr>
              <w:t xml:space="preserve">Find ANY </w:t>
            </w:r>
            <w:r w:rsidR="00A15C1A">
              <w:rPr>
                <w:rFonts w:cs="Arial"/>
                <w:szCs w:val="20"/>
              </w:rPr>
              <w:t xml:space="preserve">instance of </w:t>
            </w:r>
            <w:r w:rsidR="00D21107">
              <w:rPr>
                <w:rFonts w:cs="Arial"/>
                <w:szCs w:val="20"/>
              </w:rPr>
              <w:t>{</w:t>
            </w:r>
            <w:hyperlink w:anchor="_{REV_DAT}" w:history="1">
              <w:r w:rsidRPr="004D4B2B">
                <w:rPr>
                  <w:rStyle w:val="Hyperlink"/>
                  <w:rFonts w:cs="Arial"/>
                  <w:szCs w:val="20"/>
                </w:rPr>
                <w:t>REV_DAT</w:t>
              </w:r>
            </w:hyperlink>
            <w:r w:rsidR="00D21107">
              <w:rPr>
                <w:rFonts w:cs="Arial"/>
                <w:szCs w:val="20"/>
              </w:rPr>
              <w:t>}</w:t>
            </w:r>
          </w:p>
          <w:p w14:paraId="1AF1F804" w14:textId="77777777" w:rsidR="0041471C" w:rsidRDefault="0041471C" w:rsidP="00BD406D">
            <w:pPr>
              <w:rPr>
                <w:rFonts w:cs="Arial"/>
                <w:szCs w:val="20"/>
              </w:rPr>
            </w:pPr>
          </w:p>
          <w:p w14:paraId="7D573FE0" w14:textId="77777777" w:rsidR="00BD406D" w:rsidRDefault="00BD406D" w:rsidP="00BD406D">
            <w:pPr>
              <w:rPr>
                <w:rFonts w:cs="Arial"/>
                <w:szCs w:val="20"/>
              </w:rPr>
            </w:pPr>
            <w:r>
              <w:rPr>
                <w:rFonts w:cs="Arial"/>
                <w:szCs w:val="20"/>
              </w:rPr>
              <w:t>WHERE</w:t>
            </w:r>
          </w:p>
          <w:p w14:paraId="5A55F22B" w14:textId="77777777" w:rsidR="0041471C" w:rsidRDefault="0041471C" w:rsidP="00BD406D">
            <w:pPr>
              <w:rPr>
                <w:rFonts w:cs="Arial"/>
                <w:szCs w:val="20"/>
              </w:rPr>
            </w:pPr>
          </w:p>
          <w:p w14:paraId="173A7481" w14:textId="0CF69037" w:rsidR="00BD406D" w:rsidRDefault="00BD406D" w:rsidP="00BD406D">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05DC705C" w14:textId="59EFD277" w:rsidR="00BD406D" w:rsidRDefault="00BD406D" w:rsidP="00BD406D">
            <w:pPr>
              <w:rPr>
                <w:rFonts w:cs="Arial"/>
                <w:szCs w:val="20"/>
              </w:rPr>
            </w:pPr>
          </w:p>
          <w:p w14:paraId="5E8D41CD" w14:textId="77777777" w:rsidR="00BD406D" w:rsidRDefault="00BD406D" w:rsidP="00BD406D">
            <w:pPr>
              <w:rPr>
                <w:rStyle w:val="Hyperlink"/>
                <w:color w:val="001830" w:themeColor="text1"/>
                <w:u w:val="none"/>
              </w:rPr>
            </w:pPr>
            <w:r w:rsidRPr="00E8504E">
              <w:rPr>
                <w:rStyle w:val="Hyperlink"/>
                <w:color w:val="001830" w:themeColor="text1"/>
                <w:u w:val="none"/>
              </w:rPr>
              <w:t>AND</w:t>
            </w:r>
          </w:p>
          <w:p w14:paraId="6C224437" w14:textId="77777777" w:rsidR="00BD406D" w:rsidRDefault="00BD406D" w:rsidP="00BD406D">
            <w:pPr>
              <w:rPr>
                <w:rFonts w:cs="Arial"/>
                <w:szCs w:val="20"/>
              </w:rPr>
            </w:pPr>
          </w:p>
          <w:p w14:paraId="03B539BA" w14:textId="76AF7B6E" w:rsidR="00BD406D" w:rsidRDefault="00BD406D" w:rsidP="00BD406D">
            <w:pPr>
              <w:rPr>
                <w:rStyle w:val="Hyperlink"/>
                <w:color w:val="001830" w:themeColor="text1"/>
              </w:rPr>
            </w:pPr>
            <w:hyperlink w:anchor="_{ASTEXACB_DAT}" w:history="1">
              <w:r w:rsidRPr="004D4B2B">
                <w:rPr>
                  <w:rStyle w:val="Hyperlink"/>
                  <w:rFonts w:cs="Arial"/>
                  <w:szCs w:val="20"/>
                </w:rPr>
                <w:t>ASTEXACB_DAT</w:t>
              </w:r>
            </w:hyperlink>
            <w:r>
              <w:rPr>
                <w:rFonts w:cs="Arial"/>
                <w:szCs w:val="20"/>
              </w:rPr>
              <w:t xml:space="preserve"> &gt; (</w:t>
            </w:r>
            <w:hyperlink w:anchor="_{REV_DAT}" w:history="1">
              <w:r w:rsidRPr="00D21107">
                <w:rPr>
                  <w:rStyle w:val="Hyperlink"/>
                  <w:rFonts w:cs="Arial"/>
                  <w:szCs w:val="20"/>
                </w:rPr>
                <w:t>REV_DAT</w:t>
              </w:r>
            </w:hyperlink>
            <w:r>
              <w:rPr>
                <w:rStyle w:val="Hyperlink"/>
                <w:rFonts w:cs="Arial"/>
                <w:szCs w:val="20"/>
              </w:rPr>
              <w:t xml:space="preserve"> </w:t>
            </w:r>
            <w:r w:rsidR="003F4674">
              <w:rPr>
                <w:rStyle w:val="Hyperlink"/>
                <w:rFonts w:cs="Arial"/>
                <w:color w:val="001830" w:themeColor="text1"/>
                <w:szCs w:val="20"/>
                <w:u w:val="none"/>
              </w:rPr>
              <w:t>-</w:t>
            </w:r>
            <w:r w:rsidRPr="00E8504E">
              <w:rPr>
                <w:rStyle w:val="Hyperlink"/>
                <w:rFonts w:cs="Arial"/>
                <w:color w:val="001830" w:themeColor="text1"/>
                <w:szCs w:val="20"/>
                <w:u w:val="none"/>
              </w:rPr>
              <w:t xml:space="preserve"> 1 month)</w:t>
            </w:r>
            <w:r>
              <w:rPr>
                <w:rStyle w:val="Hyperlink"/>
                <w:rFonts w:cs="Arial"/>
                <w:color w:val="001830" w:themeColor="text1"/>
                <w:szCs w:val="20"/>
                <w:u w:val="none"/>
              </w:rPr>
              <w:t xml:space="preserve"> </w:t>
            </w:r>
          </w:p>
          <w:p w14:paraId="3B1A06DF" w14:textId="77777777" w:rsidR="00A02BDE" w:rsidRDefault="00BD406D" w:rsidP="00BD406D">
            <w:pPr>
              <w:rPr>
                <w:rStyle w:val="Hyperlink"/>
                <w:color w:val="001830" w:themeColor="text1"/>
                <w:u w:val="none"/>
              </w:rPr>
            </w:pPr>
            <w:r w:rsidRPr="00E8504E">
              <w:rPr>
                <w:rStyle w:val="Hyperlink"/>
                <w:color w:val="001830" w:themeColor="text1"/>
                <w:u w:val="none"/>
              </w:rPr>
              <w:t>AND</w:t>
            </w:r>
            <w:r w:rsidRPr="00E975BE">
              <w:rPr>
                <w:rStyle w:val="Hyperlink"/>
                <w:color w:val="001830" w:themeColor="text1"/>
                <w:u w:val="none"/>
              </w:rPr>
              <w:t xml:space="preserve"> </w:t>
            </w:r>
          </w:p>
          <w:p w14:paraId="5A744ECA" w14:textId="6715AFF0" w:rsidR="00BD406D" w:rsidRDefault="00BD406D" w:rsidP="00BD406D">
            <w:pPr>
              <w:rPr>
                <w:rFonts w:cs="Arial"/>
                <w:szCs w:val="20"/>
              </w:rPr>
            </w:pPr>
            <w:hyperlink w:anchor="_{ASTEXACB_DAT}" w:history="1">
              <w:r w:rsidRPr="00D21107">
                <w:rPr>
                  <w:rStyle w:val="Hyperlink"/>
                  <w:rFonts w:cs="Arial"/>
                  <w:szCs w:val="20"/>
                </w:rPr>
                <w:t>ASTEXACB_DAT</w:t>
              </w:r>
            </w:hyperlink>
            <w:r w:rsidR="00D21107">
              <w:rPr>
                <w:rFonts w:cs="Arial"/>
                <w:szCs w:val="20"/>
              </w:rPr>
              <w:t xml:space="preserve"> </w:t>
            </w:r>
            <w:r w:rsidRPr="00FA3C6B">
              <w:rPr>
                <w:rStyle w:val="Hyperlink"/>
                <w:color w:val="auto"/>
                <w:u w:val="none"/>
              </w:rPr>
              <w:t>&lt;=</w:t>
            </w:r>
            <w:r>
              <w:rPr>
                <w:rStyle w:val="Hyperlink"/>
                <w:u w:val="none"/>
              </w:rPr>
              <w:t xml:space="preserve"> </w:t>
            </w:r>
            <w:hyperlink w:anchor="_{REV_DAT}" w:history="1">
              <w:r w:rsidRPr="004D4B2B">
                <w:rPr>
                  <w:rStyle w:val="Hyperlink"/>
                  <w:rFonts w:cs="Arial"/>
                  <w:szCs w:val="20"/>
                </w:rPr>
                <w:t>REV_DAT</w:t>
              </w:r>
            </w:hyperlink>
          </w:p>
          <w:p w14:paraId="606A06A1" w14:textId="7AA262EB" w:rsidR="00BD406D" w:rsidRDefault="00BD406D" w:rsidP="00BD406D">
            <w:pPr>
              <w:rPr>
                <w:rFonts w:cs="Arial"/>
                <w:szCs w:val="20"/>
              </w:rPr>
            </w:pPr>
          </w:p>
          <w:p w14:paraId="389443B8" w14:textId="6BACFD1D" w:rsidR="00BD406D" w:rsidRDefault="00BD406D" w:rsidP="00BD406D">
            <w:pPr>
              <w:rPr>
                <w:rFonts w:cs="Arial"/>
                <w:szCs w:val="20"/>
              </w:rPr>
            </w:pPr>
            <w:r>
              <w:rPr>
                <w:rFonts w:cs="Arial"/>
                <w:szCs w:val="20"/>
              </w:rPr>
              <w:t>AND</w:t>
            </w:r>
          </w:p>
          <w:p w14:paraId="652BD792" w14:textId="77777777" w:rsidR="00BD406D" w:rsidRDefault="00BD406D" w:rsidP="00BD406D">
            <w:pPr>
              <w:rPr>
                <w:rFonts w:cs="Arial"/>
                <w:szCs w:val="20"/>
              </w:rPr>
            </w:pPr>
          </w:p>
          <w:p w14:paraId="39413EC8" w14:textId="4259008E" w:rsidR="00BD406D" w:rsidRDefault="00BD406D" w:rsidP="00BD406D">
            <w:pPr>
              <w:rPr>
                <w:rFonts w:cs="Arial"/>
                <w:szCs w:val="20"/>
              </w:rPr>
            </w:pPr>
            <w:hyperlink w:anchor="_{REV_DAT}" w:history="1">
              <w:r w:rsidRPr="004D4B2B">
                <w:rPr>
                  <w:rStyle w:val="Hyperlink"/>
                  <w:rFonts w:cs="Arial"/>
                  <w:szCs w:val="20"/>
                </w:rPr>
                <w:t>REV_DAT</w:t>
              </w:r>
            </w:hyperlink>
            <w:r>
              <w:rPr>
                <w:rFonts w:cs="Arial"/>
                <w:szCs w:val="20"/>
              </w:rPr>
              <w:t xml:space="preserve"> &gt; (</w:t>
            </w:r>
            <w:hyperlink w:anchor="_Payment_Period_End" w:history="1">
              <w:r w:rsidRPr="004D4B2B">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r w:rsidR="00D21107">
              <w:rPr>
                <w:rFonts w:cs="Arial"/>
                <w:szCs w:val="20"/>
              </w:rPr>
              <w:t>)</w:t>
            </w:r>
          </w:p>
        </w:tc>
        <w:sdt>
          <w:sdtPr>
            <w:rPr>
              <w:rFonts w:cs="Arial"/>
              <w:szCs w:val="20"/>
            </w:rPr>
            <w:id w:val="-757596094"/>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17124E75" w14:textId="352C0725" w:rsidR="00BD406D" w:rsidRDefault="00BD406D" w:rsidP="00BD406D">
                <w:pPr>
                  <w:jc w:val="center"/>
                  <w:rPr>
                    <w:rFonts w:cs="Arial"/>
                    <w:szCs w:val="20"/>
                  </w:rPr>
                </w:pPr>
                <w:r>
                  <w:rPr>
                    <w:rFonts w:cs="Arial"/>
                    <w:szCs w:val="20"/>
                  </w:rPr>
                  <w:t>Select</w:t>
                </w:r>
              </w:p>
            </w:tc>
          </w:sdtContent>
        </w:sdt>
        <w:sdt>
          <w:sdtPr>
            <w:rPr>
              <w:rFonts w:cs="Arial"/>
              <w:szCs w:val="20"/>
            </w:rPr>
            <w:id w:val="465713852"/>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3458A324" w14:textId="18306CC1" w:rsidR="00BD406D" w:rsidRDefault="00BD406D" w:rsidP="00BD406D">
                <w:pPr>
                  <w:jc w:val="center"/>
                  <w:rPr>
                    <w:rFonts w:cs="Arial"/>
                    <w:szCs w:val="20"/>
                  </w:rPr>
                </w:pPr>
                <w:r>
                  <w:rPr>
                    <w:rFonts w:cs="Arial"/>
                    <w:szCs w:val="20"/>
                  </w:rPr>
                  <w:t>Next rule</w:t>
                </w:r>
              </w:p>
            </w:tc>
          </w:sdtContent>
        </w:sdt>
        <w:tc>
          <w:tcPr>
            <w:tcW w:w="6390" w:type="dxa"/>
            <w:tcBorders>
              <w:right w:val="single" w:sz="4" w:space="0" w:color="auto"/>
            </w:tcBorders>
            <w:shd w:val="clear" w:color="auto" w:fill="DDEEFF"/>
            <w:tcMar>
              <w:top w:w="57" w:type="dxa"/>
              <w:bottom w:w="57" w:type="dxa"/>
            </w:tcMar>
            <w:vAlign w:val="center"/>
          </w:tcPr>
          <w:p w14:paraId="6DEBBB05" w14:textId="121AEDAE" w:rsidR="00BD406D" w:rsidRDefault="00BD5EB4" w:rsidP="00BD406D">
            <w:pPr>
              <w:rPr>
                <w:rFonts w:cs="Arial"/>
                <w:szCs w:val="20"/>
              </w:rPr>
            </w:pPr>
            <w:sdt>
              <w:sdtPr>
                <w:rPr>
                  <w:rFonts w:cs="Arial"/>
                  <w:szCs w:val="20"/>
                </w:rPr>
                <w:alias w:val="Action"/>
                <w:tag w:val="Action"/>
                <w:id w:val="-2042199754"/>
                <w:comboBox>
                  <w:listItem w:value="Choose an item."/>
                  <w:listItem w:displayText="Select" w:value="Select"/>
                  <w:listItem w:displayText="Reject" w:value="Reject"/>
                  <w:listItem w:displayText="Pass to the next rule all" w:value="Pass to the next rule all"/>
                </w:comboBox>
              </w:sdtPr>
              <w:sdtEndPr/>
              <w:sdtContent>
                <w:r w:rsidR="00BD406D">
                  <w:rPr>
                    <w:rFonts w:cs="Arial"/>
                    <w:szCs w:val="20"/>
                  </w:rPr>
                  <w:t>Select</w:t>
                </w:r>
              </w:sdtContent>
            </w:sdt>
            <w:r w:rsidR="00BD406D">
              <w:rPr>
                <w:rFonts w:cs="Arial"/>
                <w:szCs w:val="20"/>
              </w:rPr>
              <w:t xml:space="preserve"> patients from the specified population who meet </w:t>
            </w:r>
            <w:sdt>
              <w:sdtPr>
                <w:rPr>
                  <w:rFonts w:cs="Arial"/>
                  <w:color w:val="000000"/>
                  <w:szCs w:val="20"/>
                </w:rPr>
                <w:alias w:val="Criteria"/>
                <w:tag w:val="Criteria"/>
                <w:id w:val="11726813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C0F66">
                  <w:rPr>
                    <w:rFonts w:cs="Arial"/>
                    <w:color w:val="000000"/>
                    <w:szCs w:val="20"/>
                  </w:rPr>
                  <w:t>all of the criteria</w:t>
                </w:r>
              </w:sdtContent>
            </w:sdt>
            <w:r w:rsidR="00BD406D">
              <w:rPr>
                <w:rFonts w:cs="Arial"/>
                <w:szCs w:val="20"/>
              </w:rPr>
              <w:t xml:space="preserve"> below:</w:t>
            </w:r>
          </w:p>
          <w:p w14:paraId="7E2D5E5B" w14:textId="77777777" w:rsidR="00BD406D" w:rsidRDefault="00BD406D" w:rsidP="00BD406D">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07729459" w14:textId="3ED747E2" w:rsidR="00BD406D" w:rsidRDefault="00BD406D" w:rsidP="00BD406D">
            <w:pPr>
              <w:pStyle w:val="ListParagraph"/>
              <w:numPr>
                <w:ilvl w:val="0"/>
                <w:numId w:val="20"/>
              </w:numPr>
              <w:ind w:left="459" w:hanging="283"/>
              <w:rPr>
                <w:rFonts w:cs="Arial"/>
                <w:color w:val="000000"/>
                <w:szCs w:val="20"/>
              </w:rPr>
            </w:pPr>
            <w:r>
              <w:rPr>
                <w:rFonts w:cs="Arial"/>
                <w:color w:val="000000"/>
                <w:szCs w:val="20"/>
              </w:rPr>
              <w:t xml:space="preserve">Patient has a recording of the number of exacerbations within the one month leading up to and including date of the asthma review. </w:t>
            </w:r>
          </w:p>
          <w:p w14:paraId="51B1D29A" w14:textId="778958D0" w:rsidR="00BD406D" w:rsidRDefault="00BD406D" w:rsidP="00BD406D">
            <w:pPr>
              <w:pStyle w:val="ListParagraph"/>
              <w:numPr>
                <w:ilvl w:val="0"/>
                <w:numId w:val="20"/>
              </w:numPr>
              <w:ind w:left="459" w:hanging="283"/>
              <w:rPr>
                <w:rFonts w:cs="Arial"/>
                <w:color w:val="000000"/>
                <w:szCs w:val="20"/>
              </w:rPr>
            </w:pPr>
            <w:r>
              <w:rPr>
                <w:rFonts w:cs="Arial"/>
                <w:color w:val="000000"/>
                <w:szCs w:val="20"/>
              </w:rPr>
              <w:t>The review above was in the</w:t>
            </w:r>
            <w:r w:rsidR="005E4923">
              <w:rPr>
                <w:rFonts w:cs="Arial"/>
                <w:color w:val="000000"/>
                <w:szCs w:val="20"/>
              </w:rPr>
              <w:t xml:space="preserve"> </w:t>
            </w:r>
            <w:del w:id="321" w:author="WRIGHT, Nicola (NHS ENGLAND)" w:date="2025-11-19T14:14:00Z" w16du:dateUtc="2025-11-19T14:14:00Z">
              <w:r w:rsidDel="00AA6A73">
                <w:rPr>
                  <w:rFonts w:cs="Arial"/>
                  <w:color w:val="000000"/>
                  <w:szCs w:val="20"/>
                </w:rPr>
                <w:delText xml:space="preserve"> 12 month period up to and including the payment period end date</w:delText>
              </w:r>
            </w:del>
            <w:ins w:id="322" w:author="WRIGHT, Nicola (NHS ENGLAND)" w:date="2025-11-19T14:14:00Z" w16du:dateUtc="2025-11-19T14:14:00Z">
              <w:r w:rsidR="00AA6A73">
                <w:rPr>
                  <w:rFonts w:cs="Arial"/>
                  <w:color w:val="000000"/>
                  <w:szCs w:val="20"/>
                </w:rPr>
                <w:t>reporting year</w:t>
              </w:r>
            </w:ins>
            <w:r>
              <w:rPr>
                <w:rFonts w:cs="Arial"/>
                <w:color w:val="000000"/>
                <w:szCs w:val="20"/>
              </w:rPr>
              <w:t>.</w:t>
            </w:r>
          </w:p>
          <w:p w14:paraId="47775E3D" w14:textId="302110C1" w:rsidR="00BD406D" w:rsidRDefault="00BD5EB4" w:rsidP="00BD406D">
            <w:pPr>
              <w:rPr>
                <w:rFonts w:cs="Arial"/>
                <w:szCs w:val="20"/>
              </w:rPr>
            </w:pPr>
            <w:sdt>
              <w:sdtPr>
                <w:rPr>
                  <w:rFonts w:cs="Arial"/>
                  <w:szCs w:val="20"/>
                </w:rPr>
                <w:alias w:val="Action"/>
                <w:tag w:val="Action"/>
                <w:id w:val="-353577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406D">
                  <w:rPr>
                    <w:rFonts w:cs="Arial"/>
                    <w:szCs w:val="20"/>
                  </w:rPr>
                  <w:t>Pass all remaining patients to the next rule.</w:t>
                </w:r>
              </w:sdtContent>
            </w:sdt>
          </w:p>
        </w:tc>
        <w:tc>
          <w:tcPr>
            <w:tcW w:w="803" w:type="dxa"/>
            <w:shd w:val="clear" w:color="auto" w:fill="EFEDEF" w:themeFill="accent6" w:themeFillTint="33"/>
          </w:tcPr>
          <w:p w14:paraId="46C5C3E9" w14:textId="5E9BE2DC" w:rsidR="00BD406D" w:rsidRPr="00D27E28" w:rsidRDefault="006F58FF" w:rsidP="00BD406D">
            <w:pPr>
              <w:rPr>
                <w:rFonts w:cs="Arial"/>
                <w:color w:val="B0AAB0" w:themeColor="accent6"/>
                <w:sz w:val="12"/>
                <w:szCs w:val="12"/>
              </w:rPr>
            </w:pPr>
            <w:r w:rsidRPr="00D27E28">
              <w:rPr>
                <w:rFonts w:cs="Arial"/>
                <w:color w:val="B0AAB0" w:themeColor="accent6"/>
                <w:sz w:val="12"/>
                <w:szCs w:val="12"/>
              </w:rPr>
              <w:t>SX</w:t>
            </w:r>
          </w:p>
        </w:tc>
        <w:tc>
          <w:tcPr>
            <w:tcW w:w="983" w:type="dxa"/>
            <w:shd w:val="clear" w:color="auto" w:fill="EFEDEF" w:themeFill="accent6" w:themeFillTint="33"/>
          </w:tcPr>
          <w:p w14:paraId="1270E4E3" w14:textId="0D58EC1C" w:rsidR="00BD406D" w:rsidRPr="00D27E28" w:rsidRDefault="00BD406D" w:rsidP="00BD406D">
            <w:pPr>
              <w:rPr>
                <w:rFonts w:cs="Arial"/>
                <w:color w:val="B0AAB0" w:themeColor="accent6"/>
                <w:sz w:val="12"/>
                <w:szCs w:val="12"/>
              </w:rPr>
            </w:pPr>
          </w:p>
        </w:tc>
      </w:tr>
      <w:tr w:rsidR="00D27E28" w:rsidRPr="00D27E28" w14:paraId="4B14708F" w14:textId="1009A199" w:rsidTr="009C06DD">
        <w:trPr>
          <w:trHeight w:val="454"/>
        </w:trPr>
        <w:tc>
          <w:tcPr>
            <w:tcW w:w="911" w:type="dxa"/>
            <w:tcMar>
              <w:top w:w="57" w:type="dxa"/>
              <w:bottom w:w="57" w:type="dxa"/>
            </w:tcMar>
            <w:vAlign w:val="center"/>
          </w:tcPr>
          <w:p w14:paraId="65164E59"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23C89A1B" w14:textId="17BD94E0" w:rsidR="00BD406D" w:rsidRPr="000C07C2" w:rsidRDefault="00BD406D" w:rsidP="00BD406D">
            <w:pPr>
              <w:rPr>
                <w:rFonts w:cs="Arial"/>
                <w:szCs w:val="20"/>
              </w:rPr>
            </w:pPr>
            <w:r w:rsidRPr="00057685">
              <w:rPr>
                <w:rFonts w:cs="Arial"/>
                <w:szCs w:val="20"/>
              </w:rPr>
              <w:t xml:space="preserve">If </w:t>
            </w:r>
            <w:hyperlink w:anchor="_ASTPCAPU_DAT" w:history="1">
              <w:r w:rsidRPr="00654092">
                <w:rPr>
                  <w:rStyle w:val="Hyperlink"/>
                  <w:rFonts w:cs="Arial"/>
                  <w:szCs w:val="20"/>
                </w:rPr>
                <w:t>ASTPCAPU_DAT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12 months)</w:t>
            </w:r>
          </w:p>
        </w:tc>
        <w:sdt>
          <w:sdtPr>
            <w:rPr>
              <w:rFonts w:cs="Arial"/>
              <w:szCs w:val="20"/>
            </w:rPr>
            <w:id w:val="-547379552"/>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61CCB541" w14:textId="51A8D99B" w:rsidR="00BD406D" w:rsidRPr="000C07C2" w:rsidRDefault="00BD406D" w:rsidP="00BD406D">
                <w:pPr>
                  <w:jc w:val="center"/>
                  <w:rPr>
                    <w:rFonts w:cs="Arial"/>
                    <w:szCs w:val="20"/>
                  </w:rPr>
                </w:pPr>
                <w:r>
                  <w:rPr>
                    <w:rFonts w:cs="Arial"/>
                    <w:szCs w:val="20"/>
                  </w:rPr>
                  <w:t>Reject</w:t>
                </w:r>
              </w:p>
            </w:tc>
          </w:sdtContent>
        </w:sdt>
        <w:sdt>
          <w:sdtPr>
            <w:rPr>
              <w:rFonts w:cs="Arial"/>
              <w:szCs w:val="20"/>
            </w:rPr>
            <w:id w:val="-1748407767"/>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05526857" w14:textId="312A04F8" w:rsidR="00BD406D" w:rsidRPr="000C07C2" w:rsidRDefault="00BD406D" w:rsidP="00BD406D">
                <w:pPr>
                  <w:jc w:val="center"/>
                  <w:rPr>
                    <w:rFonts w:cs="Arial"/>
                    <w:szCs w:val="20"/>
                  </w:rPr>
                </w:pPr>
                <w:r>
                  <w:rPr>
                    <w:rFonts w:cs="Arial"/>
                    <w:szCs w:val="20"/>
                  </w:rPr>
                  <w:t>Next rule</w:t>
                </w:r>
              </w:p>
            </w:tc>
          </w:sdtContent>
        </w:sdt>
        <w:tc>
          <w:tcPr>
            <w:tcW w:w="6390" w:type="dxa"/>
            <w:tcBorders>
              <w:right w:val="single" w:sz="4" w:space="0" w:color="auto"/>
            </w:tcBorders>
            <w:shd w:val="clear" w:color="auto" w:fill="DDEEFF"/>
            <w:tcMar>
              <w:top w:w="57" w:type="dxa"/>
              <w:bottom w:w="57" w:type="dxa"/>
            </w:tcMar>
            <w:vAlign w:val="center"/>
          </w:tcPr>
          <w:p w14:paraId="3FD78BA1" w14:textId="6FFA3180" w:rsidR="00BD406D" w:rsidRPr="000C07C2" w:rsidRDefault="00BD406D" w:rsidP="00BD406D">
            <w:pPr>
              <w:rPr>
                <w:rFonts w:cs="Arial"/>
                <w:color w:val="000000"/>
                <w:szCs w:val="20"/>
              </w:rPr>
            </w:pPr>
            <w:r w:rsidRPr="00654092">
              <w:rPr>
                <w:rFonts w:cs="Arial"/>
                <w:szCs w:val="20"/>
              </w:rPr>
              <w:t xml:space="preserve">Reject patients passed to this rule for whom asthma quality indicator care was unsuitable in the </w:t>
            </w:r>
            <w:ins w:id="323" w:author="QUINN, Clarice (NHS ENGLAND)" w:date="2025-10-30T15:32:00Z" w16du:dateUtc="2025-10-30T15:32:00Z">
              <w:r w:rsidR="00EF1912">
                <w:rPr>
                  <w:rFonts w:cs="Arial"/>
                  <w:szCs w:val="20"/>
                </w:rPr>
                <w:t>reporting year</w:t>
              </w:r>
            </w:ins>
            <w:del w:id="324" w:author="QUINN, Clarice (NHS ENGLAND)" w:date="2025-10-30T15:32:00Z" w16du:dateUtc="2025-10-30T15:32:00Z">
              <w:r w:rsidRPr="00654092" w:rsidDel="00EF1912">
                <w:rPr>
                  <w:rFonts w:cs="Arial"/>
                  <w:szCs w:val="20"/>
                </w:rPr>
                <w:delText>12 months leading up to and including the payment period end date</w:delText>
              </w:r>
            </w:del>
            <w:r w:rsidRPr="00654092">
              <w:rPr>
                <w:rFonts w:cs="Arial"/>
                <w:szCs w:val="20"/>
              </w:rPr>
              <w:t>. Pass all remaining patients to the next rule.</w:t>
            </w:r>
          </w:p>
        </w:tc>
        <w:tc>
          <w:tcPr>
            <w:tcW w:w="803" w:type="dxa"/>
            <w:shd w:val="clear" w:color="auto" w:fill="EFEDEF" w:themeFill="accent6" w:themeFillTint="33"/>
          </w:tcPr>
          <w:p w14:paraId="1F9B4F12" w14:textId="3621E7D4" w:rsidR="00BD406D" w:rsidRPr="00D27E28" w:rsidRDefault="00332FFD" w:rsidP="00BD406D">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5C8928D9" w14:textId="73B40472"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ASTPCAPU</w:t>
            </w:r>
          </w:p>
        </w:tc>
      </w:tr>
      <w:tr w:rsidR="00D27E28" w:rsidRPr="00D27E28" w14:paraId="5B8F4F60" w14:textId="14F0E480" w:rsidTr="009C06DD">
        <w:trPr>
          <w:cantSplit/>
          <w:trHeight w:val="454"/>
        </w:trPr>
        <w:tc>
          <w:tcPr>
            <w:tcW w:w="911" w:type="dxa"/>
            <w:tcMar>
              <w:top w:w="57" w:type="dxa"/>
              <w:bottom w:w="57" w:type="dxa"/>
            </w:tcMar>
            <w:vAlign w:val="center"/>
          </w:tcPr>
          <w:p w14:paraId="6A2F0C51"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29F86E9F" w14:textId="3E87C84F" w:rsidR="00BD406D" w:rsidRPr="000C07C2" w:rsidRDefault="00BD406D" w:rsidP="00BD406D">
            <w:pPr>
              <w:rPr>
                <w:rFonts w:cs="Arial"/>
                <w:szCs w:val="20"/>
              </w:rPr>
            </w:pPr>
            <w:r w:rsidRPr="00057685">
              <w:rPr>
                <w:rFonts w:cs="Arial"/>
                <w:szCs w:val="20"/>
              </w:rPr>
              <w:t xml:space="preserve">If </w:t>
            </w:r>
            <w:hyperlink w:anchor="_ASTMONDEC_DAT" w:history="1">
              <w:r w:rsidRPr="00654092">
                <w:rPr>
                  <w:rStyle w:val="Hyperlink"/>
                  <w:rFonts w:cs="Arial"/>
                  <w:szCs w:val="20"/>
                </w:rPr>
                <w:t>ASTMONDEC_DAT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12 months)</w:t>
            </w:r>
          </w:p>
        </w:tc>
        <w:sdt>
          <w:sdtPr>
            <w:rPr>
              <w:rFonts w:cs="Arial"/>
              <w:szCs w:val="20"/>
            </w:rPr>
            <w:id w:val="1664199388"/>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3AB89285" w14:textId="2D70419A" w:rsidR="00BD406D" w:rsidRPr="000C07C2" w:rsidRDefault="00BD406D" w:rsidP="00BD406D">
                <w:pPr>
                  <w:jc w:val="center"/>
                  <w:rPr>
                    <w:rFonts w:cs="Arial"/>
                    <w:szCs w:val="20"/>
                  </w:rPr>
                </w:pPr>
                <w:r>
                  <w:rPr>
                    <w:rFonts w:cs="Arial"/>
                    <w:szCs w:val="20"/>
                  </w:rPr>
                  <w:t>Reject</w:t>
                </w:r>
              </w:p>
            </w:tc>
          </w:sdtContent>
        </w:sdt>
        <w:sdt>
          <w:sdtPr>
            <w:rPr>
              <w:rFonts w:cs="Arial"/>
              <w:szCs w:val="20"/>
            </w:rPr>
            <w:id w:val="260883217"/>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55D9BA1A" w14:textId="29F1FC6F" w:rsidR="00BD406D" w:rsidRPr="000C07C2" w:rsidRDefault="00BD406D" w:rsidP="00BD406D">
                <w:pPr>
                  <w:jc w:val="center"/>
                  <w:rPr>
                    <w:rFonts w:cs="Arial"/>
                    <w:szCs w:val="20"/>
                  </w:rPr>
                </w:pPr>
                <w:r>
                  <w:rPr>
                    <w:rFonts w:cs="Arial"/>
                    <w:szCs w:val="20"/>
                  </w:rPr>
                  <w:t>Next rule</w:t>
                </w:r>
              </w:p>
            </w:tc>
          </w:sdtContent>
        </w:sdt>
        <w:tc>
          <w:tcPr>
            <w:tcW w:w="6390" w:type="dxa"/>
            <w:tcBorders>
              <w:right w:val="single" w:sz="4" w:space="0" w:color="auto"/>
            </w:tcBorders>
            <w:shd w:val="clear" w:color="auto" w:fill="DDEEFF"/>
            <w:tcMar>
              <w:top w:w="57" w:type="dxa"/>
              <w:bottom w:w="57" w:type="dxa"/>
            </w:tcMar>
            <w:vAlign w:val="center"/>
          </w:tcPr>
          <w:p w14:paraId="1CC563B8" w14:textId="24F485DB" w:rsidR="00BD406D" w:rsidRPr="000C07C2" w:rsidRDefault="00BD406D" w:rsidP="00BD406D">
            <w:pPr>
              <w:rPr>
                <w:rFonts w:cs="Arial"/>
                <w:color w:val="000000"/>
                <w:szCs w:val="20"/>
              </w:rPr>
            </w:pPr>
            <w:r w:rsidRPr="00057685">
              <w:rPr>
                <w:rFonts w:cs="Arial"/>
                <w:szCs w:val="20"/>
              </w:rPr>
              <w:t>Reject patients passed to this rule who chose not to receive asthma monitoring in the</w:t>
            </w:r>
            <w:ins w:id="325" w:author="QUINN, Clarice (NHS ENGLAND)" w:date="2025-10-30T15:32:00Z" w16du:dateUtc="2025-10-30T15:32:00Z">
              <w:r w:rsidR="00EF1912">
                <w:rPr>
                  <w:rFonts w:cs="Arial"/>
                  <w:szCs w:val="20"/>
                </w:rPr>
                <w:t xml:space="preserve"> reporting year</w:t>
              </w:r>
            </w:ins>
            <w:del w:id="326" w:author="QUINN, Clarice (NHS ENGLAND)" w:date="2025-10-30T15:32:00Z" w16du:dateUtc="2025-10-30T15:32:00Z">
              <w:r w:rsidRPr="00057685" w:rsidDel="00EF1912">
                <w:rPr>
                  <w:rFonts w:cs="Arial"/>
                  <w:szCs w:val="20"/>
                </w:rPr>
                <w:delText xml:space="preserve"> 12 months leading up to and including the payment period end date</w:delText>
              </w:r>
            </w:del>
            <w:r w:rsidRPr="00057685">
              <w:rPr>
                <w:rFonts w:cs="Arial"/>
                <w:szCs w:val="20"/>
              </w:rPr>
              <w:t>. Pass all remaining patients to the next rule.</w:t>
            </w:r>
          </w:p>
        </w:tc>
        <w:tc>
          <w:tcPr>
            <w:tcW w:w="803" w:type="dxa"/>
            <w:shd w:val="clear" w:color="auto" w:fill="EFEDEF" w:themeFill="accent6" w:themeFillTint="33"/>
          </w:tcPr>
          <w:p w14:paraId="244CBD48" w14:textId="2C1CC205" w:rsidR="00BD406D" w:rsidRPr="00D27E28" w:rsidRDefault="00332FFD" w:rsidP="00BD406D">
            <w:pPr>
              <w:rPr>
                <w:rFonts w:cs="Arial"/>
                <w:color w:val="B0AAB0" w:themeColor="accent6"/>
                <w:sz w:val="12"/>
                <w:szCs w:val="12"/>
              </w:rPr>
            </w:pPr>
            <w:r w:rsidRPr="00D27E28">
              <w:rPr>
                <w:rFonts w:cs="Arial"/>
                <w:color w:val="B0AAB0" w:themeColor="accent6"/>
                <w:sz w:val="12"/>
                <w:szCs w:val="12"/>
              </w:rPr>
              <w:t>PS</w:t>
            </w:r>
          </w:p>
        </w:tc>
        <w:tc>
          <w:tcPr>
            <w:tcW w:w="983" w:type="dxa"/>
            <w:shd w:val="clear" w:color="auto" w:fill="EFEDEF" w:themeFill="accent6" w:themeFillTint="33"/>
          </w:tcPr>
          <w:p w14:paraId="787AC9E7" w14:textId="5564DFA8"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ASTMONDEC</w:t>
            </w:r>
          </w:p>
        </w:tc>
      </w:tr>
      <w:tr w:rsidR="00D27E28" w:rsidRPr="00D27E28" w14:paraId="10C58A7B" w14:textId="19A0A718" w:rsidTr="009C06DD">
        <w:trPr>
          <w:cantSplit/>
          <w:trHeight w:val="454"/>
        </w:trPr>
        <w:tc>
          <w:tcPr>
            <w:tcW w:w="911" w:type="dxa"/>
            <w:tcMar>
              <w:top w:w="57" w:type="dxa"/>
              <w:bottom w:w="57" w:type="dxa"/>
            </w:tcMar>
            <w:vAlign w:val="center"/>
          </w:tcPr>
          <w:p w14:paraId="23E5054C"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2408EBE9" w14:textId="45E77A22" w:rsidR="00BD406D" w:rsidRPr="00057685" w:rsidRDefault="00BD406D" w:rsidP="00BD406D">
            <w:pPr>
              <w:rPr>
                <w:rFonts w:cs="Arial"/>
                <w:szCs w:val="20"/>
              </w:rPr>
            </w:pPr>
            <w:r w:rsidRPr="00057685">
              <w:rPr>
                <w:rFonts w:cs="Arial"/>
                <w:szCs w:val="20"/>
              </w:rPr>
              <w:t xml:space="preserve">If </w:t>
            </w:r>
            <w:hyperlink w:anchor="_ASTPCADEC_DAT" w:history="1">
              <w:r w:rsidRPr="00654092">
                <w:rPr>
                  <w:rStyle w:val="Hyperlink"/>
                  <w:rFonts w:cs="Arial"/>
                  <w:szCs w:val="20"/>
                </w:rPr>
                <w:t>ASTPCADEC_DAT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12 months)</w:t>
            </w:r>
          </w:p>
        </w:tc>
        <w:tc>
          <w:tcPr>
            <w:tcW w:w="907" w:type="dxa"/>
            <w:tcMar>
              <w:top w:w="57" w:type="dxa"/>
              <w:bottom w:w="57" w:type="dxa"/>
            </w:tcMar>
            <w:vAlign w:val="center"/>
          </w:tcPr>
          <w:p w14:paraId="054EFF13"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429C1C92" w14:textId="77777777" w:rsidR="00BD406D" w:rsidRDefault="00BD406D" w:rsidP="00BD406D">
            <w:pPr>
              <w:jc w:val="center"/>
              <w:rPr>
                <w:rFonts w:cs="Arial"/>
                <w:szCs w:val="20"/>
              </w:rPr>
            </w:pPr>
            <w:r>
              <w:rPr>
                <w:rFonts w:cs="Arial"/>
                <w:szCs w:val="20"/>
              </w:rPr>
              <w:t>Next Rule</w:t>
            </w:r>
          </w:p>
        </w:tc>
        <w:tc>
          <w:tcPr>
            <w:tcW w:w="6390" w:type="dxa"/>
            <w:tcBorders>
              <w:right w:val="single" w:sz="4" w:space="0" w:color="auto"/>
            </w:tcBorders>
            <w:shd w:val="clear" w:color="auto" w:fill="DDEEFF"/>
            <w:tcMar>
              <w:top w:w="57" w:type="dxa"/>
              <w:bottom w:w="57" w:type="dxa"/>
            </w:tcMar>
            <w:vAlign w:val="center"/>
          </w:tcPr>
          <w:p w14:paraId="7A00EE5E" w14:textId="563B7EBA" w:rsidR="00BD406D" w:rsidRPr="00057685" w:rsidRDefault="00BD406D" w:rsidP="00BD406D">
            <w:pPr>
              <w:rPr>
                <w:rFonts w:cs="Arial"/>
                <w:szCs w:val="20"/>
              </w:rPr>
            </w:pPr>
            <w:r w:rsidRPr="00057685">
              <w:rPr>
                <w:rFonts w:cs="Arial"/>
                <w:szCs w:val="20"/>
              </w:rPr>
              <w:t xml:space="preserve">Reject patients passed to this rule who chose not to receive asthma quality indicator care in the </w:t>
            </w:r>
            <w:ins w:id="327" w:author="QUINN, Clarice (NHS ENGLAND)" w:date="2025-10-30T15:32:00Z" w16du:dateUtc="2025-10-30T15:32:00Z">
              <w:r w:rsidR="00EF1912">
                <w:rPr>
                  <w:rFonts w:cs="Arial"/>
                  <w:szCs w:val="20"/>
                </w:rPr>
                <w:t>reporting year</w:t>
              </w:r>
            </w:ins>
            <w:del w:id="328" w:author="QUINN, Clarice (NHS ENGLAND)" w:date="2025-10-30T15:32:00Z" w16du:dateUtc="2025-10-30T15:32:00Z">
              <w:r w:rsidRPr="00057685" w:rsidDel="00EF1912">
                <w:rPr>
                  <w:rFonts w:cs="Arial"/>
                  <w:szCs w:val="20"/>
                </w:rPr>
                <w:delText>12 months leading up to and including the payment period end date</w:delText>
              </w:r>
            </w:del>
            <w:r w:rsidRPr="00057685">
              <w:rPr>
                <w:rFonts w:cs="Arial"/>
                <w:szCs w:val="20"/>
              </w:rPr>
              <w:t>. Pass all remaining patients to the next rule.</w:t>
            </w:r>
          </w:p>
        </w:tc>
        <w:tc>
          <w:tcPr>
            <w:tcW w:w="803" w:type="dxa"/>
            <w:shd w:val="clear" w:color="auto" w:fill="EFEDEF" w:themeFill="accent6" w:themeFillTint="33"/>
          </w:tcPr>
          <w:p w14:paraId="1D9CBD24" w14:textId="6A6850CB" w:rsidR="00BD406D" w:rsidRPr="00D27E28" w:rsidRDefault="00332FFD" w:rsidP="00BD406D">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43370714" w14:textId="333ABD0C"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ASTPCADEC</w:t>
            </w:r>
          </w:p>
        </w:tc>
      </w:tr>
      <w:tr w:rsidR="00D27E28" w:rsidRPr="00D27E28" w14:paraId="7C8DB22E" w14:textId="31176F6C" w:rsidTr="009C06DD">
        <w:trPr>
          <w:cantSplit/>
          <w:trHeight w:val="454"/>
        </w:trPr>
        <w:tc>
          <w:tcPr>
            <w:tcW w:w="911" w:type="dxa"/>
            <w:tcMar>
              <w:top w:w="57" w:type="dxa"/>
              <w:bottom w:w="57" w:type="dxa"/>
            </w:tcMar>
            <w:vAlign w:val="center"/>
          </w:tcPr>
          <w:p w14:paraId="055E4DC1"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0DD99A04" w14:textId="339CD6DA" w:rsidR="00BD406D" w:rsidRPr="00057685" w:rsidRDefault="00BD406D" w:rsidP="00BD406D">
            <w:pPr>
              <w:rPr>
                <w:rFonts w:cs="Arial"/>
                <w:szCs w:val="20"/>
              </w:rPr>
            </w:pPr>
            <w:r w:rsidRPr="00057685">
              <w:rPr>
                <w:rFonts w:cs="Arial"/>
                <w:szCs w:val="20"/>
              </w:rPr>
              <w:t xml:space="preserve">If </w:t>
            </w:r>
            <w:hyperlink w:anchor="_ASTINVITE1_DAT" w:history="1">
              <w:r w:rsidRPr="00654092">
                <w:rPr>
                  <w:rStyle w:val="Hyperlink"/>
                  <w:rFonts w:cs="Arial"/>
                  <w:szCs w:val="20"/>
                </w:rPr>
                <w:t>ASTINVITE1_DAT</w:t>
              </w:r>
            </w:hyperlink>
            <w:r w:rsidRPr="00057685">
              <w:rPr>
                <w:rFonts w:cs="Arial"/>
                <w:szCs w:val="20"/>
              </w:rPr>
              <w:t xml:space="preserve"> ≠ Null</w:t>
            </w:r>
          </w:p>
          <w:p w14:paraId="6FF64811" w14:textId="77777777" w:rsidR="00BD406D" w:rsidRPr="00057685" w:rsidRDefault="00BD406D" w:rsidP="00BD406D">
            <w:pPr>
              <w:rPr>
                <w:rFonts w:cs="Arial"/>
                <w:szCs w:val="20"/>
              </w:rPr>
            </w:pPr>
            <w:r w:rsidRPr="00057685">
              <w:rPr>
                <w:rFonts w:cs="Arial"/>
                <w:szCs w:val="20"/>
              </w:rPr>
              <w:t>AND</w:t>
            </w:r>
          </w:p>
          <w:p w14:paraId="5637B25B" w14:textId="20AF2029" w:rsidR="00BD406D" w:rsidRPr="00057685" w:rsidRDefault="00BD406D" w:rsidP="00BD406D">
            <w:pPr>
              <w:rPr>
                <w:rFonts w:cs="Arial"/>
                <w:szCs w:val="20"/>
              </w:rPr>
            </w:pPr>
            <w:r w:rsidRPr="00057685">
              <w:rPr>
                <w:rFonts w:cs="Arial"/>
                <w:szCs w:val="20"/>
              </w:rPr>
              <w:t xml:space="preserve">If </w:t>
            </w:r>
            <w:hyperlink w:anchor="_ASTINVITE2_DAT" w:history="1">
              <w:r w:rsidRPr="00654092">
                <w:rPr>
                  <w:rStyle w:val="Hyperlink"/>
                  <w:rFonts w:cs="Arial"/>
                  <w:szCs w:val="20"/>
                </w:rPr>
                <w:t>ASTINVITE2_DAT</w:t>
              </w:r>
            </w:hyperlink>
            <w:r w:rsidRPr="00057685">
              <w:rPr>
                <w:rFonts w:cs="Arial"/>
                <w:szCs w:val="20"/>
              </w:rPr>
              <w:t xml:space="preserve"> ≠ Null</w:t>
            </w:r>
          </w:p>
        </w:tc>
        <w:tc>
          <w:tcPr>
            <w:tcW w:w="907" w:type="dxa"/>
            <w:tcMar>
              <w:top w:w="57" w:type="dxa"/>
              <w:bottom w:w="57" w:type="dxa"/>
            </w:tcMar>
            <w:vAlign w:val="center"/>
          </w:tcPr>
          <w:p w14:paraId="31C22267"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7FAE9EFC" w14:textId="77777777" w:rsidR="00BD406D" w:rsidRDefault="00BD406D" w:rsidP="00BD406D">
            <w:pPr>
              <w:jc w:val="center"/>
              <w:rPr>
                <w:rFonts w:cs="Arial"/>
                <w:szCs w:val="20"/>
              </w:rPr>
            </w:pPr>
            <w:r>
              <w:rPr>
                <w:rFonts w:cs="Arial"/>
                <w:szCs w:val="20"/>
              </w:rPr>
              <w:t>Next Rule</w:t>
            </w:r>
          </w:p>
        </w:tc>
        <w:tc>
          <w:tcPr>
            <w:tcW w:w="6390" w:type="dxa"/>
            <w:tcBorders>
              <w:right w:val="single" w:sz="4" w:space="0" w:color="auto"/>
            </w:tcBorders>
            <w:shd w:val="clear" w:color="auto" w:fill="DDEEFF"/>
            <w:tcMar>
              <w:top w:w="57" w:type="dxa"/>
              <w:bottom w:w="57" w:type="dxa"/>
            </w:tcMar>
            <w:vAlign w:val="center"/>
          </w:tcPr>
          <w:p w14:paraId="69161405" w14:textId="19F2308A" w:rsidR="00BD406D" w:rsidRPr="00057685" w:rsidRDefault="00BD406D" w:rsidP="00BD406D">
            <w:pPr>
              <w:rPr>
                <w:rFonts w:cs="Arial"/>
                <w:szCs w:val="20"/>
              </w:rPr>
            </w:pPr>
            <w:r w:rsidRPr="00057685">
              <w:rPr>
                <w:rFonts w:cs="Arial"/>
                <w:szCs w:val="20"/>
              </w:rPr>
              <w:t xml:space="preserve">Reject patients passed to this rule who have not responded to at least two asthma care review invitations, made at least 7 days apart, in the </w:t>
            </w:r>
            <w:ins w:id="329" w:author="QUINN, Clarice (NHS ENGLAND)" w:date="2025-10-30T15:32:00Z" w16du:dateUtc="2025-10-30T15:32:00Z">
              <w:r w:rsidR="00EF1912">
                <w:rPr>
                  <w:rFonts w:cs="Arial"/>
                  <w:szCs w:val="20"/>
                </w:rPr>
                <w:t>reporting year</w:t>
              </w:r>
            </w:ins>
            <w:del w:id="330" w:author="QUINN, Clarice (NHS ENGLAND)" w:date="2025-10-30T15:32:00Z" w16du:dateUtc="2025-10-30T15:32:00Z">
              <w:r w:rsidRPr="00057685" w:rsidDel="00EF1912">
                <w:rPr>
                  <w:rFonts w:cs="Arial"/>
                  <w:szCs w:val="20"/>
                </w:rPr>
                <w:delText>12 months leading up to and including the payment period end date</w:delText>
              </w:r>
            </w:del>
            <w:r w:rsidRPr="00057685">
              <w:rPr>
                <w:rFonts w:cs="Arial"/>
                <w:szCs w:val="20"/>
              </w:rPr>
              <w:t>. Pass all remaining patients to the next rule.</w:t>
            </w:r>
          </w:p>
          <w:p w14:paraId="0F0AE201" w14:textId="77777777" w:rsidR="00BD406D" w:rsidRPr="00057685" w:rsidRDefault="00BD406D" w:rsidP="00BD406D">
            <w:pPr>
              <w:rPr>
                <w:rFonts w:cs="Arial"/>
                <w:szCs w:val="20"/>
              </w:rPr>
            </w:pPr>
          </w:p>
          <w:p w14:paraId="2F8D0034" w14:textId="77777777" w:rsidR="00BD406D" w:rsidRPr="00057685" w:rsidRDefault="00BD406D" w:rsidP="00BD406D">
            <w:pPr>
              <w:rPr>
                <w:rFonts w:cs="Arial"/>
                <w:szCs w:val="20"/>
              </w:rPr>
            </w:pPr>
            <w:r w:rsidRPr="00057685">
              <w:rPr>
                <w:rFonts w:cs="Arial"/>
                <w:szCs w:val="20"/>
              </w:rPr>
              <w:t xml:space="preserve">Please note: To support GP practices in enabling them to carry out QOF care reviews after two invitations for care have been coded, </w:t>
            </w:r>
            <w:r w:rsidRPr="004D6D31">
              <w:rPr>
                <w:rFonts w:cs="Arial"/>
                <w:b/>
                <w:bCs/>
                <w:szCs w:val="20"/>
              </w:rPr>
              <w:t>clinical system prompts should not remove a patient from the indicator</w:t>
            </w:r>
            <w:r w:rsidRPr="00057685">
              <w:rPr>
                <w:rFonts w:cs="Arial"/>
                <w:szCs w:val="20"/>
              </w:rPr>
              <w:t xml:space="preserve">. </w:t>
            </w:r>
          </w:p>
          <w:p w14:paraId="4F4D9B70" w14:textId="77777777" w:rsidR="00BD406D" w:rsidRPr="00057685" w:rsidRDefault="00BD406D" w:rsidP="00BD406D">
            <w:pPr>
              <w:rPr>
                <w:rFonts w:cs="Arial"/>
                <w:szCs w:val="20"/>
              </w:rPr>
            </w:pPr>
          </w:p>
          <w:p w14:paraId="10D2A842" w14:textId="7760C7E7" w:rsidR="00BD406D" w:rsidRPr="004D6D31" w:rsidRDefault="00BD406D" w:rsidP="00BD406D">
            <w:pPr>
              <w:rPr>
                <w:rFonts w:cs="Arial"/>
                <w:i/>
                <w:iCs/>
                <w:szCs w:val="20"/>
              </w:rPr>
            </w:pPr>
            <w:r w:rsidRPr="004D6D31">
              <w:rPr>
                <w:rFonts w:cs="Arial"/>
                <w:i/>
                <w:iCs/>
                <w:szCs w:val="20"/>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03" w:type="dxa"/>
            <w:shd w:val="clear" w:color="auto" w:fill="EFEDEF" w:themeFill="accent6" w:themeFillTint="33"/>
          </w:tcPr>
          <w:p w14:paraId="1E64CDA7" w14:textId="69C2CA20"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6B1A3DF3" w14:textId="7AD805D2" w:rsidR="00BD406D" w:rsidRPr="00D27E28" w:rsidRDefault="00295EAF" w:rsidP="00BD406D">
            <w:pPr>
              <w:rPr>
                <w:rFonts w:cs="Arial"/>
                <w:color w:val="B0AAB0" w:themeColor="accent6"/>
                <w:sz w:val="12"/>
                <w:szCs w:val="12"/>
              </w:rPr>
            </w:pPr>
            <w:r w:rsidRPr="00D27E28">
              <w:rPr>
                <w:rFonts w:cs="Arial"/>
                <w:color w:val="B0AAB0" w:themeColor="accent6"/>
                <w:sz w:val="12"/>
                <w:szCs w:val="12"/>
              </w:rPr>
              <w:t>ASTINVITE1</w:t>
            </w:r>
          </w:p>
        </w:tc>
      </w:tr>
      <w:tr w:rsidR="00D27E28" w:rsidRPr="00D27E28" w14:paraId="60C0610F" w14:textId="68C78A90" w:rsidTr="009C06DD">
        <w:trPr>
          <w:cantSplit/>
          <w:trHeight w:val="454"/>
        </w:trPr>
        <w:tc>
          <w:tcPr>
            <w:tcW w:w="911" w:type="dxa"/>
            <w:tcMar>
              <w:top w:w="57" w:type="dxa"/>
              <w:bottom w:w="57" w:type="dxa"/>
            </w:tcMar>
            <w:vAlign w:val="center"/>
          </w:tcPr>
          <w:p w14:paraId="62F9967B"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1C0ECB9F" w14:textId="23FB6009" w:rsidR="00BD406D" w:rsidRPr="00057685" w:rsidRDefault="00BD406D" w:rsidP="00BD406D">
            <w:pPr>
              <w:rPr>
                <w:rFonts w:cs="Arial"/>
                <w:szCs w:val="20"/>
              </w:rPr>
            </w:pPr>
            <w:r w:rsidRPr="00057685">
              <w:rPr>
                <w:rFonts w:cs="Arial"/>
                <w:szCs w:val="20"/>
              </w:rPr>
              <w:t xml:space="preserve">If </w:t>
            </w:r>
            <w:hyperlink w:anchor="_AST_DAT" w:history="1">
              <w:r w:rsidRPr="00654092">
                <w:rPr>
                  <w:rStyle w:val="Hyperlink"/>
                  <w:rFonts w:cs="Arial"/>
                  <w:szCs w:val="20"/>
                </w:rPr>
                <w:t>AST_DAT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3 months)</w:t>
            </w:r>
          </w:p>
        </w:tc>
        <w:tc>
          <w:tcPr>
            <w:tcW w:w="907" w:type="dxa"/>
            <w:tcMar>
              <w:top w:w="57" w:type="dxa"/>
              <w:bottom w:w="57" w:type="dxa"/>
            </w:tcMar>
            <w:vAlign w:val="center"/>
          </w:tcPr>
          <w:p w14:paraId="7EA64B8E"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4CAD7AA6" w14:textId="77777777" w:rsidR="00BD406D" w:rsidRDefault="00BD406D" w:rsidP="00BD406D">
            <w:pPr>
              <w:jc w:val="center"/>
              <w:rPr>
                <w:rFonts w:cs="Arial"/>
                <w:szCs w:val="20"/>
              </w:rPr>
            </w:pPr>
            <w:r>
              <w:rPr>
                <w:rFonts w:cs="Arial"/>
                <w:szCs w:val="20"/>
              </w:rPr>
              <w:t>Next Rule</w:t>
            </w:r>
          </w:p>
        </w:tc>
        <w:tc>
          <w:tcPr>
            <w:tcW w:w="6390" w:type="dxa"/>
            <w:tcBorders>
              <w:right w:val="single" w:sz="4" w:space="0" w:color="auto"/>
            </w:tcBorders>
            <w:shd w:val="clear" w:color="auto" w:fill="DDEEFF"/>
            <w:tcMar>
              <w:top w:w="57" w:type="dxa"/>
              <w:bottom w:w="57" w:type="dxa"/>
            </w:tcMar>
            <w:vAlign w:val="center"/>
          </w:tcPr>
          <w:p w14:paraId="36471A15" w14:textId="077D68EA" w:rsidR="00BD406D" w:rsidRPr="00057685" w:rsidRDefault="00BD406D" w:rsidP="00BD406D">
            <w:pPr>
              <w:rPr>
                <w:rFonts w:cs="Arial"/>
                <w:szCs w:val="20"/>
              </w:rPr>
            </w:pPr>
            <w:r w:rsidRPr="00057685">
              <w:rPr>
                <w:rFonts w:cs="Arial"/>
                <w:szCs w:val="20"/>
              </w:rPr>
              <w:t>Reject patients passed to this rule who were recently diagnosed (first asthma diagnosis recorded in the 3</w:t>
            </w:r>
            <w:r>
              <w:rPr>
                <w:rFonts w:cs="Arial"/>
                <w:szCs w:val="20"/>
              </w:rPr>
              <w:t xml:space="preserve"> </w:t>
            </w:r>
            <w:r w:rsidRPr="00057685">
              <w:rPr>
                <w:rFonts w:cs="Arial"/>
                <w:szCs w:val="20"/>
              </w:rPr>
              <w:t>month period leading up to and including the payment period end date). Pass all remaining patients to the next rule.</w:t>
            </w:r>
          </w:p>
        </w:tc>
        <w:tc>
          <w:tcPr>
            <w:tcW w:w="803" w:type="dxa"/>
            <w:shd w:val="clear" w:color="auto" w:fill="EFEDEF" w:themeFill="accent6" w:themeFillTint="33"/>
          </w:tcPr>
          <w:p w14:paraId="4E5C530B" w14:textId="0901AADC"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4A1B96BF" w14:textId="78BABCA7" w:rsidR="00BD406D" w:rsidRPr="00D27E28" w:rsidRDefault="00295EAF" w:rsidP="00BD406D">
            <w:pPr>
              <w:rPr>
                <w:rFonts w:cs="Arial"/>
                <w:color w:val="B0AAB0" w:themeColor="accent6"/>
                <w:sz w:val="12"/>
                <w:szCs w:val="12"/>
              </w:rPr>
            </w:pPr>
            <w:r w:rsidRPr="00D27E28">
              <w:rPr>
                <w:rFonts w:cs="Arial"/>
                <w:color w:val="B0AAB0" w:themeColor="accent6"/>
                <w:sz w:val="12"/>
                <w:szCs w:val="12"/>
              </w:rPr>
              <w:t>DIAG1_DAT</w:t>
            </w:r>
          </w:p>
        </w:tc>
      </w:tr>
      <w:tr w:rsidR="00D27E28" w:rsidRPr="00D27E28" w14:paraId="43673B23" w14:textId="1F72EE76" w:rsidTr="009C06DD">
        <w:trPr>
          <w:cantSplit/>
          <w:trHeight w:val="454"/>
        </w:trPr>
        <w:tc>
          <w:tcPr>
            <w:tcW w:w="911" w:type="dxa"/>
            <w:tcMar>
              <w:top w:w="57" w:type="dxa"/>
              <w:bottom w:w="57" w:type="dxa"/>
            </w:tcMar>
            <w:vAlign w:val="center"/>
          </w:tcPr>
          <w:p w14:paraId="4F585696" w14:textId="77777777" w:rsidR="00BD406D" w:rsidRPr="000C07C2" w:rsidRDefault="00BD406D" w:rsidP="00BD406D">
            <w:pPr>
              <w:numPr>
                <w:ilvl w:val="0"/>
                <w:numId w:val="30"/>
              </w:numPr>
              <w:jc w:val="center"/>
              <w:rPr>
                <w:rFonts w:cs="Arial"/>
                <w:szCs w:val="20"/>
              </w:rPr>
            </w:pPr>
          </w:p>
        </w:tc>
        <w:tc>
          <w:tcPr>
            <w:tcW w:w="3204" w:type="dxa"/>
            <w:tcMar>
              <w:top w:w="57" w:type="dxa"/>
              <w:bottom w:w="57" w:type="dxa"/>
            </w:tcMar>
            <w:vAlign w:val="center"/>
          </w:tcPr>
          <w:p w14:paraId="0AFEA60A" w14:textId="4DC32881" w:rsidR="00BD406D" w:rsidRPr="00057685" w:rsidRDefault="00BD406D" w:rsidP="00BD406D">
            <w:pPr>
              <w:rPr>
                <w:rFonts w:cs="Arial"/>
                <w:szCs w:val="20"/>
              </w:rPr>
            </w:pPr>
            <w:r w:rsidRPr="00057685">
              <w:rPr>
                <w:rFonts w:cs="Arial"/>
                <w:szCs w:val="20"/>
              </w:rPr>
              <w:t xml:space="preserve">If </w:t>
            </w:r>
            <w:hyperlink w:anchor="_REG_DAT" w:history="1">
              <w:r w:rsidRPr="00654092">
                <w:rPr>
                  <w:rStyle w:val="Hyperlink"/>
                  <w:rFonts w:cs="Arial"/>
                  <w:szCs w:val="20"/>
                </w:rPr>
                <w:t>REG_DAT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3 months)</w:t>
            </w:r>
          </w:p>
        </w:tc>
        <w:tc>
          <w:tcPr>
            <w:tcW w:w="907" w:type="dxa"/>
            <w:tcMar>
              <w:top w:w="57" w:type="dxa"/>
              <w:bottom w:w="57" w:type="dxa"/>
            </w:tcMar>
            <w:vAlign w:val="center"/>
          </w:tcPr>
          <w:p w14:paraId="66349689"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0A7FFBDC" w14:textId="77777777" w:rsidR="00BD406D" w:rsidRDefault="00BD406D" w:rsidP="00BD406D">
            <w:pPr>
              <w:jc w:val="center"/>
              <w:rPr>
                <w:rFonts w:cs="Arial"/>
                <w:szCs w:val="20"/>
              </w:rPr>
            </w:pPr>
            <w:r>
              <w:rPr>
                <w:rFonts w:cs="Arial"/>
                <w:szCs w:val="20"/>
              </w:rPr>
              <w:t>Select</w:t>
            </w:r>
          </w:p>
        </w:tc>
        <w:tc>
          <w:tcPr>
            <w:tcW w:w="6390" w:type="dxa"/>
            <w:tcBorders>
              <w:right w:val="single" w:sz="4" w:space="0" w:color="auto"/>
            </w:tcBorders>
            <w:shd w:val="clear" w:color="auto" w:fill="DDEEFF"/>
            <w:tcMar>
              <w:top w:w="57" w:type="dxa"/>
              <w:bottom w:w="57" w:type="dxa"/>
            </w:tcMar>
            <w:vAlign w:val="center"/>
          </w:tcPr>
          <w:p w14:paraId="6AEDE496" w14:textId="77777777" w:rsidR="00BD406D" w:rsidRPr="00057685" w:rsidRDefault="00BD406D" w:rsidP="00BD406D">
            <w:pPr>
              <w:rPr>
                <w:rFonts w:cs="Arial"/>
                <w:szCs w:val="20"/>
              </w:rPr>
            </w:pPr>
            <w:r w:rsidRPr="00057685">
              <w:rPr>
                <w:rFonts w:cs="Arial"/>
                <w:szCs w:val="20"/>
              </w:rPr>
              <w:t>Reject patients passed to this rule who recently registered at the practice (patient registered in the 3 months leading up to and including the payment period end date). Select the remaining patients.</w:t>
            </w:r>
          </w:p>
        </w:tc>
        <w:tc>
          <w:tcPr>
            <w:tcW w:w="803" w:type="dxa"/>
            <w:shd w:val="clear" w:color="auto" w:fill="EFEDEF" w:themeFill="accent6" w:themeFillTint="33"/>
          </w:tcPr>
          <w:p w14:paraId="31F57E17" w14:textId="2B14A13D"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1732ECE0" w14:textId="4B44DD99" w:rsidR="00BD406D" w:rsidRPr="00D27E28" w:rsidRDefault="00295EAF" w:rsidP="00BD406D">
            <w:pPr>
              <w:rPr>
                <w:rFonts w:cs="Arial"/>
                <w:color w:val="B0AAB0" w:themeColor="accent6"/>
                <w:sz w:val="12"/>
                <w:szCs w:val="12"/>
              </w:rPr>
            </w:pPr>
            <w:r w:rsidRPr="00D27E28">
              <w:rPr>
                <w:rFonts w:cs="Arial"/>
                <w:color w:val="B0AAB0" w:themeColor="accent6"/>
                <w:sz w:val="12"/>
                <w:szCs w:val="12"/>
              </w:rPr>
              <w:t>REG1_DAT3</w:t>
            </w:r>
          </w:p>
        </w:tc>
      </w:tr>
      <w:tr w:rsidR="00BD406D" w:rsidRPr="000C07C2" w14:paraId="4A148AE9" w14:textId="17B61635" w:rsidTr="007A7CC8">
        <w:trPr>
          <w:cantSplit/>
          <w:trHeight w:val="28"/>
        </w:trPr>
        <w:tc>
          <w:tcPr>
            <w:tcW w:w="14170" w:type="dxa"/>
            <w:gridSpan w:val="7"/>
            <w:tcBorders>
              <w:right w:val="single" w:sz="4" w:space="0" w:color="auto"/>
            </w:tcBorders>
            <w:tcMar>
              <w:top w:w="57" w:type="dxa"/>
              <w:bottom w:w="57" w:type="dxa"/>
            </w:tcMar>
            <w:vAlign w:val="center"/>
          </w:tcPr>
          <w:p w14:paraId="3F7EB802" w14:textId="30B1AFBE" w:rsidR="00BD406D" w:rsidRPr="002B4844" w:rsidRDefault="00BD406D" w:rsidP="004D4B2B">
            <w:pPr>
              <w:rPr>
                <w:rFonts w:cs="Arial"/>
                <w:i/>
                <w:color w:val="000000"/>
                <w:szCs w:val="20"/>
              </w:rPr>
            </w:pPr>
            <w:r w:rsidRPr="002B4844">
              <w:rPr>
                <w:rFonts w:cs="Arial"/>
                <w:i/>
                <w:color w:val="000000"/>
                <w:szCs w:val="20"/>
              </w:rPr>
              <w:lastRenderedPageBreak/>
              <w:t>End of denominator rules</w:t>
            </w:r>
          </w:p>
        </w:tc>
      </w:tr>
    </w:tbl>
    <w:p w14:paraId="249B363D" w14:textId="77777777" w:rsidR="009C06DD" w:rsidRDefault="009C06DD"/>
    <w:p w14:paraId="55F90BC8" w14:textId="67DC3AAB" w:rsidR="009C06DD" w:rsidDel="004105EF" w:rsidRDefault="009C06DD">
      <w:pPr>
        <w:rPr>
          <w:del w:id="331" w:author="AMBLER, Ross (NHS ENGLAND)" w:date="2026-01-15T08:53:00Z" w16du:dateUtc="2026-01-15T08:53:00Z"/>
        </w:rPr>
      </w:pPr>
    </w:p>
    <w:p w14:paraId="6654F463" w14:textId="77777777" w:rsidR="009C06DD" w:rsidRDefault="009C06DD"/>
    <w:p w14:paraId="37867607" w14:textId="6001825C" w:rsidR="009C06DD" w:rsidDel="004105EF" w:rsidRDefault="009C06DD">
      <w:pPr>
        <w:rPr>
          <w:del w:id="332" w:author="AMBLER, Ross (NHS ENGLAND)" w:date="2026-01-15T08:53:00Z" w16du:dateUtc="2026-01-15T08:53:00Z"/>
        </w:rPr>
      </w:pPr>
    </w:p>
    <w:p w14:paraId="6942CF61" w14:textId="32D682FF" w:rsidR="009C06DD" w:rsidDel="004105EF" w:rsidRDefault="009C06DD">
      <w:pPr>
        <w:rPr>
          <w:del w:id="333" w:author="AMBLER, Ross (NHS ENGLAND)" w:date="2026-01-15T08:53:00Z" w16du:dateUtc="2026-01-15T08:53:00Z"/>
        </w:rPr>
      </w:pPr>
    </w:p>
    <w:p w14:paraId="1CAF747C" w14:textId="77777777" w:rsidR="009C06DD" w:rsidRDefault="009C06DD"/>
    <w:tbl>
      <w:tblPr>
        <w:tblW w:w="14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56"/>
        <w:gridCol w:w="896"/>
        <w:gridCol w:w="854"/>
        <w:gridCol w:w="7260"/>
        <w:gridCol w:w="964"/>
      </w:tblGrid>
      <w:tr w:rsidR="00536924" w:rsidRPr="000C07C2" w14:paraId="33236B24" w14:textId="4C2325F8" w:rsidTr="009C06DD">
        <w:trPr>
          <w:trHeight w:val="38"/>
        </w:trPr>
        <w:tc>
          <w:tcPr>
            <w:tcW w:w="13177" w:type="dxa"/>
            <w:gridSpan w:val="5"/>
            <w:tcBorders>
              <w:right w:val="single" w:sz="4" w:space="0" w:color="auto"/>
            </w:tcBorders>
            <w:shd w:val="clear" w:color="auto" w:fill="424D58"/>
            <w:tcMar>
              <w:top w:w="57" w:type="dxa"/>
              <w:bottom w:w="57" w:type="dxa"/>
            </w:tcMar>
            <w:vAlign w:val="center"/>
          </w:tcPr>
          <w:bookmarkEnd w:id="320"/>
          <w:p w14:paraId="0C1F9853" w14:textId="77777777" w:rsidR="00536924" w:rsidRPr="002F3AEE" w:rsidRDefault="00536924" w:rsidP="00E16B04">
            <w:pPr>
              <w:rPr>
                <w:rFonts w:cs="Arial"/>
                <w:b/>
                <w:iCs/>
                <w:color w:val="FAFCFC" w:themeColor="background1"/>
                <w:szCs w:val="20"/>
              </w:rPr>
            </w:pPr>
            <w:r w:rsidRPr="002F3AEE">
              <w:rPr>
                <w:rFonts w:cs="Arial"/>
                <w:b/>
                <w:iCs/>
                <w:color w:val="FAFCFC" w:themeColor="background1"/>
                <w:szCs w:val="20"/>
              </w:rPr>
              <w:t>Numerator</w:t>
            </w:r>
          </w:p>
        </w:tc>
        <w:tc>
          <w:tcPr>
            <w:tcW w:w="964" w:type="dxa"/>
            <w:tcBorders>
              <w:right w:val="single" w:sz="4" w:space="0" w:color="auto"/>
            </w:tcBorders>
            <w:shd w:val="clear" w:color="auto" w:fill="EFEDEF" w:themeFill="accent6" w:themeFillTint="33"/>
          </w:tcPr>
          <w:p w14:paraId="7B74790D" w14:textId="1934D359" w:rsidR="00536924" w:rsidRPr="002F3AEE" w:rsidRDefault="00536924" w:rsidP="00E16B04">
            <w:pPr>
              <w:rPr>
                <w:rFonts w:cs="Arial"/>
                <w:b/>
                <w:iCs/>
                <w:color w:val="FAFCFC" w:themeColor="background1"/>
                <w:szCs w:val="20"/>
              </w:rPr>
            </w:pPr>
            <w:r w:rsidRPr="007F0B20">
              <w:rPr>
                <w:rFonts w:cs="Arial"/>
                <w:color w:val="B0AAB0" w:themeColor="accent6"/>
                <w:sz w:val="12"/>
                <w:szCs w:val="12"/>
              </w:rPr>
              <w:t>Configure</w:t>
            </w:r>
          </w:p>
        </w:tc>
      </w:tr>
      <w:tr w:rsidR="00536924" w:rsidRPr="000C07C2" w14:paraId="51262AF1" w14:textId="3E54DF62" w:rsidTr="009C06DD">
        <w:trPr>
          <w:trHeight w:val="454"/>
        </w:trPr>
        <w:tc>
          <w:tcPr>
            <w:tcW w:w="911" w:type="dxa"/>
            <w:shd w:val="clear" w:color="auto" w:fill="424D58"/>
            <w:tcMar>
              <w:top w:w="57" w:type="dxa"/>
              <w:bottom w:w="57" w:type="dxa"/>
            </w:tcMar>
            <w:vAlign w:val="center"/>
          </w:tcPr>
          <w:p w14:paraId="70D20663"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Rule number</w:t>
            </w:r>
          </w:p>
        </w:tc>
        <w:tc>
          <w:tcPr>
            <w:tcW w:w="3256" w:type="dxa"/>
            <w:shd w:val="clear" w:color="auto" w:fill="424D58"/>
            <w:tcMar>
              <w:top w:w="57" w:type="dxa"/>
              <w:bottom w:w="57" w:type="dxa"/>
            </w:tcMar>
            <w:vAlign w:val="center"/>
          </w:tcPr>
          <w:p w14:paraId="444BFAA7" w14:textId="77777777" w:rsidR="00536924" w:rsidRPr="005446CB" w:rsidRDefault="00536924" w:rsidP="00E16B04">
            <w:pPr>
              <w:jc w:val="center"/>
              <w:rPr>
                <w:rFonts w:cs="Arial"/>
                <w:color w:val="FAFCFC" w:themeColor="background1"/>
                <w:szCs w:val="20"/>
              </w:rPr>
            </w:pPr>
            <w:r w:rsidRPr="005446CB">
              <w:rPr>
                <w:rFonts w:cs="Arial"/>
                <w:iCs/>
                <w:color w:val="FAFCFC" w:themeColor="background1"/>
                <w:szCs w:val="20"/>
              </w:rPr>
              <w:t>Rule</w:t>
            </w:r>
          </w:p>
        </w:tc>
        <w:tc>
          <w:tcPr>
            <w:tcW w:w="896" w:type="dxa"/>
            <w:shd w:val="clear" w:color="auto" w:fill="424D58"/>
            <w:tcMar>
              <w:top w:w="57" w:type="dxa"/>
              <w:bottom w:w="57" w:type="dxa"/>
            </w:tcMar>
            <w:vAlign w:val="center"/>
          </w:tcPr>
          <w:p w14:paraId="31DBA7B8"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Action if true</w:t>
            </w:r>
          </w:p>
        </w:tc>
        <w:tc>
          <w:tcPr>
            <w:tcW w:w="854" w:type="dxa"/>
            <w:shd w:val="clear" w:color="auto" w:fill="424D58"/>
            <w:tcMar>
              <w:top w:w="57" w:type="dxa"/>
              <w:bottom w:w="57" w:type="dxa"/>
            </w:tcMar>
            <w:vAlign w:val="center"/>
          </w:tcPr>
          <w:p w14:paraId="52BE0985"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Action if false</w:t>
            </w:r>
          </w:p>
        </w:tc>
        <w:tc>
          <w:tcPr>
            <w:tcW w:w="7260" w:type="dxa"/>
            <w:tcBorders>
              <w:right w:val="single" w:sz="4" w:space="0" w:color="auto"/>
            </w:tcBorders>
            <w:shd w:val="clear" w:color="auto" w:fill="424D58"/>
            <w:tcMar>
              <w:top w:w="57" w:type="dxa"/>
              <w:bottom w:w="57" w:type="dxa"/>
            </w:tcMar>
            <w:vAlign w:val="center"/>
          </w:tcPr>
          <w:p w14:paraId="5F801EB0" w14:textId="77777777" w:rsidR="00536924" w:rsidRPr="005446CB" w:rsidRDefault="00536924" w:rsidP="00E16B0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64" w:type="dxa"/>
            <w:tcBorders>
              <w:right w:val="single" w:sz="4" w:space="0" w:color="auto"/>
            </w:tcBorders>
            <w:shd w:val="clear" w:color="auto" w:fill="EFEDEF" w:themeFill="accent6" w:themeFillTint="33"/>
          </w:tcPr>
          <w:p w14:paraId="590A8F96" w14:textId="6F06B168" w:rsidR="00536924" w:rsidRDefault="00536924" w:rsidP="00E16B04">
            <w:pPr>
              <w:jc w:val="center"/>
              <w:rPr>
                <w:rFonts w:cs="Arial"/>
                <w:iCs/>
                <w:color w:val="FAFCFC" w:themeColor="background1"/>
                <w:szCs w:val="20"/>
              </w:rPr>
            </w:pPr>
            <w:r w:rsidRPr="007F0B20">
              <w:rPr>
                <w:color w:val="B0AAB0" w:themeColor="accent6"/>
                <w:sz w:val="12"/>
                <w:szCs w:val="12"/>
              </w:rPr>
              <w:t>Y</w:t>
            </w:r>
          </w:p>
        </w:tc>
      </w:tr>
      <w:tr w:rsidR="00536924" w:rsidRPr="000C07C2" w14:paraId="35A12D13" w14:textId="0533574B" w:rsidTr="009C06DD">
        <w:trPr>
          <w:trHeight w:val="454"/>
        </w:trPr>
        <w:tc>
          <w:tcPr>
            <w:tcW w:w="911" w:type="dxa"/>
            <w:tcMar>
              <w:top w:w="57" w:type="dxa"/>
              <w:bottom w:w="57" w:type="dxa"/>
            </w:tcMar>
            <w:vAlign w:val="center"/>
          </w:tcPr>
          <w:p w14:paraId="404A33B2" w14:textId="77777777" w:rsidR="00536924" w:rsidRPr="000C07C2" w:rsidRDefault="00536924" w:rsidP="00E16B04">
            <w:pPr>
              <w:numPr>
                <w:ilvl w:val="0"/>
                <w:numId w:val="31"/>
              </w:numPr>
              <w:jc w:val="center"/>
              <w:rPr>
                <w:rFonts w:cs="Arial"/>
                <w:szCs w:val="20"/>
              </w:rPr>
            </w:pPr>
          </w:p>
        </w:tc>
        <w:tc>
          <w:tcPr>
            <w:tcW w:w="3256" w:type="dxa"/>
            <w:tcMar>
              <w:top w:w="57" w:type="dxa"/>
              <w:bottom w:w="57" w:type="dxa"/>
            </w:tcMar>
            <w:vAlign w:val="center"/>
          </w:tcPr>
          <w:p w14:paraId="2BAF2939" w14:textId="09E39369" w:rsidR="00536924" w:rsidRDefault="00536924" w:rsidP="004D4B2B">
            <w:pPr>
              <w:rPr>
                <w:rFonts w:cs="Arial"/>
                <w:szCs w:val="20"/>
              </w:rPr>
            </w:pPr>
          </w:p>
          <w:p w14:paraId="54154B53" w14:textId="70DBC19D" w:rsidR="00536924" w:rsidRDefault="00536924" w:rsidP="004D4B2B">
            <w:pPr>
              <w:rPr>
                <w:rFonts w:cs="Arial"/>
                <w:szCs w:val="20"/>
              </w:rPr>
            </w:pPr>
          </w:p>
          <w:p w14:paraId="3A308392" w14:textId="11F251DB" w:rsidR="00536924" w:rsidRDefault="00536924" w:rsidP="00A53111">
            <w:bookmarkStart w:id="334" w:name="_Hlk184300664"/>
            <w:r>
              <w:rPr>
                <w:rFonts w:cs="Arial"/>
                <w:szCs w:val="20"/>
              </w:rPr>
              <w:t>Find ANY</w:t>
            </w:r>
            <w:r w:rsidR="00A15C1A">
              <w:rPr>
                <w:rFonts w:cs="Arial"/>
                <w:szCs w:val="20"/>
              </w:rPr>
              <w:t xml:space="preserve"> instance of</w:t>
            </w:r>
            <w:r>
              <w:rPr>
                <w:rFonts w:cs="Arial"/>
                <w:szCs w:val="20"/>
              </w:rPr>
              <w:t xml:space="preserve"> </w:t>
            </w:r>
            <w:r w:rsidR="00A15C1A">
              <w:rPr>
                <w:rFonts w:cs="Arial"/>
                <w:szCs w:val="20"/>
              </w:rPr>
              <w:t>{</w:t>
            </w:r>
            <w:hyperlink w:anchor="_{REV_DAT}" w:history="1">
              <w:r w:rsidRPr="004D4B2B">
                <w:rPr>
                  <w:rStyle w:val="Hyperlink"/>
                  <w:rFonts w:cs="Arial"/>
                  <w:szCs w:val="20"/>
                </w:rPr>
                <w:t>REV_DAT</w:t>
              </w:r>
            </w:hyperlink>
            <w:r w:rsidR="00A15C1A">
              <w:t>}</w:t>
            </w:r>
          </w:p>
          <w:p w14:paraId="404E4D58" w14:textId="77777777" w:rsidR="008660F0" w:rsidRDefault="008660F0" w:rsidP="00A53111">
            <w:pPr>
              <w:rPr>
                <w:rFonts w:cs="Arial"/>
                <w:szCs w:val="20"/>
              </w:rPr>
            </w:pPr>
          </w:p>
          <w:p w14:paraId="72343986" w14:textId="77777777" w:rsidR="00536924" w:rsidRDefault="00536924" w:rsidP="00A53111">
            <w:pPr>
              <w:rPr>
                <w:rFonts w:cs="Arial"/>
                <w:szCs w:val="20"/>
              </w:rPr>
            </w:pPr>
            <w:r>
              <w:rPr>
                <w:rFonts w:cs="Arial"/>
                <w:szCs w:val="20"/>
              </w:rPr>
              <w:t>WHERE</w:t>
            </w:r>
          </w:p>
          <w:p w14:paraId="171FDE00" w14:textId="77777777" w:rsidR="008660F0" w:rsidRDefault="008660F0" w:rsidP="00A53111">
            <w:pPr>
              <w:rPr>
                <w:rFonts w:cs="Arial"/>
                <w:szCs w:val="20"/>
              </w:rPr>
            </w:pPr>
          </w:p>
          <w:p w14:paraId="588FC071" w14:textId="059528C9" w:rsidR="00536924" w:rsidRDefault="00536924" w:rsidP="00A53111">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1DD68525" w14:textId="77777777" w:rsidR="00536924" w:rsidRDefault="00536924" w:rsidP="00A53111">
            <w:pPr>
              <w:rPr>
                <w:rFonts w:cs="Arial"/>
                <w:szCs w:val="20"/>
              </w:rPr>
            </w:pPr>
          </w:p>
          <w:p w14:paraId="49BEAAF7" w14:textId="77777777" w:rsidR="00536924" w:rsidRDefault="00536924" w:rsidP="00A53111">
            <w:pPr>
              <w:rPr>
                <w:rStyle w:val="Hyperlink"/>
                <w:color w:val="001830" w:themeColor="text1"/>
                <w:u w:val="none"/>
              </w:rPr>
            </w:pPr>
            <w:r w:rsidRPr="00E8504E">
              <w:rPr>
                <w:rStyle w:val="Hyperlink"/>
                <w:color w:val="001830" w:themeColor="text1"/>
                <w:u w:val="none"/>
              </w:rPr>
              <w:t>AND</w:t>
            </w:r>
          </w:p>
          <w:p w14:paraId="32B1AD5C" w14:textId="77777777" w:rsidR="00536924" w:rsidRDefault="00536924" w:rsidP="00A53111">
            <w:pPr>
              <w:rPr>
                <w:rFonts w:cs="Arial"/>
                <w:szCs w:val="20"/>
              </w:rPr>
            </w:pPr>
          </w:p>
          <w:p w14:paraId="269659ED" w14:textId="73C6C98F" w:rsidR="00536924" w:rsidRDefault="00536924" w:rsidP="00A53111">
            <w:pPr>
              <w:rPr>
                <w:rStyle w:val="Hyperlink"/>
                <w:color w:val="001830" w:themeColor="text1"/>
              </w:rPr>
            </w:pPr>
            <w:hyperlink w:anchor="_{ASTEXACB_DAT}" w:history="1">
              <w:r w:rsidRPr="004D4B2B">
                <w:rPr>
                  <w:rStyle w:val="Hyperlink"/>
                  <w:rFonts w:cs="Arial"/>
                  <w:szCs w:val="20"/>
                </w:rPr>
                <w:t>ASTEXACB_DAT</w:t>
              </w:r>
            </w:hyperlink>
            <w:r>
              <w:rPr>
                <w:rFonts w:cs="Arial"/>
                <w:szCs w:val="20"/>
              </w:rPr>
              <w:t xml:space="preserve"> &gt; (</w:t>
            </w:r>
            <w:hyperlink w:anchor="_{REV_DAT}" w:history="1">
              <w:r w:rsidRPr="004D4B2B">
                <w:rPr>
                  <w:rStyle w:val="Hyperlink"/>
                  <w:rFonts w:cs="Arial"/>
                  <w:szCs w:val="20"/>
                </w:rPr>
                <w:t>REV_DAT</w:t>
              </w:r>
            </w:hyperlink>
            <w:r>
              <w:rPr>
                <w:rStyle w:val="Hyperlink"/>
                <w:rFonts w:cs="Arial"/>
                <w:szCs w:val="20"/>
              </w:rPr>
              <w:t xml:space="preserve"> </w:t>
            </w:r>
            <w:r w:rsidR="003F4674">
              <w:rPr>
                <w:rStyle w:val="Hyperlink"/>
                <w:rFonts w:cs="Arial"/>
                <w:color w:val="001830" w:themeColor="text1"/>
                <w:szCs w:val="20"/>
                <w:u w:val="none"/>
              </w:rPr>
              <w:t>-</w:t>
            </w:r>
            <w:r w:rsidRPr="00E8504E">
              <w:rPr>
                <w:rStyle w:val="Hyperlink"/>
                <w:rFonts w:cs="Arial"/>
                <w:color w:val="001830" w:themeColor="text1"/>
                <w:szCs w:val="20"/>
                <w:u w:val="none"/>
              </w:rPr>
              <w:t xml:space="preserve"> 1 month)</w:t>
            </w:r>
            <w:r>
              <w:rPr>
                <w:rStyle w:val="Hyperlink"/>
                <w:rFonts w:cs="Arial"/>
                <w:color w:val="001830" w:themeColor="text1"/>
                <w:szCs w:val="20"/>
                <w:u w:val="none"/>
              </w:rPr>
              <w:t xml:space="preserve"> </w:t>
            </w:r>
          </w:p>
          <w:p w14:paraId="71049C3B" w14:textId="7B57F718" w:rsidR="00536924" w:rsidRDefault="00536924" w:rsidP="00A53111">
            <w:pPr>
              <w:rPr>
                <w:rFonts w:cs="Arial"/>
                <w:szCs w:val="20"/>
              </w:rPr>
            </w:pPr>
            <w:r w:rsidRPr="00E8504E">
              <w:rPr>
                <w:rStyle w:val="Hyperlink"/>
                <w:color w:val="001830" w:themeColor="text1"/>
                <w:u w:val="none"/>
              </w:rPr>
              <w:t>AND</w:t>
            </w:r>
            <w:r w:rsidRPr="00E975BE">
              <w:rPr>
                <w:rStyle w:val="Hyperlink"/>
                <w:color w:val="001830" w:themeColor="text1"/>
                <w:u w:val="none"/>
              </w:rPr>
              <w:t xml:space="preserve"> </w:t>
            </w:r>
            <w:hyperlink w:anchor="_{ASTEXACB_DAT}" w:history="1">
              <w:r w:rsidRPr="004D4B2B">
                <w:rPr>
                  <w:rStyle w:val="Hyperlink"/>
                  <w:rFonts w:cs="Arial"/>
                  <w:szCs w:val="20"/>
                </w:rPr>
                <w:t>ASTEXACB_DAT</w:t>
              </w:r>
            </w:hyperlink>
            <w:r w:rsidR="00A15C1A" w:rsidRPr="00C973CE">
              <w:rPr>
                <w:rStyle w:val="Hyperlink"/>
                <w:rFonts w:cs="Arial"/>
                <w:szCs w:val="20"/>
                <w:u w:val="none"/>
              </w:rPr>
              <w:t xml:space="preserve"> </w:t>
            </w:r>
            <w:r w:rsidR="00A15C1A" w:rsidRPr="00C973CE">
              <w:rPr>
                <w:rStyle w:val="Hyperlink"/>
                <w:color w:val="auto"/>
                <w:u w:val="none"/>
              </w:rPr>
              <w:t>&lt;=</w:t>
            </w:r>
            <w:r w:rsidRPr="00C973CE">
              <w:rPr>
                <w:rStyle w:val="Hyperlink"/>
                <w:color w:val="auto"/>
                <w:u w:val="none"/>
              </w:rPr>
              <w:t xml:space="preserve"> </w:t>
            </w:r>
            <w:hyperlink w:anchor="_{REV_DAT}" w:history="1">
              <w:r w:rsidRPr="004D4B2B">
                <w:rPr>
                  <w:rStyle w:val="Hyperlink"/>
                  <w:rFonts w:cs="Arial"/>
                  <w:szCs w:val="20"/>
                </w:rPr>
                <w:t>REV_DAT</w:t>
              </w:r>
            </w:hyperlink>
          </w:p>
          <w:p w14:paraId="58EA7A0B" w14:textId="77777777" w:rsidR="00536924" w:rsidRDefault="00536924" w:rsidP="00A53111">
            <w:pPr>
              <w:rPr>
                <w:rFonts w:cs="Arial"/>
                <w:szCs w:val="20"/>
              </w:rPr>
            </w:pPr>
          </w:p>
          <w:p w14:paraId="3658E684" w14:textId="1E918065" w:rsidR="00536924" w:rsidRDefault="00536924" w:rsidP="00A53111">
            <w:pPr>
              <w:rPr>
                <w:rFonts w:cs="Arial"/>
                <w:szCs w:val="20"/>
              </w:rPr>
            </w:pPr>
            <w:r>
              <w:rPr>
                <w:rFonts w:cs="Arial"/>
                <w:szCs w:val="20"/>
              </w:rPr>
              <w:t>AND</w:t>
            </w:r>
          </w:p>
          <w:p w14:paraId="4EF75232" w14:textId="77777777" w:rsidR="00536924" w:rsidRDefault="00536924" w:rsidP="00A53111">
            <w:pPr>
              <w:rPr>
                <w:rFonts w:cs="Arial"/>
                <w:szCs w:val="20"/>
              </w:rPr>
            </w:pPr>
          </w:p>
          <w:p w14:paraId="3BCB277A" w14:textId="75C69DFF" w:rsidR="00536924" w:rsidRPr="000C07C2" w:rsidRDefault="00536924" w:rsidP="004D4B2B">
            <w:pPr>
              <w:rPr>
                <w:rFonts w:cs="Arial"/>
                <w:szCs w:val="20"/>
              </w:rPr>
            </w:pPr>
            <w:hyperlink w:anchor="_{REV_DAT}" w:history="1">
              <w:r w:rsidRPr="004D4B2B">
                <w:rPr>
                  <w:rStyle w:val="Hyperlink"/>
                  <w:rFonts w:cs="Arial"/>
                  <w:szCs w:val="20"/>
                </w:rPr>
                <w:t>REV_DAT</w:t>
              </w:r>
            </w:hyperlink>
            <w:r w:rsidR="00A15C1A" w:rsidRPr="00C973CE">
              <w:rPr>
                <w:rStyle w:val="Hyperlink"/>
                <w:rFonts w:cs="Arial"/>
                <w:szCs w:val="20"/>
                <w:u w:val="none"/>
              </w:rPr>
              <w:t xml:space="preserve"> </w:t>
            </w:r>
            <w:r>
              <w:rPr>
                <w:rFonts w:cs="Arial"/>
                <w:szCs w:val="20"/>
              </w:rPr>
              <w:t>&gt; (</w:t>
            </w:r>
            <w:hyperlink w:anchor="_Payment_Period_End" w:history="1">
              <w:r w:rsidRPr="004D4B2B">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bookmarkEnd w:id="334"/>
          </w:p>
        </w:tc>
        <w:tc>
          <w:tcPr>
            <w:tcW w:w="896" w:type="dxa"/>
            <w:tcMar>
              <w:top w:w="57" w:type="dxa"/>
              <w:bottom w:w="57" w:type="dxa"/>
            </w:tcMar>
            <w:vAlign w:val="center"/>
          </w:tcPr>
          <w:p w14:paraId="7BB63FD2" w14:textId="54CFC1E7" w:rsidR="00536924" w:rsidRPr="000C07C2" w:rsidRDefault="00536924" w:rsidP="00E16B04">
            <w:pPr>
              <w:jc w:val="center"/>
              <w:rPr>
                <w:rFonts w:cs="Arial"/>
                <w:szCs w:val="20"/>
              </w:rPr>
            </w:pPr>
            <w:r>
              <w:rPr>
                <w:rFonts w:cs="Arial"/>
                <w:szCs w:val="20"/>
              </w:rPr>
              <w:t>Select</w:t>
            </w:r>
          </w:p>
        </w:tc>
        <w:tc>
          <w:tcPr>
            <w:tcW w:w="854" w:type="dxa"/>
            <w:tcMar>
              <w:top w:w="57" w:type="dxa"/>
              <w:bottom w:w="57" w:type="dxa"/>
            </w:tcMar>
            <w:vAlign w:val="center"/>
          </w:tcPr>
          <w:p w14:paraId="19BB4697" w14:textId="6CDC91C0" w:rsidR="00536924" w:rsidRPr="000C07C2" w:rsidRDefault="00536924" w:rsidP="00E16B04">
            <w:pPr>
              <w:jc w:val="center"/>
              <w:rPr>
                <w:rFonts w:cs="Arial"/>
                <w:szCs w:val="20"/>
              </w:rPr>
            </w:pPr>
            <w:r>
              <w:rPr>
                <w:rFonts w:cs="Arial"/>
                <w:szCs w:val="20"/>
              </w:rPr>
              <w:t>Reject</w:t>
            </w:r>
          </w:p>
        </w:tc>
        <w:tc>
          <w:tcPr>
            <w:tcW w:w="7260" w:type="dxa"/>
            <w:tcBorders>
              <w:right w:val="single" w:sz="4" w:space="0" w:color="auto"/>
            </w:tcBorders>
            <w:shd w:val="clear" w:color="auto" w:fill="DDEEFF"/>
            <w:tcMar>
              <w:top w:w="57" w:type="dxa"/>
              <w:bottom w:w="57" w:type="dxa"/>
            </w:tcMar>
            <w:vAlign w:val="center"/>
          </w:tcPr>
          <w:p w14:paraId="146B3FE1" w14:textId="0CB4A8DC" w:rsidR="00536924" w:rsidRDefault="00536924" w:rsidP="006400D3">
            <w:pPr>
              <w:rPr>
                <w:rFonts w:cs="Arial"/>
                <w:szCs w:val="20"/>
              </w:rPr>
            </w:pPr>
            <w:r>
              <w:rPr>
                <w:rFonts w:cs="Arial"/>
                <w:szCs w:val="20"/>
              </w:rPr>
              <w:t xml:space="preserve">Select patients from the denominator who meet </w:t>
            </w:r>
            <w:r w:rsidR="001C1870">
              <w:rPr>
                <w:rFonts w:cs="Arial"/>
                <w:color w:val="000000"/>
                <w:szCs w:val="20"/>
              </w:rPr>
              <w:t xml:space="preserve">all </w:t>
            </w:r>
            <w:r w:rsidR="00FA0904">
              <w:rPr>
                <w:rFonts w:cs="Arial"/>
                <w:color w:val="000000"/>
                <w:szCs w:val="20"/>
              </w:rPr>
              <w:t>o</w:t>
            </w:r>
            <w:r w:rsidR="00FA0904">
              <w:rPr>
                <w:color w:val="000000"/>
              </w:rPr>
              <w:t xml:space="preserve">f </w:t>
            </w:r>
            <w:r>
              <w:rPr>
                <w:rFonts w:cs="Arial"/>
                <w:color w:val="000000"/>
                <w:szCs w:val="20"/>
              </w:rPr>
              <w:t>the criteria</w:t>
            </w:r>
            <w:r>
              <w:rPr>
                <w:rFonts w:cs="Arial"/>
                <w:szCs w:val="20"/>
              </w:rPr>
              <w:t xml:space="preserve"> below:</w:t>
            </w:r>
          </w:p>
          <w:p w14:paraId="7426DBC8" w14:textId="2F5EB607" w:rsidR="00536924" w:rsidRPr="00E975BE" w:rsidRDefault="00536924" w:rsidP="006400D3">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02247A00" w14:textId="09BEB892" w:rsidR="00536924" w:rsidRPr="003F4674" w:rsidRDefault="00536924" w:rsidP="003F4674">
            <w:pPr>
              <w:pStyle w:val="ListParagraph"/>
              <w:numPr>
                <w:ilvl w:val="0"/>
                <w:numId w:val="20"/>
              </w:numPr>
              <w:ind w:left="459" w:hanging="283"/>
              <w:rPr>
                <w:rFonts w:cs="Arial"/>
                <w:color w:val="000000"/>
                <w:szCs w:val="20"/>
              </w:rPr>
            </w:pPr>
            <w:r>
              <w:rPr>
                <w:rFonts w:cs="Arial"/>
                <w:color w:val="000000"/>
                <w:szCs w:val="20"/>
              </w:rPr>
              <w:t xml:space="preserve">Patient has </w:t>
            </w:r>
            <w:del w:id="335" w:author="QUINN, Clarice (NHS ENGLAND)" w:date="2025-11-19T12:20:00Z" w16du:dateUtc="2025-11-19T12:20:00Z">
              <w:r w:rsidDel="00E533A5">
                <w:rPr>
                  <w:rFonts w:cs="Arial"/>
                  <w:color w:val="000000"/>
                  <w:szCs w:val="20"/>
                </w:rPr>
                <w:delText xml:space="preserve"> </w:delText>
              </w:r>
            </w:del>
            <w:r>
              <w:rPr>
                <w:rFonts w:cs="Arial"/>
                <w:color w:val="000000"/>
                <w:szCs w:val="20"/>
              </w:rPr>
              <w:t xml:space="preserve">a recording of the number of exacerbations within the one month leading up to and including date of the asthma review. </w:t>
            </w:r>
          </w:p>
          <w:p w14:paraId="157A266E" w14:textId="5A9D2BDA" w:rsidR="00536924" w:rsidRDefault="00536924" w:rsidP="006400D3">
            <w:pPr>
              <w:pStyle w:val="ListParagraph"/>
              <w:numPr>
                <w:ilvl w:val="0"/>
                <w:numId w:val="20"/>
              </w:numPr>
              <w:ind w:left="459" w:hanging="283"/>
              <w:rPr>
                <w:rFonts w:cs="Arial"/>
                <w:color w:val="000000"/>
                <w:szCs w:val="20"/>
              </w:rPr>
            </w:pPr>
            <w:r>
              <w:rPr>
                <w:rFonts w:cs="Arial"/>
                <w:color w:val="000000"/>
                <w:szCs w:val="20"/>
              </w:rPr>
              <w:t xml:space="preserve">The review above was in the </w:t>
            </w:r>
            <w:del w:id="336" w:author="WRIGHT, Nicola (NHS ENGLAND)" w:date="2025-11-19T14:13:00Z" w16du:dateUtc="2025-11-19T14:13:00Z">
              <w:r w:rsidDel="00AA6A73">
                <w:rPr>
                  <w:rFonts w:cs="Arial"/>
                  <w:color w:val="000000"/>
                  <w:szCs w:val="20"/>
                </w:rPr>
                <w:delText>12</w:delText>
              </w:r>
              <w:r w:rsidR="00C85D14" w:rsidDel="00AA6A73">
                <w:rPr>
                  <w:rFonts w:cs="Arial"/>
                  <w:color w:val="000000"/>
                  <w:szCs w:val="20"/>
                </w:rPr>
                <w:delText xml:space="preserve"> </w:delText>
              </w:r>
              <w:r w:rsidDel="00AA6A73">
                <w:rPr>
                  <w:rFonts w:cs="Arial"/>
                  <w:color w:val="000000"/>
                  <w:szCs w:val="20"/>
                </w:rPr>
                <w:delText>month</w:delText>
              </w:r>
            </w:del>
            <w:ins w:id="337" w:author="WRIGHT, Nicola (NHS ENGLAND)" w:date="2025-11-19T14:13:00Z" w16du:dateUtc="2025-11-19T14:13:00Z">
              <w:r w:rsidR="00AA6A73">
                <w:rPr>
                  <w:rFonts w:cs="Arial"/>
                  <w:color w:val="000000"/>
                  <w:szCs w:val="20"/>
                </w:rPr>
                <w:t>reporting</w:t>
              </w:r>
            </w:ins>
            <w:r>
              <w:rPr>
                <w:rFonts w:cs="Arial"/>
                <w:color w:val="000000"/>
                <w:szCs w:val="20"/>
              </w:rPr>
              <w:t xml:space="preserve"> </w:t>
            </w:r>
            <w:del w:id="338" w:author="WRIGHT, Nicola (NHS ENGLAND)" w:date="2025-11-19T14:14:00Z" w16du:dateUtc="2025-11-19T14:14:00Z">
              <w:r w:rsidDel="00AA6A73">
                <w:rPr>
                  <w:rFonts w:cs="Arial"/>
                  <w:color w:val="000000"/>
                  <w:szCs w:val="20"/>
                </w:rPr>
                <w:delText xml:space="preserve">period </w:delText>
              </w:r>
            </w:del>
            <w:ins w:id="339" w:author="WRIGHT, Nicola (NHS ENGLAND)" w:date="2025-11-19T14:14:00Z" w16du:dateUtc="2025-11-19T14:14:00Z">
              <w:r w:rsidR="00AA6A73">
                <w:rPr>
                  <w:rFonts w:cs="Arial"/>
                  <w:color w:val="000000"/>
                  <w:szCs w:val="20"/>
                </w:rPr>
                <w:t>year</w:t>
              </w:r>
            </w:ins>
            <w:del w:id="340" w:author="WRIGHT, Nicola (NHS ENGLAND)" w:date="2025-11-19T14:15:00Z" w16du:dateUtc="2025-11-19T14:15:00Z">
              <w:r w:rsidDel="00AA6A73">
                <w:rPr>
                  <w:rFonts w:cs="Arial"/>
                  <w:color w:val="000000"/>
                  <w:szCs w:val="20"/>
                </w:rPr>
                <w:delText>up to and including the payment period end date</w:delText>
              </w:r>
            </w:del>
            <w:r>
              <w:rPr>
                <w:rFonts w:cs="Arial"/>
                <w:color w:val="000000"/>
                <w:szCs w:val="20"/>
              </w:rPr>
              <w:t>.</w:t>
            </w:r>
          </w:p>
          <w:p w14:paraId="66751B32" w14:textId="0ECA8DD8" w:rsidR="00536924" w:rsidRPr="000C07C2" w:rsidRDefault="00536924" w:rsidP="00E16B04">
            <w:pPr>
              <w:rPr>
                <w:rFonts w:cs="Arial"/>
                <w:color w:val="000000"/>
                <w:szCs w:val="20"/>
              </w:rPr>
            </w:pPr>
            <w:r>
              <w:rPr>
                <w:rFonts w:cs="Arial"/>
                <w:szCs w:val="20"/>
              </w:rPr>
              <w:t>Reject the remaining patients.</w:t>
            </w:r>
          </w:p>
        </w:tc>
        <w:tc>
          <w:tcPr>
            <w:tcW w:w="964" w:type="dxa"/>
            <w:tcBorders>
              <w:right w:val="single" w:sz="4" w:space="0" w:color="auto"/>
            </w:tcBorders>
            <w:shd w:val="clear" w:color="auto" w:fill="EFEDEF" w:themeFill="accent6" w:themeFillTint="33"/>
          </w:tcPr>
          <w:p w14:paraId="1DA89E02" w14:textId="77777777" w:rsidR="00536924" w:rsidRDefault="00536924" w:rsidP="006400D3">
            <w:pPr>
              <w:rPr>
                <w:rFonts w:cs="Arial"/>
                <w:szCs w:val="20"/>
              </w:rPr>
            </w:pPr>
          </w:p>
        </w:tc>
      </w:tr>
      <w:tr w:rsidR="00536924" w:rsidRPr="000C07C2" w14:paraId="6E2E6ACD" w14:textId="68C26A52" w:rsidTr="009C06DD">
        <w:trPr>
          <w:trHeight w:val="28"/>
        </w:trPr>
        <w:tc>
          <w:tcPr>
            <w:tcW w:w="14141" w:type="dxa"/>
            <w:gridSpan w:val="6"/>
            <w:tcBorders>
              <w:right w:val="single" w:sz="4" w:space="0" w:color="auto"/>
            </w:tcBorders>
            <w:tcMar>
              <w:top w:w="57" w:type="dxa"/>
              <w:bottom w:w="57" w:type="dxa"/>
            </w:tcMar>
            <w:vAlign w:val="center"/>
          </w:tcPr>
          <w:p w14:paraId="0575C374" w14:textId="5572FD0C" w:rsidR="00536924" w:rsidRPr="002B4844" w:rsidRDefault="00536924" w:rsidP="00E16B04">
            <w:pPr>
              <w:rPr>
                <w:rFonts w:cs="Arial"/>
                <w:i/>
                <w:color w:val="000000"/>
                <w:szCs w:val="20"/>
              </w:rPr>
            </w:pPr>
            <w:r w:rsidRPr="002B4844">
              <w:rPr>
                <w:rFonts w:cs="Arial"/>
                <w:i/>
                <w:color w:val="000000"/>
                <w:szCs w:val="20"/>
              </w:rPr>
              <w:t>End of numerator rules</w:t>
            </w:r>
          </w:p>
        </w:tc>
      </w:tr>
    </w:tbl>
    <w:p w14:paraId="66027155" w14:textId="2D3C7EF2" w:rsidR="003A5628" w:rsidRDefault="003A5628" w:rsidP="000A29C3"/>
    <w:p w14:paraId="04DEC5B6" w14:textId="77777777" w:rsidR="003A5628" w:rsidRDefault="003A5628">
      <w:r>
        <w:br w:type="page"/>
      </w:r>
    </w:p>
    <w:p w14:paraId="4B058141" w14:textId="1CBBD05E" w:rsidR="00BC4AD3" w:rsidDel="00CE76E7" w:rsidRDefault="00BC4AD3" w:rsidP="000A29C3">
      <w:pPr>
        <w:rPr>
          <w:del w:id="341" w:author="QUINN, Clarice (NHS ENGLAND)" w:date="2025-10-30T14:52:00Z" w16du:dateUtc="2025-10-30T14:52:00Z"/>
        </w:rPr>
      </w:pPr>
    </w:p>
    <w:tbl>
      <w:tblPr>
        <w:tblStyle w:val="TableGrid"/>
        <w:tblW w:w="14061" w:type="dxa"/>
        <w:tblLook w:val="04A0" w:firstRow="1" w:lastRow="0" w:firstColumn="1" w:lastColumn="0" w:noHBand="0" w:noVBand="1"/>
      </w:tblPr>
      <w:tblGrid>
        <w:gridCol w:w="1477"/>
        <w:gridCol w:w="8626"/>
        <w:gridCol w:w="2083"/>
        <w:gridCol w:w="1052"/>
        <w:gridCol w:w="823"/>
      </w:tblGrid>
      <w:tr w:rsidR="001048AE" w:rsidDel="00CE76E7" w14:paraId="6ED2EA10" w14:textId="21274E48" w:rsidTr="00111089">
        <w:trPr>
          <w:trHeight w:val="259"/>
          <w:del w:id="342" w:author="QUINN, Clarice (NHS ENGLAND)" w:date="2025-10-30T14:52:00Z"/>
        </w:trPr>
        <w:tc>
          <w:tcPr>
            <w:tcW w:w="1477" w:type="dxa"/>
            <w:shd w:val="clear" w:color="auto" w:fill="005EB8"/>
            <w:tcMar>
              <w:top w:w="57" w:type="dxa"/>
              <w:bottom w:w="57" w:type="dxa"/>
            </w:tcMar>
            <w:vAlign w:val="center"/>
          </w:tcPr>
          <w:p w14:paraId="5ACF60BE" w14:textId="5A11AEE0" w:rsidR="001048AE" w:rsidRPr="00F513D1" w:rsidDel="00CE76E7" w:rsidRDefault="001048AE" w:rsidP="001048AE">
            <w:pPr>
              <w:rPr>
                <w:del w:id="343" w:author="QUINN, Clarice (NHS ENGLAND)" w:date="2025-10-30T14:52:00Z" w16du:dateUtc="2025-10-30T14:52:00Z"/>
                <w:rFonts w:cs="Arial"/>
                <w:b/>
                <w:color w:val="FAFCFC" w:themeColor="background1"/>
              </w:rPr>
            </w:pPr>
            <w:bookmarkStart w:id="344" w:name="_Hlk32239762"/>
            <w:del w:id="345" w:author="QUINN, Clarice (NHS ENGLAND)" w:date="2025-10-30T14:52:00Z" w16du:dateUtc="2025-10-30T14:52:00Z">
              <w:r w:rsidRPr="00F513D1" w:rsidDel="00CE76E7">
                <w:rPr>
                  <w:rFonts w:cs="Arial"/>
                  <w:b/>
                  <w:color w:val="FAFCFC" w:themeColor="background1"/>
                </w:rPr>
                <w:delText>Indicator ID</w:delText>
              </w:r>
            </w:del>
          </w:p>
        </w:tc>
        <w:tc>
          <w:tcPr>
            <w:tcW w:w="8626" w:type="dxa"/>
            <w:shd w:val="clear" w:color="auto" w:fill="005EB8"/>
            <w:tcMar>
              <w:top w:w="57" w:type="dxa"/>
              <w:bottom w:w="57" w:type="dxa"/>
            </w:tcMar>
            <w:vAlign w:val="center"/>
          </w:tcPr>
          <w:p w14:paraId="60BF41B2" w14:textId="792DE9FD" w:rsidR="001048AE" w:rsidRPr="002F3AEE" w:rsidDel="00CE76E7" w:rsidRDefault="001048AE" w:rsidP="001048AE">
            <w:pPr>
              <w:pStyle w:val="CommentText"/>
              <w:rPr>
                <w:del w:id="346" w:author="QUINN, Clarice (NHS ENGLAND)" w:date="2025-10-30T14:52:00Z" w16du:dateUtc="2025-10-30T14:52:00Z"/>
                <w:rFonts w:cs="Arial"/>
                <w:color w:val="FAFCFC" w:themeColor="background1"/>
              </w:rPr>
            </w:pPr>
            <w:del w:id="347" w:author="QUINN, Clarice (NHS ENGLAND)" w:date="2025-10-30T14:52:00Z" w16du:dateUtc="2025-10-30T14:52:00Z">
              <w:r w:rsidRPr="002F3AEE" w:rsidDel="00CE76E7">
                <w:rPr>
                  <w:rFonts w:cs="Arial"/>
                  <w:color w:val="FAFCFC" w:themeColor="background1"/>
                </w:rPr>
                <w:delText>Description</w:delText>
              </w:r>
            </w:del>
          </w:p>
        </w:tc>
        <w:tc>
          <w:tcPr>
            <w:tcW w:w="2083" w:type="dxa"/>
            <w:tcBorders>
              <w:right w:val="single" w:sz="4" w:space="0" w:color="auto"/>
            </w:tcBorders>
            <w:shd w:val="clear" w:color="auto" w:fill="005EB8"/>
            <w:tcMar>
              <w:top w:w="57" w:type="dxa"/>
              <w:bottom w:w="57" w:type="dxa"/>
            </w:tcMar>
            <w:vAlign w:val="center"/>
          </w:tcPr>
          <w:p w14:paraId="2448405A" w14:textId="437D8E17" w:rsidR="001048AE" w:rsidRPr="00ED4206" w:rsidDel="00CE76E7" w:rsidRDefault="001048AE" w:rsidP="001048AE">
            <w:pPr>
              <w:pStyle w:val="CommentText"/>
              <w:rPr>
                <w:del w:id="348" w:author="QUINN, Clarice (NHS ENGLAND)" w:date="2025-10-30T14:52:00Z" w16du:dateUtc="2025-10-30T14:52:00Z"/>
                <w:rFonts w:cs="Arial"/>
                <w:color w:val="FAFCFC" w:themeColor="background1"/>
              </w:rPr>
            </w:pPr>
            <w:del w:id="349" w:author="QUINN, Clarice (NHS ENGLAND)" w:date="2025-10-30T14:52:00Z" w16du:dateUtc="2025-10-30T14:52:00Z">
              <w:r w:rsidRPr="00ED4206" w:rsidDel="00CE76E7">
                <w:rPr>
                  <w:rFonts w:cs="Arial"/>
                  <w:color w:val="FAFCFC" w:themeColor="background1"/>
                </w:rPr>
                <w:delText xml:space="preserve">Applied to </w:delText>
              </w:r>
              <w:r w:rsidDel="00CE76E7">
                <w:rPr>
                  <w:rFonts w:cs="Arial"/>
                  <w:color w:val="FAFCFC" w:themeColor="background1"/>
                </w:rPr>
                <w:delText>population</w:delText>
              </w:r>
              <w:r w:rsidRPr="00ED4206" w:rsidDel="00CE76E7">
                <w:rPr>
                  <w:rFonts w:cs="Arial"/>
                  <w:color w:val="FAFCFC" w:themeColor="background1"/>
                </w:rPr>
                <w:delText>:</w:delText>
              </w:r>
            </w:del>
          </w:p>
        </w:tc>
        <w:tc>
          <w:tcPr>
            <w:tcW w:w="1052" w:type="dxa"/>
            <w:shd w:val="clear" w:color="auto" w:fill="EFEDEF" w:themeFill="accent6" w:themeFillTint="33"/>
          </w:tcPr>
          <w:p w14:paraId="02D98BC0" w14:textId="5AC6D227" w:rsidR="001048AE" w:rsidRPr="00ED4206" w:rsidDel="00CE76E7" w:rsidRDefault="001048AE" w:rsidP="001048AE">
            <w:pPr>
              <w:pStyle w:val="CommentText"/>
              <w:rPr>
                <w:del w:id="350" w:author="QUINN, Clarice (NHS ENGLAND)" w:date="2025-10-30T14:52:00Z" w16du:dateUtc="2025-10-30T14:52:00Z"/>
                <w:rFonts w:cs="Arial"/>
                <w:color w:val="FAFCFC" w:themeColor="background1"/>
              </w:rPr>
            </w:pPr>
            <w:del w:id="351" w:author="QUINN, Clarice (NHS ENGLAND)" w:date="2025-10-30T14:52:00Z" w16du:dateUtc="2025-10-30T14:52:00Z">
              <w:r w:rsidDel="00CE76E7">
                <w:rPr>
                  <w:rFonts w:cs="Arial"/>
                  <w:color w:val="B0AAB0" w:themeColor="accent6"/>
                  <w:sz w:val="12"/>
                  <w:szCs w:val="12"/>
                </w:rPr>
                <w:delText>GP</w:delText>
              </w:r>
            </w:del>
            <w:del w:id="352" w:author="QUINN, Clarice (NHS ENGLAND)" w:date="2025-10-30T13:13:00Z" w16du:dateUtc="2025-10-30T13:13:00Z">
              <w:r w:rsidDel="006E21F6">
                <w:rPr>
                  <w:rFonts w:cs="Arial"/>
                  <w:color w:val="B0AAB0" w:themeColor="accent6"/>
                  <w:sz w:val="12"/>
                  <w:szCs w:val="12"/>
                </w:rPr>
                <w:delText>SES</w:delText>
              </w:r>
            </w:del>
            <w:del w:id="353" w:author="QUINN, Clarice (NHS ENGLAND)" w:date="2025-10-30T14:52:00Z" w16du:dateUtc="2025-10-30T14:52:00Z">
              <w:r w:rsidR="00E41D8B" w:rsidDel="00CE76E7">
                <w:rPr>
                  <w:rFonts w:cs="Arial"/>
                  <w:color w:val="B0AAB0" w:themeColor="accent6"/>
                  <w:sz w:val="12"/>
                  <w:szCs w:val="12"/>
                </w:rPr>
                <w:delText xml:space="preserve"> use</w:delText>
              </w:r>
              <w:r w:rsidRPr="00832AB8" w:rsidDel="00CE76E7">
                <w:rPr>
                  <w:rFonts w:cs="Arial"/>
                  <w:color w:val="B0AAB0" w:themeColor="accent6"/>
                  <w:sz w:val="12"/>
                  <w:szCs w:val="12"/>
                </w:rPr>
                <w:delText xml:space="preserve"> </w:delText>
              </w:r>
              <w:r w:rsidRPr="007F0B20" w:rsidDel="00CE76E7">
                <w:rPr>
                  <w:rFonts w:cs="Arial"/>
                  <w:color w:val="B0AAB0" w:themeColor="accent6"/>
                  <w:sz w:val="12"/>
                  <w:szCs w:val="12"/>
                </w:rPr>
                <w:delText>only: Version</w:delText>
              </w:r>
            </w:del>
          </w:p>
        </w:tc>
        <w:tc>
          <w:tcPr>
            <w:tcW w:w="823" w:type="dxa"/>
            <w:shd w:val="clear" w:color="auto" w:fill="EFEDEF" w:themeFill="accent6" w:themeFillTint="33"/>
          </w:tcPr>
          <w:p w14:paraId="5B608CF3" w14:textId="76E3EDD0" w:rsidR="001048AE" w:rsidRPr="00E82F09" w:rsidDel="00CE76E7" w:rsidRDefault="009A4A4C" w:rsidP="001048AE">
            <w:pPr>
              <w:pStyle w:val="CommentText"/>
              <w:rPr>
                <w:del w:id="354" w:author="QUINN, Clarice (NHS ENGLAND)" w:date="2025-10-30T14:52:00Z" w16du:dateUtc="2025-10-30T14:52:00Z"/>
                <w:rFonts w:cs="Arial"/>
                <w:color w:val="FAFCFC" w:themeColor="background1"/>
                <w:sz w:val="8"/>
                <w:szCs w:val="6"/>
              </w:rPr>
            </w:pPr>
            <w:del w:id="355" w:author="QUINN, Clarice (NHS ENGLAND)" w:date="2025-10-30T14:52:00Z" w16du:dateUtc="2025-10-30T14:52:00Z">
              <w:r w:rsidRPr="007F0B20" w:rsidDel="00CE76E7">
                <w:rPr>
                  <w:rFonts w:cs="Arial"/>
                  <w:color w:val="B0AAB0" w:themeColor="accent6"/>
                  <w:sz w:val="12"/>
                  <w:szCs w:val="12"/>
                </w:rPr>
                <w:delText>Config style</w:delText>
              </w:r>
            </w:del>
          </w:p>
        </w:tc>
      </w:tr>
      <w:tr w:rsidR="001048AE" w:rsidRPr="00F93101" w:rsidDel="00CE76E7" w14:paraId="576723A1" w14:textId="33496218" w:rsidTr="00111089">
        <w:trPr>
          <w:trHeight w:val="519"/>
          <w:del w:id="356" w:author="QUINN, Clarice (NHS ENGLAND)" w:date="2025-10-30T14:52:00Z"/>
        </w:trPr>
        <w:tc>
          <w:tcPr>
            <w:tcW w:w="1477" w:type="dxa"/>
            <w:tcMar>
              <w:top w:w="57" w:type="dxa"/>
              <w:bottom w:w="57" w:type="dxa"/>
            </w:tcMar>
            <w:vAlign w:val="center"/>
          </w:tcPr>
          <w:p w14:paraId="2C6A5330" w14:textId="610C7938" w:rsidR="001048AE" w:rsidDel="00CE76E7" w:rsidRDefault="00BD5EB4" w:rsidP="001048AE">
            <w:pPr>
              <w:pStyle w:val="Heading3"/>
              <w:rPr>
                <w:del w:id="357" w:author="QUINN, Clarice (NHS ENGLAND)" w:date="2025-10-30T14:52:00Z" w16du:dateUtc="2025-10-30T14:52:00Z"/>
                <w:rFonts w:cs="Arial"/>
              </w:rPr>
            </w:pPr>
            <w:customXmlDelRangeStart w:id="358" w:author="QUINN, Clarice (NHS ENGLAND)" w:date="2025-10-30T14:52:00Z"/>
            <w:sdt>
              <w:sdtPr>
                <w:rPr>
                  <w:b w:val="0"/>
                  <w:iCs w:val="0"/>
                </w:rPr>
                <w:alias w:val="Category"/>
                <w:tag w:val=""/>
                <w:id w:val="-583450737"/>
                <w:dataBinding w:prefixMappings="xmlns:ns0='http://purl.org/dc/elements/1.1/' xmlns:ns1='http://schemas.openxmlformats.org/package/2006/metadata/core-properties' " w:xpath="/ns1:coreProperties[1]/ns1:category[1]" w:storeItemID="{6C3C8BC8-F283-45AE-878A-BAB7291924A1}"/>
                <w:text/>
              </w:sdtPr>
              <w:sdtEndPr/>
              <w:sdtContent>
                <w:customXmlDelRangeEnd w:id="358"/>
                <w:del w:id="359" w:author="QUINN, Clarice (NHS ENGLAND)" w:date="2025-10-30T14:52:00Z" w16du:dateUtc="2025-10-30T14:52:00Z">
                  <w:r w:rsidR="001048AE" w:rsidDel="00CE76E7">
                    <w:rPr>
                      <w:sz w:val="20"/>
                    </w:rPr>
                    <w:delText>AST</w:delText>
                  </w:r>
                </w:del>
                <w:customXmlDelRangeStart w:id="360" w:author="QUINN, Clarice (NHS ENGLAND)" w:date="2025-10-30T14:52:00Z"/>
              </w:sdtContent>
            </w:sdt>
            <w:customXmlDelRangeEnd w:id="360"/>
            <w:del w:id="361" w:author="QUINN, Clarice (NHS ENGLAND)" w:date="2025-10-30T14:52:00Z" w16du:dateUtc="2025-10-30T14:52:00Z">
              <w:r w:rsidR="001048AE" w:rsidRPr="001875B5" w:rsidDel="00CE76E7">
                <w:rPr>
                  <w:sz w:val="20"/>
                </w:rPr>
                <w:delText>00</w:delText>
              </w:r>
              <w:r w:rsidR="001048AE" w:rsidDel="00CE76E7">
                <w:rPr>
                  <w:sz w:val="20"/>
                </w:rPr>
                <w:delText>8</w:delText>
              </w:r>
            </w:del>
          </w:p>
        </w:tc>
        <w:tc>
          <w:tcPr>
            <w:tcW w:w="8626" w:type="dxa"/>
            <w:tcMar>
              <w:top w:w="57" w:type="dxa"/>
              <w:bottom w:w="57" w:type="dxa"/>
            </w:tcMar>
            <w:vAlign w:val="center"/>
          </w:tcPr>
          <w:p w14:paraId="06062E16" w14:textId="4AE843AC" w:rsidR="001048AE" w:rsidRPr="00524919" w:rsidDel="00CE76E7" w:rsidRDefault="001048AE" w:rsidP="001048AE">
            <w:pPr>
              <w:rPr>
                <w:del w:id="362" w:author="QUINN, Clarice (NHS ENGLAND)" w:date="2025-10-30T14:52:00Z" w16du:dateUtc="2025-10-30T14:52:00Z"/>
                <w:rFonts w:cs="Arial"/>
              </w:rPr>
            </w:pPr>
            <w:bookmarkStart w:id="363" w:name="_Hlk40249002"/>
            <w:del w:id="364" w:author="QUINN, Clarice (NHS ENGLAND)" w:date="2025-10-30T14:52:00Z" w16du:dateUtc="2025-10-30T14:52:00Z">
              <w:r w:rsidRPr="000A29C3" w:rsidDel="00CE76E7">
                <w:rPr>
                  <w:rFonts w:cs="Arial"/>
                </w:rPr>
                <w:delText>The percentage of patients with asthma on the register aged 19 years or under, in whom there is a record of either personal smoking status or exposure to secondhand smoke in the preceding 12 months.</w:delText>
              </w:r>
              <w:bookmarkEnd w:id="363"/>
            </w:del>
          </w:p>
        </w:tc>
        <w:tc>
          <w:tcPr>
            <w:tcW w:w="2083" w:type="dxa"/>
            <w:tcBorders>
              <w:right w:val="single" w:sz="4" w:space="0" w:color="auto"/>
            </w:tcBorders>
            <w:tcMar>
              <w:top w:w="57" w:type="dxa"/>
              <w:bottom w:w="57" w:type="dxa"/>
            </w:tcMar>
            <w:vAlign w:val="center"/>
          </w:tcPr>
          <w:p w14:paraId="3622A6B5" w14:textId="5EC24CFB" w:rsidR="001048AE" w:rsidRPr="00203A98" w:rsidDel="00CE76E7" w:rsidRDefault="001048AE" w:rsidP="001048AE">
            <w:pPr>
              <w:rPr>
                <w:del w:id="365" w:author="QUINN, Clarice (NHS ENGLAND)" w:date="2025-10-30T14:52:00Z" w16du:dateUtc="2025-10-30T14:52:00Z"/>
                <w:rStyle w:val="Hyperlink"/>
              </w:rPr>
            </w:pPr>
            <w:del w:id="366" w:author="QUINN, Clarice (NHS ENGLAND)" w:date="2025-10-30T14:52:00Z" w16du:dateUtc="2025-10-30T14:52:00Z">
              <w:r w:rsidDel="00CE76E7">
                <w:fldChar w:fldCharType="begin"/>
              </w:r>
              <w:r w:rsidDel="00CE76E7">
                <w:delInstrText>HYPERLINK \l "_XXX_REG"</w:delInstrText>
              </w:r>
              <w:r w:rsidDel="00CE76E7">
                <w:fldChar w:fldCharType="separate"/>
              </w:r>
            </w:del>
            <w:customXmlDelRangeStart w:id="367" w:author="QUINN, Clarice (NHS ENGLAND)" w:date="2025-10-30T14:52:00Z"/>
            <w:sdt>
              <w:sdtPr>
                <w:rPr>
                  <w:rStyle w:val="Hyperlink"/>
                </w:rPr>
                <w:alias w:val="Category"/>
                <w:tag w:val=""/>
                <w:id w:val="-15072859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367"/>
                <w:del w:id="368" w:author="QUINN, Clarice (NHS ENGLAND)" w:date="2025-10-30T14:52:00Z" w16du:dateUtc="2025-10-30T14:52:00Z">
                  <w:r w:rsidDel="00CE76E7">
                    <w:rPr>
                      <w:rStyle w:val="Hyperlink"/>
                    </w:rPr>
                    <w:delText>AST</w:delText>
                  </w:r>
                </w:del>
                <w:customXmlDelRangeStart w:id="369" w:author="QUINN, Clarice (NHS ENGLAND)" w:date="2025-10-30T14:52:00Z"/>
              </w:sdtContent>
            </w:sdt>
            <w:customXmlDelRangeEnd w:id="369"/>
            <w:del w:id="370" w:author="QUINN, Clarice (NHS ENGLAND)" w:date="2025-10-30T14:52:00Z" w16du:dateUtc="2025-10-30T14:52:00Z">
              <w:r w:rsidRPr="00203A98" w:rsidDel="00CE76E7">
                <w:rPr>
                  <w:rStyle w:val="Hyperlink"/>
                </w:rPr>
                <w:delText>_REG</w:delText>
              </w:r>
              <w:r w:rsidDel="00CE76E7">
                <w:fldChar w:fldCharType="end"/>
              </w:r>
            </w:del>
          </w:p>
        </w:tc>
        <w:tc>
          <w:tcPr>
            <w:tcW w:w="1052" w:type="dxa"/>
            <w:shd w:val="clear" w:color="auto" w:fill="EFEDEF" w:themeFill="accent6" w:themeFillTint="33"/>
          </w:tcPr>
          <w:p w14:paraId="6A6247BE" w14:textId="6BD941D9" w:rsidR="001048AE" w:rsidRPr="00A26A65" w:rsidDel="00CE76E7" w:rsidRDefault="001048AE" w:rsidP="001048AE">
            <w:pPr>
              <w:rPr>
                <w:del w:id="371" w:author="QUINN, Clarice (NHS ENGLAND)" w:date="2025-10-30T14:52:00Z" w16du:dateUtc="2025-10-30T14:52:00Z"/>
                <w:color w:val="FF0000"/>
              </w:rPr>
            </w:pPr>
            <w:del w:id="372" w:author="QUINN, Clarice (NHS ENGLAND)" w:date="2025-10-30T14:52:00Z" w16du:dateUtc="2025-10-30T14:52:00Z">
              <w:r w:rsidRPr="007F0B20" w:rsidDel="00CE76E7">
                <w:rPr>
                  <w:color w:val="B0AAB0" w:themeColor="accent6"/>
                  <w:sz w:val="12"/>
                  <w:szCs w:val="12"/>
                </w:rPr>
                <w:delText>10</w:delText>
              </w:r>
              <w:r w:rsidR="007370B9" w:rsidDel="00CE76E7">
                <w:rPr>
                  <w:color w:val="B0AAB0" w:themeColor="accent6"/>
                  <w:sz w:val="12"/>
                  <w:szCs w:val="12"/>
                </w:rPr>
                <w:delText>1</w:delText>
              </w:r>
            </w:del>
          </w:p>
        </w:tc>
        <w:tc>
          <w:tcPr>
            <w:tcW w:w="823" w:type="dxa"/>
            <w:shd w:val="clear" w:color="auto" w:fill="EFEDEF" w:themeFill="accent6" w:themeFillTint="33"/>
          </w:tcPr>
          <w:p w14:paraId="49AE48BD" w14:textId="4D9048E5" w:rsidR="001048AE" w:rsidRPr="00DE0211" w:rsidDel="00CE76E7" w:rsidRDefault="00D21EBD" w:rsidP="001048AE">
            <w:pPr>
              <w:rPr>
                <w:del w:id="373" w:author="QUINN, Clarice (NHS ENGLAND)" w:date="2025-10-30T14:52:00Z" w16du:dateUtc="2025-10-30T14:52:00Z"/>
                <w:color w:val="FAFCFC" w:themeColor="background1"/>
                <w:szCs w:val="6"/>
              </w:rPr>
            </w:pPr>
            <w:del w:id="374" w:author="QUINN, Clarice (NHS ENGLAND)" w:date="2025-10-30T14:52:00Z" w16du:dateUtc="2025-10-30T14:52:00Z">
              <w:r w:rsidRPr="007F0B20" w:rsidDel="00CE76E7">
                <w:rPr>
                  <w:color w:val="B0AAB0" w:themeColor="accent6"/>
                  <w:sz w:val="12"/>
                  <w:szCs w:val="12"/>
                </w:rPr>
                <w:delText>Q</w:delText>
              </w:r>
            </w:del>
          </w:p>
        </w:tc>
      </w:tr>
    </w:tbl>
    <w:p w14:paraId="2ACECF00" w14:textId="2144F196" w:rsidR="00654092" w:rsidDel="00CE76E7" w:rsidRDefault="00654092" w:rsidP="00654092">
      <w:pPr>
        <w:pStyle w:val="CommentText"/>
        <w:rPr>
          <w:del w:id="375" w:author="QUINN, Clarice (NHS ENGLAND)" w:date="2025-10-30T14:52:00Z" w16du:dateUtc="2025-10-30T14:52:00Z"/>
          <w:rFonts w:cs="Arial"/>
        </w:rPr>
      </w:pPr>
    </w:p>
    <w:customXmlDelRangeStart w:id="376" w:author="QUINN, Clarice (NHS ENGLAND)" w:date="2025-10-30T14:52:00Z"/>
    <w:sdt>
      <w:sdtPr>
        <w:rPr>
          <w:rFonts w:cs="Arial"/>
          <w:sz w:val="24"/>
        </w:rPr>
        <w:alias w:val="Choose indicator type"/>
        <w:tag w:val="Choose indicator type"/>
        <w:id w:val="-1009603414"/>
        <w:placeholder>
          <w:docPart w:val="BB3A2158707F4BE3BE086E19D3AA566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376"/>
        <w:p w14:paraId="5AE801F9" w14:textId="00F51B7B" w:rsidR="00654092" w:rsidRPr="0067467E" w:rsidDel="00CE76E7" w:rsidRDefault="00654092" w:rsidP="00654092">
          <w:pPr>
            <w:pStyle w:val="CommentText"/>
            <w:rPr>
              <w:del w:id="377" w:author="QUINN, Clarice (NHS ENGLAND)" w:date="2025-10-30T14:52:00Z" w16du:dateUtc="2025-10-30T14:52:00Z"/>
              <w:rFonts w:cs="Arial"/>
              <w:sz w:val="24"/>
              <w:szCs w:val="24"/>
            </w:rPr>
          </w:pPr>
          <w:del w:id="378" w:author="QUINN, Clarice (NHS ENGLAND)" w:date="2025-10-30T14:52:00Z" w16du:dateUtc="2025-10-30T14:52:00Z">
            <w:r w:rsidDel="00CE76E7">
              <w:rPr>
                <w:rFonts w:cs="Arial"/>
                <w:sz w:val="24"/>
                <w:szCs w:val="24"/>
              </w:rPr>
              <w:delText>The numerator is applied to the patients selected into the denominator for this indicator.</w:delText>
            </w:r>
          </w:del>
        </w:p>
        <w:customXmlDelRangeStart w:id="379" w:author="QUINN, Clarice (NHS ENGLAND)" w:date="2025-10-30T14:52:00Z"/>
      </w:sdtContent>
    </w:sdt>
    <w:customXmlDelRangeEnd w:id="379"/>
    <w:p w14:paraId="6F2181B5" w14:textId="562BECF6" w:rsidR="000A29C3" w:rsidRPr="00517260" w:rsidDel="00CE76E7" w:rsidRDefault="000A29C3" w:rsidP="000A29C3">
      <w:pPr>
        <w:pStyle w:val="CommentText"/>
        <w:rPr>
          <w:del w:id="380" w:author="QUINN, Clarice (NHS ENGLAND)" w:date="2025-10-30T14:52:00Z" w16du:dateUtc="2025-10-30T14:52: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3576"/>
        <w:gridCol w:w="935"/>
        <w:gridCol w:w="906"/>
        <w:gridCol w:w="5900"/>
        <w:gridCol w:w="802"/>
        <w:gridCol w:w="997"/>
      </w:tblGrid>
      <w:tr w:rsidR="001048AE" w:rsidRPr="000C07C2" w:rsidDel="00CE76E7" w14:paraId="25D98392" w14:textId="2EC79C85" w:rsidTr="00E41D8B">
        <w:trPr>
          <w:cantSplit/>
          <w:trHeight w:val="28"/>
          <w:del w:id="381" w:author="QUINN, Clarice (NHS ENGLAND)" w:date="2025-10-30T14:52:00Z"/>
        </w:trPr>
        <w:tc>
          <w:tcPr>
            <w:tcW w:w="12249" w:type="dxa"/>
            <w:gridSpan w:val="5"/>
            <w:tcBorders>
              <w:right w:val="single" w:sz="4" w:space="0" w:color="auto"/>
            </w:tcBorders>
            <w:shd w:val="clear" w:color="auto" w:fill="424D58"/>
            <w:tcMar>
              <w:top w:w="57" w:type="dxa"/>
              <w:bottom w:w="57" w:type="dxa"/>
            </w:tcMar>
            <w:vAlign w:val="center"/>
          </w:tcPr>
          <w:p w14:paraId="7379E1D4" w14:textId="0A900CA8" w:rsidR="001048AE" w:rsidRPr="002F3AEE" w:rsidDel="00CE76E7" w:rsidRDefault="001048AE" w:rsidP="006A6B9E">
            <w:pPr>
              <w:rPr>
                <w:del w:id="382" w:author="QUINN, Clarice (NHS ENGLAND)" w:date="2025-10-30T14:52:00Z" w16du:dateUtc="2025-10-30T14:52:00Z"/>
                <w:rFonts w:cs="Arial"/>
                <w:b/>
                <w:iCs/>
                <w:color w:val="FAFCFC" w:themeColor="background1"/>
                <w:szCs w:val="20"/>
              </w:rPr>
            </w:pPr>
            <w:del w:id="383" w:author="QUINN, Clarice (NHS ENGLAND)" w:date="2025-10-30T14:52:00Z" w16du:dateUtc="2025-10-30T14:52:00Z">
              <w:r w:rsidRPr="002F3AEE" w:rsidDel="00CE76E7">
                <w:rPr>
                  <w:rFonts w:cs="Arial"/>
                  <w:b/>
                  <w:iCs/>
                  <w:color w:val="FAFCFC" w:themeColor="background1"/>
                  <w:szCs w:val="20"/>
                </w:rPr>
                <w:delText>Denominator</w:delText>
              </w:r>
            </w:del>
          </w:p>
        </w:tc>
        <w:tc>
          <w:tcPr>
            <w:tcW w:w="1780" w:type="dxa"/>
            <w:gridSpan w:val="2"/>
            <w:tcBorders>
              <w:right w:val="single" w:sz="4" w:space="0" w:color="auto"/>
            </w:tcBorders>
            <w:shd w:val="clear" w:color="auto" w:fill="EFEDEF" w:themeFill="accent6" w:themeFillTint="33"/>
          </w:tcPr>
          <w:p w14:paraId="40AE4B7D" w14:textId="53423A68" w:rsidR="001048AE" w:rsidRPr="002F3AEE" w:rsidDel="00CE76E7" w:rsidRDefault="001048AE" w:rsidP="006A6B9E">
            <w:pPr>
              <w:rPr>
                <w:del w:id="384" w:author="QUINN, Clarice (NHS ENGLAND)" w:date="2025-10-30T14:52:00Z" w16du:dateUtc="2025-10-30T14:52:00Z"/>
                <w:rFonts w:cs="Arial"/>
                <w:b/>
                <w:iCs/>
                <w:color w:val="FAFCFC" w:themeColor="background1"/>
                <w:szCs w:val="20"/>
              </w:rPr>
            </w:pPr>
          </w:p>
        </w:tc>
      </w:tr>
      <w:tr w:rsidR="00295EAF" w:rsidRPr="000C07C2" w:rsidDel="00CE76E7" w14:paraId="4ED20567" w14:textId="575D4011" w:rsidTr="001048AE">
        <w:trPr>
          <w:cantSplit/>
          <w:trHeight w:val="454"/>
          <w:del w:id="385" w:author="QUINN, Clarice (NHS ENGLAND)" w:date="2025-10-30T14:52:00Z"/>
        </w:trPr>
        <w:tc>
          <w:tcPr>
            <w:tcW w:w="914" w:type="dxa"/>
            <w:shd w:val="clear" w:color="auto" w:fill="424D58"/>
            <w:tcMar>
              <w:top w:w="57" w:type="dxa"/>
              <w:bottom w:w="57" w:type="dxa"/>
            </w:tcMar>
            <w:vAlign w:val="center"/>
          </w:tcPr>
          <w:p w14:paraId="24992DC4" w14:textId="508B3476" w:rsidR="00D21EBD" w:rsidRPr="005446CB" w:rsidDel="00CE76E7" w:rsidRDefault="00D21EBD" w:rsidP="00D21EBD">
            <w:pPr>
              <w:jc w:val="center"/>
              <w:rPr>
                <w:del w:id="386" w:author="QUINN, Clarice (NHS ENGLAND)" w:date="2025-10-30T14:52:00Z" w16du:dateUtc="2025-10-30T14:52:00Z"/>
                <w:rFonts w:cs="Arial"/>
                <w:iCs/>
                <w:color w:val="FAFCFC" w:themeColor="background1"/>
                <w:szCs w:val="20"/>
              </w:rPr>
            </w:pPr>
            <w:del w:id="387" w:author="QUINN, Clarice (NHS ENGLAND)" w:date="2025-10-30T14:52:00Z" w16du:dateUtc="2025-10-30T14:52:00Z">
              <w:r w:rsidRPr="005446CB" w:rsidDel="00CE76E7">
                <w:rPr>
                  <w:rFonts w:cs="Arial"/>
                  <w:iCs/>
                  <w:color w:val="FAFCFC" w:themeColor="background1"/>
                  <w:szCs w:val="20"/>
                </w:rPr>
                <w:delText>Rule number</w:delText>
              </w:r>
            </w:del>
          </w:p>
        </w:tc>
        <w:tc>
          <w:tcPr>
            <w:tcW w:w="3580" w:type="dxa"/>
            <w:shd w:val="clear" w:color="auto" w:fill="424D58"/>
            <w:tcMar>
              <w:top w:w="57" w:type="dxa"/>
              <w:bottom w:w="57" w:type="dxa"/>
            </w:tcMar>
            <w:vAlign w:val="center"/>
          </w:tcPr>
          <w:p w14:paraId="237D74BF" w14:textId="4D4A1FFA" w:rsidR="00D21EBD" w:rsidRPr="005446CB" w:rsidDel="00CE76E7" w:rsidRDefault="00D21EBD" w:rsidP="00D21EBD">
            <w:pPr>
              <w:jc w:val="center"/>
              <w:rPr>
                <w:del w:id="388" w:author="QUINN, Clarice (NHS ENGLAND)" w:date="2025-10-30T14:52:00Z" w16du:dateUtc="2025-10-30T14:52:00Z"/>
                <w:rFonts w:cs="Arial"/>
                <w:color w:val="FAFCFC" w:themeColor="background1"/>
                <w:szCs w:val="20"/>
              </w:rPr>
            </w:pPr>
            <w:del w:id="389" w:author="QUINN, Clarice (NHS ENGLAND)" w:date="2025-10-30T14:52:00Z" w16du:dateUtc="2025-10-30T14:52:00Z">
              <w:r w:rsidRPr="005446CB" w:rsidDel="00CE76E7">
                <w:rPr>
                  <w:rFonts w:cs="Arial"/>
                  <w:iCs/>
                  <w:color w:val="FAFCFC" w:themeColor="background1"/>
                  <w:szCs w:val="20"/>
                </w:rPr>
                <w:delText>Rule</w:delText>
              </w:r>
            </w:del>
          </w:p>
        </w:tc>
        <w:tc>
          <w:tcPr>
            <w:tcW w:w="935" w:type="dxa"/>
            <w:shd w:val="clear" w:color="auto" w:fill="424D58"/>
            <w:tcMar>
              <w:top w:w="57" w:type="dxa"/>
              <w:bottom w:w="57" w:type="dxa"/>
            </w:tcMar>
            <w:vAlign w:val="center"/>
          </w:tcPr>
          <w:p w14:paraId="1EF4943D" w14:textId="7C545838" w:rsidR="00D21EBD" w:rsidRPr="005446CB" w:rsidDel="00CE76E7" w:rsidRDefault="00D21EBD" w:rsidP="00D21EBD">
            <w:pPr>
              <w:jc w:val="center"/>
              <w:rPr>
                <w:del w:id="390" w:author="QUINN, Clarice (NHS ENGLAND)" w:date="2025-10-30T14:52:00Z" w16du:dateUtc="2025-10-30T14:52:00Z"/>
                <w:rFonts w:cs="Arial"/>
                <w:iCs/>
                <w:color w:val="FAFCFC" w:themeColor="background1"/>
                <w:szCs w:val="20"/>
              </w:rPr>
            </w:pPr>
            <w:del w:id="391" w:author="QUINN, Clarice (NHS ENGLAND)" w:date="2025-10-30T14:52:00Z" w16du:dateUtc="2025-10-30T14:52:00Z">
              <w:r w:rsidRPr="005446CB" w:rsidDel="00CE76E7">
                <w:rPr>
                  <w:rFonts w:cs="Arial"/>
                  <w:iCs/>
                  <w:color w:val="FAFCFC" w:themeColor="background1"/>
                  <w:szCs w:val="20"/>
                </w:rPr>
                <w:delText>Action if true</w:delText>
              </w:r>
            </w:del>
          </w:p>
        </w:tc>
        <w:tc>
          <w:tcPr>
            <w:tcW w:w="906" w:type="dxa"/>
            <w:shd w:val="clear" w:color="auto" w:fill="424D58"/>
            <w:tcMar>
              <w:top w:w="57" w:type="dxa"/>
              <w:bottom w:w="57" w:type="dxa"/>
            </w:tcMar>
            <w:vAlign w:val="center"/>
          </w:tcPr>
          <w:p w14:paraId="27E79B43" w14:textId="2A6EB2EB" w:rsidR="00D21EBD" w:rsidRPr="005446CB" w:rsidDel="00CE76E7" w:rsidRDefault="00D21EBD" w:rsidP="00D21EBD">
            <w:pPr>
              <w:jc w:val="center"/>
              <w:rPr>
                <w:del w:id="392" w:author="QUINN, Clarice (NHS ENGLAND)" w:date="2025-10-30T14:52:00Z" w16du:dateUtc="2025-10-30T14:52:00Z"/>
                <w:rFonts w:cs="Arial"/>
                <w:iCs/>
                <w:color w:val="FAFCFC" w:themeColor="background1"/>
                <w:szCs w:val="20"/>
              </w:rPr>
            </w:pPr>
            <w:del w:id="393" w:author="QUINN, Clarice (NHS ENGLAND)" w:date="2025-10-30T14:52:00Z" w16du:dateUtc="2025-10-30T14:52:00Z">
              <w:r w:rsidRPr="005446CB" w:rsidDel="00CE76E7">
                <w:rPr>
                  <w:rFonts w:cs="Arial"/>
                  <w:iCs/>
                  <w:color w:val="FAFCFC" w:themeColor="background1"/>
                  <w:szCs w:val="20"/>
                </w:rPr>
                <w:delText>Action if false</w:delText>
              </w:r>
            </w:del>
          </w:p>
        </w:tc>
        <w:tc>
          <w:tcPr>
            <w:tcW w:w="5914" w:type="dxa"/>
            <w:tcBorders>
              <w:right w:val="single" w:sz="4" w:space="0" w:color="auto"/>
            </w:tcBorders>
            <w:shd w:val="clear" w:color="auto" w:fill="424D58"/>
            <w:tcMar>
              <w:top w:w="57" w:type="dxa"/>
              <w:bottom w:w="57" w:type="dxa"/>
            </w:tcMar>
            <w:vAlign w:val="center"/>
          </w:tcPr>
          <w:p w14:paraId="7B3C2E88" w14:textId="651CA9CF" w:rsidR="00D21EBD" w:rsidRPr="005446CB" w:rsidDel="00CE76E7" w:rsidRDefault="00D21EBD" w:rsidP="00D21EBD">
            <w:pPr>
              <w:jc w:val="center"/>
              <w:rPr>
                <w:del w:id="394" w:author="QUINN, Clarice (NHS ENGLAND)" w:date="2025-10-30T14:52:00Z" w16du:dateUtc="2025-10-30T14:52:00Z"/>
                <w:rFonts w:cs="Arial"/>
                <w:iCs/>
                <w:color w:val="FAFCFC" w:themeColor="background1"/>
                <w:szCs w:val="20"/>
              </w:rPr>
            </w:pPr>
            <w:del w:id="395" w:author="QUINN, Clarice (NHS ENGLAND)" w:date="2025-10-30T14:52:00Z" w16du:dateUtc="2025-10-30T14:52:00Z">
              <w:r w:rsidDel="00CE76E7">
                <w:rPr>
                  <w:rFonts w:cs="Arial"/>
                  <w:iCs/>
                  <w:color w:val="FAFCFC" w:themeColor="background1"/>
                  <w:szCs w:val="20"/>
                </w:rPr>
                <w:delText>Rule d</w:delText>
              </w:r>
              <w:r w:rsidRPr="005446CB" w:rsidDel="00CE76E7">
                <w:rPr>
                  <w:rFonts w:cs="Arial"/>
                  <w:iCs/>
                  <w:color w:val="FAFCFC" w:themeColor="background1"/>
                  <w:szCs w:val="20"/>
                </w:rPr>
                <w:delText>escription</w:delText>
              </w:r>
              <w:r w:rsidDel="00CE76E7">
                <w:rPr>
                  <w:rFonts w:cs="Arial"/>
                  <w:iCs/>
                  <w:color w:val="FAFCFC" w:themeColor="background1"/>
                  <w:szCs w:val="20"/>
                </w:rPr>
                <w:delText xml:space="preserve"> or comments</w:delText>
              </w:r>
            </w:del>
          </w:p>
        </w:tc>
        <w:tc>
          <w:tcPr>
            <w:tcW w:w="803" w:type="dxa"/>
            <w:shd w:val="clear" w:color="auto" w:fill="EFEDEF" w:themeFill="accent6" w:themeFillTint="33"/>
          </w:tcPr>
          <w:p w14:paraId="62FD4107" w14:textId="255D2BC2" w:rsidR="00D21EBD" w:rsidRPr="00E41D8B" w:rsidDel="00CE76E7" w:rsidRDefault="00D21EBD" w:rsidP="00E41D8B">
            <w:pPr>
              <w:rPr>
                <w:del w:id="396" w:author="QUINN, Clarice (NHS ENGLAND)" w:date="2025-10-30T14:52:00Z" w16du:dateUtc="2025-10-30T14:52:00Z"/>
                <w:color w:val="B0AAB0" w:themeColor="accent6"/>
                <w:sz w:val="12"/>
                <w:szCs w:val="12"/>
              </w:rPr>
            </w:pPr>
            <w:del w:id="397" w:author="QUINN, Clarice (NHS ENGLAND)" w:date="2025-10-30T14:52:00Z" w16du:dateUtc="2025-10-30T14:52:00Z">
              <w:r w:rsidRPr="00D27E28" w:rsidDel="00CE76E7">
                <w:rPr>
                  <w:color w:val="B0AAB0" w:themeColor="accent6"/>
                  <w:sz w:val="12"/>
                  <w:szCs w:val="12"/>
                </w:rPr>
                <w:delText>Rule type</w:delText>
              </w:r>
            </w:del>
          </w:p>
        </w:tc>
        <w:tc>
          <w:tcPr>
            <w:tcW w:w="977" w:type="dxa"/>
            <w:shd w:val="clear" w:color="auto" w:fill="EFEDEF" w:themeFill="accent6" w:themeFillTint="33"/>
          </w:tcPr>
          <w:p w14:paraId="11FF2040" w14:textId="6192CA06" w:rsidR="00D21EBD" w:rsidRPr="00E41D8B" w:rsidDel="00CE76E7" w:rsidRDefault="00D21EBD" w:rsidP="00E41D8B">
            <w:pPr>
              <w:rPr>
                <w:del w:id="398" w:author="QUINN, Clarice (NHS ENGLAND)" w:date="2025-10-30T14:52:00Z" w16du:dateUtc="2025-10-30T14:52:00Z"/>
                <w:color w:val="B0AAB0" w:themeColor="accent6"/>
                <w:sz w:val="12"/>
                <w:szCs w:val="12"/>
              </w:rPr>
            </w:pPr>
            <w:del w:id="399" w:author="QUINN, Clarice (NHS ENGLAND)" w:date="2025-10-30T14:52:00Z" w16du:dateUtc="2025-10-30T14:52:00Z">
              <w:r w:rsidRPr="00D27E28" w:rsidDel="00CE76E7">
                <w:rPr>
                  <w:color w:val="B0AAB0" w:themeColor="accent6"/>
                  <w:sz w:val="12"/>
                  <w:szCs w:val="12"/>
                </w:rPr>
                <w:delText>CQRS short name</w:delText>
              </w:r>
            </w:del>
          </w:p>
        </w:tc>
      </w:tr>
      <w:tr w:rsidR="00295EAF" w:rsidRPr="000C07C2" w:rsidDel="00CE76E7" w14:paraId="2F9C4A45" w14:textId="37B80DC9" w:rsidTr="001048AE">
        <w:trPr>
          <w:cantSplit/>
          <w:trHeight w:val="454"/>
          <w:del w:id="400" w:author="QUINN, Clarice (NHS ENGLAND)" w:date="2025-10-30T14:52:00Z"/>
        </w:trPr>
        <w:tc>
          <w:tcPr>
            <w:tcW w:w="914" w:type="dxa"/>
            <w:tcMar>
              <w:top w:w="57" w:type="dxa"/>
              <w:bottom w:w="57" w:type="dxa"/>
            </w:tcMar>
            <w:vAlign w:val="center"/>
          </w:tcPr>
          <w:p w14:paraId="6A500804" w14:textId="2F6FAEA2" w:rsidR="00D21EBD" w:rsidRPr="000C07C2" w:rsidDel="00CE76E7" w:rsidRDefault="00D21EBD" w:rsidP="00D21EBD">
            <w:pPr>
              <w:numPr>
                <w:ilvl w:val="0"/>
                <w:numId w:val="32"/>
              </w:numPr>
              <w:jc w:val="center"/>
              <w:rPr>
                <w:del w:id="401" w:author="QUINN, Clarice (NHS ENGLAND)" w:date="2025-10-30T14:52:00Z" w16du:dateUtc="2025-10-30T14:52:00Z"/>
                <w:rFonts w:cs="Arial"/>
                <w:szCs w:val="20"/>
              </w:rPr>
            </w:pPr>
          </w:p>
        </w:tc>
        <w:tc>
          <w:tcPr>
            <w:tcW w:w="3580" w:type="dxa"/>
            <w:tcMar>
              <w:top w:w="57" w:type="dxa"/>
              <w:bottom w:w="57" w:type="dxa"/>
            </w:tcMar>
            <w:vAlign w:val="center"/>
          </w:tcPr>
          <w:p w14:paraId="1B5064F6" w14:textId="3EE5C26C" w:rsidR="00D21EBD" w:rsidRPr="00401269" w:rsidDel="00CE76E7" w:rsidRDefault="00D21EBD" w:rsidP="00D21EBD">
            <w:pPr>
              <w:rPr>
                <w:del w:id="402" w:author="QUINN, Clarice (NHS ENGLAND)" w:date="2025-10-30T14:52:00Z" w16du:dateUtc="2025-10-30T14:52:00Z"/>
                <w:rFonts w:cs="Tahoma"/>
              </w:rPr>
            </w:pPr>
            <w:del w:id="403" w:author="QUINN, Clarice (NHS ENGLAND)" w:date="2025-10-30T14:52:00Z" w16du:dateUtc="2025-10-30T14:52:00Z">
              <w:r w:rsidRPr="00401269" w:rsidDel="00CE76E7">
                <w:rPr>
                  <w:rFonts w:cs="Tahoma"/>
                </w:rPr>
                <w:delText xml:space="preserve">If </w:delText>
              </w:r>
              <w:r w:rsidDel="00CE76E7">
                <w:fldChar w:fldCharType="begin"/>
              </w:r>
              <w:r w:rsidDel="00CE76E7">
                <w:delInstrText>HYPERLINK \l "_PAT_AGE"</w:delInstrText>
              </w:r>
              <w:r w:rsidDel="00CE76E7">
                <w:fldChar w:fldCharType="separate"/>
              </w:r>
              <w:r w:rsidRPr="00401269" w:rsidDel="00CE76E7">
                <w:rPr>
                  <w:rStyle w:val="Hyperlink"/>
                  <w:rFonts w:cs="Tahoma"/>
                </w:rPr>
                <w:delText>PAT_AGE</w:delText>
              </w:r>
              <w:r w:rsidDel="00CE76E7">
                <w:fldChar w:fldCharType="end"/>
              </w:r>
              <w:r w:rsidRPr="00401269" w:rsidDel="00CE76E7">
                <w:rPr>
                  <w:rFonts w:cs="Tahoma"/>
                </w:rPr>
                <w:delText xml:space="preserve"> </w:delText>
              </w:r>
              <w:r w:rsidDel="00CE76E7">
                <w:rPr>
                  <w:rFonts w:cs="Tahoma"/>
                </w:rPr>
                <w:delText>&gt;</w:delText>
              </w:r>
              <w:r w:rsidRPr="00401269" w:rsidDel="00CE76E7">
                <w:rPr>
                  <w:rFonts w:cs="Tahoma"/>
                </w:rPr>
                <w:delText xml:space="preserve"> 1</w:delText>
              </w:r>
              <w:r w:rsidDel="00CE76E7">
                <w:rPr>
                  <w:rFonts w:cs="Tahoma"/>
                </w:rPr>
                <w:delText>9</w:delText>
              </w:r>
            </w:del>
          </w:p>
        </w:tc>
        <w:customXmlDelRangeStart w:id="404" w:author="QUINN, Clarice (NHS ENGLAND)" w:date="2025-10-30T14:52:00Z"/>
        <w:sdt>
          <w:sdtPr>
            <w:rPr>
              <w:rFonts w:cs="Arial"/>
              <w:szCs w:val="20"/>
            </w:rPr>
            <w:id w:val="-206649946"/>
            <w:comboBox>
              <w:listItem w:value="Choose an item."/>
              <w:listItem w:displayText="Select" w:value="Select"/>
              <w:listItem w:displayText="Reject" w:value="Reject"/>
              <w:listItem w:displayText="Next rule" w:value="Next rule"/>
            </w:comboBox>
          </w:sdtPr>
          <w:sdtEndPr/>
          <w:sdtContent>
            <w:customXmlDelRangeEnd w:id="404"/>
            <w:tc>
              <w:tcPr>
                <w:tcW w:w="935" w:type="dxa"/>
                <w:tcMar>
                  <w:top w:w="57" w:type="dxa"/>
                  <w:bottom w:w="57" w:type="dxa"/>
                </w:tcMar>
                <w:vAlign w:val="center"/>
              </w:tcPr>
              <w:p w14:paraId="763DED3B" w14:textId="70527323" w:rsidR="00D21EBD" w:rsidDel="00CE76E7" w:rsidRDefault="00D21EBD" w:rsidP="00D21EBD">
                <w:pPr>
                  <w:jc w:val="center"/>
                  <w:rPr>
                    <w:del w:id="405" w:author="QUINN, Clarice (NHS ENGLAND)" w:date="2025-10-30T14:52:00Z" w16du:dateUtc="2025-10-30T14:52:00Z"/>
                    <w:rFonts w:cs="Arial"/>
                    <w:szCs w:val="20"/>
                  </w:rPr>
                </w:pPr>
                <w:del w:id="406" w:author="QUINN, Clarice (NHS ENGLAND)" w:date="2025-10-30T14:52:00Z" w16du:dateUtc="2025-10-30T14:52:00Z">
                  <w:r w:rsidDel="00CE76E7">
                    <w:rPr>
                      <w:rFonts w:cs="Arial"/>
                      <w:szCs w:val="20"/>
                    </w:rPr>
                    <w:delText>Reject</w:delText>
                  </w:r>
                </w:del>
              </w:p>
            </w:tc>
            <w:customXmlDelRangeStart w:id="407" w:author="QUINN, Clarice (NHS ENGLAND)" w:date="2025-10-30T14:52:00Z"/>
          </w:sdtContent>
        </w:sdt>
        <w:customXmlDelRangeEnd w:id="407"/>
        <w:customXmlDelRangeStart w:id="408" w:author="QUINN, Clarice (NHS ENGLAND)" w:date="2025-10-30T14:52:00Z"/>
        <w:sdt>
          <w:sdtPr>
            <w:rPr>
              <w:rFonts w:cs="Arial"/>
              <w:szCs w:val="20"/>
            </w:rPr>
            <w:id w:val="-709427238"/>
            <w:comboBox>
              <w:listItem w:value="Choose an item."/>
              <w:listItem w:displayText="Select" w:value="Select"/>
              <w:listItem w:displayText="Reject" w:value="Reject"/>
              <w:listItem w:displayText="Next rule" w:value="Next rule"/>
            </w:comboBox>
          </w:sdtPr>
          <w:sdtEndPr/>
          <w:sdtContent>
            <w:customXmlDelRangeEnd w:id="408"/>
            <w:tc>
              <w:tcPr>
                <w:tcW w:w="906" w:type="dxa"/>
                <w:tcMar>
                  <w:top w:w="57" w:type="dxa"/>
                  <w:bottom w:w="57" w:type="dxa"/>
                </w:tcMar>
                <w:vAlign w:val="center"/>
              </w:tcPr>
              <w:p w14:paraId="40C2F5A8" w14:textId="53FB562D" w:rsidR="00D21EBD" w:rsidDel="00CE76E7" w:rsidRDefault="00D21EBD" w:rsidP="00D21EBD">
                <w:pPr>
                  <w:jc w:val="center"/>
                  <w:rPr>
                    <w:del w:id="409" w:author="QUINN, Clarice (NHS ENGLAND)" w:date="2025-10-30T14:52:00Z" w16du:dateUtc="2025-10-30T14:52:00Z"/>
                    <w:rFonts w:cs="Arial"/>
                    <w:szCs w:val="20"/>
                  </w:rPr>
                </w:pPr>
                <w:del w:id="410" w:author="QUINN, Clarice (NHS ENGLAND)" w:date="2025-10-30T14:52:00Z" w16du:dateUtc="2025-10-30T14:52:00Z">
                  <w:r w:rsidDel="00CE76E7">
                    <w:rPr>
                      <w:rFonts w:cs="Arial"/>
                      <w:szCs w:val="20"/>
                    </w:rPr>
                    <w:delText>Next rule</w:delText>
                  </w:r>
                </w:del>
              </w:p>
            </w:tc>
            <w:customXmlDelRangeStart w:id="411" w:author="QUINN, Clarice (NHS ENGLAND)" w:date="2025-10-30T14:52:00Z"/>
          </w:sdtContent>
        </w:sdt>
        <w:customXmlDelRangeEnd w:id="411"/>
        <w:tc>
          <w:tcPr>
            <w:tcW w:w="5914" w:type="dxa"/>
            <w:tcBorders>
              <w:right w:val="single" w:sz="4" w:space="0" w:color="auto"/>
            </w:tcBorders>
            <w:shd w:val="clear" w:color="auto" w:fill="DDEEFF"/>
            <w:tcMar>
              <w:top w:w="57" w:type="dxa"/>
              <w:bottom w:w="57" w:type="dxa"/>
            </w:tcMar>
            <w:vAlign w:val="center"/>
          </w:tcPr>
          <w:p w14:paraId="12570660" w14:textId="42A10B4A" w:rsidR="00D21EBD" w:rsidDel="00CE76E7" w:rsidRDefault="00BD5EB4" w:rsidP="00D21EBD">
            <w:pPr>
              <w:rPr>
                <w:del w:id="412" w:author="QUINN, Clarice (NHS ENGLAND)" w:date="2025-10-30T14:52:00Z" w16du:dateUtc="2025-10-30T14:52:00Z"/>
                <w:rFonts w:cs="Arial"/>
                <w:szCs w:val="20"/>
              </w:rPr>
            </w:pPr>
            <w:customXmlDelRangeStart w:id="413" w:author="QUINN, Clarice (NHS ENGLAND)" w:date="2025-10-30T14:52:00Z"/>
            <w:sdt>
              <w:sdtPr>
                <w:rPr>
                  <w:rFonts w:cs="Arial"/>
                  <w:szCs w:val="20"/>
                </w:rPr>
                <w:alias w:val="Action"/>
                <w:tag w:val="Action"/>
                <w:id w:val="-1290894305"/>
                <w:comboBox>
                  <w:listItem w:value="Choose an item."/>
                  <w:listItem w:displayText="Select" w:value="Select"/>
                  <w:listItem w:displayText="Reject" w:value="Reject"/>
                  <w:listItem w:displayText="Pass to the next rule all" w:value="Pass to the next rule all"/>
                </w:comboBox>
              </w:sdtPr>
              <w:sdtEndPr/>
              <w:sdtContent>
                <w:customXmlDelRangeEnd w:id="413"/>
                <w:del w:id="414" w:author="QUINN, Clarice (NHS ENGLAND)" w:date="2025-10-30T14:52:00Z" w16du:dateUtc="2025-10-30T14:52:00Z">
                  <w:r w:rsidR="00D21EBD" w:rsidDel="00CE76E7">
                    <w:rPr>
                      <w:rFonts w:cs="Arial"/>
                      <w:szCs w:val="20"/>
                    </w:rPr>
                    <w:delText>Reject</w:delText>
                  </w:r>
                </w:del>
                <w:customXmlDelRangeStart w:id="415" w:author="QUINN, Clarice (NHS ENGLAND)" w:date="2025-10-30T14:52:00Z"/>
              </w:sdtContent>
            </w:sdt>
            <w:customXmlDelRangeEnd w:id="415"/>
            <w:del w:id="416" w:author="QUINN, Clarice (NHS ENGLAND)" w:date="2025-10-30T14:52:00Z" w16du:dateUtc="2025-10-30T14:52:00Z">
              <w:r w:rsidR="00D21EBD" w:rsidDel="00CE76E7">
                <w:rPr>
                  <w:rFonts w:cs="Arial"/>
                  <w:szCs w:val="20"/>
                </w:rPr>
                <w:delText xml:space="preserve"> patients from the specified population who are a</w:delText>
              </w:r>
              <w:r w:rsidR="00D21EBD" w:rsidDel="00CE76E7">
                <w:rPr>
                  <w:rFonts w:cs="Arial"/>
                  <w:color w:val="000000"/>
                  <w:szCs w:val="20"/>
                </w:rPr>
                <w:delText xml:space="preserve">ged older than 19 years at the achievement date. </w:delText>
              </w:r>
            </w:del>
            <w:customXmlDelRangeStart w:id="417" w:author="QUINN, Clarice (NHS ENGLAND)" w:date="2025-10-30T14:52:00Z"/>
            <w:sdt>
              <w:sdtPr>
                <w:rPr>
                  <w:rFonts w:cs="Arial"/>
                  <w:szCs w:val="20"/>
                </w:rPr>
                <w:alias w:val="Action"/>
                <w:tag w:val="Action"/>
                <w:id w:val="-1751958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17"/>
                <w:del w:id="418" w:author="QUINN, Clarice (NHS ENGLAND)" w:date="2025-10-30T14:52:00Z" w16du:dateUtc="2025-10-30T14:52:00Z">
                  <w:r w:rsidR="00D21EBD" w:rsidDel="00CE76E7">
                    <w:rPr>
                      <w:rFonts w:cs="Arial"/>
                      <w:szCs w:val="20"/>
                    </w:rPr>
                    <w:delText>Pass all remaining patients to the next rule.</w:delText>
                  </w:r>
                </w:del>
                <w:customXmlDelRangeStart w:id="419" w:author="QUINN, Clarice (NHS ENGLAND)" w:date="2025-10-30T14:52:00Z"/>
              </w:sdtContent>
            </w:sdt>
            <w:customXmlDelRangeEnd w:id="419"/>
            <w:del w:id="420" w:author="QUINN, Clarice (NHS ENGLAND)" w:date="2025-10-30T14:52:00Z" w16du:dateUtc="2025-10-30T14:52:00Z">
              <w:r w:rsidR="00D21EBD" w:rsidDel="00CE76E7">
                <w:rPr>
                  <w:rFonts w:cs="Arial"/>
                  <w:szCs w:val="20"/>
                </w:rPr>
                <w:delText xml:space="preserve">     </w:delText>
              </w:r>
            </w:del>
          </w:p>
        </w:tc>
        <w:tc>
          <w:tcPr>
            <w:tcW w:w="803" w:type="dxa"/>
            <w:shd w:val="clear" w:color="auto" w:fill="EFEDEF" w:themeFill="accent6" w:themeFillTint="33"/>
          </w:tcPr>
          <w:p w14:paraId="30A83232" w14:textId="6A02E9C6" w:rsidR="00D21EBD" w:rsidRPr="008945E6" w:rsidDel="00CE76E7" w:rsidRDefault="00D21EBD" w:rsidP="00D21EBD">
            <w:pPr>
              <w:rPr>
                <w:del w:id="421" w:author="QUINN, Clarice (NHS ENGLAND)" w:date="2025-10-30T14:52:00Z" w16du:dateUtc="2025-10-30T14:52:00Z"/>
                <w:color w:val="B0AAB0" w:themeColor="accent6"/>
                <w:sz w:val="12"/>
                <w:szCs w:val="12"/>
              </w:rPr>
            </w:pPr>
            <w:del w:id="422" w:author="QUINN, Clarice (NHS ENGLAND)" w:date="2025-10-30T14:52:00Z" w16du:dateUtc="2025-10-30T14:52:00Z">
              <w:r w:rsidRPr="007F0B20" w:rsidDel="00CE76E7">
                <w:rPr>
                  <w:color w:val="B0AAB0" w:themeColor="accent6"/>
                  <w:sz w:val="12"/>
                  <w:szCs w:val="12"/>
                </w:rPr>
                <w:delText>EX</w:delText>
              </w:r>
            </w:del>
          </w:p>
        </w:tc>
        <w:tc>
          <w:tcPr>
            <w:tcW w:w="977" w:type="dxa"/>
            <w:shd w:val="clear" w:color="auto" w:fill="EFEDEF" w:themeFill="accent6" w:themeFillTint="33"/>
          </w:tcPr>
          <w:p w14:paraId="1FD414B9" w14:textId="07AA9F90" w:rsidR="00D21EBD" w:rsidRPr="008945E6" w:rsidDel="00CE76E7" w:rsidRDefault="00E35A3E" w:rsidP="00D21EBD">
            <w:pPr>
              <w:rPr>
                <w:del w:id="423" w:author="QUINN, Clarice (NHS ENGLAND)" w:date="2025-10-30T14:52:00Z" w16du:dateUtc="2025-10-30T14:52:00Z"/>
                <w:color w:val="B0AAB0" w:themeColor="accent6"/>
                <w:sz w:val="12"/>
                <w:szCs w:val="12"/>
              </w:rPr>
            </w:pPr>
            <w:del w:id="424" w:author="QUINN, Clarice (NHS ENGLAND)" w:date="2025-10-30T14:52:00Z" w16du:dateUtc="2025-10-30T14:52:00Z">
              <w:r w:rsidRPr="008945E6" w:rsidDel="00CE76E7">
                <w:rPr>
                  <w:color w:val="B0AAB0" w:themeColor="accent6"/>
                  <w:sz w:val="12"/>
                  <w:szCs w:val="12"/>
                </w:rPr>
                <w:delText>PAT_AGEO19</w:delText>
              </w:r>
            </w:del>
          </w:p>
        </w:tc>
      </w:tr>
      <w:tr w:rsidR="00295EAF" w:rsidRPr="000C07C2" w:rsidDel="00CE76E7" w14:paraId="3A476AEF" w14:textId="5A4EAF8D" w:rsidTr="00E41D8B">
        <w:trPr>
          <w:cantSplit/>
          <w:trHeight w:val="454"/>
          <w:del w:id="425" w:author="QUINN, Clarice (NHS ENGLAND)" w:date="2025-10-30T14:52:00Z"/>
        </w:trPr>
        <w:tc>
          <w:tcPr>
            <w:tcW w:w="914" w:type="dxa"/>
            <w:tcMar>
              <w:top w:w="57" w:type="dxa"/>
              <w:bottom w:w="57" w:type="dxa"/>
            </w:tcMar>
            <w:vAlign w:val="center"/>
          </w:tcPr>
          <w:p w14:paraId="7FCDE0F9" w14:textId="2AF5B3E2" w:rsidR="001048AE" w:rsidRPr="000C07C2" w:rsidDel="00CE76E7" w:rsidRDefault="001048AE" w:rsidP="001048AE">
            <w:pPr>
              <w:numPr>
                <w:ilvl w:val="0"/>
                <w:numId w:val="32"/>
              </w:numPr>
              <w:jc w:val="center"/>
              <w:rPr>
                <w:del w:id="426" w:author="QUINN, Clarice (NHS ENGLAND)" w:date="2025-10-30T14:52:00Z" w16du:dateUtc="2025-10-30T14:52:00Z"/>
                <w:rFonts w:cs="Arial"/>
                <w:szCs w:val="20"/>
              </w:rPr>
            </w:pPr>
          </w:p>
        </w:tc>
        <w:tc>
          <w:tcPr>
            <w:tcW w:w="3580" w:type="dxa"/>
            <w:tcMar>
              <w:top w:w="57" w:type="dxa"/>
              <w:bottom w:w="57" w:type="dxa"/>
            </w:tcMar>
            <w:vAlign w:val="center"/>
          </w:tcPr>
          <w:p w14:paraId="183CBF7F" w14:textId="64508BE8" w:rsidR="001048AE" w:rsidRPr="00401269" w:rsidDel="00CE76E7" w:rsidRDefault="001048AE" w:rsidP="001048AE">
            <w:pPr>
              <w:rPr>
                <w:del w:id="427" w:author="QUINN, Clarice (NHS ENGLAND)" w:date="2025-10-30T14:52:00Z" w16du:dateUtc="2025-10-30T14:52:00Z"/>
                <w:rFonts w:cs="Tahoma"/>
              </w:rPr>
            </w:pPr>
            <w:del w:id="428" w:author="QUINN, Clarice (NHS ENGLAND)" w:date="2025-10-30T14:52:00Z" w16du:dateUtc="2025-10-30T14:52:00Z">
              <w:r w:rsidRPr="00401269" w:rsidDel="00CE76E7">
                <w:rPr>
                  <w:rFonts w:cs="Tahoma"/>
                </w:rPr>
                <w:delText xml:space="preserve">If </w:delText>
              </w:r>
              <w:r w:rsidDel="00CE76E7">
                <w:fldChar w:fldCharType="begin"/>
              </w:r>
              <w:r w:rsidDel="00CE76E7">
                <w:delInstrText>HYPERLINK \l "_SMOK_DAT"</w:delInstrText>
              </w:r>
              <w:r w:rsidDel="00CE76E7">
                <w:fldChar w:fldCharType="separate"/>
              </w:r>
              <w:r w:rsidRPr="00401269" w:rsidDel="00CE76E7">
                <w:rPr>
                  <w:rStyle w:val="Hyperlink"/>
                  <w:rFonts w:cs="Tahoma"/>
                </w:rPr>
                <w:delText>SMOK_DAT</w:delText>
              </w:r>
              <w:r w:rsidDel="00CE76E7">
                <w:fldChar w:fldCharType="end"/>
              </w:r>
              <w:r w:rsidRPr="00401269" w:rsidDel="00CE76E7">
                <w:rPr>
                  <w:rFonts w:cs="Tahoma"/>
                </w:rPr>
                <w:delText xml:space="preserve"> &gt; (</w:delText>
              </w:r>
              <w:r w:rsidDel="00CE76E7">
                <w:fldChar w:fldCharType="begin"/>
              </w:r>
              <w:r w:rsidDel="00CE76E7">
                <w:delInstrText>HYPERLINK \l "_Payment_Period_End"</w:delInstrText>
              </w:r>
              <w:r w:rsidDel="00CE76E7">
                <w:fldChar w:fldCharType="separate"/>
              </w:r>
              <w:r w:rsidRPr="00401269" w:rsidDel="00CE76E7">
                <w:rPr>
                  <w:rStyle w:val="Hyperlink"/>
                  <w:rFonts w:cs="Tahoma"/>
                </w:rPr>
                <w:delText>PPED</w:delText>
              </w:r>
              <w:r w:rsidDel="00CE76E7">
                <w:fldChar w:fldCharType="end"/>
              </w:r>
              <w:r w:rsidRPr="00401269" w:rsidDel="00CE76E7">
                <w:rPr>
                  <w:rFonts w:cs="Tahoma"/>
                </w:rPr>
                <w:delText xml:space="preserve"> </w:delText>
              </w:r>
              <w:r w:rsidR="003F4674" w:rsidDel="00CE76E7">
                <w:rPr>
                  <w:rFonts w:cs="Tahoma"/>
                </w:rPr>
                <w:delText>-</w:delText>
              </w:r>
              <w:r w:rsidRPr="00401269" w:rsidDel="00CE76E7">
                <w:rPr>
                  <w:rFonts w:cs="Tahoma"/>
                </w:rPr>
                <w:delText xml:space="preserve"> 12 months)</w:delText>
              </w:r>
            </w:del>
          </w:p>
        </w:tc>
        <w:customXmlDelRangeStart w:id="429" w:author="QUINN, Clarice (NHS ENGLAND)" w:date="2025-10-30T14:52:00Z"/>
        <w:sdt>
          <w:sdtPr>
            <w:rPr>
              <w:rFonts w:cs="Arial"/>
              <w:szCs w:val="20"/>
            </w:rPr>
            <w:id w:val="-581363386"/>
            <w:comboBox>
              <w:listItem w:value="Choose an item."/>
              <w:listItem w:displayText="Select" w:value="Select"/>
              <w:listItem w:displayText="Reject" w:value="Reject"/>
              <w:listItem w:displayText="Next rule" w:value="Next rule"/>
            </w:comboBox>
          </w:sdtPr>
          <w:sdtEndPr/>
          <w:sdtContent>
            <w:customXmlDelRangeEnd w:id="429"/>
            <w:tc>
              <w:tcPr>
                <w:tcW w:w="935" w:type="dxa"/>
                <w:tcMar>
                  <w:top w:w="57" w:type="dxa"/>
                  <w:bottom w:w="57" w:type="dxa"/>
                </w:tcMar>
                <w:vAlign w:val="center"/>
              </w:tcPr>
              <w:p w14:paraId="6D8B3B88" w14:textId="3414CA5A" w:rsidR="001048AE" w:rsidDel="00CE76E7" w:rsidRDefault="001048AE" w:rsidP="001048AE">
                <w:pPr>
                  <w:jc w:val="center"/>
                  <w:rPr>
                    <w:del w:id="430" w:author="QUINN, Clarice (NHS ENGLAND)" w:date="2025-10-30T14:52:00Z" w16du:dateUtc="2025-10-30T14:52:00Z"/>
                    <w:rFonts w:cs="Arial"/>
                    <w:szCs w:val="20"/>
                  </w:rPr>
                </w:pPr>
                <w:del w:id="431" w:author="QUINN, Clarice (NHS ENGLAND)" w:date="2025-10-30T14:52:00Z" w16du:dateUtc="2025-10-30T14:52:00Z">
                  <w:r w:rsidDel="00CE76E7">
                    <w:rPr>
                      <w:rFonts w:cs="Arial"/>
                      <w:szCs w:val="20"/>
                    </w:rPr>
                    <w:delText>Select</w:delText>
                  </w:r>
                </w:del>
              </w:p>
            </w:tc>
            <w:customXmlDelRangeStart w:id="432" w:author="QUINN, Clarice (NHS ENGLAND)" w:date="2025-10-30T14:52:00Z"/>
          </w:sdtContent>
        </w:sdt>
        <w:customXmlDelRangeEnd w:id="432"/>
        <w:customXmlDelRangeStart w:id="433" w:author="QUINN, Clarice (NHS ENGLAND)" w:date="2025-10-30T14:52:00Z"/>
        <w:sdt>
          <w:sdtPr>
            <w:rPr>
              <w:rFonts w:cs="Arial"/>
              <w:szCs w:val="20"/>
            </w:rPr>
            <w:id w:val="1009492508"/>
            <w:comboBox>
              <w:listItem w:value="Choose an item."/>
              <w:listItem w:displayText="Select" w:value="Select"/>
              <w:listItem w:displayText="Reject" w:value="Reject"/>
              <w:listItem w:displayText="Next rule" w:value="Next rule"/>
            </w:comboBox>
          </w:sdtPr>
          <w:sdtEndPr/>
          <w:sdtContent>
            <w:customXmlDelRangeEnd w:id="433"/>
            <w:tc>
              <w:tcPr>
                <w:tcW w:w="906" w:type="dxa"/>
                <w:tcMar>
                  <w:top w:w="57" w:type="dxa"/>
                  <w:bottom w:w="57" w:type="dxa"/>
                </w:tcMar>
                <w:vAlign w:val="center"/>
              </w:tcPr>
              <w:p w14:paraId="1177CCCA" w14:textId="180EE3DD" w:rsidR="001048AE" w:rsidDel="00CE76E7" w:rsidRDefault="001048AE" w:rsidP="001048AE">
                <w:pPr>
                  <w:jc w:val="center"/>
                  <w:rPr>
                    <w:del w:id="434" w:author="QUINN, Clarice (NHS ENGLAND)" w:date="2025-10-30T14:52:00Z" w16du:dateUtc="2025-10-30T14:52:00Z"/>
                    <w:rFonts w:cs="Arial"/>
                    <w:szCs w:val="20"/>
                  </w:rPr>
                </w:pPr>
                <w:del w:id="435" w:author="QUINN, Clarice (NHS ENGLAND)" w:date="2025-10-30T14:52:00Z" w16du:dateUtc="2025-10-30T14:52:00Z">
                  <w:r w:rsidDel="00CE76E7">
                    <w:rPr>
                      <w:rFonts w:cs="Arial"/>
                      <w:szCs w:val="20"/>
                    </w:rPr>
                    <w:delText>Next rule</w:delText>
                  </w:r>
                </w:del>
              </w:p>
            </w:tc>
            <w:customXmlDelRangeStart w:id="436" w:author="QUINN, Clarice (NHS ENGLAND)" w:date="2025-10-30T14:52:00Z"/>
          </w:sdtContent>
        </w:sdt>
        <w:customXmlDelRangeEnd w:id="436"/>
        <w:tc>
          <w:tcPr>
            <w:tcW w:w="5914" w:type="dxa"/>
            <w:tcBorders>
              <w:right w:val="single" w:sz="4" w:space="0" w:color="auto"/>
            </w:tcBorders>
            <w:shd w:val="clear" w:color="auto" w:fill="DDEEFF"/>
            <w:tcMar>
              <w:top w:w="57" w:type="dxa"/>
              <w:bottom w:w="57" w:type="dxa"/>
            </w:tcMar>
            <w:vAlign w:val="center"/>
          </w:tcPr>
          <w:p w14:paraId="3BF828F1" w14:textId="70C53ACE" w:rsidR="001048AE" w:rsidDel="00CE76E7" w:rsidRDefault="00BD5EB4" w:rsidP="001048AE">
            <w:pPr>
              <w:rPr>
                <w:del w:id="437" w:author="QUINN, Clarice (NHS ENGLAND)" w:date="2025-10-30T14:52:00Z" w16du:dateUtc="2025-10-30T14:52:00Z"/>
                <w:rFonts w:cs="Arial"/>
                <w:szCs w:val="20"/>
              </w:rPr>
            </w:pPr>
            <w:customXmlDelRangeStart w:id="438" w:author="QUINN, Clarice (NHS ENGLAND)" w:date="2025-10-30T14:52:00Z"/>
            <w:sdt>
              <w:sdtPr>
                <w:rPr>
                  <w:rFonts w:cs="Arial"/>
                  <w:szCs w:val="20"/>
                </w:rPr>
                <w:alias w:val="Action"/>
                <w:tag w:val="Action"/>
                <w:id w:val="-1896344832"/>
                <w:comboBox>
                  <w:listItem w:value="Choose an item."/>
                  <w:listItem w:displayText="Select" w:value="Select"/>
                  <w:listItem w:displayText="Reject" w:value="Reject"/>
                  <w:listItem w:displayText="Pass to the next rule all" w:value="Pass to the next rule all"/>
                </w:comboBox>
              </w:sdtPr>
              <w:sdtEndPr/>
              <w:sdtContent>
                <w:customXmlDelRangeEnd w:id="438"/>
                <w:del w:id="439" w:author="QUINN, Clarice (NHS ENGLAND)" w:date="2025-10-30T14:52:00Z" w16du:dateUtc="2025-10-30T14:52:00Z">
                  <w:r w:rsidR="001048AE" w:rsidDel="00CE76E7">
                    <w:rPr>
                      <w:rFonts w:cs="Arial"/>
                      <w:szCs w:val="20"/>
                    </w:rPr>
                    <w:delText>Select</w:delText>
                  </w:r>
                </w:del>
                <w:customXmlDelRangeStart w:id="440" w:author="QUINN, Clarice (NHS ENGLAND)" w:date="2025-10-30T14:52:00Z"/>
              </w:sdtContent>
            </w:sdt>
            <w:customXmlDelRangeEnd w:id="440"/>
            <w:del w:id="441" w:author="QUINN, Clarice (NHS ENGLAND)" w:date="2025-10-30T14:52:00Z" w16du:dateUtc="2025-10-30T14:52:00Z">
              <w:r w:rsidR="001048AE" w:rsidDel="00CE76E7">
                <w:rPr>
                  <w:rFonts w:cs="Arial"/>
                  <w:szCs w:val="20"/>
                </w:rPr>
                <w:delText xml:space="preserve"> patients passed to this rule who had a s</w:delText>
              </w:r>
              <w:r w:rsidR="001048AE" w:rsidDel="00CE76E7">
                <w:rPr>
                  <w:rFonts w:cs="Arial"/>
                  <w:color w:val="000000"/>
                  <w:szCs w:val="20"/>
                </w:rPr>
                <w:delText xml:space="preserve">moking habit code recorded in the 12 months leading up to and including the payment period end date. </w:delText>
              </w:r>
            </w:del>
            <w:customXmlDelRangeStart w:id="442" w:author="QUINN, Clarice (NHS ENGLAND)" w:date="2025-10-30T14:52:00Z"/>
            <w:sdt>
              <w:sdtPr>
                <w:rPr>
                  <w:rFonts w:cs="Arial"/>
                  <w:szCs w:val="20"/>
                </w:rPr>
                <w:alias w:val="Action"/>
                <w:tag w:val="Action"/>
                <w:id w:val="643930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42"/>
                <w:del w:id="443" w:author="QUINN, Clarice (NHS ENGLAND)" w:date="2025-10-30T14:52:00Z" w16du:dateUtc="2025-10-30T14:52:00Z">
                  <w:r w:rsidR="001048AE" w:rsidDel="00CE76E7">
                    <w:rPr>
                      <w:rFonts w:cs="Arial"/>
                      <w:szCs w:val="20"/>
                    </w:rPr>
                    <w:delText>Pass all remaining patients to the next rule.</w:delText>
                  </w:r>
                </w:del>
                <w:customXmlDelRangeStart w:id="444" w:author="QUINN, Clarice (NHS ENGLAND)" w:date="2025-10-30T14:52:00Z"/>
              </w:sdtContent>
            </w:sdt>
            <w:customXmlDelRangeEnd w:id="444"/>
            <w:del w:id="445" w:author="QUINN, Clarice (NHS ENGLAND)" w:date="2025-10-30T14:52:00Z" w16du:dateUtc="2025-10-30T14:52:00Z">
              <w:r w:rsidR="001048AE" w:rsidDel="00CE76E7">
                <w:rPr>
                  <w:rFonts w:cs="Arial"/>
                  <w:szCs w:val="20"/>
                </w:rPr>
                <w:delText xml:space="preserve">     </w:delText>
              </w:r>
            </w:del>
          </w:p>
        </w:tc>
        <w:tc>
          <w:tcPr>
            <w:tcW w:w="803" w:type="dxa"/>
            <w:tcBorders>
              <w:right w:val="single" w:sz="4" w:space="0" w:color="auto"/>
            </w:tcBorders>
            <w:shd w:val="clear" w:color="auto" w:fill="EFEDEF" w:themeFill="accent6" w:themeFillTint="33"/>
          </w:tcPr>
          <w:p w14:paraId="2521160C" w14:textId="6A09DB46" w:rsidR="001048AE" w:rsidRPr="008945E6" w:rsidDel="00CE76E7" w:rsidRDefault="00295EAF" w:rsidP="001048AE">
            <w:pPr>
              <w:rPr>
                <w:del w:id="446" w:author="QUINN, Clarice (NHS ENGLAND)" w:date="2025-10-30T14:52:00Z" w16du:dateUtc="2025-10-30T14:52:00Z"/>
                <w:color w:val="B0AAB0" w:themeColor="accent6"/>
                <w:sz w:val="12"/>
                <w:szCs w:val="12"/>
              </w:rPr>
            </w:pPr>
            <w:del w:id="447" w:author="QUINN, Clarice (NHS ENGLAND)" w:date="2025-10-30T14:52:00Z" w16du:dateUtc="2025-10-30T14:52:00Z">
              <w:r w:rsidRPr="008945E6" w:rsidDel="00CE76E7">
                <w:rPr>
                  <w:color w:val="B0AAB0" w:themeColor="accent6"/>
                  <w:sz w:val="12"/>
                  <w:szCs w:val="12"/>
                </w:rPr>
                <w:delText>SX</w:delText>
              </w:r>
            </w:del>
          </w:p>
        </w:tc>
        <w:tc>
          <w:tcPr>
            <w:tcW w:w="977" w:type="dxa"/>
            <w:tcBorders>
              <w:right w:val="single" w:sz="4" w:space="0" w:color="auto"/>
            </w:tcBorders>
            <w:shd w:val="clear" w:color="auto" w:fill="EFEDEF" w:themeFill="accent6" w:themeFillTint="33"/>
          </w:tcPr>
          <w:p w14:paraId="78CF1115" w14:textId="172DFCFA" w:rsidR="001048AE" w:rsidRPr="008945E6" w:rsidDel="00CE76E7" w:rsidRDefault="001048AE" w:rsidP="001048AE">
            <w:pPr>
              <w:rPr>
                <w:del w:id="448" w:author="QUINN, Clarice (NHS ENGLAND)" w:date="2025-10-30T14:52:00Z" w16du:dateUtc="2025-10-30T14:52:00Z"/>
                <w:color w:val="B0AAB0" w:themeColor="accent6"/>
                <w:sz w:val="12"/>
                <w:szCs w:val="12"/>
              </w:rPr>
            </w:pPr>
          </w:p>
        </w:tc>
      </w:tr>
      <w:tr w:rsidR="00295EAF" w:rsidRPr="000C07C2" w:rsidDel="00CE76E7" w14:paraId="72409F39" w14:textId="41F28B98" w:rsidTr="00E41D8B">
        <w:trPr>
          <w:cantSplit/>
          <w:trHeight w:val="454"/>
          <w:del w:id="449" w:author="QUINN, Clarice (NHS ENGLAND)" w:date="2025-10-30T14:52:00Z"/>
        </w:trPr>
        <w:tc>
          <w:tcPr>
            <w:tcW w:w="914" w:type="dxa"/>
            <w:tcMar>
              <w:top w:w="57" w:type="dxa"/>
              <w:bottom w:w="57" w:type="dxa"/>
            </w:tcMar>
            <w:vAlign w:val="center"/>
          </w:tcPr>
          <w:p w14:paraId="1222DD3C" w14:textId="17B19EEC" w:rsidR="001048AE" w:rsidRPr="000C07C2" w:rsidDel="00CE76E7" w:rsidRDefault="001048AE" w:rsidP="001048AE">
            <w:pPr>
              <w:numPr>
                <w:ilvl w:val="0"/>
                <w:numId w:val="32"/>
              </w:numPr>
              <w:jc w:val="center"/>
              <w:rPr>
                <w:del w:id="450" w:author="QUINN, Clarice (NHS ENGLAND)" w:date="2025-10-30T14:52:00Z" w16du:dateUtc="2025-10-30T14:52:00Z"/>
                <w:rFonts w:cs="Arial"/>
                <w:szCs w:val="20"/>
              </w:rPr>
            </w:pPr>
          </w:p>
        </w:tc>
        <w:tc>
          <w:tcPr>
            <w:tcW w:w="3580" w:type="dxa"/>
            <w:tcMar>
              <w:top w:w="57" w:type="dxa"/>
              <w:bottom w:w="57" w:type="dxa"/>
            </w:tcMar>
            <w:vAlign w:val="center"/>
          </w:tcPr>
          <w:p w14:paraId="5E8DFBC5" w14:textId="7BAAA500" w:rsidR="001048AE" w:rsidRPr="00401269" w:rsidDel="00CE76E7" w:rsidRDefault="001048AE" w:rsidP="001048AE">
            <w:pPr>
              <w:rPr>
                <w:del w:id="451" w:author="QUINN, Clarice (NHS ENGLAND)" w:date="2025-10-30T14:52:00Z" w16du:dateUtc="2025-10-30T14:52:00Z"/>
                <w:rFonts w:cs="Tahoma"/>
              </w:rPr>
            </w:pPr>
            <w:del w:id="452" w:author="QUINN, Clarice (NHS ENGLAND)" w:date="2025-10-30T14:52:00Z" w16du:dateUtc="2025-10-30T14:52:00Z">
              <w:r w:rsidDel="00CE76E7">
                <w:rPr>
                  <w:rFonts w:cs="Arial"/>
                  <w:szCs w:val="20"/>
                </w:rPr>
                <w:delText xml:space="preserve">If </w:delText>
              </w:r>
              <w:r w:rsidDel="00CE76E7">
                <w:fldChar w:fldCharType="begin"/>
              </w:r>
              <w:r w:rsidDel="00CE76E7">
                <w:delInstrText>HYPERLINK \l "_SMOKEXPOS_DAT"</w:delInstrText>
              </w:r>
              <w:r w:rsidDel="00CE76E7">
                <w:fldChar w:fldCharType="separate"/>
              </w:r>
              <w:r w:rsidRPr="00595F4E" w:rsidDel="00CE76E7">
                <w:rPr>
                  <w:rStyle w:val="Hyperlink"/>
                  <w:rFonts w:cs="Arial"/>
                  <w:szCs w:val="20"/>
                </w:rPr>
                <w:delText>SMOKEXPOS_DAT</w:delText>
              </w:r>
              <w:r w:rsidDel="00CE76E7">
                <w:fldChar w:fldCharType="end"/>
              </w:r>
              <w:r w:rsidDel="00CE76E7">
                <w:rPr>
                  <w:rFonts w:cs="Arial"/>
                  <w:szCs w:val="20"/>
                </w:rPr>
                <w:delText xml:space="preserve"> &gt; (</w:delText>
              </w:r>
              <w:r w:rsidDel="00CE76E7">
                <w:fldChar w:fldCharType="begin"/>
              </w:r>
              <w:r w:rsidDel="00CE76E7">
                <w:delInstrText>HYPERLINK \l "_PPED"</w:delInstrText>
              </w:r>
              <w:r w:rsidDel="00CE76E7">
                <w:fldChar w:fldCharType="separate"/>
              </w:r>
              <w:r w:rsidRPr="00595F4E" w:rsidDel="00CE76E7">
                <w:rPr>
                  <w:rStyle w:val="Hyperlink"/>
                  <w:rFonts w:cs="Arial"/>
                  <w:szCs w:val="20"/>
                </w:rPr>
                <w:delText>PPED</w:delText>
              </w:r>
              <w:r w:rsidDel="00CE76E7">
                <w:fldChar w:fldCharType="end"/>
              </w:r>
              <w:r w:rsidDel="00CE76E7">
                <w:rPr>
                  <w:rFonts w:cs="Arial"/>
                  <w:szCs w:val="20"/>
                </w:rPr>
                <w:delText xml:space="preserve"> </w:delText>
              </w:r>
              <w:r w:rsidR="003F4674" w:rsidDel="00CE76E7">
                <w:rPr>
                  <w:rFonts w:cs="Arial"/>
                  <w:szCs w:val="20"/>
                </w:rPr>
                <w:delText>-</w:delText>
              </w:r>
              <w:r w:rsidDel="00CE76E7">
                <w:rPr>
                  <w:rFonts w:cs="Arial"/>
                  <w:szCs w:val="20"/>
                </w:rPr>
                <w:delText xml:space="preserve"> 12 months)</w:delText>
              </w:r>
            </w:del>
          </w:p>
        </w:tc>
        <w:customXmlDelRangeStart w:id="453" w:author="QUINN, Clarice (NHS ENGLAND)" w:date="2025-10-30T14:52:00Z"/>
        <w:sdt>
          <w:sdtPr>
            <w:rPr>
              <w:rFonts w:cs="Arial"/>
              <w:szCs w:val="20"/>
            </w:rPr>
            <w:id w:val="244230842"/>
            <w:comboBox>
              <w:listItem w:value="Choose an item."/>
              <w:listItem w:displayText="Select" w:value="Select"/>
              <w:listItem w:displayText="Reject" w:value="Reject"/>
              <w:listItem w:displayText="Next rule" w:value="Next rule"/>
            </w:comboBox>
          </w:sdtPr>
          <w:sdtEndPr/>
          <w:sdtContent>
            <w:customXmlDelRangeEnd w:id="453"/>
            <w:tc>
              <w:tcPr>
                <w:tcW w:w="935" w:type="dxa"/>
                <w:tcMar>
                  <w:top w:w="57" w:type="dxa"/>
                  <w:bottom w:w="57" w:type="dxa"/>
                </w:tcMar>
                <w:vAlign w:val="center"/>
              </w:tcPr>
              <w:p w14:paraId="08009E85" w14:textId="2C98A76C" w:rsidR="001048AE" w:rsidDel="00CE76E7" w:rsidRDefault="001048AE" w:rsidP="001048AE">
                <w:pPr>
                  <w:jc w:val="center"/>
                  <w:rPr>
                    <w:del w:id="454" w:author="QUINN, Clarice (NHS ENGLAND)" w:date="2025-10-30T14:52:00Z" w16du:dateUtc="2025-10-30T14:52:00Z"/>
                    <w:rFonts w:cs="Arial"/>
                    <w:szCs w:val="20"/>
                  </w:rPr>
                </w:pPr>
                <w:del w:id="455" w:author="QUINN, Clarice (NHS ENGLAND)" w:date="2025-10-30T14:52:00Z" w16du:dateUtc="2025-10-30T14:52:00Z">
                  <w:r w:rsidDel="00CE76E7">
                    <w:rPr>
                      <w:rFonts w:cs="Arial"/>
                      <w:szCs w:val="20"/>
                    </w:rPr>
                    <w:delText>Select</w:delText>
                  </w:r>
                </w:del>
              </w:p>
            </w:tc>
            <w:customXmlDelRangeStart w:id="456" w:author="QUINN, Clarice (NHS ENGLAND)" w:date="2025-10-30T14:52:00Z"/>
          </w:sdtContent>
        </w:sdt>
        <w:customXmlDelRangeEnd w:id="456"/>
        <w:customXmlDelRangeStart w:id="457" w:author="QUINN, Clarice (NHS ENGLAND)" w:date="2025-10-30T14:52:00Z"/>
        <w:sdt>
          <w:sdtPr>
            <w:rPr>
              <w:rFonts w:cs="Arial"/>
              <w:szCs w:val="20"/>
            </w:rPr>
            <w:id w:val="-294685738"/>
            <w:comboBox>
              <w:listItem w:value="Choose an item."/>
              <w:listItem w:displayText="Select" w:value="Select"/>
              <w:listItem w:displayText="Reject" w:value="Reject"/>
              <w:listItem w:displayText="Next rule" w:value="Next rule"/>
            </w:comboBox>
          </w:sdtPr>
          <w:sdtEndPr/>
          <w:sdtContent>
            <w:customXmlDelRangeEnd w:id="457"/>
            <w:tc>
              <w:tcPr>
                <w:tcW w:w="906" w:type="dxa"/>
                <w:tcMar>
                  <w:top w:w="57" w:type="dxa"/>
                  <w:bottom w:w="57" w:type="dxa"/>
                </w:tcMar>
                <w:vAlign w:val="center"/>
              </w:tcPr>
              <w:p w14:paraId="1ACE01A7" w14:textId="7E5475F1" w:rsidR="001048AE" w:rsidDel="00CE76E7" w:rsidRDefault="001048AE" w:rsidP="001048AE">
                <w:pPr>
                  <w:jc w:val="center"/>
                  <w:rPr>
                    <w:del w:id="458" w:author="QUINN, Clarice (NHS ENGLAND)" w:date="2025-10-30T14:52:00Z" w16du:dateUtc="2025-10-30T14:52:00Z"/>
                    <w:rFonts w:cs="Arial"/>
                    <w:szCs w:val="20"/>
                  </w:rPr>
                </w:pPr>
                <w:del w:id="459" w:author="QUINN, Clarice (NHS ENGLAND)" w:date="2025-10-30T14:52:00Z" w16du:dateUtc="2025-10-30T14:52:00Z">
                  <w:r w:rsidDel="00CE76E7">
                    <w:rPr>
                      <w:rFonts w:cs="Arial"/>
                      <w:szCs w:val="20"/>
                    </w:rPr>
                    <w:delText>Next rule</w:delText>
                  </w:r>
                </w:del>
              </w:p>
            </w:tc>
            <w:customXmlDelRangeStart w:id="460" w:author="QUINN, Clarice (NHS ENGLAND)" w:date="2025-10-30T14:52:00Z"/>
          </w:sdtContent>
        </w:sdt>
        <w:customXmlDelRangeEnd w:id="460"/>
        <w:tc>
          <w:tcPr>
            <w:tcW w:w="5914" w:type="dxa"/>
            <w:tcBorders>
              <w:right w:val="single" w:sz="4" w:space="0" w:color="auto"/>
            </w:tcBorders>
            <w:shd w:val="clear" w:color="auto" w:fill="DDEEFF"/>
            <w:tcMar>
              <w:top w:w="57" w:type="dxa"/>
              <w:bottom w:w="57" w:type="dxa"/>
            </w:tcMar>
            <w:vAlign w:val="center"/>
          </w:tcPr>
          <w:p w14:paraId="6C221305" w14:textId="0465A185" w:rsidR="001048AE" w:rsidDel="00CE76E7" w:rsidRDefault="00BD5EB4" w:rsidP="001048AE">
            <w:pPr>
              <w:rPr>
                <w:del w:id="461" w:author="QUINN, Clarice (NHS ENGLAND)" w:date="2025-10-30T14:52:00Z" w16du:dateUtc="2025-10-30T14:52:00Z"/>
                <w:rFonts w:cs="Arial"/>
                <w:szCs w:val="20"/>
              </w:rPr>
            </w:pPr>
            <w:customXmlDelRangeStart w:id="462" w:author="QUINN, Clarice (NHS ENGLAND)" w:date="2025-10-30T14:52:00Z"/>
            <w:sdt>
              <w:sdtPr>
                <w:rPr>
                  <w:rFonts w:cs="Arial"/>
                  <w:szCs w:val="20"/>
                </w:rPr>
                <w:alias w:val="Action"/>
                <w:tag w:val="Action"/>
                <w:id w:val="352467292"/>
                <w:comboBox>
                  <w:listItem w:value="Choose an item."/>
                  <w:listItem w:displayText="Select" w:value="Select"/>
                  <w:listItem w:displayText="Reject" w:value="Reject"/>
                  <w:listItem w:displayText="Pass to the next rule all" w:value="Pass to the next rule all"/>
                </w:comboBox>
              </w:sdtPr>
              <w:sdtEndPr/>
              <w:sdtContent>
                <w:customXmlDelRangeEnd w:id="462"/>
                <w:del w:id="463" w:author="QUINN, Clarice (NHS ENGLAND)" w:date="2025-10-30T14:52:00Z" w16du:dateUtc="2025-10-30T14:52:00Z">
                  <w:r w:rsidR="001048AE" w:rsidDel="00CE76E7">
                    <w:rPr>
                      <w:rFonts w:cs="Arial"/>
                      <w:szCs w:val="20"/>
                    </w:rPr>
                    <w:delText>Select</w:delText>
                  </w:r>
                </w:del>
                <w:customXmlDelRangeStart w:id="464" w:author="QUINN, Clarice (NHS ENGLAND)" w:date="2025-10-30T14:52:00Z"/>
              </w:sdtContent>
            </w:sdt>
            <w:customXmlDelRangeEnd w:id="464"/>
            <w:del w:id="465" w:author="QUINN, Clarice (NHS ENGLAND)" w:date="2025-10-30T14:52:00Z" w16du:dateUtc="2025-10-30T14:52:00Z">
              <w:r w:rsidR="001048AE" w:rsidDel="00CE76E7">
                <w:rPr>
                  <w:rFonts w:cs="Arial"/>
                  <w:szCs w:val="20"/>
                </w:rPr>
                <w:delText xml:space="preserve"> patients passed to this rule who had a secondhand smoke exposure</w:delText>
              </w:r>
              <w:r w:rsidR="001048AE" w:rsidDel="00CE76E7">
                <w:rPr>
                  <w:rFonts w:cs="Arial"/>
                  <w:color w:val="000000"/>
                  <w:szCs w:val="20"/>
                </w:rPr>
                <w:delText xml:space="preserve"> code recorded in the 12 months leading up to and including the payment period end date. </w:delText>
              </w:r>
            </w:del>
            <w:customXmlDelRangeStart w:id="466" w:author="QUINN, Clarice (NHS ENGLAND)" w:date="2025-10-30T14:52:00Z"/>
            <w:sdt>
              <w:sdtPr>
                <w:rPr>
                  <w:rFonts w:cs="Arial"/>
                  <w:szCs w:val="20"/>
                </w:rPr>
                <w:alias w:val="Action"/>
                <w:tag w:val="Action"/>
                <w:id w:val="-1065487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66"/>
                <w:del w:id="467" w:author="QUINN, Clarice (NHS ENGLAND)" w:date="2025-10-30T14:52:00Z" w16du:dateUtc="2025-10-30T14:52:00Z">
                  <w:r w:rsidR="001048AE" w:rsidDel="00CE76E7">
                    <w:rPr>
                      <w:rFonts w:cs="Arial"/>
                      <w:szCs w:val="20"/>
                    </w:rPr>
                    <w:delText>Pass all remaining patients to the next rule.</w:delText>
                  </w:r>
                </w:del>
                <w:customXmlDelRangeStart w:id="468" w:author="QUINN, Clarice (NHS ENGLAND)" w:date="2025-10-30T14:52:00Z"/>
              </w:sdtContent>
            </w:sdt>
            <w:customXmlDelRangeEnd w:id="468"/>
            <w:del w:id="469" w:author="QUINN, Clarice (NHS ENGLAND)" w:date="2025-10-30T14:52:00Z" w16du:dateUtc="2025-10-30T14:52:00Z">
              <w:r w:rsidR="001048AE" w:rsidDel="00CE76E7">
                <w:rPr>
                  <w:rFonts w:cs="Arial"/>
                  <w:szCs w:val="20"/>
                </w:rPr>
                <w:delText xml:space="preserve">     </w:delText>
              </w:r>
            </w:del>
          </w:p>
        </w:tc>
        <w:tc>
          <w:tcPr>
            <w:tcW w:w="803" w:type="dxa"/>
            <w:tcBorders>
              <w:right w:val="single" w:sz="4" w:space="0" w:color="auto"/>
            </w:tcBorders>
            <w:shd w:val="clear" w:color="auto" w:fill="EFEDEF" w:themeFill="accent6" w:themeFillTint="33"/>
          </w:tcPr>
          <w:p w14:paraId="1657D756" w14:textId="6B20A60F" w:rsidR="001048AE" w:rsidRPr="008945E6" w:rsidDel="00CE76E7" w:rsidRDefault="00295EAF" w:rsidP="001048AE">
            <w:pPr>
              <w:rPr>
                <w:del w:id="470" w:author="QUINN, Clarice (NHS ENGLAND)" w:date="2025-10-30T14:52:00Z" w16du:dateUtc="2025-10-30T14:52:00Z"/>
                <w:color w:val="B0AAB0" w:themeColor="accent6"/>
                <w:sz w:val="12"/>
                <w:szCs w:val="12"/>
              </w:rPr>
            </w:pPr>
            <w:del w:id="471" w:author="QUINN, Clarice (NHS ENGLAND)" w:date="2025-10-30T14:52:00Z" w16du:dateUtc="2025-10-30T14:52:00Z">
              <w:r w:rsidRPr="008945E6" w:rsidDel="00CE76E7">
                <w:rPr>
                  <w:color w:val="B0AAB0" w:themeColor="accent6"/>
                  <w:sz w:val="12"/>
                  <w:szCs w:val="12"/>
                </w:rPr>
                <w:delText>SX</w:delText>
              </w:r>
            </w:del>
          </w:p>
        </w:tc>
        <w:tc>
          <w:tcPr>
            <w:tcW w:w="977" w:type="dxa"/>
            <w:tcBorders>
              <w:right w:val="single" w:sz="4" w:space="0" w:color="auto"/>
            </w:tcBorders>
            <w:shd w:val="clear" w:color="auto" w:fill="EFEDEF" w:themeFill="accent6" w:themeFillTint="33"/>
          </w:tcPr>
          <w:p w14:paraId="3E7B8932" w14:textId="5E8F7E71" w:rsidR="001048AE" w:rsidRPr="008945E6" w:rsidDel="00CE76E7" w:rsidRDefault="001048AE" w:rsidP="001048AE">
            <w:pPr>
              <w:rPr>
                <w:del w:id="472" w:author="QUINN, Clarice (NHS ENGLAND)" w:date="2025-10-30T14:52:00Z" w16du:dateUtc="2025-10-30T14:52:00Z"/>
                <w:color w:val="B0AAB0" w:themeColor="accent6"/>
                <w:sz w:val="12"/>
                <w:szCs w:val="12"/>
              </w:rPr>
            </w:pPr>
          </w:p>
        </w:tc>
      </w:tr>
      <w:tr w:rsidR="00295EAF" w:rsidRPr="000C07C2" w:rsidDel="00CE76E7" w14:paraId="78341F61" w14:textId="402E723F" w:rsidTr="00E41D8B">
        <w:trPr>
          <w:cantSplit/>
          <w:trHeight w:val="454"/>
          <w:del w:id="473" w:author="QUINN, Clarice (NHS ENGLAND)" w:date="2025-10-30T14:52:00Z"/>
        </w:trPr>
        <w:tc>
          <w:tcPr>
            <w:tcW w:w="914" w:type="dxa"/>
            <w:tcMar>
              <w:top w:w="57" w:type="dxa"/>
              <w:bottom w:w="57" w:type="dxa"/>
            </w:tcMar>
            <w:vAlign w:val="center"/>
          </w:tcPr>
          <w:p w14:paraId="209C2B12" w14:textId="10E21832" w:rsidR="001048AE" w:rsidRPr="000C07C2" w:rsidDel="00CE76E7" w:rsidRDefault="001048AE" w:rsidP="001048AE">
            <w:pPr>
              <w:numPr>
                <w:ilvl w:val="0"/>
                <w:numId w:val="32"/>
              </w:numPr>
              <w:jc w:val="center"/>
              <w:rPr>
                <w:del w:id="474" w:author="QUINN, Clarice (NHS ENGLAND)" w:date="2025-10-30T14:52:00Z" w16du:dateUtc="2025-10-30T14:52:00Z"/>
                <w:rFonts w:cs="Arial"/>
                <w:szCs w:val="20"/>
              </w:rPr>
            </w:pPr>
          </w:p>
        </w:tc>
        <w:tc>
          <w:tcPr>
            <w:tcW w:w="3580" w:type="dxa"/>
            <w:tcMar>
              <w:top w:w="57" w:type="dxa"/>
              <w:bottom w:w="57" w:type="dxa"/>
            </w:tcMar>
            <w:vAlign w:val="center"/>
          </w:tcPr>
          <w:p w14:paraId="222D047E" w14:textId="7B1425EC" w:rsidR="001048AE" w:rsidDel="00CE76E7" w:rsidRDefault="001048AE" w:rsidP="001048AE">
            <w:pPr>
              <w:rPr>
                <w:del w:id="475" w:author="QUINN, Clarice (NHS ENGLAND)" w:date="2025-10-30T14:52:00Z" w16du:dateUtc="2025-10-30T14:52:00Z"/>
                <w:rFonts w:cs="Arial"/>
                <w:szCs w:val="20"/>
              </w:rPr>
            </w:pPr>
            <w:del w:id="476" w:author="QUINN, Clarice (NHS ENGLAND)" w:date="2025-10-30T14:52:00Z" w16du:dateUtc="2025-10-30T14:52:00Z">
              <w:r w:rsidDel="00CE76E7">
                <w:rPr>
                  <w:rFonts w:cs="Arial"/>
                  <w:szCs w:val="20"/>
                </w:rPr>
                <w:delText xml:space="preserve">If </w:delText>
              </w:r>
              <w:r w:rsidDel="00CE76E7">
                <w:fldChar w:fldCharType="begin"/>
              </w:r>
              <w:r w:rsidDel="00CE76E7">
                <w:delInstrText>HYPERLINK \l "_NOSMOKEXPOS_DAT"</w:delInstrText>
              </w:r>
              <w:r w:rsidDel="00CE76E7">
                <w:fldChar w:fldCharType="separate"/>
              </w:r>
              <w:r w:rsidRPr="000735F5" w:rsidDel="00CE76E7">
                <w:rPr>
                  <w:rStyle w:val="Hyperlink"/>
                  <w:rFonts w:cs="Arial"/>
                  <w:szCs w:val="20"/>
                </w:rPr>
                <w:delText>NOSMOKEXPOS_DAT</w:delText>
              </w:r>
              <w:r w:rsidDel="00CE76E7">
                <w:fldChar w:fldCharType="end"/>
              </w:r>
              <w:r w:rsidDel="00CE76E7">
                <w:rPr>
                  <w:rFonts w:cs="Arial"/>
                  <w:szCs w:val="20"/>
                </w:rPr>
                <w:delText xml:space="preserve"> &gt; (</w:delText>
              </w:r>
              <w:r w:rsidDel="00CE76E7">
                <w:fldChar w:fldCharType="begin"/>
              </w:r>
              <w:r w:rsidDel="00CE76E7">
                <w:delInstrText>HYPERLINK \l "_PPED"</w:delInstrText>
              </w:r>
              <w:r w:rsidDel="00CE76E7">
                <w:fldChar w:fldCharType="separate"/>
              </w:r>
              <w:r w:rsidRPr="00595F4E" w:rsidDel="00CE76E7">
                <w:rPr>
                  <w:rStyle w:val="Hyperlink"/>
                  <w:rFonts w:cs="Arial"/>
                  <w:szCs w:val="20"/>
                </w:rPr>
                <w:delText>PPED</w:delText>
              </w:r>
              <w:r w:rsidDel="00CE76E7">
                <w:fldChar w:fldCharType="end"/>
              </w:r>
              <w:r w:rsidDel="00CE76E7">
                <w:rPr>
                  <w:rFonts w:cs="Arial"/>
                  <w:szCs w:val="20"/>
                </w:rPr>
                <w:delText xml:space="preserve"> </w:delText>
              </w:r>
              <w:r w:rsidR="003F4674" w:rsidDel="00CE76E7">
                <w:rPr>
                  <w:rFonts w:cs="Arial"/>
                  <w:szCs w:val="20"/>
                </w:rPr>
                <w:delText>-</w:delText>
              </w:r>
              <w:r w:rsidDel="00CE76E7">
                <w:rPr>
                  <w:rFonts w:cs="Arial"/>
                  <w:szCs w:val="20"/>
                </w:rPr>
                <w:delText xml:space="preserve"> 12 months)</w:delText>
              </w:r>
            </w:del>
          </w:p>
        </w:tc>
        <w:tc>
          <w:tcPr>
            <w:tcW w:w="935" w:type="dxa"/>
            <w:tcMar>
              <w:top w:w="57" w:type="dxa"/>
              <w:bottom w:w="57" w:type="dxa"/>
            </w:tcMar>
            <w:vAlign w:val="center"/>
          </w:tcPr>
          <w:p w14:paraId="34121D08" w14:textId="466DA20A" w:rsidR="001048AE" w:rsidDel="00CE76E7" w:rsidRDefault="001048AE" w:rsidP="001048AE">
            <w:pPr>
              <w:jc w:val="center"/>
              <w:rPr>
                <w:del w:id="477" w:author="QUINN, Clarice (NHS ENGLAND)" w:date="2025-10-30T14:52:00Z" w16du:dateUtc="2025-10-30T14:52:00Z"/>
                <w:rFonts w:cs="Arial"/>
                <w:szCs w:val="20"/>
              </w:rPr>
            </w:pPr>
            <w:del w:id="478" w:author="QUINN, Clarice (NHS ENGLAND)" w:date="2025-10-30T14:52:00Z" w16du:dateUtc="2025-10-30T14:52:00Z">
              <w:r w:rsidDel="00CE76E7">
                <w:rPr>
                  <w:rFonts w:cs="Arial"/>
                  <w:szCs w:val="20"/>
                </w:rPr>
                <w:delText>Select</w:delText>
              </w:r>
            </w:del>
          </w:p>
        </w:tc>
        <w:tc>
          <w:tcPr>
            <w:tcW w:w="906" w:type="dxa"/>
            <w:tcMar>
              <w:top w:w="57" w:type="dxa"/>
              <w:bottom w:w="57" w:type="dxa"/>
            </w:tcMar>
            <w:vAlign w:val="center"/>
          </w:tcPr>
          <w:p w14:paraId="35F08BC8" w14:textId="29C6AB50" w:rsidR="001048AE" w:rsidDel="00CE76E7" w:rsidRDefault="001048AE" w:rsidP="001048AE">
            <w:pPr>
              <w:jc w:val="center"/>
              <w:rPr>
                <w:del w:id="479" w:author="QUINN, Clarice (NHS ENGLAND)" w:date="2025-10-30T14:52:00Z" w16du:dateUtc="2025-10-30T14:52:00Z"/>
                <w:rFonts w:cs="Arial"/>
                <w:szCs w:val="20"/>
              </w:rPr>
            </w:pPr>
            <w:del w:id="480" w:author="QUINN, Clarice (NHS ENGLAND)" w:date="2025-10-30T14:52:00Z" w16du:dateUtc="2025-10-30T14:52:00Z">
              <w:r w:rsidDel="00CE76E7">
                <w:rPr>
                  <w:rFonts w:cs="Arial"/>
                  <w:szCs w:val="20"/>
                </w:rPr>
                <w:delText>Next rule</w:delText>
              </w:r>
            </w:del>
          </w:p>
        </w:tc>
        <w:tc>
          <w:tcPr>
            <w:tcW w:w="5914" w:type="dxa"/>
            <w:tcBorders>
              <w:right w:val="single" w:sz="4" w:space="0" w:color="auto"/>
            </w:tcBorders>
            <w:shd w:val="clear" w:color="auto" w:fill="DDEEFF"/>
            <w:tcMar>
              <w:top w:w="57" w:type="dxa"/>
              <w:bottom w:w="57" w:type="dxa"/>
            </w:tcMar>
            <w:vAlign w:val="center"/>
          </w:tcPr>
          <w:p w14:paraId="682F4342" w14:textId="52E00121" w:rsidR="001048AE" w:rsidDel="00CE76E7" w:rsidRDefault="00BD5EB4" w:rsidP="001048AE">
            <w:pPr>
              <w:rPr>
                <w:del w:id="481" w:author="QUINN, Clarice (NHS ENGLAND)" w:date="2025-10-30T14:52:00Z" w16du:dateUtc="2025-10-30T14:52:00Z"/>
                <w:rFonts w:cs="Arial"/>
                <w:szCs w:val="20"/>
              </w:rPr>
            </w:pPr>
            <w:customXmlDelRangeStart w:id="482" w:author="QUINN, Clarice (NHS ENGLAND)" w:date="2025-10-30T14:52:00Z"/>
            <w:sdt>
              <w:sdtPr>
                <w:rPr>
                  <w:rFonts w:cs="Arial"/>
                  <w:szCs w:val="20"/>
                </w:rPr>
                <w:alias w:val="Action"/>
                <w:tag w:val="Action"/>
                <w:id w:val="523291514"/>
                <w:comboBox>
                  <w:listItem w:value="Choose an item."/>
                  <w:listItem w:displayText="Select" w:value="Select"/>
                  <w:listItem w:displayText="Reject" w:value="Reject"/>
                  <w:listItem w:displayText="Pass to the next rule all" w:value="Pass to the next rule all"/>
                </w:comboBox>
              </w:sdtPr>
              <w:sdtEndPr/>
              <w:sdtContent>
                <w:customXmlDelRangeEnd w:id="482"/>
                <w:del w:id="483" w:author="QUINN, Clarice (NHS ENGLAND)" w:date="2025-10-30T14:52:00Z" w16du:dateUtc="2025-10-30T14:52:00Z">
                  <w:r w:rsidR="001048AE" w:rsidDel="00CE76E7">
                    <w:rPr>
                      <w:rFonts w:cs="Arial"/>
                      <w:szCs w:val="20"/>
                    </w:rPr>
                    <w:delText>Select</w:delText>
                  </w:r>
                </w:del>
                <w:customXmlDelRangeStart w:id="484" w:author="QUINN, Clarice (NHS ENGLAND)" w:date="2025-10-30T14:52:00Z"/>
              </w:sdtContent>
            </w:sdt>
            <w:customXmlDelRangeEnd w:id="484"/>
            <w:del w:id="485" w:author="QUINN, Clarice (NHS ENGLAND)" w:date="2025-10-30T14:52:00Z" w16du:dateUtc="2025-10-30T14:52:00Z">
              <w:r w:rsidR="001048AE" w:rsidDel="00CE76E7">
                <w:rPr>
                  <w:rFonts w:cs="Arial"/>
                  <w:szCs w:val="20"/>
                </w:rPr>
                <w:delText xml:space="preserve"> patients passed to this rule who had a ’no secondhand smoke exposure’</w:delText>
              </w:r>
              <w:r w:rsidR="001048AE" w:rsidDel="00CE76E7">
                <w:rPr>
                  <w:rFonts w:cs="Arial"/>
                  <w:color w:val="000000"/>
                  <w:szCs w:val="20"/>
                </w:rPr>
                <w:delText xml:space="preserve"> code recorded in the 12 months leading up to and including the payment period end date. </w:delText>
              </w:r>
            </w:del>
            <w:customXmlDelRangeStart w:id="486" w:author="QUINN, Clarice (NHS ENGLAND)" w:date="2025-10-30T14:52:00Z"/>
            <w:sdt>
              <w:sdtPr>
                <w:rPr>
                  <w:rFonts w:cs="Arial"/>
                  <w:szCs w:val="20"/>
                </w:rPr>
                <w:alias w:val="Action"/>
                <w:tag w:val="Action"/>
                <w:id w:val="2136131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86"/>
                <w:del w:id="487" w:author="QUINN, Clarice (NHS ENGLAND)" w:date="2025-10-30T14:52:00Z" w16du:dateUtc="2025-10-30T14:52:00Z">
                  <w:r w:rsidR="001048AE" w:rsidDel="00CE76E7">
                    <w:rPr>
                      <w:rFonts w:cs="Arial"/>
                      <w:szCs w:val="20"/>
                    </w:rPr>
                    <w:delText>Pass all remaining patients to the next rule.</w:delText>
                  </w:r>
                </w:del>
                <w:customXmlDelRangeStart w:id="488" w:author="QUINN, Clarice (NHS ENGLAND)" w:date="2025-10-30T14:52:00Z"/>
              </w:sdtContent>
            </w:sdt>
            <w:customXmlDelRangeEnd w:id="488"/>
            <w:del w:id="489" w:author="QUINN, Clarice (NHS ENGLAND)" w:date="2025-10-30T14:52:00Z" w16du:dateUtc="2025-10-30T14:52:00Z">
              <w:r w:rsidR="001048AE" w:rsidDel="00CE76E7">
                <w:rPr>
                  <w:rFonts w:cs="Arial"/>
                  <w:szCs w:val="20"/>
                </w:rPr>
                <w:delText xml:space="preserve">     </w:delText>
              </w:r>
            </w:del>
          </w:p>
        </w:tc>
        <w:tc>
          <w:tcPr>
            <w:tcW w:w="803" w:type="dxa"/>
            <w:tcBorders>
              <w:right w:val="single" w:sz="4" w:space="0" w:color="auto"/>
            </w:tcBorders>
            <w:shd w:val="clear" w:color="auto" w:fill="EFEDEF" w:themeFill="accent6" w:themeFillTint="33"/>
          </w:tcPr>
          <w:p w14:paraId="102AFD56" w14:textId="45326C65" w:rsidR="001048AE" w:rsidRPr="008945E6" w:rsidDel="00CE76E7" w:rsidRDefault="00295EAF" w:rsidP="001048AE">
            <w:pPr>
              <w:rPr>
                <w:del w:id="490" w:author="QUINN, Clarice (NHS ENGLAND)" w:date="2025-10-30T14:52:00Z" w16du:dateUtc="2025-10-30T14:52:00Z"/>
                <w:color w:val="B0AAB0" w:themeColor="accent6"/>
                <w:sz w:val="12"/>
                <w:szCs w:val="12"/>
              </w:rPr>
            </w:pPr>
            <w:del w:id="491" w:author="QUINN, Clarice (NHS ENGLAND)" w:date="2025-10-30T14:52:00Z" w16du:dateUtc="2025-10-30T14:52:00Z">
              <w:r w:rsidRPr="008945E6" w:rsidDel="00CE76E7">
                <w:rPr>
                  <w:color w:val="B0AAB0" w:themeColor="accent6"/>
                  <w:sz w:val="12"/>
                  <w:szCs w:val="12"/>
                </w:rPr>
                <w:delText>SX</w:delText>
              </w:r>
            </w:del>
          </w:p>
        </w:tc>
        <w:tc>
          <w:tcPr>
            <w:tcW w:w="977" w:type="dxa"/>
            <w:tcBorders>
              <w:right w:val="single" w:sz="4" w:space="0" w:color="auto"/>
            </w:tcBorders>
            <w:shd w:val="clear" w:color="auto" w:fill="EFEDEF" w:themeFill="accent6" w:themeFillTint="33"/>
          </w:tcPr>
          <w:p w14:paraId="7000A867" w14:textId="3A7546EB" w:rsidR="001048AE" w:rsidRPr="008945E6" w:rsidDel="00CE76E7" w:rsidRDefault="001048AE" w:rsidP="001048AE">
            <w:pPr>
              <w:rPr>
                <w:del w:id="492" w:author="QUINN, Clarice (NHS ENGLAND)" w:date="2025-10-30T14:52:00Z" w16du:dateUtc="2025-10-30T14:52:00Z"/>
                <w:color w:val="B0AAB0" w:themeColor="accent6"/>
                <w:sz w:val="12"/>
                <w:szCs w:val="12"/>
              </w:rPr>
            </w:pPr>
          </w:p>
        </w:tc>
      </w:tr>
      <w:tr w:rsidR="00295EAF" w:rsidRPr="000C07C2" w:rsidDel="00CE76E7" w14:paraId="64C18D26" w14:textId="3B8ED139" w:rsidTr="00E41D8B">
        <w:trPr>
          <w:cantSplit/>
          <w:trHeight w:val="454"/>
          <w:del w:id="493" w:author="QUINN, Clarice (NHS ENGLAND)" w:date="2025-10-30T14:52:00Z"/>
        </w:trPr>
        <w:tc>
          <w:tcPr>
            <w:tcW w:w="914" w:type="dxa"/>
            <w:tcMar>
              <w:top w:w="57" w:type="dxa"/>
              <w:bottom w:w="57" w:type="dxa"/>
            </w:tcMar>
            <w:vAlign w:val="center"/>
          </w:tcPr>
          <w:p w14:paraId="7BD8F8E3" w14:textId="50E1C2A9" w:rsidR="001048AE" w:rsidRPr="000C07C2" w:rsidDel="00CE76E7" w:rsidRDefault="001048AE" w:rsidP="001048AE">
            <w:pPr>
              <w:numPr>
                <w:ilvl w:val="0"/>
                <w:numId w:val="32"/>
              </w:numPr>
              <w:jc w:val="center"/>
              <w:rPr>
                <w:del w:id="494" w:author="QUINN, Clarice (NHS ENGLAND)" w:date="2025-10-30T14:52:00Z" w16du:dateUtc="2025-10-30T14:52:00Z"/>
                <w:rFonts w:cs="Arial"/>
                <w:szCs w:val="20"/>
              </w:rPr>
            </w:pPr>
          </w:p>
        </w:tc>
        <w:tc>
          <w:tcPr>
            <w:tcW w:w="3580" w:type="dxa"/>
            <w:tcMar>
              <w:top w:w="57" w:type="dxa"/>
              <w:bottom w:w="57" w:type="dxa"/>
            </w:tcMar>
            <w:vAlign w:val="center"/>
          </w:tcPr>
          <w:p w14:paraId="4DD118B2" w14:textId="55FC1ACB" w:rsidR="001048AE" w:rsidDel="00CE76E7" w:rsidRDefault="001048AE" w:rsidP="001048AE">
            <w:pPr>
              <w:rPr>
                <w:del w:id="495" w:author="QUINN, Clarice (NHS ENGLAND)" w:date="2025-10-30T14:52:00Z" w16du:dateUtc="2025-10-30T14:52:00Z"/>
                <w:rFonts w:cs="Arial"/>
                <w:szCs w:val="20"/>
              </w:rPr>
            </w:pPr>
            <w:del w:id="496" w:author="QUINN, Clarice (NHS ENGLAND)" w:date="2025-10-30T14:52:00Z" w16du:dateUtc="2025-10-30T14:52:00Z">
              <w:r w:rsidRPr="00574CEA" w:rsidDel="00CE76E7">
                <w:rPr>
                  <w:rFonts w:cs="Arial"/>
                  <w:szCs w:val="20"/>
                </w:rPr>
                <w:delText xml:space="preserve">If </w:delText>
              </w:r>
              <w:r w:rsidDel="00CE76E7">
                <w:fldChar w:fldCharType="begin"/>
              </w:r>
              <w:r w:rsidDel="00CE76E7">
                <w:delInstrText>HYPERLINK \l "_ASTPCAPU_DAT"</w:delInstrText>
              </w:r>
              <w:r w:rsidDel="00CE76E7">
                <w:fldChar w:fldCharType="separate"/>
              </w:r>
              <w:r w:rsidRPr="00595F4E" w:rsidDel="00CE76E7">
                <w:rPr>
                  <w:rStyle w:val="Hyperlink"/>
                  <w:rFonts w:cs="Arial"/>
                  <w:szCs w:val="20"/>
                </w:rPr>
                <w:delText>ASTPCAPU_DAT</w:delText>
              </w:r>
              <w:r w:rsidDel="00CE76E7">
                <w:fldChar w:fldCharType="end"/>
              </w:r>
              <w:r w:rsidRPr="00574CEA" w:rsidDel="00CE76E7">
                <w:rPr>
                  <w:rFonts w:cs="Arial"/>
                  <w:szCs w:val="20"/>
                </w:rPr>
                <w:delText xml:space="preserve"> &gt; (</w:delText>
              </w:r>
              <w:r w:rsidDel="00CE76E7">
                <w:fldChar w:fldCharType="begin"/>
              </w:r>
              <w:r w:rsidDel="00CE76E7">
                <w:delInstrText>HYPERLINK \l "_Payment_Period_End"</w:delInstrText>
              </w:r>
              <w:r w:rsidDel="00CE76E7">
                <w:fldChar w:fldCharType="separate"/>
              </w:r>
              <w:r w:rsidRPr="00595F4E" w:rsidDel="00CE76E7">
                <w:rPr>
                  <w:rStyle w:val="Hyperlink"/>
                  <w:rFonts w:cs="Arial"/>
                  <w:szCs w:val="20"/>
                </w:rPr>
                <w:delText>PPED</w:delText>
              </w:r>
              <w:r w:rsidDel="00CE76E7">
                <w:fldChar w:fldCharType="end"/>
              </w:r>
              <w:r w:rsidRPr="00574CEA" w:rsidDel="00CE76E7">
                <w:rPr>
                  <w:rFonts w:cs="Arial"/>
                  <w:szCs w:val="20"/>
                </w:rPr>
                <w:delText xml:space="preserve"> </w:delText>
              </w:r>
              <w:r w:rsidR="003F4674" w:rsidDel="00CE76E7">
                <w:rPr>
                  <w:rFonts w:cs="Arial"/>
                  <w:szCs w:val="20"/>
                </w:rPr>
                <w:delText>-</w:delText>
              </w:r>
              <w:r w:rsidRPr="00574CEA" w:rsidDel="00CE76E7">
                <w:rPr>
                  <w:rFonts w:cs="Arial"/>
                  <w:szCs w:val="20"/>
                </w:rPr>
                <w:delText xml:space="preserve"> 12 months)</w:delText>
              </w:r>
            </w:del>
          </w:p>
        </w:tc>
        <w:customXmlDelRangeStart w:id="497" w:author="QUINN, Clarice (NHS ENGLAND)" w:date="2025-10-30T14:52:00Z"/>
        <w:sdt>
          <w:sdtPr>
            <w:rPr>
              <w:rFonts w:cs="Arial"/>
              <w:szCs w:val="20"/>
            </w:rPr>
            <w:id w:val="1116258522"/>
            <w:comboBox>
              <w:listItem w:value="Choose an item."/>
              <w:listItem w:displayText="Select" w:value="Select"/>
              <w:listItem w:displayText="Reject" w:value="Reject"/>
              <w:listItem w:displayText="Next rule" w:value="Next rule"/>
            </w:comboBox>
          </w:sdtPr>
          <w:sdtEndPr/>
          <w:sdtContent>
            <w:customXmlDelRangeEnd w:id="497"/>
            <w:tc>
              <w:tcPr>
                <w:tcW w:w="935" w:type="dxa"/>
                <w:tcMar>
                  <w:top w:w="57" w:type="dxa"/>
                  <w:bottom w:w="57" w:type="dxa"/>
                </w:tcMar>
                <w:vAlign w:val="center"/>
              </w:tcPr>
              <w:p w14:paraId="69AD44CB" w14:textId="1CE1834E" w:rsidR="001048AE" w:rsidDel="00CE76E7" w:rsidRDefault="001048AE" w:rsidP="001048AE">
                <w:pPr>
                  <w:jc w:val="center"/>
                  <w:rPr>
                    <w:del w:id="498" w:author="QUINN, Clarice (NHS ENGLAND)" w:date="2025-10-30T14:52:00Z" w16du:dateUtc="2025-10-30T14:52:00Z"/>
                    <w:rFonts w:cs="Arial"/>
                    <w:szCs w:val="20"/>
                  </w:rPr>
                </w:pPr>
                <w:del w:id="499" w:author="QUINN, Clarice (NHS ENGLAND)" w:date="2025-10-30T14:52:00Z" w16du:dateUtc="2025-10-30T14:52:00Z">
                  <w:r w:rsidDel="00CE76E7">
                    <w:rPr>
                      <w:rFonts w:cs="Arial"/>
                      <w:szCs w:val="20"/>
                    </w:rPr>
                    <w:delText>Reject</w:delText>
                  </w:r>
                </w:del>
              </w:p>
            </w:tc>
            <w:customXmlDelRangeStart w:id="500" w:author="QUINN, Clarice (NHS ENGLAND)" w:date="2025-10-30T14:52:00Z"/>
          </w:sdtContent>
        </w:sdt>
        <w:customXmlDelRangeEnd w:id="500"/>
        <w:customXmlDelRangeStart w:id="501" w:author="QUINN, Clarice (NHS ENGLAND)" w:date="2025-10-30T14:52:00Z"/>
        <w:sdt>
          <w:sdtPr>
            <w:rPr>
              <w:rFonts w:cs="Arial"/>
              <w:szCs w:val="20"/>
            </w:rPr>
            <w:id w:val="-820496978"/>
            <w:comboBox>
              <w:listItem w:value="Choose an item."/>
              <w:listItem w:displayText="Select" w:value="Select"/>
              <w:listItem w:displayText="Reject" w:value="Reject"/>
              <w:listItem w:displayText="Next rule" w:value="Next rule"/>
            </w:comboBox>
          </w:sdtPr>
          <w:sdtEndPr/>
          <w:sdtContent>
            <w:customXmlDelRangeEnd w:id="501"/>
            <w:tc>
              <w:tcPr>
                <w:tcW w:w="906" w:type="dxa"/>
                <w:tcMar>
                  <w:top w:w="57" w:type="dxa"/>
                  <w:bottom w:w="57" w:type="dxa"/>
                </w:tcMar>
                <w:vAlign w:val="center"/>
              </w:tcPr>
              <w:p w14:paraId="373521AC" w14:textId="19EA3951" w:rsidR="001048AE" w:rsidDel="00CE76E7" w:rsidRDefault="001048AE" w:rsidP="001048AE">
                <w:pPr>
                  <w:jc w:val="center"/>
                  <w:rPr>
                    <w:del w:id="502" w:author="QUINN, Clarice (NHS ENGLAND)" w:date="2025-10-30T14:52:00Z" w16du:dateUtc="2025-10-30T14:52:00Z"/>
                    <w:rFonts w:cs="Arial"/>
                    <w:szCs w:val="20"/>
                  </w:rPr>
                </w:pPr>
                <w:del w:id="503" w:author="QUINN, Clarice (NHS ENGLAND)" w:date="2025-10-30T14:52:00Z" w16du:dateUtc="2025-10-30T14:52:00Z">
                  <w:r w:rsidDel="00CE76E7">
                    <w:rPr>
                      <w:rFonts w:cs="Arial"/>
                      <w:szCs w:val="20"/>
                    </w:rPr>
                    <w:delText>Next rule</w:delText>
                  </w:r>
                </w:del>
              </w:p>
            </w:tc>
            <w:customXmlDelRangeStart w:id="504" w:author="QUINN, Clarice (NHS ENGLAND)" w:date="2025-10-30T14:52:00Z"/>
          </w:sdtContent>
        </w:sdt>
        <w:customXmlDelRangeEnd w:id="504"/>
        <w:tc>
          <w:tcPr>
            <w:tcW w:w="5914" w:type="dxa"/>
            <w:tcBorders>
              <w:right w:val="single" w:sz="4" w:space="0" w:color="auto"/>
            </w:tcBorders>
            <w:shd w:val="clear" w:color="auto" w:fill="DDEEFF"/>
            <w:tcMar>
              <w:top w:w="57" w:type="dxa"/>
              <w:bottom w:w="57" w:type="dxa"/>
            </w:tcMar>
            <w:vAlign w:val="center"/>
          </w:tcPr>
          <w:p w14:paraId="0C599BFA" w14:textId="726766E2" w:rsidR="001048AE" w:rsidDel="00CE76E7" w:rsidRDefault="001048AE" w:rsidP="001048AE">
            <w:pPr>
              <w:rPr>
                <w:del w:id="505" w:author="QUINN, Clarice (NHS ENGLAND)" w:date="2025-10-30T14:52:00Z" w16du:dateUtc="2025-10-30T14:52:00Z"/>
                <w:rFonts w:cs="Arial"/>
                <w:szCs w:val="20"/>
              </w:rPr>
            </w:pPr>
            <w:del w:id="506" w:author="QUINN, Clarice (NHS ENGLAND)" w:date="2025-10-30T14:52:00Z" w16du:dateUtc="2025-10-30T14:52:00Z">
              <w:r w:rsidRPr="00574CEA" w:rsidDel="00CE76E7">
                <w:rPr>
                  <w:rFonts w:cs="Arial"/>
                  <w:szCs w:val="20"/>
                </w:rPr>
                <w:delText>Reject patients passed to this rule for whom asthma quality indicator care was unsuitable in the 12 months leading up to and including the payment period end date. Pass all remaining patients to the next rule.</w:delText>
              </w:r>
            </w:del>
          </w:p>
        </w:tc>
        <w:tc>
          <w:tcPr>
            <w:tcW w:w="803" w:type="dxa"/>
            <w:tcBorders>
              <w:right w:val="single" w:sz="4" w:space="0" w:color="auto"/>
            </w:tcBorders>
            <w:shd w:val="clear" w:color="auto" w:fill="EFEDEF" w:themeFill="accent6" w:themeFillTint="33"/>
          </w:tcPr>
          <w:p w14:paraId="718F2405" w14:textId="339E9D5D" w:rsidR="001048AE" w:rsidRPr="008945E6" w:rsidDel="00CE76E7" w:rsidRDefault="00295EAF" w:rsidP="001048AE">
            <w:pPr>
              <w:rPr>
                <w:del w:id="507" w:author="QUINN, Clarice (NHS ENGLAND)" w:date="2025-10-30T14:52:00Z" w16du:dateUtc="2025-10-30T14:52:00Z"/>
                <w:color w:val="B0AAB0" w:themeColor="accent6"/>
                <w:sz w:val="12"/>
                <w:szCs w:val="12"/>
              </w:rPr>
            </w:pPr>
            <w:del w:id="508" w:author="QUINN, Clarice (NHS ENGLAND)" w:date="2025-10-30T14:52:00Z" w16du:dateUtc="2025-10-30T14:52:00Z">
              <w:r w:rsidRPr="008945E6" w:rsidDel="00CE76E7">
                <w:rPr>
                  <w:color w:val="B0AAB0" w:themeColor="accent6"/>
                  <w:sz w:val="12"/>
                  <w:szCs w:val="12"/>
                </w:rPr>
                <w:delText>PG</w:delText>
              </w:r>
            </w:del>
          </w:p>
        </w:tc>
        <w:tc>
          <w:tcPr>
            <w:tcW w:w="977" w:type="dxa"/>
            <w:tcBorders>
              <w:right w:val="single" w:sz="4" w:space="0" w:color="auto"/>
            </w:tcBorders>
            <w:shd w:val="clear" w:color="auto" w:fill="EFEDEF" w:themeFill="accent6" w:themeFillTint="33"/>
          </w:tcPr>
          <w:p w14:paraId="7222B90F" w14:textId="2F005A24" w:rsidR="001048AE" w:rsidRPr="008945E6" w:rsidDel="00CE76E7" w:rsidRDefault="00295EAF" w:rsidP="001048AE">
            <w:pPr>
              <w:rPr>
                <w:del w:id="509" w:author="QUINN, Clarice (NHS ENGLAND)" w:date="2025-10-30T14:52:00Z" w16du:dateUtc="2025-10-30T14:52:00Z"/>
                <w:color w:val="B0AAB0" w:themeColor="accent6"/>
                <w:sz w:val="12"/>
                <w:szCs w:val="12"/>
              </w:rPr>
            </w:pPr>
            <w:del w:id="510" w:author="QUINN, Clarice (NHS ENGLAND)" w:date="2025-10-30T14:52:00Z" w16du:dateUtc="2025-10-30T14:52:00Z">
              <w:r w:rsidRPr="008945E6" w:rsidDel="00CE76E7">
                <w:rPr>
                  <w:color w:val="B0AAB0" w:themeColor="accent6"/>
                  <w:sz w:val="12"/>
                  <w:szCs w:val="12"/>
                </w:rPr>
                <w:delText>ASTPCAPU</w:delText>
              </w:r>
            </w:del>
          </w:p>
        </w:tc>
      </w:tr>
      <w:tr w:rsidR="00295EAF" w:rsidRPr="000C07C2" w:rsidDel="00CE76E7" w14:paraId="521E0F06" w14:textId="1A07066C" w:rsidTr="00E41D8B">
        <w:trPr>
          <w:cantSplit/>
          <w:trHeight w:val="454"/>
          <w:del w:id="511" w:author="QUINN, Clarice (NHS ENGLAND)" w:date="2025-10-30T14:52:00Z"/>
        </w:trPr>
        <w:tc>
          <w:tcPr>
            <w:tcW w:w="914" w:type="dxa"/>
            <w:tcMar>
              <w:top w:w="57" w:type="dxa"/>
              <w:bottom w:w="57" w:type="dxa"/>
            </w:tcMar>
            <w:vAlign w:val="center"/>
          </w:tcPr>
          <w:p w14:paraId="0F18D5D0" w14:textId="70FD4FBF" w:rsidR="001048AE" w:rsidRPr="000C07C2" w:rsidDel="00CE76E7" w:rsidRDefault="001048AE" w:rsidP="001048AE">
            <w:pPr>
              <w:numPr>
                <w:ilvl w:val="0"/>
                <w:numId w:val="32"/>
              </w:numPr>
              <w:jc w:val="center"/>
              <w:rPr>
                <w:del w:id="512" w:author="QUINN, Clarice (NHS ENGLAND)" w:date="2025-10-30T14:52:00Z" w16du:dateUtc="2025-10-30T14:52:00Z"/>
                <w:rFonts w:cs="Arial"/>
                <w:szCs w:val="20"/>
              </w:rPr>
            </w:pPr>
          </w:p>
        </w:tc>
        <w:tc>
          <w:tcPr>
            <w:tcW w:w="3580" w:type="dxa"/>
            <w:tcMar>
              <w:top w:w="57" w:type="dxa"/>
              <w:bottom w:w="57" w:type="dxa"/>
            </w:tcMar>
            <w:vAlign w:val="center"/>
          </w:tcPr>
          <w:p w14:paraId="46CF4762" w14:textId="405A4D45" w:rsidR="001048AE" w:rsidRPr="00574CEA" w:rsidDel="00CE76E7" w:rsidRDefault="001048AE" w:rsidP="001048AE">
            <w:pPr>
              <w:rPr>
                <w:del w:id="513" w:author="QUINN, Clarice (NHS ENGLAND)" w:date="2025-10-30T14:52:00Z" w16du:dateUtc="2025-10-30T14:52:00Z"/>
                <w:rFonts w:cs="Arial"/>
                <w:szCs w:val="20"/>
              </w:rPr>
            </w:pPr>
            <w:del w:id="514" w:author="QUINN, Clarice (NHS ENGLAND)" w:date="2025-10-30T14:52:00Z" w16du:dateUtc="2025-10-30T14:52:00Z">
              <w:r w:rsidDel="00CE76E7">
                <w:rPr>
                  <w:rFonts w:cs="Tahoma"/>
                </w:rPr>
                <w:delText xml:space="preserve">If </w:delText>
              </w:r>
              <w:r w:rsidDel="00CE76E7">
                <w:fldChar w:fldCharType="begin"/>
              </w:r>
              <w:r w:rsidDel="00CE76E7">
                <w:delInstrText>HYPERLINK \l "_SMOKSTATDEC_DAT"</w:delInstrText>
              </w:r>
              <w:r w:rsidDel="00CE76E7">
                <w:fldChar w:fldCharType="separate"/>
              </w:r>
              <w:r w:rsidRPr="00EE7453" w:rsidDel="00CE76E7">
                <w:rPr>
                  <w:rStyle w:val="Hyperlink"/>
                  <w:rFonts w:cs="Tahoma"/>
                </w:rPr>
                <w:delText>SMOKSTATDEC_DAT</w:delText>
              </w:r>
              <w:r w:rsidDel="00CE76E7">
                <w:fldChar w:fldCharType="end"/>
              </w:r>
              <w:r w:rsidDel="00CE76E7">
                <w:rPr>
                  <w:rFonts w:cs="Tahoma"/>
                </w:rPr>
                <w:delText xml:space="preserve"> </w:delText>
              </w:r>
              <w:r w:rsidRPr="00A64B9A" w:rsidDel="00CE76E7">
                <w:rPr>
                  <w:rFonts w:cs="Tahoma"/>
                </w:rPr>
                <w:delText>&gt; (</w:delText>
              </w:r>
              <w:r w:rsidDel="00CE76E7">
                <w:fldChar w:fldCharType="begin"/>
              </w:r>
              <w:r w:rsidDel="00CE76E7">
                <w:delInstrText>HYPERLINK \l "_Payment_Period_End"</w:delInstrText>
              </w:r>
              <w:r w:rsidDel="00CE76E7">
                <w:fldChar w:fldCharType="separate"/>
              </w:r>
              <w:r w:rsidRPr="00A64B9A" w:rsidDel="00CE76E7">
                <w:rPr>
                  <w:rStyle w:val="Hyperlink"/>
                  <w:rFonts w:cs="Tahoma"/>
                </w:rPr>
                <w:delText>PPED</w:delText>
              </w:r>
              <w:r w:rsidDel="00CE76E7">
                <w:fldChar w:fldCharType="end"/>
              </w:r>
              <w:r w:rsidRPr="00A64B9A" w:rsidDel="00CE76E7">
                <w:rPr>
                  <w:rFonts w:cs="Tahoma"/>
                </w:rPr>
                <w:delText xml:space="preserve"> </w:delText>
              </w:r>
              <w:r w:rsidDel="00CE76E7">
                <w:fldChar w:fldCharType="begin"/>
              </w:r>
              <w:r w:rsidDel="00CE76E7">
                <w:delInstrText>HYPERLINK \l "PAYMENTPERIODEND_DAT"</w:delInstrText>
              </w:r>
              <w:r w:rsidDel="00CE76E7">
                <w:fldChar w:fldCharType="separate"/>
              </w:r>
              <w:r w:rsidDel="00CE76E7">
                <w:fldChar w:fldCharType="end"/>
              </w:r>
              <w:r w:rsidR="003F4674" w:rsidDel="00CE76E7">
                <w:rPr>
                  <w:rFonts w:cs="Tahoma"/>
                </w:rPr>
                <w:delText>-</w:delText>
              </w:r>
              <w:r w:rsidRPr="00A64B9A" w:rsidDel="00CE76E7">
                <w:rPr>
                  <w:rFonts w:cs="Tahoma"/>
                </w:rPr>
                <w:delText xml:space="preserve"> 12 months)</w:delText>
              </w:r>
            </w:del>
          </w:p>
        </w:tc>
        <w:customXmlDelRangeStart w:id="515" w:author="QUINN, Clarice (NHS ENGLAND)" w:date="2025-10-30T14:52:00Z"/>
        <w:sdt>
          <w:sdtPr>
            <w:rPr>
              <w:rFonts w:cs="Arial"/>
              <w:szCs w:val="20"/>
            </w:rPr>
            <w:id w:val="-2131540145"/>
            <w:comboBox>
              <w:listItem w:value="Choose an item."/>
              <w:listItem w:displayText="Select" w:value="Select"/>
              <w:listItem w:displayText="Reject" w:value="Reject"/>
              <w:listItem w:displayText="Next rule" w:value="Next rule"/>
            </w:comboBox>
          </w:sdtPr>
          <w:sdtEndPr/>
          <w:sdtContent>
            <w:customXmlDelRangeEnd w:id="515"/>
            <w:tc>
              <w:tcPr>
                <w:tcW w:w="935" w:type="dxa"/>
                <w:tcMar>
                  <w:top w:w="57" w:type="dxa"/>
                  <w:bottom w:w="57" w:type="dxa"/>
                </w:tcMar>
                <w:vAlign w:val="center"/>
              </w:tcPr>
              <w:p w14:paraId="18F244A2" w14:textId="36535609" w:rsidR="001048AE" w:rsidDel="00CE76E7" w:rsidRDefault="001048AE" w:rsidP="001048AE">
                <w:pPr>
                  <w:jc w:val="center"/>
                  <w:rPr>
                    <w:del w:id="516" w:author="QUINN, Clarice (NHS ENGLAND)" w:date="2025-10-30T14:52:00Z" w16du:dateUtc="2025-10-30T14:52:00Z"/>
                    <w:rFonts w:cs="Arial"/>
                    <w:szCs w:val="20"/>
                  </w:rPr>
                </w:pPr>
                <w:del w:id="517" w:author="QUINN, Clarice (NHS ENGLAND)" w:date="2025-10-30T14:52:00Z" w16du:dateUtc="2025-10-30T14:52:00Z">
                  <w:r w:rsidRPr="00A64B9A" w:rsidDel="00CE76E7">
                    <w:rPr>
                      <w:rFonts w:cs="Arial"/>
                      <w:szCs w:val="20"/>
                    </w:rPr>
                    <w:delText>Reject</w:delText>
                  </w:r>
                </w:del>
              </w:p>
            </w:tc>
            <w:customXmlDelRangeStart w:id="518" w:author="QUINN, Clarice (NHS ENGLAND)" w:date="2025-10-30T14:52:00Z"/>
          </w:sdtContent>
        </w:sdt>
        <w:customXmlDelRangeEnd w:id="518"/>
        <w:customXmlDelRangeStart w:id="519" w:author="QUINN, Clarice (NHS ENGLAND)" w:date="2025-10-30T14:52:00Z"/>
        <w:sdt>
          <w:sdtPr>
            <w:rPr>
              <w:rFonts w:cs="Arial"/>
              <w:szCs w:val="20"/>
            </w:rPr>
            <w:id w:val="-259833837"/>
            <w:comboBox>
              <w:listItem w:value="Choose an item."/>
              <w:listItem w:displayText="Select" w:value="Select"/>
              <w:listItem w:displayText="Reject" w:value="Reject"/>
              <w:listItem w:displayText="Next rule" w:value="Next rule"/>
            </w:comboBox>
          </w:sdtPr>
          <w:sdtEndPr/>
          <w:sdtContent>
            <w:customXmlDelRangeEnd w:id="519"/>
            <w:tc>
              <w:tcPr>
                <w:tcW w:w="906" w:type="dxa"/>
                <w:tcMar>
                  <w:top w:w="57" w:type="dxa"/>
                  <w:bottom w:w="57" w:type="dxa"/>
                </w:tcMar>
                <w:vAlign w:val="center"/>
              </w:tcPr>
              <w:p w14:paraId="213FC003" w14:textId="05D8E156" w:rsidR="001048AE" w:rsidDel="00CE76E7" w:rsidRDefault="001048AE" w:rsidP="001048AE">
                <w:pPr>
                  <w:jc w:val="center"/>
                  <w:rPr>
                    <w:del w:id="520" w:author="QUINN, Clarice (NHS ENGLAND)" w:date="2025-10-30T14:52:00Z" w16du:dateUtc="2025-10-30T14:52:00Z"/>
                    <w:rFonts w:cs="Arial"/>
                    <w:szCs w:val="20"/>
                  </w:rPr>
                </w:pPr>
                <w:del w:id="521" w:author="QUINN, Clarice (NHS ENGLAND)" w:date="2025-10-30T14:52:00Z" w16du:dateUtc="2025-10-30T14:52:00Z">
                  <w:r w:rsidRPr="00A64B9A" w:rsidDel="00CE76E7">
                    <w:rPr>
                      <w:rFonts w:cs="Arial"/>
                      <w:szCs w:val="20"/>
                    </w:rPr>
                    <w:delText>Next rule</w:delText>
                  </w:r>
                </w:del>
              </w:p>
            </w:tc>
            <w:customXmlDelRangeStart w:id="522" w:author="QUINN, Clarice (NHS ENGLAND)" w:date="2025-10-30T14:52:00Z"/>
          </w:sdtContent>
        </w:sdt>
        <w:customXmlDelRangeEnd w:id="522"/>
        <w:tc>
          <w:tcPr>
            <w:tcW w:w="5914" w:type="dxa"/>
            <w:tcBorders>
              <w:right w:val="single" w:sz="4" w:space="0" w:color="auto"/>
            </w:tcBorders>
            <w:shd w:val="clear" w:color="auto" w:fill="DDEEFF"/>
            <w:tcMar>
              <w:top w:w="57" w:type="dxa"/>
              <w:bottom w:w="57" w:type="dxa"/>
            </w:tcMar>
            <w:vAlign w:val="center"/>
          </w:tcPr>
          <w:p w14:paraId="25B5FFAB" w14:textId="1E57621E" w:rsidR="001048AE" w:rsidRPr="00574CEA" w:rsidDel="00CE76E7" w:rsidRDefault="00BD5EB4" w:rsidP="001048AE">
            <w:pPr>
              <w:rPr>
                <w:del w:id="523" w:author="QUINN, Clarice (NHS ENGLAND)" w:date="2025-10-30T14:52:00Z" w16du:dateUtc="2025-10-30T14:52:00Z"/>
                <w:rFonts w:cs="Arial"/>
                <w:szCs w:val="20"/>
              </w:rPr>
            </w:pPr>
            <w:customXmlDelRangeStart w:id="524" w:author="QUINN, Clarice (NHS ENGLAND)" w:date="2025-10-30T14:52:00Z"/>
            <w:sdt>
              <w:sdtPr>
                <w:rPr>
                  <w:rFonts w:cs="Arial"/>
                  <w:szCs w:val="20"/>
                </w:rPr>
                <w:alias w:val="Action"/>
                <w:tag w:val="Action"/>
                <w:id w:val="-949707141"/>
                <w:comboBox>
                  <w:listItem w:value="Choose an item."/>
                  <w:listItem w:displayText="Select" w:value="Select"/>
                  <w:listItem w:displayText="Reject" w:value="Reject"/>
                  <w:listItem w:displayText="Pass to the next rule all" w:value="Pass to the next rule all"/>
                </w:comboBox>
              </w:sdtPr>
              <w:sdtEndPr/>
              <w:sdtContent>
                <w:customXmlDelRangeEnd w:id="524"/>
                <w:del w:id="525" w:author="QUINN, Clarice (NHS ENGLAND)" w:date="2025-10-30T14:52:00Z" w16du:dateUtc="2025-10-30T14:52:00Z">
                  <w:r w:rsidR="001048AE" w:rsidDel="00CE76E7">
                    <w:rPr>
                      <w:rFonts w:cs="Arial"/>
                      <w:szCs w:val="20"/>
                    </w:rPr>
                    <w:delText>Reject</w:delText>
                  </w:r>
                </w:del>
                <w:customXmlDelRangeStart w:id="526" w:author="QUINN, Clarice (NHS ENGLAND)" w:date="2025-10-30T14:52:00Z"/>
              </w:sdtContent>
            </w:sdt>
            <w:customXmlDelRangeEnd w:id="526"/>
            <w:del w:id="527" w:author="QUINN, Clarice (NHS ENGLAND)" w:date="2025-10-30T14:52:00Z" w16du:dateUtc="2025-10-30T14:52:00Z">
              <w:r w:rsidR="001048AE" w:rsidDel="00CE76E7">
                <w:rPr>
                  <w:rFonts w:cs="Arial"/>
                  <w:szCs w:val="20"/>
                </w:rPr>
                <w:delText xml:space="preserve"> patients passed to this rule who chose not to disclose their smoking status in the 12 months leading up to and including the payment period end date. </w:delText>
              </w:r>
            </w:del>
            <w:customXmlDelRangeStart w:id="528" w:author="QUINN, Clarice (NHS ENGLAND)" w:date="2025-10-30T14:52:00Z"/>
            <w:sdt>
              <w:sdtPr>
                <w:rPr>
                  <w:rFonts w:cs="Arial"/>
                  <w:szCs w:val="20"/>
                </w:rPr>
                <w:alias w:val="Action"/>
                <w:tag w:val="Action"/>
                <w:id w:val="11540352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28"/>
                <w:del w:id="529" w:author="QUINN, Clarice (NHS ENGLAND)" w:date="2025-10-30T14:52:00Z" w16du:dateUtc="2025-10-30T14:52:00Z">
                  <w:r w:rsidR="001048AE" w:rsidDel="00CE76E7">
                    <w:rPr>
                      <w:rFonts w:cs="Arial"/>
                      <w:szCs w:val="20"/>
                    </w:rPr>
                    <w:delText>Pass all remaining patients to the next rule.</w:delText>
                  </w:r>
                </w:del>
                <w:customXmlDelRangeStart w:id="530" w:author="QUINN, Clarice (NHS ENGLAND)" w:date="2025-10-30T14:52:00Z"/>
              </w:sdtContent>
            </w:sdt>
            <w:customXmlDelRangeEnd w:id="530"/>
          </w:p>
        </w:tc>
        <w:tc>
          <w:tcPr>
            <w:tcW w:w="803" w:type="dxa"/>
            <w:tcBorders>
              <w:right w:val="single" w:sz="4" w:space="0" w:color="auto"/>
            </w:tcBorders>
            <w:shd w:val="clear" w:color="auto" w:fill="EFEDEF" w:themeFill="accent6" w:themeFillTint="33"/>
          </w:tcPr>
          <w:p w14:paraId="2D04EFAC" w14:textId="71C7D007" w:rsidR="001048AE" w:rsidRPr="008945E6" w:rsidDel="00CE76E7" w:rsidRDefault="00295EAF" w:rsidP="001048AE">
            <w:pPr>
              <w:rPr>
                <w:del w:id="531" w:author="QUINN, Clarice (NHS ENGLAND)" w:date="2025-10-30T14:52:00Z" w16du:dateUtc="2025-10-30T14:52:00Z"/>
                <w:color w:val="B0AAB0" w:themeColor="accent6"/>
                <w:sz w:val="12"/>
                <w:szCs w:val="12"/>
              </w:rPr>
            </w:pPr>
            <w:del w:id="532" w:author="QUINN, Clarice (NHS ENGLAND)" w:date="2025-10-30T14:52:00Z" w16du:dateUtc="2025-10-30T14:52:00Z">
              <w:r w:rsidRPr="008945E6" w:rsidDel="00CE76E7">
                <w:rPr>
                  <w:color w:val="B0AAB0" w:themeColor="accent6"/>
                  <w:sz w:val="12"/>
                  <w:szCs w:val="12"/>
                </w:rPr>
                <w:delText>PS</w:delText>
              </w:r>
            </w:del>
          </w:p>
        </w:tc>
        <w:tc>
          <w:tcPr>
            <w:tcW w:w="977" w:type="dxa"/>
            <w:tcBorders>
              <w:right w:val="single" w:sz="4" w:space="0" w:color="auto"/>
            </w:tcBorders>
            <w:shd w:val="clear" w:color="auto" w:fill="EFEDEF" w:themeFill="accent6" w:themeFillTint="33"/>
          </w:tcPr>
          <w:p w14:paraId="791BA569" w14:textId="0CF47A5D" w:rsidR="001048AE" w:rsidRPr="008945E6" w:rsidDel="00CE76E7" w:rsidRDefault="00295EAF" w:rsidP="001048AE">
            <w:pPr>
              <w:rPr>
                <w:del w:id="533" w:author="QUINN, Clarice (NHS ENGLAND)" w:date="2025-10-30T14:52:00Z" w16du:dateUtc="2025-10-30T14:52:00Z"/>
                <w:color w:val="B0AAB0" w:themeColor="accent6"/>
                <w:sz w:val="12"/>
                <w:szCs w:val="12"/>
              </w:rPr>
            </w:pPr>
            <w:del w:id="534" w:author="QUINN, Clarice (NHS ENGLAND)" w:date="2025-10-30T14:52:00Z" w16du:dateUtc="2025-10-30T14:52:00Z">
              <w:r w:rsidRPr="008945E6" w:rsidDel="00CE76E7">
                <w:rPr>
                  <w:color w:val="B0AAB0" w:themeColor="accent6"/>
                  <w:sz w:val="12"/>
                  <w:szCs w:val="12"/>
                </w:rPr>
                <w:delText>SMOKSTDEC</w:delText>
              </w:r>
            </w:del>
          </w:p>
        </w:tc>
      </w:tr>
      <w:tr w:rsidR="00295EAF" w:rsidRPr="000C07C2" w:rsidDel="00CE76E7" w14:paraId="11DE89DC" w14:textId="6B2DB7FF" w:rsidTr="00E41D8B">
        <w:trPr>
          <w:cantSplit/>
          <w:trHeight w:val="454"/>
          <w:del w:id="535" w:author="QUINN, Clarice (NHS ENGLAND)" w:date="2025-10-30T14:52:00Z"/>
        </w:trPr>
        <w:tc>
          <w:tcPr>
            <w:tcW w:w="914" w:type="dxa"/>
            <w:tcMar>
              <w:top w:w="57" w:type="dxa"/>
              <w:bottom w:w="57" w:type="dxa"/>
            </w:tcMar>
            <w:vAlign w:val="center"/>
          </w:tcPr>
          <w:p w14:paraId="67097A77" w14:textId="1A8E1F66" w:rsidR="001048AE" w:rsidRPr="000C07C2" w:rsidDel="00CE76E7" w:rsidRDefault="001048AE" w:rsidP="001048AE">
            <w:pPr>
              <w:numPr>
                <w:ilvl w:val="0"/>
                <w:numId w:val="32"/>
              </w:numPr>
              <w:jc w:val="center"/>
              <w:rPr>
                <w:del w:id="536" w:author="QUINN, Clarice (NHS ENGLAND)" w:date="2025-10-30T14:52:00Z" w16du:dateUtc="2025-10-30T14:52:00Z"/>
                <w:rFonts w:cs="Arial"/>
                <w:szCs w:val="20"/>
              </w:rPr>
            </w:pPr>
          </w:p>
        </w:tc>
        <w:tc>
          <w:tcPr>
            <w:tcW w:w="3580" w:type="dxa"/>
            <w:tcMar>
              <w:top w:w="57" w:type="dxa"/>
              <w:bottom w:w="57" w:type="dxa"/>
            </w:tcMar>
            <w:vAlign w:val="center"/>
          </w:tcPr>
          <w:p w14:paraId="71AC0749" w14:textId="554EC00A" w:rsidR="001048AE" w:rsidDel="00CE76E7" w:rsidRDefault="001048AE" w:rsidP="001048AE">
            <w:pPr>
              <w:rPr>
                <w:del w:id="537" w:author="QUINN, Clarice (NHS ENGLAND)" w:date="2025-10-30T14:52:00Z" w16du:dateUtc="2025-10-30T14:52:00Z"/>
                <w:rFonts w:cs="Tahoma"/>
              </w:rPr>
            </w:pPr>
            <w:del w:id="538" w:author="QUINN, Clarice (NHS ENGLAND)" w:date="2025-10-30T14:52:00Z" w16du:dateUtc="2025-10-30T14:52:00Z">
              <w:r w:rsidDel="00CE76E7">
                <w:rPr>
                  <w:rFonts w:cs="Tahoma"/>
                </w:rPr>
                <w:delText xml:space="preserve">If </w:delText>
              </w:r>
              <w:r w:rsidDel="00CE76E7">
                <w:fldChar w:fldCharType="begin"/>
              </w:r>
              <w:r w:rsidDel="00CE76E7">
                <w:delInstrText>HYPERLINK \l "_ASTMONDEC_DAT"</w:delInstrText>
              </w:r>
              <w:r w:rsidDel="00CE76E7">
                <w:fldChar w:fldCharType="separate"/>
              </w:r>
              <w:r w:rsidRPr="00320F6D" w:rsidDel="00CE76E7">
                <w:rPr>
                  <w:rStyle w:val="Hyperlink"/>
                  <w:rFonts w:cs="Tahoma"/>
                </w:rPr>
                <w:delText>ASTMONDEC_DAT</w:delText>
              </w:r>
              <w:r w:rsidDel="00CE76E7">
                <w:fldChar w:fldCharType="end"/>
              </w:r>
              <w:r w:rsidDel="00CE76E7">
                <w:rPr>
                  <w:rFonts w:cs="Tahoma"/>
                </w:rPr>
                <w:delText xml:space="preserve"> </w:delText>
              </w:r>
              <w:r w:rsidRPr="00A64B9A" w:rsidDel="00CE76E7">
                <w:rPr>
                  <w:rFonts w:cs="Tahoma"/>
                </w:rPr>
                <w:delText>&gt; (</w:delText>
              </w:r>
              <w:r w:rsidDel="00CE76E7">
                <w:fldChar w:fldCharType="begin"/>
              </w:r>
              <w:r w:rsidDel="00CE76E7">
                <w:delInstrText>HYPERLINK \l "_Payment_Period_End"</w:delInstrText>
              </w:r>
              <w:r w:rsidDel="00CE76E7">
                <w:fldChar w:fldCharType="separate"/>
              </w:r>
              <w:r w:rsidRPr="00A64B9A" w:rsidDel="00CE76E7">
                <w:rPr>
                  <w:rStyle w:val="Hyperlink"/>
                  <w:rFonts w:cs="Tahoma"/>
                </w:rPr>
                <w:delText>PPED</w:delText>
              </w:r>
              <w:r w:rsidDel="00CE76E7">
                <w:fldChar w:fldCharType="end"/>
              </w:r>
              <w:r w:rsidRPr="00A64B9A" w:rsidDel="00CE76E7">
                <w:rPr>
                  <w:rFonts w:cs="Tahoma"/>
                </w:rPr>
                <w:delText xml:space="preserve"> </w:delText>
              </w:r>
              <w:r w:rsidDel="00CE76E7">
                <w:fldChar w:fldCharType="begin"/>
              </w:r>
              <w:r w:rsidDel="00CE76E7">
                <w:delInstrText>HYPERLINK \l "PAYMENTPERIODEND_DAT"</w:delInstrText>
              </w:r>
              <w:r w:rsidDel="00CE76E7">
                <w:fldChar w:fldCharType="separate"/>
              </w:r>
              <w:r w:rsidDel="00CE76E7">
                <w:fldChar w:fldCharType="end"/>
              </w:r>
              <w:r w:rsidR="003F4674" w:rsidDel="00CE76E7">
                <w:rPr>
                  <w:rFonts w:cs="Tahoma"/>
                </w:rPr>
                <w:delText>-</w:delText>
              </w:r>
              <w:r w:rsidRPr="00A64B9A" w:rsidDel="00CE76E7">
                <w:rPr>
                  <w:rFonts w:cs="Tahoma"/>
                </w:rPr>
                <w:delText xml:space="preserve"> 12 months)</w:delText>
              </w:r>
            </w:del>
          </w:p>
        </w:tc>
        <w:customXmlDelRangeStart w:id="539" w:author="QUINN, Clarice (NHS ENGLAND)" w:date="2025-10-30T14:52:00Z"/>
        <w:sdt>
          <w:sdtPr>
            <w:rPr>
              <w:rFonts w:cs="Arial"/>
              <w:szCs w:val="20"/>
            </w:rPr>
            <w:id w:val="-1201320561"/>
            <w:comboBox>
              <w:listItem w:value="Choose an item."/>
              <w:listItem w:displayText="Select" w:value="Select"/>
              <w:listItem w:displayText="Reject" w:value="Reject"/>
              <w:listItem w:displayText="Next rule" w:value="Next rule"/>
            </w:comboBox>
          </w:sdtPr>
          <w:sdtEndPr/>
          <w:sdtContent>
            <w:customXmlDelRangeEnd w:id="539"/>
            <w:tc>
              <w:tcPr>
                <w:tcW w:w="935" w:type="dxa"/>
                <w:tcMar>
                  <w:top w:w="57" w:type="dxa"/>
                  <w:bottom w:w="57" w:type="dxa"/>
                </w:tcMar>
                <w:vAlign w:val="center"/>
              </w:tcPr>
              <w:p w14:paraId="6FA07679" w14:textId="08D1EEC4" w:rsidR="001048AE" w:rsidDel="00CE76E7" w:rsidRDefault="001048AE" w:rsidP="001048AE">
                <w:pPr>
                  <w:jc w:val="center"/>
                  <w:rPr>
                    <w:del w:id="540" w:author="QUINN, Clarice (NHS ENGLAND)" w:date="2025-10-30T14:52:00Z" w16du:dateUtc="2025-10-30T14:52:00Z"/>
                    <w:rFonts w:cs="Arial"/>
                    <w:szCs w:val="20"/>
                  </w:rPr>
                </w:pPr>
                <w:del w:id="541" w:author="QUINN, Clarice (NHS ENGLAND)" w:date="2025-10-30T14:52:00Z" w16du:dateUtc="2025-10-30T14:52:00Z">
                  <w:r w:rsidRPr="00A64B9A" w:rsidDel="00CE76E7">
                    <w:rPr>
                      <w:rFonts w:cs="Arial"/>
                      <w:szCs w:val="20"/>
                    </w:rPr>
                    <w:delText>Reject</w:delText>
                  </w:r>
                </w:del>
              </w:p>
            </w:tc>
            <w:customXmlDelRangeStart w:id="542" w:author="QUINN, Clarice (NHS ENGLAND)" w:date="2025-10-30T14:52:00Z"/>
          </w:sdtContent>
        </w:sdt>
        <w:customXmlDelRangeEnd w:id="542"/>
        <w:customXmlDelRangeStart w:id="543" w:author="QUINN, Clarice (NHS ENGLAND)" w:date="2025-10-30T14:52:00Z"/>
        <w:sdt>
          <w:sdtPr>
            <w:rPr>
              <w:rFonts w:cs="Arial"/>
              <w:szCs w:val="20"/>
            </w:rPr>
            <w:id w:val="-843627490"/>
            <w:comboBox>
              <w:listItem w:value="Choose an item."/>
              <w:listItem w:displayText="Select" w:value="Select"/>
              <w:listItem w:displayText="Reject" w:value="Reject"/>
              <w:listItem w:displayText="Next rule" w:value="Next rule"/>
            </w:comboBox>
          </w:sdtPr>
          <w:sdtEndPr/>
          <w:sdtContent>
            <w:customXmlDelRangeEnd w:id="543"/>
            <w:tc>
              <w:tcPr>
                <w:tcW w:w="906" w:type="dxa"/>
                <w:tcMar>
                  <w:top w:w="57" w:type="dxa"/>
                  <w:bottom w:w="57" w:type="dxa"/>
                </w:tcMar>
                <w:vAlign w:val="center"/>
              </w:tcPr>
              <w:p w14:paraId="79EE0301" w14:textId="2A44C643" w:rsidR="001048AE" w:rsidDel="00CE76E7" w:rsidRDefault="001048AE" w:rsidP="001048AE">
                <w:pPr>
                  <w:jc w:val="center"/>
                  <w:rPr>
                    <w:del w:id="544" w:author="QUINN, Clarice (NHS ENGLAND)" w:date="2025-10-30T14:52:00Z" w16du:dateUtc="2025-10-30T14:52:00Z"/>
                    <w:rFonts w:cs="Arial"/>
                    <w:szCs w:val="20"/>
                  </w:rPr>
                </w:pPr>
                <w:del w:id="545" w:author="QUINN, Clarice (NHS ENGLAND)" w:date="2025-10-30T14:52:00Z" w16du:dateUtc="2025-10-30T14:52:00Z">
                  <w:r w:rsidRPr="00A64B9A" w:rsidDel="00CE76E7">
                    <w:rPr>
                      <w:rFonts w:cs="Arial"/>
                      <w:szCs w:val="20"/>
                    </w:rPr>
                    <w:delText>Next rule</w:delText>
                  </w:r>
                </w:del>
              </w:p>
            </w:tc>
            <w:customXmlDelRangeStart w:id="546" w:author="QUINN, Clarice (NHS ENGLAND)" w:date="2025-10-30T14:52:00Z"/>
          </w:sdtContent>
        </w:sdt>
        <w:customXmlDelRangeEnd w:id="546"/>
        <w:tc>
          <w:tcPr>
            <w:tcW w:w="5914" w:type="dxa"/>
            <w:tcBorders>
              <w:right w:val="single" w:sz="4" w:space="0" w:color="auto"/>
            </w:tcBorders>
            <w:shd w:val="clear" w:color="auto" w:fill="DDEEFF"/>
            <w:tcMar>
              <w:top w:w="57" w:type="dxa"/>
              <w:bottom w:w="57" w:type="dxa"/>
            </w:tcMar>
            <w:vAlign w:val="center"/>
          </w:tcPr>
          <w:p w14:paraId="3AF631BA" w14:textId="28EB172C" w:rsidR="001048AE" w:rsidDel="00CE76E7" w:rsidRDefault="00BD5EB4" w:rsidP="001048AE">
            <w:pPr>
              <w:rPr>
                <w:del w:id="547" w:author="QUINN, Clarice (NHS ENGLAND)" w:date="2025-10-30T14:52:00Z" w16du:dateUtc="2025-10-30T14:52:00Z"/>
                <w:rFonts w:cs="Arial"/>
                <w:szCs w:val="20"/>
              </w:rPr>
            </w:pPr>
            <w:customXmlDelRangeStart w:id="548" w:author="QUINN, Clarice (NHS ENGLAND)" w:date="2025-10-30T14:52:00Z"/>
            <w:sdt>
              <w:sdtPr>
                <w:rPr>
                  <w:rFonts w:cs="Arial"/>
                  <w:szCs w:val="20"/>
                </w:rPr>
                <w:alias w:val="Action"/>
                <w:tag w:val="Action"/>
                <w:id w:val="429089434"/>
                <w:comboBox>
                  <w:listItem w:value="Choose an item."/>
                  <w:listItem w:displayText="Select" w:value="Select"/>
                  <w:listItem w:displayText="Reject" w:value="Reject"/>
                  <w:listItem w:displayText="Pass to the next rule all" w:value="Pass to the next rule all"/>
                </w:comboBox>
              </w:sdtPr>
              <w:sdtEndPr/>
              <w:sdtContent>
                <w:customXmlDelRangeEnd w:id="548"/>
                <w:del w:id="549" w:author="QUINN, Clarice (NHS ENGLAND)" w:date="2025-10-30T14:52:00Z" w16du:dateUtc="2025-10-30T14:52:00Z">
                  <w:r w:rsidR="001048AE" w:rsidDel="00CE76E7">
                    <w:rPr>
                      <w:rFonts w:cs="Arial"/>
                      <w:szCs w:val="20"/>
                    </w:rPr>
                    <w:delText>Reject</w:delText>
                  </w:r>
                </w:del>
                <w:customXmlDelRangeStart w:id="550" w:author="QUINN, Clarice (NHS ENGLAND)" w:date="2025-10-30T14:52:00Z"/>
              </w:sdtContent>
            </w:sdt>
            <w:customXmlDelRangeEnd w:id="550"/>
            <w:del w:id="551" w:author="QUINN, Clarice (NHS ENGLAND)" w:date="2025-10-30T14:52:00Z" w16du:dateUtc="2025-10-30T14:52:00Z">
              <w:r w:rsidR="001048AE" w:rsidDel="00CE76E7">
                <w:rPr>
                  <w:rFonts w:cs="Arial"/>
                  <w:szCs w:val="20"/>
                </w:rPr>
                <w:delText xml:space="preserve"> patients passed to this rule who chose not to receive asthma monitoring in the 12 months leading up to and including the payment period end date. </w:delText>
              </w:r>
            </w:del>
            <w:customXmlDelRangeStart w:id="552" w:author="QUINN, Clarice (NHS ENGLAND)" w:date="2025-10-30T14:52:00Z"/>
            <w:sdt>
              <w:sdtPr>
                <w:rPr>
                  <w:rFonts w:cs="Arial"/>
                  <w:szCs w:val="20"/>
                </w:rPr>
                <w:alias w:val="Action"/>
                <w:tag w:val="Action"/>
                <w:id w:val="2919498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52"/>
                <w:del w:id="553" w:author="QUINN, Clarice (NHS ENGLAND)" w:date="2025-10-30T14:52:00Z" w16du:dateUtc="2025-10-30T14:52:00Z">
                  <w:r w:rsidR="001048AE" w:rsidDel="00CE76E7">
                    <w:rPr>
                      <w:rFonts w:cs="Arial"/>
                      <w:szCs w:val="20"/>
                    </w:rPr>
                    <w:delText>Pass all remaining patients to the next rule.</w:delText>
                  </w:r>
                </w:del>
                <w:customXmlDelRangeStart w:id="554" w:author="QUINN, Clarice (NHS ENGLAND)" w:date="2025-10-30T14:52:00Z"/>
              </w:sdtContent>
            </w:sdt>
            <w:customXmlDelRangeEnd w:id="554"/>
          </w:p>
        </w:tc>
        <w:tc>
          <w:tcPr>
            <w:tcW w:w="803" w:type="dxa"/>
            <w:tcBorders>
              <w:right w:val="single" w:sz="4" w:space="0" w:color="auto"/>
            </w:tcBorders>
            <w:shd w:val="clear" w:color="auto" w:fill="EFEDEF" w:themeFill="accent6" w:themeFillTint="33"/>
          </w:tcPr>
          <w:p w14:paraId="7D5760D2" w14:textId="2A39F2DD" w:rsidR="001048AE" w:rsidRPr="008945E6" w:rsidDel="00CE76E7" w:rsidRDefault="006459BC" w:rsidP="001048AE">
            <w:pPr>
              <w:rPr>
                <w:del w:id="555" w:author="QUINN, Clarice (NHS ENGLAND)" w:date="2025-10-30T14:52:00Z" w16du:dateUtc="2025-10-30T14:52:00Z"/>
                <w:color w:val="B0AAB0" w:themeColor="accent6"/>
                <w:sz w:val="12"/>
                <w:szCs w:val="12"/>
              </w:rPr>
            </w:pPr>
            <w:del w:id="556" w:author="QUINN, Clarice (NHS ENGLAND)" w:date="2025-10-30T14:52:00Z" w16du:dateUtc="2025-10-30T14:52:00Z">
              <w:r w:rsidRPr="008945E6" w:rsidDel="00CE76E7">
                <w:rPr>
                  <w:color w:val="B0AAB0" w:themeColor="accent6"/>
                  <w:sz w:val="12"/>
                  <w:szCs w:val="12"/>
                </w:rPr>
                <w:delText>PS</w:delText>
              </w:r>
            </w:del>
          </w:p>
        </w:tc>
        <w:tc>
          <w:tcPr>
            <w:tcW w:w="977" w:type="dxa"/>
            <w:tcBorders>
              <w:right w:val="single" w:sz="4" w:space="0" w:color="auto"/>
            </w:tcBorders>
            <w:shd w:val="clear" w:color="auto" w:fill="EFEDEF" w:themeFill="accent6" w:themeFillTint="33"/>
          </w:tcPr>
          <w:p w14:paraId="519C30CD" w14:textId="4ABDB74C" w:rsidR="001048AE" w:rsidRPr="008945E6" w:rsidDel="00CE76E7" w:rsidRDefault="00295EAF" w:rsidP="001048AE">
            <w:pPr>
              <w:rPr>
                <w:del w:id="557" w:author="QUINN, Clarice (NHS ENGLAND)" w:date="2025-10-30T14:52:00Z" w16du:dateUtc="2025-10-30T14:52:00Z"/>
                <w:color w:val="B0AAB0" w:themeColor="accent6"/>
                <w:sz w:val="12"/>
                <w:szCs w:val="12"/>
              </w:rPr>
            </w:pPr>
            <w:del w:id="558" w:author="QUINN, Clarice (NHS ENGLAND)" w:date="2025-10-30T14:52:00Z" w16du:dateUtc="2025-10-30T14:52:00Z">
              <w:r w:rsidRPr="008945E6" w:rsidDel="00CE76E7">
                <w:rPr>
                  <w:color w:val="B0AAB0" w:themeColor="accent6"/>
                  <w:sz w:val="12"/>
                  <w:szCs w:val="12"/>
                </w:rPr>
                <w:delText>ASTMONDEC</w:delText>
              </w:r>
            </w:del>
          </w:p>
        </w:tc>
      </w:tr>
      <w:tr w:rsidR="00295EAF" w:rsidRPr="000C07C2" w:rsidDel="00CE76E7" w14:paraId="19500204" w14:textId="22381626" w:rsidTr="00E41D8B">
        <w:trPr>
          <w:cantSplit/>
          <w:trHeight w:val="454"/>
          <w:del w:id="559" w:author="QUINN, Clarice (NHS ENGLAND)" w:date="2025-10-30T14:52:00Z"/>
        </w:trPr>
        <w:tc>
          <w:tcPr>
            <w:tcW w:w="914" w:type="dxa"/>
            <w:tcMar>
              <w:top w:w="57" w:type="dxa"/>
              <w:bottom w:w="57" w:type="dxa"/>
            </w:tcMar>
            <w:vAlign w:val="center"/>
          </w:tcPr>
          <w:p w14:paraId="560AFF9A" w14:textId="53F8A639" w:rsidR="001048AE" w:rsidRPr="000C07C2" w:rsidDel="00CE76E7" w:rsidRDefault="001048AE" w:rsidP="001048AE">
            <w:pPr>
              <w:numPr>
                <w:ilvl w:val="0"/>
                <w:numId w:val="32"/>
              </w:numPr>
              <w:jc w:val="center"/>
              <w:rPr>
                <w:del w:id="560" w:author="QUINN, Clarice (NHS ENGLAND)" w:date="2025-10-30T14:52:00Z" w16du:dateUtc="2025-10-30T14:52:00Z"/>
                <w:rFonts w:cs="Arial"/>
                <w:szCs w:val="20"/>
              </w:rPr>
            </w:pPr>
          </w:p>
        </w:tc>
        <w:tc>
          <w:tcPr>
            <w:tcW w:w="3580" w:type="dxa"/>
            <w:tcMar>
              <w:top w:w="57" w:type="dxa"/>
              <w:bottom w:w="57" w:type="dxa"/>
            </w:tcMar>
            <w:vAlign w:val="center"/>
          </w:tcPr>
          <w:p w14:paraId="7EFCAD7A" w14:textId="4D725BAA" w:rsidR="001048AE" w:rsidDel="00CE76E7" w:rsidRDefault="001048AE" w:rsidP="001048AE">
            <w:pPr>
              <w:rPr>
                <w:del w:id="561" w:author="QUINN, Clarice (NHS ENGLAND)" w:date="2025-10-30T14:52:00Z" w16du:dateUtc="2025-10-30T14:52:00Z"/>
                <w:rFonts w:cs="Tahoma"/>
              </w:rPr>
            </w:pPr>
            <w:del w:id="562" w:author="QUINN, Clarice (NHS ENGLAND)" w:date="2025-10-30T14:52:00Z" w16du:dateUtc="2025-10-30T14:52:00Z">
              <w:r w:rsidDel="00CE76E7">
                <w:rPr>
                  <w:rFonts w:cs="Tahoma"/>
                </w:rPr>
                <w:delText xml:space="preserve">If </w:delText>
              </w:r>
              <w:r w:rsidDel="00CE76E7">
                <w:fldChar w:fldCharType="begin"/>
              </w:r>
              <w:r w:rsidDel="00CE76E7">
                <w:delInstrText>HYPERLINK \l "_ASTPCADEC_DAT"</w:delInstrText>
              </w:r>
              <w:r w:rsidDel="00CE76E7">
                <w:fldChar w:fldCharType="separate"/>
              </w:r>
              <w:r w:rsidRPr="00320F6D" w:rsidDel="00CE76E7">
                <w:rPr>
                  <w:rStyle w:val="Hyperlink"/>
                  <w:rFonts w:cs="Tahoma"/>
                </w:rPr>
                <w:delText>ASTPCADEC_DAT</w:delText>
              </w:r>
              <w:r w:rsidDel="00CE76E7">
                <w:fldChar w:fldCharType="end"/>
              </w:r>
              <w:r w:rsidDel="00CE76E7">
                <w:rPr>
                  <w:rFonts w:cs="Tahoma"/>
                </w:rPr>
                <w:delText xml:space="preserve"> </w:delText>
              </w:r>
              <w:r w:rsidRPr="00A64B9A" w:rsidDel="00CE76E7">
                <w:rPr>
                  <w:rFonts w:cs="Tahoma"/>
                </w:rPr>
                <w:delText>&gt; (</w:delText>
              </w:r>
              <w:r w:rsidDel="00CE76E7">
                <w:fldChar w:fldCharType="begin"/>
              </w:r>
              <w:r w:rsidDel="00CE76E7">
                <w:delInstrText>HYPERLINK \l "_Payment_Period_End"</w:delInstrText>
              </w:r>
              <w:r w:rsidDel="00CE76E7">
                <w:fldChar w:fldCharType="separate"/>
              </w:r>
              <w:r w:rsidRPr="00A64B9A" w:rsidDel="00CE76E7">
                <w:rPr>
                  <w:rStyle w:val="Hyperlink"/>
                  <w:rFonts w:cs="Tahoma"/>
                </w:rPr>
                <w:delText>PPED</w:delText>
              </w:r>
              <w:r w:rsidDel="00CE76E7">
                <w:fldChar w:fldCharType="end"/>
              </w:r>
              <w:r w:rsidRPr="00A64B9A" w:rsidDel="00CE76E7">
                <w:rPr>
                  <w:rFonts w:cs="Tahoma"/>
                </w:rPr>
                <w:delText xml:space="preserve"> </w:delText>
              </w:r>
              <w:r w:rsidDel="00CE76E7">
                <w:fldChar w:fldCharType="begin"/>
              </w:r>
              <w:r w:rsidDel="00CE76E7">
                <w:delInstrText>HYPERLINK \l "PAYMENTPERIODEND_DAT"</w:delInstrText>
              </w:r>
              <w:r w:rsidDel="00CE76E7">
                <w:fldChar w:fldCharType="separate"/>
              </w:r>
              <w:r w:rsidDel="00CE76E7">
                <w:fldChar w:fldCharType="end"/>
              </w:r>
              <w:r w:rsidR="003F4674" w:rsidDel="00CE76E7">
                <w:rPr>
                  <w:rFonts w:cs="Tahoma"/>
                </w:rPr>
                <w:delText>-</w:delText>
              </w:r>
              <w:r w:rsidRPr="00A64B9A" w:rsidDel="00CE76E7">
                <w:rPr>
                  <w:rFonts w:cs="Tahoma"/>
                </w:rPr>
                <w:delText xml:space="preserve"> 12 months)</w:delText>
              </w:r>
            </w:del>
          </w:p>
        </w:tc>
        <w:customXmlDelRangeStart w:id="563" w:author="QUINN, Clarice (NHS ENGLAND)" w:date="2025-10-30T14:52:00Z"/>
        <w:sdt>
          <w:sdtPr>
            <w:rPr>
              <w:rFonts w:cs="Arial"/>
              <w:szCs w:val="20"/>
            </w:rPr>
            <w:id w:val="970874054"/>
            <w:comboBox>
              <w:listItem w:value="Choose an item."/>
              <w:listItem w:displayText="Select" w:value="Select"/>
              <w:listItem w:displayText="Reject" w:value="Reject"/>
              <w:listItem w:displayText="Next rule" w:value="Next rule"/>
            </w:comboBox>
          </w:sdtPr>
          <w:sdtEndPr/>
          <w:sdtContent>
            <w:customXmlDelRangeEnd w:id="563"/>
            <w:tc>
              <w:tcPr>
                <w:tcW w:w="935" w:type="dxa"/>
                <w:tcMar>
                  <w:top w:w="57" w:type="dxa"/>
                  <w:bottom w:w="57" w:type="dxa"/>
                </w:tcMar>
                <w:vAlign w:val="center"/>
              </w:tcPr>
              <w:p w14:paraId="3E982F29" w14:textId="626D4F55" w:rsidR="001048AE" w:rsidDel="00CE76E7" w:rsidRDefault="001048AE" w:rsidP="001048AE">
                <w:pPr>
                  <w:jc w:val="center"/>
                  <w:rPr>
                    <w:del w:id="564" w:author="QUINN, Clarice (NHS ENGLAND)" w:date="2025-10-30T14:52:00Z" w16du:dateUtc="2025-10-30T14:52:00Z"/>
                    <w:rFonts w:cs="Arial"/>
                    <w:szCs w:val="20"/>
                  </w:rPr>
                </w:pPr>
                <w:del w:id="565" w:author="QUINN, Clarice (NHS ENGLAND)" w:date="2025-10-30T14:52:00Z" w16du:dateUtc="2025-10-30T14:52:00Z">
                  <w:r w:rsidRPr="00A64B9A" w:rsidDel="00CE76E7">
                    <w:rPr>
                      <w:rFonts w:cs="Arial"/>
                      <w:szCs w:val="20"/>
                    </w:rPr>
                    <w:delText>Reject</w:delText>
                  </w:r>
                </w:del>
              </w:p>
            </w:tc>
            <w:customXmlDelRangeStart w:id="566" w:author="QUINN, Clarice (NHS ENGLAND)" w:date="2025-10-30T14:52:00Z"/>
          </w:sdtContent>
        </w:sdt>
        <w:customXmlDelRangeEnd w:id="566"/>
        <w:customXmlDelRangeStart w:id="567" w:author="QUINN, Clarice (NHS ENGLAND)" w:date="2025-10-30T14:52:00Z"/>
        <w:sdt>
          <w:sdtPr>
            <w:rPr>
              <w:rFonts w:cs="Arial"/>
              <w:szCs w:val="20"/>
            </w:rPr>
            <w:id w:val="1846290176"/>
            <w:comboBox>
              <w:listItem w:value="Choose an item."/>
              <w:listItem w:displayText="Select" w:value="Select"/>
              <w:listItem w:displayText="Reject" w:value="Reject"/>
              <w:listItem w:displayText="Next rule" w:value="Next rule"/>
            </w:comboBox>
          </w:sdtPr>
          <w:sdtEndPr/>
          <w:sdtContent>
            <w:customXmlDelRangeEnd w:id="567"/>
            <w:tc>
              <w:tcPr>
                <w:tcW w:w="906" w:type="dxa"/>
                <w:tcMar>
                  <w:top w:w="57" w:type="dxa"/>
                  <w:bottom w:w="57" w:type="dxa"/>
                </w:tcMar>
                <w:vAlign w:val="center"/>
              </w:tcPr>
              <w:p w14:paraId="6F560BE3" w14:textId="7409B391" w:rsidR="001048AE" w:rsidDel="00CE76E7" w:rsidRDefault="001048AE" w:rsidP="001048AE">
                <w:pPr>
                  <w:jc w:val="center"/>
                  <w:rPr>
                    <w:del w:id="568" w:author="QUINN, Clarice (NHS ENGLAND)" w:date="2025-10-30T14:52:00Z" w16du:dateUtc="2025-10-30T14:52:00Z"/>
                    <w:rFonts w:cs="Arial"/>
                    <w:szCs w:val="20"/>
                  </w:rPr>
                </w:pPr>
                <w:del w:id="569" w:author="QUINN, Clarice (NHS ENGLAND)" w:date="2025-10-30T14:52:00Z" w16du:dateUtc="2025-10-30T14:52:00Z">
                  <w:r w:rsidRPr="00A64B9A" w:rsidDel="00CE76E7">
                    <w:rPr>
                      <w:rFonts w:cs="Arial"/>
                      <w:szCs w:val="20"/>
                    </w:rPr>
                    <w:delText>Next rule</w:delText>
                  </w:r>
                </w:del>
              </w:p>
            </w:tc>
            <w:customXmlDelRangeStart w:id="570" w:author="QUINN, Clarice (NHS ENGLAND)" w:date="2025-10-30T14:52:00Z"/>
          </w:sdtContent>
        </w:sdt>
        <w:customXmlDelRangeEnd w:id="570"/>
        <w:tc>
          <w:tcPr>
            <w:tcW w:w="5914" w:type="dxa"/>
            <w:tcBorders>
              <w:right w:val="single" w:sz="4" w:space="0" w:color="auto"/>
            </w:tcBorders>
            <w:shd w:val="clear" w:color="auto" w:fill="DDEEFF"/>
            <w:tcMar>
              <w:top w:w="57" w:type="dxa"/>
              <w:bottom w:w="57" w:type="dxa"/>
            </w:tcMar>
            <w:vAlign w:val="center"/>
          </w:tcPr>
          <w:p w14:paraId="5312F50E" w14:textId="281DE184" w:rsidR="001048AE" w:rsidDel="00CE76E7" w:rsidRDefault="00BD5EB4" w:rsidP="001048AE">
            <w:pPr>
              <w:rPr>
                <w:del w:id="571" w:author="QUINN, Clarice (NHS ENGLAND)" w:date="2025-10-30T14:52:00Z" w16du:dateUtc="2025-10-30T14:52:00Z"/>
                <w:rFonts w:cs="Arial"/>
                <w:szCs w:val="20"/>
              </w:rPr>
            </w:pPr>
            <w:customXmlDelRangeStart w:id="572" w:author="QUINN, Clarice (NHS ENGLAND)" w:date="2025-10-30T14:52:00Z"/>
            <w:sdt>
              <w:sdtPr>
                <w:rPr>
                  <w:rFonts w:cs="Arial"/>
                  <w:szCs w:val="20"/>
                </w:rPr>
                <w:alias w:val="Action"/>
                <w:tag w:val="Action"/>
                <w:id w:val="824165911"/>
                <w:comboBox>
                  <w:listItem w:value="Choose an item."/>
                  <w:listItem w:displayText="Select" w:value="Select"/>
                  <w:listItem w:displayText="Reject" w:value="Reject"/>
                  <w:listItem w:displayText="Pass to the next rule all" w:value="Pass to the next rule all"/>
                </w:comboBox>
              </w:sdtPr>
              <w:sdtEndPr/>
              <w:sdtContent>
                <w:customXmlDelRangeEnd w:id="572"/>
                <w:del w:id="573" w:author="QUINN, Clarice (NHS ENGLAND)" w:date="2025-10-30T14:52:00Z" w16du:dateUtc="2025-10-30T14:52:00Z">
                  <w:r w:rsidR="001048AE" w:rsidDel="00CE76E7">
                    <w:rPr>
                      <w:rFonts w:cs="Arial"/>
                      <w:szCs w:val="20"/>
                    </w:rPr>
                    <w:delText>Reject</w:delText>
                  </w:r>
                </w:del>
                <w:customXmlDelRangeStart w:id="574" w:author="QUINN, Clarice (NHS ENGLAND)" w:date="2025-10-30T14:52:00Z"/>
              </w:sdtContent>
            </w:sdt>
            <w:customXmlDelRangeEnd w:id="574"/>
            <w:del w:id="575" w:author="QUINN, Clarice (NHS ENGLAND)" w:date="2025-10-30T14:52:00Z" w16du:dateUtc="2025-10-30T14:52:00Z">
              <w:r w:rsidR="001048AE" w:rsidDel="00CE76E7">
                <w:rPr>
                  <w:rFonts w:cs="Arial"/>
                  <w:szCs w:val="20"/>
                </w:rPr>
                <w:delText xml:space="preserve"> patients passed to this rule who chose not to receive asthma quality indicator care in the 12 months leading up to and including the payment period end date. </w:delText>
              </w:r>
            </w:del>
            <w:customXmlDelRangeStart w:id="576" w:author="QUINN, Clarice (NHS ENGLAND)" w:date="2025-10-30T14:52:00Z"/>
            <w:sdt>
              <w:sdtPr>
                <w:rPr>
                  <w:rFonts w:cs="Arial"/>
                  <w:szCs w:val="20"/>
                </w:rPr>
                <w:alias w:val="Action"/>
                <w:tag w:val="Action"/>
                <w:id w:val="-1250726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76"/>
                <w:del w:id="577" w:author="QUINN, Clarice (NHS ENGLAND)" w:date="2025-10-30T14:52:00Z" w16du:dateUtc="2025-10-30T14:52:00Z">
                  <w:r w:rsidR="001048AE" w:rsidDel="00CE76E7">
                    <w:rPr>
                      <w:rFonts w:cs="Arial"/>
                      <w:szCs w:val="20"/>
                    </w:rPr>
                    <w:delText>Pass all remaining patients to the next rule.</w:delText>
                  </w:r>
                </w:del>
                <w:customXmlDelRangeStart w:id="578" w:author="QUINN, Clarice (NHS ENGLAND)" w:date="2025-10-30T14:52:00Z"/>
              </w:sdtContent>
            </w:sdt>
            <w:customXmlDelRangeEnd w:id="578"/>
          </w:p>
        </w:tc>
        <w:tc>
          <w:tcPr>
            <w:tcW w:w="803" w:type="dxa"/>
            <w:tcBorders>
              <w:right w:val="single" w:sz="4" w:space="0" w:color="auto"/>
            </w:tcBorders>
            <w:shd w:val="clear" w:color="auto" w:fill="EFEDEF" w:themeFill="accent6" w:themeFillTint="33"/>
          </w:tcPr>
          <w:p w14:paraId="1CB4AC6D" w14:textId="3B16E813" w:rsidR="001048AE" w:rsidRPr="008945E6" w:rsidDel="00CE76E7" w:rsidRDefault="006459BC" w:rsidP="001048AE">
            <w:pPr>
              <w:rPr>
                <w:del w:id="579" w:author="QUINN, Clarice (NHS ENGLAND)" w:date="2025-10-30T14:52:00Z" w16du:dateUtc="2025-10-30T14:52:00Z"/>
                <w:color w:val="B0AAB0" w:themeColor="accent6"/>
                <w:sz w:val="12"/>
                <w:szCs w:val="12"/>
              </w:rPr>
            </w:pPr>
            <w:del w:id="580" w:author="QUINN, Clarice (NHS ENGLAND)" w:date="2025-10-30T14:52:00Z" w16du:dateUtc="2025-10-30T14:52:00Z">
              <w:r w:rsidRPr="008945E6" w:rsidDel="00CE76E7">
                <w:rPr>
                  <w:color w:val="B0AAB0" w:themeColor="accent6"/>
                  <w:sz w:val="12"/>
                  <w:szCs w:val="12"/>
                </w:rPr>
                <w:delText>PG</w:delText>
              </w:r>
            </w:del>
          </w:p>
        </w:tc>
        <w:tc>
          <w:tcPr>
            <w:tcW w:w="977" w:type="dxa"/>
            <w:tcBorders>
              <w:right w:val="single" w:sz="4" w:space="0" w:color="auto"/>
            </w:tcBorders>
            <w:shd w:val="clear" w:color="auto" w:fill="EFEDEF" w:themeFill="accent6" w:themeFillTint="33"/>
          </w:tcPr>
          <w:p w14:paraId="26AD1196" w14:textId="29B86644" w:rsidR="001048AE" w:rsidRPr="008945E6" w:rsidDel="00CE76E7" w:rsidRDefault="006459BC" w:rsidP="001048AE">
            <w:pPr>
              <w:rPr>
                <w:del w:id="581" w:author="QUINN, Clarice (NHS ENGLAND)" w:date="2025-10-30T14:52:00Z" w16du:dateUtc="2025-10-30T14:52:00Z"/>
                <w:color w:val="B0AAB0" w:themeColor="accent6"/>
                <w:sz w:val="12"/>
                <w:szCs w:val="12"/>
              </w:rPr>
            </w:pPr>
            <w:del w:id="582" w:author="QUINN, Clarice (NHS ENGLAND)" w:date="2025-10-30T14:52:00Z" w16du:dateUtc="2025-10-30T14:52:00Z">
              <w:r w:rsidRPr="008945E6" w:rsidDel="00CE76E7">
                <w:rPr>
                  <w:color w:val="B0AAB0" w:themeColor="accent6"/>
                  <w:sz w:val="12"/>
                  <w:szCs w:val="12"/>
                </w:rPr>
                <w:delText>ASTPCADEC</w:delText>
              </w:r>
            </w:del>
          </w:p>
        </w:tc>
      </w:tr>
      <w:tr w:rsidR="00295EAF" w:rsidRPr="000C07C2" w:rsidDel="00CE76E7" w14:paraId="7F8D2D9E" w14:textId="6D43AB54" w:rsidTr="00E41D8B">
        <w:trPr>
          <w:cantSplit/>
          <w:trHeight w:val="454"/>
          <w:del w:id="583" w:author="QUINN, Clarice (NHS ENGLAND)" w:date="2025-10-30T14:52:00Z"/>
        </w:trPr>
        <w:tc>
          <w:tcPr>
            <w:tcW w:w="914" w:type="dxa"/>
            <w:tcMar>
              <w:top w:w="57" w:type="dxa"/>
              <w:bottom w:w="57" w:type="dxa"/>
            </w:tcMar>
            <w:vAlign w:val="center"/>
          </w:tcPr>
          <w:p w14:paraId="098C7F94" w14:textId="5CB6624E" w:rsidR="001048AE" w:rsidRPr="000C07C2" w:rsidDel="00CE76E7" w:rsidRDefault="001048AE" w:rsidP="001048AE">
            <w:pPr>
              <w:numPr>
                <w:ilvl w:val="0"/>
                <w:numId w:val="32"/>
              </w:numPr>
              <w:jc w:val="center"/>
              <w:rPr>
                <w:del w:id="584" w:author="QUINN, Clarice (NHS ENGLAND)" w:date="2025-10-30T14:52:00Z" w16du:dateUtc="2025-10-30T14:52:00Z"/>
                <w:rFonts w:cs="Arial"/>
                <w:szCs w:val="20"/>
              </w:rPr>
            </w:pPr>
          </w:p>
        </w:tc>
        <w:tc>
          <w:tcPr>
            <w:tcW w:w="3580" w:type="dxa"/>
            <w:tcMar>
              <w:top w:w="57" w:type="dxa"/>
              <w:bottom w:w="57" w:type="dxa"/>
            </w:tcMar>
            <w:vAlign w:val="center"/>
          </w:tcPr>
          <w:p w14:paraId="1CE0F164" w14:textId="09D0A3A3" w:rsidR="001048AE" w:rsidDel="00CE76E7" w:rsidRDefault="001048AE" w:rsidP="001048AE">
            <w:pPr>
              <w:rPr>
                <w:del w:id="585" w:author="QUINN, Clarice (NHS ENGLAND)" w:date="2025-10-30T14:52:00Z" w16du:dateUtc="2025-10-30T14:52:00Z"/>
                <w:rFonts w:cs="Tahoma"/>
              </w:rPr>
            </w:pPr>
            <w:del w:id="586" w:author="QUINN, Clarice (NHS ENGLAND)" w:date="2025-10-30T14:52:00Z" w16du:dateUtc="2025-10-30T14:52:00Z">
              <w:r w:rsidDel="00CE76E7">
                <w:rPr>
                  <w:rFonts w:cs="Tahoma"/>
                </w:rPr>
                <w:delText xml:space="preserve">If </w:delText>
              </w:r>
              <w:r w:rsidDel="00CE76E7">
                <w:fldChar w:fldCharType="begin"/>
              </w:r>
              <w:r w:rsidDel="00CE76E7">
                <w:delInstrText>HYPERLINK \l "_ASTINVITE1_DAT"</w:delInstrText>
              </w:r>
              <w:r w:rsidDel="00CE76E7">
                <w:fldChar w:fldCharType="separate"/>
              </w:r>
              <w:r w:rsidRPr="00320F6D" w:rsidDel="00CE76E7">
                <w:rPr>
                  <w:rStyle w:val="Hyperlink"/>
                  <w:rFonts w:cs="Tahoma"/>
                </w:rPr>
                <w:delText>ASTINVITE1_DAT</w:delText>
              </w:r>
              <w:r w:rsidDel="00CE76E7">
                <w:fldChar w:fldCharType="end"/>
              </w:r>
              <w:r w:rsidDel="00CE76E7">
                <w:rPr>
                  <w:rFonts w:cs="Tahoma"/>
                </w:rPr>
                <w:delText xml:space="preserve"> </w:delText>
              </w:r>
              <w:r w:rsidDel="00CE76E7">
                <w:rPr>
                  <w:rFonts w:cs="Arial"/>
                </w:rPr>
                <w:delText>≠</w:delText>
              </w:r>
              <w:r w:rsidDel="00CE76E7">
                <w:rPr>
                  <w:rFonts w:cs="Tahoma"/>
                </w:rPr>
                <w:delText xml:space="preserve"> Null</w:delText>
              </w:r>
            </w:del>
          </w:p>
          <w:p w14:paraId="7C994797" w14:textId="5400F92E" w:rsidR="001048AE" w:rsidDel="00CE76E7" w:rsidRDefault="001048AE" w:rsidP="001048AE">
            <w:pPr>
              <w:rPr>
                <w:del w:id="587" w:author="QUINN, Clarice (NHS ENGLAND)" w:date="2025-10-30T14:52:00Z" w16du:dateUtc="2025-10-30T14:52:00Z"/>
                <w:rFonts w:cs="Tahoma"/>
              </w:rPr>
            </w:pPr>
            <w:del w:id="588" w:author="QUINN, Clarice (NHS ENGLAND)" w:date="2025-10-30T14:52:00Z" w16du:dateUtc="2025-10-30T14:52:00Z">
              <w:r w:rsidDel="00CE76E7">
                <w:rPr>
                  <w:rFonts w:cs="Tahoma"/>
                </w:rPr>
                <w:delText>AND</w:delText>
              </w:r>
            </w:del>
          </w:p>
          <w:p w14:paraId="6E0703F0" w14:textId="2366912B" w:rsidR="001048AE" w:rsidDel="00CE76E7" w:rsidRDefault="001048AE" w:rsidP="001048AE">
            <w:pPr>
              <w:rPr>
                <w:del w:id="589" w:author="QUINN, Clarice (NHS ENGLAND)" w:date="2025-10-30T14:52:00Z" w16du:dateUtc="2025-10-30T14:52:00Z"/>
                <w:rFonts w:cs="Tahoma"/>
              </w:rPr>
            </w:pPr>
            <w:del w:id="590" w:author="QUINN, Clarice (NHS ENGLAND)" w:date="2025-10-30T14:52:00Z" w16du:dateUtc="2025-10-30T14:52:00Z">
              <w:r w:rsidDel="00CE76E7">
                <w:rPr>
                  <w:rFonts w:cs="Tahoma"/>
                </w:rPr>
                <w:delText xml:space="preserve">If </w:delText>
              </w:r>
              <w:r w:rsidDel="00CE76E7">
                <w:fldChar w:fldCharType="begin"/>
              </w:r>
              <w:r w:rsidDel="00CE76E7">
                <w:delInstrText>HYPERLINK \l "_ASTINVITE2_DAT"</w:delInstrText>
              </w:r>
              <w:r w:rsidDel="00CE76E7">
                <w:fldChar w:fldCharType="separate"/>
              </w:r>
              <w:r w:rsidRPr="00320F6D" w:rsidDel="00CE76E7">
                <w:rPr>
                  <w:rStyle w:val="Hyperlink"/>
                  <w:rFonts w:cs="Tahoma"/>
                </w:rPr>
                <w:delText>ASTINVITE2_DAT</w:delText>
              </w:r>
              <w:r w:rsidDel="00CE76E7">
                <w:fldChar w:fldCharType="end"/>
              </w:r>
              <w:r w:rsidDel="00CE76E7">
                <w:rPr>
                  <w:rFonts w:cs="Tahoma"/>
                </w:rPr>
                <w:delText xml:space="preserve"> </w:delText>
              </w:r>
              <w:r w:rsidDel="00CE76E7">
                <w:rPr>
                  <w:rFonts w:cs="Arial"/>
                </w:rPr>
                <w:delText>≠</w:delText>
              </w:r>
              <w:r w:rsidDel="00CE76E7">
                <w:rPr>
                  <w:rFonts w:cs="Tahoma"/>
                </w:rPr>
                <w:delText xml:space="preserve"> Null</w:delText>
              </w:r>
            </w:del>
          </w:p>
        </w:tc>
        <w:customXmlDelRangeStart w:id="591" w:author="QUINN, Clarice (NHS ENGLAND)" w:date="2025-10-30T14:52:00Z"/>
        <w:sdt>
          <w:sdtPr>
            <w:rPr>
              <w:rFonts w:cs="Arial"/>
              <w:szCs w:val="20"/>
            </w:rPr>
            <w:id w:val="-368293275"/>
            <w:comboBox>
              <w:listItem w:value="Choose an item."/>
              <w:listItem w:displayText="Select" w:value="Select"/>
              <w:listItem w:displayText="Reject" w:value="Reject"/>
              <w:listItem w:displayText="Next rule" w:value="Next rule"/>
            </w:comboBox>
          </w:sdtPr>
          <w:sdtEndPr/>
          <w:sdtContent>
            <w:customXmlDelRangeEnd w:id="591"/>
            <w:tc>
              <w:tcPr>
                <w:tcW w:w="935" w:type="dxa"/>
                <w:tcMar>
                  <w:top w:w="57" w:type="dxa"/>
                  <w:bottom w:w="57" w:type="dxa"/>
                </w:tcMar>
                <w:vAlign w:val="center"/>
              </w:tcPr>
              <w:p w14:paraId="1E2F10B7" w14:textId="36B852E2" w:rsidR="001048AE" w:rsidDel="00CE76E7" w:rsidRDefault="001048AE" w:rsidP="001048AE">
                <w:pPr>
                  <w:jc w:val="center"/>
                  <w:rPr>
                    <w:del w:id="592" w:author="QUINN, Clarice (NHS ENGLAND)" w:date="2025-10-30T14:52:00Z" w16du:dateUtc="2025-10-30T14:52:00Z"/>
                    <w:rFonts w:cs="Arial"/>
                    <w:szCs w:val="20"/>
                  </w:rPr>
                </w:pPr>
                <w:del w:id="593" w:author="QUINN, Clarice (NHS ENGLAND)" w:date="2025-10-30T14:52:00Z" w16du:dateUtc="2025-10-30T14:52:00Z">
                  <w:r w:rsidRPr="00A64B9A" w:rsidDel="00CE76E7">
                    <w:rPr>
                      <w:rFonts w:cs="Arial"/>
                      <w:szCs w:val="20"/>
                    </w:rPr>
                    <w:delText>Reject</w:delText>
                  </w:r>
                </w:del>
              </w:p>
            </w:tc>
            <w:customXmlDelRangeStart w:id="594" w:author="QUINN, Clarice (NHS ENGLAND)" w:date="2025-10-30T14:52:00Z"/>
          </w:sdtContent>
        </w:sdt>
        <w:customXmlDelRangeEnd w:id="594"/>
        <w:customXmlDelRangeStart w:id="595" w:author="QUINN, Clarice (NHS ENGLAND)" w:date="2025-10-30T14:52:00Z"/>
        <w:sdt>
          <w:sdtPr>
            <w:rPr>
              <w:rFonts w:cs="Arial"/>
              <w:szCs w:val="20"/>
            </w:rPr>
            <w:id w:val="1617327073"/>
            <w:comboBox>
              <w:listItem w:value="Choose an item."/>
              <w:listItem w:displayText="Select" w:value="Select"/>
              <w:listItem w:displayText="Reject" w:value="Reject"/>
              <w:listItem w:displayText="Next rule" w:value="Next rule"/>
            </w:comboBox>
          </w:sdtPr>
          <w:sdtEndPr/>
          <w:sdtContent>
            <w:customXmlDelRangeEnd w:id="595"/>
            <w:tc>
              <w:tcPr>
                <w:tcW w:w="906" w:type="dxa"/>
                <w:tcMar>
                  <w:top w:w="57" w:type="dxa"/>
                  <w:bottom w:w="57" w:type="dxa"/>
                </w:tcMar>
                <w:vAlign w:val="center"/>
              </w:tcPr>
              <w:p w14:paraId="0EA10025" w14:textId="01DA97D6" w:rsidR="001048AE" w:rsidDel="00CE76E7" w:rsidRDefault="001048AE" w:rsidP="001048AE">
                <w:pPr>
                  <w:jc w:val="center"/>
                  <w:rPr>
                    <w:del w:id="596" w:author="QUINN, Clarice (NHS ENGLAND)" w:date="2025-10-30T14:52:00Z" w16du:dateUtc="2025-10-30T14:52:00Z"/>
                    <w:rFonts w:cs="Arial"/>
                    <w:szCs w:val="20"/>
                  </w:rPr>
                </w:pPr>
                <w:del w:id="597" w:author="QUINN, Clarice (NHS ENGLAND)" w:date="2025-10-30T14:52:00Z" w16du:dateUtc="2025-10-30T14:52:00Z">
                  <w:r w:rsidRPr="00A64B9A" w:rsidDel="00CE76E7">
                    <w:rPr>
                      <w:rFonts w:cs="Arial"/>
                      <w:szCs w:val="20"/>
                    </w:rPr>
                    <w:delText>Next rule</w:delText>
                  </w:r>
                </w:del>
              </w:p>
            </w:tc>
            <w:customXmlDelRangeStart w:id="598" w:author="QUINN, Clarice (NHS ENGLAND)" w:date="2025-10-30T14:52:00Z"/>
          </w:sdtContent>
        </w:sdt>
        <w:customXmlDelRangeEnd w:id="598"/>
        <w:tc>
          <w:tcPr>
            <w:tcW w:w="5914" w:type="dxa"/>
            <w:tcBorders>
              <w:right w:val="single" w:sz="4" w:space="0" w:color="auto"/>
            </w:tcBorders>
            <w:shd w:val="clear" w:color="auto" w:fill="DDEEFF"/>
            <w:tcMar>
              <w:top w:w="57" w:type="dxa"/>
              <w:bottom w:w="57" w:type="dxa"/>
            </w:tcMar>
            <w:vAlign w:val="center"/>
          </w:tcPr>
          <w:p w14:paraId="74FCE73F" w14:textId="05A55270" w:rsidR="001048AE" w:rsidDel="00CE76E7" w:rsidRDefault="00BD5EB4" w:rsidP="001048AE">
            <w:pPr>
              <w:rPr>
                <w:del w:id="599" w:author="QUINN, Clarice (NHS ENGLAND)" w:date="2025-10-30T14:52:00Z" w16du:dateUtc="2025-10-30T14:52:00Z"/>
                <w:rFonts w:cs="Arial"/>
                <w:szCs w:val="20"/>
              </w:rPr>
            </w:pPr>
            <w:customXmlDelRangeStart w:id="600" w:author="QUINN, Clarice (NHS ENGLAND)" w:date="2025-10-30T14:52:00Z"/>
            <w:sdt>
              <w:sdtPr>
                <w:rPr>
                  <w:rFonts w:cs="Arial"/>
                  <w:szCs w:val="20"/>
                </w:rPr>
                <w:alias w:val="Action"/>
                <w:tag w:val="Action"/>
                <w:id w:val="1257021789"/>
                <w:comboBox>
                  <w:listItem w:value="Choose an item."/>
                  <w:listItem w:displayText="Select" w:value="Select"/>
                  <w:listItem w:displayText="Reject" w:value="Reject"/>
                  <w:listItem w:displayText="Pass to the next rule all" w:value="Pass to the next rule all"/>
                </w:comboBox>
              </w:sdtPr>
              <w:sdtEndPr/>
              <w:sdtContent>
                <w:customXmlDelRangeEnd w:id="600"/>
                <w:del w:id="601" w:author="QUINN, Clarice (NHS ENGLAND)" w:date="2025-10-30T14:52:00Z" w16du:dateUtc="2025-10-30T14:52:00Z">
                  <w:r w:rsidR="001048AE" w:rsidRPr="009612AA" w:rsidDel="00CE76E7">
                    <w:rPr>
                      <w:rFonts w:cs="Arial"/>
                      <w:szCs w:val="20"/>
                    </w:rPr>
                    <w:delText>Reject</w:delText>
                  </w:r>
                </w:del>
                <w:customXmlDelRangeStart w:id="602" w:author="QUINN, Clarice (NHS ENGLAND)" w:date="2025-10-30T14:52:00Z"/>
              </w:sdtContent>
            </w:sdt>
            <w:customXmlDelRangeEnd w:id="602"/>
            <w:del w:id="603" w:author="QUINN, Clarice (NHS ENGLAND)" w:date="2025-10-30T14:52:00Z" w16du:dateUtc="2025-10-30T14:52:00Z">
              <w:r w:rsidR="001048AE" w:rsidRPr="009612AA" w:rsidDel="00CE76E7">
                <w:rPr>
                  <w:rFonts w:cs="Arial"/>
                  <w:szCs w:val="20"/>
                </w:rPr>
                <w:delText xml:space="preserve"> patients passed to this rule who </w:delText>
              </w:r>
              <w:r w:rsidR="001048AE" w:rsidDel="00CE76E7">
                <w:rPr>
                  <w:rFonts w:cs="Arial"/>
                  <w:szCs w:val="20"/>
                </w:rPr>
                <w:delText xml:space="preserve">have not responded to at least two asthma care review invitations, made at least 7 days apart, </w:delText>
              </w:r>
              <w:r w:rsidR="001048AE" w:rsidRPr="009612AA" w:rsidDel="00CE76E7">
                <w:rPr>
                  <w:rFonts w:cs="Arial"/>
                  <w:szCs w:val="20"/>
                </w:rPr>
                <w:delText xml:space="preserve">in the </w:delText>
              </w:r>
              <w:r w:rsidR="001048AE" w:rsidDel="00CE76E7">
                <w:rPr>
                  <w:rFonts w:cs="Arial"/>
                  <w:szCs w:val="20"/>
                </w:rPr>
                <w:delText>12</w:delText>
              </w:r>
              <w:r w:rsidR="001048AE" w:rsidRPr="009612AA" w:rsidDel="00CE76E7">
                <w:rPr>
                  <w:rFonts w:cs="Arial"/>
                  <w:szCs w:val="20"/>
                </w:rPr>
                <w:delText xml:space="preserve"> months </w:delText>
              </w:r>
              <w:r w:rsidR="001048AE" w:rsidRPr="009612AA" w:rsidDel="00CE76E7">
                <w:delText xml:space="preserve">leading up to and including the payment period end date. </w:delText>
              </w:r>
            </w:del>
            <w:customXmlDelRangeStart w:id="604" w:author="QUINN, Clarice (NHS ENGLAND)" w:date="2025-10-30T14:52:00Z"/>
            <w:sdt>
              <w:sdtPr>
                <w:rPr>
                  <w:rFonts w:cs="Arial"/>
                  <w:szCs w:val="20"/>
                </w:rPr>
                <w:alias w:val="Action"/>
                <w:tag w:val="Action"/>
                <w:id w:val="-713044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04"/>
                <w:del w:id="605" w:author="QUINN, Clarice (NHS ENGLAND)" w:date="2025-10-30T14:52:00Z" w16du:dateUtc="2025-10-30T14:52:00Z">
                  <w:r w:rsidR="001048AE" w:rsidRPr="009612AA" w:rsidDel="00CE76E7">
                    <w:rPr>
                      <w:rFonts w:cs="Arial"/>
                      <w:szCs w:val="20"/>
                    </w:rPr>
                    <w:delText>Pass all remaining patients to the next rule.</w:delText>
                  </w:r>
                </w:del>
                <w:customXmlDelRangeStart w:id="606" w:author="QUINN, Clarice (NHS ENGLAND)" w:date="2025-10-30T14:52:00Z"/>
              </w:sdtContent>
            </w:sdt>
            <w:customXmlDelRangeEnd w:id="606"/>
          </w:p>
          <w:p w14:paraId="2540459D" w14:textId="325858F9" w:rsidR="001048AE" w:rsidDel="00CE76E7" w:rsidRDefault="001048AE" w:rsidP="001048AE">
            <w:pPr>
              <w:rPr>
                <w:del w:id="607" w:author="QUINN, Clarice (NHS ENGLAND)" w:date="2025-10-30T14:52:00Z" w16du:dateUtc="2025-10-30T14:52:00Z"/>
                <w:rFonts w:cs="Arial"/>
                <w:szCs w:val="20"/>
              </w:rPr>
            </w:pPr>
          </w:p>
          <w:p w14:paraId="2DBB56E7" w14:textId="0893BD9D" w:rsidR="001048AE" w:rsidRPr="00D83407" w:rsidDel="00CE76E7" w:rsidRDefault="001048AE" w:rsidP="001048AE">
            <w:pPr>
              <w:rPr>
                <w:del w:id="608" w:author="QUINN, Clarice (NHS ENGLAND)" w:date="2025-10-30T14:52:00Z" w16du:dateUtc="2025-10-30T14:52:00Z"/>
                <w:rFonts w:cs="Arial"/>
                <w:i/>
                <w:iCs/>
              </w:rPr>
            </w:pPr>
            <w:del w:id="609" w:author="QUINN, Clarice (NHS ENGLAND)" w:date="2025-10-30T14:52:00Z" w16du:dateUtc="2025-10-30T14:52:00Z">
              <w:r w:rsidRPr="00D83407" w:rsidDel="00CE76E7">
                <w:rPr>
                  <w:rFonts w:cs="Arial"/>
                  <w:i/>
                  <w:iCs/>
                </w:rPr>
                <w:delText xml:space="preserve">Please note: To support GP practices in enabling them to carry out QOF care reviews after two invitations for care have been coded, </w:delText>
              </w:r>
              <w:r w:rsidRPr="00D83407" w:rsidDel="00CE76E7">
                <w:rPr>
                  <w:rFonts w:cs="Arial"/>
                  <w:b/>
                  <w:bCs/>
                  <w:i/>
                  <w:iCs/>
                </w:rPr>
                <w:delText>clinical system prompts should not remove a patient from the indicator</w:delText>
              </w:r>
              <w:r w:rsidRPr="00D83407" w:rsidDel="00CE76E7">
                <w:rPr>
                  <w:rFonts w:cs="Arial"/>
                  <w:i/>
                  <w:iCs/>
                </w:rPr>
                <w:delText>. </w:delText>
              </w:r>
            </w:del>
          </w:p>
          <w:p w14:paraId="07019E9C" w14:textId="26DDD3B4" w:rsidR="001048AE" w:rsidRPr="00D83407" w:rsidDel="00CE76E7" w:rsidRDefault="001048AE" w:rsidP="001048AE">
            <w:pPr>
              <w:rPr>
                <w:del w:id="610" w:author="QUINN, Clarice (NHS ENGLAND)" w:date="2025-10-30T14:52:00Z" w16du:dateUtc="2025-10-30T14:52:00Z"/>
                <w:rFonts w:ascii="Calibri" w:hAnsi="Calibri" w:cs="Calibri"/>
                <w:i/>
                <w:iCs/>
              </w:rPr>
            </w:pPr>
          </w:p>
          <w:p w14:paraId="642E6D1C" w14:textId="6353EA60" w:rsidR="001048AE" w:rsidRPr="00D83407" w:rsidDel="00CE76E7" w:rsidRDefault="001048AE" w:rsidP="001048AE">
            <w:pPr>
              <w:rPr>
                <w:del w:id="611" w:author="QUINN, Clarice (NHS ENGLAND)" w:date="2025-10-30T14:52:00Z" w16du:dateUtc="2025-10-30T14:52:00Z"/>
                <w:rFonts w:cs="Arial"/>
                <w:i/>
                <w:iCs/>
              </w:rPr>
            </w:pPr>
            <w:del w:id="612" w:author="QUINN, Clarice (NHS ENGLAND)" w:date="2025-10-30T14:52:00Z" w16du:dateUtc="2025-10-30T14:52:00Z">
              <w:r w:rsidRPr="00D83407" w:rsidDel="00CE76E7">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518F3FBE" w14:textId="25533ECA" w:rsidR="001048AE" w:rsidDel="00CE76E7" w:rsidRDefault="001048AE" w:rsidP="001048AE">
            <w:pPr>
              <w:rPr>
                <w:del w:id="613" w:author="QUINN, Clarice (NHS ENGLAND)" w:date="2025-10-30T14:52:00Z" w16du:dateUtc="2025-10-30T14:52:00Z"/>
                <w:rFonts w:cs="Arial"/>
                <w:szCs w:val="20"/>
              </w:rPr>
            </w:pPr>
          </w:p>
        </w:tc>
        <w:tc>
          <w:tcPr>
            <w:tcW w:w="803" w:type="dxa"/>
            <w:tcBorders>
              <w:right w:val="single" w:sz="4" w:space="0" w:color="auto"/>
            </w:tcBorders>
            <w:shd w:val="clear" w:color="auto" w:fill="EFEDEF" w:themeFill="accent6" w:themeFillTint="33"/>
          </w:tcPr>
          <w:p w14:paraId="06F9825C" w14:textId="654D4F72" w:rsidR="001048AE" w:rsidRPr="008945E6" w:rsidDel="00CE76E7" w:rsidRDefault="006459BC" w:rsidP="001048AE">
            <w:pPr>
              <w:rPr>
                <w:del w:id="614" w:author="QUINN, Clarice (NHS ENGLAND)" w:date="2025-10-30T14:52:00Z" w16du:dateUtc="2025-10-30T14:52:00Z"/>
                <w:color w:val="B0AAB0" w:themeColor="accent6"/>
                <w:sz w:val="12"/>
                <w:szCs w:val="12"/>
              </w:rPr>
            </w:pPr>
            <w:del w:id="615" w:author="QUINN, Clarice (NHS ENGLAND)" w:date="2025-10-30T14:52:00Z" w16du:dateUtc="2025-10-30T14:52:00Z">
              <w:r w:rsidRPr="008945E6" w:rsidDel="00CE76E7">
                <w:rPr>
                  <w:color w:val="B0AAB0" w:themeColor="accent6"/>
                  <w:sz w:val="12"/>
                  <w:szCs w:val="12"/>
                </w:rPr>
                <w:delText>PG</w:delText>
              </w:r>
            </w:del>
          </w:p>
        </w:tc>
        <w:tc>
          <w:tcPr>
            <w:tcW w:w="977" w:type="dxa"/>
            <w:tcBorders>
              <w:right w:val="single" w:sz="4" w:space="0" w:color="auto"/>
            </w:tcBorders>
            <w:shd w:val="clear" w:color="auto" w:fill="EFEDEF" w:themeFill="accent6" w:themeFillTint="33"/>
          </w:tcPr>
          <w:p w14:paraId="0677BB55" w14:textId="7886FA77" w:rsidR="001048AE" w:rsidRPr="008945E6" w:rsidDel="00CE76E7" w:rsidRDefault="006459BC" w:rsidP="001048AE">
            <w:pPr>
              <w:rPr>
                <w:del w:id="616" w:author="QUINN, Clarice (NHS ENGLAND)" w:date="2025-10-30T14:52:00Z" w16du:dateUtc="2025-10-30T14:52:00Z"/>
                <w:color w:val="B0AAB0" w:themeColor="accent6"/>
                <w:sz w:val="12"/>
                <w:szCs w:val="12"/>
              </w:rPr>
            </w:pPr>
            <w:del w:id="617" w:author="QUINN, Clarice (NHS ENGLAND)" w:date="2025-10-30T14:52:00Z" w16du:dateUtc="2025-10-30T14:52:00Z">
              <w:r w:rsidRPr="008945E6" w:rsidDel="00CE76E7">
                <w:rPr>
                  <w:color w:val="B0AAB0" w:themeColor="accent6"/>
                  <w:sz w:val="12"/>
                  <w:szCs w:val="12"/>
                </w:rPr>
                <w:delText>ASTINVITE1</w:delText>
              </w:r>
            </w:del>
          </w:p>
        </w:tc>
      </w:tr>
      <w:tr w:rsidR="00295EAF" w:rsidRPr="000C07C2" w:rsidDel="00CE76E7" w14:paraId="2C0F828C" w14:textId="5CD912C1" w:rsidTr="00E41D8B">
        <w:trPr>
          <w:cantSplit/>
          <w:trHeight w:val="454"/>
          <w:del w:id="618" w:author="QUINN, Clarice (NHS ENGLAND)" w:date="2025-10-30T14:52:00Z"/>
        </w:trPr>
        <w:tc>
          <w:tcPr>
            <w:tcW w:w="914" w:type="dxa"/>
            <w:tcMar>
              <w:top w:w="57" w:type="dxa"/>
              <w:bottom w:w="57" w:type="dxa"/>
            </w:tcMar>
            <w:vAlign w:val="center"/>
          </w:tcPr>
          <w:p w14:paraId="114A29B6" w14:textId="58109858" w:rsidR="001048AE" w:rsidRPr="000C07C2" w:rsidDel="00CE76E7" w:rsidRDefault="001048AE" w:rsidP="001048AE">
            <w:pPr>
              <w:numPr>
                <w:ilvl w:val="0"/>
                <w:numId w:val="32"/>
              </w:numPr>
              <w:jc w:val="center"/>
              <w:rPr>
                <w:del w:id="619" w:author="QUINN, Clarice (NHS ENGLAND)" w:date="2025-10-30T14:52:00Z" w16du:dateUtc="2025-10-30T14:52:00Z"/>
                <w:rFonts w:cs="Arial"/>
                <w:szCs w:val="20"/>
              </w:rPr>
            </w:pPr>
          </w:p>
        </w:tc>
        <w:tc>
          <w:tcPr>
            <w:tcW w:w="3580" w:type="dxa"/>
            <w:tcMar>
              <w:top w:w="57" w:type="dxa"/>
              <w:bottom w:w="57" w:type="dxa"/>
            </w:tcMar>
            <w:vAlign w:val="center"/>
          </w:tcPr>
          <w:p w14:paraId="652EE7E2" w14:textId="055C7AB3" w:rsidR="001048AE" w:rsidDel="00CE76E7" w:rsidRDefault="001048AE" w:rsidP="001048AE">
            <w:pPr>
              <w:rPr>
                <w:del w:id="620" w:author="QUINN, Clarice (NHS ENGLAND)" w:date="2025-10-30T14:52:00Z" w16du:dateUtc="2025-10-30T14:52:00Z"/>
                <w:rFonts w:cs="Tahoma"/>
              </w:rPr>
            </w:pPr>
            <w:del w:id="621" w:author="QUINN, Clarice (NHS ENGLAND)" w:date="2025-10-30T14:52:00Z" w16du:dateUtc="2025-10-30T14:52:00Z">
              <w:r w:rsidRPr="00A64B9A" w:rsidDel="00CE76E7">
                <w:rPr>
                  <w:rFonts w:cs="Tahoma"/>
                </w:rPr>
                <w:delText xml:space="preserve">If </w:delText>
              </w:r>
              <w:r w:rsidDel="00CE76E7">
                <w:fldChar w:fldCharType="begin"/>
              </w:r>
              <w:r w:rsidDel="00CE76E7">
                <w:delInstrText>HYPERLINK \l "_AST_DAT"</w:delInstrText>
              </w:r>
              <w:r w:rsidDel="00CE76E7">
                <w:fldChar w:fldCharType="separate"/>
              </w:r>
              <w:r w:rsidRPr="00A64B9A" w:rsidDel="00CE76E7">
                <w:rPr>
                  <w:rStyle w:val="Hyperlink"/>
                  <w:rFonts w:cs="Tahoma"/>
                </w:rPr>
                <w:delText>AST_DAT</w:delText>
              </w:r>
              <w:r w:rsidDel="00CE76E7">
                <w:fldChar w:fldCharType="end"/>
              </w:r>
              <w:r w:rsidRPr="00A64B9A" w:rsidDel="00CE76E7">
                <w:rPr>
                  <w:rFonts w:cs="Tahoma"/>
                </w:rPr>
                <w:delText xml:space="preserve"> &gt; (</w:delText>
              </w:r>
              <w:r w:rsidDel="00CE76E7">
                <w:fldChar w:fldCharType="begin"/>
              </w:r>
              <w:r w:rsidDel="00CE76E7">
                <w:delInstrText>HYPERLINK \l "_Payment_Period_End"</w:delInstrText>
              </w:r>
              <w:r w:rsidDel="00CE76E7">
                <w:fldChar w:fldCharType="separate"/>
              </w:r>
              <w:r w:rsidRPr="00A64B9A" w:rsidDel="00CE76E7">
                <w:rPr>
                  <w:rStyle w:val="Hyperlink"/>
                  <w:rFonts w:cs="Tahoma"/>
                </w:rPr>
                <w:delText>PPED</w:delText>
              </w:r>
              <w:r w:rsidDel="00CE76E7">
                <w:fldChar w:fldCharType="end"/>
              </w:r>
              <w:r w:rsidRPr="00A64B9A" w:rsidDel="00CE76E7">
                <w:rPr>
                  <w:rFonts w:cs="Tahoma"/>
                </w:rPr>
                <w:delText xml:space="preserve"> </w:delText>
              </w:r>
              <w:r w:rsidDel="00CE76E7">
                <w:fldChar w:fldCharType="begin"/>
              </w:r>
              <w:r w:rsidDel="00CE76E7">
                <w:delInstrText>HYPERLINK \l "PAYMENTPERIODEND_DAT"</w:delInstrText>
              </w:r>
              <w:r w:rsidDel="00CE76E7">
                <w:fldChar w:fldCharType="separate"/>
              </w:r>
              <w:r w:rsidDel="00CE76E7">
                <w:fldChar w:fldCharType="end"/>
              </w:r>
              <w:r w:rsidR="003F4674" w:rsidDel="00CE76E7">
                <w:rPr>
                  <w:rFonts w:cs="Tahoma"/>
                </w:rPr>
                <w:delText>-</w:delText>
              </w:r>
              <w:r w:rsidRPr="00A64B9A" w:rsidDel="00CE76E7">
                <w:rPr>
                  <w:rFonts w:cs="Tahoma"/>
                </w:rPr>
                <w:delText xml:space="preserve"> </w:delText>
              </w:r>
              <w:r w:rsidDel="00CE76E7">
                <w:rPr>
                  <w:rFonts w:cs="Tahoma"/>
                </w:rPr>
                <w:delText>3 months</w:delText>
              </w:r>
              <w:r w:rsidRPr="00A64B9A" w:rsidDel="00CE76E7">
                <w:rPr>
                  <w:rFonts w:cs="Tahoma"/>
                </w:rPr>
                <w:delText>)</w:delText>
              </w:r>
            </w:del>
          </w:p>
        </w:tc>
        <w:customXmlDelRangeStart w:id="622" w:author="QUINN, Clarice (NHS ENGLAND)" w:date="2025-10-30T14:52:00Z"/>
        <w:sdt>
          <w:sdtPr>
            <w:rPr>
              <w:rFonts w:cs="Arial"/>
              <w:szCs w:val="20"/>
            </w:rPr>
            <w:id w:val="1257015803"/>
            <w:comboBox>
              <w:listItem w:value="Choose an item."/>
              <w:listItem w:displayText="Select" w:value="Select"/>
              <w:listItem w:displayText="Reject" w:value="Reject"/>
              <w:listItem w:displayText="Next rule" w:value="Next rule"/>
            </w:comboBox>
          </w:sdtPr>
          <w:sdtEndPr/>
          <w:sdtContent>
            <w:customXmlDelRangeEnd w:id="622"/>
            <w:tc>
              <w:tcPr>
                <w:tcW w:w="935" w:type="dxa"/>
                <w:tcMar>
                  <w:top w:w="57" w:type="dxa"/>
                  <w:bottom w:w="57" w:type="dxa"/>
                </w:tcMar>
                <w:vAlign w:val="center"/>
              </w:tcPr>
              <w:p w14:paraId="5382AEDA" w14:textId="4C17C2FC" w:rsidR="001048AE" w:rsidDel="00CE76E7" w:rsidRDefault="001048AE" w:rsidP="001048AE">
                <w:pPr>
                  <w:jc w:val="center"/>
                  <w:rPr>
                    <w:del w:id="623" w:author="QUINN, Clarice (NHS ENGLAND)" w:date="2025-10-30T14:52:00Z" w16du:dateUtc="2025-10-30T14:52:00Z"/>
                    <w:rFonts w:cs="Arial"/>
                    <w:szCs w:val="20"/>
                  </w:rPr>
                </w:pPr>
                <w:del w:id="624" w:author="QUINN, Clarice (NHS ENGLAND)" w:date="2025-10-30T14:52:00Z" w16du:dateUtc="2025-10-30T14:52:00Z">
                  <w:r w:rsidRPr="00A64B9A" w:rsidDel="00CE76E7">
                    <w:rPr>
                      <w:rFonts w:cs="Arial"/>
                      <w:szCs w:val="20"/>
                    </w:rPr>
                    <w:delText>Reject</w:delText>
                  </w:r>
                </w:del>
              </w:p>
            </w:tc>
            <w:customXmlDelRangeStart w:id="625" w:author="QUINN, Clarice (NHS ENGLAND)" w:date="2025-10-30T14:52:00Z"/>
          </w:sdtContent>
        </w:sdt>
        <w:customXmlDelRangeEnd w:id="625"/>
        <w:customXmlDelRangeStart w:id="626" w:author="QUINN, Clarice (NHS ENGLAND)" w:date="2025-10-30T14:52:00Z"/>
        <w:sdt>
          <w:sdtPr>
            <w:rPr>
              <w:rFonts w:cs="Arial"/>
              <w:szCs w:val="20"/>
            </w:rPr>
            <w:id w:val="-829595597"/>
            <w:comboBox>
              <w:listItem w:value="Choose an item."/>
              <w:listItem w:displayText="Select" w:value="Select"/>
              <w:listItem w:displayText="Reject" w:value="Reject"/>
              <w:listItem w:displayText="Next rule" w:value="Next rule"/>
            </w:comboBox>
          </w:sdtPr>
          <w:sdtEndPr/>
          <w:sdtContent>
            <w:customXmlDelRangeEnd w:id="626"/>
            <w:tc>
              <w:tcPr>
                <w:tcW w:w="906" w:type="dxa"/>
                <w:tcMar>
                  <w:top w:w="57" w:type="dxa"/>
                  <w:bottom w:w="57" w:type="dxa"/>
                </w:tcMar>
                <w:vAlign w:val="center"/>
              </w:tcPr>
              <w:p w14:paraId="577AD4A9" w14:textId="09C0F525" w:rsidR="001048AE" w:rsidDel="00CE76E7" w:rsidRDefault="001048AE" w:rsidP="001048AE">
                <w:pPr>
                  <w:jc w:val="center"/>
                  <w:rPr>
                    <w:del w:id="627" w:author="QUINN, Clarice (NHS ENGLAND)" w:date="2025-10-30T14:52:00Z" w16du:dateUtc="2025-10-30T14:52:00Z"/>
                    <w:rFonts w:cs="Arial"/>
                    <w:szCs w:val="20"/>
                  </w:rPr>
                </w:pPr>
                <w:del w:id="628" w:author="QUINN, Clarice (NHS ENGLAND)" w:date="2025-10-30T14:52:00Z" w16du:dateUtc="2025-10-30T14:52:00Z">
                  <w:r w:rsidDel="00CE76E7">
                    <w:rPr>
                      <w:rFonts w:cs="Arial"/>
                      <w:szCs w:val="20"/>
                    </w:rPr>
                    <w:delText>Next rule</w:delText>
                  </w:r>
                </w:del>
              </w:p>
            </w:tc>
            <w:customXmlDelRangeStart w:id="629" w:author="QUINN, Clarice (NHS ENGLAND)" w:date="2025-10-30T14:52:00Z"/>
          </w:sdtContent>
        </w:sdt>
        <w:customXmlDelRangeEnd w:id="629"/>
        <w:tc>
          <w:tcPr>
            <w:tcW w:w="5914" w:type="dxa"/>
            <w:tcBorders>
              <w:right w:val="single" w:sz="4" w:space="0" w:color="auto"/>
            </w:tcBorders>
            <w:shd w:val="clear" w:color="auto" w:fill="DDEEFF"/>
            <w:tcMar>
              <w:top w:w="57" w:type="dxa"/>
              <w:bottom w:w="57" w:type="dxa"/>
            </w:tcMar>
            <w:vAlign w:val="center"/>
          </w:tcPr>
          <w:p w14:paraId="1E3D2DB7" w14:textId="5E881F5B" w:rsidR="001048AE" w:rsidDel="00CE76E7" w:rsidRDefault="00BD5EB4" w:rsidP="001048AE">
            <w:pPr>
              <w:rPr>
                <w:del w:id="630" w:author="QUINN, Clarice (NHS ENGLAND)" w:date="2025-10-30T14:52:00Z" w16du:dateUtc="2025-10-30T14:52:00Z"/>
                <w:rFonts w:cs="Arial"/>
                <w:szCs w:val="20"/>
              </w:rPr>
            </w:pPr>
            <w:customXmlDelRangeStart w:id="631" w:author="QUINN, Clarice (NHS ENGLAND)" w:date="2025-10-30T14:52:00Z"/>
            <w:sdt>
              <w:sdtPr>
                <w:rPr>
                  <w:rFonts w:cs="Arial"/>
                  <w:szCs w:val="20"/>
                </w:rPr>
                <w:alias w:val="Action"/>
                <w:tag w:val="Action"/>
                <w:id w:val="-1056465374"/>
                <w:comboBox>
                  <w:listItem w:value="Choose an item."/>
                  <w:listItem w:displayText="Select" w:value="Select"/>
                  <w:listItem w:displayText="Reject" w:value="Reject"/>
                  <w:listItem w:displayText="Pass to the next rule all" w:value="Pass to the next rule all"/>
                </w:comboBox>
              </w:sdtPr>
              <w:sdtEndPr/>
              <w:sdtContent>
                <w:customXmlDelRangeEnd w:id="631"/>
                <w:del w:id="632" w:author="QUINN, Clarice (NHS ENGLAND)" w:date="2025-10-30T14:52:00Z" w16du:dateUtc="2025-10-30T14:52:00Z">
                  <w:r w:rsidR="001048AE" w:rsidRPr="00A64B9A" w:rsidDel="00CE76E7">
                    <w:rPr>
                      <w:rFonts w:cs="Arial"/>
                      <w:szCs w:val="20"/>
                    </w:rPr>
                    <w:delText>Reject</w:delText>
                  </w:r>
                </w:del>
                <w:customXmlDelRangeStart w:id="633" w:author="QUINN, Clarice (NHS ENGLAND)" w:date="2025-10-30T14:52:00Z"/>
              </w:sdtContent>
            </w:sdt>
            <w:customXmlDelRangeEnd w:id="633"/>
            <w:del w:id="634" w:author="QUINN, Clarice (NHS ENGLAND)" w:date="2025-10-30T14:52:00Z" w16du:dateUtc="2025-10-30T14:52:00Z">
              <w:r w:rsidR="001048AE" w:rsidRPr="00A64B9A" w:rsidDel="00CE76E7">
                <w:rPr>
                  <w:rFonts w:cs="Arial"/>
                  <w:szCs w:val="20"/>
                </w:rPr>
                <w:delText xml:space="preserve"> patients passed to this rule who </w:delText>
              </w:r>
              <w:r w:rsidR="001048AE" w:rsidDel="00CE76E7">
                <w:rPr>
                  <w:rFonts w:cs="Arial"/>
                  <w:szCs w:val="20"/>
                </w:rPr>
                <w:delText xml:space="preserve">were </w:delText>
              </w:r>
              <w:r w:rsidR="001048AE" w:rsidRPr="00A64B9A" w:rsidDel="00CE76E7">
                <w:rPr>
                  <w:rFonts w:cs="Arial"/>
                  <w:color w:val="000000"/>
                  <w:szCs w:val="20"/>
                </w:rPr>
                <w:delText>recently diagnosed (</w:delText>
              </w:r>
              <w:r w:rsidR="001048AE" w:rsidDel="00CE76E7">
                <w:rPr>
                  <w:rFonts w:cs="Arial"/>
                  <w:color w:val="000000"/>
                  <w:szCs w:val="20"/>
                </w:rPr>
                <w:delText>f</w:delText>
              </w:r>
              <w:r w:rsidR="001048AE" w:rsidRPr="00A64B9A" w:rsidDel="00CE76E7">
                <w:rPr>
                  <w:rFonts w:cs="Arial"/>
                  <w:color w:val="000000"/>
                  <w:szCs w:val="20"/>
                </w:rPr>
                <w:delText>irst asthma diagnosis recorded in the 3</w:delText>
              </w:r>
              <w:r w:rsidR="001048AE" w:rsidDel="00CE76E7">
                <w:rPr>
                  <w:rFonts w:cs="Arial"/>
                  <w:color w:val="000000"/>
                  <w:szCs w:val="20"/>
                </w:rPr>
                <w:delText xml:space="preserve"> </w:delText>
              </w:r>
              <w:r w:rsidR="001048AE" w:rsidRPr="00A64B9A" w:rsidDel="00CE76E7">
                <w:rPr>
                  <w:rFonts w:cs="Arial"/>
                  <w:color w:val="000000"/>
                  <w:szCs w:val="20"/>
                </w:rPr>
                <w:delText>month</w:delText>
              </w:r>
              <w:r w:rsidR="001048AE" w:rsidDel="00CE76E7">
                <w:rPr>
                  <w:rFonts w:cs="Arial"/>
                  <w:color w:val="000000"/>
                  <w:szCs w:val="20"/>
                </w:rPr>
                <w:delText xml:space="preserve"> period</w:delText>
              </w:r>
              <w:r w:rsidR="001048AE" w:rsidRPr="00A64B9A" w:rsidDel="00CE76E7">
                <w:rPr>
                  <w:rFonts w:cs="Arial"/>
                  <w:color w:val="000000"/>
                  <w:szCs w:val="20"/>
                </w:rPr>
                <w:delText xml:space="preserve"> leading </w:delText>
              </w:r>
              <w:r w:rsidR="001048AE" w:rsidDel="00CE76E7">
                <w:rPr>
                  <w:rFonts w:cs="Arial"/>
                  <w:color w:val="000000"/>
                  <w:szCs w:val="20"/>
                </w:rPr>
                <w:delText>up to and including the</w:delText>
              </w:r>
              <w:r w:rsidR="001048AE" w:rsidRPr="00A64B9A" w:rsidDel="00CE76E7">
                <w:rPr>
                  <w:rFonts w:cs="Arial"/>
                  <w:color w:val="000000"/>
                  <w:szCs w:val="20"/>
                </w:rPr>
                <w:delText xml:space="preserve"> payment period end date)</w:delText>
              </w:r>
              <w:r w:rsidR="001048AE" w:rsidDel="00CE76E7">
                <w:rPr>
                  <w:rFonts w:cs="Arial"/>
                  <w:color w:val="000000"/>
                  <w:szCs w:val="20"/>
                </w:rPr>
                <w:delText xml:space="preserve">. </w:delText>
              </w:r>
            </w:del>
            <w:customXmlDelRangeStart w:id="635" w:author="QUINN, Clarice (NHS ENGLAND)" w:date="2025-10-30T14:52:00Z"/>
            <w:sdt>
              <w:sdtPr>
                <w:rPr>
                  <w:rFonts w:cs="Arial"/>
                  <w:szCs w:val="20"/>
                </w:rPr>
                <w:alias w:val="Action"/>
                <w:tag w:val="Action"/>
                <w:id w:val="-865596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35"/>
                <w:del w:id="636" w:author="QUINN, Clarice (NHS ENGLAND)" w:date="2025-10-30T14:52:00Z" w16du:dateUtc="2025-10-30T14:52:00Z">
                  <w:r w:rsidR="001048AE" w:rsidDel="00CE76E7">
                    <w:rPr>
                      <w:rFonts w:cs="Arial"/>
                      <w:szCs w:val="20"/>
                    </w:rPr>
                    <w:delText>Pass all remaining patients to the next rule.</w:delText>
                  </w:r>
                </w:del>
                <w:customXmlDelRangeStart w:id="637" w:author="QUINN, Clarice (NHS ENGLAND)" w:date="2025-10-30T14:52:00Z"/>
              </w:sdtContent>
            </w:sdt>
            <w:customXmlDelRangeEnd w:id="637"/>
          </w:p>
        </w:tc>
        <w:tc>
          <w:tcPr>
            <w:tcW w:w="803" w:type="dxa"/>
            <w:tcBorders>
              <w:right w:val="single" w:sz="4" w:space="0" w:color="auto"/>
            </w:tcBorders>
            <w:shd w:val="clear" w:color="auto" w:fill="EFEDEF" w:themeFill="accent6" w:themeFillTint="33"/>
          </w:tcPr>
          <w:p w14:paraId="0F53C484" w14:textId="40187CB8" w:rsidR="001048AE" w:rsidRPr="008945E6" w:rsidDel="00CE76E7" w:rsidRDefault="006459BC" w:rsidP="001048AE">
            <w:pPr>
              <w:rPr>
                <w:del w:id="638" w:author="QUINN, Clarice (NHS ENGLAND)" w:date="2025-10-30T14:52:00Z" w16du:dateUtc="2025-10-30T14:52:00Z"/>
                <w:color w:val="B0AAB0" w:themeColor="accent6"/>
                <w:sz w:val="12"/>
                <w:szCs w:val="12"/>
              </w:rPr>
            </w:pPr>
            <w:del w:id="639" w:author="QUINN, Clarice (NHS ENGLAND)" w:date="2025-10-30T14:52:00Z" w16du:dateUtc="2025-10-30T14:52:00Z">
              <w:r w:rsidRPr="008945E6" w:rsidDel="00CE76E7">
                <w:rPr>
                  <w:color w:val="B0AAB0" w:themeColor="accent6"/>
                  <w:sz w:val="12"/>
                  <w:szCs w:val="12"/>
                </w:rPr>
                <w:delText>PG</w:delText>
              </w:r>
            </w:del>
          </w:p>
        </w:tc>
        <w:tc>
          <w:tcPr>
            <w:tcW w:w="977" w:type="dxa"/>
            <w:tcBorders>
              <w:right w:val="single" w:sz="4" w:space="0" w:color="auto"/>
            </w:tcBorders>
            <w:shd w:val="clear" w:color="auto" w:fill="EFEDEF" w:themeFill="accent6" w:themeFillTint="33"/>
          </w:tcPr>
          <w:p w14:paraId="3892F186" w14:textId="6275D0D3" w:rsidR="001048AE" w:rsidRPr="008945E6" w:rsidDel="00CE76E7" w:rsidRDefault="006459BC" w:rsidP="001048AE">
            <w:pPr>
              <w:rPr>
                <w:del w:id="640" w:author="QUINN, Clarice (NHS ENGLAND)" w:date="2025-10-30T14:52:00Z" w16du:dateUtc="2025-10-30T14:52:00Z"/>
                <w:color w:val="B0AAB0" w:themeColor="accent6"/>
                <w:sz w:val="12"/>
                <w:szCs w:val="12"/>
              </w:rPr>
            </w:pPr>
            <w:del w:id="641" w:author="QUINN, Clarice (NHS ENGLAND)" w:date="2025-10-30T14:52:00Z" w16du:dateUtc="2025-10-30T14:52:00Z">
              <w:r w:rsidRPr="008945E6" w:rsidDel="00CE76E7">
                <w:rPr>
                  <w:color w:val="B0AAB0" w:themeColor="accent6"/>
                  <w:sz w:val="12"/>
                  <w:szCs w:val="12"/>
                </w:rPr>
                <w:delText>DIAG1_DAT</w:delText>
              </w:r>
            </w:del>
          </w:p>
        </w:tc>
      </w:tr>
      <w:tr w:rsidR="00295EAF" w:rsidRPr="000C07C2" w:rsidDel="00CE76E7" w14:paraId="218B4044" w14:textId="5AE58600" w:rsidTr="00E41D8B">
        <w:trPr>
          <w:cantSplit/>
          <w:trHeight w:val="454"/>
          <w:del w:id="642" w:author="QUINN, Clarice (NHS ENGLAND)" w:date="2025-10-30T14:52:00Z"/>
        </w:trPr>
        <w:tc>
          <w:tcPr>
            <w:tcW w:w="914" w:type="dxa"/>
            <w:tcMar>
              <w:top w:w="57" w:type="dxa"/>
              <w:bottom w:w="57" w:type="dxa"/>
            </w:tcMar>
            <w:vAlign w:val="center"/>
          </w:tcPr>
          <w:p w14:paraId="2945FBF2" w14:textId="0EB169BB" w:rsidR="001048AE" w:rsidRPr="000C07C2" w:rsidDel="00CE76E7" w:rsidRDefault="001048AE" w:rsidP="001048AE">
            <w:pPr>
              <w:numPr>
                <w:ilvl w:val="0"/>
                <w:numId w:val="32"/>
              </w:numPr>
              <w:jc w:val="center"/>
              <w:rPr>
                <w:del w:id="643" w:author="QUINN, Clarice (NHS ENGLAND)" w:date="2025-10-30T14:52:00Z" w16du:dateUtc="2025-10-30T14:52:00Z"/>
                <w:rFonts w:cs="Arial"/>
                <w:szCs w:val="20"/>
              </w:rPr>
            </w:pPr>
          </w:p>
        </w:tc>
        <w:tc>
          <w:tcPr>
            <w:tcW w:w="3580" w:type="dxa"/>
            <w:tcMar>
              <w:top w:w="57" w:type="dxa"/>
              <w:bottom w:w="57" w:type="dxa"/>
            </w:tcMar>
            <w:vAlign w:val="center"/>
          </w:tcPr>
          <w:p w14:paraId="7CDF2AA8" w14:textId="138B7E10" w:rsidR="001048AE" w:rsidDel="00CE76E7" w:rsidRDefault="001048AE" w:rsidP="001048AE">
            <w:pPr>
              <w:rPr>
                <w:del w:id="644" w:author="QUINN, Clarice (NHS ENGLAND)" w:date="2025-10-30T14:52:00Z" w16du:dateUtc="2025-10-30T14:52:00Z"/>
                <w:rFonts w:cs="Tahoma"/>
              </w:rPr>
            </w:pPr>
            <w:del w:id="645" w:author="QUINN, Clarice (NHS ENGLAND)" w:date="2025-10-30T14:52:00Z" w16du:dateUtc="2025-10-30T14:52:00Z">
              <w:r w:rsidRPr="00401269" w:rsidDel="00CE76E7">
                <w:rPr>
                  <w:rFonts w:cs="Tahoma"/>
                </w:rPr>
                <w:delText xml:space="preserve">If </w:delText>
              </w:r>
              <w:r w:rsidDel="00CE76E7">
                <w:fldChar w:fldCharType="begin"/>
              </w:r>
              <w:r w:rsidDel="00CE76E7">
                <w:delInstrText>HYPERLINK \l "_REG_DAT"</w:delInstrText>
              </w:r>
              <w:r w:rsidDel="00CE76E7">
                <w:fldChar w:fldCharType="separate"/>
              </w:r>
              <w:r w:rsidRPr="00401269" w:rsidDel="00CE76E7">
                <w:rPr>
                  <w:rStyle w:val="Hyperlink"/>
                  <w:rFonts w:cs="Tahoma"/>
                </w:rPr>
                <w:delText>REG_DAT</w:delText>
              </w:r>
              <w:r w:rsidDel="00CE76E7">
                <w:fldChar w:fldCharType="end"/>
              </w:r>
              <w:r w:rsidRPr="00401269" w:rsidDel="00CE76E7">
                <w:rPr>
                  <w:rFonts w:cs="Tahoma"/>
                </w:rPr>
                <w:delText xml:space="preserve"> &gt; (</w:delText>
              </w:r>
              <w:r w:rsidDel="00CE76E7">
                <w:fldChar w:fldCharType="begin"/>
              </w:r>
              <w:r w:rsidDel="00CE76E7">
                <w:delInstrText>HYPERLINK \l "_Payment_Period_End"</w:delInstrText>
              </w:r>
              <w:r w:rsidDel="00CE76E7">
                <w:fldChar w:fldCharType="separate"/>
              </w:r>
              <w:r w:rsidRPr="00401269" w:rsidDel="00CE76E7">
                <w:rPr>
                  <w:rStyle w:val="Hyperlink"/>
                  <w:rFonts w:cs="Tahoma"/>
                </w:rPr>
                <w:delText>PPED</w:delText>
              </w:r>
              <w:r w:rsidDel="00CE76E7">
                <w:fldChar w:fldCharType="end"/>
              </w:r>
              <w:r w:rsidRPr="00401269" w:rsidDel="00CE76E7">
                <w:rPr>
                  <w:rFonts w:cs="Tahoma"/>
                </w:rPr>
                <w:delText xml:space="preserve"> </w:delText>
              </w:r>
              <w:r w:rsidR="003F4674" w:rsidDel="00CE76E7">
                <w:rPr>
                  <w:rFonts w:cs="Tahoma"/>
                </w:rPr>
                <w:delText>-</w:delText>
              </w:r>
              <w:r w:rsidRPr="00401269" w:rsidDel="00CE76E7">
                <w:rPr>
                  <w:rFonts w:cs="Tahoma"/>
                </w:rPr>
                <w:delText xml:space="preserve"> 3 months)</w:delText>
              </w:r>
            </w:del>
          </w:p>
        </w:tc>
        <w:customXmlDelRangeStart w:id="646" w:author="QUINN, Clarice (NHS ENGLAND)" w:date="2025-10-30T14:52:00Z"/>
        <w:sdt>
          <w:sdtPr>
            <w:rPr>
              <w:rFonts w:cs="Arial"/>
              <w:szCs w:val="20"/>
            </w:rPr>
            <w:id w:val="-1032105923"/>
            <w:comboBox>
              <w:listItem w:value="Choose an item."/>
              <w:listItem w:displayText="Select" w:value="Select"/>
              <w:listItem w:displayText="Reject" w:value="Reject"/>
              <w:listItem w:displayText="Next rule" w:value="Next rule"/>
            </w:comboBox>
          </w:sdtPr>
          <w:sdtEndPr/>
          <w:sdtContent>
            <w:customXmlDelRangeEnd w:id="646"/>
            <w:tc>
              <w:tcPr>
                <w:tcW w:w="935" w:type="dxa"/>
                <w:tcMar>
                  <w:top w:w="57" w:type="dxa"/>
                  <w:bottom w:w="57" w:type="dxa"/>
                </w:tcMar>
                <w:vAlign w:val="center"/>
              </w:tcPr>
              <w:p w14:paraId="187474A2" w14:textId="5B72A81A" w:rsidR="001048AE" w:rsidDel="00CE76E7" w:rsidRDefault="001048AE" w:rsidP="001048AE">
                <w:pPr>
                  <w:jc w:val="center"/>
                  <w:rPr>
                    <w:del w:id="647" w:author="QUINN, Clarice (NHS ENGLAND)" w:date="2025-10-30T14:52:00Z" w16du:dateUtc="2025-10-30T14:52:00Z"/>
                    <w:rFonts w:cs="Arial"/>
                    <w:szCs w:val="20"/>
                  </w:rPr>
                </w:pPr>
                <w:del w:id="648" w:author="QUINN, Clarice (NHS ENGLAND)" w:date="2025-10-30T14:52:00Z" w16du:dateUtc="2025-10-30T14:52:00Z">
                  <w:r w:rsidDel="00CE76E7">
                    <w:rPr>
                      <w:rFonts w:cs="Arial"/>
                      <w:szCs w:val="20"/>
                    </w:rPr>
                    <w:delText>Reject</w:delText>
                  </w:r>
                </w:del>
              </w:p>
            </w:tc>
            <w:customXmlDelRangeStart w:id="649" w:author="QUINN, Clarice (NHS ENGLAND)" w:date="2025-10-30T14:52:00Z"/>
          </w:sdtContent>
        </w:sdt>
        <w:customXmlDelRangeEnd w:id="649"/>
        <w:customXmlDelRangeStart w:id="650" w:author="QUINN, Clarice (NHS ENGLAND)" w:date="2025-10-30T14:52:00Z"/>
        <w:sdt>
          <w:sdtPr>
            <w:rPr>
              <w:rFonts w:cs="Arial"/>
              <w:szCs w:val="20"/>
            </w:rPr>
            <w:id w:val="-1704312178"/>
            <w:comboBox>
              <w:listItem w:value="Choose an item."/>
              <w:listItem w:displayText="Select" w:value="Select"/>
              <w:listItem w:displayText="Reject" w:value="Reject"/>
              <w:listItem w:displayText="Next rule" w:value="Next rule"/>
            </w:comboBox>
          </w:sdtPr>
          <w:sdtEndPr/>
          <w:sdtContent>
            <w:customXmlDelRangeEnd w:id="650"/>
            <w:tc>
              <w:tcPr>
                <w:tcW w:w="906" w:type="dxa"/>
                <w:tcMar>
                  <w:top w:w="57" w:type="dxa"/>
                  <w:bottom w:w="57" w:type="dxa"/>
                </w:tcMar>
                <w:vAlign w:val="center"/>
              </w:tcPr>
              <w:p w14:paraId="46AB193B" w14:textId="02886B41" w:rsidR="001048AE" w:rsidDel="00CE76E7" w:rsidRDefault="001048AE" w:rsidP="001048AE">
                <w:pPr>
                  <w:jc w:val="center"/>
                  <w:rPr>
                    <w:del w:id="651" w:author="QUINN, Clarice (NHS ENGLAND)" w:date="2025-10-30T14:52:00Z" w16du:dateUtc="2025-10-30T14:52:00Z"/>
                    <w:rFonts w:cs="Arial"/>
                    <w:szCs w:val="20"/>
                  </w:rPr>
                </w:pPr>
                <w:del w:id="652" w:author="QUINN, Clarice (NHS ENGLAND)" w:date="2025-10-30T14:52:00Z" w16du:dateUtc="2025-10-30T14:52:00Z">
                  <w:r w:rsidDel="00CE76E7">
                    <w:rPr>
                      <w:rFonts w:cs="Arial"/>
                      <w:szCs w:val="20"/>
                    </w:rPr>
                    <w:delText>Select</w:delText>
                  </w:r>
                </w:del>
              </w:p>
            </w:tc>
            <w:customXmlDelRangeStart w:id="653" w:author="QUINN, Clarice (NHS ENGLAND)" w:date="2025-10-30T14:52:00Z"/>
          </w:sdtContent>
        </w:sdt>
        <w:customXmlDelRangeEnd w:id="653"/>
        <w:tc>
          <w:tcPr>
            <w:tcW w:w="5914" w:type="dxa"/>
            <w:tcBorders>
              <w:right w:val="single" w:sz="4" w:space="0" w:color="auto"/>
            </w:tcBorders>
            <w:shd w:val="clear" w:color="auto" w:fill="DDEEFF"/>
            <w:tcMar>
              <w:top w:w="57" w:type="dxa"/>
              <w:bottom w:w="57" w:type="dxa"/>
            </w:tcMar>
            <w:vAlign w:val="center"/>
          </w:tcPr>
          <w:p w14:paraId="2CF3D6FC" w14:textId="74E70D1D" w:rsidR="001048AE" w:rsidDel="00CE76E7" w:rsidRDefault="00BD5EB4" w:rsidP="001048AE">
            <w:pPr>
              <w:rPr>
                <w:del w:id="654" w:author="QUINN, Clarice (NHS ENGLAND)" w:date="2025-10-30T14:52:00Z" w16du:dateUtc="2025-10-30T14:52:00Z"/>
                <w:rFonts w:cs="Arial"/>
                <w:szCs w:val="20"/>
              </w:rPr>
            </w:pPr>
            <w:customXmlDelRangeStart w:id="655" w:author="QUINN, Clarice (NHS ENGLAND)" w:date="2025-10-30T14:52:00Z"/>
            <w:sdt>
              <w:sdtPr>
                <w:rPr>
                  <w:rFonts w:cs="Arial"/>
                  <w:szCs w:val="20"/>
                </w:rPr>
                <w:alias w:val="Action"/>
                <w:tag w:val="Action"/>
                <w:id w:val="-916868327"/>
                <w:comboBox>
                  <w:listItem w:value="Choose an item."/>
                  <w:listItem w:displayText="Select" w:value="Select"/>
                  <w:listItem w:displayText="Reject" w:value="Reject"/>
                  <w:listItem w:displayText="Pass to the next rule all" w:value="Pass to the next rule all"/>
                </w:comboBox>
              </w:sdtPr>
              <w:sdtEndPr/>
              <w:sdtContent>
                <w:customXmlDelRangeEnd w:id="655"/>
                <w:del w:id="656" w:author="QUINN, Clarice (NHS ENGLAND)" w:date="2025-10-30T14:52:00Z" w16du:dateUtc="2025-10-30T14:52:00Z">
                  <w:r w:rsidR="001048AE" w:rsidDel="00CE76E7">
                    <w:rPr>
                      <w:rFonts w:cs="Arial"/>
                      <w:szCs w:val="20"/>
                    </w:rPr>
                    <w:delText>Reject</w:delText>
                  </w:r>
                </w:del>
                <w:customXmlDelRangeStart w:id="657" w:author="QUINN, Clarice (NHS ENGLAND)" w:date="2025-10-30T14:52:00Z"/>
              </w:sdtContent>
            </w:sdt>
            <w:customXmlDelRangeEnd w:id="657"/>
            <w:del w:id="658" w:author="QUINN, Clarice (NHS ENGLAND)" w:date="2025-10-30T14:52:00Z" w16du:dateUtc="2025-10-30T14:52:00Z">
              <w:r w:rsidR="001048AE" w:rsidDel="00CE76E7">
                <w:rPr>
                  <w:rFonts w:cs="Arial"/>
                  <w:szCs w:val="20"/>
                </w:rPr>
                <w:delText xml:space="preserve"> patients passed to this rule who are r</w:delText>
              </w:r>
              <w:r w:rsidR="001048AE" w:rsidDel="00CE76E7">
                <w:rPr>
                  <w:rFonts w:cs="Arial"/>
                  <w:color w:val="000000"/>
                  <w:szCs w:val="20"/>
                </w:rPr>
                <w:delText xml:space="preserve">ecently registered at the practice (patient registered in the 3 month period leading up to and including the payment period end date). </w:delText>
              </w:r>
            </w:del>
            <w:customXmlDelRangeStart w:id="659" w:author="QUINN, Clarice (NHS ENGLAND)" w:date="2025-10-30T14:52:00Z"/>
            <w:sdt>
              <w:sdtPr>
                <w:rPr>
                  <w:rFonts w:cs="Arial"/>
                  <w:szCs w:val="20"/>
                </w:rPr>
                <w:alias w:val="Action"/>
                <w:tag w:val="Action"/>
                <w:id w:val="624972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59"/>
                <w:del w:id="660" w:author="QUINN, Clarice (NHS ENGLAND)" w:date="2025-10-30T14:52:00Z" w16du:dateUtc="2025-10-30T14:52:00Z">
                  <w:r w:rsidR="001048AE" w:rsidDel="00CE76E7">
                    <w:rPr>
                      <w:rFonts w:cs="Arial"/>
                      <w:szCs w:val="20"/>
                    </w:rPr>
                    <w:delText>Select the remaining patients.</w:delText>
                  </w:r>
                </w:del>
                <w:customXmlDelRangeStart w:id="661" w:author="QUINN, Clarice (NHS ENGLAND)" w:date="2025-10-30T14:52:00Z"/>
              </w:sdtContent>
            </w:sdt>
            <w:customXmlDelRangeEnd w:id="661"/>
          </w:p>
        </w:tc>
        <w:tc>
          <w:tcPr>
            <w:tcW w:w="803" w:type="dxa"/>
            <w:tcBorders>
              <w:right w:val="single" w:sz="4" w:space="0" w:color="auto"/>
            </w:tcBorders>
            <w:shd w:val="clear" w:color="auto" w:fill="EFEDEF" w:themeFill="accent6" w:themeFillTint="33"/>
          </w:tcPr>
          <w:p w14:paraId="631B1259" w14:textId="123DEBCB" w:rsidR="001048AE" w:rsidRPr="008945E6" w:rsidDel="00CE76E7" w:rsidRDefault="006459BC" w:rsidP="001048AE">
            <w:pPr>
              <w:rPr>
                <w:del w:id="662" w:author="QUINN, Clarice (NHS ENGLAND)" w:date="2025-10-30T14:52:00Z" w16du:dateUtc="2025-10-30T14:52:00Z"/>
                <w:color w:val="B0AAB0" w:themeColor="accent6"/>
                <w:sz w:val="12"/>
                <w:szCs w:val="12"/>
              </w:rPr>
            </w:pPr>
            <w:del w:id="663" w:author="QUINN, Clarice (NHS ENGLAND)" w:date="2025-10-30T14:52:00Z" w16du:dateUtc="2025-10-30T14:52:00Z">
              <w:r w:rsidRPr="008945E6" w:rsidDel="00CE76E7">
                <w:rPr>
                  <w:color w:val="B0AAB0" w:themeColor="accent6"/>
                  <w:sz w:val="12"/>
                  <w:szCs w:val="12"/>
                </w:rPr>
                <w:delText>PG</w:delText>
              </w:r>
            </w:del>
          </w:p>
        </w:tc>
        <w:tc>
          <w:tcPr>
            <w:tcW w:w="977" w:type="dxa"/>
            <w:tcBorders>
              <w:right w:val="single" w:sz="4" w:space="0" w:color="auto"/>
            </w:tcBorders>
            <w:shd w:val="clear" w:color="auto" w:fill="EFEDEF" w:themeFill="accent6" w:themeFillTint="33"/>
          </w:tcPr>
          <w:p w14:paraId="0EC03A1D" w14:textId="3EF1BCD1" w:rsidR="001048AE" w:rsidRPr="008945E6" w:rsidDel="00CE76E7" w:rsidRDefault="006459BC" w:rsidP="001048AE">
            <w:pPr>
              <w:rPr>
                <w:del w:id="664" w:author="QUINN, Clarice (NHS ENGLAND)" w:date="2025-10-30T14:52:00Z" w16du:dateUtc="2025-10-30T14:52:00Z"/>
                <w:color w:val="B0AAB0" w:themeColor="accent6"/>
                <w:sz w:val="12"/>
                <w:szCs w:val="12"/>
              </w:rPr>
            </w:pPr>
            <w:del w:id="665" w:author="QUINN, Clarice (NHS ENGLAND)" w:date="2025-10-30T14:52:00Z" w16du:dateUtc="2025-10-30T14:52:00Z">
              <w:r w:rsidRPr="008945E6" w:rsidDel="00CE76E7">
                <w:rPr>
                  <w:color w:val="B0AAB0" w:themeColor="accent6"/>
                  <w:sz w:val="12"/>
                  <w:szCs w:val="12"/>
                </w:rPr>
                <w:delText>REG1_DAT3</w:delText>
              </w:r>
            </w:del>
          </w:p>
        </w:tc>
      </w:tr>
      <w:tr w:rsidR="001048AE" w:rsidRPr="000C07C2" w:rsidDel="00CE76E7" w14:paraId="16FF109E" w14:textId="3B6938F4" w:rsidTr="00900DFB">
        <w:trPr>
          <w:cantSplit/>
          <w:trHeight w:val="28"/>
          <w:del w:id="666" w:author="QUINN, Clarice (NHS ENGLAND)" w:date="2025-10-30T14:52:00Z"/>
        </w:trPr>
        <w:tc>
          <w:tcPr>
            <w:tcW w:w="14029" w:type="dxa"/>
            <w:gridSpan w:val="7"/>
            <w:tcBorders>
              <w:right w:val="single" w:sz="4" w:space="0" w:color="auto"/>
            </w:tcBorders>
            <w:tcMar>
              <w:top w:w="57" w:type="dxa"/>
              <w:bottom w:w="57" w:type="dxa"/>
            </w:tcMar>
            <w:vAlign w:val="center"/>
          </w:tcPr>
          <w:p w14:paraId="3F139BC3" w14:textId="24E9E0FE" w:rsidR="001048AE" w:rsidRPr="002B4844" w:rsidDel="00CE76E7" w:rsidRDefault="001048AE" w:rsidP="001048AE">
            <w:pPr>
              <w:rPr>
                <w:del w:id="667" w:author="QUINN, Clarice (NHS ENGLAND)" w:date="2025-10-30T14:52:00Z" w16du:dateUtc="2025-10-30T14:52:00Z"/>
                <w:rFonts w:cs="Arial"/>
                <w:i/>
                <w:color w:val="000000"/>
                <w:szCs w:val="20"/>
              </w:rPr>
            </w:pPr>
            <w:del w:id="668" w:author="QUINN, Clarice (NHS ENGLAND)" w:date="2025-10-30T14:52:00Z" w16du:dateUtc="2025-10-30T14:52:00Z">
              <w:r w:rsidRPr="002B4844" w:rsidDel="00CE76E7">
                <w:rPr>
                  <w:rFonts w:cs="Arial"/>
                  <w:i/>
                  <w:color w:val="000000"/>
                  <w:szCs w:val="20"/>
                </w:rPr>
                <w:delText>End of denominator rules</w:delText>
              </w:r>
            </w:del>
          </w:p>
        </w:tc>
      </w:tr>
    </w:tbl>
    <w:p w14:paraId="522D39A4" w14:textId="4EBAC9D2" w:rsidR="000A29C3" w:rsidDel="00CE76E7" w:rsidRDefault="000A29C3" w:rsidP="000A29C3">
      <w:pPr>
        <w:pStyle w:val="CommentText"/>
        <w:rPr>
          <w:del w:id="669" w:author="QUINN, Clarice (NHS ENGLAND)" w:date="2025-10-30T14:52:00Z" w16du:dateUtc="2025-10-30T14:52:00Z"/>
          <w:rFonts w:cs="Arial"/>
        </w:rPr>
      </w:pPr>
    </w:p>
    <w:p w14:paraId="2AD5B080" w14:textId="2981E426" w:rsidR="003A5628" w:rsidDel="00CE76E7" w:rsidRDefault="003A5628" w:rsidP="000A29C3">
      <w:pPr>
        <w:pStyle w:val="CommentText"/>
        <w:rPr>
          <w:del w:id="670" w:author="QUINN, Clarice (NHS ENGLAND)" w:date="2025-10-30T14:52:00Z" w16du:dateUtc="2025-10-30T14:52:00Z"/>
          <w:rFonts w:cs="Arial"/>
        </w:rPr>
      </w:pPr>
    </w:p>
    <w:p w14:paraId="20A79775" w14:textId="771A5B98" w:rsidR="003A5628" w:rsidRPr="000C07C2" w:rsidDel="00CE76E7" w:rsidRDefault="003A5628" w:rsidP="000A29C3">
      <w:pPr>
        <w:pStyle w:val="CommentText"/>
        <w:rPr>
          <w:del w:id="671" w:author="QUINN, Clarice (NHS ENGLAND)" w:date="2025-10-30T14:52:00Z" w16du:dateUtc="2025-10-30T14:52: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3556"/>
        <w:gridCol w:w="925"/>
        <w:gridCol w:w="943"/>
        <w:gridCol w:w="6696"/>
        <w:gridCol w:w="993"/>
      </w:tblGrid>
      <w:tr w:rsidR="001048AE" w:rsidRPr="000C07C2" w:rsidDel="00CE76E7" w14:paraId="6F8ADC91" w14:textId="20978FD0" w:rsidTr="001048AE">
        <w:trPr>
          <w:trHeight w:val="38"/>
          <w:del w:id="672" w:author="QUINN, Clarice (NHS ENGLAND)" w:date="2025-10-30T14:52:00Z"/>
        </w:trPr>
        <w:tc>
          <w:tcPr>
            <w:tcW w:w="13036" w:type="dxa"/>
            <w:gridSpan w:val="5"/>
            <w:tcBorders>
              <w:right w:val="single" w:sz="4" w:space="0" w:color="auto"/>
            </w:tcBorders>
            <w:shd w:val="clear" w:color="auto" w:fill="424D58"/>
            <w:tcMar>
              <w:top w:w="57" w:type="dxa"/>
              <w:bottom w:w="57" w:type="dxa"/>
            </w:tcMar>
            <w:vAlign w:val="center"/>
          </w:tcPr>
          <w:p w14:paraId="66413B3F" w14:textId="24672055" w:rsidR="001048AE" w:rsidRPr="002F3AEE" w:rsidDel="00CE76E7" w:rsidRDefault="001048AE" w:rsidP="006A6B9E">
            <w:pPr>
              <w:rPr>
                <w:del w:id="673" w:author="QUINN, Clarice (NHS ENGLAND)" w:date="2025-10-30T14:52:00Z" w16du:dateUtc="2025-10-30T14:52:00Z"/>
                <w:rFonts w:cs="Arial"/>
                <w:b/>
                <w:iCs/>
                <w:color w:val="FAFCFC" w:themeColor="background1"/>
                <w:szCs w:val="20"/>
              </w:rPr>
            </w:pPr>
            <w:del w:id="674" w:author="QUINN, Clarice (NHS ENGLAND)" w:date="2025-10-30T14:52:00Z" w16du:dateUtc="2025-10-30T14:52:00Z">
              <w:r w:rsidRPr="002F3AEE" w:rsidDel="00CE76E7">
                <w:rPr>
                  <w:rFonts w:cs="Arial"/>
                  <w:b/>
                  <w:iCs/>
                  <w:color w:val="FAFCFC" w:themeColor="background1"/>
                  <w:szCs w:val="20"/>
                </w:rPr>
                <w:delText>Numerator</w:delText>
              </w:r>
            </w:del>
          </w:p>
        </w:tc>
        <w:tc>
          <w:tcPr>
            <w:tcW w:w="993" w:type="dxa"/>
            <w:tcBorders>
              <w:right w:val="single" w:sz="4" w:space="0" w:color="auto"/>
            </w:tcBorders>
            <w:shd w:val="clear" w:color="auto" w:fill="EDEFED"/>
          </w:tcPr>
          <w:p w14:paraId="6D21A0B7" w14:textId="528A597A" w:rsidR="001048AE" w:rsidRPr="002F3AEE" w:rsidDel="00CE76E7" w:rsidRDefault="00D21EBD" w:rsidP="006A6B9E">
            <w:pPr>
              <w:rPr>
                <w:del w:id="675" w:author="QUINN, Clarice (NHS ENGLAND)" w:date="2025-10-30T14:52:00Z" w16du:dateUtc="2025-10-30T14:52:00Z"/>
                <w:rFonts w:cs="Arial"/>
                <w:b/>
                <w:iCs/>
                <w:color w:val="FAFCFC" w:themeColor="background1"/>
                <w:szCs w:val="20"/>
              </w:rPr>
            </w:pPr>
            <w:del w:id="676" w:author="QUINN, Clarice (NHS ENGLAND)" w:date="2025-10-30T14:52:00Z" w16du:dateUtc="2025-10-30T14:52:00Z">
              <w:r w:rsidRPr="007F0B20" w:rsidDel="00CE76E7">
                <w:rPr>
                  <w:rFonts w:cs="Arial"/>
                  <w:color w:val="B0AAB0" w:themeColor="accent6"/>
                  <w:sz w:val="12"/>
                  <w:szCs w:val="12"/>
                </w:rPr>
                <w:delText>Configure</w:delText>
              </w:r>
            </w:del>
          </w:p>
        </w:tc>
      </w:tr>
      <w:tr w:rsidR="001048AE" w:rsidRPr="000C07C2" w:rsidDel="00CE76E7" w14:paraId="143A2A9B" w14:textId="4B5A495E" w:rsidTr="001048AE">
        <w:trPr>
          <w:trHeight w:val="454"/>
          <w:del w:id="677" w:author="QUINN, Clarice (NHS ENGLAND)" w:date="2025-10-30T14:52:00Z"/>
        </w:trPr>
        <w:tc>
          <w:tcPr>
            <w:tcW w:w="916" w:type="dxa"/>
            <w:shd w:val="clear" w:color="auto" w:fill="424D58"/>
            <w:tcMar>
              <w:top w:w="57" w:type="dxa"/>
              <w:bottom w:w="57" w:type="dxa"/>
            </w:tcMar>
            <w:vAlign w:val="center"/>
          </w:tcPr>
          <w:p w14:paraId="3D3C8A1B" w14:textId="2CCF7718" w:rsidR="001048AE" w:rsidRPr="005446CB" w:rsidDel="00CE76E7" w:rsidRDefault="001048AE" w:rsidP="006A6B9E">
            <w:pPr>
              <w:jc w:val="center"/>
              <w:rPr>
                <w:del w:id="678" w:author="QUINN, Clarice (NHS ENGLAND)" w:date="2025-10-30T14:52:00Z" w16du:dateUtc="2025-10-30T14:52:00Z"/>
                <w:rFonts w:cs="Arial"/>
                <w:iCs/>
                <w:color w:val="FAFCFC" w:themeColor="background1"/>
                <w:szCs w:val="20"/>
              </w:rPr>
            </w:pPr>
            <w:del w:id="679" w:author="QUINN, Clarice (NHS ENGLAND)" w:date="2025-10-30T14:52:00Z" w16du:dateUtc="2025-10-30T14:52:00Z">
              <w:r w:rsidRPr="005446CB" w:rsidDel="00CE76E7">
                <w:rPr>
                  <w:rFonts w:cs="Arial"/>
                  <w:iCs/>
                  <w:color w:val="FAFCFC" w:themeColor="background1"/>
                  <w:szCs w:val="20"/>
                </w:rPr>
                <w:delText>Rule number</w:delText>
              </w:r>
            </w:del>
          </w:p>
        </w:tc>
        <w:tc>
          <w:tcPr>
            <w:tcW w:w="3556" w:type="dxa"/>
            <w:shd w:val="clear" w:color="auto" w:fill="424D58"/>
            <w:tcMar>
              <w:top w:w="57" w:type="dxa"/>
              <w:bottom w:w="57" w:type="dxa"/>
            </w:tcMar>
            <w:vAlign w:val="center"/>
          </w:tcPr>
          <w:p w14:paraId="568B0925" w14:textId="03489E51" w:rsidR="001048AE" w:rsidRPr="005446CB" w:rsidDel="00CE76E7" w:rsidRDefault="001048AE" w:rsidP="006A6B9E">
            <w:pPr>
              <w:jc w:val="center"/>
              <w:rPr>
                <w:del w:id="680" w:author="QUINN, Clarice (NHS ENGLAND)" w:date="2025-10-30T14:52:00Z" w16du:dateUtc="2025-10-30T14:52:00Z"/>
                <w:rFonts w:cs="Arial"/>
                <w:color w:val="FAFCFC" w:themeColor="background1"/>
                <w:szCs w:val="20"/>
              </w:rPr>
            </w:pPr>
            <w:del w:id="681" w:author="QUINN, Clarice (NHS ENGLAND)" w:date="2025-10-30T14:52:00Z" w16du:dateUtc="2025-10-30T14:52:00Z">
              <w:r w:rsidRPr="005446CB" w:rsidDel="00CE76E7">
                <w:rPr>
                  <w:rFonts w:cs="Arial"/>
                  <w:iCs/>
                  <w:color w:val="FAFCFC" w:themeColor="background1"/>
                  <w:szCs w:val="20"/>
                </w:rPr>
                <w:delText>Rule</w:delText>
              </w:r>
            </w:del>
          </w:p>
        </w:tc>
        <w:tc>
          <w:tcPr>
            <w:tcW w:w="925" w:type="dxa"/>
            <w:shd w:val="clear" w:color="auto" w:fill="424D58"/>
            <w:tcMar>
              <w:top w:w="57" w:type="dxa"/>
              <w:bottom w:w="57" w:type="dxa"/>
            </w:tcMar>
            <w:vAlign w:val="center"/>
          </w:tcPr>
          <w:p w14:paraId="2EEABA64" w14:textId="33FF8E7A" w:rsidR="001048AE" w:rsidRPr="005446CB" w:rsidDel="00CE76E7" w:rsidRDefault="001048AE" w:rsidP="006A6B9E">
            <w:pPr>
              <w:jc w:val="center"/>
              <w:rPr>
                <w:del w:id="682" w:author="QUINN, Clarice (NHS ENGLAND)" w:date="2025-10-30T14:52:00Z" w16du:dateUtc="2025-10-30T14:52:00Z"/>
                <w:rFonts w:cs="Arial"/>
                <w:iCs/>
                <w:color w:val="FAFCFC" w:themeColor="background1"/>
                <w:szCs w:val="20"/>
              </w:rPr>
            </w:pPr>
            <w:del w:id="683" w:author="QUINN, Clarice (NHS ENGLAND)" w:date="2025-10-30T14:52:00Z" w16du:dateUtc="2025-10-30T14:52:00Z">
              <w:r w:rsidRPr="005446CB" w:rsidDel="00CE76E7">
                <w:rPr>
                  <w:rFonts w:cs="Arial"/>
                  <w:iCs/>
                  <w:color w:val="FAFCFC" w:themeColor="background1"/>
                  <w:szCs w:val="20"/>
                </w:rPr>
                <w:delText>Action if true</w:delText>
              </w:r>
            </w:del>
          </w:p>
        </w:tc>
        <w:tc>
          <w:tcPr>
            <w:tcW w:w="943" w:type="dxa"/>
            <w:shd w:val="clear" w:color="auto" w:fill="424D58"/>
            <w:tcMar>
              <w:top w:w="57" w:type="dxa"/>
              <w:bottom w:w="57" w:type="dxa"/>
            </w:tcMar>
            <w:vAlign w:val="center"/>
          </w:tcPr>
          <w:p w14:paraId="7DFD6205" w14:textId="01BA9ECF" w:rsidR="001048AE" w:rsidRPr="005446CB" w:rsidDel="00CE76E7" w:rsidRDefault="001048AE" w:rsidP="006A6B9E">
            <w:pPr>
              <w:jc w:val="center"/>
              <w:rPr>
                <w:del w:id="684" w:author="QUINN, Clarice (NHS ENGLAND)" w:date="2025-10-30T14:52:00Z" w16du:dateUtc="2025-10-30T14:52:00Z"/>
                <w:rFonts w:cs="Arial"/>
                <w:iCs/>
                <w:color w:val="FAFCFC" w:themeColor="background1"/>
                <w:szCs w:val="20"/>
              </w:rPr>
            </w:pPr>
            <w:del w:id="685" w:author="QUINN, Clarice (NHS ENGLAND)" w:date="2025-10-30T14:52:00Z" w16du:dateUtc="2025-10-30T14:52:00Z">
              <w:r w:rsidRPr="005446CB" w:rsidDel="00CE76E7">
                <w:rPr>
                  <w:rFonts w:cs="Arial"/>
                  <w:iCs/>
                  <w:color w:val="FAFCFC" w:themeColor="background1"/>
                  <w:szCs w:val="20"/>
                </w:rPr>
                <w:delText>Action if false</w:delText>
              </w:r>
            </w:del>
          </w:p>
        </w:tc>
        <w:tc>
          <w:tcPr>
            <w:tcW w:w="6696" w:type="dxa"/>
            <w:tcBorders>
              <w:right w:val="single" w:sz="4" w:space="0" w:color="auto"/>
            </w:tcBorders>
            <w:shd w:val="clear" w:color="auto" w:fill="424D58"/>
            <w:tcMar>
              <w:top w:w="57" w:type="dxa"/>
              <w:bottom w:w="57" w:type="dxa"/>
            </w:tcMar>
            <w:vAlign w:val="center"/>
          </w:tcPr>
          <w:p w14:paraId="7CA655E5" w14:textId="7E39BB4D" w:rsidR="001048AE" w:rsidRPr="005446CB" w:rsidDel="00CE76E7" w:rsidRDefault="001048AE" w:rsidP="006A6B9E">
            <w:pPr>
              <w:jc w:val="center"/>
              <w:rPr>
                <w:del w:id="686" w:author="QUINN, Clarice (NHS ENGLAND)" w:date="2025-10-30T14:52:00Z" w16du:dateUtc="2025-10-30T14:52:00Z"/>
                <w:rFonts w:cs="Arial"/>
                <w:iCs/>
                <w:color w:val="FAFCFC" w:themeColor="background1"/>
                <w:szCs w:val="20"/>
              </w:rPr>
            </w:pPr>
            <w:del w:id="687" w:author="QUINN, Clarice (NHS ENGLAND)" w:date="2025-10-30T14:52:00Z" w16du:dateUtc="2025-10-30T14:52:00Z">
              <w:r w:rsidDel="00CE76E7">
                <w:rPr>
                  <w:rFonts w:cs="Arial"/>
                  <w:iCs/>
                  <w:color w:val="FAFCFC" w:themeColor="background1"/>
                  <w:szCs w:val="20"/>
                </w:rPr>
                <w:delText>Rule d</w:delText>
              </w:r>
              <w:r w:rsidRPr="005446CB" w:rsidDel="00CE76E7">
                <w:rPr>
                  <w:rFonts w:cs="Arial"/>
                  <w:iCs/>
                  <w:color w:val="FAFCFC" w:themeColor="background1"/>
                  <w:szCs w:val="20"/>
                </w:rPr>
                <w:delText>escription</w:delText>
              </w:r>
              <w:r w:rsidDel="00CE76E7">
                <w:rPr>
                  <w:rFonts w:cs="Arial"/>
                  <w:iCs/>
                  <w:color w:val="FAFCFC" w:themeColor="background1"/>
                  <w:szCs w:val="20"/>
                </w:rPr>
                <w:delText xml:space="preserve"> or comments</w:delText>
              </w:r>
            </w:del>
          </w:p>
        </w:tc>
        <w:tc>
          <w:tcPr>
            <w:tcW w:w="993" w:type="dxa"/>
            <w:tcBorders>
              <w:right w:val="single" w:sz="4" w:space="0" w:color="auto"/>
            </w:tcBorders>
            <w:shd w:val="clear" w:color="auto" w:fill="EDEFED"/>
          </w:tcPr>
          <w:p w14:paraId="578DD38D" w14:textId="56B726D9" w:rsidR="001048AE" w:rsidDel="00CE76E7" w:rsidRDefault="00D21EBD" w:rsidP="006A6B9E">
            <w:pPr>
              <w:jc w:val="center"/>
              <w:rPr>
                <w:del w:id="688" w:author="QUINN, Clarice (NHS ENGLAND)" w:date="2025-10-30T14:52:00Z" w16du:dateUtc="2025-10-30T14:52:00Z"/>
                <w:rFonts w:cs="Arial"/>
                <w:iCs/>
                <w:color w:val="FAFCFC" w:themeColor="background1"/>
                <w:szCs w:val="20"/>
              </w:rPr>
            </w:pPr>
            <w:del w:id="689" w:author="QUINN, Clarice (NHS ENGLAND)" w:date="2025-10-30T14:52:00Z" w16du:dateUtc="2025-10-30T14:52:00Z">
              <w:r w:rsidRPr="001048AE" w:rsidDel="00CE76E7">
                <w:rPr>
                  <w:color w:val="B0AAB0" w:themeColor="accent6"/>
                  <w:sz w:val="12"/>
                  <w:szCs w:val="12"/>
                </w:rPr>
                <w:delText>Y</w:delText>
              </w:r>
            </w:del>
          </w:p>
        </w:tc>
      </w:tr>
      <w:tr w:rsidR="001048AE" w:rsidRPr="000C07C2" w:rsidDel="00CE76E7" w14:paraId="5F03FF41" w14:textId="2414869B" w:rsidTr="001048AE">
        <w:trPr>
          <w:trHeight w:val="454"/>
          <w:del w:id="690" w:author="QUINN, Clarice (NHS ENGLAND)" w:date="2025-10-30T14:52:00Z"/>
        </w:trPr>
        <w:tc>
          <w:tcPr>
            <w:tcW w:w="916" w:type="dxa"/>
            <w:tcMar>
              <w:top w:w="57" w:type="dxa"/>
              <w:bottom w:w="57" w:type="dxa"/>
            </w:tcMar>
            <w:vAlign w:val="center"/>
          </w:tcPr>
          <w:p w14:paraId="16812BE4" w14:textId="61BD829F" w:rsidR="001048AE" w:rsidRPr="000C07C2" w:rsidDel="00CE76E7" w:rsidRDefault="001048AE" w:rsidP="00182ECD">
            <w:pPr>
              <w:numPr>
                <w:ilvl w:val="0"/>
                <w:numId w:val="33"/>
              </w:numPr>
              <w:jc w:val="center"/>
              <w:rPr>
                <w:del w:id="691" w:author="QUINN, Clarice (NHS ENGLAND)" w:date="2025-10-30T14:52:00Z" w16du:dateUtc="2025-10-30T14:52:00Z"/>
                <w:rFonts w:cs="Arial"/>
                <w:szCs w:val="20"/>
              </w:rPr>
            </w:pPr>
          </w:p>
        </w:tc>
        <w:tc>
          <w:tcPr>
            <w:tcW w:w="3556" w:type="dxa"/>
            <w:tcMar>
              <w:top w:w="57" w:type="dxa"/>
              <w:bottom w:w="57" w:type="dxa"/>
            </w:tcMar>
            <w:vAlign w:val="center"/>
          </w:tcPr>
          <w:p w14:paraId="747D8A6A" w14:textId="6623421D" w:rsidR="001048AE" w:rsidRPr="000C07C2" w:rsidDel="00CE76E7" w:rsidRDefault="001048AE" w:rsidP="00182ECD">
            <w:pPr>
              <w:rPr>
                <w:del w:id="692" w:author="QUINN, Clarice (NHS ENGLAND)" w:date="2025-10-30T14:52:00Z" w16du:dateUtc="2025-10-30T14:52:00Z"/>
                <w:rFonts w:cs="Arial"/>
                <w:szCs w:val="20"/>
              </w:rPr>
            </w:pPr>
            <w:del w:id="693" w:author="QUINN, Clarice (NHS ENGLAND)" w:date="2025-10-30T14:52:00Z" w16du:dateUtc="2025-10-30T14:52:00Z">
              <w:r w:rsidRPr="00032E8D" w:rsidDel="00CE76E7">
                <w:rPr>
                  <w:rFonts w:cs="Tahoma"/>
                </w:rPr>
                <w:delText xml:space="preserve">If </w:delText>
              </w:r>
              <w:r w:rsidDel="00CE76E7">
                <w:fldChar w:fldCharType="begin"/>
              </w:r>
              <w:r w:rsidDel="00CE76E7">
                <w:delInstrText>HYPERLINK \l "_SMOK_DAT"</w:delInstrText>
              </w:r>
              <w:r w:rsidDel="00CE76E7">
                <w:fldChar w:fldCharType="separate"/>
              </w:r>
              <w:r w:rsidRPr="00032E8D" w:rsidDel="00CE76E7">
                <w:rPr>
                  <w:rStyle w:val="Hyperlink"/>
                  <w:rFonts w:cs="Tahoma"/>
                </w:rPr>
                <w:delText>SMOK_DAT</w:delText>
              </w:r>
              <w:r w:rsidDel="00CE76E7">
                <w:fldChar w:fldCharType="end"/>
              </w:r>
              <w:r w:rsidRPr="00032E8D" w:rsidDel="00CE76E7">
                <w:rPr>
                  <w:rFonts w:cs="Tahoma"/>
                </w:rPr>
                <w:delText xml:space="preserve"> &gt; (</w:delText>
              </w:r>
              <w:r w:rsidDel="00CE76E7">
                <w:fldChar w:fldCharType="begin"/>
              </w:r>
              <w:r w:rsidDel="00CE76E7">
                <w:delInstrText>HYPERLINK \l "_Payment_Period_End"</w:delInstrText>
              </w:r>
              <w:r w:rsidDel="00CE76E7">
                <w:fldChar w:fldCharType="separate"/>
              </w:r>
              <w:r w:rsidDel="00CE76E7">
                <w:rPr>
                  <w:rStyle w:val="Hyperlink"/>
                  <w:rFonts w:cs="Tahoma"/>
                </w:rPr>
                <w:delText>PPED</w:delText>
              </w:r>
              <w:r w:rsidDel="00CE76E7">
                <w:fldChar w:fldCharType="end"/>
              </w:r>
              <w:r w:rsidDel="00CE76E7">
                <w:rPr>
                  <w:rFonts w:cs="Tahoma"/>
                </w:rPr>
                <w:delText xml:space="preserve"> </w:delText>
              </w:r>
              <w:r w:rsidR="003F4674" w:rsidDel="00CE76E7">
                <w:rPr>
                  <w:rFonts w:cs="Tahoma"/>
                </w:rPr>
                <w:delText>-</w:delText>
              </w:r>
              <w:r w:rsidDel="00CE76E7">
                <w:rPr>
                  <w:rFonts w:cs="Tahoma"/>
                </w:rPr>
                <w:delText xml:space="preserve"> </w:delText>
              </w:r>
              <w:r w:rsidRPr="00032E8D" w:rsidDel="00CE76E7">
                <w:rPr>
                  <w:rFonts w:cs="Tahoma"/>
                </w:rPr>
                <w:delText>12 months)</w:delText>
              </w:r>
            </w:del>
          </w:p>
        </w:tc>
        <w:tc>
          <w:tcPr>
            <w:tcW w:w="925" w:type="dxa"/>
            <w:tcMar>
              <w:top w:w="57" w:type="dxa"/>
              <w:bottom w:w="57" w:type="dxa"/>
            </w:tcMar>
            <w:vAlign w:val="center"/>
          </w:tcPr>
          <w:p w14:paraId="0F33F461" w14:textId="327058DA" w:rsidR="001048AE" w:rsidRPr="000C07C2" w:rsidDel="00CE76E7" w:rsidRDefault="00BD5EB4" w:rsidP="00182ECD">
            <w:pPr>
              <w:jc w:val="center"/>
              <w:rPr>
                <w:del w:id="694" w:author="QUINN, Clarice (NHS ENGLAND)" w:date="2025-10-30T14:52:00Z" w16du:dateUtc="2025-10-30T14:52:00Z"/>
                <w:rFonts w:cs="Arial"/>
                <w:szCs w:val="20"/>
              </w:rPr>
            </w:pPr>
            <w:customXmlDelRangeStart w:id="695" w:author="QUINN, Clarice (NHS ENGLAND)" w:date="2025-10-30T14:52:00Z"/>
            <w:sdt>
              <w:sdtPr>
                <w:rPr>
                  <w:rFonts w:cs="Arial"/>
                  <w:szCs w:val="20"/>
                </w:rPr>
                <w:id w:val="2129964363"/>
                <w:comboBox>
                  <w:listItem w:value="Choose an item."/>
                  <w:listItem w:displayText="Select" w:value="Select"/>
                  <w:listItem w:displayText="Reject" w:value="Reject"/>
                  <w:listItem w:displayText="Next rule" w:value="Next rule"/>
                </w:comboBox>
              </w:sdtPr>
              <w:sdtEndPr/>
              <w:sdtContent>
                <w:customXmlDelRangeEnd w:id="695"/>
                <w:del w:id="696" w:author="QUINN, Clarice (NHS ENGLAND)" w:date="2025-10-30T14:52:00Z" w16du:dateUtc="2025-10-30T14:52:00Z">
                  <w:r w:rsidR="001048AE" w:rsidDel="00CE76E7">
                    <w:rPr>
                      <w:rFonts w:cs="Arial"/>
                      <w:szCs w:val="20"/>
                    </w:rPr>
                    <w:delText>Select</w:delText>
                  </w:r>
                </w:del>
                <w:customXmlDelRangeStart w:id="697" w:author="QUINN, Clarice (NHS ENGLAND)" w:date="2025-10-30T14:52:00Z"/>
              </w:sdtContent>
            </w:sdt>
            <w:customXmlDelRangeEnd w:id="697"/>
          </w:p>
        </w:tc>
        <w:tc>
          <w:tcPr>
            <w:tcW w:w="943" w:type="dxa"/>
            <w:tcMar>
              <w:top w:w="57" w:type="dxa"/>
              <w:bottom w:w="57" w:type="dxa"/>
            </w:tcMar>
            <w:vAlign w:val="center"/>
          </w:tcPr>
          <w:p w14:paraId="5732E80E" w14:textId="3429C282" w:rsidR="001048AE" w:rsidRPr="000C07C2" w:rsidDel="00CE76E7" w:rsidRDefault="00BD5EB4" w:rsidP="00182ECD">
            <w:pPr>
              <w:jc w:val="center"/>
              <w:rPr>
                <w:del w:id="698" w:author="QUINN, Clarice (NHS ENGLAND)" w:date="2025-10-30T14:52:00Z" w16du:dateUtc="2025-10-30T14:52:00Z"/>
                <w:rFonts w:cs="Arial"/>
                <w:szCs w:val="20"/>
              </w:rPr>
            </w:pPr>
            <w:customXmlDelRangeStart w:id="699" w:author="QUINN, Clarice (NHS ENGLAND)" w:date="2025-10-30T14:52:00Z"/>
            <w:sdt>
              <w:sdtPr>
                <w:rPr>
                  <w:rFonts w:cs="Arial"/>
                  <w:szCs w:val="20"/>
                </w:rPr>
                <w:id w:val="-2020073729"/>
                <w:comboBox>
                  <w:listItem w:value="Choose an item."/>
                  <w:listItem w:displayText="Select" w:value="Select"/>
                  <w:listItem w:displayText="Reject" w:value="Reject"/>
                  <w:listItem w:displayText="Next rule" w:value="Next rule"/>
                </w:comboBox>
              </w:sdtPr>
              <w:sdtEndPr/>
              <w:sdtContent>
                <w:customXmlDelRangeEnd w:id="699"/>
                <w:del w:id="700" w:author="QUINN, Clarice (NHS ENGLAND)" w:date="2025-10-30T14:52:00Z" w16du:dateUtc="2025-10-30T14:52:00Z">
                  <w:r w:rsidR="001048AE" w:rsidDel="00CE76E7">
                    <w:rPr>
                      <w:rFonts w:cs="Arial"/>
                      <w:szCs w:val="20"/>
                    </w:rPr>
                    <w:delText>Next rule</w:delText>
                  </w:r>
                </w:del>
                <w:customXmlDelRangeStart w:id="701" w:author="QUINN, Clarice (NHS ENGLAND)" w:date="2025-10-30T14:52:00Z"/>
              </w:sdtContent>
            </w:sdt>
            <w:customXmlDelRangeEnd w:id="701"/>
          </w:p>
        </w:tc>
        <w:tc>
          <w:tcPr>
            <w:tcW w:w="6696" w:type="dxa"/>
            <w:tcBorders>
              <w:right w:val="single" w:sz="4" w:space="0" w:color="auto"/>
            </w:tcBorders>
            <w:shd w:val="clear" w:color="auto" w:fill="DDEEFF"/>
            <w:tcMar>
              <w:top w:w="57" w:type="dxa"/>
              <w:bottom w:w="57" w:type="dxa"/>
            </w:tcMar>
            <w:vAlign w:val="center"/>
          </w:tcPr>
          <w:p w14:paraId="6D39D742" w14:textId="16906FA3" w:rsidR="001048AE" w:rsidRPr="000C07C2" w:rsidDel="00CE76E7" w:rsidRDefault="00BD5EB4" w:rsidP="00595F4E">
            <w:pPr>
              <w:rPr>
                <w:del w:id="702" w:author="QUINN, Clarice (NHS ENGLAND)" w:date="2025-10-30T14:52:00Z" w16du:dateUtc="2025-10-30T14:52:00Z"/>
                <w:rFonts w:cs="Arial"/>
                <w:color w:val="000000"/>
                <w:szCs w:val="20"/>
              </w:rPr>
            </w:pPr>
            <w:customXmlDelRangeStart w:id="703" w:author="QUINN, Clarice (NHS ENGLAND)" w:date="2025-10-30T14:52:00Z"/>
            <w:sdt>
              <w:sdtPr>
                <w:rPr>
                  <w:rFonts w:cs="Arial"/>
                  <w:szCs w:val="20"/>
                </w:rPr>
                <w:alias w:val="Action"/>
                <w:tag w:val="Action"/>
                <w:id w:val="787934381"/>
                <w:comboBox>
                  <w:listItem w:value="Choose an item."/>
                  <w:listItem w:displayText="Select" w:value="Select"/>
                  <w:listItem w:displayText="Reject" w:value="Reject"/>
                  <w:listItem w:displayText="Pass to the next rule all" w:value="Pass to the next rule all"/>
                </w:comboBox>
              </w:sdtPr>
              <w:sdtEndPr/>
              <w:sdtContent>
                <w:customXmlDelRangeEnd w:id="703"/>
                <w:del w:id="704" w:author="QUINN, Clarice (NHS ENGLAND)" w:date="2025-10-30T14:52:00Z" w16du:dateUtc="2025-10-30T14:52:00Z">
                  <w:r w:rsidR="001048AE" w:rsidDel="00CE76E7">
                    <w:rPr>
                      <w:rFonts w:cs="Arial"/>
                      <w:szCs w:val="20"/>
                    </w:rPr>
                    <w:delText>Select</w:delText>
                  </w:r>
                </w:del>
                <w:customXmlDelRangeStart w:id="705" w:author="QUINN, Clarice (NHS ENGLAND)" w:date="2025-10-30T14:52:00Z"/>
              </w:sdtContent>
            </w:sdt>
            <w:customXmlDelRangeEnd w:id="705"/>
            <w:del w:id="706" w:author="QUINN, Clarice (NHS ENGLAND)" w:date="2025-10-30T14:52:00Z" w16du:dateUtc="2025-10-30T14:52:00Z">
              <w:r w:rsidR="001048AE" w:rsidDel="00CE76E7">
                <w:rPr>
                  <w:rFonts w:cs="Arial"/>
                  <w:szCs w:val="20"/>
                </w:rPr>
                <w:delText xml:space="preserve"> patients from the denominator who had a s</w:delText>
              </w:r>
              <w:r w:rsidR="001048AE" w:rsidDel="00CE76E7">
                <w:rPr>
                  <w:rFonts w:cs="Arial"/>
                  <w:color w:val="000000"/>
                  <w:szCs w:val="20"/>
                </w:rPr>
                <w:delText xml:space="preserve">moking habit code recorded in the 12 months leading up to and including the payment period end date. </w:delText>
              </w:r>
            </w:del>
            <w:customXmlDelRangeStart w:id="707" w:author="QUINN, Clarice (NHS ENGLAND)" w:date="2025-10-30T14:52:00Z"/>
            <w:sdt>
              <w:sdtPr>
                <w:rPr>
                  <w:rFonts w:cs="Arial"/>
                  <w:szCs w:val="20"/>
                </w:rPr>
                <w:alias w:val="Action"/>
                <w:tag w:val="Action"/>
                <w:id w:val="5283811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07"/>
                <w:del w:id="708" w:author="QUINN, Clarice (NHS ENGLAND)" w:date="2025-10-30T14:52:00Z" w16du:dateUtc="2025-10-30T14:52:00Z">
                  <w:r w:rsidR="001048AE" w:rsidDel="00CE76E7">
                    <w:rPr>
                      <w:rFonts w:cs="Arial"/>
                      <w:szCs w:val="20"/>
                    </w:rPr>
                    <w:delText>Pass all remaining patients to the next rule.</w:delText>
                  </w:r>
                </w:del>
                <w:customXmlDelRangeStart w:id="709" w:author="QUINN, Clarice (NHS ENGLAND)" w:date="2025-10-30T14:52:00Z"/>
              </w:sdtContent>
            </w:sdt>
            <w:customXmlDelRangeEnd w:id="709"/>
            <w:del w:id="710" w:author="QUINN, Clarice (NHS ENGLAND)" w:date="2025-10-30T14:52:00Z" w16du:dateUtc="2025-10-30T14:52:00Z">
              <w:r w:rsidR="001048AE" w:rsidDel="00CE76E7">
                <w:rPr>
                  <w:rFonts w:cs="Arial"/>
                  <w:szCs w:val="20"/>
                </w:rPr>
                <w:delText xml:space="preserve">     </w:delText>
              </w:r>
            </w:del>
          </w:p>
        </w:tc>
        <w:tc>
          <w:tcPr>
            <w:tcW w:w="993" w:type="dxa"/>
            <w:tcBorders>
              <w:right w:val="single" w:sz="4" w:space="0" w:color="auto"/>
            </w:tcBorders>
            <w:shd w:val="clear" w:color="auto" w:fill="EDEFED"/>
          </w:tcPr>
          <w:p w14:paraId="6143F790" w14:textId="3E176F45" w:rsidR="001048AE" w:rsidDel="00CE76E7" w:rsidRDefault="001048AE" w:rsidP="00595F4E">
            <w:pPr>
              <w:rPr>
                <w:del w:id="711" w:author="QUINN, Clarice (NHS ENGLAND)" w:date="2025-10-30T14:52:00Z" w16du:dateUtc="2025-10-30T14:52:00Z"/>
                <w:rFonts w:cs="Arial"/>
                <w:szCs w:val="20"/>
              </w:rPr>
            </w:pPr>
          </w:p>
        </w:tc>
      </w:tr>
      <w:tr w:rsidR="001048AE" w:rsidRPr="000C07C2" w:rsidDel="00CE76E7" w14:paraId="2DEB0A9D" w14:textId="2C65BC7B" w:rsidTr="001048AE">
        <w:trPr>
          <w:trHeight w:val="454"/>
          <w:del w:id="712" w:author="QUINN, Clarice (NHS ENGLAND)" w:date="2025-10-30T14:52:00Z"/>
        </w:trPr>
        <w:tc>
          <w:tcPr>
            <w:tcW w:w="916" w:type="dxa"/>
            <w:tcMar>
              <w:top w:w="57" w:type="dxa"/>
              <w:bottom w:w="57" w:type="dxa"/>
            </w:tcMar>
            <w:vAlign w:val="center"/>
          </w:tcPr>
          <w:p w14:paraId="37643941" w14:textId="427CA84C" w:rsidR="001048AE" w:rsidRPr="000C07C2" w:rsidDel="00CE76E7" w:rsidRDefault="001048AE" w:rsidP="000A29C3">
            <w:pPr>
              <w:numPr>
                <w:ilvl w:val="0"/>
                <w:numId w:val="33"/>
              </w:numPr>
              <w:jc w:val="center"/>
              <w:rPr>
                <w:del w:id="713" w:author="QUINN, Clarice (NHS ENGLAND)" w:date="2025-10-30T14:52:00Z" w16du:dateUtc="2025-10-30T14:52:00Z"/>
                <w:rFonts w:cs="Arial"/>
                <w:szCs w:val="20"/>
              </w:rPr>
            </w:pPr>
          </w:p>
        </w:tc>
        <w:tc>
          <w:tcPr>
            <w:tcW w:w="3556" w:type="dxa"/>
            <w:tcMar>
              <w:top w:w="57" w:type="dxa"/>
              <w:bottom w:w="57" w:type="dxa"/>
            </w:tcMar>
            <w:vAlign w:val="center"/>
          </w:tcPr>
          <w:p w14:paraId="1AF547E2" w14:textId="4D91846F" w:rsidR="001048AE" w:rsidRPr="000C07C2" w:rsidDel="00CE76E7" w:rsidRDefault="001048AE" w:rsidP="006A6B9E">
            <w:pPr>
              <w:rPr>
                <w:del w:id="714" w:author="QUINN, Clarice (NHS ENGLAND)" w:date="2025-10-30T14:52:00Z" w16du:dateUtc="2025-10-30T14:52:00Z"/>
                <w:rFonts w:cs="Arial"/>
                <w:szCs w:val="20"/>
              </w:rPr>
            </w:pPr>
            <w:del w:id="715" w:author="QUINN, Clarice (NHS ENGLAND)" w:date="2025-10-30T14:52:00Z" w16du:dateUtc="2025-10-30T14:52:00Z">
              <w:r w:rsidDel="00CE76E7">
                <w:rPr>
                  <w:rFonts w:cs="Arial"/>
                  <w:szCs w:val="20"/>
                </w:rPr>
                <w:delText xml:space="preserve">If </w:delText>
              </w:r>
              <w:r w:rsidDel="00CE76E7">
                <w:fldChar w:fldCharType="begin"/>
              </w:r>
              <w:r w:rsidDel="00CE76E7">
                <w:delInstrText>HYPERLINK \l "_SMOKEXPOS_DAT"</w:delInstrText>
              </w:r>
              <w:r w:rsidDel="00CE76E7">
                <w:fldChar w:fldCharType="separate"/>
              </w:r>
              <w:r w:rsidRPr="00595F4E" w:rsidDel="00CE76E7">
                <w:rPr>
                  <w:rStyle w:val="Hyperlink"/>
                  <w:rFonts w:cs="Arial"/>
                  <w:szCs w:val="20"/>
                </w:rPr>
                <w:delText>SMOKEXPOS_DAT</w:delText>
              </w:r>
              <w:r w:rsidDel="00CE76E7">
                <w:fldChar w:fldCharType="end"/>
              </w:r>
              <w:r w:rsidDel="00CE76E7">
                <w:rPr>
                  <w:rFonts w:cs="Arial"/>
                  <w:szCs w:val="20"/>
                </w:rPr>
                <w:delText xml:space="preserve"> &gt; (</w:delText>
              </w:r>
              <w:r w:rsidDel="00CE76E7">
                <w:fldChar w:fldCharType="begin"/>
              </w:r>
              <w:r w:rsidDel="00CE76E7">
                <w:delInstrText>HYPERLINK \l "_Payment_Period_End"</w:delInstrText>
              </w:r>
              <w:r w:rsidDel="00CE76E7">
                <w:fldChar w:fldCharType="separate"/>
              </w:r>
              <w:r w:rsidRPr="00595F4E" w:rsidDel="00CE76E7">
                <w:rPr>
                  <w:rStyle w:val="Hyperlink"/>
                  <w:rFonts w:cs="Arial"/>
                  <w:szCs w:val="20"/>
                </w:rPr>
                <w:delText>PPED</w:delText>
              </w:r>
              <w:r w:rsidDel="00CE76E7">
                <w:fldChar w:fldCharType="end"/>
              </w:r>
              <w:r w:rsidDel="00CE76E7">
                <w:rPr>
                  <w:rFonts w:cs="Arial"/>
                  <w:szCs w:val="20"/>
                </w:rPr>
                <w:delText xml:space="preserve"> </w:delText>
              </w:r>
              <w:r w:rsidR="003F4674" w:rsidDel="00CE76E7">
                <w:rPr>
                  <w:rFonts w:cs="Arial"/>
                  <w:szCs w:val="20"/>
                </w:rPr>
                <w:delText>-</w:delText>
              </w:r>
              <w:r w:rsidDel="00CE76E7">
                <w:rPr>
                  <w:rFonts w:cs="Arial"/>
                  <w:szCs w:val="20"/>
                </w:rPr>
                <w:delText xml:space="preserve"> 12 months)</w:delText>
              </w:r>
            </w:del>
          </w:p>
        </w:tc>
        <w:customXmlDelRangeStart w:id="716" w:author="QUINN, Clarice (NHS ENGLAND)" w:date="2025-10-30T14:52:00Z"/>
        <w:sdt>
          <w:sdtPr>
            <w:rPr>
              <w:rFonts w:cs="Arial"/>
              <w:szCs w:val="20"/>
            </w:rPr>
            <w:id w:val="-1107806033"/>
            <w:comboBox>
              <w:listItem w:value="Choose an item."/>
              <w:listItem w:displayText="Select" w:value="Select"/>
              <w:listItem w:displayText="Reject" w:value="Reject"/>
              <w:listItem w:displayText="Next rule" w:value="Next rule"/>
            </w:comboBox>
          </w:sdtPr>
          <w:sdtEndPr/>
          <w:sdtContent>
            <w:customXmlDelRangeEnd w:id="716"/>
            <w:tc>
              <w:tcPr>
                <w:tcW w:w="925" w:type="dxa"/>
                <w:tcMar>
                  <w:top w:w="57" w:type="dxa"/>
                  <w:bottom w:w="57" w:type="dxa"/>
                </w:tcMar>
                <w:vAlign w:val="center"/>
              </w:tcPr>
              <w:p w14:paraId="4ED377B3" w14:textId="206D9CD9" w:rsidR="001048AE" w:rsidRPr="000C07C2" w:rsidDel="00CE76E7" w:rsidRDefault="001048AE" w:rsidP="006A6B9E">
                <w:pPr>
                  <w:jc w:val="center"/>
                  <w:rPr>
                    <w:del w:id="717" w:author="QUINN, Clarice (NHS ENGLAND)" w:date="2025-10-30T14:52:00Z" w16du:dateUtc="2025-10-30T14:52:00Z"/>
                    <w:rFonts w:cs="Arial"/>
                    <w:szCs w:val="20"/>
                  </w:rPr>
                </w:pPr>
                <w:del w:id="718" w:author="QUINN, Clarice (NHS ENGLAND)" w:date="2025-10-30T14:52:00Z" w16du:dateUtc="2025-10-30T14:52:00Z">
                  <w:r w:rsidDel="00CE76E7">
                    <w:rPr>
                      <w:rFonts w:cs="Arial"/>
                      <w:szCs w:val="20"/>
                    </w:rPr>
                    <w:delText>Select</w:delText>
                  </w:r>
                </w:del>
              </w:p>
            </w:tc>
            <w:customXmlDelRangeStart w:id="719" w:author="QUINN, Clarice (NHS ENGLAND)" w:date="2025-10-30T14:52:00Z"/>
          </w:sdtContent>
        </w:sdt>
        <w:customXmlDelRangeEnd w:id="719"/>
        <w:customXmlDelRangeStart w:id="720" w:author="QUINN, Clarice (NHS ENGLAND)" w:date="2025-10-30T14:52:00Z"/>
        <w:sdt>
          <w:sdtPr>
            <w:rPr>
              <w:rFonts w:cs="Arial"/>
              <w:szCs w:val="20"/>
            </w:rPr>
            <w:id w:val="-268550342"/>
            <w:comboBox>
              <w:listItem w:value="Choose an item."/>
              <w:listItem w:displayText="Select" w:value="Select"/>
              <w:listItem w:displayText="Reject" w:value="Reject"/>
              <w:listItem w:displayText="Next rule" w:value="Next rule"/>
            </w:comboBox>
          </w:sdtPr>
          <w:sdtEndPr/>
          <w:sdtContent>
            <w:customXmlDelRangeEnd w:id="720"/>
            <w:tc>
              <w:tcPr>
                <w:tcW w:w="943" w:type="dxa"/>
                <w:tcMar>
                  <w:top w:w="57" w:type="dxa"/>
                  <w:bottom w:w="57" w:type="dxa"/>
                </w:tcMar>
                <w:vAlign w:val="center"/>
              </w:tcPr>
              <w:p w14:paraId="21A3FCA0" w14:textId="2F860DC6" w:rsidR="001048AE" w:rsidRPr="000C07C2" w:rsidDel="00CE76E7" w:rsidRDefault="001048AE" w:rsidP="006A6B9E">
                <w:pPr>
                  <w:jc w:val="center"/>
                  <w:rPr>
                    <w:del w:id="721" w:author="QUINN, Clarice (NHS ENGLAND)" w:date="2025-10-30T14:52:00Z" w16du:dateUtc="2025-10-30T14:52:00Z"/>
                    <w:rFonts w:cs="Arial"/>
                    <w:szCs w:val="20"/>
                  </w:rPr>
                </w:pPr>
                <w:del w:id="722" w:author="QUINN, Clarice (NHS ENGLAND)" w:date="2025-10-30T14:52:00Z" w16du:dateUtc="2025-10-30T14:52:00Z">
                  <w:r w:rsidDel="00CE76E7">
                    <w:rPr>
                      <w:rFonts w:cs="Arial"/>
                      <w:szCs w:val="20"/>
                    </w:rPr>
                    <w:delText>Next rule</w:delText>
                  </w:r>
                </w:del>
              </w:p>
            </w:tc>
            <w:customXmlDelRangeStart w:id="723" w:author="QUINN, Clarice (NHS ENGLAND)" w:date="2025-10-30T14:52:00Z"/>
          </w:sdtContent>
        </w:sdt>
        <w:customXmlDelRangeEnd w:id="723"/>
        <w:tc>
          <w:tcPr>
            <w:tcW w:w="6696" w:type="dxa"/>
            <w:tcBorders>
              <w:right w:val="single" w:sz="4" w:space="0" w:color="auto"/>
            </w:tcBorders>
            <w:shd w:val="clear" w:color="auto" w:fill="DDEEFF"/>
            <w:tcMar>
              <w:top w:w="57" w:type="dxa"/>
              <w:bottom w:w="57" w:type="dxa"/>
            </w:tcMar>
            <w:vAlign w:val="center"/>
          </w:tcPr>
          <w:p w14:paraId="7037F626" w14:textId="79A4204E" w:rsidR="001048AE" w:rsidRPr="000C07C2" w:rsidDel="00CE76E7" w:rsidRDefault="00BD5EB4" w:rsidP="00595F4E">
            <w:pPr>
              <w:rPr>
                <w:del w:id="724" w:author="QUINN, Clarice (NHS ENGLAND)" w:date="2025-10-30T14:52:00Z" w16du:dateUtc="2025-10-30T14:52:00Z"/>
                <w:rFonts w:cs="Arial"/>
                <w:color w:val="000000"/>
                <w:szCs w:val="20"/>
              </w:rPr>
            </w:pPr>
            <w:customXmlDelRangeStart w:id="725" w:author="QUINN, Clarice (NHS ENGLAND)" w:date="2025-10-30T14:52:00Z"/>
            <w:sdt>
              <w:sdtPr>
                <w:rPr>
                  <w:rFonts w:cs="Arial"/>
                  <w:szCs w:val="20"/>
                </w:rPr>
                <w:alias w:val="Action"/>
                <w:tag w:val="Action"/>
                <w:id w:val="-9604767"/>
                <w:comboBox>
                  <w:listItem w:value="Choose an item."/>
                  <w:listItem w:displayText="Select" w:value="Select"/>
                  <w:listItem w:displayText="Reject" w:value="Reject"/>
                  <w:listItem w:displayText="Pass to the next rule all" w:value="Pass to the next rule all"/>
                </w:comboBox>
              </w:sdtPr>
              <w:sdtEndPr/>
              <w:sdtContent>
                <w:customXmlDelRangeEnd w:id="725"/>
                <w:del w:id="726" w:author="QUINN, Clarice (NHS ENGLAND)" w:date="2025-10-30T14:52:00Z" w16du:dateUtc="2025-10-30T14:52:00Z">
                  <w:r w:rsidR="001048AE" w:rsidDel="00CE76E7">
                    <w:rPr>
                      <w:rFonts w:cs="Arial"/>
                      <w:szCs w:val="20"/>
                    </w:rPr>
                    <w:delText>Select</w:delText>
                  </w:r>
                </w:del>
                <w:customXmlDelRangeStart w:id="727" w:author="QUINN, Clarice (NHS ENGLAND)" w:date="2025-10-30T14:52:00Z"/>
              </w:sdtContent>
            </w:sdt>
            <w:customXmlDelRangeEnd w:id="727"/>
            <w:del w:id="728" w:author="QUINN, Clarice (NHS ENGLAND)" w:date="2025-10-30T14:52:00Z" w16du:dateUtc="2025-10-30T14:52:00Z">
              <w:r w:rsidR="001048AE" w:rsidDel="00CE76E7">
                <w:rPr>
                  <w:rFonts w:cs="Arial"/>
                  <w:szCs w:val="20"/>
                </w:rPr>
                <w:delText xml:space="preserve"> patients passed to this rule who had a secondhand smoke</w:delText>
              </w:r>
              <w:r w:rsidR="001048AE" w:rsidDel="00CE76E7">
                <w:rPr>
                  <w:rFonts w:cs="Arial"/>
                  <w:color w:val="000000"/>
                  <w:szCs w:val="20"/>
                </w:rPr>
                <w:delText xml:space="preserve"> exposure code recorded in the 12 months leading up to and including the payment period end date. </w:delText>
              </w:r>
            </w:del>
            <w:customXmlDelRangeStart w:id="729" w:author="QUINN, Clarice (NHS ENGLAND)" w:date="2025-10-30T14:52:00Z"/>
            <w:sdt>
              <w:sdtPr>
                <w:rPr>
                  <w:rFonts w:cs="Arial"/>
                  <w:szCs w:val="20"/>
                </w:rPr>
                <w:alias w:val="Action"/>
                <w:tag w:val="Action"/>
                <w:id w:val="-2554365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29"/>
                <w:del w:id="730" w:author="QUINN, Clarice (NHS ENGLAND)" w:date="2025-10-30T14:52:00Z" w16du:dateUtc="2025-10-30T14:52:00Z">
                  <w:r w:rsidR="001048AE" w:rsidDel="00CE76E7">
                    <w:rPr>
                      <w:rFonts w:cs="Arial"/>
                      <w:szCs w:val="20"/>
                    </w:rPr>
                    <w:delText>Pass all remaining patients to the next rule.</w:delText>
                  </w:r>
                </w:del>
                <w:customXmlDelRangeStart w:id="731" w:author="QUINN, Clarice (NHS ENGLAND)" w:date="2025-10-30T14:52:00Z"/>
              </w:sdtContent>
            </w:sdt>
            <w:customXmlDelRangeEnd w:id="731"/>
            <w:del w:id="732" w:author="QUINN, Clarice (NHS ENGLAND)" w:date="2025-10-30T14:52:00Z" w16du:dateUtc="2025-10-30T14:52:00Z">
              <w:r w:rsidR="001048AE" w:rsidDel="00CE76E7">
                <w:rPr>
                  <w:rFonts w:cs="Arial"/>
                  <w:szCs w:val="20"/>
                </w:rPr>
                <w:delText xml:space="preserve">     </w:delText>
              </w:r>
            </w:del>
          </w:p>
        </w:tc>
        <w:tc>
          <w:tcPr>
            <w:tcW w:w="993" w:type="dxa"/>
            <w:tcBorders>
              <w:right w:val="single" w:sz="4" w:space="0" w:color="auto"/>
            </w:tcBorders>
            <w:shd w:val="clear" w:color="auto" w:fill="EDEFED"/>
          </w:tcPr>
          <w:p w14:paraId="67DA0C40" w14:textId="28785BC7" w:rsidR="001048AE" w:rsidDel="00CE76E7" w:rsidRDefault="001048AE" w:rsidP="00595F4E">
            <w:pPr>
              <w:rPr>
                <w:del w:id="733" w:author="QUINN, Clarice (NHS ENGLAND)" w:date="2025-10-30T14:52:00Z" w16du:dateUtc="2025-10-30T14:52:00Z"/>
                <w:rFonts w:cs="Arial"/>
                <w:szCs w:val="20"/>
              </w:rPr>
            </w:pPr>
          </w:p>
        </w:tc>
      </w:tr>
      <w:tr w:rsidR="001048AE" w:rsidRPr="000C07C2" w:rsidDel="00CE76E7" w14:paraId="4EC51A27" w14:textId="02A11B76" w:rsidTr="001048AE">
        <w:trPr>
          <w:trHeight w:val="454"/>
          <w:del w:id="734" w:author="QUINN, Clarice (NHS ENGLAND)" w:date="2025-10-30T14:52:00Z"/>
        </w:trPr>
        <w:tc>
          <w:tcPr>
            <w:tcW w:w="916" w:type="dxa"/>
            <w:tcMar>
              <w:top w:w="57" w:type="dxa"/>
              <w:bottom w:w="57" w:type="dxa"/>
            </w:tcMar>
            <w:vAlign w:val="center"/>
          </w:tcPr>
          <w:p w14:paraId="6E5CC6C3" w14:textId="55FC96B2" w:rsidR="001048AE" w:rsidRPr="000C07C2" w:rsidDel="00CE76E7" w:rsidRDefault="001048AE" w:rsidP="00625A5E">
            <w:pPr>
              <w:numPr>
                <w:ilvl w:val="0"/>
                <w:numId w:val="33"/>
              </w:numPr>
              <w:jc w:val="center"/>
              <w:rPr>
                <w:del w:id="735" w:author="QUINN, Clarice (NHS ENGLAND)" w:date="2025-10-30T14:52:00Z" w16du:dateUtc="2025-10-30T14:52:00Z"/>
                <w:rFonts w:cs="Arial"/>
                <w:szCs w:val="20"/>
              </w:rPr>
            </w:pPr>
          </w:p>
        </w:tc>
        <w:tc>
          <w:tcPr>
            <w:tcW w:w="3556" w:type="dxa"/>
            <w:tcMar>
              <w:top w:w="57" w:type="dxa"/>
              <w:bottom w:w="57" w:type="dxa"/>
            </w:tcMar>
            <w:vAlign w:val="center"/>
          </w:tcPr>
          <w:p w14:paraId="78420732" w14:textId="54051E44" w:rsidR="001048AE" w:rsidDel="00CE76E7" w:rsidRDefault="001048AE" w:rsidP="00625A5E">
            <w:pPr>
              <w:rPr>
                <w:del w:id="736" w:author="QUINN, Clarice (NHS ENGLAND)" w:date="2025-10-30T14:52:00Z" w16du:dateUtc="2025-10-30T14:52:00Z"/>
                <w:rFonts w:cs="Arial"/>
                <w:szCs w:val="20"/>
              </w:rPr>
            </w:pPr>
            <w:del w:id="737" w:author="QUINN, Clarice (NHS ENGLAND)" w:date="2025-10-30T14:52:00Z" w16du:dateUtc="2025-10-30T14:52:00Z">
              <w:r w:rsidDel="00CE76E7">
                <w:rPr>
                  <w:rFonts w:cs="Arial"/>
                  <w:szCs w:val="20"/>
                </w:rPr>
                <w:delText xml:space="preserve">If </w:delText>
              </w:r>
              <w:r w:rsidDel="00CE76E7">
                <w:fldChar w:fldCharType="begin"/>
              </w:r>
              <w:r w:rsidDel="00CE76E7">
                <w:delInstrText>HYPERLINK \l "_NOSMOKEXPOS_DAT"</w:delInstrText>
              </w:r>
              <w:r w:rsidDel="00CE76E7">
                <w:fldChar w:fldCharType="separate"/>
              </w:r>
              <w:r w:rsidRPr="000735F5" w:rsidDel="00CE76E7">
                <w:rPr>
                  <w:rStyle w:val="Hyperlink"/>
                  <w:rFonts w:cs="Arial"/>
                  <w:szCs w:val="20"/>
                </w:rPr>
                <w:delText>NOSMOKEXPOS_DAT</w:delText>
              </w:r>
              <w:r w:rsidDel="00CE76E7">
                <w:fldChar w:fldCharType="end"/>
              </w:r>
              <w:r w:rsidDel="00CE76E7">
                <w:rPr>
                  <w:rFonts w:cs="Arial"/>
                  <w:szCs w:val="20"/>
                </w:rPr>
                <w:delText xml:space="preserve"> &gt; (</w:delText>
              </w:r>
              <w:r w:rsidDel="00CE76E7">
                <w:fldChar w:fldCharType="begin"/>
              </w:r>
              <w:r w:rsidDel="00CE76E7">
                <w:delInstrText>HYPERLINK \l "_PPED"</w:delInstrText>
              </w:r>
              <w:r w:rsidDel="00CE76E7">
                <w:fldChar w:fldCharType="separate"/>
              </w:r>
              <w:r w:rsidRPr="00595F4E" w:rsidDel="00CE76E7">
                <w:rPr>
                  <w:rStyle w:val="Hyperlink"/>
                  <w:rFonts w:cs="Arial"/>
                  <w:szCs w:val="20"/>
                </w:rPr>
                <w:delText>PPED</w:delText>
              </w:r>
              <w:r w:rsidDel="00CE76E7">
                <w:fldChar w:fldCharType="end"/>
              </w:r>
              <w:r w:rsidDel="00CE76E7">
                <w:rPr>
                  <w:rFonts w:cs="Arial"/>
                  <w:szCs w:val="20"/>
                </w:rPr>
                <w:delText xml:space="preserve"> </w:delText>
              </w:r>
              <w:r w:rsidR="003F4674" w:rsidDel="00CE76E7">
                <w:rPr>
                  <w:rFonts w:cs="Arial"/>
                  <w:szCs w:val="20"/>
                </w:rPr>
                <w:delText>-</w:delText>
              </w:r>
              <w:r w:rsidDel="00CE76E7">
                <w:rPr>
                  <w:rFonts w:cs="Arial"/>
                  <w:szCs w:val="20"/>
                </w:rPr>
                <w:delText xml:space="preserve"> 12 months)</w:delText>
              </w:r>
            </w:del>
          </w:p>
        </w:tc>
        <w:tc>
          <w:tcPr>
            <w:tcW w:w="925" w:type="dxa"/>
            <w:tcMar>
              <w:top w:w="57" w:type="dxa"/>
              <w:bottom w:w="57" w:type="dxa"/>
            </w:tcMar>
            <w:vAlign w:val="center"/>
          </w:tcPr>
          <w:p w14:paraId="181AF9C9" w14:textId="7F381563" w:rsidR="001048AE" w:rsidDel="00CE76E7" w:rsidRDefault="001048AE" w:rsidP="00625A5E">
            <w:pPr>
              <w:jc w:val="center"/>
              <w:rPr>
                <w:del w:id="738" w:author="QUINN, Clarice (NHS ENGLAND)" w:date="2025-10-30T14:52:00Z" w16du:dateUtc="2025-10-30T14:52:00Z"/>
                <w:rFonts w:cs="Arial"/>
                <w:szCs w:val="20"/>
              </w:rPr>
            </w:pPr>
            <w:del w:id="739" w:author="QUINN, Clarice (NHS ENGLAND)" w:date="2025-10-30T14:52:00Z" w16du:dateUtc="2025-10-30T14:52:00Z">
              <w:r w:rsidDel="00CE76E7">
                <w:rPr>
                  <w:rFonts w:cs="Arial"/>
                  <w:szCs w:val="20"/>
                </w:rPr>
                <w:delText>Select</w:delText>
              </w:r>
            </w:del>
          </w:p>
        </w:tc>
        <w:tc>
          <w:tcPr>
            <w:tcW w:w="943" w:type="dxa"/>
            <w:tcMar>
              <w:top w:w="57" w:type="dxa"/>
              <w:bottom w:w="57" w:type="dxa"/>
            </w:tcMar>
            <w:vAlign w:val="center"/>
          </w:tcPr>
          <w:p w14:paraId="5DED47CB" w14:textId="0D77679C" w:rsidR="001048AE" w:rsidDel="00CE76E7" w:rsidRDefault="001048AE" w:rsidP="00625A5E">
            <w:pPr>
              <w:jc w:val="center"/>
              <w:rPr>
                <w:del w:id="740" w:author="QUINN, Clarice (NHS ENGLAND)" w:date="2025-10-30T14:52:00Z" w16du:dateUtc="2025-10-30T14:52:00Z"/>
                <w:rFonts w:cs="Arial"/>
                <w:szCs w:val="20"/>
              </w:rPr>
            </w:pPr>
            <w:del w:id="741" w:author="QUINN, Clarice (NHS ENGLAND)" w:date="2025-10-30T14:52:00Z" w16du:dateUtc="2025-10-30T14:52:00Z">
              <w:r w:rsidDel="00CE76E7">
                <w:rPr>
                  <w:rFonts w:cs="Arial"/>
                  <w:szCs w:val="20"/>
                </w:rPr>
                <w:delText>Reject</w:delText>
              </w:r>
            </w:del>
          </w:p>
        </w:tc>
        <w:tc>
          <w:tcPr>
            <w:tcW w:w="6696" w:type="dxa"/>
            <w:tcBorders>
              <w:right w:val="single" w:sz="4" w:space="0" w:color="auto"/>
            </w:tcBorders>
            <w:shd w:val="clear" w:color="auto" w:fill="DDEEFF"/>
            <w:tcMar>
              <w:top w:w="57" w:type="dxa"/>
              <w:bottom w:w="57" w:type="dxa"/>
            </w:tcMar>
            <w:vAlign w:val="center"/>
          </w:tcPr>
          <w:p w14:paraId="72E8244A" w14:textId="387BCE90" w:rsidR="001048AE" w:rsidDel="00CE76E7" w:rsidRDefault="00BD5EB4" w:rsidP="00625A5E">
            <w:pPr>
              <w:rPr>
                <w:del w:id="742" w:author="QUINN, Clarice (NHS ENGLAND)" w:date="2025-10-30T14:52:00Z" w16du:dateUtc="2025-10-30T14:52:00Z"/>
                <w:rFonts w:cs="Arial"/>
                <w:szCs w:val="20"/>
              </w:rPr>
            </w:pPr>
            <w:customXmlDelRangeStart w:id="743" w:author="QUINN, Clarice (NHS ENGLAND)" w:date="2025-10-30T14:52:00Z"/>
            <w:sdt>
              <w:sdtPr>
                <w:rPr>
                  <w:rFonts w:cs="Arial"/>
                  <w:szCs w:val="20"/>
                </w:rPr>
                <w:alias w:val="Action"/>
                <w:tag w:val="Action"/>
                <w:id w:val="-318195085"/>
                <w:comboBox>
                  <w:listItem w:value="Choose an item."/>
                  <w:listItem w:displayText="Select" w:value="Select"/>
                  <w:listItem w:displayText="Reject" w:value="Reject"/>
                  <w:listItem w:displayText="Pass to the next rule all" w:value="Pass to the next rule all"/>
                </w:comboBox>
              </w:sdtPr>
              <w:sdtEndPr/>
              <w:sdtContent>
                <w:customXmlDelRangeEnd w:id="743"/>
                <w:del w:id="744" w:author="QUINN, Clarice (NHS ENGLAND)" w:date="2025-10-30T14:52:00Z" w16du:dateUtc="2025-10-30T14:52:00Z">
                  <w:r w:rsidR="001048AE" w:rsidDel="00CE76E7">
                    <w:rPr>
                      <w:rFonts w:cs="Arial"/>
                      <w:szCs w:val="20"/>
                    </w:rPr>
                    <w:delText>Select</w:delText>
                  </w:r>
                </w:del>
                <w:customXmlDelRangeStart w:id="745" w:author="QUINN, Clarice (NHS ENGLAND)" w:date="2025-10-30T14:52:00Z"/>
              </w:sdtContent>
            </w:sdt>
            <w:customXmlDelRangeEnd w:id="745"/>
            <w:del w:id="746" w:author="QUINN, Clarice (NHS ENGLAND)" w:date="2025-10-30T14:52:00Z" w16du:dateUtc="2025-10-30T14:52:00Z">
              <w:r w:rsidR="001048AE" w:rsidDel="00CE76E7">
                <w:rPr>
                  <w:rFonts w:cs="Arial"/>
                  <w:szCs w:val="20"/>
                </w:rPr>
                <w:delText xml:space="preserve"> patients passed to this rule who had a ’no secondhand smoke exposure’</w:delText>
              </w:r>
              <w:r w:rsidR="001048AE" w:rsidDel="00CE76E7">
                <w:rPr>
                  <w:rFonts w:cs="Arial"/>
                  <w:color w:val="000000"/>
                  <w:szCs w:val="20"/>
                </w:rPr>
                <w:delText xml:space="preserve"> code recorded in the 12 months leading up to and including the payment period end date. </w:delText>
              </w:r>
            </w:del>
            <w:customXmlDelRangeStart w:id="747" w:author="QUINN, Clarice (NHS ENGLAND)" w:date="2025-10-30T14:52:00Z"/>
            <w:sdt>
              <w:sdtPr>
                <w:rPr>
                  <w:rFonts w:cs="Arial"/>
                  <w:szCs w:val="20"/>
                </w:rPr>
                <w:alias w:val="Action"/>
                <w:tag w:val="Action"/>
                <w:id w:val="1103994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47"/>
                <w:del w:id="748" w:author="QUINN, Clarice (NHS ENGLAND)" w:date="2025-10-30T14:52:00Z" w16du:dateUtc="2025-10-30T14:52:00Z">
                  <w:r w:rsidR="001048AE" w:rsidDel="00CE76E7">
                    <w:rPr>
                      <w:rFonts w:cs="Arial"/>
                      <w:szCs w:val="20"/>
                    </w:rPr>
                    <w:delText>Reject the remaining patients.</w:delText>
                  </w:r>
                </w:del>
                <w:customXmlDelRangeStart w:id="749" w:author="QUINN, Clarice (NHS ENGLAND)" w:date="2025-10-30T14:52:00Z"/>
              </w:sdtContent>
            </w:sdt>
            <w:customXmlDelRangeEnd w:id="749"/>
            <w:del w:id="750" w:author="QUINN, Clarice (NHS ENGLAND)" w:date="2025-10-30T14:52:00Z" w16du:dateUtc="2025-10-30T14:52:00Z">
              <w:r w:rsidR="001048AE" w:rsidDel="00CE76E7">
                <w:rPr>
                  <w:rFonts w:cs="Arial"/>
                  <w:szCs w:val="20"/>
                </w:rPr>
                <w:delText xml:space="preserve">     </w:delText>
              </w:r>
            </w:del>
          </w:p>
        </w:tc>
        <w:tc>
          <w:tcPr>
            <w:tcW w:w="993" w:type="dxa"/>
            <w:tcBorders>
              <w:right w:val="single" w:sz="4" w:space="0" w:color="auto"/>
            </w:tcBorders>
            <w:shd w:val="clear" w:color="auto" w:fill="EDEFED"/>
          </w:tcPr>
          <w:p w14:paraId="44E0C56B" w14:textId="00B032FF" w:rsidR="001048AE" w:rsidDel="00CE76E7" w:rsidRDefault="001048AE" w:rsidP="00625A5E">
            <w:pPr>
              <w:rPr>
                <w:del w:id="751" w:author="QUINN, Clarice (NHS ENGLAND)" w:date="2025-10-30T14:52:00Z" w16du:dateUtc="2025-10-30T14:52:00Z"/>
                <w:rFonts w:cs="Arial"/>
                <w:szCs w:val="20"/>
              </w:rPr>
            </w:pPr>
          </w:p>
        </w:tc>
      </w:tr>
      <w:tr w:rsidR="001048AE" w:rsidRPr="000C07C2" w:rsidDel="00CE76E7" w14:paraId="59EAA3CD" w14:textId="6FE02138" w:rsidTr="0096017B">
        <w:trPr>
          <w:trHeight w:val="28"/>
          <w:del w:id="752" w:author="QUINN, Clarice (NHS ENGLAND)" w:date="2025-10-30T14:52:00Z"/>
        </w:trPr>
        <w:tc>
          <w:tcPr>
            <w:tcW w:w="14029" w:type="dxa"/>
            <w:gridSpan w:val="6"/>
            <w:tcBorders>
              <w:right w:val="single" w:sz="4" w:space="0" w:color="auto"/>
            </w:tcBorders>
            <w:tcMar>
              <w:top w:w="57" w:type="dxa"/>
              <w:bottom w:w="57" w:type="dxa"/>
            </w:tcMar>
            <w:vAlign w:val="center"/>
          </w:tcPr>
          <w:p w14:paraId="3DF2EC3D" w14:textId="1BBE556E" w:rsidR="001048AE" w:rsidRPr="002B4844" w:rsidDel="00CE76E7" w:rsidRDefault="001048AE" w:rsidP="00625A5E">
            <w:pPr>
              <w:rPr>
                <w:del w:id="753" w:author="QUINN, Clarice (NHS ENGLAND)" w:date="2025-10-30T14:52:00Z" w16du:dateUtc="2025-10-30T14:52:00Z"/>
                <w:rFonts w:cs="Arial"/>
                <w:i/>
                <w:color w:val="000000"/>
                <w:szCs w:val="20"/>
              </w:rPr>
            </w:pPr>
            <w:del w:id="754" w:author="QUINN, Clarice (NHS ENGLAND)" w:date="2025-10-30T14:52:00Z" w16du:dateUtc="2025-10-30T14:52:00Z">
              <w:r w:rsidRPr="002B4844" w:rsidDel="00CE76E7">
                <w:rPr>
                  <w:rFonts w:cs="Arial"/>
                  <w:i/>
                  <w:color w:val="000000"/>
                  <w:szCs w:val="20"/>
                </w:rPr>
                <w:delText>End of numerator rules</w:delText>
              </w:r>
            </w:del>
          </w:p>
        </w:tc>
      </w:tr>
    </w:tbl>
    <w:p w14:paraId="199ADAC6" w14:textId="5EFD2ED0" w:rsidR="00505C41" w:rsidDel="004105EF" w:rsidRDefault="00505C41" w:rsidP="000A29C3">
      <w:pPr>
        <w:rPr>
          <w:del w:id="755" w:author="AMBLER, Ross (NHS ENGLAND)" w:date="2026-01-15T08:53:00Z" w16du:dateUtc="2026-01-15T08:53:00Z"/>
        </w:rPr>
      </w:pPr>
    </w:p>
    <w:p w14:paraId="4F4310FB" w14:textId="2F8C94D0" w:rsidR="00505C41" w:rsidDel="004105EF" w:rsidRDefault="00505C41" w:rsidP="000A29C3">
      <w:pPr>
        <w:rPr>
          <w:del w:id="756" w:author="AMBLER, Ross (NHS ENGLAND)" w:date="2026-01-15T08:53:00Z" w16du:dateUtc="2026-01-15T08:53:00Z"/>
        </w:rPr>
      </w:pPr>
    </w:p>
    <w:p w14:paraId="690BD5B8" w14:textId="71E9A989" w:rsidR="00505C41" w:rsidDel="004105EF" w:rsidRDefault="00505C41" w:rsidP="000A29C3">
      <w:pPr>
        <w:rPr>
          <w:del w:id="757" w:author="AMBLER, Ross (NHS ENGLAND)" w:date="2026-01-15T08:53:00Z" w16du:dateUtc="2026-01-15T08:53:00Z"/>
        </w:rPr>
      </w:pPr>
    </w:p>
    <w:p w14:paraId="2026622A" w14:textId="031C25B9" w:rsidR="00505C41" w:rsidDel="004105EF" w:rsidRDefault="00505C41" w:rsidP="000A29C3">
      <w:pPr>
        <w:rPr>
          <w:del w:id="758" w:author="AMBLER, Ross (NHS ENGLAND)" w:date="2026-01-15T08:53:00Z" w16du:dateUtc="2026-01-15T08:53:00Z"/>
        </w:rPr>
      </w:pPr>
    </w:p>
    <w:p w14:paraId="75CD0FA1" w14:textId="511CBFA9" w:rsidR="00505C41" w:rsidDel="004105EF" w:rsidRDefault="00505C41" w:rsidP="000A29C3">
      <w:pPr>
        <w:rPr>
          <w:del w:id="759" w:author="AMBLER, Ross (NHS ENGLAND)" w:date="2026-01-15T08:53:00Z" w16du:dateUtc="2026-01-15T08:53:00Z"/>
        </w:rPr>
      </w:pPr>
    </w:p>
    <w:p w14:paraId="0BE55128" w14:textId="07A141ED" w:rsidR="00505C41" w:rsidDel="004105EF" w:rsidRDefault="00505C41" w:rsidP="000A29C3">
      <w:pPr>
        <w:rPr>
          <w:del w:id="760" w:author="AMBLER, Ross (NHS ENGLAND)" w:date="2026-01-15T08:53:00Z" w16du:dateUtc="2026-01-15T08:53:00Z"/>
        </w:rPr>
      </w:pPr>
    </w:p>
    <w:p w14:paraId="4B50F38F" w14:textId="506AE415" w:rsidR="00505C41" w:rsidDel="004105EF" w:rsidRDefault="00505C41" w:rsidP="000A29C3">
      <w:pPr>
        <w:rPr>
          <w:del w:id="761" w:author="AMBLER, Ross (NHS ENGLAND)" w:date="2026-01-15T08:53:00Z" w16du:dateUtc="2026-01-15T08:53:00Z"/>
        </w:rPr>
      </w:pPr>
    </w:p>
    <w:p w14:paraId="42F8CC35" w14:textId="2FBCE24E" w:rsidR="00505C41" w:rsidDel="004105EF" w:rsidRDefault="00505C41" w:rsidP="000A29C3">
      <w:pPr>
        <w:rPr>
          <w:del w:id="762" w:author="AMBLER, Ross (NHS ENGLAND)" w:date="2026-01-15T08:53:00Z" w16du:dateUtc="2026-01-15T08:53:00Z"/>
        </w:rPr>
      </w:pPr>
    </w:p>
    <w:p w14:paraId="7DFF690B" w14:textId="7C429AA8" w:rsidR="00505C41" w:rsidDel="004105EF" w:rsidRDefault="00505C41" w:rsidP="000A29C3">
      <w:pPr>
        <w:rPr>
          <w:del w:id="763" w:author="AMBLER, Ross (NHS ENGLAND)" w:date="2026-01-15T08:53:00Z" w16du:dateUtc="2026-01-15T08:53:00Z"/>
        </w:rPr>
      </w:pPr>
    </w:p>
    <w:p w14:paraId="7CB5A3F7" w14:textId="15DCA173" w:rsidR="00505C41" w:rsidRDefault="00505C41">
      <w:del w:id="764" w:author="AMBLER, Ross (NHS ENGLAND)" w:date="2026-01-15T08:53:00Z" w16du:dateUtc="2026-01-15T08:53:00Z">
        <w:r w:rsidDel="004105EF">
          <w:br w:type="page"/>
        </w:r>
      </w:del>
    </w:p>
    <w:tbl>
      <w:tblPr>
        <w:tblStyle w:val="TableGrid"/>
        <w:tblW w:w="14596" w:type="dxa"/>
        <w:tblLook w:val="04A0" w:firstRow="1" w:lastRow="0" w:firstColumn="1" w:lastColumn="0" w:noHBand="0" w:noVBand="1"/>
      </w:tblPr>
      <w:tblGrid>
        <w:gridCol w:w="1500"/>
        <w:gridCol w:w="8636"/>
        <w:gridCol w:w="2655"/>
        <w:gridCol w:w="957"/>
        <w:gridCol w:w="848"/>
      </w:tblGrid>
      <w:tr w:rsidR="007B5668" w14:paraId="403C760A" w14:textId="5E5757D6" w:rsidTr="006A1376">
        <w:trPr>
          <w:trHeight w:val="231"/>
        </w:trPr>
        <w:tc>
          <w:tcPr>
            <w:tcW w:w="1500" w:type="dxa"/>
            <w:shd w:val="clear" w:color="auto" w:fill="005EB8"/>
            <w:tcMar>
              <w:top w:w="57" w:type="dxa"/>
              <w:bottom w:w="57" w:type="dxa"/>
            </w:tcMar>
            <w:vAlign w:val="center"/>
          </w:tcPr>
          <w:p w14:paraId="418B3449" w14:textId="195FC964" w:rsidR="007B5668" w:rsidRPr="00F513D1" w:rsidRDefault="007B5668" w:rsidP="00A8061A">
            <w:pPr>
              <w:rPr>
                <w:rFonts w:cs="Arial"/>
                <w:b/>
                <w:color w:val="FAFCFC" w:themeColor="background1"/>
              </w:rPr>
            </w:pPr>
            <w:bookmarkStart w:id="765" w:name="_Hlk184282172"/>
            <w:bookmarkEnd w:id="344"/>
            <w:r w:rsidRPr="00F513D1">
              <w:rPr>
                <w:rFonts w:cs="Arial"/>
                <w:b/>
                <w:color w:val="FAFCFC" w:themeColor="background1"/>
              </w:rPr>
              <w:lastRenderedPageBreak/>
              <w:t>Indicator ID</w:t>
            </w:r>
          </w:p>
        </w:tc>
        <w:tc>
          <w:tcPr>
            <w:tcW w:w="8636" w:type="dxa"/>
            <w:shd w:val="clear" w:color="auto" w:fill="005EB8"/>
            <w:tcMar>
              <w:top w:w="57" w:type="dxa"/>
              <w:bottom w:w="57" w:type="dxa"/>
            </w:tcMar>
            <w:vAlign w:val="center"/>
          </w:tcPr>
          <w:p w14:paraId="1461A8D1" w14:textId="2D4957EE" w:rsidR="007B5668" w:rsidRPr="002F3AEE" w:rsidRDefault="007B5668" w:rsidP="00A8061A">
            <w:pPr>
              <w:pStyle w:val="CommentText"/>
              <w:rPr>
                <w:rFonts w:cs="Arial"/>
                <w:color w:val="FAFCFC" w:themeColor="background1"/>
              </w:rPr>
            </w:pPr>
            <w:r w:rsidRPr="002F3AEE">
              <w:rPr>
                <w:rFonts w:cs="Arial"/>
                <w:color w:val="FAFCFC" w:themeColor="background1"/>
              </w:rPr>
              <w:t>Description</w:t>
            </w:r>
          </w:p>
        </w:tc>
        <w:tc>
          <w:tcPr>
            <w:tcW w:w="2655" w:type="dxa"/>
            <w:tcBorders>
              <w:right w:val="single" w:sz="4" w:space="0" w:color="auto"/>
            </w:tcBorders>
            <w:shd w:val="clear" w:color="auto" w:fill="005EB8"/>
            <w:tcMar>
              <w:top w:w="57" w:type="dxa"/>
              <w:bottom w:w="57" w:type="dxa"/>
            </w:tcMar>
            <w:vAlign w:val="center"/>
          </w:tcPr>
          <w:p w14:paraId="01961AAB" w14:textId="521241E9" w:rsidR="007B5668" w:rsidRPr="00ED4206" w:rsidRDefault="007B5668" w:rsidP="00A806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7" w:type="dxa"/>
            <w:shd w:val="clear" w:color="auto" w:fill="EFEDEF" w:themeFill="accent6" w:themeFillTint="33"/>
          </w:tcPr>
          <w:p w14:paraId="7689C332" w14:textId="21C5A0F2" w:rsidR="007B5668" w:rsidRPr="00ED4206" w:rsidRDefault="007B5668" w:rsidP="00A8061A">
            <w:pPr>
              <w:pStyle w:val="CommentText"/>
              <w:rPr>
                <w:rFonts w:cs="Arial"/>
                <w:color w:val="FAFCFC" w:themeColor="background1"/>
              </w:rPr>
            </w:pPr>
            <w:r>
              <w:rPr>
                <w:rFonts w:cs="Arial"/>
                <w:color w:val="B0AAB0" w:themeColor="accent6"/>
                <w:sz w:val="12"/>
                <w:szCs w:val="12"/>
              </w:rPr>
              <w:t>GP</w:t>
            </w:r>
            <w:r w:rsidR="005E4923">
              <w:rPr>
                <w:rFonts w:cs="Arial"/>
                <w:color w:val="B0AAB0" w:themeColor="accent6"/>
                <w:sz w:val="12"/>
                <w:szCs w:val="12"/>
              </w:rPr>
              <w:t>D</w:t>
            </w:r>
            <w:r>
              <w:rPr>
                <w:rFonts w:cs="Arial"/>
                <w:color w:val="B0AAB0" w:themeColor="accent6"/>
                <w:sz w:val="12"/>
                <w:szCs w:val="12"/>
              </w:rPr>
              <w:t>ES</w:t>
            </w:r>
            <w:r w:rsidR="005E4923">
              <w:rPr>
                <w:rFonts w:cs="Arial"/>
                <w:color w:val="B0AAB0" w:themeColor="accent6"/>
                <w:sz w:val="12"/>
                <w:szCs w:val="12"/>
              </w:rPr>
              <w:t>A</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48" w:type="dxa"/>
            <w:shd w:val="clear" w:color="auto" w:fill="EFEDEF" w:themeFill="accent6" w:themeFillTint="33"/>
          </w:tcPr>
          <w:p w14:paraId="1E125465" w14:textId="20475954" w:rsidR="007B5668" w:rsidRPr="00E82F09" w:rsidRDefault="007B5668" w:rsidP="00A8061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66" w:name="_Toc214454786"/>
      <w:tr w:rsidR="007B5668" w:rsidRPr="000326F3" w14:paraId="3C206DC2" w14:textId="13840817" w:rsidTr="006A1376">
        <w:trPr>
          <w:trHeight w:val="463"/>
        </w:trPr>
        <w:tc>
          <w:tcPr>
            <w:tcW w:w="1500" w:type="dxa"/>
            <w:tcMar>
              <w:top w:w="57" w:type="dxa"/>
              <w:bottom w:w="57" w:type="dxa"/>
            </w:tcMar>
            <w:vAlign w:val="center"/>
          </w:tcPr>
          <w:p w14:paraId="6A89452E" w14:textId="3704FDE1" w:rsidR="007B5668" w:rsidRDefault="00BD5EB4" w:rsidP="00A8061A">
            <w:pPr>
              <w:pStyle w:val="Heading3"/>
              <w:rPr>
                <w:rFonts w:cs="Arial"/>
              </w:rPr>
            </w:pPr>
            <w:sdt>
              <w:sdtPr>
                <w:rPr>
                  <w:b w:val="0"/>
                  <w:iCs w:val="0"/>
                </w:rPr>
                <w:alias w:val="Category"/>
                <w:tag w:val=""/>
                <w:id w:val="22058809"/>
                <w:dataBinding w:prefixMappings="xmlns:ns0='http://purl.org/dc/elements/1.1/' xmlns:ns1='http://schemas.openxmlformats.org/package/2006/metadata/core-properties' " w:xpath="/ns1:coreProperties[1]/ns1:category[1]" w:storeItemID="{6C3C8BC8-F283-45AE-878A-BAB7291924A1}"/>
                <w:text/>
              </w:sdtPr>
              <w:sdtEndPr/>
              <w:sdtContent>
                <w:r w:rsidR="007B5668">
                  <w:rPr>
                    <w:sz w:val="20"/>
                  </w:rPr>
                  <w:t>AST</w:t>
                </w:r>
              </w:sdtContent>
            </w:sdt>
            <w:r w:rsidR="007B5668" w:rsidRPr="001875B5">
              <w:rPr>
                <w:sz w:val="20"/>
              </w:rPr>
              <w:t>0</w:t>
            </w:r>
            <w:r w:rsidR="007B5668">
              <w:rPr>
                <w:sz w:val="20"/>
              </w:rPr>
              <w:t>1</w:t>
            </w:r>
            <w:ins w:id="767" w:author="WRIGHT, Nicola (NHS ENGLAND)" w:date="2025-11-10T10:25:00Z" w16du:dateUtc="2025-11-10T10:25:00Z">
              <w:r w:rsidR="007A7CC8">
                <w:rPr>
                  <w:sz w:val="20"/>
                </w:rPr>
                <w:t>4</w:t>
              </w:r>
            </w:ins>
            <w:del w:id="768" w:author="WRIGHT, Nicola (NHS ENGLAND)" w:date="2025-11-10T10:25:00Z" w16du:dateUtc="2025-11-10T10:25:00Z">
              <w:r w:rsidR="007B5668" w:rsidDel="007A7CC8">
                <w:rPr>
                  <w:sz w:val="20"/>
                </w:rPr>
                <w:delText>2</w:delText>
              </w:r>
            </w:del>
            <w:bookmarkEnd w:id="766"/>
          </w:p>
        </w:tc>
        <w:tc>
          <w:tcPr>
            <w:tcW w:w="8636" w:type="dxa"/>
            <w:tcMar>
              <w:top w:w="57" w:type="dxa"/>
              <w:bottom w:w="57" w:type="dxa"/>
            </w:tcMar>
            <w:vAlign w:val="center"/>
          </w:tcPr>
          <w:p w14:paraId="7178FFE6" w14:textId="333DA41A" w:rsidR="007B5668" w:rsidRPr="007F0E57" w:rsidRDefault="007B5668" w:rsidP="00421D80">
            <w:pPr>
              <w:rPr>
                <w:rFonts w:cs="Arial"/>
              </w:rPr>
            </w:pPr>
            <w:r w:rsidRPr="003B336E">
              <w:t>The percentage of patients with a new diagnosis of asthma on or after 1 April 2025 with a record of an objective test between 3 months before or 3 months after diagnosis</w:t>
            </w:r>
            <w:r w:rsidRPr="007F0E57">
              <w:rPr>
                <w:rFonts w:ascii="Segoe UI" w:eastAsia="Segoe UI" w:hAnsi="Segoe UI" w:cs="Segoe UI"/>
                <w:color w:val="333333"/>
                <w:sz w:val="18"/>
                <w:szCs w:val="18"/>
              </w:rPr>
              <w:t>.</w:t>
            </w:r>
          </w:p>
        </w:tc>
        <w:tc>
          <w:tcPr>
            <w:tcW w:w="2655" w:type="dxa"/>
            <w:tcBorders>
              <w:right w:val="single" w:sz="4" w:space="0" w:color="auto"/>
            </w:tcBorders>
            <w:tcMar>
              <w:top w:w="57" w:type="dxa"/>
              <w:bottom w:w="57" w:type="dxa"/>
            </w:tcMar>
            <w:vAlign w:val="center"/>
          </w:tcPr>
          <w:p w14:paraId="49FE1F54" w14:textId="014CD5A0" w:rsidR="007B5668" w:rsidRPr="00203A98" w:rsidRDefault="007B5668" w:rsidP="00A8061A">
            <w:pPr>
              <w:rPr>
                <w:rStyle w:val="Hyperlink"/>
              </w:rPr>
            </w:pPr>
            <w:hyperlink w:anchor="_AST_REG" w:history="1">
              <w:sdt>
                <w:sdtPr>
                  <w:rPr>
                    <w:rStyle w:val="Hyperlink"/>
                  </w:rPr>
                  <w:alias w:val="Category"/>
                  <w:tag w:val=""/>
                  <w:id w:val="-870456975"/>
                  <w:dataBinding w:prefixMappings="xmlns:ns0='http://purl.org/dc/elements/1.1/' xmlns:ns1='http://schemas.openxmlformats.org/package/2006/metadata/core-properties' " w:xpath="/ns1:coreProperties[1]/ns1:category[1]" w:storeItemID="{6C3C8BC8-F283-45AE-878A-BAB7291924A1}"/>
                  <w:text/>
                </w:sdtPr>
                <w:sdtContent>
                  <w:r>
                    <w:rPr>
                      <w:rStyle w:val="Hyperlink"/>
                    </w:rPr>
                    <w:t>AST</w:t>
                  </w:r>
                </w:sdtContent>
              </w:sdt>
              <w:r w:rsidRPr="00203A98">
                <w:rPr>
                  <w:rStyle w:val="Hyperlink"/>
                </w:rPr>
                <w:t>_REG</w:t>
              </w:r>
            </w:hyperlink>
          </w:p>
        </w:tc>
        <w:tc>
          <w:tcPr>
            <w:tcW w:w="957" w:type="dxa"/>
            <w:shd w:val="clear" w:color="auto" w:fill="EFEDEF" w:themeFill="accent6" w:themeFillTint="33"/>
          </w:tcPr>
          <w:p w14:paraId="3504AE43" w14:textId="10AC8C4C" w:rsidR="007B5668" w:rsidRPr="00B27AC6" w:rsidRDefault="007B5668" w:rsidP="00A8061A">
            <w:pPr>
              <w:rPr>
                <w:color w:val="FF0000"/>
              </w:rPr>
            </w:pPr>
            <w:del w:id="769" w:author="WRIGHT, Nicola (NHS ENGLAND)" w:date="2025-11-10T10:25:00Z" w16du:dateUtc="2025-11-10T10:25:00Z">
              <w:r w:rsidRPr="007F0B20" w:rsidDel="007A7CC8">
                <w:rPr>
                  <w:color w:val="B0AAB0" w:themeColor="accent6"/>
                  <w:sz w:val="12"/>
                  <w:szCs w:val="12"/>
                </w:rPr>
                <w:delText>10</w:delText>
              </w:r>
              <w:r w:rsidR="001C6F09" w:rsidDel="007A7CC8">
                <w:rPr>
                  <w:color w:val="B0AAB0" w:themeColor="accent6"/>
                  <w:sz w:val="12"/>
                  <w:szCs w:val="12"/>
                </w:rPr>
                <w:delText>0</w:delText>
              </w:r>
            </w:del>
            <w:ins w:id="770" w:author="WRIGHT, Nicola (NHS ENGLAND)" w:date="2025-11-10T10:25:00Z" w16du:dateUtc="2025-11-10T10:25:00Z">
              <w:r w:rsidR="007A7CC8">
                <w:rPr>
                  <w:color w:val="B0AAB0" w:themeColor="accent6"/>
                  <w:sz w:val="12"/>
                  <w:szCs w:val="12"/>
                </w:rPr>
                <w:t>101</w:t>
              </w:r>
            </w:ins>
          </w:p>
        </w:tc>
        <w:tc>
          <w:tcPr>
            <w:tcW w:w="848" w:type="dxa"/>
            <w:shd w:val="clear" w:color="auto" w:fill="EFEDEF" w:themeFill="accent6" w:themeFillTint="33"/>
          </w:tcPr>
          <w:p w14:paraId="0F9E0487" w14:textId="3C75EFF9" w:rsidR="007B5668" w:rsidRPr="00DE0211" w:rsidRDefault="007B5668" w:rsidP="00A8061A">
            <w:pPr>
              <w:rPr>
                <w:color w:val="FAFCFC" w:themeColor="background1"/>
                <w:szCs w:val="6"/>
              </w:rPr>
            </w:pPr>
            <w:r w:rsidRPr="007F0B20">
              <w:rPr>
                <w:color w:val="B0AAB0" w:themeColor="accent6"/>
                <w:sz w:val="12"/>
                <w:szCs w:val="12"/>
              </w:rPr>
              <w:t>Q</w:t>
            </w:r>
          </w:p>
        </w:tc>
      </w:tr>
    </w:tbl>
    <w:p w14:paraId="431F8697" w14:textId="4B370BA8" w:rsidR="007B5668" w:rsidRDefault="007B5668" w:rsidP="007B5668">
      <w:pPr>
        <w:pStyle w:val="CommentText"/>
        <w:rPr>
          <w:rFonts w:cs="Arial"/>
        </w:rPr>
      </w:pPr>
    </w:p>
    <w:p w14:paraId="3E77A75D" w14:textId="77777777" w:rsidR="007A7CC8" w:rsidDel="00FF2F9C" w:rsidRDefault="007A7CC8" w:rsidP="007B5668">
      <w:pPr>
        <w:pStyle w:val="CommentText"/>
        <w:rPr>
          <w:del w:id="771" w:author="QUINN, Clarice (NHS ENGLAND)" w:date="2025-10-30T13:43:00Z" w16du:dateUtc="2025-10-30T13:43:00Z"/>
          <w:rFonts w:cs="Arial"/>
        </w:rPr>
      </w:pPr>
    </w:p>
    <w:sdt>
      <w:sdtPr>
        <w:rPr>
          <w:rFonts w:cs="Arial"/>
          <w:sz w:val="24"/>
        </w:rPr>
        <w:alias w:val="Choose indicator type"/>
        <w:tag w:val="Choose indicator type"/>
        <w:id w:val="587745769"/>
        <w:placeholder>
          <w:docPart w:val="4A1B3B9CAB9E486BA8C1015619462B8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7B23E7" w14:textId="75B08E82" w:rsidR="007B5668" w:rsidRPr="0067467E" w:rsidRDefault="007B5668" w:rsidP="007B5668">
          <w:pPr>
            <w:pStyle w:val="CommentText"/>
            <w:rPr>
              <w:rFonts w:cs="Arial"/>
              <w:sz w:val="24"/>
              <w:szCs w:val="24"/>
            </w:rPr>
          </w:pPr>
          <w:r>
            <w:rPr>
              <w:rFonts w:cs="Arial"/>
              <w:sz w:val="24"/>
              <w:szCs w:val="24"/>
            </w:rPr>
            <w:t>The numerator is applied to the patients selected into the denominator for this indicator.</w:t>
          </w:r>
        </w:p>
      </w:sdtContent>
    </w:sdt>
    <w:p w14:paraId="2E1D0E9D" w14:textId="115814BB" w:rsidR="007B5668" w:rsidRDefault="007B5668" w:rsidP="007B5668">
      <w:pPr>
        <w:pStyle w:val="CommentText"/>
        <w:rPr>
          <w:rFonts w:cs="Arial"/>
        </w:rPr>
      </w:pPr>
    </w:p>
    <w:p w14:paraId="51D40325" w14:textId="77777777" w:rsidR="007A7CC8" w:rsidRPr="00517260" w:rsidDel="00FF2F9C" w:rsidRDefault="007A7CC8" w:rsidP="007B5668">
      <w:pPr>
        <w:pStyle w:val="CommentText"/>
        <w:rPr>
          <w:del w:id="772" w:author="QUINN, Clarice (NHS ENGLAND)" w:date="2025-10-30T13:43:00Z" w16du:dateUtc="2025-10-30T13:43:00Z"/>
          <w:rFonts w:cs="Arial"/>
        </w:rPr>
      </w:pPr>
    </w:p>
    <w:tbl>
      <w:tblP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989"/>
        <w:gridCol w:w="1352"/>
        <w:gridCol w:w="1353"/>
        <w:gridCol w:w="5304"/>
        <w:gridCol w:w="746"/>
        <w:gridCol w:w="983"/>
      </w:tblGrid>
      <w:tr w:rsidR="007B5668" w:rsidRPr="000C07C2" w14:paraId="244A4E68" w14:textId="13F4DFAF" w:rsidTr="00F04EBD">
        <w:trPr>
          <w:trHeight w:val="28"/>
        </w:trPr>
        <w:tc>
          <w:tcPr>
            <w:tcW w:w="12895" w:type="dxa"/>
            <w:gridSpan w:val="5"/>
            <w:shd w:val="clear" w:color="auto" w:fill="424D58"/>
            <w:tcMar>
              <w:top w:w="57" w:type="dxa"/>
              <w:bottom w:w="57" w:type="dxa"/>
            </w:tcMar>
            <w:vAlign w:val="center"/>
          </w:tcPr>
          <w:p w14:paraId="2BC671A1" w14:textId="1407854E" w:rsidR="007B5668" w:rsidRPr="002F3AEE" w:rsidRDefault="007B5668" w:rsidP="00A8061A">
            <w:pPr>
              <w:rPr>
                <w:rFonts w:cs="Arial"/>
                <w:b/>
                <w:iCs/>
                <w:color w:val="FAFCFC" w:themeColor="background1"/>
                <w:szCs w:val="20"/>
              </w:rPr>
            </w:pPr>
            <w:r w:rsidRPr="002F3AEE">
              <w:rPr>
                <w:rFonts w:cs="Arial"/>
                <w:b/>
                <w:iCs/>
                <w:color w:val="FAFCFC" w:themeColor="background1"/>
                <w:szCs w:val="20"/>
              </w:rPr>
              <w:t>Denominator</w:t>
            </w:r>
          </w:p>
        </w:tc>
        <w:tc>
          <w:tcPr>
            <w:tcW w:w="1729" w:type="dxa"/>
            <w:gridSpan w:val="2"/>
            <w:shd w:val="clear" w:color="auto" w:fill="EFEDEF" w:themeFill="accent6" w:themeFillTint="33"/>
          </w:tcPr>
          <w:p w14:paraId="77020A19" w14:textId="7F91B5B5" w:rsidR="007B5668" w:rsidRPr="00243AE8" w:rsidRDefault="007B5668" w:rsidP="00A8061A">
            <w:pPr>
              <w:rPr>
                <w:rFonts w:cs="Arial"/>
                <w:b/>
                <w:iCs/>
                <w:color w:val="FAFCFC" w:themeColor="background1"/>
                <w:szCs w:val="20"/>
              </w:rPr>
            </w:pPr>
          </w:p>
        </w:tc>
      </w:tr>
      <w:tr w:rsidR="007B5668" w:rsidRPr="000C07C2" w14:paraId="7BE611AA" w14:textId="2D3872DC" w:rsidTr="00F04EBD">
        <w:trPr>
          <w:trHeight w:val="475"/>
        </w:trPr>
        <w:tc>
          <w:tcPr>
            <w:tcW w:w="897" w:type="dxa"/>
            <w:shd w:val="clear" w:color="auto" w:fill="424D58"/>
            <w:tcMar>
              <w:top w:w="57" w:type="dxa"/>
              <w:bottom w:w="57" w:type="dxa"/>
            </w:tcMar>
            <w:vAlign w:val="center"/>
          </w:tcPr>
          <w:p w14:paraId="51AE9FDB" w14:textId="1851C5D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Rule number</w:t>
            </w:r>
          </w:p>
        </w:tc>
        <w:tc>
          <w:tcPr>
            <w:tcW w:w="3989" w:type="dxa"/>
            <w:shd w:val="clear" w:color="auto" w:fill="424D58"/>
            <w:tcMar>
              <w:top w:w="57" w:type="dxa"/>
              <w:bottom w:w="57" w:type="dxa"/>
            </w:tcMar>
            <w:vAlign w:val="center"/>
          </w:tcPr>
          <w:p w14:paraId="3337779D" w14:textId="18CCDCDA" w:rsidR="007B5668" w:rsidRPr="005446CB" w:rsidRDefault="007B5668" w:rsidP="00A8061A">
            <w:pPr>
              <w:jc w:val="center"/>
              <w:rPr>
                <w:rFonts w:cs="Arial"/>
                <w:color w:val="FAFCFC" w:themeColor="background1"/>
                <w:szCs w:val="20"/>
              </w:rPr>
            </w:pPr>
            <w:r w:rsidRPr="005446CB">
              <w:rPr>
                <w:rFonts w:cs="Arial"/>
                <w:iCs/>
                <w:color w:val="FAFCFC" w:themeColor="background1"/>
                <w:szCs w:val="20"/>
              </w:rPr>
              <w:t>Rule</w:t>
            </w:r>
          </w:p>
        </w:tc>
        <w:tc>
          <w:tcPr>
            <w:tcW w:w="1352" w:type="dxa"/>
            <w:shd w:val="clear" w:color="auto" w:fill="424D58"/>
            <w:tcMar>
              <w:top w:w="57" w:type="dxa"/>
              <w:bottom w:w="57" w:type="dxa"/>
            </w:tcMar>
            <w:vAlign w:val="center"/>
          </w:tcPr>
          <w:p w14:paraId="71F4A0D1" w14:textId="1538D35D"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true</w:t>
            </w:r>
          </w:p>
        </w:tc>
        <w:tc>
          <w:tcPr>
            <w:tcW w:w="1353" w:type="dxa"/>
            <w:shd w:val="clear" w:color="auto" w:fill="424D58"/>
            <w:tcMar>
              <w:top w:w="57" w:type="dxa"/>
              <w:bottom w:w="57" w:type="dxa"/>
            </w:tcMar>
            <w:vAlign w:val="center"/>
          </w:tcPr>
          <w:p w14:paraId="50CA6983" w14:textId="70FC0DC9"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false</w:t>
            </w:r>
          </w:p>
        </w:tc>
        <w:tc>
          <w:tcPr>
            <w:tcW w:w="5304" w:type="dxa"/>
            <w:shd w:val="clear" w:color="auto" w:fill="424D58"/>
            <w:tcMar>
              <w:top w:w="57" w:type="dxa"/>
              <w:bottom w:w="57" w:type="dxa"/>
            </w:tcMar>
            <w:vAlign w:val="center"/>
          </w:tcPr>
          <w:p w14:paraId="003E9C89" w14:textId="49FB7056" w:rsidR="007B5668" w:rsidRPr="005446CB" w:rsidRDefault="007B5668" w:rsidP="00A806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6" w:type="dxa"/>
            <w:shd w:val="clear" w:color="auto" w:fill="EFEDEF" w:themeFill="accent6" w:themeFillTint="33"/>
          </w:tcPr>
          <w:p w14:paraId="7D07F45B" w14:textId="0EF14087" w:rsidR="007B5668" w:rsidRPr="00243AE8" w:rsidRDefault="007B5668" w:rsidP="00A8061A">
            <w:pPr>
              <w:rPr>
                <w:rFonts w:cs="Arial"/>
                <w:iCs/>
                <w:color w:val="FAFCFC" w:themeColor="background1"/>
                <w:szCs w:val="20"/>
              </w:rPr>
            </w:pPr>
            <w:r w:rsidRPr="007F0B20">
              <w:rPr>
                <w:rFonts w:cs="Arial"/>
                <w:color w:val="B0AAB0" w:themeColor="accent6"/>
                <w:sz w:val="12"/>
                <w:szCs w:val="12"/>
              </w:rPr>
              <w:t>Rule type</w:t>
            </w:r>
          </w:p>
        </w:tc>
        <w:tc>
          <w:tcPr>
            <w:tcW w:w="983" w:type="dxa"/>
            <w:shd w:val="clear" w:color="auto" w:fill="EFEDEF" w:themeFill="accent6" w:themeFillTint="33"/>
          </w:tcPr>
          <w:p w14:paraId="353636EE" w14:textId="7069FDBF" w:rsidR="007B5668" w:rsidRPr="00243AE8" w:rsidRDefault="007B5668" w:rsidP="00A8061A">
            <w:pPr>
              <w:rPr>
                <w:rFonts w:cs="Arial"/>
                <w:iCs/>
                <w:color w:val="FAFCFC" w:themeColor="background1"/>
                <w:szCs w:val="20"/>
              </w:rPr>
            </w:pPr>
            <w:r w:rsidRPr="007F0B20">
              <w:rPr>
                <w:rFonts w:cs="Arial"/>
                <w:color w:val="B0AAB0" w:themeColor="accent6"/>
                <w:sz w:val="12"/>
                <w:szCs w:val="12"/>
              </w:rPr>
              <w:t>CQRS short name</w:t>
            </w:r>
          </w:p>
        </w:tc>
      </w:tr>
      <w:tr w:rsidR="007B5668" w:rsidRPr="000C07C2" w14:paraId="332EB679" w14:textId="31F62B5F" w:rsidTr="003820B2">
        <w:trPr>
          <w:trHeight w:val="454"/>
        </w:trPr>
        <w:tc>
          <w:tcPr>
            <w:tcW w:w="897" w:type="dxa"/>
            <w:tcMar>
              <w:top w:w="57" w:type="dxa"/>
              <w:bottom w:w="57" w:type="dxa"/>
            </w:tcMar>
            <w:vAlign w:val="center"/>
          </w:tcPr>
          <w:p w14:paraId="4440925B" w14:textId="699B401B" w:rsidR="007B5668" w:rsidRPr="000C07C2" w:rsidRDefault="007B5668" w:rsidP="003820B2">
            <w:pPr>
              <w:numPr>
                <w:ilvl w:val="0"/>
                <w:numId w:val="35"/>
              </w:numPr>
              <w:jc w:val="center"/>
              <w:rPr>
                <w:rFonts w:cs="Arial"/>
                <w:szCs w:val="20"/>
              </w:rPr>
            </w:pPr>
          </w:p>
        </w:tc>
        <w:tc>
          <w:tcPr>
            <w:tcW w:w="3989" w:type="dxa"/>
            <w:tcMar>
              <w:top w:w="57" w:type="dxa"/>
              <w:bottom w:w="57" w:type="dxa"/>
            </w:tcMar>
            <w:vAlign w:val="center"/>
          </w:tcPr>
          <w:p w14:paraId="7C3B809A" w14:textId="60962AE3" w:rsidR="007B5668" w:rsidRPr="000C07C2" w:rsidRDefault="007B5668" w:rsidP="00A8061A">
            <w:pPr>
              <w:rPr>
                <w:rFonts w:cs="Arial"/>
                <w:szCs w:val="20"/>
              </w:rPr>
            </w:pPr>
            <w:r w:rsidRPr="00A64B9A">
              <w:rPr>
                <w:rFonts w:cs="Tahoma"/>
              </w:rPr>
              <w:t xml:space="preserve">If </w:t>
            </w:r>
            <w:bookmarkStart w:id="773" w:name="_Hlk184283834"/>
            <w:r>
              <w:fldChar w:fldCharType="begin"/>
            </w:r>
            <w:r w:rsidR="004F51CA">
              <w:instrText>HYPERLINK  \l "_EUNRESAST_DAT_1"</w:instrText>
            </w:r>
            <w:r>
              <w:fldChar w:fldCharType="separate"/>
            </w:r>
            <w:r w:rsidRPr="007A3000">
              <w:rPr>
                <w:rStyle w:val="Hyperlink"/>
                <w:rFonts w:cs="Tahoma"/>
              </w:rPr>
              <w:t>EUNRESAST_DAT</w:t>
            </w:r>
            <w:r>
              <w:rPr>
                <w:rStyle w:val="Hyperlink"/>
                <w:rFonts w:cs="Tahoma"/>
              </w:rPr>
              <w:fldChar w:fldCharType="end"/>
            </w:r>
            <w:bookmarkEnd w:id="773"/>
            <w:r>
              <w:rPr>
                <w:rFonts w:cs="Tahoma"/>
              </w:rPr>
              <w:t xml:space="preserve"> &gt;=</w:t>
            </w:r>
            <w:r w:rsidRPr="00A64B9A">
              <w:rPr>
                <w:rFonts w:cs="Tahoma"/>
              </w:rPr>
              <w:t xml:space="preserve"> 01</w:t>
            </w:r>
            <w:r>
              <w:rPr>
                <w:rFonts w:cs="Tahoma"/>
              </w:rPr>
              <w:t>/</w:t>
            </w:r>
            <w:r w:rsidRPr="00A64B9A">
              <w:rPr>
                <w:rFonts w:cs="Tahoma"/>
              </w:rPr>
              <w:t>04</w:t>
            </w:r>
            <w:r>
              <w:rPr>
                <w:rFonts w:cs="Tahoma"/>
              </w:rPr>
              <w:t>/2025</w:t>
            </w:r>
          </w:p>
        </w:tc>
        <w:sdt>
          <w:sdtPr>
            <w:rPr>
              <w:rFonts w:cs="Arial"/>
              <w:szCs w:val="20"/>
            </w:rPr>
            <w:id w:val="-848637337"/>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11C18218" w14:textId="3A298078" w:rsidR="007B5668" w:rsidRPr="000C07C2" w:rsidRDefault="007B5668" w:rsidP="00A8061A">
                <w:pPr>
                  <w:jc w:val="center"/>
                  <w:rPr>
                    <w:rFonts w:cs="Arial"/>
                    <w:szCs w:val="20"/>
                  </w:rPr>
                </w:pPr>
                <w:r>
                  <w:rPr>
                    <w:rFonts w:cs="Arial"/>
                    <w:szCs w:val="20"/>
                  </w:rPr>
                  <w:t>Next rule</w:t>
                </w:r>
              </w:p>
            </w:tc>
          </w:sdtContent>
        </w:sdt>
        <w:sdt>
          <w:sdtPr>
            <w:rPr>
              <w:rFonts w:cs="Arial"/>
              <w:szCs w:val="20"/>
            </w:rPr>
            <w:id w:val="417373548"/>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47A886CB" w14:textId="1AA8D8B5" w:rsidR="007B5668" w:rsidRPr="000C07C2" w:rsidRDefault="001C6F09" w:rsidP="00A8061A">
                <w:pPr>
                  <w:jc w:val="center"/>
                  <w:rPr>
                    <w:rFonts w:cs="Arial"/>
                    <w:szCs w:val="20"/>
                  </w:rPr>
                </w:pPr>
                <w:r>
                  <w:rPr>
                    <w:rFonts w:cs="Arial"/>
                    <w:szCs w:val="20"/>
                  </w:rPr>
                  <w:t>Reject</w:t>
                </w:r>
              </w:p>
            </w:tc>
          </w:sdtContent>
        </w:sdt>
        <w:tc>
          <w:tcPr>
            <w:tcW w:w="5304" w:type="dxa"/>
            <w:shd w:val="clear" w:color="auto" w:fill="D9ECF6"/>
            <w:tcMar>
              <w:top w:w="57" w:type="dxa"/>
              <w:bottom w:w="57" w:type="dxa"/>
            </w:tcMar>
            <w:vAlign w:val="center"/>
          </w:tcPr>
          <w:p w14:paraId="2747FCCE" w14:textId="2D01FA1B" w:rsidR="007B5668" w:rsidRPr="000C07C2" w:rsidRDefault="00BD5EB4" w:rsidP="00A8061A">
            <w:pPr>
              <w:rPr>
                <w:rFonts w:cs="Arial"/>
                <w:color w:val="000000"/>
                <w:szCs w:val="20"/>
              </w:rPr>
            </w:pPr>
            <w:sdt>
              <w:sdtPr>
                <w:rPr>
                  <w:rFonts w:cs="Arial"/>
                  <w:szCs w:val="20"/>
                </w:rPr>
                <w:alias w:val="Action"/>
                <w:tag w:val="Action"/>
                <w:id w:val="-1468203400"/>
                <w:comboBox>
                  <w:listItem w:value="Choose an item."/>
                  <w:listItem w:displayText="Select" w:value="Select"/>
                  <w:listItem w:displayText="Reject" w:value="Reject"/>
                  <w:listItem w:displayText="Pass to the next rule all" w:value="Pass to the next rule all"/>
                </w:comboBox>
              </w:sdtPr>
              <w:sdtEndPr/>
              <w:sdtContent>
                <w:r w:rsidR="007B5668">
                  <w:rPr>
                    <w:rFonts w:cs="Arial"/>
                    <w:szCs w:val="20"/>
                  </w:rPr>
                  <w:t>Pass to the next rule all</w:t>
                </w:r>
              </w:sdtContent>
            </w:sdt>
            <w:r w:rsidR="007B5668" w:rsidRPr="00A64B9A">
              <w:rPr>
                <w:rFonts w:cs="Arial"/>
                <w:szCs w:val="20"/>
              </w:rPr>
              <w:t xml:space="preserve"> p</w:t>
            </w:r>
            <w:r w:rsidR="007B5668">
              <w:rPr>
                <w:rFonts w:cs="Arial"/>
                <w:szCs w:val="20"/>
              </w:rPr>
              <w:t xml:space="preserve">atients </w:t>
            </w:r>
            <w:r w:rsidR="007B5668" w:rsidRPr="00A64B9A">
              <w:rPr>
                <w:rFonts w:cs="Arial"/>
                <w:szCs w:val="20"/>
              </w:rPr>
              <w:t>from the specified population</w:t>
            </w:r>
            <w:r w:rsidR="007B5668">
              <w:rPr>
                <w:rFonts w:cs="Arial"/>
                <w:szCs w:val="20"/>
              </w:rPr>
              <w:t xml:space="preserve"> whose earliest unresolved a</w:t>
            </w:r>
            <w:r w:rsidR="007B5668" w:rsidRPr="00A64B9A">
              <w:rPr>
                <w:rFonts w:cs="Arial"/>
                <w:color w:val="000000"/>
                <w:szCs w:val="20"/>
              </w:rPr>
              <w:t xml:space="preserve">sthma diagnosis was </w:t>
            </w:r>
            <w:r w:rsidR="007B5668">
              <w:rPr>
                <w:rFonts w:cs="Arial"/>
                <w:color w:val="000000"/>
                <w:szCs w:val="20"/>
              </w:rPr>
              <w:t>on or after</w:t>
            </w:r>
            <w:r w:rsidR="007B5668" w:rsidRPr="00A64B9A">
              <w:rPr>
                <w:rFonts w:cs="Arial"/>
                <w:color w:val="000000"/>
                <w:szCs w:val="20"/>
              </w:rPr>
              <w:t xml:space="preserve"> </w:t>
            </w:r>
            <w:r w:rsidR="007B5668">
              <w:rPr>
                <w:rFonts w:cs="Arial"/>
                <w:color w:val="000000"/>
                <w:szCs w:val="20"/>
              </w:rPr>
              <w:t xml:space="preserve">1 April 2025. </w:t>
            </w:r>
            <w:sdt>
              <w:sdtPr>
                <w:rPr>
                  <w:rFonts w:cs="Arial"/>
                  <w:szCs w:val="20"/>
                </w:rPr>
                <w:alias w:val="Action"/>
                <w:tag w:val="Action"/>
                <w:id w:val="-1411379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5668">
                  <w:rPr>
                    <w:rFonts w:cs="Arial"/>
                    <w:szCs w:val="20"/>
                  </w:rPr>
                  <w:t>Reject the remaining patients.</w:t>
                </w:r>
              </w:sdtContent>
            </w:sdt>
          </w:p>
        </w:tc>
        <w:tc>
          <w:tcPr>
            <w:tcW w:w="746" w:type="dxa"/>
            <w:shd w:val="clear" w:color="auto" w:fill="EFEDEF" w:themeFill="accent6" w:themeFillTint="33"/>
          </w:tcPr>
          <w:p w14:paraId="0FBA2343" w14:textId="40F9746C" w:rsidR="007B5668" w:rsidRPr="00D531E2" w:rsidRDefault="007B5668" w:rsidP="00A8061A">
            <w:pPr>
              <w:rPr>
                <w:rFonts w:cs="Arial"/>
                <w:color w:val="B0AAB0" w:themeColor="accent6"/>
                <w:sz w:val="12"/>
                <w:szCs w:val="12"/>
              </w:rPr>
            </w:pPr>
            <w:r w:rsidRPr="00D531E2">
              <w:rPr>
                <w:rFonts w:cs="Arial"/>
                <w:color w:val="B0AAB0" w:themeColor="accent6"/>
                <w:sz w:val="12"/>
                <w:szCs w:val="12"/>
              </w:rPr>
              <w:t>EX</w:t>
            </w:r>
          </w:p>
        </w:tc>
        <w:tc>
          <w:tcPr>
            <w:tcW w:w="983" w:type="dxa"/>
            <w:shd w:val="clear" w:color="auto" w:fill="EFEDEF" w:themeFill="accent6" w:themeFillTint="33"/>
          </w:tcPr>
          <w:p w14:paraId="72E76C32" w14:textId="42116FAE" w:rsidR="007B5668" w:rsidRPr="00D531E2" w:rsidRDefault="007B5668" w:rsidP="00A8061A">
            <w:pPr>
              <w:rPr>
                <w:rFonts w:cs="Arial"/>
                <w:color w:val="B0AAB0" w:themeColor="accent6"/>
                <w:sz w:val="12"/>
                <w:szCs w:val="12"/>
              </w:rPr>
            </w:pPr>
            <w:r w:rsidRPr="006E679E">
              <w:rPr>
                <w:rFonts w:cs="Arial"/>
                <w:color w:val="B0AAB0" w:themeColor="accent6"/>
                <w:sz w:val="12"/>
                <w:szCs w:val="12"/>
              </w:rPr>
              <w:t>DIAG_DAT2</w:t>
            </w:r>
            <w:r>
              <w:rPr>
                <w:rFonts w:cs="Arial"/>
                <w:color w:val="B0AAB0" w:themeColor="accent6"/>
                <w:sz w:val="12"/>
                <w:szCs w:val="12"/>
              </w:rPr>
              <w:t>5</w:t>
            </w:r>
          </w:p>
        </w:tc>
      </w:tr>
      <w:tr w:rsidR="0015295C" w:rsidRPr="000C07C2" w14:paraId="4D6E953E" w14:textId="0192D8A3" w:rsidTr="002C4250">
        <w:trPr>
          <w:trHeight w:val="454"/>
        </w:trPr>
        <w:tc>
          <w:tcPr>
            <w:tcW w:w="897" w:type="dxa"/>
            <w:tcMar>
              <w:top w:w="57" w:type="dxa"/>
              <w:bottom w:w="57" w:type="dxa"/>
            </w:tcMar>
            <w:vAlign w:val="center"/>
          </w:tcPr>
          <w:p w14:paraId="502D9A97" w14:textId="4BEAA81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4BA08B64" w14:textId="28CBF17A" w:rsidR="0015295C" w:rsidRDefault="0015295C" w:rsidP="0015295C">
            <w:pPr>
              <w:rPr>
                <w:rFonts w:cs="Tahoma"/>
              </w:rPr>
            </w:pPr>
            <w:r>
              <w:rPr>
                <w:rFonts w:cs="Tahoma"/>
              </w:rPr>
              <w:t xml:space="preserve">If </w:t>
            </w:r>
            <w:hyperlink w:anchor="_PAT_AGE" w:history="1">
              <w:r w:rsidRPr="001A1D42">
                <w:rPr>
                  <w:rStyle w:val="Hyperlink"/>
                  <w:rFonts w:cs="Tahoma"/>
                </w:rPr>
                <w:t>PAT_AGE</w:t>
              </w:r>
            </w:hyperlink>
            <w:r>
              <w:rPr>
                <w:rFonts w:cs="Tahoma"/>
              </w:rPr>
              <w:t xml:space="preserve"> &gt; 16 years</w:t>
            </w:r>
          </w:p>
          <w:p w14:paraId="1EC0C131" w14:textId="32FB90AA" w:rsidR="0015295C" w:rsidRDefault="0015295C" w:rsidP="0015295C">
            <w:pPr>
              <w:rPr>
                <w:rFonts w:cs="Tahoma"/>
              </w:rPr>
            </w:pPr>
          </w:p>
          <w:p w14:paraId="6910613A" w14:textId="5866FF90" w:rsidR="0015295C" w:rsidRDefault="0015295C" w:rsidP="0015295C">
            <w:pPr>
              <w:rPr>
                <w:rFonts w:cs="Tahoma"/>
              </w:rPr>
            </w:pPr>
            <w:r>
              <w:rPr>
                <w:rFonts w:cs="Tahoma"/>
              </w:rPr>
              <w:t>AND</w:t>
            </w:r>
          </w:p>
          <w:p w14:paraId="56DBD6A3" w14:textId="02672D07" w:rsidR="0015295C" w:rsidRDefault="0015295C" w:rsidP="0015295C">
            <w:pPr>
              <w:rPr>
                <w:rFonts w:cs="Tahoma"/>
              </w:rPr>
            </w:pPr>
          </w:p>
          <w:p w14:paraId="4E348110" w14:textId="35C7467C" w:rsidR="0015295C" w:rsidRPr="007A7CC8" w:rsidRDefault="0015295C" w:rsidP="0015295C">
            <w:pPr>
              <w:rPr>
                <w:rFonts w:cs="Tahoma"/>
                <w:lang w:val="nl-NL"/>
              </w:rPr>
            </w:pPr>
            <w:r w:rsidRPr="007A7CC8">
              <w:rPr>
                <w:rFonts w:cs="Tahoma"/>
                <w:lang w:val="nl-NL"/>
              </w:rPr>
              <w:t xml:space="preserve">(If </w:t>
            </w:r>
            <w:hyperlink w:anchor="_FBC_DAT" w:history="1">
              <w:r w:rsidRPr="007A7CC8">
                <w:rPr>
                  <w:rStyle w:val="Hyperlink"/>
                  <w:rFonts w:cs="Arial"/>
                  <w:szCs w:val="20"/>
                  <w:lang w:val="nl-NL" w:eastAsia="en-GB"/>
                </w:rPr>
                <w:t>FBC_DAT</w:t>
              </w:r>
            </w:hyperlink>
            <w:r w:rsidRPr="007A7CC8">
              <w:rPr>
                <w:rFonts w:cs="Arial"/>
                <w:color w:val="000000"/>
                <w:szCs w:val="20"/>
                <w:lang w:val="nl-NL" w:eastAsia="en-GB"/>
              </w:rPr>
              <w:t xml:space="preserve"> </w:t>
            </w:r>
            <w:r w:rsidRPr="007A7CC8">
              <w:rPr>
                <w:rFonts w:cs="Tahoma"/>
                <w:lang w:val="nl-NL"/>
              </w:rPr>
              <w:t>&lt;= (</w:t>
            </w:r>
            <w:hyperlink w:anchor="_EUNRESAST_DAT_1" w:history="1">
              <w:r w:rsidRPr="007A7CC8">
                <w:rPr>
                  <w:rStyle w:val="Hyperlink"/>
                  <w:rFonts w:cs="Tahoma"/>
                  <w:lang w:val="nl-NL"/>
                </w:rPr>
                <w:t>EUNRESAST_DAT</w:t>
              </w:r>
            </w:hyperlink>
            <w:r w:rsidRPr="007A7CC8">
              <w:rPr>
                <w:rFonts w:cs="Tahoma"/>
                <w:lang w:val="nl-NL"/>
              </w:rPr>
              <w:t xml:space="preserve"> + 93 days)</w:t>
            </w:r>
          </w:p>
          <w:p w14:paraId="19C4F387" w14:textId="38E7CB5A" w:rsidR="0015295C" w:rsidRPr="007A7CC8" w:rsidRDefault="0015295C" w:rsidP="0015295C">
            <w:pPr>
              <w:rPr>
                <w:rFonts w:cs="Tahoma"/>
                <w:lang w:val="nl-NL"/>
              </w:rPr>
            </w:pPr>
          </w:p>
          <w:p w14:paraId="658F792D" w14:textId="21F4C7B1" w:rsidR="0015295C" w:rsidRDefault="0015295C" w:rsidP="0015295C">
            <w:pPr>
              <w:rPr>
                <w:rFonts w:cs="Tahoma"/>
              </w:rPr>
            </w:pPr>
            <w:r>
              <w:rPr>
                <w:rFonts w:cs="Tahoma"/>
              </w:rPr>
              <w:t>OR</w:t>
            </w:r>
          </w:p>
          <w:p w14:paraId="4F481455" w14:textId="265A1CAE" w:rsidR="0015295C" w:rsidRDefault="0015295C" w:rsidP="0015295C">
            <w:pPr>
              <w:rPr>
                <w:rFonts w:cs="Tahoma"/>
              </w:rPr>
            </w:pPr>
            <w:r>
              <w:rPr>
                <w:rFonts w:cs="Tahoma"/>
              </w:rPr>
              <w:t xml:space="preserve">  </w:t>
            </w:r>
          </w:p>
          <w:p w14:paraId="1B40F2B3" w14:textId="12CFFA3F" w:rsidR="0015295C" w:rsidRPr="005E4923" w:rsidRDefault="0015295C" w:rsidP="0015295C">
            <w:pPr>
              <w:rPr>
                <w:rFonts w:cs="Tahoma"/>
              </w:rPr>
            </w:pPr>
            <w:r w:rsidRPr="005E4923">
              <w:t xml:space="preserve">If </w:t>
            </w:r>
            <w:hyperlink w:anchor="_FENODIAG_DAT" w:history="1">
              <w:r w:rsidRPr="005E4923">
                <w:rPr>
                  <w:rStyle w:val="Hyperlink"/>
                  <w:rFonts w:cs="Tahoma"/>
                </w:rPr>
                <w:t>FENODIAG_DAT</w:t>
              </w:r>
            </w:hyperlink>
            <w:r w:rsidRPr="005E4923">
              <w:rPr>
                <w:rFonts w:cs="Tahoma"/>
              </w:rPr>
              <w:t xml:space="preserve"> &lt;= (</w:t>
            </w:r>
            <w:hyperlink w:anchor="_EUNRESAST_DAT_1" w:history="1">
              <w:r w:rsidRPr="005E4923">
                <w:rPr>
                  <w:rStyle w:val="Hyperlink"/>
                  <w:rFonts w:cs="Tahoma"/>
                </w:rPr>
                <w:t>EUNRESAST_DAT</w:t>
              </w:r>
            </w:hyperlink>
            <w:r w:rsidRPr="005E4923">
              <w:rPr>
                <w:rFonts w:cs="Tahoma"/>
              </w:rPr>
              <w:t xml:space="preserve"> + 93 days)</w:t>
            </w:r>
          </w:p>
          <w:p w14:paraId="25AB6D22" w14:textId="4FC00ECA" w:rsidR="0015295C" w:rsidRPr="005E4923" w:rsidRDefault="0015295C" w:rsidP="0015295C">
            <w:pPr>
              <w:rPr>
                <w:rFonts w:cs="Tahoma"/>
              </w:rPr>
            </w:pPr>
          </w:p>
          <w:p w14:paraId="3C867C5B" w14:textId="3A7D7D40" w:rsidR="0015295C" w:rsidRDefault="0015295C" w:rsidP="0015295C">
            <w:pPr>
              <w:rPr>
                <w:rFonts w:cs="Tahoma"/>
              </w:rPr>
            </w:pPr>
            <w:r>
              <w:rPr>
                <w:rFonts w:cs="Tahoma"/>
              </w:rPr>
              <w:t>OR</w:t>
            </w:r>
          </w:p>
          <w:p w14:paraId="0E5D8215" w14:textId="7B3AD584" w:rsidR="0015295C" w:rsidRDefault="0015295C" w:rsidP="0015295C">
            <w:pPr>
              <w:rPr>
                <w:rFonts w:cs="Tahoma"/>
              </w:rPr>
            </w:pPr>
          </w:p>
          <w:p w14:paraId="34541CFF" w14:textId="3AB05C1B" w:rsidR="0015295C" w:rsidRPr="005E4923" w:rsidRDefault="0015295C" w:rsidP="0015295C">
            <w:pPr>
              <w:rPr>
                <w:rFonts w:cs="Tahoma"/>
              </w:rPr>
            </w:pPr>
            <w:r w:rsidRPr="005E4923">
              <w:rPr>
                <w:rFonts w:cs="Tahoma"/>
              </w:rPr>
              <w:t xml:space="preserve">If </w:t>
            </w:r>
            <w:hyperlink w:anchor="_ASTSPIRDIAG_DAT" w:history="1">
              <w:r w:rsidRPr="005E4923">
                <w:rPr>
                  <w:rStyle w:val="Hyperlink"/>
                  <w:rFonts w:cs="Tahoma"/>
                </w:rPr>
                <w:t>ASTSPIRDIAG_DAT</w:t>
              </w:r>
            </w:hyperlink>
            <w:r w:rsidRPr="005E4923">
              <w:rPr>
                <w:rFonts w:cs="Tahoma"/>
              </w:rPr>
              <w:t xml:space="preserve"> &lt;= (</w:t>
            </w:r>
            <w:hyperlink w:anchor="_EUNRESAST_DAT_1" w:history="1">
              <w:r w:rsidRPr="005E4923">
                <w:rPr>
                  <w:rStyle w:val="Hyperlink"/>
                  <w:rFonts w:cs="Tahoma"/>
                </w:rPr>
                <w:t>EUNRESAST_DAT</w:t>
              </w:r>
            </w:hyperlink>
            <w:r w:rsidRPr="005E4923">
              <w:rPr>
                <w:rFonts w:cs="Tahoma"/>
              </w:rPr>
              <w:t xml:space="preserve"> + 93 days)</w:t>
            </w:r>
          </w:p>
          <w:p w14:paraId="19E93369" w14:textId="1ACA45F6" w:rsidR="0015295C" w:rsidRPr="005E4923" w:rsidRDefault="0015295C" w:rsidP="0015295C">
            <w:pPr>
              <w:rPr>
                <w:rFonts w:cs="Tahoma"/>
              </w:rPr>
            </w:pPr>
          </w:p>
          <w:p w14:paraId="226615A5" w14:textId="32E7AF44" w:rsidR="0015295C" w:rsidRDefault="0015295C" w:rsidP="0015295C">
            <w:pPr>
              <w:rPr>
                <w:rFonts w:cs="Tahoma"/>
              </w:rPr>
            </w:pPr>
            <w:r>
              <w:rPr>
                <w:rFonts w:cs="Tahoma"/>
              </w:rPr>
              <w:t>OR</w:t>
            </w:r>
          </w:p>
          <w:p w14:paraId="41590DE5" w14:textId="7D3BA435" w:rsidR="0015295C" w:rsidRDefault="0015295C" w:rsidP="0015295C">
            <w:pPr>
              <w:rPr>
                <w:rFonts w:cs="Tahoma"/>
              </w:rPr>
            </w:pPr>
          </w:p>
          <w:p w14:paraId="1076D174" w14:textId="1A6444BC" w:rsidR="0015295C" w:rsidRDefault="0015295C" w:rsidP="0015295C">
            <w:pPr>
              <w:rPr>
                <w:rFonts w:cstheme="minorHAnsi"/>
              </w:rPr>
            </w:pPr>
            <w:r>
              <w:rPr>
                <w:rFonts w:cs="Tahoma"/>
              </w:rPr>
              <w:t xml:space="preserve">(If </w:t>
            </w:r>
            <w:hyperlink w:anchor="_SPIRPCASU_DAT" w:history="1">
              <w:r w:rsidRPr="001A1D42">
                <w:rPr>
                  <w:rStyle w:val="Hyperlink"/>
                  <w:rFonts w:cstheme="minorHAnsi"/>
                </w:rPr>
                <w:t>SPIRPCASU_DAT</w:t>
              </w:r>
            </w:hyperlink>
            <w:r>
              <w:rPr>
                <w:rFonts w:cstheme="minorHAnsi"/>
              </w:rPr>
              <w:t xml:space="preserve"> </w:t>
            </w:r>
            <w:r>
              <w:rPr>
                <w:rFonts w:cs="Arial"/>
              </w:rPr>
              <w:t>≠</w:t>
            </w:r>
            <w:r>
              <w:rPr>
                <w:rFonts w:cstheme="minorHAnsi"/>
              </w:rPr>
              <w:t xml:space="preserve"> Null </w:t>
            </w:r>
          </w:p>
          <w:p w14:paraId="394DF8A7" w14:textId="07412B21" w:rsidR="0015295C" w:rsidRDefault="0015295C" w:rsidP="0015295C">
            <w:pPr>
              <w:rPr>
                <w:rFonts w:cs="Tahoma"/>
              </w:rPr>
            </w:pPr>
            <w:r>
              <w:rPr>
                <w:rFonts w:cstheme="minorHAnsi"/>
              </w:rPr>
              <w:t>AND</w:t>
            </w:r>
          </w:p>
          <w:p w14:paraId="7F48EA44" w14:textId="561EADB5" w:rsidR="0015295C" w:rsidRPr="005E4923" w:rsidRDefault="0015295C" w:rsidP="0015295C">
            <w:pPr>
              <w:rPr>
                <w:rFonts w:cs="Tahoma"/>
              </w:rPr>
            </w:pPr>
            <w:r w:rsidRPr="005E4923">
              <w:rPr>
                <w:rFonts w:cs="Tahoma"/>
              </w:rPr>
              <w:lastRenderedPageBreak/>
              <w:t xml:space="preserve">If </w:t>
            </w:r>
            <w:hyperlink w:anchor="_PEFRVAR_DAT" w:history="1">
              <w:r w:rsidRPr="005E4923">
                <w:rPr>
                  <w:rStyle w:val="Hyperlink"/>
                  <w:rFonts w:cs="Arial"/>
                  <w:szCs w:val="20"/>
                  <w:lang w:eastAsia="en-GB"/>
                </w:rPr>
                <w:t>PEFRVAR_DAT</w:t>
              </w:r>
            </w:hyperlink>
            <w:r w:rsidRPr="005E4923">
              <w:rPr>
                <w:rFonts w:cs="Tahoma"/>
              </w:rPr>
              <w:t xml:space="preserve"> &lt;= (</w:t>
            </w:r>
            <w:hyperlink w:anchor="_EUNRESAST_DAT_1" w:history="1">
              <w:r w:rsidRPr="005E4923">
                <w:rPr>
                  <w:rStyle w:val="Hyperlink"/>
                  <w:rFonts w:cs="Tahoma"/>
                </w:rPr>
                <w:t>EUNRESAST_DAT</w:t>
              </w:r>
            </w:hyperlink>
            <w:r w:rsidRPr="005E4923">
              <w:rPr>
                <w:rFonts w:cs="Tahoma"/>
              </w:rPr>
              <w:t xml:space="preserve"> + 93 days))</w:t>
            </w:r>
          </w:p>
          <w:p w14:paraId="587D7AA7" w14:textId="71FAEAA4" w:rsidR="0015295C" w:rsidRPr="005E4923" w:rsidRDefault="0015295C" w:rsidP="0015295C">
            <w:pPr>
              <w:rPr>
                <w:rFonts w:cs="Tahoma"/>
              </w:rPr>
            </w:pPr>
          </w:p>
          <w:p w14:paraId="4F6FA2F1" w14:textId="5EF0E532" w:rsidR="0015295C" w:rsidRDefault="0015295C" w:rsidP="0015295C">
            <w:pPr>
              <w:rPr>
                <w:rFonts w:cs="Tahoma"/>
              </w:rPr>
            </w:pPr>
            <w:r>
              <w:rPr>
                <w:rFonts w:cs="Tahoma"/>
              </w:rPr>
              <w:t>OR</w:t>
            </w:r>
          </w:p>
          <w:p w14:paraId="015564E8" w14:textId="5A958987" w:rsidR="0015295C" w:rsidRDefault="0015295C" w:rsidP="0015295C">
            <w:pPr>
              <w:rPr>
                <w:rFonts w:cs="Tahoma"/>
              </w:rPr>
            </w:pPr>
          </w:p>
          <w:p w14:paraId="3FF97CE2" w14:textId="672D94E1" w:rsidR="0015295C" w:rsidRPr="007A7CC8" w:rsidRDefault="0015295C" w:rsidP="0015295C">
            <w:pPr>
              <w:rPr>
                <w:rFonts w:cs="Tahoma"/>
                <w:lang w:val="nl-NL"/>
              </w:rPr>
            </w:pPr>
            <w:r w:rsidRPr="007A7CC8">
              <w:rPr>
                <w:rFonts w:cs="Tahoma"/>
                <w:lang w:val="nl-NL"/>
              </w:rPr>
              <w:t xml:space="preserve">If </w:t>
            </w:r>
            <w:hyperlink w:anchor="_BRONCCHALENG_DAT" w:history="1">
              <w:r w:rsidRPr="007A7CC8">
                <w:rPr>
                  <w:rStyle w:val="Hyperlink"/>
                  <w:rFonts w:cs="Arial"/>
                  <w:szCs w:val="20"/>
                  <w:lang w:val="nl-NL" w:eastAsia="en-GB"/>
                </w:rPr>
                <w:t>BRONCCHALENG_DAT</w:t>
              </w:r>
            </w:hyperlink>
            <w:r w:rsidRPr="007A7CC8">
              <w:rPr>
                <w:rFonts w:cs="Arial"/>
                <w:color w:val="000000"/>
                <w:szCs w:val="20"/>
                <w:lang w:val="nl-NL" w:eastAsia="en-GB"/>
              </w:rPr>
              <w:t xml:space="preserve"> </w:t>
            </w:r>
            <w:r w:rsidRPr="007A7CC8">
              <w:rPr>
                <w:rFonts w:cs="Tahoma"/>
                <w:lang w:val="nl-NL"/>
              </w:rPr>
              <w:t>&lt;= (</w:t>
            </w:r>
            <w:hyperlink w:anchor="_EUNRESAST_DAT_1" w:history="1">
              <w:r w:rsidRPr="007A7CC8">
                <w:rPr>
                  <w:rStyle w:val="Hyperlink"/>
                  <w:rFonts w:cs="Tahoma"/>
                  <w:lang w:val="nl-NL"/>
                </w:rPr>
                <w:t>EUNRESAST_DAT</w:t>
              </w:r>
            </w:hyperlink>
            <w:r w:rsidRPr="007A7CC8">
              <w:rPr>
                <w:rFonts w:cs="Tahoma"/>
                <w:lang w:val="nl-NL"/>
              </w:rPr>
              <w:t xml:space="preserve"> + 93 days))</w:t>
            </w:r>
          </w:p>
          <w:p w14:paraId="00907C82" w14:textId="5AB55E91" w:rsidR="0015295C" w:rsidRPr="007A7CC8" w:rsidRDefault="0015295C" w:rsidP="0015295C">
            <w:pPr>
              <w:rPr>
                <w:rFonts w:cs="Tahoma"/>
                <w:lang w:val="nl-NL"/>
              </w:rPr>
            </w:pPr>
          </w:p>
        </w:tc>
        <w:sdt>
          <w:sdtPr>
            <w:rPr>
              <w:rFonts w:cs="Arial"/>
              <w:szCs w:val="20"/>
            </w:rPr>
            <w:id w:val="1829249403"/>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42053F0C" w14:textId="55986DE4" w:rsidR="0015295C" w:rsidRDefault="0015295C" w:rsidP="002C4250">
                <w:pPr>
                  <w:jc w:val="center"/>
                  <w:rPr>
                    <w:rFonts w:cs="Arial"/>
                    <w:szCs w:val="20"/>
                  </w:rPr>
                </w:pPr>
                <w:r>
                  <w:rPr>
                    <w:rFonts w:cs="Arial"/>
                    <w:szCs w:val="20"/>
                  </w:rPr>
                  <w:t>Select</w:t>
                </w:r>
              </w:p>
            </w:tc>
          </w:sdtContent>
        </w:sdt>
        <w:sdt>
          <w:sdtPr>
            <w:rPr>
              <w:rFonts w:cs="Arial"/>
              <w:szCs w:val="20"/>
            </w:rPr>
            <w:id w:val="594592056"/>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5E509590" w14:textId="756E0DCA" w:rsidR="0015295C" w:rsidRDefault="0015295C" w:rsidP="002C4250">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76318FFB" w14:textId="2DA08FB9" w:rsidR="0015295C" w:rsidRDefault="00BD5EB4" w:rsidP="0015295C">
            <w:pPr>
              <w:rPr>
                <w:rFonts w:cs="Arial"/>
                <w:szCs w:val="20"/>
              </w:rPr>
            </w:pPr>
            <w:sdt>
              <w:sdtPr>
                <w:rPr>
                  <w:rFonts w:cs="Arial"/>
                  <w:szCs w:val="20"/>
                </w:rPr>
                <w:alias w:val="Action"/>
                <w:tag w:val="Action"/>
                <w:id w:val="684249106"/>
                <w:comboBox>
                  <w:listItem w:value="Choose an item."/>
                  <w:listItem w:displayText="Select" w:value="Select"/>
                  <w:listItem w:displayText="Reject" w:value="Reject"/>
                  <w:listItem w:displayText="Pass to the next rule all" w:value="Pass to the next rule all"/>
                </w:comboBox>
              </w:sdtPr>
              <w:sdtEndPr/>
              <w:sdtContent>
                <w:r w:rsidR="0015295C">
                  <w:rPr>
                    <w:rFonts w:cs="Arial"/>
                    <w:szCs w:val="20"/>
                  </w:rPr>
                  <w:t>Select</w:t>
                </w:r>
              </w:sdtContent>
            </w:sdt>
            <w:r w:rsidR="0015295C">
              <w:rPr>
                <w:rFonts w:cs="Arial"/>
                <w:szCs w:val="20"/>
              </w:rPr>
              <w:t xml:space="preserve"> patients passed to this rule who are over 16 years old, and who h</w:t>
            </w:r>
            <w:r w:rsidR="0015295C" w:rsidRPr="00770A66">
              <w:rPr>
                <w:rFonts w:cs="Arial"/>
                <w:color w:val="000000"/>
                <w:szCs w:val="20"/>
              </w:rPr>
              <w:t>ave</w:t>
            </w:r>
            <w:r w:rsidR="0015295C">
              <w:rPr>
                <w:rFonts w:cs="Arial"/>
                <w:color w:val="000000"/>
                <w:szCs w:val="20"/>
              </w:rPr>
              <w:t xml:space="preserve"> had any of the following tests in the </w:t>
            </w:r>
            <w:r w:rsidR="0015295C" w:rsidRPr="00770A66">
              <w:rPr>
                <w:rFonts w:cs="Arial"/>
                <w:szCs w:val="20"/>
              </w:rPr>
              <w:t xml:space="preserve">93 days (3 months) before and no later than 93 days (3 months) after the earliest </w:t>
            </w:r>
            <w:r w:rsidR="0015295C">
              <w:rPr>
                <w:rFonts w:cs="Arial"/>
                <w:szCs w:val="20"/>
              </w:rPr>
              <w:t>unresolved</w:t>
            </w:r>
            <w:r w:rsidR="0015295C" w:rsidRPr="00770A66">
              <w:rPr>
                <w:rFonts w:cs="Arial"/>
                <w:szCs w:val="20"/>
              </w:rPr>
              <w:t xml:space="preserve"> asthma diagnosis</w:t>
            </w:r>
            <w:r w:rsidR="0015295C">
              <w:rPr>
                <w:rFonts w:cs="Arial"/>
                <w:szCs w:val="20"/>
              </w:rPr>
              <w:t>:</w:t>
            </w:r>
          </w:p>
          <w:p w14:paraId="59E6C803" w14:textId="03B67617" w:rsidR="0015295C" w:rsidRDefault="0015295C" w:rsidP="0015295C">
            <w:pPr>
              <w:rPr>
                <w:rFonts w:cs="Arial"/>
                <w:szCs w:val="20"/>
              </w:rPr>
            </w:pPr>
          </w:p>
          <w:p w14:paraId="0F2B1646" w14:textId="7F788D95" w:rsidR="0015295C" w:rsidRDefault="0015295C" w:rsidP="0015295C">
            <w:pPr>
              <w:pStyle w:val="ListParagraph"/>
              <w:numPr>
                <w:ilvl w:val="0"/>
                <w:numId w:val="45"/>
              </w:numPr>
            </w:pPr>
            <w:r>
              <w:t>Patient had a full blood count</w:t>
            </w:r>
          </w:p>
          <w:p w14:paraId="03023A26" w14:textId="0FCE6890" w:rsidR="0015295C" w:rsidRPr="00D92FFA" w:rsidRDefault="0015295C" w:rsidP="0015295C">
            <w:pPr>
              <w:pStyle w:val="ListParagraph"/>
              <w:numPr>
                <w:ilvl w:val="0"/>
                <w:numId w:val="45"/>
              </w:numPr>
            </w:pPr>
            <w:r>
              <w:t>Patient had a f</w:t>
            </w:r>
            <w:r w:rsidRPr="00D92FFA">
              <w:t>ractional exhaled nitric oxide (FeNO)</w:t>
            </w:r>
            <w:r>
              <w:t xml:space="preserve"> test</w:t>
            </w:r>
          </w:p>
          <w:p w14:paraId="077D788F" w14:textId="397DEA4A" w:rsidR="0015295C" w:rsidRPr="00D92FFA" w:rsidRDefault="0015295C" w:rsidP="0015295C">
            <w:pPr>
              <w:pStyle w:val="ListParagraph"/>
              <w:numPr>
                <w:ilvl w:val="0"/>
                <w:numId w:val="45"/>
              </w:numPr>
            </w:pPr>
            <w:r>
              <w:t>Patient had a b</w:t>
            </w:r>
            <w:r w:rsidRPr="00D92FFA">
              <w:t>ronchodilator reversibility with spirometry (BDR)</w:t>
            </w:r>
            <w:r>
              <w:t xml:space="preserve"> test</w:t>
            </w:r>
          </w:p>
          <w:p w14:paraId="7386B4A1" w14:textId="3F0D3FCD" w:rsidR="0015295C" w:rsidRPr="00D92FFA" w:rsidRDefault="0015295C" w:rsidP="0015295C">
            <w:pPr>
              <w:pStyle w:val="ListParagraph"/>
              <w:numPr>
                <w:ilvl w:val="0"/>
                <w:numId w:val="45"/>
              </w:numPr>
            </w:pPr>
            <w:r>
              <w:t xml:space="preserve">Patient had a </w:t>
            </w:r>
            <w:r w:rsidRPr="00D77AD2">
              <w:t xml:space="preserve">peak expiratory flow rate (PEFR) variability </w:t>
            </w:r>
            <w:r>
              <w:t xml:space="preserve">test </w:t>
            </w:r>
            <w:r w:rsidRPr="00D92FFA">
              <w:t>(if spirometry is not available)</w:t>
            </w:r>
          </w:p>
          <w:p w14:paraId="2718F0DF" w14:textId="034DEAC9" w:rsidR="0015295C" w:rsidRDefault="0015295C" w:rsidP="0015295C">
            <w:pPr>
              <w:pStyle w:val="ListParagraph"/>
              <w:numPr>
                <w:ilvl w:val="0"/>
                <w:numId w:val="45"/>
              </w:numPr>
            </w:pPr>
            <w:r>
              <w:t>Patient had a b</w:t>
            </w:r>
            <w:r w:rsidRPr="00D92FFA">
              <w:t>ronchial challenge test</w:t>
            </w:r>
          </w:p>
          <w:p w14:paraId="02DD5A7B" w14:textId="5F34C4D5" w:rsidR="0015295C" w:rsidRPr="003D33F2" w:rsidRDefault="0015295C" w:rsidP="0015295C">
            <w:pPr>
              <w:rPr>
                <w:rFonts w:cs="Arial"/>
                <w:color w:val="000000"/>
                <w:szCs w:val="20"/>
              </w:rPr>
            </w:pPr>
          </w:p>
          <w:p w14:paraId="54869153" w14:textId="481FFE3D" w:rsidR="0015295C" w:rsidRDefault="00BD5EB4" w:rsidP="0015295C">
            <w:pPr>
              <w:rPr>
                <w:rFonts w:cs="Arial"/>
                <w:szCs w:val="20"/>
              </w:rPr>
            </w:pPr>
            <w:sdt>
              <w:sdtPr>
                <w:rPr>
                  <w:rFonts w:cs="Arial"/>
                  <w:szCs w:val="20"/>
                </w:rPr>
                <w:alias w:val="Action"/>
                <w:tag w:val="Action"/>
                <w:id w:val="-1737310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295C">
                  <w:rPr>
                    <w:rFonts w:cs="Arial"/>
                    <w:szCs w:val="20"/>
                  </w:rPr>
                  <w:t>Pass all remaining patients to the next rule.</w:t>
                </w:r>
              </w:sdtContent>
            </w:sdt>
          </w:p>
        </w:tc>
        <w:tc>
          <w:tcPr>
            <w:tcW w:w="746" w:type="dxa"/>
            <w:shd w:val="clear" w:color="auto" w:fill="EFEDEF" w:themeFill="accent6" w:themeFillTint="33"/>
          </w:tcPr>
          <w:p w14:paraId="4981F917" w14:textId="79A72B8B" w:rsidR="0015295C" w:rsidRPr="00D531E2" w:rsidRDefault="0015295C" w:rsidP="0015295C">
            <w:pPr>
              <w:rPr>
                <w:rFonts w:cs="Arial"/>
                <w:color w:val="B0AAB0" w:themeColor="accent6"/>
                <w:sz w:val="12"/>
                <w:szCs w:val="12"/>
              </w:rPr>
            </w:pPr>
            <w:r>
              <w:rPr>
                <w:rFonts w:cs="Arial"/>
                <w:color w:val="B0AAB0" w:themeColor="accent6"/>
                <w:sz w:val="12"/>
                <w:szCs w:val="12"/>
              </w:rPr>
              <w:t>SX</w:t>
            </w:r>
          </w:p>
        </w:tc>
        <w:tc>
          <w:tcPr>
            <w:tcW w:w="983" w:type="dxa"/>
            <w:shd w:val="clear" w:color="auto" w:fill="EFEDEF" w:themeFill="accent6" w:themeFillTint="33"/>
          </w:tcPr>
          <w:p w14:paraId="1A3DBC54" w14:textId="1D3E7ECA" w:rsidR="0015295C" w:rsidRPr="00D531E2" w:rsidRDefault="0015295C" w:rsidP="0015295C">
            <w:pPr>
              <w:rPr>
                <w:rFonts w:cs="Arial"/>
                <w:color w:val="B0AAB0" w:themeColor="accent6"/>
                <w:sz w:val="12"/>
                <w:szCs w:val="12"/>
              </w:rPr>
            </w:pPr>
          </w:p>
        </w:tc>
      </w:tr>
      <w:tr w:rsidR="0015295C" w:rsidRPr="000C07C2" w14:paraId="330C2815" w14:textId="34B5A36E" w:rsidTr="003820B2">
        <w:trPr>
          <w:trHeight w:val="454"/>
        </w:trPr>
        <w:tc>
          <w:tcPr>
            <w:tcW w:w="897" w:type="dxa"/>
            <w:tcMar>
              <w:top w:w="57" w:type="dxa"/>
              <w:bottom w:w="57" w:type="dxa"/>
            </w:tcMar>
            <w:vAlign w:val="center"/>
          </w:tcPr>
          <w:p w14:paraId="221B009F" w14:textId="798DA31A"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310996EF" w14:textId="031BB445" w:rsidR="0015295C" w:rsidRDefault="0015295C" w:rsidP="0015295C">
            <w:pPr>
              <w:rPr>
                <w:rFonts w:cs="Tahoma"/>
              </w:rPr>
            </w:pPr>
            <w:bookmarkStart w:id="774" w:name="_Hlk184299901"/>
            <w:r>
              <w:rPr>
                <w:rFonts w:cs="Tahoma"/>
              </w:rPr>
              <w:t xml:space="preserve">If </w:t>
            </w:r>
            <w:hyperlink w:anchor="_PAT_AGE" w:history="1">
              <w:r w:rsidRPr="00AB5EAA">
                <w:rPr>
                  <w:rStyle w:val="Hyperlink"/>
                  <w:rFonts w:cs="Tahoma"/>
                </w:rPr>
                <w:t>PAT_AGE</w:t>
              </w:r>
            </w:hyperlink>
            <w:r>
              <w:rPr>
                <w:rFonts w:cs="Tahoma"/>
              </w:rPr>
              <w:t xml:space="preserve"> &gt;= 5 years </w:t>
            </w:r>
          </w:p>
          <w:p w14:paraId="556AD7AC" w14:textId="06971B38" w:rsidR="0015295C" w:rsidRDefault="0015295C" w:rsidP="0015295C">
            <w:pPr>
              <w:rPr>
                <w:rFonts w:cs="Tahoma"/>
              </w:rPr>
            </w:pPr>
            <w:r>
              <w:rPr>
                <w:rFonts w:cs="Tahoma"/>
              </w:rPr>
              <w:t xml:space="preserve">AND </w:t>
            </w:r>
            <w:hyperlink w:anchor="_PAT_AGE" w:history="1">
              <w:r w:rsidRPr="00AB5EAA">
                <w:rPr>
                  <w:rStyle w:val="Hyperlink"/>
                  <w:rFonts w:cs="Tahoma"/>
                </w:rPr>
                <w:t>PAT_AGE</w:t>
              </w:r>
            </w:hyperlink>
            <w:r>
              <w:rPr>
                <w:rFonts w:cs="Tahoma"/>
              </w:rPr>
              <w:t xml:space="preserve"> &lt;= 16 years</w:t>
            </w:r>
          </w:p>
          <w:p w14:paraId="15FBE5CB" w14:textId="6DFBD8F5" w:rsidR="0015295C" w:rsidRDefault="0015295C" w:rsidP="0015295C">
            <w:pPr>
              <w:rPr>
                <w:rFonts w:cs="Tahoma"/>
              </w:rPr>
            </w:pPr>
          </w:p>
          <w:p w14:paraId="7EE0BACC" w14:textId="49D14C0F" w:rsidR="0015295C" w:rsidRDefault="0015295C" w:rsidP="0015295C">
            <w:pPr>
              <w:rPr>
                <w:rFonts w:cs="Tahoma"/>
              </w:rPr>
            </w:pPr>
            <w:r>
              <w:rPr>
                <w:rFonts w:cs="Tahoma"/>
              </w:rPr>
              <w:t>AND</w:t>
            </w:r>
          </w:p>
          <w:p w14:paraId="5E2FC498" w14:textId="7D5FB822" w:rsidR="0015295C" w:rsidRDefault="0015295C" w:rsidP="0015295C">
            <w:pPr>
              <w:rPr>
                <w:rFonts w:cs="Tahoma"/>
              </w:rPr>
            </w:pPr>
          </w:p>
          <w:p w14:paraId="55E6E38C" w14:textId="644DFE92" w:rsidR="0015295C" w:rsidRPr="007A7CC8" w:rsidRDefault="0015295C" w:rsidP="0015295C">
            <w:pPr>
              <w:rPr>
                <w:rFonts w:cs="Tahoma"/>
                <w:lang w:val="nl-NL"/>
              </w:rPr>
            </w:pPr>
            <w:r w:rsidRPr="007A7CC8">
              <w:rPr>
                <w:lang w:val="nl-NL"/>
              </w:rPr>
              <w:t xml:space="preserve">(If </w:t>
            </w:r>
            <w:hyperlink w:anchor="_FENODIAG_DAT" w:history="1">
              <w:r w:rsidRPr="007A7CC8">
                <w:rPr>
                  <w:rStyle w:val="Hyperlink"/>
                  <w:rFonts w:cs="Tahoma"/>
                  <w:lang w:val="nl-NL"/>
                </w:rPr>
                <w:t>FENODIAG_DAT</w:t>
              </w:r>
            </w:hyperlink>
            <w:r w:rsidRPr="007A7CC8">
              <w:rPr>
                <w:rFonts w:cs="Tahoma"/>
                <w:lang w:val="nl-NL"/>
              </w:rPr>
              <w:t xml:space="preserve"> &lt;= (</w:t>
            </w:r>
            <w:hyperlink w:anchor="_EUNRESAST_DAT_1" w:history="1">
              <w:r w:rsidRPr="007A7CC8">
                <w:rPr>
                  <w:rStyle w:val="Hyperlink"/>
                  <w:rFonts w:cs="Tahoma"/>
                  <w:lang w:val="nl-NL"/>
                </w:rPr>
                <w:t>EUNRESAST_DAT</w:t>
              </w:r>
            </w:hyperlink>
            <w:r w:rsidRPr="007A7CC8">
              <w:rPr>
                <w:rFonts w:cs="Tahoma"/>
                <w:lang w:val="nl-NL"/>
              </w:rPr>
              <w:t xml:space="preserve"> + 93 days)</w:t>
            </w:r>
          </w:p>
          <w:p w14:paraId="15B44E66" w14:textId="1F2C097F" w:rsidR="0015295C" w:rsidRPr="007A7CC8" w:rsidRDefault="0015295C" w:rsidP="0015295C">
            <w:pPr>
              <w:rPr>
                <w:rFonts w:cs="Tahoma"/>
                <w:lang w:val="nl-NL"/>
              </w:rPr>
            </w:pPr>
          </w:p>
          <w:p w14:paraId="41305F0B" w14:textId="6287EBF5" w:rsidR="0015295C" w:rsidRDefault="0015295C" w:rsidP="0015295C">
            <w:pPr>
              <w:rPr>
                <w:rFonts w:cs="Tahoma"/>
              </w:rPr>
            </w:pPr>
            <w:r>
              <w:rPr>
                <w:rFonts w:cs="Tahoma"/>
              </w:rPr>
              <w:t>OR</w:t>
            </w:r>
          </w:p>
          <w:p w14:paraId="77BB077A" w14:textId="13740F51" w:rsidR="0015295C" w:rsidRDefault="0015295C" w:rsidP="0015295C">
            <w:pPr>
              <w:rPr>
                <w:rFonts w:cs="Tahoma"/>
              </w:rPr>
            </w:pPr>
          </w:p>
          <w:p w14:paraId="5D1AD565" w14:textId="5E89D7A9" w:rsidR="0015295C" w:rsidRPr="004F3F24" w:rsidRDefault="0015295C" w:rsidP="0015295C">
            <w:pPr>
              <w:rPr>
                <w:rFonts w:cs="Tahoma"/>
                <w:lang w:val="nl-NL"/>
              </w:rPr>
            </w:pPr>
            <w:r w:rsidRPr="004F3F24">
              <w:rPr>
                <w:rFonts w:cs="Tahoma"/>
                <w:lang w:val="nl-NL"/>
              </w:rPr>
              <w:t xml:space="preserve">If </w:t>
            </w:r>
            <w:bookmarkStart w:id="775" w:name="_Hlk184283846"/>
            <w:r>
              <w:fldChar w:fldCharType="begin"/>
            </w:r>
            <w:r w:rsidRPr="004F3F24">
              <w:rPr>
                <w:lang w:val="nl-NL"/>
              </w:rPr>
              <w:instrText>HYPERLINK \l "_ASTSPIRDIAG_DAT"</w:instrText>
            </w:r>
            <w:r>
              <w:fldChar w:fldCharType="separate"/>
            </w:r>
            <w:r w:rsidRPr="004F3F24">
              <w:rPr>
                <w:rStyle w:val="Hyperlink"/>
                <w:rFonts w:cs="Tahoma"/>
                <w:lang w:val="nl-NL"/>
              </w:rPr>
              <w:t>ASTSPIRDIAG_DAT</w:t>
            </w:r>
            <w:r>
              <w:rPr>
                <w:rStyle w:val="Hyperlink"/>
                <w:rFonts w:cs="Tahoma"/>
              </w:rPr>
              <w:fldChar w:fldCharType="end"/>
            </w:r>
            <w:bookmarkEnd w:id="775"/>
            <w:r w:rsidRPr="004F3F24">
              <w:rPr>
                <w:rFonts w:cs="Tahoma"/>
                <w:lang w:val="nl-NL"/>
              </w:rPr>
              <w:t xml:space="preserve"> &lt;= (</w:t>
            </w:r>
            <w:hyperlink w:anchor="_EUNRESAST_DAT_1" w:history="1">
              <w:r w:rsidRPr="004F3F24">
                <w:rPr>
                  <w:rStyle w:val="Hyperlink"/>
                  <w:rFonts w:cs="Tahoma"/>
                  <w:lang w:val="nl-NL"/>
                </w:rPr>
                <w:t>EUNRESAST_DAT</w:t>
              </w:r>
            </w:hyperlink>
            <w:r w:rsidRPr="004F3F24">
              <w:rPr>
                <w:rFonts w:cs="Tahoma"/>
                <w:lang w:val="nl-NL"/>
              </w:rPr>
              <w:t xml:space="preserve"> + 93 days)</w:t>
            </w:r>
          </w:p>
          <w:p w14:paraId="69796A1E" w14:textId="69236262" w:rsidR="0015295C" w:rsidRPr="004F3F24" w:rsidRDefault="0015295C" w:rsidP="0015295C">
            <w:pPr>
              <w:rPr>
                <w:rFonts w:cs="Tahoma"/>
                <w:lang w:val="nl-NL"/>
              </w:rPr>
            </w:pPr>
          </w:p>
          <w:p w14:paraId="71E8E659" w14:textId="559EEBD3" w:rsidR="0015295C" w:rsidRDefault="0015295C" w:rsidP="0015295C">
            <w:pPr>
              <w:rPr>
                <w:rFonts w:cs="Tahoma"/>
              </w:rPr>
            </w:pPr>
            <w:r>
              <w:rPr>
                <w:rFonts w:cs="Tahoma"/>
              </w:rPr>
              <w:t>OR</w:t>
            </w:r>
          </w:p>
          <w:p w14:paraId="0ED9E24A" w14:textId="4CC9DB89" w:rsidR="0015295C" w:rsidRDefault="0015295C" w:rsidP="0015295C">
            <w:pPr>
              <w:rPr>
                <w:rFonts w:cs="Tahoma"/>
              </w:rPr>
            </w:pPr>
          </w:p>
          <w:p w14:paraId="57CAF165" w14:textId="12A5AF06" w:rsidR="0015295C" w:rsidRDefault="0015295C" w:rsidP="0015295C">
            <w:pPr>
              <w:rPr>
                <w:rFonts w:cstheme="minorHAnsi"/>
              </w:rPr>
            </w:pPr>
            <w:r>
              <w:rPr>
                <w:rFonts w:cs="Tahoma"/>
              </w:rPr>
              <w:t xml:space="preserve">(If </w:t>
            </w:r>
            <w:hyperlink w:anchor="_SPIRPCASU_DAT" w:history="1">
              <w:r w:rsidRPr="001A1D42">
                <w:rPr>
                  <w:rStyle w:val="Hyperlink"/>
                  <w:rFonts w:cstheme="minorHAnsi"/>
                </w:rPr>
                <w:t>SPIRPCASU_DAT</w:t>
              </w:r>
            </w:hyperlink>
            <w:r>
              <w:rPr>
                <w:rFonts w:cstheme="minorHAnsi"/>
              </w:rPr>
              <w:t xml:space="preserve"> </w:t>
            </w:r>
            <w:r>
              <w:rPr>
                <w:rFonts w:cs="Arial"/>
              </w:rPr>
              <w:t>≠</w:t>
            </w:r>
            <w:r>
              <w:rPr>
                <w:rFonts w:cstheme="minorHAnsi"/>
              </w:rPr>
              <w:t xml:space="preserve"> Null</w:t>
            </w:r>
            <w:bookmarkEnd w:id="774"/>
            <w:r>
              <w:rPr>
                <w:rFonts w:cstheme="minorHAnsi"/>
              </w:rPr>
              <w:t xml:space="preserve"> </w:t>
            </w:r>
          </w:p>
          <w:p w14:paraId="1F9B9898" w14:textId="7C270E6A" w:rsidR="0015295C" w:rsidRDefault="0015295C" w:rsidP="0015295C">
            <w:pPr>
              <w:rPr>
                <w:rFonts w:cs="Tahoma"/>
              </w:rPr>
            </w:pPr>
            <w:r>
              <w:rPr>
                <w:rFonts w:cstheme="minorHAnsi"/>
              </w:rPr>
              <w:t>AND</w:t>
            </w:r>
          </w:p>
          <w:p w14:paraId="2F39BE16" w14:textId="0F702EF0" w:rsidR="0015295C" w:rsidRPr="004F3F24" w:rsidRDefault="0015295C" w:rsidP="0015295C">
            <w:pPr>
              <w:rPr>
                <w:rFonts w:cs="Tahoma"/>
                <w:lang w:val="nl-NL"/>
              </w:rPr>
            </w:pPr>
            <w:r w:rsidRPr="004F3F24">
              <w:rPr>
                <w:rFonts w:cs="Tahoma"/>
                <w:lang w:val="nl-NL"/>
              </w:rPr>
              <w:t xml:space="preserve">If </w:t>
            </w:r>
            <w:hyperlink w:anchor="_PEFRVAR_DAT" w:history="1">
              <w:r w:rsidRPr="004F3F24">
                <w:rPr>
                  <w:rStyle w:val="Hyperlink"/>
                  <w:rFonts w:cs="Arial"/>
                  <w:szCs w:val="20"/>
                  <w:lang w:val="nl-NL" w:eastAsia="en-GB"/>
                </w:rPr>
                <w:t>PEFRVAR_DAT</w:t>
              </w:r>
            </w:hyperlink>
            <w:r w:rsidRPr="004F3F24">
              <w:rPr>
                <w:rFonts w:cs="Tahoma"/>
                <w:lang w:val="nl-NL"/>
              </w:rPr>
              <w:t xml:space="preserve"> &lt;= (</w:t>
            </w:r>
            <w:hyperlink w:anchor="_EUNRESAST_DAT_1" w:history="1">
              <w:r w:rsidRPr="004F3F24">
                <w:rPr>
                  <w:rStyle w:val="Hyperlink"/>
                  <w:rFonts w:cs="Tahoma"/>
                  <w:lang w:val="nl-NL"/>
                </w:rPr>
                <w:t>EUNRESAST_DAT</w:t>
              </w:r>
            </w:hyperlink>
            <w:r w:rsidRPr="004F3F24">
              <w:rPr>
                <w:rFonts w:cs="Tahoma"/>
                <w:lang w:val="nl-NL"/>
              </w:rPr>
              <w:t xml:space="preserve"> + 93 days))</w:t>
            </w:r>
          </w:p>
          <w:p w14:paraId="553E14AD" w14:textId="5DC56263" w:rsidR="0015295C" w:rsidRPr="004F3F24" w:rsidRDefault="0015295C" w:rsidP="0015295C">
            <w:pPr>
              <w:rPr>
                <w:rFonts w:cs="Tahoma"/>
                <w:lang w:val="nl-NL"/>
              </w:rPr>
            </w:pPr>
          </w:p>
          <w:p w14:paraId="6C7512F9" w14:textId="075477D7" w:rsidR="0015295C" w:rsidRDefault="0015295C" w:rsidP="0015295C">
            <w:pPr>
              <w:rPr>
                <w:rFonts w:cs="Tahoma"/>
              </w:rPr>
            </w:pPr>
            <w:r>
              <w:rPr>
                <w:rFonts w:cs="Tahoma"/>
              </w:rPr>
              <w:t>OR</w:t>
            </w:r>
          </w:p>
          <w:p w14:paraId="6265DA35" w14:textId="4E862395" w:rsidR="0015295C" w:rsidRDefault="0015295C" w:rsidP="0015295C">
            <w:pPr>
              <w:rPr>
                <w:rFonts w:cs="Tahoma"/>
              </w:rPr>
            </w:pPr>
          </w:p>
          <w:p w14:paraId="54C61193" w14:textId="212CBD18" w:rsidR="0015295C" w:rsidRDefault="0015295C" w:rsidP="0015295C">
            <w:pPr>
              <w:rPr>
                <w:rFonts w:cs="Tahoma"/>
              </w:rPr>
            </w:pPr>
            <w:r>
              <w:rPr>
                <w:rFonts w:cs="Tahoma"/>
              </w:rPr>
              <w:t xml:space="preserve">If </w:t>
            </w:r>
            <w:hyperlink w:anchor="_SKINTEST_DAT" w:history="1">
              <w:r w:rsidRPr="001A1D42">
                <w:rPr>
                  <w:rStyle w:val="Hyperlink"/>
                  <w:bCs/>
                  <w:lang w:eastAsia="en-GB"/>
                </w:rPr>
                <w:t>SKINTEST_DAT</w:t>
              </w:r>
            </w:hyperlink>
            <w:r>
              <w:rPr>
                <w:bCs/>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58CA099B" w14:textId="4C5EFBF0" w:rsidR="0015295C" w:rsidRDefault="0015295C" w:rsidP="0015295C">
            <w:pPr>
              <w:rPr>
                <w:rFonts w:cs="Tahoma"/>
              </w:rPr>
            </w:pPr>
          </w:p>
          <w:p w14:paraId="4D9D15A9" w14:textId="1678354B" w:rsidR="0015295C" w:rsidRDefault="0015295C" w:rsidP="0015295C">
            <w:pPr>
              <w:rPr>
                <w:rFonts w:cs="Tahoma"/>
              </w:rPr>
            </w:pPr>
            <w:r>
              <w:rPr>
                <w:rFonts w:cs="Tahoma"/>
              </w:rPr>
              <w:t xml:space="preserve">OR </w:t>
            </w:r>
          </w:p>
          <w:p w14:paraId="1E54C565" w14:textId="1CA147E7" w:rsidR="0015295C" w:rsidRDefault="0015295C" w:rsidP="0015295C">
            <w:pPr>
              <w:rPr>
                <w:rFonts w:cs="Tahoma"/>
              </w:rPr>
            </w:pPr>
          </w:p>
          <w:p w14:paraId="1543AFFA" w14:textId="5E8B5DE1" w:rsidR="0015295C" w:rsidRDefault="0015295C" w:rsidP="0015295C">
            <w:pPr>
              <w:rPr>
                <w:rFonts w:cs="Tahoma"/>
              </w:rPr>
            </w:pPr>
            <w:r>
              <w:rPr>
                <w:rFonts w:cs="Arial"/>
                <w:color w:val="000000"/>
                <w:szCs w:val="20"/>
                <w:lang w:eastAsia="en-GB"/>
              </w:rPr>
              <w:t xml:space="preserve">(If </w:t>
            </w:r>
            <w:hyperlink w:anchor="_IGE_DAT" w:history="1">
              <w:r w:rsidRPr="001A1D42">
                <w:rPr>
                  <w:rStyle w:val="Hyperlink"/>
                  <w:bCs/>
                  <w:lang w:eastAsia="en-GB"/>
                </w:rPr>
                <w:t>IGE_DAT</w:t>
              </w:r>
            </w:hyperlink>
            <w:r>
              <w:rPr>
                <w:bCs/>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 </w:t>
            </w:r>
          </w:p>
          <w:p w14:paraId="707ACD77" w14:textId="6A0CCA61" w:rsidR="0015295C" w:rsidRDefault="0015295C" w:rsidP="0015295C">
            <w:pPr>
              <w:rPr>
                <w:rFonts w:cs="Tahoma"/>
              </w:rPr>
            </w:pPr>
            <w:r>
              <w:rPr>
                <w:rFonts w:cs="Tahoma"/>
              </w:rPr>
              <w:t xml:space="preserve">AND </w:t>
            </w:r>
          </w:p>
          <w:p w14:paraId="352574BB" w14:textId="3012E5E7" w:rsidR="0015295C" w:rsidRPr="004F3F24" w:rsidRDefault="0015295C" w:rsidP="0015295C">
            <w:pPr>
              <w:rPr>
                <w:rFonts w:cs="Tahoma"/>
                <w:lang w:val="nl-NL"/>
              </w:rPr>
            </w:pPr>
            <w:r w:rsidRPr="004F3F24">
              <w:rPr>
                <w:rFonts w:cs="Tahoma"/>
                <w:lang w:val="nl-NL"/>
              </w:rPr>
              <w:lastRenderedPageBreak/>
              <w:t xml:space="preserve">If </w:t>
            </w:r>
            <w:hyperlink w:anchor="_FBC_DAT" w:history="1">
              <w:r w:rsidRPr="004F3F24">
                <w:rPr>
                  <w:rStyle w:val="Hyperlink"/>
                  <w:rFonts w:cs="Arial"/>
                  <w:szCs w:val="20"/>
                  <w:lang w:val="nl-NL" w:eastAsia="en-GB"/>
                </w:rPr>
                <w:t>FBC_DAT</w:t>
              </w:r>
            </w:hyperlink>
            <w:r w:rsidRPr="004F3F24">
              <w:rPr>
                <w:rFonts w:cs="Arial"/>
                <w:color w:val="000000"/>
                <w:szCs w:val="20"/>
                <w:lang w:val="nl-NL" w:eastAsia="en-GB"/>
              </w:rPr>
              <w:t xml:space="preserve"> </w:t>
            </w:r>
            <w:r w:rsidRPr="004F3F24">
              <w:rPr>
                <w:rFonts w:cs="Tahoma"/>
                <w:lang w:val="nl-NL"/>
              </w:rPr>
              <w:t>&lt;= (</w:t>
            </w:r>
            <w:hyperlink w:anchor="_EUNRESAST_DAT_1" w:history="1">
              <w:r w:rsidRPr="004F3F24">
                <w:rPr>
                  <w:rStyle w:val="Hyperlink"/>
                  <w:rFonts w:cs="Tahoma"/>
                  <w:lang w:val="nl-NL"/>
                </w:rPr>
                <w:t>EUNRESAST_DAT</w:t>
              </w:r>
            </w:hyperlink>
            <w:r w:rsidRPr="004F3F24">
              <w:rPr>
                <w:rFonts w:cs="Tahoma"/>
                <w:lang w:val="nl-NL"/>
              </w:rPr>
              <w:t xml:space="preserve"> + 93 days))</w:t>
            </w:r>
          </w:p>
          <w:p w14:paraId="2E18444D" w14:textId="600AABD4" w:rsidR="0015295C" w:rsidRPr="004F3F24" w:rsidRDefault="0015295C" w:rsidP="0015295C">
            <w:pPr>
              <w:rPr>
                <w:rFonts w:cs="Tahoma"/>
                <w:lang w:val="nl-NL"/>
              </w:rPr>
            </w:pPr>
          </w:p>
          <w:p w14:paraId="1C755B39" w14:textId="78CF3CB5" w:rsidR="0015295C" w:rsidRDefault="0015295C" w:rsidP="0015295C">
            <w:pPr>
              <w:rPr>
                <w:rFonts w:cs="Tahoma"/>
              </w:rPr>
            </w:pPr>
            <w:r>
              <w:rPr>
                <w:rFonts w:cs="Tahoma"/>
              </w:rPr>
              <w:t>OR</w:t>
            </w:r>
          </w:p>
          <w:p w14:paraId="5D396B4D" w14:textId="4158EFB4" w:rsidR="0015295C" w:rsidRDefault="0015295C" w:rsidP="0015295C">
            <w:pPr>
              <w:rPr>
                <w:rFonts w:cs="Tahoma"/>
              </w:rPr>
            </w:pPr>
          </w:p>
          <w:p w14:paraId="78FBF6E2" w14:textId="7FF1D60F" w:rsidR="0015295C" w:rsidRPr="007A7CC8" w:rsidRDefault="0015295C" w:rsidP="0015295C">
            <w:pPr>
              <w:rPr>
                <w:bCs/>
                <w:lang w:val="nl-NL" w:eastAsia="en-GB"/>
              </w:rPr>
            </w:pPr>
            <w:r w:rsidRPr="007A7CC8">
              <w:rPr>
                <w:rFonts w:cs="Tahoma"/>
                <w:lang w:val="nl-NL"/>
              </w:rPr>
              <w:t xml:space="preserve">If </w:t>
            </w:r>
            <w:hyperlink w:anchor="_BRONCCHALENG_DAT" w:history="1">
              <w:r w:rsidRPr="007A7CC8">
                <w:rPr>
                  <w:rStyle w:val="Hyperlink"/>
                  <w:rFonts w:cs="Arial"/>
                  <w:szCs w:val="20"/>
                  <w:lang w:val="nl-NL" w:eastAsia="en-GB"/>
                </w:rPr>
                <w:t>BRONCCHALENG_DAT</w:t>
              </w:r>
            </w:hyperlink>
            <w:r w:rsidRPr="007A7CC8">
              <w:rPr>
                <w:rFonts w:cs="Arial"/>
                <w:color w:val="000000"/>
                <w:szCs w:val="20"/>
                <w:lang w:val="nl-NL" w:eastAsia="en-GB"/>
              </w:rPr>
              <w:t xml:space="preserve"> </w:t>
            </w:r>
            <w:r w:rsidRPr="007A7CC8">
              <w:rPr>
                <w:rFonts w:cs="Tahoma"/>
                <w:lang w:val="nl-NL"/>
              </w:rPr>
              <w:t>&lt;= (</w:t>
            </w:r>
            <w:hyperlink w:anchor="_EUNRESAST_DAT_1" w:history="1">
              <w:r w:rsidRPr="007A7CC8">
                <w:rPr>
                  <w:rStyle w:val="Hyperlink"/>
                  <w:rFonts w:cs="Tahoma"/>
                  <w:lang w:val="nl-NL"/>
                </w:rPr>
                <w:t>EUNRESAST_DAT</w:t>
              </w:r>
            </w:hyperlink>
            <w:r w:rsidRPr="007A7CC8">
              <w:rPr>
                <w:rFonts w:cs="Tahoma"/>
                <w:lang w:val="nl-NL"/>
              </w:rPr>
              <w:t xml:space="preserve"> + 93 days))</w:t>
            </w:r>
          </w:p>
          <w:p w14:paraId="4ACFD00A" w14:textId="7BADEB11" w:rsidR="0015295C" w:rsidRPr="007A7CC8" w:rsidRDefault="0015295C" w:rsidP="0015295C">
            <w:pPr>
              <w:rPr>
                <w:rFonts w:cs="Tahoma"/>
                <w:lang w:val="nl-NL"/>
              </w:rPr>
            </w:pPr>
          </w:p>
        </w:tc>
        <w:sdt>
          <w:sdtPr>
            <w:rPr>
              <w:rFonts w:cs="Arial"/>
              <w:szCs w:val="20"/>
            </w:rPr>
            <w:id w:val="646631089"/>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216CD9BD" w14:textId="52625480" w:rsidR="0015295C" w:rsidRDefault="0015295C" w:rsidP="004105EF">
                <w:pPr>
                  <w:jc w:val="center"/>
                  <w:rPr>
                    <w:rFonts w:cs="Arial"/>
                    <w:szCs w:val="20"/>
                  </w:rPr>
                </w:pPr>
                <w:r>
                  <w:rPr>
                    <w:rFonts w:cs="Arial"/>
                    <w:szCs w:val="20"/>
                  </w:rPr>
                  <w:t>Select</w:t>
                </w:r>
              </w:p>
            </w:tc>
          </w:sdtContent>
        </w:sdt>
        <w:sdt>
          <w:sdtPr>
            <w:rPr>
              <w:rFonts w:cs="Arial"/>
              <w:szCs w:val="20"/>
            </w:rPr>
            <w:id w:val="-930816938"/>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67E9F3C9" w14:textId="773F173A" w:rsidR="0015295C" w:rsidRDefault="0015295C" w:rsidP="004105EF">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1FD70D9C" w14:textId="1173B375" w:rsidR="0015295C" w:rsidRDefault="00BD5EB4" w:rsidP="0015295C">
            <w:pPr>
              <w:rPr>
                <w:rFonts w:cs="Arial"/>
                <w:szCs w:val="20"/>
              </w:rPr>
            </w:pPr>
            <w:sdt>
              <w:sdtPr>
                <w:rPr>
                  <w:rFonts w:cs="Arial"/>
                  <w:szCs w:val="20"/>
                </w:rPr>
                <w:alias w:val="Action"/>
                <w:tag w:val="Action"/>
                <w:id w:val="939414827"/>
                <w:comboBox>
                  <w:listItem w:value="Choose an item."/>
                  <w:listItem w:displayText="Select" w:value="Select"/>
                  <w:listItem w:displayText="Reject" w:value="Reject"/>
                  <w:listItem w:displayText="Pass to the next rule all" w:value="Pass to the next rule all"/>
                </w:comboBox>
              </w:sdtPr>
              <w:sdtEndPr/>
              <w:sdtContent>
                <w:r w:rsidR="0015295C">
                  <w:rPr>
                    <w:rFonts w:cs="Arial"/>
                    <w:szCs w:val="20"/>
                  </w:rPr>
                  <w:t>Select</w:t>
                </w:r>
              </w:sdtContent>
            </w:sdt>
            <w:r w:rsidR="0015295C">
              <w:rPr>
                <w:rFonts w:cs="Arial"/>
                <w:szCs w:val="20"/>
              </w:rPr>
              <w:t xml:space="preserve"> patients passed to this rule who are aged 5 to 16 years old, and who h</w:t>
            </w:r>
            <w:r w:rsidR="0015295C" w:rsidRPr="00770A66">
              <w:rPr>
                <w:rFonts w:cs="Arial"/>
                <w:color w:val="000000"/>
                <w:szCs w:val="20"/>
              </w:rPr>
              <w:t>ave</w:t>
            </w:r>
            <w:r w:rsidR="0015295C">
              <w:rPr>
                <w:rFonts w:cs="Arial"/>
                <w:color w:val="000000"/>
                <w:szCs w:val="20"/>
              </w:rPr>
              <w:t xml:space="preserve"> had any of the following tests in the </w:t>
            </w:r>
            <w:r w:rsidR="0015295C" w:rsidRPr="00770A66">
              <w:rPr>
                <w:rFonts w:cs="Arial"/>
                <w:szCs w:val="20"/>
              </w:rPr>
              <w:t xml:space="preserve">93 days (3 months) before and no later than 93 days (3 months) after the earliest </w:t>
            </w:r>
            <w:r w:rsidR="0015295C">
              <w:rPr>
                <w:rFonts w:cs="Arial"/>
                <w:szCs w:val="20"/>
              </w:rPr>
              <w:t>unresolved</w:t>
            </w:r>
            <w:r w:rsidR="0015295C" w:rsidRPr="00770A66">
              <w:rPr>
                <w:rFonts w:cs="Arial"/>
                <w:szCs w:val="20"/>
              </w:rPr>
              <w:t xml:space="preserve"> asthma diagnosis</w:t>
            </w:r>
            <w:r w:rsidR="0015295C">
              <w:rPr>
                <w:rFonts w:cs="Arial"/>
                <w:szCs w:val="20"/>
              </w:rPr>
              <w:t>:</w:t>
            </w:r>
          </w:p>
          <w:p w14:paraId="4A4194D9" w14:textId="207DCB5F" w:rsidR="0015295C" w:rsidRDefault="0015295C" w:rsidP="0015295C">
            <w:pPr>
              <w:rPr>
                <w:rFonts w:cs="Arial"/>
                <w:color w:val="000000"/>
                <w:szCs w:val="20"/>
              </w:rPr>
            </w:pPr>
            <w:r w:rsidRPr="00770A66">
              <w:rPr>
                <w:rFonts w:cs="Arial"/>
                <w:color w:val="000000"/>
                <w:szCs w:val="20"/>
              </w:rPr>
              <w:t xml:space="preserve"> </w:t>
            </w:r>
          </w:p>
          <w:p w14:paraId="5CB30E82" w14:textId="4CF310BC" w:rsidR="0015295C" w:rsidRPr="00551AC8" w:rsidRDefault="0015295C" w:rsidP="0015295C">
            <w:pPr>
              <w:pStyle w:val="ListParagraph"/>
              <w:numPr>
                <w:ilvl w:val="0"/>
                <w:numId w:val="45"/>
              </w:numPr>
            </w:pPr>
            <w:r w:rsidRPr="00551AC8">
              <w:t>Patient had a fractional exhaled nitric oxide (FeNO) test</w:t>
            </w:r>
          </w:p>
          <w:p w14:paraId="5484EE77" w14:textId="5BCFE20B" w:rsidR="0015295C" w:rsidRPr="00551AC8" w:rsidRDefault="0015295C" w:rsidP="0015295C">
            <w:pPr>
              <w:pStyle w:val="ListParagraph"/>
              <w:numPr>
                <w:ilvl w:val="0"/>
                <w:numId w:val="45"/>
              </w:numPr>
            </w:pPr>
            <w:r w:rsidRPr="00551AC8">
              <w:t>Patient had a bronchodilator reversibility with spirometry (BDR) test</w:t>
            </w:r>
          </w:p>
          <w:p w14:paraId="3D965E3C" w14:textId="462F2377" w:rsidR="0015295C" w:rsidRPr="00551AC8" w:rsidRDefault="0015295C" w:rsidP="0015295C">
            <w:pPr>
              <w:pStyle w:val="ListParagraph"/>
              <w:numPr>
                <w:ilvl w:val="0"/>
                <w:numId w:val="45"/>
              </w:numPr>
            </w:pPr>
            <w:r w:rsidRPr="00551AC8">
              <w:t>Patient had a peak expiratory flow variability test (if spirometry is not available)</w:t>
            </w:r>
          </w:p>
          <w:p w14:paraId="22CA927E" w14:textId="798E4A2F" w:rsidR="0015295C" w:rsidRDefault="0015295C" w:rsidP="0015295C">
            <w:pPr>
              <w:pStyle w:val="ListParagraph"/>
              <w:numPr>
                <w:ilvl w:val="0"/>
                <w:numId w:val="45"/>
              </w:numPr>
            </w:pPr>
            <w:r>
              <w:t>Patient had a s</w:t>
            </w:r>
            <w:r w:rsidRPr="00D92FFA">
              <w:t>kin prick test to house dust mite</w:t>
            </w:r>
          </w:p>
          <w:p w14:paraId="0504412A" w14:textId="72EC4380" w:rsidR="0015295C" w:rsidRDefault="0015295C" w:rsidP="0015295C">
            <w:pPr>
              <w:pStyle w:val="ListParagraph"/>
              <w:numPr>
                <w:ilvl w:val="0"/>
                <w:numId w:val="45"/>
              </w:numPr>
            </w:pPr>
            <w:r>
              <w:t>Patient had a t</w:t>
            </w:r>
            <w:r w:rsidRPr="00D92FFA">
              <w:t>otal IgE level and blood eosinophil count</w:t>
            </w:r>
          </w:p>
          <w:p w14:paraId="3090899E" w14:textId="4130B88D" w:rsidR="0015295C" w:rsidRDefault="0015295C" w:rsidP="0015295C">
            <w:pPr>
              <w:pStyle w:val="ListParagraph"/>
              <w:numPr>
                <w:ilvl w:val="0"/>
                <w:numId w:val="45"/>
              </w:numPr>
            </w:pPr>
            <w:r>
              <w:t>Patient had a b</w:t>
            </w:r>
            <w:r w:rsidRPr="00D92FFA">
              <w:t>ronchial challenge test</w:t>
            </w:r>
          </w:p>
          <w:p w14:paraId="39E53A12" w14:textId="0524D071" w:rsidR="0015295C" w:rsidRPr="003D33F2" w:rsidRDefault="0015295C" w:rsidP="0015295C">
            <w:pPr>
              <w:rPr>
                <w:rFonts w:cs="Arial"/>
                <w:color w:val="000000"/>
                <w:szCs w:val="20"/>
              </w:rPr>
            </w:pPr>
          </w:p>
          <w:p w14:paraId="2CD63B5F" w14:textId="723089A8" w:rsidR="0015295C" w:rsidRDefault="00BD5EB4" w:rsidP="0015295C">
            <w:pPr>
              <w:rPr>
                <w:rFonts w:cs="Arial"/>
                <w:szCs w:val="20"/>
              </w:rPr>
            </w:pPr>
            <w:sdt>
              <w:sdtPr>
                <w:rPr>
                  <w:rFonts w:cs="Arial"/>
                  <w:szCs w:val="20"/>
                </w:rPr>
                <w:alias w:val="Action"/>
                <w:tag w:val="Action"/>
                <w:id w:val="2146925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295C">
                  <w:rPr>
                    <w:rFonts w:cs="Arial"/>
                    <w:szCs w:val="20"/>
                  </w:rPr>
                  <w:t>Pass all remaining patients to the next rule.</w:t>
                </w:r>
              </w:sdtContent>
            </w:sdt>
          </w:p>
        </w:tc>
        <w:tc>
          <w:tcPr>
            <w:tcW w:w="746" w:type="dxa"/>
            <w:shd w:val="clear" w:color="auto" w:fill="EFEDEF" w:themeFill="accent6" w:themeFillTint="33"/>
          </w:tcPr>
          <w:p w14:paraId="31B0802F" w14:textId="537EA099" w:rsidR="0015295C" w:rsidRPr="00D531E2" w:rsidRDefault="0015295C" w:rsidP="0015295C">
            <w:pPr>
              <w:rPr>
                <w:rFonts w:cs="Arial"/>
                <w:color w:val="B0AAB0" w:themeColor="accent6"/>
                <w:sz w:val="12"/>
                <w:szCs w:val="12"/>
              </w:rPr>
            </w:pPr>
            <w:r w:rsidRPr="00D531E2">
              <w:rPr>
                <w:rFonts w:cs="Arial"/>
                <w:color w:val="B0AAB0" w:themeColor="accent6"/>
                <w:sz w:val="12"/>
                <w:szCs w:val="12"/>
              </w:rPr>
              <w:t>SX</w:t>
            </w:r>
          </w:p>
        </w:tc>
        <w:tc>
          <w:tcPr>
            <w:tcW w:w="983" w:type="dxa"/>
            <w:shd w:val="clear" w:color="auto" w:fill="EFEDEF" w:themeFill="accent6" w:themeFillTint="33"/>
          </w:tcPr>
          <w:p w14:paraId="5B32484A" w14:textId="3BE3FEE0" w:rsidR="0015295C" w:rsidRPr="00D531E2" w:rsidRDefault="0015295C" w:rsidP="0015295C">
            <w:pPr>
              <w:rPr>
                <w:rFonts w:cs="Arial"/>
                <w:color w:val="B0AAB0" w:themeColor="accent6"/>
                <w:sz w:val="12"/>
                <w:szCs w:val="12"/>
              </w:rPr>
            </w:pPr>
          </w:p>
        </w:tc>
      </w:tr>
      <w:tr w:rsidR="0015295C" w:rsidRPr="000C07C2" w14:paraId="63078611" w14:textId="4567DA74" w:rsidTr="003820B2">
        <w:trPr>
          <w:trHeight w:val="454"/>
        </w:trPr>
        <w:tc>
          <w:tcPr>
            <w:tcW w:w="897" w:type="dxa"/>
            <w:tcMar>
              <w:top w:w="57" w:type="dxa"/>
              <w:bottom w:w="57" w:type="dxa"/>
            </w:tcMar>
            <w:vAlign w:val="center"/>
          </w:tcPr>
          <w:p w14:paraId="17A0FF82" w14:textId="374B7473"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1676D347" w14:textId="796391E5" w:rsidR="0015295C" w:rsidRDefault="0015295C" w:rsidP="0015295C">
            <w:pPr>
              <w:rPr>
                <w:rFonts w:cs="Tahoma"/>
              </w:rPr>
            </w:pPr>
            <w:r w:rsidRPr="00057685">
              <w:rPr>
                <w:rFonts w:cs="Arial"/>
                <w:szCs w:val="20"/>
              </w:rPr>
              <w:t xml:space="preserve">If </w:t>
            </w:r>
            <w:hyperlink w:anchor="_ASTPCAPU_DAT" w:history="1">
              <w:r w:rsidRPr="00654092">
                <w:rPr>
                  <w:rStyle w:val="Hyperlink"/>
                  <w:rFonts w:cs="Arial"/>
                  <w:szCs w:val="20"/>
                </w:rPr>
                <w:t>ASTPCAPU_DAT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12 months)</w:t>
            </w:r>
          </w:p>
        </w:tc>
        <w:sdt>
          <w:sdtPr>
            <w:rPr>
              <w:rFonts w:cs="Arial"/>
              <w:szCs w:val="20"/>
            </w:rPr>
            <w:id w:val="1849298394"/>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67941558" w14:textId="1D5D7231" w:rsidR="0015295C" w:rsidRDefault="0015295C" w:rsidP="0015295C">
                <w:pPr>
                  <w:jc w:val="center"/>
                  <w:rPr>
                    <w:rFonts w:cs="Arial"/>
                    <w:szCs w:val="20"/>
                  </w:rPr>
                </w:pPr>
                <w:r>
                  <w:rPr>
                    <w:rFonts w:cs="Arial"/>
                    <w:szCs w:val="20"/>
                  </w:rPr>
                  <w:t>Reject</w:t>
                </w:r>
              </w:p>
            </w:tc>
          </w:sdtContent>
        </w:sdt>
        <w:sdt>
          <w:sdtPr>
            <w:rPr>
              <w:rFonts w:cs="Arial"/>
              <w:szCs w:val="20"/>
            </w:rPr>
            <w:id w:val="-1552232290"/>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3703C6E8" w14:textId="464E6EFA" w:rsidR="0015295C" w:rsidRDefault="0015295C" w:rsidP="0015295C">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26F28860" w14:textId="2686A63A" w:rsidR="0015295C" w:rsidRDefault="0015295C" w:rsidP="0015295C">
            <w:pPr>
              <w:rPr>
                <w:rFonts w:cs="Arial"/>
                <w:szCs w:val="20"/>
              </w:rPr>
            </w:pPr>
            <w:r w:rsidRPr="00654092">
              <w:rPr>
                <w:rFonts w:cs="Arial"/>
                <w:szCs w:val="20"/>
              </w:rPr>
              <w:t xml:space="preserve">Reject patients passed to this rule for whom asthma quality indicator care was unsuitable in the </w:t>
            </w:r>
            <w:del w:id="776" w:author="QUINN, Clarice (NHS ENGLAND)" w:date="2025-11-19T12:19:00Z" w16du:dateUtc="2025-11-19T12:19:00Z">
              <w:r w:rsidRPr="00654092" w:rsidDel="00E533A5">
                <w:rPr>
                  <w:rFonts w:cs="Arial"/>
                  <w:szCs w:val="20"/>
                </w:rPr>
                <w:delText>12 months leading up to and including the payment period end date</w:delText>
              </w:r>
            </w:del>
            <w:ins w:id="777" w:author="QUINN, Clarice (NHS ENGLAND)" w:date="2025-11-19T12:19:00Z" w16du:dateUtc="2025-11-19T12:19:00Z">
              <w:r w:rsidR="00E533A5">
                <w:rPr>
                  <w:rFonts w:cs="Arial"/>
                  <w:szCs w:val="20"/>
                </w:rPr>
                <w:t>reporting year</w:t>
              </w:r>
            </w:ins>
            <w:r w:rsidRPr="00654092">
              <w:rPr>
                <w:rFonts w:cs="Arial"/>
                <w:szCs w:val="20"/>
              </w:rPr>
              <w:t>. Pass all remaining patients to the next rule.</w:t>
            </w:r>
          </w:p>
        </w:tc>
        <w:tc>
          <w:tcPr>
            <w:tcW w:w="746" w:type="dxa"/>
            <w:shd w:val="clear" w:color="auto" w:fill="EFEDEF" w:themeFill="accent6" w:themeFillTint="33"/>
          </w:tcPr>
          <w:p w14:paraId="41669966" w14:textId="41B40540"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1817C5AF" w14:textId="01341074"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ASTPCAPU</w:t>
            </w:r>
          </w:p>
        </w:tc>
      </w:tr>
      <w:tr w:rsidR="0015295C" w:rsidRPr="000C07C2" w14:paraId="0D6724A4" w14:textId="4CE5657F" w:rsidTr="003820B2">
        <w:trPr>
          <w:trHeight w:val="454"/>
        </w:trPr>
        <w:tc>
          <w:tcPr>
            <w:tcW w:w="897" w:type="dxa"/>
            <w:tcMar>
              <w:top w:w="57" w:type="dxa"/>
              <w:bottom w:w="57" w:type="dxa"/>
            </w:tcMar>
            <w:vAlign w:val="center"/>
          </w:tcPr>
          <w:p w14:paraId="0BE186F0" w14:textId="3C34635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66024FAB" w14:textId="72908DA2" w:rsidR="0015295C" w:rsidRDefault="0015295C" w:rsidP="0015295C">
            <w:pPr>
              <w:rPr>
                <w:rFonts w:cs="Tahoma"/>
              </w:rPr>
            </w:pPr>
            <w:r w:rsidRPr="00057685">
              <w:rPr>
                <w:rFonts w:cs="Arial"/>
                <w:szCs w:val="20"/>
              </w:rPr>
              <w:t xml:space="preserve">If </w:t>
            </w:r>
            <w:hyperlink w:anchor="_ASTMONDEC_DAT" w:history="1">
              <w:r w:rsidRPr="00654092">
                <w:rPr>
                  <w:rStyle w:val="Hyperlink"/>
                  <w:rFonts w:cs="Arial"/>
                  <w:szCs w:val="20"/>
                </w:rPr>
                <w:t>ASTMONDEC_DAT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12 months)</w:t>
            </w:r>
          </w:p>
        </w:tc>
        <w:sdt>
          <w:sdtPr>
            <w:rPr>
              <w:rFonts w:cs="Arial"/>
              <w:szCs w:val="20"/>
            </w:rPr>
            <w:id w:val="-1447771931"/>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01B752F4" w14:textId="3398490B" w:rsidR="0015295C" w:rsidRDefault="0015295C" w:rsidP="0015295C">
                <w:pPr>
                  <w:jc w:val="center"/>
                  <w:rPr>
                    <w:rFonts w:cs="Arial"/>
                    <w:szCs w:val="20"/>
                  </w:rPr>
                </w:pPr>
                <w:r>
                  <w:rPr>
                    <w:rFonts w:cs="Arial"/>
                    <w:szCs w:val="20"/>
                  </w:rPr>
                  <w:t>Reject</w:t>
                </w:r>
              </w:p>
            </w:tc>
          </w:sdtContent>
        </w:sdt>
        <w:sdt>
          <w:sdtPr>
            <w:rPr>
              <w:rFonts w:cs="Arial"/>
              <w:szCs w:val="20"/>
            </w:rPr>
            <w:id w:val="2043629448"/>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70F60978" w14:textId="644AE6FA" w:rsidR="0015295C" w:rsidRDefault="0015295C" w:rsidP="0015295C">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29D62E98" w14:textId="6CC21D37" w:rsidR="0015295C" w:rsidRDefault="0015295C" w:rsidP="0015295C">
            <w:pPr>
              <w:rPr>
                <w:rFonts w:cs="Arial"/>
                <w:szCs w:val="20"/>
              </w:rPr>
            </w:pPr>
            <w:r w:rsidRPr="00057685">
              <w:rPr>
                <w:rFonts w:cs="Arial"/>
                <w:szCs w:val="20"/>
              </w:rPr>
              <w:t xml:space="preserve">Reject patients passed to this rule who chose not to receive asthma monitoring in the </w:t>
            </w:r>
            <w:del w:id="778" w:author="QUINN, Clarice (NHS ENGLAND)" w:date="2025-11-19T12:19:00Z" w16du:dateUtc="2025-11-19T12:19:00Z">
              <w:r w:rsidRPr="00057685" w:rsidDel="00E533A5">
                <w:rPr>
                  <w:rFonts w:cs="Arial"/>
                  <w:szCs w:val="20"/>
                </w:rPr>
                <w:delText>12 months leading up to and including the payment period end date</w:delText>
              </w:r>
            </w:del>
            <w:ins w:id="779" w:author="QUINN, Clarice (NHS ENGLAND)" w:date="2025-11-19T12:19:00Z" w16du:dateUtc="2025-11-19T12:19:00Z">
              <w:r w:rsidR="00E533A5">
                <w:rPr>
                  <w:rFonts w:cs="Arial"/>
                  <w:szCs w:val="20"/>
                </w:rPr>
                <w:t>reporting year</w:t>
              </w:r>
            </w:ins>
            <w:r w:rsidRPr="00057685">
              <w:rPr>
                <w:rFonts w:cs="Arial"/>
                <w:szCs w:val="20"/>
              </w:rPr>
              <w:t>. Pass all remaining patients to the next rule.</w:t>
            </w:r>
          </w:p>
        </w:tc>
        <w:tc>
          <w:tcPr>
            <w:tcW w:w="746" w:type="dxa"/>
            <w:shd w:val="clear" w:color="auto" w:fill="EFEDEF" w:themeFill="accent6" w:themeFillTint="33"/>
          </w:tcPr>
          <w:p w14:paraId="18C63A4A" w14:textId="1179602B" w:rsidR="0015295C" w:rsidRPr="00D531E2" w:rsidRDefault="0015295C" w:rsidP="0015295C">
            <w:pPr>
              <w:rPr>
                <w:rFonts w:cs="Arial"/>
                <w:color w:val="B0AAB0" w:themeColor="accent6"/>
                <w:sz w:val="12"/>
                <w:szCs w:val="12"/>
              </w:rPr>
            </w:pPr>
            <w:r w:rsidRPr="00D27E28">
              <w:rPr>
                <w:rFonts w:cs="Arial"/>
                <w:color w:val="B0AAB0" w:themeColor="accent6"/>
                <w:sz w:val="12"/>
                <w:szCs w:val="12"/>
              </w:rPr>
              <w:t>PS</w:t>
            </w:r>
          </w:p>
        </w:tc>
        <w:tc>
          <w:tcPr>
            <w:tcW w:w="983" w:type="dxa"/>
            <w:shd w:val="clear" w:color="auto" w:fill="EFEDEF" w:themeFill="accent6" w:themeFillTint="33"/>
          </w:tcPr>
          <w:p w14:paraId="07B6DDC9" w14:textId="3C2E0793"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ASTMONDEC</w:t>
            </w:r>
          </w:p>
        </w:tc>
      </w:tr>
      <w:tr w:rsidR="0015295C" w:rsidRPr="000C07C2" w14:paraId="1E31041D" w14:textId="460B6A83" w:rsidTr="003820B2">
        <w:trPr>
          <w:trHeight w:val="454"/>
        </w:trPr>
        <w:tc>
          <w:tcPr>
            <w:tcW w:w="897" w:type="dxa"/>
            <w:tcMar>
              <w:top w:w="57" w:type="dxa"/>
              <w:bottom w:w="57" w:type="dxa"/>
            </w:tcMar>
            <w:vAlign w:val="center"/>
          </w:tcPr>
          <w:p w14:paraId="11CD2432" w14:textId="1773A3D6"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05F23D40" w14:textId="562418F8" w:rsidR="0015295C" w:rsidRDefault="0015295C" w:rsidP="0015295C">
            <w:pPr>
              <w:rPr>
                <w:rFonts w:cs="Tahoma"/>
              </w:rPr>
            </w:pPr>
            <w:r w:rsidRPr="00057685">
              <w:rPr>
                <w:rFonts w:cs="Arial"/>
                <w:szCs w:val="20"/>
              </w:rPr>
              <w:t xml:space="preserve">If </w:t>
            </w:r>
            <w:hyperlink w:anchor="_ASTPCADEC_DAT" w:history="1">
              <w:r w:rsidRPr="00654092">
                <w:rPr>
                  <w:rStyle w:val="Hyperlink"/>
                  <w:rFonts w:cs="Arial"/>
                  <w:szCs w:val="20"/>
                </w:rPr>
                <w:t>ASTPCADEC_DAT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12 months)</w:t>
            </w:r>
          </w:p>
        </w:tc>
        <w:tc>
          <w:tcPr>
            <w:tcW w:w="1352" w:type="dxa"/>
            <w:tcMar>
              <w:top w:w="57" w:type="dxa"/>
              <w:bottom w:w="57" w:type="dxa"/>
            </w:tcMar>
            <w:vAlign w:val="center"/>
          </w:tcPr>
          <w:p w14:paraId="392484BC" w14:textId="1BDEEED7" w:rsidR="0015295C" w:rsidRDefault="0015295C" w:rsidP="0015295C">
            <w:pPr>
              <w:jc w:val="center"/>
              <w:rPr>
                <w:rFonts w:cs="Arial"/>
                <w:szCs w:val="20"/>
              </w:rPr>
            </w:pPr>
            <w:r>
              <w:rPr>
                <w:rFonts w:cs="Arial"/>
                <w:szCs w:val="20"/>
              </w:rPr>
              <w:t>Reject</w:t>
            </w:r>
          </w:p>
        </w:tc>
        <w:tc>
          <w:tcPr>
            <w:tcW w:w="1353" w:type="dxa"/>
            <w:tcMar>
              <w:top w:w="57" w:type="dxa"/>
              <w:bottom w:w="57" w:type="dxa"/>
            </w:tcMar>
            <w:vAlign w:val="center"/>
          </w:tcPr>
          <w:p w14:paraId="4904FAE3" w14:textId="303A959C" w:rsidR="0015295C" w:rsidRDefault="0015295C" w:rsidP="0015295C">
            <w:pPr>
              <w:jc w:val="center"/>
              <w:rPr>
                <w:rFonts w:cs="Arial"/>
                <w:szCs w:val="20"/>
              </w:rPr>
            </w:pPr>
            <w:r>
              <w:rPr>
                <w:rFonts w:cs="Arial"/>
                <w:szCs w:val="20"/>
              </w:rPr>
              <w:t>Next Rule</w:t>
            </w:r>
          </w:p>
        </w:tc>
        <w:tc>
          <w:tcPr>
            <w:tcW w:w="5304" w:type="dxa"/>
            <w:shd w:val="clear" w:color="auto" w:fill="D9ECF6"/>
            <w:tcMar>
              <w:top w:w="57" w:type="dxa"/>
              <w:bottom w:w="57" w:type="dxa"/>
            </w:tcMar>
            <w:vAlign w:val="center"/>
          </w:tcPr>
          <w:p w14:paraId="5F19A118" w14:textId="7BF6AD14" w:rsidR="0015295C" w:rsidRDefault="0015295C" w:rsidP="0015295C">
            <w:pPr>
              <w:rPr>
                <w:rFonts w:cs="Arial"/>
                <w:szCs w:val="20"/>
              </w:rPr>
            </w:pPr>
            <w:r w:rsidRPr="00057685">
              <w:rPr>
                <w:rFonts w:cs="Arial"/>
                <w:szCs w:val="20"/>
              </w:rPr>
              <w:t xml:space="preserve">Reject patients passed to this rule who chose not to receive asthma quality indicator care in the </w:t>
            </w:r>
            <w:del w:id="780" w:author="QUINN, Clarice (NHS ENGLAND)" w:date="2025-11-19T12:20:00Z" w16du:dateUtc="2025-11-19T12:20:00Z">
              <w:r w:rsidRPr="00057685" w:rsidDel="00E533A5">
                <w:rPr>
                  <w:rFonts w:cs="Arial"/>
                  <w:szCs w:val="20"/>
                </w:rPr>
                <w:delText>12 months leading up to and including the payment period end date</w:delText>
              </w:r>
            </w:del>
            <w:ins w:id="781" w:author="QUINN, Clarice (NHS ENGLAND)" w:date="2025-11-19T12:20:00Z" w16du:dateUtc="2025-11-19T12:20:00Z">
              <w:r w:rsidR="00E533A5">
                <w:rPr>
                  <w:rFonts w:cs="Arial"/>
                  <w:szCs w:val="20"/>
                </w:rPr>
                <w:t>reporting year</w:t>
              </w:r>
            </w:ins>
            <w:r w:rsidRPr="00057685">
              <w:rPr>
                <w:rFonts w:cs="Arial"/>
                <w:szCs w:val="20"/>
              </w:rPr>
              <w:t>. Pass all remaining patients to the next rule.</w:t>
            </w:r>
          </w:p>
        </w:tc>
        <w:tc>
          <w:tcPr>
            <w:tcW w:w="746" w:type="dxa"/>
            <w:shd w:val="clear" w:color="auto" w:fill="EFEDEF" w:themeFill="accent6" w:themeFillTint="33"/>
          </w:tcPr>
          <w:p w14:paraId="7545EC42" w14:textId="501D6067"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16859850" w14:textId="5F150FC9"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ASTPCADEC</w:t>
            </w:r>
          </w:p>
        </w:tc>
      </w:tr>
      <w:tr w:rsidR="0015295C" w:rsidRPr="000C07C2" w14:paraId="2353358A" w14:textId="6559F692" w:rsidTr="003820B2">
        <w:trPr>
          <w:trHeight w:val="454"/>
        </w:trPr>
        <w:tc>
          <w:tcPr>
            <w:tcW w:w="897" w:type="dxa"/>
            <w:tcMar>
              <w:top w:w="57" w:type="dxa"/>
              <w:bottom w:w="57" w:type="dxa"/>
            </w:tcMar>
            <w:vAlign w:val="center"/>
          </w:tcPr>
          <w:p w14:paraId="2F79B110" w14:textId="3F01EAEC"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2E9CBB86" w14:textId="4F5BC2C4" w:rsidR="0015295C" w:rsidRDefault="0015295C" w:rsidP="0015295C">
            <w:pPr>
              <w:rPr>
                <w:rFonts w:cs="Tahoma"/>
              </w:rPr>
            </w:pPr>
            <w:r>
              <w:rPr>
                <w:rFonts w:cs="Tahoma"/>
              </w:rPr>
              <w:t xml:space="preserve">If </w:t>
            </w:r>
            <w:hyperlink w:anchor="_ASTDIAGINVITE1_DAT" w:history="1">
              <w:r w:rsidRPr="00B61340">
                <w:rPr>
                  <w:rStyle w:val="Hyperlink"/>
                  <w:rFonts w:cs="Tahoma"/>
                </w:rPr>
                <w:t>ASTDIAGINVITE1_DAT</w:t>
              </w:r>
            </w:hyperlink>
            <w:r>
              <w:rPr>
                <w:rFonts w:cs="Tahoma"/>
              </w:rPr>
              <w:t xml:space="preserve"> </w:t>
            </w:r>
            <w:r>
              <w:rPr>
                <w:rFonts w:cs="Arial"/>
              </w:rPr>
              <w:t>≠</w:t>
            </w:r>
            <w:r>
              <w:rPr>
                <w:rFonts w:cs="Tahoma"/>
              </w:rPr>
              <w:t xml:space="preserve"> Null</w:t>
            </w:r>
          </w:p>
          <w:p w14:paraId="4DD2CA7D" w14:textId="08DB81C7" w:rsidR="0015295C" w:rsidRDefault="0015295C" w:rsidP="0015295C">
            <w:pPr>
              <w:rPr>
                <w:rFonts w:cs="Tahoma"/>
              </w:rPr>
            </w:pPr>
            <w:r>
              <w:rPr>
                <w:rFonts w:cs="Tahoma"/>
              </w:rPr>
              <w:t>AND</w:t>
            </w:r>
          </w:p>
          <w:p w14:paraId="6A8A6E14" w14:textId="2BBB9D47" w:rsidR="0015295C" w:rsidRDefault="0015295C" w:rsidP="0015295C">
            <w:pPr>
              <w:rPr>
                <w:rFonts w:cs="Tahoma"/>
              </w:rPr>
            </w:pPr>
            <w:r>
              <w:rPr>
                <w:rFonts w:cs="Tahoma"/>
              </w:rPr>
              <w:t xml:space="preserve">If </w:t>
            </w:r>
            <w:hyperlink w:anchor="_ASTDIAGINVITE2_DAT" w:history="1">
              <w:r w:rsidRPr="00B61340">
                <w:rPr>
                  <w:rStyle w:val="Hyperlink"/>
                  <w:rFonts w:cs="Tahoma"/>
                </w:rPr>
                <w:t>ASTDIAGINVITE2_DAT</w:t>
              </w:r>
            </w:hyperlink>
            <w:r>
              <w:rPr>
                <w:rFonts w:cs="Tahoma"/>
              </w:rPr>
              <w:t xml:space="preserve"> </w:t>
            </w:r>
            <w:r>
              <w:rPr>
                <w:rFonts w:cs="Arial"/>
              </w:rPr>
              <w:t>≠</w:t>
            </w:r>
            <w:r>
              <w:rPr>
                <w:rFonts w:cs="Tahoma"/>
              </w:rPr>
              <w:t xml:space="preserve"> Null</w:t>
            </w:r>
          </w:p>
        </w:tc>
        <w:sdt>
          <w:sdtPr>
            <w:rPr>
              <w:rFonts w:cs="Arial"/>
              <w:szCs w:val="20"/>
            </w:rPr>
            <w:id w:val="637225685"/>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5BADE91A" w14:textId="2C005D7F" w:rsidR="0015295C" w:rsidRDefault="0015295C" w:rsidP="0015295C">
                <w:pPr>
                  <w:jc w:val="center"/>
                  <w:rPr>
                    <w:rFonts w:cs="Arial"/>
                    <w:szCs w:val="20"/>
                  </w:rPr>
                </w:pPr>
                <w:r w:rsidRPr="00A64B9A">
                  <w:rPr>
                    <w:rFonts w:cs="Arial"/>
                    <w:szCs w:val="20"/>
                  </w:rPr>
                  <w:t>Reject</w:t>
                </w:r>
              </w:p>
            </w:tc>
          </w:sdtContent>
        </w:sdt>
        <w:sdt>
          <w:sdtPr>
            <w:rPr>
              <w:rFonts w:cs="Arial"/>
              <w:szCs w:val="20"/>
            </w:rPr>
            <w:id w:val="811755131"/>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39D4839B" w14:textId="28308AE7" w:rsidR="0015295C" w:rsidRDefault="0015295C" w:rsidP="0015295C">
                <w:pPr>
                  <w:jc w:val="center"/>
                  <w:rPr>
                    <w:rFonts w:cs="Arial"/>
                    <w:szCs w:val="20"/>
                  </w:rPr>
                </w:pPr>
                <w:r w:rsidRPr="00A64B9A">
                  <w:rPr>
                    <w:rFonts w:cs="Arial"/>
                    <w:szCs w:val="20"/>
                  </w:rPr>
                  <w:t>Next rule</w:t>
                </w:r>
              </w:p>
            </w:tc>
          </w:sdtContent>
        </w:sdt>
        <w:tc>
          <w:tcPr>
            <w:tcW w:w="5304" w:type="dxa"/>
            <w:shd w:val="clear" w:color="auto" w:fill="D9ECF6"/>
            <w:tcMar>
              <w:top w:w="57" w:type="dxa"/>
              <w:bottom w:w="57" w:type="dxa"/>
            </w:tcMar>
            <w:vAlign w:val="center"/>
          </w:tcPr>
          <w:p w14:paraId="5825FB8E" w14:textId="6D1E045C" w:rsidR="0015295C" w:rsidRDefault="00BD5EB4" w:rsidP="0015295C">
            <w:pPr>
              <w:rPr>
                <w:rFonts w:cs="Arial"/>
                <w:szCs w:val="20"/>
              </w:rPr>
            </w:pPr>
            <w:sdt>
              <w:sdtPr>
                <w:rPr>
                  <w:rFonts w:cs="Arial"/>
                  <w:szCs w:val="20"/>
                </w:rPr>
                <w:alias w:val="Action"/>
                <w:tag w:val="Action"/>
                <w:id w:val="-1034966924"/>
                <w:comboBox>
                  <w:listItem w:value="Choose an item."/>
                  <w:listItem w:displayText="Select" w:value="Select"/>
                  <w:listItem w:displayText="Reject" w:value="Reject"/>
                  <w:listItem w:displayText="Pass to the next rule all" w:value="Pass to the next rule all"/>
                </w:comboBox>
              </w:sdtPr>
              <w:sdtEndPr/>
              <w:sdtContent>
                <w:r w:rsidR="0015295C" w:rsidRPr="009612AA">
                  <w:rPr>
                    <w:rFonts w:cs="Arial"/>
                    <w:szCs w:val="20"/>
                  </w:rPr>
                  <w:t>Reject</w:t>
                </w:r>
              </w:sdtContent>
            </w:sdt>
            <w:r w:rsidR="0015295C" w:rsidRPr="009612AA">
              <w:rPr>
                <w:rFonts w:cs="Arial"/>
                <w:szCs w:val="20"/>
              </w:rPr>
              <w:t xml:space="preserve"> patients passed to this rule who </w:t>
            </w:r>
            <w:r w:rsidR="0015295C">
              <w:rPr>
                <w:rFonts w:cs="Arial"/>
                <w:szCs w:val="20"/>
              </w:rPr>
              <w:t xml:space="preserve">have not responded to at least two asthma care review invitations, made at least 7 days apart, </w:t>
            </w:r>
            <w:r w:rsidR="0015295C" w:rsidRPr="009612AA">
              <w:rPr>
                <w:rFonts w:cs="Arial"/>
                <w:szCs w:val="20"/>
              </w:rPr>
              <w:t xml:space="preserve">in the </w:t>
            </w:r>
            <w:r w:rsidR="0015295C">
              <w:rPr>
                <w:rFonts w:cs="Arial"/>
                <w:szCs w:val="20"/>
              </w:rPr>
              <w:t xml:space="preserve">period between </w:t>
            </w:r>
            <w:r w:rsidR="0015295C" w:rsidRPr="00B61340">
              <w:rPr>
                <w:rFonts w:cs="Arial"/>
                <w:szCs w:val="20"/>
              </w:rPr>
              <w:t xml:space="preserve">the 93 days </w:t>
            </w:r>
            <w:r w:rsidR="0015295C">
              <w:rPr>
                <w:rFonts w:cs="Arial"/>
                <w:szCs w:val="20"/>
              </w:rPr>
              <w:t xml:space="preserve">(3 months) </w:t>
            </w:r>
            <w:r w:rsidR="0015295C" w:rsidRPr="00B61340">
              <w:rPr>
                <w:rFonts w:cs="Arial"/>
                <w:szCs w:val="20"/>
              </w:rPr>
              <w:t xml:space="preserve">before and no later than </w:t>
            </w:r>
            <w:r w:rsidR="0015295C">
              <w:rPr>
                <w:rFonts w:cs="Arial"/>
                <w:szCs w:val="20"/>
              </w:rPr>
              <w:t>93 days (3</w:t>
            </w:r>
            <w:r w:rsidR="0015295C" w:rsidRPr="00B61340">
              <w:rPr>
                <w:rFonts w:cs="Arial"/>
                <w:szCs w:val="20"/>
              </w:rPr>
              <w:t xml:space="preserve"> months</w:t>
            </w:r>
            <w:r w:rsidR="0015295C">
              <w:rPr>
                <w:rFonts w:cs="Arial"/>
                <w:szCs w:val="20"/>
              </w:rPr>
              <w:t>)</w:t>
            </w:r>
            <w:r w:rsidR="0015295C" w:rsidRPr="00B61340">
              <w:rPr>
                <w:rFonts w:cs="Arial"/>
                <w:szCs w:val="20"/>
              </w:rPr>
              <w:t xml:space="preserve"> after the earliest unresolved asthma diagnosis</w:t>
            </w:r>
            <w:r w:rsidR="0015295C" w:rsidRPr="009612AA">
              <w:t xml:space="preserve">. </w:t>
            </w:r>
            <w:sdt>
              <w:sdtPr>
                <w:rPr>
                  <w:rFonts w:cs="Arial"/>
                  <w:szCs w:val="20"/>
                </w:rPr>
                <w:alias w:val="Action"/>
                <w:tag w:val="Action"/>
                <w:id w:val="-7337749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295C" w:rsidRPr="009612AA">
                  <w:rPr>
                    <w:rFonts w:cs="Arial"/>
                    <w:szCs w:val="20"/>
                  </w:rPr>
                  <w:t>Pass all remaining patients to the next rule.</w:t>
                </w:r>
              </w:sdtContent>
            </w:sdt>
          </w:p>
          <w:p w14:paraId="443052E6" w14:textId="339A3276" w:rsidR="0015295C" w:rsidRDefault="0015295C" w:rsidP="0015295C">
            <w:pPr>
              <w:rPr>
                <w:rFonts w:cs="Arial"/>
                <w:szCs w:val="20"/>
              </w:rPr>
            </w:pPr>
          </w:p>
          <w:p w14:paraId="0CE91301" w14:textId="7F0744BF" w:rsidR="0015295C" w:rsidRPr="00D83407" w:rsidRDefault="0015295C" w:rsidP="0015295C">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48AD1D9" w14:textId="54E53FCF" w:rsidR="0015295C" w:rsidRPr="00D83407" w:rsidRDefault="0015295C" w:rsidP="0015295C">
            <w:pPr>
              <w:rPr>
                <w:rFonts w:ascii="Calibri" w:hAnsi="Calibri" w:cs="Calibri"/>
                <w:i/>
                <w:iCs/>
              </w:rPr>
            </w:pPr>
          </w:p>
          <w:p w14:paraId="28C9A023" w14:textId="28FE8A10" w:rsidR="0015295C" w:rsidRDefault="0015295C" w:rsidP="0015295C">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w:t>
            </w:r>
            <w:r w:rsidRPr="00D83407">
              <w:rPr>
                <w:rFonts w:cs="Arial"/>
                <w:i/>
                <w:iCs/>
              </w:rPr>
              <w:lastRenderedPageBreak/>
              <w:t>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46" w:type="dxa"/>
            <w:shd w:val="clear" w:color="auto" w:fill="EFEDEF" w:themeFill="accent6" w:themeFillTint="33"/>
          </w:tcPr>
          <w:p w14:paraId="5A11157C" w14:textId="4067E7A6" w:rsidR="0015295C" w:rsidRPr="00D531E2" w:rsidRDefault="0015295C" w:rsidP="0015295C">
            <w:pPr>
              <w:rPr>
                <w:rFonts w:cs="Arial"/>
                <w:color w:val="B0AAB0" w:themeColor="accent6"/>
                <w:sz w:val="12"/>
                <w:szCs w:val="12"/>
              </w:rPr>
            </w:pPr>
            <w:r w:rsidRPr="00D27E28">
              <w:rPr>
                <w:rFonts w:cs="Arial"/>
                <w:color w:val="B0AAB0" w:themeColor="accent6"/>
                <w:sz w:val="12"/>
                <w:szCs w:val="12"/>
              </w:rPr>
              <w:lastRenderedPageBreak/>
              <w:t>PG</w:t>
            </w:r>
          </w:p>
        </w:tc>
        <w:tc>
          <w:tcPr>
            <w:tcW w:w="983" w:type="dxa"/>
            <w:shd w:val="clear" w:color="auto" w:fill="EFEDEF" w:themeFill="accent6" w:themeFillTint="33"/>
          </w:tcPr>
          <w:p w14:paraId="5C722DC8" w14:textId="3037BCFD"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ASTINVITE1</w:t>
            </w:r>
          </w:p>
        </w:tc>
      </w:tr>
      <w:tr w:rsidR="0015295C" w:rsidRPr="000C07C2" w14:paraId="54D7581A" w14:textId="78BFC8F5" w:rsidTr="003820B2">
        <w:trPr>
          <w:trHeight w:val="454"/>
        </w:trPr>
        <w:tc>
          <w:tcPr>
            <w:tcW w:w="897" w:type="dxa"/>
            <w:tcMar>
              <w:top w:w="57" w:type="dxa"/>
              <w:bottom w:w="57" w:type="dxa"/>
            </w:tcMar>
            <w:vAlign w:val="center"/>
          </w:tcPr>
          <w:p w14:paraId="6E358BEC" w14:textId="475535E0"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1745D9CB" w14:textId="7C34B980" w:rsidR="0015295C" w:rsidRDefault="0015295C" w:rsidP="0015295C">
            <w:pPr>
              <w:rPr>
                <w:rFonts w:cs="Tahoma"/>
              </w:rPr>
            </w:pPr>
            <w:r w:rsidRPr="00057685">
              <w:rPr>
                <w:rFonts w:cs="Arial"/>
                <w:szCs w:val="20"/>
              </w:rPr>
              <w:t xml:space="preserve">If </w:t>
            </w:r>
            <w:hyperlink w:anchor="_AST_DAT" w:history="1">
              <w:r w:rsidRPr="00654092">
                <w:rPr>
                  <w:rStyle w:val="Hyperlink"/>
                  <w:rFonts w:cs="Arial"/>
                  <w:szCs w:val="20"/>
                </w:rPr>
                <w:t>AST_DAT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3 months)</w:t>
            </w:r>
          </w:p>
        </w:tc>
        <w:tc>
          <w:tcPr>
            <w:tcW w:w="1352" w:type="dxa"/>
            <w:tcMar>
              <w:top w:w="57" w:type="dxa"/>
              <w:bottom w:w="57" w:type="dxa"/>
            </w:tcMar>
            <w:vAlign w:val="center"/>
          </w:tcPr>
          <w:p w14:paraId="6DC0FA5D" w14:textId="37309058" w:rsidR="0015295C" w:rsidRDefault="0015295C" w:rsidP="0015295C">
            <w:pPr>
              <w:jc w:val="center"/>
              <w:rPr>
                <w:rFonts w:cs="Arial"/>
                <w:szCs w:val="20"/>
              </w:rPr>
            </w:pPr>
            <w:r>
              <w:rPr>
                <w:rFonts w:cs="Arial"/>
                <w:szCs w:val="20"/>
              </w:rPr>
              <w:t>Reject</w:t>
            </w:r>
          </w:p>
        </w:tc>
        <w:tc>
          <w:tcPr>
            <w:tcW w:w="1353" w:type="dxa"/>
            <w:tcMar>
              <w:top w:w="57" w:type="dxa"/>
              <w:bottom w:w="57" w:type="dxa"/>
            </w:tcMar>
            <w:vAlign w:val="center"/>
          </w:tcPr>
          <w:p w14:paraId="1F51B5C7" w14:textId="71F7B9E4" w:rsidR="0015295C" w:rsidRDefault="0015295C" w:rsidP="0015295C">
            <w:pPr>
              <w:jc w:val="center"/>
              <w:rPr>
                <w:rFonts w:cs="Arial"/>
                <w:szCs w:val="20"/>
              </w:rPr>
            </w:pPr>
            <w:r>
              <w:rPr>
                <w:rFonts w:cs="Arial"/>
                <w:szCs w:val="20"/>
              </w:rPr>
              <w:t>Next Rule</w:t>
            </w:r>
          </w:p>
        </w:tc>
        <w:tc>
          <w:tcPr>
            <w:tcW w:w="5304" w:type="dxa"/>
            <w:shd w:val="clear" w:color="auto" w:fill="D9ECF6"/>
            <w:tcMar>
              <w:top w:w="57" w:type="dxa"/>
              <w:bottom w:w="57" w:type="dxa"/>
            </w:tcMar>
            <w:vAlign w:val="center"/>
          </w:tcPr>
          <w:p w14:paraId="1CB74DAA" w14:textId="45A171A3" w:rsidR="0015295C" w:rsidRDefault="0015295C" w:rsidP="0015295C">
            <w:pPr>
              <w:rPr>
                <w:rFonts w:cs="Arial"/>
                <w:szCs w:val="20"/>
              </w:rPr>
            </w:pPr>
            <w:r w:rsidRPr="00057685">
              <w:rPr>
                <w:rFonts w:cs="Arial"/>
                <w:szCs w:val="20"/>
              </w:rPr>
              <w:t>Reject patients passed to this rule who were recently diagnosed (first asthma diagnosis recorded in the 3</w:t>
            </w:r>
            <w:r>
              <w:rPr>
                <w:rFonts w:cs="Arial"/>
                <w:szCs w:val="20"/>
              </w:rPr>
              <w:t xml:space="preserve"> </w:t>
            </w:r>
            <w:r w:rsidRPr="00057685">
              <w:rPr>
                <w:rFonts w:cs="Arial"/>
                <w:szCs w:val="20"/>
              </w:rPr>
              <w:t>month period leading up to and including the payment period end date). Pass all remaining patients to the next rule.</w:t>
            </w:r>
          </w:p>
        </w:tc>
        <w:tc>
          <w:tcPr>
            <w:tcW w:w="746" w:type="dxa"/>
            <w:shd w:val="clear" w:color="auto" w:fill="EFEDEF" w:themeFill="accent6" w:themeFillTint="33"/>
          </w:tcPr>
          <w:p w14:paraId="3F2B3957" w14:textId="2B2A3092"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78439C7D" w14:textId="750C6D08" w:rsidR="0015295C" w:rsidRPr="00D531E2" w:rsidRDefault="0015295C" w:rsidP="0015295C">
            <w:pPr>
              <w:rPr>
                <w:rFonts w:cs="Arial"/>
                <w:color w:val="B0AAB0" w:themeColor="accent6"/>
                <w:sz w:val="12"/>
                <w:szCs w:val="12"/>
              </w:rPr>
            </w:pPr>
            <w:r w:rsidRPr="00D27E28">
              <w:rPr>
                <w:rFonts w:cs="Arial"/>
                <w:color w:val="B0AAB0" w:themeColor="accent6"/>
                <w:sz w:val="12"/>
                <w:szCs w:val="12"/>
              </w:rPr>
              <w:t>DIAG1_DAT</w:t>
            </w:r>
          </w:p>
        </w:tc>
      </w:tr>
      <w:tr w:rsidR="0015295C" w:rsidRPr="000C07C2" w14:paraId="4A49474D" w14:textId="20FA7083" w:rsidTr="003820B2">
        <w:trPr>
          <w:trHeight w:val="454"/>
        </w:trPr>
        <w:tc>
          <w:tcPr>
            <w:tcW w:w="897" w:type="dxa"/>
            <w:tcMar>
              <w:top w:w="57" w:type="dxa"/>
              <w:bottom w:w="57" w:type="dxa"/>
            </w:tcMar>
            <w:vAlign w:val="center"/>
          </w:tcPr>
          <w:p w14:paraId="0B924BEE" w14:textId="708D6559"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0677AF13" w14:textId="06D03171" w:rsidR="0015295C" w:rsidRDefault="0015295C" w:rsidP="0015295C">
            <w:pPr>
              <w:rPr>
                <w:rFonts w:cs="Tahoma"/>
              </w:rPr>
            </w:pPr>
            <w:r w:rsidRPr="00057685">
              <w:rPr>
                <w:rFonts w:cs="Arial"/>
                <w:szCs w:val="20"/>
              </w:rPr>
              <w:t xml:space="preserve">If </w:t>
            </w:r>
            <w:hyperlink w:anchor="_REG_DAT" w:history="1">
              <w:r w:rsidRPr="00654092">
                <w:rPr>
                  <w:rStyle w:val="Hyperlink"/>
                  <w:rFonts w:cs="Arial"/>
                  <w:szCs w:val="20"/>
                </w:rPr>
                <w:t>REG_DAT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3 months)</w:t>
            </w:r>
          </w:p>
        </w:tc>
        <w:tc>
          <w:tcPr>
            <w:tcW w:w="1352" w:type="dxa"/>
            <w:tcMar>
              <w:top w:w="57" w:type="dxa"/>
              <w:bottom w:w="57" w:type="dxa"/>
            </w:tcMar>
            <w:vAlign w:val="center"/>
          </w:tcPr>
          <w:p w14:paraId="38842111" w14:textId="74FC5D96" w:rsidR="0015295C" w:rsidRDefault="0015295C" w:rsidP="0015295C">
            <w:pPr>
              <w:jc w:val="center"/>
              <w:rPr>
                <w:rFonts w:cs="Arial"/>
                <w:szCs w:val="20"/>
              </w:rPr>
            </w:pPr>
            <w:r>
              <w:rPr>
                <w:rFonts w:cs="Arial"/>
                <w:szCs w:val="20"/>
              </w:rPr>
              <w:t>Reject</w:t>
            </w:r>
          </w:p>
        </w:tc>
        <w:tc>
          <w:tcPr>
            <w:tcW w:w="1353" w:type="dxa"/>
            <w:tcMar>
              <w:top w:w="57" w:type="dxa"/>
              <w:bottom w:w="57" w:type="dxa"/>
            </w:tcMar>
            <w:vAlign w:val="center"/>
          </w:tcPr>
          <w:p w14:paraId="3FF54B00" w14:textId="47D56258" w:rsidR="0015295C" w:rsidRDefault="0015295C" w:rsidP="0015295C">
            <w:pPr>
              <w:jc w:val="center"/>
              <w:rPr>
                <w:rFonts w:cs="Arial"/>
                <w:szCs w:val="20"/>
              </w:rPr>
            </w:pPr>
            <w:r>
              <w:rPr>
                <w:rFonts w:cs="Arial"/>
                <w:szCs w:val="20"/>
              </w:rPr>
              <w:t>Select</w:t>
            </w:r>
          </w:p>
        </w:tc>
        <w:tc>
          <w:tcPr>
            <w:tcW w:w="5304" w:type="dxa"/>
            <w:shd w:val="clear" w:color="auto" w:fill="D9ECF6"/>
            <w:tcMar>
              <w:top w:w="57" w:type="dxa"/>
              <w:bottom w:w="57" w:type="dxa"/>
            </w:tcMar>
            <w:vAlign w:val="center"/>
          </w:tcPr>
          <w:p w14:paraId="404B1B9D" w14:textId="5E59B3B0" w:rsidR="0015295C" w:rsidRDefault="0015295C" w:rsidP="0015295C">
            <w:pPr>
              <w:rPr>
                <w:rFonts w:cs="Arial"/>
                <w:szCs w:val="20"/>
              </w:rPr>
            </w:pPr>
            <w:r w:rsidRPr="00057685">
              <w:rPr>
                <w:rFonts w:cs="Arial"/>
                <w:szCs w:val="20"/>
              </w:rPr>
              <w:t>Reject patients passed to this rule who recently registered at the practice (patient registered in the 3 months leading up to and including the payment period end date). Select the remaining patients.</w:t>
            </w:r>
          </w:p>
        </w:tc>
        <w:tc>
          <w:tcPr>
            <w:tcW w:w="746" w:type="dxa"/>
            <w:shd w:val="clear" w:color="auto" w:fill="EFEDEF" w:themeFill="accent6" w:themeFillTint="33"/>
          </w:tcPr>
          <w:p w14:paraId="1C6F1CFF" w14:textId="2A2F0D85"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6DB816A2" w14:textId="60D9DCDA" w:rsidR="0015295C" w:rsidRPr="00D531E2" w:rsidRDefault="0015295C" w:rsidP="0015295C">
            <w:pPr>
              <w:rPr>
                <w:rFonts w:cs="Arial"/>
                <w:color w:val="B0AAB0" w:themeColor="accent6"/>
                <w:sz w:val="12"/>
                <w:szCs w:val="12"/>
              </w:rPr>
            </w:pPr>
            <w:r w:rsidRPr="00D27E28">
              <w:rPr>
                <w:rFonts w:cs="Arial"/>
                <w:color w:val="B0AAB0" w:themeColor="accent6"/>
                <w:sz w:val="12"/>
                <w:szCs w:val="12"/>
              </w:rPr>
              <w:t>REG1_DAT3</w:t>
            </w:r>
          </w:p>
        </w:tc>
      </w:tr>
      <w:tr w:rsidR="0015295C" w:rsidRPr="000C07C2" w14:paraId="05EF701A" w14:textId="22B5475C" w:rsidTr="00A8061A">
        <w:trPr>
          <w:trHeight w:val="28"/>
        </w:trPr>
        <w:tc>
          <w:tcPr>
            <w:tcW w:w="14624" w:type="dxa"/>
            <w:gridSpan w:val="7"/>
            <w:tcBorders>
              <w:right w:val="single" w:sz="4" w:space="0" w:color="auto"/>
            </w:tcBorders>
            <w:tcMar>
              <w:top w:w="57" w:type="dxa"/>
              <w:bottom w:w="57" w:type="dxa"/>
            </w:tcMar>
            <w:vAlign w:val="center"/>
          </w:tcPr>
          <w:p w14:paraId="13141ED4" w14:textId="1EB50CB5" w:rsidR="0015295C" w:rsidRPr="00243AE8" w:rsidRDefault="0015295C" w:rsidP="0015295C">
            <w:pPr>
              <w:rPr>
                <w:rFonts w:cs="Arial"/>
                <w:i/>
                <w:color w:val="FAFCFC" w:themeColor="background1"/>
                <w:szCs w:val="20"/>
              </w:rPr>
            </w:pPr>
            <w:r w:rsidRPr="002B4844">
              <w:rPr>
                <w:rFonts w:cs="Arial"/>
                <w:i/>
                <w:color w:val="000000"/>
                <w:szCs w:val="20"/>
              </w:rPr>
              <w:t>End of denominator rules</w:t>
            </w:r>
          </w:p>
        </w:tc>
      </w:tr>
    </w:tbl>
    <w:p w14:paraId="4DAC5B0E" w14:textId="1F7F5277" w:rsidR="007B5668" w:rsidRDefault="007B5668" w:rsidP="007B5668">
      <w:pPr>
        <w:pStyle w:val="CommentText"/>
        <w:rPr>
          <w:rFonts w:cs="Arial"/>
        </w:rPr>
      </w:pPr>
    </w:p>
    <w:p w14:paraId="46074A37" w14:textId="77777777" w:rsidR="00D91952" w:rsidRDefault="00D91952" w:rsidP="007B5668">
      <w:pPr>
        <w:pStyle w:val="CommentText"/>
        <w:rPr>
          <w:rFonts w:cs="Arial"/>
        </w:rPr>
      </w:pPr>
    </w:p>
    <w:p w14:paraId="108BF8E5" w14:textId="77777777" w:rsidR="009B1FC9" w:rsidRDefault="009B1FC9" w:rsidP="007B5668">
      <w:pPr>
        <w:pStyle w:val="CommentText"/>
        <w:rPr>
          <w:rFonts w:cs="Arial"/>
        </w:rPr>
      </w:pPr>
    </w:p>
    <w:p w14:paraId="3CC625C1" w14:textId="5CC7AAB7" w:rsidR="00AA6A73" w:rsidRDefault="00AA6A73">
      <w:pPr>
        <w:rPr>
          <w:rFonts w:cs="Arial"/>
          <w:szCs w:val="20"/>
        </w:rPr>
      </w:pPr>
      <w:r>
        <w:rPr>
          <w:rFonts w:cs="Arial"/>
        </w:rPr>
        <w:br w:type="page"/>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791"/>
        <w:gridCol w:w="993"/>
        <w:gridCol w:w="1048"/>
        <w:gridCol w:w="7876"/>
        <w:gridCol w:w="993"/>
      </w:tblGrid>
      <w:tr w:rsidR="007B5668" w:rsidRPr="000C07C2" w14:paraId="091F8CAD" w14:textId="76AE31C3" w:rsidTr="00A8061A">
        <w:trPr>
          <w:cantSplit/>
          <w:trHeight w:val="38"/>
        </w:trPr>
        <w:tc>
          <w:tcPr>
            <w:tcW w:w="13603" w:type="dxa"/>
            <w:gridSpan w:val="5"/>
            <w:shd w:val="clear" w:color="auto" w:fill="424D58"/>
            <w:tcMar>
              <w:top w:w="57" w:type="dxa"/>
              <w:bottom w:w="57" w:type="dxa"/>
            </w:tcMar>
            <w:vAlign w:val="center"/>
          </w:tcPr>
          <w:p w14:paraId="52DE62AA" w14:textId="26E374DD" w:rsidR="007B5668" w:rsidRPr="002F3AEE" w:rsidRDefault="007B5668" w:rsidP="00A8061A">
            <w:pPr>
              <w:rPr>
                <w:rFonts w:cs="Arial"/>
                <w:b/>
                <w:iCs/>
                <w:color w:val="FAFCFC" w:themeColor="background1"/>
                <w:szCs w:val="20"/>
              </w:rPr>
            </w:pPr>
            <w:r w:rsidRPr="002F3AEE">
              <w:rPr>
                <w:rFonts w:cs="Arial"/>
                <w:b/>
                <w:iCs/>
                <w:color w:val="FAFCFC" w:themeColor="background1"/>
                <w:szCs w:val="20"/>
              </w:rPr>
              <w:lastRenderedPageBreak/>
              <w:t>Numerator</w:t>
            </w:r>
          </w:p>
        </w:tc>
        <w:tc>
          <w:tcPr>
            <w:tcW w:w="993" w:type="dxa"/>
            <w:shd w:val="clear" w:color="auto" w:fill="EFEDEF" w:themeFill="accent6" w:themeFillTint="33"/>
          </w:tcPr>
          <w:p w14:paraId="387C06D9" w14:textId="6474FA2B" w:rsidR="007B5668" w:rsidRDefault="007B5668" w:rsidP="00A8061A">
            <w:pPr>
              <w:rPr>
                <w:rFonts w:cs="Arial"/>
              </w:rPr>
            </w:pPr>
            <w:r w:rsidRPr="007F0B20">
              <w:rPr>
                <w:rFonts w:cs="Arial"/>
                <w:color w:val="B0AAB0" w:themeColor="accent6"/>
                <w:sz w:val="12"/>
                <w:szCs w:val="12"/>
              </w:rPr>
              <w:t>Configure</w:t>
            </w:r>
          </w:p>
        </w:tc>
      </w:tr>
      <w:tr w:rsidR="007B5668" w:rsidRPr="000C07C2" w14:paraId="37EFCB84" w14:textId="43479F45" w:rsidTr="00A8061A">
        <w:trPr>
          <w:cantSplit/>
          <w:trHeight w:val="454"/>
        </w:trPr>
        <w:tc>
          <w:tcPr>
            <w:tcW w:w="895" w:type="dxa"/>
            <w:shd w:val="clear" w:color="auto" w:fill="424D58"/>
            <w:tcMar>
              <w:top w:w="57" w:type="dxa"/>
              <w:bottom w:w="57" w:type="dxa"/>
            </w:tcMar>
            <w:vAlign w:val="center"/>
          </w:tcPr>
          <w:p w14:paraId="1A647429" w14:textId="15DDE4F8"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Rule number</w:t>
            </w:r>
          </w:p>
        </w:tc>
        <w:tc>
          <w:tcPr>
            <w:tcW w:w="2791" w:type="dxa"/>
            <w:shd w:val="clear" w:color="auto" w:fill="424D58"/>
            <w:tcMar>
              <w:top w:w="57" w:type="dxa"/>
              <w:bottom w:w="57" w:type="dxa"/>
            </w:tcMar>
            <w:vAlign w:val="center"/>
          </w:tcPr>
          <w:p w14:paraId="1AC8FBEC" w14:textId="7E9F3CEB" w:rsidR="007B5668" w:rsidRPr="005446CB" w:rsidRDefault="007B5668" w:rsidP="00A8061A">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2B755AF6" w14:textId="62ACE9F1"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true</w:t>
            </w:r>
          </w:p>
        </w:tc>
        <w:tc>
          <w:tcPr>
            <w:tcW w:w="1048" w:type="dxa"/>
            <w:shd w:val="clear" w:color="auto" w:fill="424D58"/>
            <w:tcMar>
              <w:top w:w="57" w:type="dxa"/>
              <w:bottom w:w="57" w:type="dxa"/>
            </w:tcMar>
            <w:vAlign w:val="center"/>
          </w:tcPr>
          <w:p w14:paraId="502F5B1E" w14:textId="396B9918"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false</w:t>
            </w:r>
          </w:p>
        </w:tc>
        <w:tc>
          <w:tcPr>
            <w:tcW w:w="7876" w:type="dxa"/>
            <w:shd w:val="clear" w:color="auto" w:fill="424D58"/>
            <w:tcMar>
              <w:top w:w="57" w:type="dxa"/>
              <w:bottom w:w="57" w:type="dxa"/>
            </w:tcMar>
            <w:vAlign w:val="center"/>
          </w:tcPr>
          <w:p w14:paraId="43C7803D" w14:textId="3157E1CD" w:rsidR="007B5668" w:rsidRPr="005446CB" w:rsidRDefault="007B5668" w:rsidP="00A806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578F850B" w14:textId="6C5CE845" w:rsidR="007B5668" w:rsidRDefault="007B5668" w:rsidP="00A8061A">
            <w:pPr>
              <w:jc w:val="center"/>
              <w:rPr>
                <w:rFonts w:cs="Arial"/>
                <w:iCs/>
                <w:color w:val="FAFCFC" w:themeColor="background1"/>
                <w:szCs w:val="20"/>
              </w:rPr>
            </w:pPr>
            <w:r w:rsidRPr="007F0B20">
              <w:rPr>
                <w:color w:val="B0AAB0" w:themeColor="accent6"/>
                <w:sz w:val="12"/>
                <w:szCs w:val="12"/>
              </w:rPr>
              <w:t>Y</w:t>
            </w:r>
          </w:p>
        </w:tc>
      </w:tr>
      <w:tr w:rsidR="008660F0" w:rsidRPr="000C07C2" w14:paraId="5CD1F5E5" w14:textId="5F11605E" w:rsidTr="00A8061A">
        <w:trPr>
          <w:cantSplit/>
          <w:trHeight w:val="454"/>
        </w:trPr>
        <w:tc>
          <w:tcPr>
            <w:tcW w:w="895" w:type="dxa"/>
            <w:tcMar>
              <w:top w:w="57" w:type="dxa"/>
              <w:bottom w:w="57" w:type="dxa"/>
            </w:tcMar>
            <w:vAlign w:val="center"/>
          </w:tcPr>
          <w:p w14:paraId="055F5C9A" w14:textId="2DB5EBD1" w:rsidR="008660F0" w:rsidRPr="000C07C2" w:rsidRDefault="008660F0" w:rsidP="008660F0">
            <w:pPr>
              <w:numPr>
                <w:ilvl w:val="0"/>
                <w:numId w:val="36"/>
              </w:numPr>
              <w:jc w:val="center"/>
              <w:rPr>
                <w:rFonts w:cs="Arial"/>
                <w:szCs w:val="20"/>
              </w:rPr>
            </w:pPr>
          </w:p>
        </w:tc>
        <w:tc>
          <w:tcPr>
            <w:tcW w:w="2791" w:type="dxa"/>
            <w:tcMar>
              <w:top w:w="57" w:type="dxa"/>
              <w:bottom w:w="57" w:type="dxa"/>
            </w:tcMar>
            <w:vAlign w:val="center"/>
          </w:tcPr>
          <w:p w14:paraId="24271FC1" w14:textId="674C5380" w:rsidR="008660F0" w:rsidRDefault="008660F0" w:rsidP="008660F0">
            <w:pPr>
              <w:rPr>
                <w:rFonts w:cs="Tahoma"/>
              </w:rPr>
            </w:pPr>
            <w:r>
              <w:rPr>
                <w:rFonts w:cs="Tahoma"/>
              </w:rPr>
              <w:t xml:space="preserve">If </w:t>
            </w:r>
            <w:hyperlink w:anchor="_PAT_AGE" w:history="1">
              <w:r w:rsidRPr="001A1D42">
                <w:rPr>
                  <w:rStyle w:val="Hyperlink"/>
                  <w:rFonts w:cs="Tahoma"/>
                </w:rPr>
                <w:t>PAT_AGE</w:t>
              </w:r>
            </w:hyperlink>
            <w:r>
              <w:rPr>
                <w:rFonts w:cs="Tahoma"/>
              </w:rPr>
              <w:t xml:space="preserve"> &gt; 16 years</w:t>
            </w:r>
          </w:p>
          <w:p w14:paraId="21B651A6" w14:textId="762C5087" w:rsidR="00E23823" w:rsidRDefault="00E23823" w:rsidP="008660F0">
            <w:pPr>
              <w:rPr>
                <w:rFonts w:cs="Tahoma"/>
              </w:rPr>
            </w:pPr>
          </w:p>
          <w:p w14:paraId="0BF9E849" w14:textId="163B30D3" w:rsidR="008660F0" w:rsidRDefault="008660F0" w:rsidP="008660F0">
            <w:pPr>
              <w:rPr>
                <w:rFonts w:cs="Tahoma"/>
              </w:rPr>
            </w:pPr>
            <w:r>
              <w:rPr>
                <w:rFonts w:cs="Tahoma"/>
              </w:rPr>
              <w:t>AND</w:t>
            </w:r>
          </w:p>
          <w:p w14:paraId="1D252245" w14:textId="77CCC9FE" w:rsidR="00E23823" w:rsidRDefault="00E23823" w:rsidP="008660F0">
            <w:pPr>
              <w:rPr>
                <w:rFonts w:cs="Tahoma"/>
              </w:rPr>
            </w:pPr>
          </w:p>
          <w:p w14:paraId="0D5102B4" w14:textId="11038359" w:rsidR="008660F0" w:rsidRPr="007A7CC8" w:rsidRDefault="008660F0" w:rsidP="008660F0">
            <w:pPr>
              <w:rPr>
                <w:rFonts w:cs="Tahoma"/>
                <w:lang w:val="nl-NL"/>
              </w:rPr>
            </w:pPr>
            <w:r w:rsidRPr="007A7CC8">
              <w:rPr>
                <w:rFonts w:cs="Tahoma"/>
                <w:lang w:val="nl-NL"/>
              </w:rPr>
              <w:t xml:space="preserve">(If </w:t>
            </w:r>
            <w:hyperlink w:anchor="_FBC_DAT" w:history="1">
              <w:r w:rsidRPr="007A7CC8">
                <w:rPr>
                  <w:rStyle w:val="Hyperlink"/>
                  <w:rFonts w:cs="Arial"/>
                  <w:szCs w:val="20"/>
                  <w:lang w:val="nl-NL" w:eastAsia="en-GB"/>
                </w:rPr>
                <w:t>FBC_DAT</w:t>
              </w:r>
            </w:hyperlink>
            <w:r w:rsidRPr="007A7CC8">
              <w:rPr>
                <w:rFonts w:cs="Arial"/>
                <w:color w:val="000000"/>
                <w:szCs w:val="20"/>
                <w:lang w:val="nl-NL" w:eastAsia="en-GB"/>
              </w:rPr>
              <w:t xml:space="preserve"> </w:t>
            </w:r>
            <w:r w:rsidRPr="007A7CC8">
              <w:rPr>
                <w:rFonts w:cs="Tahoma"/>
                <w:lang w:val="nl-NL"/>
              </w:rPr>
              <w:t>&lt;= (</w:t>
            </w:r>
            <w:hyperlink w:anchor="_EUNRESAST_DAT_1" w:history="1">
              <w:r w:rsidRPr="007A7CC8">
                <w:rPr>
                  <w:rStyle w:val="Hyperlink"/>
                  <w:rFonts w:cs="Tahoma"/>
                  <w:lang w:val="nl-NL"/>
                </w:rPr>
                <w:t>EUNRESAST_DAT</w:t>
              </w:r>
            </w:hyperlink>
            <w:r w:rsidRPr="007A7CC8">
              <w:rPr>
                <w:rFonts w:cs="Tahoma"/>
                <w:lang w:val="nl-NL"/>
              </w:rPr>
              <w:t xml:space="preserve"> + 93 days)</w:t>
            </w:r>
          </w:p>
          <w:p w14:paraId="77E1601F" w14:textId="4ED2B410" w:rsidR="008660F0" w:rsidRPr="007A7CC8" w:rsidRDefault="008660F0" w:rsidP="008660F0">
            <w:pPr>
              <w:rPr>
                <w:rFonts w:cs="Tahoma"/>
                <w:lang w:val="nl-NL"/>
              </w:rPr>
            </w:pPr>
          </w:p>
          <w:p w14:paraId="1C316FF6" w14:textId="740EF04C" w:rsidR="008660F0" w:rsidRDefault="008660F0" w:rsidP="008660F0">
            <w:pPr>
              <w:rPr>
                <w:rFonts w:cs="Tahoma"/>
              </w:rPr>
            </w:pPr>
            <w:r>
              <w:rPr>
                <w:rFonts w:cs="Tahoma"/>
              </w:rPr>
              <w:t>OR</w:t>
            </w:r>
          </w:p>
          <w:p w14:paraId="2FA0FD05" w14:textId="49D5169A" w:rsidR="008660F0" w:rsidRDefault="008660F0" w:rsidP="008660F0">
            <w:pPr>
              <w:rPr>
                <w:rFonts w:cs="Tahoma"/>
              </w:rPr>
            </w:pPr>
            <w:r>
              <w:rPr>
                <w:rFonts w:cs="Tahoma"/>
              </w:rPr>
              <w:t xml:space="preserve">  </w:t>
            </w:r>
          </w:p>
          <w:p w14:paraId="4E177BB0" w14:textId="621C6AB1" w:rsidR="008660F0" w:rsidRDefault="008660F0" w:rsidP="008660F0">
            <w:pPr>
              <w:rPr>
                <w:rFonts w:cs="Tahoma"/>
              </w:rPr>
            </w:pPr>
            <w:r>
              <w:t xml:space="preserve">If </w:t>
            </w:r>
            <w:hyperlink w:anchor="_FENODIAG_DAT" w:history="1">
              <w:r w:rsidRPr="00A407D7">
                <w:rPr>
                  <w:rStyle w:val="Hyperlink"/>
                  <w:rFonts w:cs="Tahoma"/>
                </w:rPr>
                <w:t>FENODIAG_DAT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75F0E4BA" w14:textId="7736026E" w:rsidR="008660F0" w:rsidRDefault="008660F0" w:rsidP="008660F0">
            <w:pPr>
              <w:rPr>
                <w:rFonts w:cs="Tahoma"/>
              </w:rPr>
            </w:pPr>
          </w:p>
          <w:p w14:paraId="3583B2F3" w14:textId="4C7FF617" w:rsidR="008660F0" w:rsidRDefault="008660F0" w:rsidP="008660F0">
            <w:pPr>
              <w:rPr>
                <w:rFonts w:cs="Tahoma"/>
              </w:rPr>
            </w:pPr>
            <w:r>
              <w:rPr>
                <w:rFonts w:cs="Tahoma"/>
              </w:rPr>
              <w:t>OR</w:t>
            </w:r>
          </w:p>
          <w:p w14:paraId="1874E607" w14:textId="6410ADA4" w:rsidR="008660F0" w:rsidRDefault="008660F0" w:rsidP="008660F0">
            <w:pPr>
              <w:rPr>
                <w:rFonts w:cs="Tahoma"/>
              </w:rPr>
            </w:pPr>
          </w:p>
          <w:p w14:paraId="57A95489" w14:textId="5FB5260E" w:rsidR="008660F0" w:rsidRDefault="008660F0" w:rsidP="008660F0">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161CFC3D" w14:textId="4381DC6C" w:rsidR="008660F0" w:rsidRDefault="008660F0" w:rsidP="008660F0">
            <w:pPr>
              <w:rPr>
                <w:rFonts w:cs="Tahoma"/>
              </w:rPr>
            </w:pPr>
          </w:p>
          <w:p w14:paraId="71057C49" w14:textId="4AE8CDD4" w:rsidR="008660F0" w:rsidRDefault="008660F0" w:rsidP="008660F0">
            <w:pPr>
              <w:rPr>
                <w:rFonts w:cs="Tahoma"/>
              </w:rPr>
            </w:pPr>
            <w:r>
              <w:rPr>
                <w:rFonts w:cs="Tahoma"/>
              </w:rPr>
              <w:t>OR</w:t>
            </w:r>
          </w:p>
          <w:p w14:paraId="7A7DEB56" w14:textId="602D22A5" w:rsidR="008660F0" w:rsidRDefault="008660F0" w:rsidP="008660F0">
            <w:pPr>
              <w:rPr>
                <w:rFonts w:cs="Tahoma"/>
              </w:rPr>
            </w:pPr>
          </w:p>
          <w:p w14:paraId="4BBA34F5" w14:textId="46349384" w:rsidR="008660F0" w:rsidRDefault="00E23823" w:rsidP="008660F0">
            <w:pPr>
              <w:rPr>
                <w:rFonts w:cstheme="minorHAnsi"/>
              </w:rPr>
            </w:pPr>
            <w:r>
              <w:rPr>
                <w:rFonts w:cs="Tahoma"/>
              </w:rPr>
              <w:t>(</w:t>
            </w:r>
            <w:r w:rsidR="008660F0">
              <w:rPr>
                <w:rFonts w:cs="Tahoma"/>
              </w:rPr>
              <w:t xml:space="preserve">If </w:t>
            </w:r>
            <w:hyperlink w:anchor="_SPIRPCASU_DAT" w:history="1">
              <w:r w:rsidR="008660F0" w:rsidRPr="001A1D42">
                <w:rPr>
                  <w:rStyle w:val="Hyperlink"/>
                  <w:rFonts w:cstheme="minorHAnsi"/>
                </w:rPr>
                <w:t>SPIRPCASU_DAT</w:t>
              </w:r>
            </w:hyperlink>
            <w:r w:rsidR="008660F0">
              <w:rPr>
                <w:rFonts w:cstheme="minorHAnsi"/>
              </w:rPr>
              <w:t xml:space="preserve"> </w:t>
            </w:r>
            <w:r w:rsidR="008660F0">
              <w:rPr>
                <w:rFonts w:cs="Arial"/>
              </w:rPr>
              <w:t>≠</w:t>
            </w:r>
            <w:r w:rsidR="008660F0">
              <w:rPr>
                <w:rFonts w:cstheme="minorHAnsi"/>
              </w:rPr>
              <w:t xml:space="preserve"> Null </w:t>
            </w:r>
          </w:p>
          <w:p w14:paraId="418E7871" w14:textId="69AED171" w:rsidR="008660F0" w:rsidRDefault="008660F0" w:rsidP="008660F0">
            <w:pPr>
              <w:rPr>
                <w:rFonts w:cs="Tahoma"/>
              </w:rPr>
            </w:pPr>
            <w:r>
              <w:rPr>
                <w:rFonts w:cstheme="minorHAnsi"/>
              </w:rPr>
              <w:t>AND</w:t>
            </w:r>
          </w:p>
          <w:p w14:paraId="11AF4DF0" w14:textId="4325BCAE" w:rsidR="008660F0" w:rsidRDefault="008660F0" w:rsidP="008660F0">
            <w:pPr>
              <w:rPr>
                <w:rFonts w:cs="Tahoma"/>
              </w:rPr>
            </w:pPr>
            <w:r>
              <w:rPr>
                <w:rFonts w:cs="Tahoma"/>
              </w:rPr>
              <w:t xml:space="preserve">If </w:t>
            </w:r>
            <w:hyperlink w:anchor="_PEFRVAR_DAT" w:history="1">
              <w:r w:rsidR="00BF5961" w:rsidRPr="00BF5961">
                <w:rPr>
                  <w:rStyle w:val="Hyperlink"/>
                  <w:rFonts w:cs="Arial"/>
                  <w:szCs w:val="20"/>
                  <w:lang w:eastAsia="en-GB"/>
                </w:rPr>
                <w:t>PEFRVAR_DAT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0D4D9D39" w14:textId="19C429B1" w:rsidR="008660F0" w:rsidRDefault="008660F0" w:rsidP="008660F0">
            <w:pPr>
              <w:rPr>
                <w:rFonts w:cs="Tahoma"/>
              </w:rPr>
            </w:pPr>
          </w:p>
          <w:p w14:paraId="75954D8C" w14:textId="7254257E" w:rsidR="008660F0" w:rsidRDefault="008660F0" w:rsidP="008660F0">
            <w:pPr>
              <w:rPr>
                <w:rFonts w:cs="Tahoma"/>
              </w:rPr>
            </w:pPr>
            <w:r>
              <w:rPr>
                <w:rFonts w:cs="Tahoma"/>
              </w:rPr>
              <w:t>OR</w:t>
            </w:r>
          </w:p>
          <w:p w14:paraId="7BCCFCC0" w14:textId="212F474A" w:rsidR="008660F0" w:rsidRDefault="008660F0" w:rsidP="008660F0">
            <w:pPr>
              <w:rPr>
                <w:rFonts w:cs="Tahoma"/>
              </w:rPr>
            </w:pPr>
          </w:p>
          <w:p w14:paraId="02094C90" w14:textId="231C48C4" w:rsidR="008660F0" w:rsidRPr="007A7CC8" w:rsidRDefault="008660F0" w:rsidP="008660F0">
            <w:pPr>
              <w:rPr>
                <w:bCs/>
                <w:lang w:val="nl-NL" w:eastAsia="en-GB"/>
              </w:rPr>
            </w:pPr>
            <w:r w:rsidRPr="007A7CC8">
              <w:rPr>
                <w:rFonts w:cs="Tahoma"/>
                <w:lang w:val="nl-NL"/>
              </w:rPr>
              <w:t xml:space="preserve">If </w:t>
            </w:r>
            <w:hyperlink w:anchor="_BRONCCHALENG_DAT" w:history="1">
              <w:r w:rsidRPr="007A7CC8">
                <w:rPr>
                  <w:rStyle w:val="Hyperlink"/>
                  <w:rFonts w:cs="Arial"/>
                  <w:szCs w:val="20"/>
                  <w:lang w:val="nl-NL" w:eastAsia="en-GB"/>
                </w:rPr>
                <w:t>BRONCCHALENG_DAT</w:t>
              </w:r>
            </w:hyperlink>
            <w:r w:rsidRPr="007A7CC8">
              <w:rPr>
                <w:rFonts w:cs="Arial"/>
                <w:color w:val="000000"/>
                <w:szCs w:val="20"/>
                <w:lang w:val="nl-NL" w:eastAsia="en-GB"/>
              </w:rPr>
              <w:t xml:space="preserve"> </w:t>
            </w:r>
            <w:r w:rsidRPr="007A7CC8">
              <w:rPr>
                <w:rFonts w:cs="Tahoma"/>
                <w:lang w:val="nl-NL"/>
              </w:rPr>
              <w:t>&lt;= (</w:t>
            </w:r>
            <w:hyperlink w:anchor="_EUNRESAST_DAT_1" w:history="1">
              <w:r w:rsidRPr="007A7CC8">
                <w:rPr>
                  <w:rStyle w:val="Hyperlink"/>
                  <w:rFonts w:cs="Tahoma"/>
                  <w:lang w:val="nl-NL"/>
                </w:rPr>
                <w:t>EUNRESAST_DAT</w:t>
              </w:r>
            </w:hyperlink>
            <w:r w:rsidRPr="007A7CC8">
              <w:rPr>
                <w:rFonts w:cs="Tahoma"/>
                <w:lang w:val="nl-NL"/>
              </w:rPr>
              <w:t xml:space="preserve"> + 93 days)</w:t>
            </w:r>
            <w:r w:rsidR="00E23823" w:rsidRPr="007A7CC8">
              <w:rPr>
                <w:rFonts w:cs="Tahoma"/>
                <w:lang w:val="nl-NL"/>
              </w:rPr>
              <w:t>)</w:t>
            </w:r>
          </w:p>
          <w:p w14:paraId="36B9AF1B" w14:textId="0F204BB1" w:rsidR="008660F0" w:rsidRPr="007A7CC8" w:rsidRDefault="008660F0" w:rsidP="008660F0">
            <w:pPr>
              <w:rPr>
                <w:rFonts w:cs="Arial"/>
                <w:szCs w:val="20"/>
                <w:lang w:val="nl-NL"/>
              </w:rPr>
            </w:pPr>
          </w:p>
        </w:tc>
        <w:sdt>
          <w:sdtPr>
            <w:rPr>
              <w:rFonts w:cs="Arial"/>
              <w:szCs w:val="20"/>
            </w:rPr>
            <w:id w:val="141235443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C7F7B33" w14:textId="49C4B27C" w:rsidR="008660F0" w:rsidRPr="000C07C2" w:rsidRDefault="008660F0" w:rsidP="008660F0">
                <w:pPr>
                  <w:jc w:val="center"/>
                  <w:rPr>
                    <w:rFonts w:cs="Arial"/>
                    <w:szCs w:val="20"/>
                  </w:rPr>
                </w:pPr>
                <w:r>
                  <w:rPr>
                    <w:rFonts w:cs="Arial"/>
                    <w:szCs w:val="20"/>
                  </w:rPr>
                  <w:t>Select</w:t>
                </w:r>
              </w:p>
            </w:tc>
          </w:sdtContent>
        </w:sdt>
        <w:sdt>
          <w:sdtPr>
            <w:rPr>
              <w:rFonts w:cs="Arial"/>
              <w:szCs w:val="20"/>
            </w:rPr>
            <w:id w:val="1812141640"/>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11A60595" w14:textId="6335F4A8" w:rsidR="008660F0" w:rsidRPr="000C07C2" w:rsidRDefault="008660F0" w:rsidP="008660F0">
                <w:pPr>
                  <w:jc w:val="center"/>
                  <w:rPr>
                    <w:rFonts w:cs="Arial"/>
                    <w:szCs w:val="20"/>
                  </w:rPr>
                </w:pPr>
                <w:r>
                  <w:rPr>
                    <w:rFonts w:cs="Arial"/>
                    <w:szCs w:val="20"/>
                  </w:rPr>
                  <w:t>Next rule</w:t>
                </w:r>
              </w:p>
            </w:tc>
          </w:sdtContent>
        </w:sdt>
        <w:tc>
          <w:tcPr>
            <w:tcW w:w="7876" w:type="dxa"/>
            <w:shd w:val="clear" w:color="auto" w:fill="D9ECF6"/>
            <w:tcMar>
              <w:top w:w="57" w:type="dxa"/>
              <w:bottom w:w="57" w:type="dxa"/>
            </w:tcMar>
            <w:vAlign w:val="center"/>
          </w:tcPr>
          <w:p w14:paraId="39CAD8B3" w14:textId="0DAC22D8" w:rsidR="008660F0" w:rsidRDefault="00BD5EB4" w:rsidP="008660F0">
            <w:pPr>
              <w:rPr>
                <w:rFonts w:cs="Arial"/>
                <w:szCs w:val="20"/>
              </w:rPr>
            </w:pPr>
            <w:sdt>
              <w:sdtPr>
                <w:rPr>
                  <w:rFonts w:cs="Arial"/>
                  <w:szCs w:val="20"/>
                </w:rPr>
                <w:alias w:val="Action"/>
                <w:tag w:val="Action"/>
                <w:id w:val="-1575728049"/>
                <w:comboBox>
                  <w:listItem w:value="Choose an item."/>
                  <w:listItem w:displayText="Select" w:value="Select"/>
                  <w:listItem w:displayText="Reject" w:value="Reject"/>
                  <w:listItem w:displayText="Pass to the next rule all" w:value="Pass to the next rule all"/>
                </w:comboBox>
              </w:sdtPr>
              <w:sdtEndPr/>
              <w:sdtContent>
                <w:r w:rsidR="008660F0">
                  <w:rPr>
                    <w:rFonts w:cs="Arial"/>
                    <w:szCs w:val="20"/>
                  </w:rPr>
                  <w:t>Select</w:t>
                </w:r>
              </w:sdtContent>
            </w:sdt>
            <w:r w:rsidR="008660F0">
              <w:rPr>
                <w:rFonts w:cs="Arial"/>
                <w:szCs w:val="20"/>
              </w:rPr>
              <w:t xml:space="preserve"> patients from the denominator who are over 16 years old, and who h</w:t>
            </w:r>
            <w:r w:rsidR="008660F0" w:rsidRPr="00770A66">
              <w:rPr>
                <w:rFonts w:cs="Arial"/>
                <w:color w:val="000000"/>
                <w:szCs w:val="20"/>
              </w:rPr>
              <w:t>ave</w:t>
            </w:r>
            <w:r w:rsidR="008660F0">
              <w:rPr>
                <w:rFonts w:cs="Arial"/>
                <w:color w:val="000000"/>
                <w:szCs w:val="20"/>
              </w:rPr>
              <w:t xml:space="preserve"> had any of the following tests in the </w:t>
            </w:r>
            <w:r w:rsidR="008660F0" w:rsidRPr="00770A66">
              <w:rPr>
                <w:rFonts w:cs="Arial"/>
                <w:szCs w:val="20"/>
              </w:rPr>
              <w:t xml:space="preserve">93 days (3 months) before and no later than 93 days (3 months) after the earliest </w:t>
            </w:r>
            <w:r w:rsidR="008660F0">
              <w:rPr>
                <w:rFonts w:cs="Arial"/>
                <w:szCs w:val="20"/>
              </w:rPr>
              <w:t>unresolved</w:t>
            </w:r>
            <w:r w:rsidR="008660F0" w:rsidRPr="00770A66">
              <w:rPr>
                <w:rFonts w:cs="Arial"/>
                <w:szCs w:val="20"/>
              </w:rPr>
              <w:t xml:space="preserve"> asthma diagnosis</w:t>
            </w:r>
            <w:r w:rsidR="008660F0">
              <w:rPr>
                <w:rFonts w:cs="Arial"/>
                <w:szCs w:val="20"/>
              </w:rPr>
              <w:t>:</w:t>
            </w:r>
          </w:p>
          <w:p w14:paraId="35E82133" w14:textId="1FC1692D" w:rsidR="008660F0" w:rsidRDefault="008660F0" w:rsidP="008660F0">
            <w:pPr>
              <w:rPr>
                <w:rFonts w:cs="Arial"/>
                <w:szCs w:val="20"/>
              </w:rPr>
            </w:pPr>
          </w:p>
          <w:p w14:paraId="254E67AA" w14:textId="64C4A9ED" w:rsidR="008660F0" w:rsidRDefault="008660F0" w:rsidP="008660F0">
            <w:pPr>
              <w:pStyle w:val="ListParagraph"/>
              <w:numPr>
                <w:ilvl w:val="0"/>
                <w:numId w:val="45"/>
              </w:numPr>
            </w:pPr>
            <w:r>
              <w:t>Patient had a full blood count</w:t>
            </w:r>
          </w:p>
          <w:p w14:paraId="4BEB98D5" w14:textId="10256D2B" w:rsidR="008660F0" w:rsidRPr="00D92FFA" w:rsidRDefault="008660F0" w:rsidP="008660F0">
            <w:pPr>
              <w:pStyle w:val="ListParagraph"/>
              <w:numPr>
                <w:ilvl w:val="0"/>
                <w:numId w:val="45"/>
              </w:numPr>
            </w:pPr>
            <w:r>
              <w:t>Patient had a f</w:t>
            </w:r>
            <w:r w:rsidRPr="00D92FFA">
              <w:t>ractional exhaled nitric oxide (FeNO)</w:t>
            </w:r>
            <w:r>
              <w:t xml:space="preserve"> test</w:t>
            </w:r>
          </w:p>
          <w:p w14:paraId="28530670" w14:textId="67B369DD" w:rsidR="008660F0" w:rsidRPr="00D92FFA" w:rsidRDefault="008660F0" w:rsidP="008660F0">
            <w:pPr>
              <w:pStyle w:val="ListParagraph"/>
              <w:numPr>
                <w:ilvl w:val="0"/>
                <w:numId w:val="45"/>
              </w:numPr>
            </w:pPr>
            <w:r>
              <w:t>Patient had a b</w:t>
            </w:r>
            <w:r w:rsidRPr="00D92FFA">
              <w:t>ronchodilator reversibility with spirometry (BDR)</w:t>
            </w:r>
            <w:r>
              <w:t xml:space="preserve"> test</w:t>
            </w:r>
          </w:p>
          <w:p w14:paraId="142AAF1D" w14:textId="76099A51" w:rsidR="008660F0" w:rsidRPr="00D92FFA" w:rsidRDefault="008660F0" w:rsidP="008660F0">
            <w:pPr>
              <w:pStyle w:val="ListParagraph"/>
              <w:numPr>
                <w:ilvl w:val="0"/>
                <w:numId w:val="45"/>
              </w:numPr>
            </w:pPr>
            <w:r>
              <w:t>Patient had a p</w:t>
            </w:r>
            <w:r w:rsidRPr="00D92FFA">
              <w:t xml:space="preserve">eak expiratory flow variability </w:t>
            </w:r>
            <w:r>
              <w:t xml:space="preserve">test </w:t>
            </w:r>
            <w:r w:rsidRPr="00D92FFA">
              <w:t>(if spirometry is not available)</w:t>
            </w:r>
          </w:p>
          <w:p w14:paraId="448C9665" w14:textId="2857EE53" w:rsidR="008660F0" w:rsidRDefault="008660F0" w:rsidP="008660F0">
            <w:pPr>
              <w:pStyle w:val="ListParagraph"/>
              <w:numPr>
                <w:ilvl w:val="0"/>
                <w:numId w:val="45"/>
              </w:numPr>
            </w:pPr>
            <w:r>
              <w:t>Patient had a b</w:t>
            </w:r>
            <w:r w:rsidRPr="00D92FFA">
              <w:t>ronchial challenge test</w:t>
            </w:r>
          </w:p>
          <w:p w14:paraId="607276A2" w14:textId="505EBC3F" w:rsidR="008660F0" w:rsidRPr="003D33F2" w:rsidRDefault="008660F0" w:rsidP="008660F0">
            <w:pPr>
              <w:rPr>
                <w:rFonts w:cs="Arial"/>
                <w:color w:val="000000"/>
                <w:szCs w:val="20"/>
              </w:rPr>
            </w:pPr>
          </w:p>
          <w:p w14:paraId="17B54469" w14:textId="02042567" w:rsidR="008660F0" w:rsidRPr="000C07C2" w:rsidRDefault="00BD5EB4" w:rsidP="008660F0">
            <w:pPr>
              <w:rPr>
                <w:rFonts w:cs="Arial"/>
                <w:color w:val="000000"/>
                <w:szCs w:val="20"/>
              </w:rPr>
            </w:pPr>
            <w:sdt>
              <w:sdtPr>
                <w:rPr>
                  <w:rFonts w:cs="Arial"/>
                  <w:szCs w:val="20"/>
                </w:rPr>
                <w:alias w:val="Action"/>
                <w:tag w:val="Action"/>
                <w:id w:val="-95000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60F0">
                  <w:rPr>
                    <w:rFonts w:cs="Arial"/>
                    <w:szCs w:val="20"/>
                  </w:rPr>
                  <w:t>Pass all remaining patients to the next rule.</w:t>
                </w:r>
              </w:sdtContent>
            </w:sdt>
          </w:p>
        </w:tc>
        <w:tc>
          <w:tcPr>
            <w:tcW w:w="993" w:type="dxa"/>
            <w:tcBorders>
              <w:bottom w:val="single" w:sz="4" w:space="0" w:color="auto"/>
            </w:tcBorders>
            <w:shd w:val="clear" w:color="auto" w:fill="EFEDEF" w:themeFill="accent6" w:themeFillTint="33"/>
          </w:tcPr>
          <w:p w14:paraId="200E39F4" w14:textId="741B86DA" w:rsidR="008660F0" w:rsidRPr="00F93152" w:rsidRDefault="008660F0" w:rsidP="008660F0">
            <w:pPr>
              <w:tabs>
                <w:tab w:val="left" w:pos="614"/>
              </w:tabs>
              <w:rPr>
                <w:rFonts w:cs="Arial"/>
                <w:szCs w:val="20"/>
              </w:rPr>
            </w:pPr>
          </w:p>
        </w:tc>
      </w:tr>
      <w:tr w:rsidR="008660F0" w:rsidRPr="000C07C2" w14:paraId="0D42531E" w14:textId="579CC97B" w:rsidTr="00A8061A">
        <w:trPr>
          <w:cantSplit/>
          <w:trHeight w:val="454"/>
        </w:trPr>
        <w:tc>
          <w:tcPr>
            <w:tcW w:w="895" w:type="dxa"/>
            <w:tcMar>
              <w:top w:w="57" w:type="dxa"/>
              <w:bottom w:w="57" w:type="dxa"/>
            </w:tcMar>
            <w:vAlign w:val="center"/>
          </w:tcPr>
          <w:p w14:paraId="54E15AB0" w14:textId="38AADAC7" w:rsidR="008660F0" w:rsidRPr="000C07C2" w:rsidRDefault="008660F0" w:rsidP="008660F0">
            <w:pPr>
              <w:numPr>
                <w:ilvl w:val="0"/>
                <w:numId w:val="36"/>
              </w:numPr>
              <w:jc w:val="center"/>
              <w:rPr>
                <w:rFonts w:cs="Arial"/>
                <w:szCs w:val="20"/>
              </w:rPr>
            </w:pPr>
          </w:p>
        </w:tc>
        <w:tc>
          <w:tcPr>
            <w:tcW w:w="2791" w:type="dxa"/>
            <w:tcMar>
              <w:top w:w="57" w:type="dxa"/>
              <w:bottom w:w="57" w:type="dxa"/>
            </w:tcMar>
            <w:vAlign w:val="center"/>
          </w:tcPr>
          <w:p w14:paraId="12968AF0" w14:textId="33461FBF" w:rsidR="00E23823" w:rsidRDefault="008660F0" w:rsidP="008660F0">
            <w:pPr>
              <w:rPr>
                <w:rFonts w:cs="Tahoma"/>
              </w:rPr>
            </w:pPr>
            <w:r>
              <w:rPr>
                <w:rFonts w:cs="Tahoma"/>
              </w:rPr>
              <w:t xml:space="preserve">If </w:t>
            </w:r>
            <w:hyperlink w:anchor="_PAT_AGE" w:history="1">
              <w:r w:rsidRPr="00C71E5E">
                <w:rPr>
                  <w:rStyle w:val="Hyperlink"/>
                  <w:rFonts w:cs="Tahoma"/>
                </w:rPr>
                <w:t>PAT_AGE</w:t>
              </w:r>
            </w:hyperlink>
            <w:r>
              <w:rPr>
                <w:rFonts w:cs="Tahoma"/>
              </w:rPr>
              <w:t xml:space="preserve"> &gt;= 5 years </w:t>
            </w:r>
          </w:p>
          <w:p w14:paraId="4157A757" w14:textId="5C95DB00" w:rsidR="008660F0" w:rsidRDefault="008660F0" w:rsidP="008660F0">
            <w:pPr>
              <w:rPr>
                <w:rFonts w:cs="Tahoma"/>
              </w:rPr>
            </w:pPr>
            <w:r>
              <w:rPr>
                <w:rFonts w:cs="Tahoma"/>
              </w:rPr>
              <w:t xml:space="preserve">AND </w:t>
            </w:r>
            <w:hyperlink w:anchor="_PAT_AGE" w:history="1">
              <w:r w:rsidR="00E23823" w:rsidRPr="00C71E5E">
                <w:rPr>
                  <w:rStyle w:val="Hyperlink"/>
                  <w:rFonts w:cs="Tahoma"/>
                </w:rPr>
                <w:t>PAT_AGE</w:t>
              </w:r>
            </w:hyperlink>
            <w:r w:rsidR="00E23823">
              <w:rPr>
                <w:rFonts w:cs="Tahoma"/>
              </w:rPr>
              <w:t xml:space="preserve"> </w:t>
            </w:r>
            <w:r>
              <w:rPr>
                <w:rFonts w:cs="Tahoma"/>
              </w:rPr>
              <w:t>&lt;= 16 years</w:t>
            </w:r>
          </w:p>
          <w:p w14:paraId="5C318179" w14:textId="7BFF7FEA" w:rsidR="00E23823" w:rsidRDefault="00E23823" w:rsidP="008660F0">
            <w:pPr>
              <w:rPr>
                <w:rFonts w:cs="Tahoma"/>
              </w:rPr>
            </w:pPr>
          </w:p>
          <w:p w14:paraId="5ABB95B6" w14:textId="59E4FF28" w:rsidR="008660F0" w:rsidRDefault="008660F0" w:rsidP="008660F0">
            <w:pPr>
              <w:rPr>
                <w:rFonts w:cs="Tahoma"/>
              </w:rPr>
            </w:pPr>
            <w:r>
              <w:rPr>
                <w:rFonts w:cs="Tahoma"/>
              </w:rPr>
              <w:t>AND</w:t>
            </w:r>
          </w:p>
          <w:p w14:paraId="696B508A" w14:textId="411D7DFE" w:rsidR="008660F0" w:rsidRDefault="008660F0" w:rsidP="008660F0">
            <w:pPr>
              <w:rPr>
                <w:rFonts w:cs="Tahoma"/>
              </w:rPr>
            </w:pPr>
          </w:p>
          <w:p w14:paraId="54FDADC6" w14:textId="79FD99D0" w:rsidR="008660F0" w:rsidRPr="00AA6A73" w:rsidRDefault="00E23823" w:rsidP="008660F0">
            <w:pPr>
              <w:rPr>
                <w:rFonts w:cs="Tahoma"/>
              </w:rPr>
            </w:pPr>
            <w:r w:rsidRPr="00AA6A73">
              <w:t>(</w:t>
            </w:r>
            <w:r w:rsidR="008660F0" w:rsidRPr="00AA6A73">
              <w:t xml:space="preserve">If </w:t>
            </w:r>
            <w:hyperlink w:anchor="_FENODIAG_DAT" w:history="1">
              <w:r w:rsidR="008660F0" w:rsidRPr="00AA6A73">
                <w:rPr>
                  <w:rStyle w:val="Hyperlink"/>
                  <w:rFonts w:cs="Tahoma"/>
                </w:rPr>
                <w:t>FENODIAG_DAT</w:t>
              </w:r>
            </w:hyperlink>
            <w:r w:rsidR="008660F0" w:rsidRPr="00AA6A73">
              <w:rPr>
                <w:rFonts w:cs="Tahoma"/>
              </w:rPr>
              <w:t xml:space="preserve"> &lt;= (</w:t>
            </w:r>
            <w:hyperlink w:anchor="_EUNRESAST_DAT_1" w:history="1">
              <w:r w:rsidR="008660F0" w:rsidRPr="00AA6A73">
                <w:rPr>
                  <w:rStyle w:val="Hyperlink"/>
                  <w:rFonts w:cs="Tahoma"/>
                </w:rPr>
                <w:t>EUNRESAST_DAT</w:t>
              </w:r>
            </w:hyperlink>
            <w:r w:rsidR="008660F0" w:rsidRPr="00AA6A73">
              <w:rPr>
                <w:rFonts w:cs="Tahoma"/>
              </w:rPr>
              <w:t xml:space="preserve"> + 93 days)</w:t>
            </w:r>
          </w:p>
          <w:p w14:paraId="2300777F" w14:textId="1102CAF5" w:rsidR="008660F0" w:rsidRPr="00AA6A73" w:rsidRDefault="008660F0" w:rsidP="008660F0">
            <w:pPr>
              <w:rPr>
                <w:rFonts w:cs="Tahoma"/>
              </w:rPr>
            </w:pPr>
          </w:p>
          <w:p w14:paraId="63F5128F" w14:textId="74F5BBC3" w:rsidR="008660F0" w:rsidRDefault="008660F0" w:rsidP="008660F0">
            <w:pPr>
              <w:rPr>
                <w:rFonts w:cs="Tahoma"/>
              </w:rPr>
            </w:pPr>
            <w:r>
              <w:rPr>
                <w:rFonts w:cs="Tahoma"/>
              </w:rPr>
              <w:t>OR</w:t>
            </w:r>
          </w:p>
          <w:p w14:paraId="4BD5E678" w14:textId="123124E6" w:rsidR="008660F0" w:rsidRDefault="008660F0" w:rsidP="008660F0">
            <w:pPr>
              <w:rPr>
                <w:rFonts w:cs="Tahoma"/>
              </w:rPr>
            </w:pPr>
          </w:p>
          <w:p w14:paraId="67F7605C" w14:textId="1322AD9E" w:rsidR="008660F0" w:rsidRDefault="008660F0" w:rsidP="008660F0">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1838904D" w14:textId="346B3514" w:rsidR="008660F0" w:rsidRDefault="008660F0" w:rsidP="008660F0">
            <w:pPr>
              <w:rPr>
                <w:rFonts w:cs="Tahoma"/>
              </w:rPr>
            </w:pPr>
          </w:p>
          <w:p w14:paraId="4D049C82" w14:textId="2444E4C0" w:rsidR="008660F0" w:rsidRDefault="008660F0" w:rsidP="008660F0">
            <w:pPr>
              <w:rPr>
                <w:rFonts w:cs="Tahoma"/>
              </w:rPr>
            </w:pPr>
            <w:r>
              <w:rPr>
                <w:rFonts w:cs="Tahoma"/>
              </w:rPr>
              <w:t>OR</w:t>
            </w:r>
          </w:p>
          <w:p w14:paraId="44F50C74" w14:textId="02085001" w:rsidR="008660F0" w:rsidRDefault="008660F0" w:rsidP="008660F0">
            <w:pPr>
              <w:rPr>
                <w:rFonts w:cs="Tahoma"/>
              </w:rPr>
            </w:pPr>
          </w:p>
          <w:p w14:paraId="07EBA732" w14:textId="6BB52234" w:rsidR="008660F0" w:rsidRDefault="00E23823" w:rsidP="008660F0">
            <w:pPr>
              <w:rPr>
                <w:rFonts w:cstheme="minorHAnsi"/>
              </w:rPr>
            </w:pPr>
            <w:r>
              <w:rPr>
                <w:rFonts w:cs="Tahoma"/>
              </w:rPr>
              <w:t>(</w:t>
            </w:r>
            <w:r w:rsidR="008660F0">
              <w:rPr>
                <w:rFonts w:cs="Tahoma"/>
              </w:rPr>
              <w:t xml:space="preserve">If </w:t>
            </w:r>
            <w:hyperlink w:anchor="_SPIRPCASU_DAT" w:history="1">
              <w:r w:rsidR="008660F0" w:rsidRPr="001A1D42">
                <w:rPr>
                  <w:rStyle w:val="Hyperlink"/>
                  <w:rFonts w:cstheme="minorHAnsi"/>
                </w:rPr>
                <w:t>SPIRPCASU_DAT</w:t>
              </w:r>
            </w:hyperlink>
            <w:r w:rsidR="008660F0">
              <w:rPr>
                <w:rFonts w:cstheme="minorHAnsi"/>
              </w:rPr>
              <w:t xml:space="preserve"> </w:t>
            </w:r>
            <w:r w:rsidR="008660F0">
              <w:rPr>
                <w:rFonts w:cs="Arial"/>
              </w:rPr>
              <w:t>≠</w:t>
            </w:r>
            <w:r w:rsidR="008660F0">
              <w:rPr>
                <w:rFonts w:cstheme="minorHAnsi"/>
              </w:rPr>
              <w:t xml:space="preserve"> Null </w:t>
            </w:r>
          </w:p>
          <w:p w14:paraId="7679CF99" w14:textId="2EF85393" w:rsidR="008660F0" w:rsidRDefault="008660F0" w:rsidP="008660F0">
            <w:pPr>
              <w:rPr>
                <w:rFonts w:cs="Tahoma"/>
              </w:rPr>
            </w:pPr>
            <w:r>
              <w:rPr>
                <w:rFonts w:cstheme="minorHAnsi"/>
              </w:rPr>
              <w:t>AND</w:t>
            </w:r>
          </w:p>
          <w:p w14:paraId="3A1E27C1" w14:textId="18E32832" w:rsidR="008660F0" w:rsidRDefault="008660F0" w:rsidP="008660F0">
            <w:pPr>
              <w:rPr>
                <w:rFonts w:cs="Tahoma"/>
              </w:rPr>
            </w:pPr>
            <w:r>
              <w:rPr>
                <w:rFonts w:cs="Tahoma"/>
              </w:rPr>
              <w:t xml:space="preserve">If </w:t>
            </w:r>
            <w:hyperlink w:anchor="_PEFRVAR_DAT" w:history="1">
              <w:r w:rsidR="00BF5961" w:rsidRPr="00BF5961">
                <w:rPr>
                  <w:rStyle w:val="Hyperlink"/>
                  <w:rFonts w:cs="Arial"/>
                  <w:szCs w:val="20"/>
                  <w:lang w:eastAsia="en-GB"/>
                </w:rPr>
                <w:t>PEFRVAR_DAT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31E7E4AA" w14:textId="5D89B5E4" w:rsidR="008660F0" w:rsidRDefault="008660F0" w:rsidP="008660F0">
            <w:pPr>
              <w:rPr>
                <w:rFonts w:cs="Tahoma"/>
              </w:rPr>
            </w:pPr>
          </w:p>
          <w:p w14:paraId="283C2786" w14:textId="20A0B41C" w:rsidR="008660F0" w:rsidRDefault="008660F0" w:rsidP="008660F0">
            <w:pPr>
              <w:rPr>
                <w:rFonts w:cs="Tahoma"/>
              </w:rPr>
            </w:pPr>
            <w:r>
              <w:rPr>
                <w:rFonts w:cs="Tahoma"/>
              </w:rPr>
              <w:t>OR</w:t>
            </w:r>
          </w:p>
          <w:p w14:paraId="26C50A63" w14:textId="502A51AA" w:rsidR="008660F0" w:rsidRDefault="008660F0" w:rsidP="008660F0">
            <w:pPr>
              <w:rPr>
                <w:rFonts w:cs="Tahoma"/>
              </w:rPr>
            </w:pPr>
          </w:p>
          <w:p w14:paraId="702C2F1C" w14:textId="139DEDC5" w:rsidR="008660F0" w:rsidRDefault="008660F0" w:rsidP="008660F0">
            <w:pPr>
              <w:rPr>
                <w:rFonts w:cs="Tahoma"/>
              </w:rPr>
            </w:pPr>
            <w:r>
              <w:rPr>
                <w:rFonts w:cs="Tahoma"/>
              </w:rPr>
              <w:t xml:space="preserve">If </w:t>
            </w:r>
            <w:hyperlink w:anchor="_SKINTEST_DAT" w:history="1">
              <w:r w:rsidRPr="001A1D42">
                <w:rPr>
                  <w:rStyle w:val="Hyperlink"/>
                  <w:bCs/>
                  <w:lang w:eastAsia="en-GB"/>
                </w:rPr>
                <w:t>SKINTEST_DAT</w:t>
              </w:r>
            </w:hyperlink>
            <w:r>
              <w:rPr>
                <w:bCs/>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6A183962" w14:textId="2CB7659A" w:rsidR="008660F0" w:rsidRDefault="008660F0" w:rsidP="008660F0">
            <w:pPr>
              <w:rPr>
                <w:rFonts w:cs="Tahoma"/>
              </w:rPr>
            </w:pPr>
          </w:p>
          <w:p w14:paraId="3E5E5A50" w14:textId="24550BFA" w:rsidR="008660F0" w:rsidRDefault="008660F0" w:rsidP="008660F0">
            <w:pPr>
              <w:rPr>
                <w:rFonts w:cs="Tahoma"/>
              </w:rPr>
            </w:pPr>
            <w:r>
              <w:rPr>
                <w:rFonts w:cs="Tahoma"/>
              </w:rPr>
              <w:t xml:space="preserve">OR </w:t>
            </w:r>
          </w:p>
          <w:p w14:paraId="44BB969D" w14:textId="6DB932BC" w:rsidR="008660F0" w:rsidRDefault="008660F0" w:rsidP="008660F0">
            <w:pPr>
              <w:rPr>
                <w:rFonts w:cs="Tahoma"/>
              </w:rPr>
            </w:pPr>
          </w:p>
          <w:p w14:paraId="6B8DDFEC" w14:textId="3AAC9F79" w:rsidR="008660F0" w:rsidRPr="004F3F24" w:rsidRDefault="00E23823" w:rsidP="008660F0">
            <w:pPr>
              <w:rPr>
                <w:rFonts w:cs="Tahoma"/>
                <w:lang w:val="nl-NL"/>
              </w:rPr>
            </w:pPr>
            <w:r w:rsidRPr="004F3F24">
              <w:rPr>
                <w:rFonts w:cs="Arial"/>
                <w:color w:val="000000"/>
                <w:szCs w:val="20"/>
                <w:lang w:val="nl-NL" w:eastAsia="en-GB"/>
              </w:rPr>
              <w:t>(</w:t>
            </w:r>
            <w:r w:rsidR="008660F0" w:rsidRPr="004F3F24">
              <w:rPr>
                <w:rFonts w:cs="Arial"/>
                <w:color w:val="000000"/>
                <w:szCs w:val="20"/>
                <w:lang w:val="nl-NL" w:eastAsia="en-GB"/>
              </w:rPr>
              <w:t xml:space="preserve">If </w:t>
            </w:r>
            <w:hyperlink w:anchor="_IGE_DAT" w:history="1">
              <w:r w:rsidR="008660F0" w:rsidRPr="004F3F24">
                <w:rPr>
                  <w:rStyle w:val="Hyperlink"/>
                  <w:bCs/>
                  <w:lang w:val="nl-NL" w:eastAsia="en-GB"/>
                </w:rPr>
                <w:t>IGE_DAT</w:t>
              </w:r>
            </w:hyperlink>
            <w:r w:rsidR="008660F0" w:rsidRPr="004F3F24">
              <w:rPr>
                <w:bCs/>
                <w:lang w:val="nl-NL" w:eastAsia="en-GB"/>
              </w:rPr>
              <w:t xml:space="preserve"> </w:t>
            </w:r>
            <w:r w:rsidR="008660F0" w:rsidRPr="004F3F24">
              <w:rPr>
                <w:rFonts w:cs="Tahoma"/>
                <w:lang w:val="nl-NL"/>
              </w:rPr>
              <w:t>&lt;= (</w:t>
            </w:r>
            <w:hyperlink w:anchor="_EUNRESAST_DAT_1" w:history="1">
              <w:r w:rsidR="008660F0" w:rsidRPr="004F3F24">
                <w:rPr>
                  <w:rStyle w:val="Hyperlink"/>
                  <w:rFonts w:cs="Tahoma"/>
                  <w:lang w:val="nl-NL"/>
                </w:rPr>
                <w:t>EUNRESAST_DAT</w:t>
              </w:r>
            </w:hyperlink>
            <w:r w:rsidR="008660F0" w:rsidRPr="004F3F24">
              <w:rPr>
                <w:rFonts w:cs="Tahoma"/>
                <w:lang w:val="nl-NL"/>
              </w:rPr>
              <w:t xml:space="preserve"> + 93 days) </w:t>
            </w:r>
          </w:p>
          <w:p w14:paraId="3CD4473D" w14:textId="3075627C" w:rsidR="008660F0" w:rsidRDefault="008660F0" w:rsidP="008660F0">
            <w:pPr>
              <w:rPr>
                <w:rFonts w:cs="Tahoma"/>
              </w:rPr>
            </w:pPr>
            <w:r>
              <w:rPr>
                <w:rFonts w:cs="Tahoma"/>
              </w:rPr>
              <w:t xml:space="preserve">AND </w:t>
            </w:r>
          </w:p>
          <w:p w14:paraId="36BDB538" w14:textId="77517AF6" w:rsidR="008660F0" w:rsidRDefault="008660F0" w:rsidP="008660F0">
            <w:pPr>
              <w:rPr>
                <w:rFonts w:cs="Tahoma"/>
              </w:rPr>
            </w:pPr>
            <w:r>
              <w:rPr>
                <w:rFonts w:cs="Tahoma"/>
              </w:rPr>
              <w:t xml:space="preserve">If </w:t>
            </w:r>
            <w:hyperlink w:anchor="_FBC_DAT" w:history="1">
              <w:r w:rsidRPr="001A1D42">
                <w:rPr>
                  <w:rStyle w:val="Hyperlink"/>
                  <w:rFonts w:cs="Arial"/>
                  <w:szCs w:val="20"/>
                  <w:lang w:eastAsia="en-GB"/>
                </w:rPr>
                <w:t>FBC_DAT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26DDF8D1" w14:textId="0BE723F6" w:rsidR="008660F0" w:rsidRDefault="008660F0" w:rsidP="008660F0">
            <w:pPr>
              <w:rPr>
                <w:rFonts w:cs="Tahoma"/>
              </w:rPr>
            </w:pPr>
          </w:p>
          <w:p w14:paraId="2C9F2ABE" w14:textId="6FC39374" w:rsidR="008660F0" w:rsidRDefault="008660F0" w:rsidP="008660F0">
            <w:pPr>
              <w:rPr>
                <w:rFonts w:cs="Tahoma"/>
              </w:rPr>
            </w:pPr>
            <w:r>
              <w:rPr>
                <w:rFonts w:cs="Tahoma"/>
              </w:rPr>
              <w:lastRenderedPageBreak/>
              <w:t>OR</w:t>
            </w:r>
          </w:p>
          <w:p w14:paraId="71377311" w14:textId="3CFCAA06" w:rsidR="008660F0" w:rsidRDefault="008660F0" w:rsidP="008660F0">
            <w:pPr>
              <w:rPr>
                <w:rFonts w:cs="Tahoma"/>
              </w:rPr>
            </w:pPr>
          </w:p>
          <w:p w14:paraId="64610553" w14:textId="0F14BCEB" w:rsidR="008660F0" w:rsidRPr="007A7CC8" w:rsidRDefault="008660F0" w:rsidP="00C71E5E">
            <w:pPr>
              <w:rPr>
                <w:rFonts w:cs="Tahoma"/>
                <w:lang w:val="nl-NL"/>
              </w:rPr>
            </w:pPr>
            <w:r w:rsidRPr="007A7CC8">
              <w:rPr>
                <w:rFonts w:cs="Tahoma"/>
                <w:lang w:val="nl-NL"/>
              </w:rPr>
              <w:t xml:space="preserve">If </w:t>
            </w:r>
            <w:hyperlink w:anchor="_BRONCCHALENG_DAT" w:history="1">
              <w:r w:rsidRPr="007A7CC8">
                <w:rPr>
                  <w:rStyle w:val="Hyperlink"/>
                  <w:rFonts w:cs="Arial"/>
                  <w:szCs w:val="20"/>
                  <w:lang w:val="nl-NL" w:eastAsia="en-GB"/>
                </w:rPr>
                <w:t>BRONCCHALENG_DAT</w:t>
              </w:r>
            </w:hyperlink>
            <w:r w:rsidRPr="007A7CC8">
              <w:rPr>
                <w:rFonts w:cs="Arial"/>
                <w:color w:val="000000"/>
                <w:szCs w:val="20"/>
                <w:lang w:val="nl-NL" w:eastAsia="en-GB"/>
              </w:rPr>
              <w:t xml:space="preserve"> </w:t>
            </w:r>
            <w:r w:rsidRPr="007A7CC8">
              <w:rPr>
                <w:rFonts w:cs="Tahoma"/>
                <w:lang w:val="nl-NL"/>
              </w:rPr>
              <w:t>&lt;= (</w:t>
            </w:r>
            <w:hyperlink w:anchor="_EUNRESAST_DAT_1" w:history="1">
              <w:r w:rsidRPr="007A7CC8">
                <w:rPr>
                  <w:rStyle w:val="Hyperlink"/>
                  <w:rFonts w:cs="Tahoma"/>
                  <w:lang w:val="nl-NL"/>
                </w:rPr>
                <w:t>EUNRESAST_DAT</w:t>
              </w:r>
            </w:hyperlink>
            <w:r w:rsidRPr="007A7CC8">
              <w:rPr>
                <w:rFonts w:cs="Tahoma"/>
                <w:lang w:val="nl-NL"/>
              </w:rPr>
              <w:t xml:space="preserve"> + 93 days)</w:t>
            </w:r>
            <w:r w:rsidR="00E23823" w:rsidRPr="007A7CC8">
              <w:rPr>
                <w:rFonts w:cs="Tahoma"/>
                <w:lang w:val="nl-NL"/>
              </w:rPr>
              <w:t>)</w:t>
            </w:r>
          </w:p>
        </w:tc>
        <w:sdt>
          <w:sdtPr>
            <w:rPr>
              <w:rFonts w:cs="Arial"/>
              <w:szCs w:val="20"/>
            </w:rPr>
            <w:id w:val="-84871833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91636DD" w14:textId="104DD7F4" w:rsidR="008660F0" w:rsidRDefault="008660F0" w:rsidP="008660F0">
                <w:pPr>
                  <w:jc w:val="center"/>
                  <w:rPr>
                    <w:rFonts w:cs="Arial"/>
                    <w:szCs w:val="20"/>
                  </w:rPr>
                </w:pPr>
                <w:r>
                  <w:rPr>
                    <w:rFonts w:cs="Arial"/>
                    <w:szCs w:val="20"/>
                  </w:rPr>
                  <w:t>Select</w:t>
                </w:r>
              </w:p>
            </w:tc>
          </w:sdtContent>
        </w:sdt>
        <w:sdt>
          <w:sdtPr>
            <w:rPr>
              <w:rFonts w:cs="Arial"/>
              <w:szCs w:val="20"/>
            </w:rPr>
            <w:id w:val="2118714379"/>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6443A3D6" w14:textId="4A4E1153" w:rsidR="008660F0" w:rsidRDefault="008660F0" w:rsidP="008660F0">
                <w:pPr>
                  <w:jc w:val="center"/>
                  <w:rPr>
                    <w:rFonts w:cs="Arial"/>
                    <w:szCs w:val="20"/>
                  </w:rPr>
                </w:pPr>
                <w:r>
                  <w:rPr>
                    <w:rFonts w:cs="Arial"/>
                    <w:szCs w:val="20"/>
                  </w:rPr>
                  <w:t>Reject</w:t>
                </w:r>
              </w:p>
            </w:tc>
          </w:sdtContent>
        </w:sdt>
        <w:tc>
          <w:tcPr>
            <w:tcW w:w="7876" w:type="dxa"/>
            <w:shd w:val="clear" w:color="auto" w:fill="D9ECF6"/>
            <w:tcMar>
              <w:top w:w="57" w:type="dxa"/>
              <w:bottom w:w="57" w:type="dxa"/>
            </w:tcMar>
            <w:vAlign w:val="center"/>
          </w:tcPr>
          <w:p w14:paraId="6EA7A077" w14:textId="24F9B398" w:rsidR="008660F0" w:rsidRDefault="00BD5EB4" w:rsidP="008660F0">
            <w:pPr>
              <w:rPr>
                <w:rFonts w:cs="Arial"/>
                <w:szCs w:val="20"/>
              </w:rPr>
            </w:pPr>
            <w:sdt>
              <w:sdtPr>
                <w:rPr>
                  <w:rFonts w:cs="Arial"/>
                  <w:szCs w:val="20"/>
                </w:rPr>
                <w:alias w:val="Action"/>
                <w:tag w:val="Action"/>
                <w:id w:val="1427765750"/>
                <w:comboBox>
                  <w:listItem w:value="Choose an item."/>
                  <w:listItem w:displayText="Select" w:value="Select"/>
                  <w:listItem w:displayText="Reject" w:value="Reject"/>
                  <w:listItem w:displayText="Pass to the next rule all" w:value="Pass to the next rule all"/>
                </w:comboBox>
              </w:sdtPr>
              <w:sdtEndPr/>
              <w:sdtContent>
                <w:r w:rsidR="008660F0">
                  <w:rPr>
                    <w:rFonts w:cs="Arial"/>
                    <w:szCs w:val="20"/>
                  </w:rPr>
                  <w:t>Select</w:t>
                </w:r>
              </w:sdtContent>
            </w:sdt>
            <w:r w:rsidR="008660F0">
              <w:rPr>
                <w:rFonts w:cs="Arial"/>
                <w:szCs w:val="20"/>
              </w:rPr>
              <w:t xml:space="preserve"> patients passed to this rule who are aged 5 to 16 years old, and who h</w:t>
            </w:r>
            <w:r w:rsidR="008660F0" w:rsidRPr="00770A66">
              <w:rPr>
                <w:rFonts w:cs="Arial"/>
                <w:color w:val="000000"/>
                <w:szCs w:val="20"/>
              </w:rPr>
              <w:t>ave</w:t>
            </w:r>
            <w:r w:rsidR="008660F0">
              <w:rPr>
                <w:rFonts w:cs="Arial"/>
                <w:color w:val="000000"/>
                <w:szCs w:val="20"/>
              </w:rPr>
              <w:t xml:space="preserve"> had any of the following tests in the </w:t>
            </w:r>
            <w:r w:rsidR="008660F0" w:rsidRPr="00770A66">
              <w:rPr>
                <w:rFonts w:cs="Arial"/>
                <w:szCs w:val="20"/>
              </w:rPr>
              <w:t xml:space="preserve">93 days (3 months) before and no later than 93 days (3 months) after the earliest </w:t>
            </w:r>
            <w:r w:rsidR="008660F0">
              <w:rPr>
                <w:rFonts w:cs="Arial"/>
                <w:szCs w:val="20"/>
              </w:rPr>
              <w:t>unresolved</w:t>
            </w:r>
            <w:r w:rsidR="008660F0" w:rsidRPr="00770A66">
              <w:rPr>
                <w:rFonts w:cs="Arial"/>
                <w:szCs w:val="20"/>
              </w:rPr>
              <w:t xml:space="preserve"> asthma diagnosis</w:t>
            </w:r>
            <w:r w:rsidR="008660F0">
              <w:rPr>
                <w:rFonts w:cs="Arial"/>
                <w:szCs w:val="20"/>
              </w:rPr>
              <w:t>:</w:t>
            </w:r>
          </w:p>
          <w:p w14:paraId="2FC3ECE4" w14:textId="2B2466C6" w:rsidR="008660F0" w:rsidRDefault="008660F0" w:rsidP="008660F0">
            <w:pPr>
              <w:rPr>
                <w:rFonts w:cs="Arial"/>
                <w:color w:val="000000"/>
                <w:szCs w:val="20"/>
              </w:rPr>
            </w:pPr>
            <w:r w:rsidRPr="00770A66">
              <w:rPr>
                <w:rFonts w:cs="Arial"/>
                <w:color w:val="000000"/>
                <w:szCs w:val="20"/>
              </w:rPr>
              <w:t xml:space="preserve"> </w:t>
            </w:r>
          </w:p>
          <w:p w14:paraId="0A63C3D1" w14:textId="21B5A452" w:rsidR="008660F0" w:rsidRPr="00551AC8" w:rsidRDefault="008660F0" w:rsidP="008660F0">
            <w:pPr>
              <w:pStyle w:val="ListParagraph"/>
              <w:numPr>
                <w:ilvl w:val="0"/>
                <w:numId w:val="45"/>
              </w:numPr>
            </w:pPr>
            <w:r w:rsidRPr="00551AC8">
              <w:t>Patient had a fractional exhaled nitric oxide (FeNO) test</w:t>
            </w:r>
          </w:p>
          <w:p w14:paraId="305BEC5D" w14:textId="16A14CEC" w:rsidR="008660F0" w:rsidRPr="00551AC8" w:rsidRDefault="008660F0" w:rsidP="008660F0">
            <w:pPr>
              <w:pStyle w:val="ListParagraph"/>
              <w:numPr>
                <w:ilvl w:val="0"/>
                <w:numId w:val="45"/>
              </w:numPr>
            </w:pPr>
            <w:r w:rsidRPr="00551AC8">
              <w:t>Patient had a bronchodilator reversibility with spirometry (BDR) test</w:t>
            </w:r>
          </w:p>
          <w:p w14:paraId="5187718B" w14:textId="2B8425C8" w:rsidR="008660F0" w:rsidRPr="00551AC8" w:rsidRDefault="008660F0" w:rsidP="008660F0">
            <w:pPr>
              <w:pStyle w:val="ListParagraph"/>
              <w:numPr>
                <w:ilvl w:val="0"/>
                <w:numId w:val="45"/>
              </w:numPr>
            </w:pPr>
            <w:r w:rsidRPr="00551AC8">
              <w:t>Patient had a peak expiratory flow variability test (if spirometry is not available)</w:t>
            </w:r>
          </w:p>
          <w:p w14:paraId="541BBF75" w14:textId="576BBAD2" w:rsidR="008660F0" w:rsidRDefault="003A5628" w:rsidP="008660F0">
            <w:pPr>
              <w:pStyle w:val="ListParagraph"/>
              <w:numPr>
                <w:ilvl w:val="0"/>
                <w:numId w:val="45"/>
              </w:numPr>
            </w:pPr>
            <w:r>
              <w:t>Patient had a s</w:t>
            </w:r>
            <w:r w:rsidR="008660F0" w:rsidRPr="00D92FFA">
              <w:t>kin prick test to house dust mite</w:t>
            </w:r>
          </w:p>
          <w:p w14:paraId="478CBCCD" w14:textId="001ACFEA" w:rsidR="008660F0" w:rsidRDefault="008660F0" w:rsidP="008660F0">
            <w:pPr>
              <w:pStyle w:val="ListParagraph"/>
              <w:numPr>
                <w:ilvl w:val="0"/>
                <w:numId w:val="45"/>
              </w:numPr>
            </w:pPr>
            <w:r>
              <w:t>Patient had a t</w:t>
            </w:r>
            <w:r w:rsidRPr="00D92FFA">
              <w:t>otal IgE level and blood eosinophil count</w:t>
            </w:r>
          </w:p>
          <w:p w14:paraId="7D33E161" w14:textId="56435CD9" w:rsidR="008660F0" w:rsidRDefault="008660F0" w:rsidP="008660F0">
            <w:pPr>
              <w:pStyle w:val="ListParagraph"/>
              <w:numPr>
                <w:ilvl w:val="0"/>
                <w:numId w:val="45"/>
              </w:numPr>
            </w:pPr>
            <w:r>
              <w:t>Patient had a b</w:t>
            </w:r>
            <w:r w:rsidRPr="00D92FFA">
              <w:t>ronchial challenge test</w:t>
            </w:r>
          </w:p>
          <w:p w14:paraId="4A5A4F6F" w14:textId="714DDB87" w:rsidR="008660F0" w:rsidRPr="003D33F2" w:rsidRDefault="008660F0" w:rsidP="008660F0">
            <w:pPr>
              <w:rPr>
                <w:rFonts w:cs="Arial"/>
                <w:color w:val="000000"/>
                <w:szCs w:val="20"/>
              </w:rPr>
            </w:pPr>
          </w:p>
          <w:p w14:paraId="11F123C8" w14:textId="09A4802D" w:rsidR="008660F0" w:rsidRDefault="00BD5EB4" w:rsidP="008660F0">
            <w:pPr>
              <w:rPr>
                <w:rFonts w:cs="Arial"/>
                <w:szCs w:val="20"/>
              </w:rPr>
            </w:pPr>
            <w:sdt>
              <w:sdtPr>
                <w:rPr>
                  <w:rFonts w:cs="Arial"/>
                  <w:szCs w:val="20"/>
                </w:rPr>
                <w:alias w:val="Action"/>
                <w:tag w:val="Action"/>
                <w:id w:val="-980915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60F0">
                  <w:rPr>
                    <w:rFonts w:cs="Arial"/>
                    <w:szCs w:val="20"/>
                  </w:rPr>
                  <w:t>Reject the remaining patients.</w:t>
                </w:r>
              </w:sdtContent>
            </w:sdt>
          </w:p>
        </w:tc>
        <w:tc>
          <w:tcPr>
            <w:tcW w:w="993" w:type="dxa"/>
            <w:tcBorders>
              <w:bottom w:val="single" w:sz="4" w:space="0" w:color="auto"/>
            </w:tcBorders>
            <w:shd w:val="clear" w:color="auto" w:fill="EFEDEF" w:themeFill="accent6" w:themeFillTint="33"/>
          </w:tcPr>
          <w:p w14:paraId="6AF67DBB" w14:textId="06D5EAC9" w:rsidR="008660F0" w:rsidRPr="00F93152" w:rsidRDefault="008660F0" w:rsidP="008660F0">
            <w:pPr>
              <w:tabs>
                <w:tab w:val="left" w:pos="614"/>
              </w:tabs>
              <w:rPr>
                <w:rFonts w:cs="Arial"/>
                <w:szCs w:val="20"/>
              </w:rPr>
            </w:pPr>
          </w:p>
        </w:tc>
      </w:tr>
      <w:tr w:rsidR="008660F0" w:rsidRPr="000C07C2" w14:paraId="2A5562F9" w14:textId="461B8C46" w:rsidTr="00A8061A">
        <w:trPr>
          <w:cantSplit/>
          <w:trHeight w:val="28"/>
        </w:trPr>
        <w:tc>
          <w:tcPr>
            <w:tcW w:w="14596" w:type="dxa"/>
            <w:gridSpan w:val="6"/>
            <w:tcMar>
              <w:top w:w="57" w:type="dxa"/>
              <w:bottom w:w="57" w:type="dxa"/>
            </w:tcMar>
            <w:vAlign w:val="center"/>
          </w:tcPr>
          <w:p w14:paraId="1BF53DED" w14:textId="1C2B59AA" w:rsidR="008660F0" w:rsidRPr="002B4844" w:rsidRDefault="008660F0" w:rsidP="008660F0">
            <w:pPr>
              <w:rPr>
                <w:rFonts w:cs="Arial"/>
                <w:i/>
                <w:color w:val="000000"/>
                <w:szCs w:val="20"/>
              </w:rPr>
            </w:pPr>
            <w:r w:rsidRPr="002B4844">
              <w:rPr>
                <w:rFonts w:cs="Arial"/>
                <w:i/>
                <w:color w:val="000000"/>
                <w:szCs w:val="20"/>
              </w:rPr>
              <w:t>End of numerator rules</w:t>
            </w:r>
          </w:p>
        </w:tc>
      </w:tr>
    </w:tbl>
    <w:p w14:paraId="28B0F66A" w14:textId="77777777" w:rsidR="002C227C" w:rsidRDefault="002C227C"/>
    <w:p w14:paraId="39E322ED" w14:textId="4E60455F" w:rsidR="002C227C" w:rsidRDefault="002C227C">
      <w:r>
        <w:br w:type="page"/>
      </w:r>
    </w:p>
    <w:p w14:paraId="5DB89D34" w14:textId="73112F00" w:rsidR="00F83063" w:rsidRPr="00F407C5" w:rsidRDefault="00F83063" w:rsidP="001C6113">
      <w:pPr>
        <w:pStyle w:val="Heading2"/>
        <w:numPr>
          <w:ilvl w:val="0"/>
          <w:numId w:val="13"/>
        </w:numPr>
        <w:ind w:left="851" w:hanging="851"/>
        <w:rPr>
          <w:szCs w:val="35"/>
        </w:rPr>
      </w:pPr>
      <w:bookmarkStart w:id="782" w:name="_Toc422986671"/>
      <w:bookmarkStart w:id="783" w:name="_Toc427937291"/>
      <w:bookmarkStart w:id="784" w:name="_Toc214454787"/>
      <w:bookmarkEnd w:id="765"/>
      <w:r w:rsidRPr="00F407C5">
        <w:rPr>
          <w:szCs w:val="35"/>
        </w:rPr>
        <w:lastRenderedPageBreak/>
        <w:t xml:space="preserve">Payment </w:t>
      </w:r>
      <w:r w:rsidR="00EC49F3">
        <w:rPr>
          <w:szCs w:val="35"/>
        </w:rPr>
        <w:t>c</w:t>
      </w:r>
      <w:r w:rsidRPr="00F407C5">
        <w:rPr>
          <w:szCs w:val="35"/>
        </w:rPr>
        <w:t>ount</w:t>
      </w:r>
      <w:r w:rsidR="00C9021A" w:rsidRPr="00F407C5">
        <w:rPr>
          <w:szCs w:val="35"/>
        </w:rPr>
        <w:t>(s)</w:t>
      </w:r>
      <w:bookmarkEnd w:id="782"/>
      <w:bookmarkEnd w:id="783"/>
      <w:bookmarkEnd w:id="78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DFEAB57" w:rsidR="008602F7" w:rsidRDefault="00A20F2F" w:rsidP="008602F7">
          <w:pPr>
            <w:pStyle w:val="CommentText"/>
            <w:rPr>
              <w:sz w:val="24"/>
              <w:szCs w:val="24"/>
            </w:rPr>
          </w:pPr>
          <w:r>
            <w:rPr>
              <w:sz w:val="24"/>
              <w:szCs w:val="24"/>
            </w:rPr>
            <w:t>N/A - there are no payment counts for this service.</w:t>
          </w:r>
        </w:p>
      </w:sdtContent>
    </w:sdt>
    <w:p w14:paraId="656C6AA3" w14:textId="77777777" w:rsidR="00A20F2F" w:rsidRDefault="00A20F2F" w:rsidP="008602F7">
      <w:pPr>
        <w:pStyle w:val="CommentText"/>
        <w:rPr>
          <w:sz w:val="24"/>
          <w:szCs w:val="24"/>
        </w:rPr>
      </w:pPr>
    </w:p>
    <w:p w14:paraId="4D4B8948" w14:textId="77777777" w:rsidR="00A20F2F" w:rsidRPr="0067467E" w:rsidRDefault="00A20F2F" w:rsidP="008602F7">
      <w:pPr>
        <w:pStyle w:val="CommentText"/>
        <w:rPr>
          <w:sz w:val="24"/>
          <w:szCs w:val="24"/>
        </w:rPr>
      </w:pPr>
    </w:p>
    <w:p w14:paraId="5DB89D64" w14:textId="31F61C20" w:rsidR="000F4417" w:rsidRPr="00F407C5" w:rsidRDefault="00F83063" w:rsidP="001C6113">
      <w:pPr>
        <w:pStyle w:val="Heading2"/>
        <w:numPr>
          <w:ilvl w:val="0"/>
          <w:numId w:val="13"/>
        </w:numPr>
        <w:ind w:left="851" w:hanging="851"/>
        <w:rPr>
          <w:szCs w:val="35"/>
        </w:rPr>
      </w:pPr>
      <w:bookmarkStart w:id="785" w:name="_Toc422986672"/>
      <w:bookmarkStart w:id="786" w:name="_Toc427937293"/>
      <w:bookmarkStart w:id="787" w:name="_Toc214454788"/>
      <w:r w:rsidRPr="00F407C5">
        <w:rPr>
          <w:szCs w:val="35"/>
        </w:rPr>
        <w:t xml:space="preserve">Management </w:t>
      </w:r>
      <w:r w:rsidR="00EC49F3">
        <w:rPr>
          <w:szCs w:val="35"/>
        </w:rPr>
        <w:t>i</w:t>
      </w:r>
      <w:r w:rsidRPr="00F407C5">
        <w:rPr>
          <w:szCs w:val="35"/>
        </w:rPr>
        <w:t xml:space="preserve">nformation </w:t>
      </w:r>
      <w:r w:rsidR="00EC49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85"/>
      <w:bookmarkEnd w:id="786"/>
      <w:bookmarkEnd w:id="78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32CD242" w:rsidR="006F47E8" w:rsidRPr="0067467E" w:rsidRDefault="00A20F2F" w:rsidP="006F47E8">
          <w:pPr>
            <w:pStyle w:val="CommentText"/>
            <w:rPr>
              <w:sz w:val="24"/>
              <w:szCs w:val="24"/>
            </w:rPr>
          </w:pPr>
          <w:r>
            <w:rPr>
              <w:sz w:val="24"/>
              <w:szCs w:val="24"/>
            </w:rPr>
            <w:t>N/A - there are no management information counts for this service.</w:t>
          </w:r>
        </w:p>
      </w:sdtContent>
    </w:sdt>
    <w:p w14:paraId="60E274F2" w14:textId="77777777" w:rsidR="00A71639" w:rsidRDefault="00A71639">
      <w:pPr>
        <w:rPr>
          <w:rFonts w:cs="Arial"/>
          <w:b/>
          <w:szCs w:val="20"/>
        </w:rPr>
      </w:pPr>
    </w:p>
    <w:p w14:paraId="5DB89D92" w14:textId="563FD72B" w:rsidR="00D64EAE" w:rsidRDefault="00D64EAE">
      <w:pPr>
        <w:rPr>
          <w:rFonts w:cs="Arial"/>
          <w:b/>
          <w:szCs w:val="20"/>
        </w:rPr>
      </w:pPr>
    </w:p>
    <w:p w14:paraId="5DB89D93" w14:textId="5F9757C8" w:rsidR="00D64EAE" w:rsidRPr="00F407C5" w:rsidRDefault="00D64EAE" w:rsidP="001C6113">
      <w:pPr>
        <w:pStyle w:val="Heading2"/>
        <w:numPr>
          <w:ilvl w:val="0"/>
          <w:numId w:val="13"/>
        </w:numPr>
        <w:ind w:left="851" w:hanging="851"/>
        <w:rPr>
          <w:szCs w:val="35"/>
        </w:rPr>
      </w:pPr>
      <w:bookmarkStart w:id="788" w:name="_Toc427937295"/>
      <w:bookmarkStart w:id="789" w:name="_Toc214454789"/>
      <w:r>
        <w:rPr>
          <w:szCs w:val="35"/>
        </w:rPr>
        <w:t xml:space="preserve">Patient-level </w:t>
      </w:r>
      <w:r w:rsidR="00EC49F3">
        <w:rPr>
          <w:szCs w:val="35"/>
        </w:rPr>
        <w:t>e</w:t>
      </w:r>
      <w:r>
        <w:rPr>
          <w:szCs w:val="35"/>
        </w:rPr>
        <w:t>xtract</w:t>
      </w:r>
      <w:r w:rsidRPr="00F407C5">
        <w:rPr>
          <w:szCs w:val="35"/>
        </w:rPr>
        <w:t>(s)</w:t>
      </w:r>
      <w:bookmarkEnd w:id="788"/>
      <w:bookmarkEnd w:id="78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1C1A975" w:rsidR="002F3AEE" w:rsidRPr="0067467E" w:rsidRDefault="00A20F2F" w:rsidP="002F3AEE">
          <w:pPr>
            <w:rPr>
              <w:rFonts w:cs="Arial"/>
              <w:sz w:val="24"/>
            </w:rPr>
          </w:pPr>
          <w:r>
            <w:rPr>
              <w:rFonts w:cs="Arial"/>
              <w:sz w:val="24"/>
            </w:rPr>
            <w:t>N/A - Not applicable for this service.</w:t>
          </w:r>
        </w:p>
      </w:sdtContent>
    </w:sdt>
    <w:p w14:paraId="5DB89DE6" w14:textId="5A340319" w:rsidR="00517260" w:rsidRDefault="00517260">
      <w:pPr>
        <w:rPr>
          <w:rFonts w:cs="Arial"/>
          <w:b/>
          <w:szCs w:val="20"/>
        </w:rPr>
      </w:pPr>
    </w:p>
    <w:p w14:paraId="49B2D861" w14:textId="77777777" w:rsidR="00526AA4" w:rsidRDefault="00526AA4">
      <w:pPr>
        <w:rPr>
          <w:rFonts w:cs="Arial"/>
          <w:b/>
          <w:szCs w:val="20"/>
        </w:rPr>
      </w:pPr>
    </w:p>
    <w:p w14:paraId="5DB89DE9" w14:textId="7D3345C3" w:rsidR="00F513D1" w:rsidRPr="005C40AC" w:rsidRDefault="00F513D1" w:rsidP="00D21CDC">
      <w:pPr>
        <w:pStyle w:val="Heading1"/>
      </w:pPr>
      <w:bookmarkStart w:id="790" w:name="_Toc427937297"/>
      <w:bookmarkStart w:id="791" w:name="_Toc214454790"/>
      <w:r>
        <w:t xml:space="preserve">5. </w:t>
      </w:r>
      <w:r w:rsidRPr="0077058E">
        <w:t>Appendi</w:t>
      </w:r>
      <w:r>
        <w:t>x</w:t>
      </w:r>
      <w:bookmarkStart w:id="792" w:name="_Appendix_1_–"/>
      <w:bookmarkEnd w:id="790"/>
      <w:bookmarkEnd w:id="792"/>
      <w:r w:rsidR="00D21CDC">
        <w:t xml:space="preserve"> - </w:t>
      </w:r>
      <w:r w:rsidR="00EC49F3">
        <w:t>s</w:t>
      </w:r>
      <w:r w:rsidRPr="005C40AC">
        <w:t xml:space="preserve">upporting data for </w:t>
      </w:r>
      <w:r w:rsidR="009B0A8A">
        <w:t xml:space="preserve">NHS </w:t>
      </w:r>
      <w:r w:rsidR="0093271B">
        <w:t>England</w:t>
      </w:r>
      <w:r>
        <w:t xml:space="preserve"> </w:t>
      </w:r>
      <w:r w:rsidR="00BF48B2">
        <w:t>GP</w:t>
      </w:r>
      <w:ins w:id="793" w:author="QUINN, Clarice (NHS ENGLAND)" w:date="2025-10-30T13:13:00Z" w16du:dateUtc="2025-10-30T13:13:00Z">
        <w:r w:rsidR="006E21F6">
          <w:t>DESA</w:t>
        </w:r>
      </w:ins>
      <w:del w:id="794" w:author="QUINN, Clarice (NHS ENGLAND)" w:date="2025-10-30T13:13:00Z" w16du:dateUtc="2025-10-30T13:13:00Z">
        <w:r w:rsidR="00BF48B2" w:rsidDel="006E21F6">
          <w:delText>SES</w:delText>
        </w:r>
      </w:del>
      <w:bookmarkEnd w:id="79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128D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4A618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9DDED92" w:rsidR="00F513D1" w:rsidRDefault="00BD5EB4" w:rsidP="00C74296">
            <w:pPr>
              <w:rPr>
                <w:rFonts w:cs="Arial"/>
                <w:szCs w:val="20"/>
              </w:rPr>
            </w:pPr>
            <w:sdt>
              <w:sdtPr>
                <w:alias w:val="Version (00.0)"/>
                <w:tag w:val=""/>
                <w:id w:val="-127784833"/>
                <w:placeholder>
                  <w:docPart w:val="1DB3BBC933D649618C7A1A2F4A7A8C18"/>
                </w:placeholder>
                <w:dataBinding w:prefixMappings="xmlns:ns0='http://schemas.microsoft.com/office/2006/coverPageProps' " w:xpath="/ns0:CoverPageProperties[1]/ns0:CompanyFax[1]" w:storeItemID="{55AF091B-3C7A-41E3-B477-F2FDAA23CFDA}"/>
                <w:text/>
              </w:sdtPr>
              <w:sdtEndPr/>
              <w:sdtContent>
                <w:del w:id="795" w:author="AMBLER, Ross (NHS ENGLAND)" w:date="2025-10-17T08:21:00Z" w16du:dateUtc="2025-10-17T07:21:00Z">
                  <w:r w:rsidR="008D3671" w:rsidDel="008D3671">
                    <w:delText>50.1</w:delText>
                  </w:r>
                </w:del>
                <w:ins w:id="796" w:author="AMBLER, Ross (NHS ENGLAND)" w:date="2025-10-17T08:21:00Z" w16du:dateUtc="2025-10-17T07:21:00Z">
                  <w:r w:rsidR="008D3671">
                    <w:t>51.0</w:t>
                  </w:r>
                </w:ins>
              </w:sdtContent>
            </w:sdt>
          </w:p>
        </w:tc>
      </w:tr>
      <w:tr w:rsidR="00F513D1" w:rsidRPr="000C07C2" w14:paraId="5DB89DF6" w14:textId="77777777" w:rsidTr="004A618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5D29C19E" w:rsidR="00F513D1" w:rsidRPr="000C07C2" w:rsidRDefault="00A20F2F" w:rsidP="00662384">
            <w:pPr>
              <w:rPr>
                <w:rFonts w:cs="Arial"/>
                <w:szCs w:val="20"/>
              </w:rPr>
            </w:pPr>
            <w:r>
              <w:rPr>
                <w:rFonts w:cs="Arial"/>
                <w:szCs w:val="20"/>
              </w:rPr>
              <w:t>Asthma</w:t>
            </w:r>
          </w:p>
        </w:tc>
      </w:tr>
      <w:tr w:rsidR="003C2A3F" w:rsidRPr="000C07C2" w14:paraId="7C5291F5" w14:textId="77777777" w:rsidTr="004A618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E416765" w:rsidR="003C2A3F" w:rsidRPr="003C2A3F" w:rsidRDefault="00A5508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4A618C">
        <w:trPr>
          <w:trHeight w:val="249"/>
        </w:trPr>
        <w:tc>
          <w:tcPr>
            <w:tcW w:w="3369" w:type="dxa"/>
            <w:tcMar>
              <w:top w:w="57" w:type="dxa"/>
              <w:bottom w:w="57" w:type="dxa"/>
            </w:tcMar>
            <w:vAlign w:val="center"/>
          </w:tcPr>
          <w:p w14:paraId="5DB89DFA" w14:textId="7EA9C23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31DC5DE" w:rsidR="007F3C18" w:rsidRPr="00C57998" w:rsidRDefault="004B1B6B" w:rsidP="00662384">
            <w:pPr>
              <w:pStyle w:val="Title"/>
              <w:jc w:val="left"/>
              <w:rPr>
                <w:rFonts w:cs="Arial"/>
                <w:b w:val="0"/>
                <w:noProof/>
                <w:szCs w:val="20"/>
                <w:u w:val="none"/>
                <w:lang w:eastAsia="en-GB"/>
              </w:rPr>
            </w:pPr>
            <w:ins w:id="797" w:author="AMBLER, Ross (NHS ENGLAND)" w:date="2025-10-20T14:49:00Z" w16du:dateUtc="2025-10-20T13:49:00Z">
              <w:r w:rsidRPr="004B1B6B">
                <w:rPr>
                  <w:rFonts w:cs="Arial"/>
                  <w:b w:val="0"/>
                  <w:noProof/>
                  <w:szCs w:val="20"/>
                  <w:u w:val="none"/>
                  <w:lang w:eastAsia="en-GB"/>
                </w:rPr>
                <w:t>26-27 SRT</w:t>
              </w:r>
            </w:ins>
            <w:ins w:id="798" w:author="WRIGHT, Nicola (NHS ENGLAND)" w:date="2025-11-10T11:04:00Z" w16du:dateUtc="2025-11-10T11:04:00Z">
              <w:r w:rsidR="00D91952">
                <w:rPr>
                  <w:rFonts w:cs="Arial"/>
                  <w:b w:val="0"/>
                  <w:noProof/>
                  <w:szCs w:val="20"/>
                  <w:u w:val="none"/>
                  <w:lang w:eastAsia="en-GB"/>
                </w:rPr>
                <w:t xml:space="preserve"> - </w:t>
              </w:r>
            </w:ins>
            <w:ins w:id="799" w:author="AMBLER, Ross (NHS ENGLAND)" w:date="2025-10-20T14:49:00Z" w16du:dateUtc="2025-10-20T13:49:00Z">
              <w:r w:rsidRPr="004B1B6B">
                <w:rPr>
                  <w:rFonts w:cs="Arial"/>
                  <w:b w:val="0"/>
                  <w:noProof/>
                  <w:szCs w:val="20"/>
                  <w:u w:val="none"/>
                  <w:lang w:eastAsia="en-GB"/>
                </w:rPr>
                <w:t>QOF</w:t>
              </w:r>
            </w:ins>
            <w:del w:id="800" w:author="AMBLER, Ross (NHS ENGLAND)" w:date="2025-10-20T14:49:00Z" w16du:dateUtc="2025-10-20T13:49:00Z">
              <w:r w:rsidR="001C4423" w:rsidRPr="00CF0A17" w:rsidDel="004B1B6B">
                <w:rPr>
                  <w:rFonts w:cs="Arial"/>
                  <w:b w:val="0"/>
                  <w:noProof/>
                  <w:szCs w:val="20"/>
                  <w:u w:val="none"/>
                  <w:lang w:eastAsia="en-GB"/>
                </w:rPr>
                <w:delText>25-2</w:delText>
              </w:r>
              <w:r w:rsidR="001C4423" w:rsidDel="004B1B6B">
                <w:rPr>
                  <w:rFonts w:cs="Arial"/>
                  <w:b w:val="0"/>
                  <w:noProof/>
                  <w:szCs w:val="20"/>
                  <w:u w:val="none"/>
                  <w:lang w:eastAsia="en-GB"/>
                </w:rPr>
                <w:delText xml:space="preserve">6 </w:delText>
              </w:r>
              <w:r w:rsidR="001C4423" w:rsidRPr="00C9446E" w:rsidDel="004B1B6B">
                <w:rPr>
                  <w:rFonts w:cs="Arial"/>
                  <w:b w:val="0"/>
                  <w:noProof/>
                  <w:szCs w:val="20"/>
                  <w:u w:val="none"/>
                  <w:lang w:eastAsia="en-GB"/>
                </w:rPr>
                <w:delText xml:space="preserve">SRT </w:delText>
              </w:r>
              <w:r w:rsidR="003F4674" w:rsidDel="004B1B6B">
                <w:rPr>
                  <w:rFonts w:cs="Arial"/>
                  <w:b w:val="0"/>
                  <w:noProof/>
                  <w:szCs w:val="20"/>
                  <w:u w:val="none"/>
                  <w:lang w:eastAsia="en-GB"/>
                </w:rPr>
                <w:delText>-</w:delText>
              </w:r>
              <w:r w:rsidR="001C4423" w:rsidRPr="00C9446E" w:rsidDel="004B1B6B">
                <w:rPr>
                  <w:rFonts w:cs="Arial"/>
                  <w:b w:val="0"/>
                  <w:noProof/>
                  <w:szCs w:val="20"/>
                  <w:u w:val="none"/>
                  <w:lang w:eastAsia="en-GB"/>
                </w:rPr>
                <w:delText xml:space="preserve"> QOF</w:delText>
              </w:r>
            </w:del>
          </w:p>
        </w:tc>
      </w:tr>
      <w:tr w:rsidR="00CE5B59" w:rsidRPr="000C07C2" w14:paraId="0C0F2EC0" w14:textId="77777777" w:rsidTr="004A618C">
        <w:trPr>
          <w:trHeight w:val="249"/>
        </w:trPr>
        <w:tc>
          <w:tcPr>
            <w:tcW w:w="3369" w:type="dxa"/>
            <w:tcMar>
              <w:top w:w="57" w:type="dxa"/>
              <w:bottom w:w="57" w:type="dxa"/>
            </w:tcMar>
            <w:vAlign w:val="center"/>
          </w:tcPr>
          <w:p w14:paraId="6F4F2338" w14:textId="2344D23C" w:rsidR="00CE5B59" w:rsidRDefault="00CE5B59" w:rsidP="00662384">
            <w:pPr>
              <w:rPr>
                <w:rFonts w:cs="Arial"/>
                <w:szCs w:val="20"/>
              </w:rPr>
            </w:pPr>
            <w:r>
              <w:rPr>
                <w:rFonts w:cs="Arial"/>
                <w:szCs w:val="20"/>
              </w:rPr>
              <w:t>CQRS service short name</w:t>
            </w:r>
          </w:p>
        </w:tc>
        <w:tc>
          <w:tcPr>
            <w:tcW w:w="10631" w:type="dxa"/>
            <w:tcMar>
              <w:top w:w="57" w:type="dxa"/>
              <w:bottom w:w="57" w:type="dxa"/>
            </w:tcMar>
            <w:vAlign w:val="center"/>
          </w:tcPr>
          <w:p w14:paraId="4A071075" w14:textId="7E7B3F4C" w:rsidR="00CE5B59" w:rsidRDefault="001C4423" w:rsidP="00662384">
            <w:pPr>
              <w:pStyle w:val="Title"/>
              <w:jc w:val="left"/>
              <w:rPr>
                <w:rFonts w:cs="Arial"/>
                <w:b w:val="0"/>
                <w:noProof/>
                <w:szCs w:val="20"/>
                <w:u w:val="none"/>
                <w:lang w:eastAsia="en-GB"/>
              </w:rPr>
            </w:pPr>
            <w:r>
              <w:rPr>
                <w:rFonts w:cs="Arial"/>
                <w:b w:val="0"/>
                <w:noProof/>
                <w:szCs w:val="20"/>
                <w:u w:val="none"/>
                <w:lang w:eastAsia="en-GB"/>
              </w:rPr>
              <w:t>QOF</w:t>
            </w:r>
            <w:ins w:id="801" w:author="QUINN, Clarice (NHS ENGLAND)" w:date="2025-10-30T13:13:00Z" w16du:dateUtc="2025-10-30T13:13:00Z">
              <w:r w:rsidR="006E21F6">
                <w:rPr>
                  <w:rFonts w:cs="Arial"/>
                  <w:b w:val="0"/>
                  <w:noProof/>
                  <w:szCs w:val="20"/>
                  <w:u w:val="none"/>
                  <w:lang w:eastAsia="en-GB"/>
                </w:rPr>
                <w:t>2627</w:t>
              </w:r>
            </w:ins>
            <w:del w:id="802" w:author="QUINN, Clarice (NHS ENGLAND)" w:date="2025-10-30T13:13:00Z" w16du:dateUtc="2025-10-30T13:13:00Z">
              <w:r w:rsidDel="006E21F6">
                <w:rPr>
                  <w:rFonts w:cs="Arial"/>
                  <w:b w:val="0"/>
                  <w:noProof/>
                  <w:szCs w:val="20"/>
                  <w:u w:val="none"/>
                  <w:lang w:eastAsia="en-GB"/>
                </w:rPr>
                <w:delText>2526</w:delText>
              </w:r>
            </w:del>
          </w:p>
        </w:tc>
      </w:tr>
      <w:tr w:rsidR="00D21EBD" w:rsidRPr="000C07C2" w14:paraId="46218720" w14:textId="77777777" w:rsidTr="004A618C">
        <w:trPr>
          <w:trHeight w:val="249"/>
        </w:trPr>
        <w:tc>
          <w:tcPr>
            <w:tcW w:w="3369" w:type="dxa"/>
            <w:tcMar>
              <w:top w:w="57" w:type="dxa"/>
              <w:bottom w:w="57" w:type="dxa"/>
            </w:tcMar>
            <w:vAlign w:val="center"/>
          </w:tcPr>
          <w:p w14:paraId="7D5D2026" w14:textId="1F4D595B" w:rsidR="00D21EBD" w:rsidRDefault="00D21EBD" w:rsidP="00D21EBD">
            <w:pPr>
              <w:rPr>
                <w:rFonts w:cs="Arial"/>
                <w:szCs w:val="20"/>
              </w:rPr>
            </w:pPr>
            <w:r>
              <w:rPr>
                <w:rFonts w:cs="Arial"/>
                <w:szCs w:val="20"/>
              </w:rPr>
              <w:t>CQRS service name</w:t>
            </w:r>
          </w:p>
        </w:tc>
        <w:tc>
          <w:tcPr>
            <w:tcW w:w="10631" w:type="dxa"/>
            <w:tcMar>
              <w:top w:w="57" w:type="dxa"/>
              <w:bottom w:w="57" w:type="dxa"/>
            </w:tcMar>
            <w:vAlign w:val="center"/>
          </w:tcPr>
          <w:p w14:paraId="78A752D4" w14:textId="2CC07517" w:rsidR="00D21EBD" w:rsidRDefault="006F7FF9" w:rsidP="00D21EBD">
            <w:pPr>
              <w:pStyle w:val="Title"/>
              <w:jc w:val="left"/>
              <w:rPr>
                <w:rFonts w:cs="Arial"/>
                <w:b w:val="0"/>
                <w:noProof/>
                <w:szCs w:val="20"/>
                <w:u w:val="none"/>
                <w:lang w:eastAsia="en-GB"/>
              </w:rPr>
            </w:pPr>
            <w:r>
              <w:rPr>
                <w:rFonts w:cs="Arial"/>
                <w:b w:val="0"/>
                <w:noProof/>
                <w:szCs w:val="20"/>
                <w:u w:val="none"/>
                <w:lang w:eastAsia="en-GB"/>
              </w:rPr>
              <w:t>A</w:t>
            </w:r>
            <w:r w:rsidR="00E41D8B">
              <w:rPr>
                <w:rFonts w:cs="Arial"/>
                <w:b w:val="0"/>
                <w:noProof/>
                <w:szCs w:val="20"/>
                <w:u w:val="none"/>
                <w:lang w:eastAsia="en-GB"/>
              </w:rPr>
              <w:t>ST</w:t>
            </w:r>
          </w:p>
        </w:tc>
      </w:tr>
      <w:tr w:rsidR="00D21EBD" w:rsidRPr="000C07C2" w14:paraId="7B274952" w14:textId="77777777" w:rsidTr="004A618C">
        <w:trPr>
          <w:trHeight w:val="249"/>
        </w:trPr>
        <w:tc>
          <w:tcPr>
            <w:tcW w:w="3369" w:type="dxa"/>
            <w:tcMar>
              <w:top w:w="57" w:type="dxa"/>
              <w:bottom w:w="57" w:type="dxa"/>
            </w:tcMar>
            <w:vAlign w:val="center"/>
          </w:tcPr>
          <w:p w14:paraId="21F55BB0" w14:textId="73B263BF" w:rsidR="00D21EBD" w:rsidRDefault="00D21EBD" w:rsidP="00D21EBD">
            <w:pPr>
              <w:rPr>
                <w:rFonts w:cs="Arial"/>
                <w:szCs w:val="20"/>
              </w:rPr>
            </w:pPr>
            <w:r>
              <w:rPr>
                <w:rFonts w:cs="Arial"/>
                <w:szCs w:val="20"/>
              </w:rPr>
              <w:t>Configuration level</w:t>
            </w:r>
          </w:p>
        </w:tc>
        <w:tc>
          <w:tcPr>
            <w:tcW w:w="10631" w:type="dxa"/>
            <w:tcMar>
              <w:top w:w="57" w:type="dxa"/>
              <w:bottom w:w="57" w:type="dxa"/>
            </w:tcMar>
            <w:vAlign w:val="center"/>
          </w:tcPr>
          <w:p w14:paraId="5CCB37C4" w14:textId="72F9D0CF" w:rsidR="00D21EBD" w:rsidRDefault="00C805A3" w:rsidP="00D21EBD">
            <w:pPr>
              <w:pStyle w:val="Title"/>
              <w:jc w:val="left"/>
              <w:rPr>
                <w:rFonts w:cs="Arial"/>
                <w:b w:val="0"/>
                <w:noProof/>
                <w:szCs w:val="20"/>
                <w:u w:val="none"/>
                <w:lang w:eastAsia="en-GB"/>
              </w:rPr>
            </w:pPr>
            <w:r>
              <w:rPr>
                <w:rFonts w:cs="Arial"/>
                <w:b w:val="0"/>
                <w:noProof/>
                <w:szCs w:val="20"/>
                <w:u w:val="none"/>
                <w:lang w:eastAsia="en-GB"/>
              </w:rPr>
              <w:t>Service</w:t>
            </w:r>
          </w:p>
        </w:tc>
      </w:tr>
      <w:tr w:rsidR="00D21EBD" w:rsidRPr="000C07C2" w14:paraId="2D641119" w14:textId="77777777" w:rsidTr="004A618C">
        <w:trPr>
          <w:trHeight w:val="249"/>
        </w:trPr>
        <w:tc>
          <w:tcPr>
            <w:tcW w:w="3369" w:type="dxa"/>
            <w:tcMar>
              <w:top w:w="57" w:type="dxa"/>
              <w:bottom w:w="57" w:type="dxa"/>
            </w:tcMar>
            <w:vAlign w:val="center"/>
          </w:tcPr>
          <w:p w14:paraId="70599124" w14:textId="0E53C73D" w:rsidR="00D21EBD" w:rsidRDefault="00D21EBD" w:rsidP="00D21EBD">
            <w:pPr>
              <w:rPr>
                <w:rFonts w:cs="Arial"/>
                <w:szCs w:val="20"/>
              </w:rPr>
            </w:pPr>
            <w:r>
              <w:rPr>
                <w:rFonts w:cs="Arial"/>
                <w:szCs w:val="20"/>
              </w:rPr>
              <w:t>Configure list size</w:t>
            </w:r>
          </w:p>
        </w:tc>
        <w:tc>
          <w:tcPr>
            <w:tcW w:w="10631" w:type="dxa"/>
            <w:tcMar>
              <w:top w:w="57" w:type="dxa"/>
              <w:bottom w:w="57" w:type="dxa"/>
            </w:tcMar>
            <w:vAlign w:val="center"/>
          </w:tcPr>
          <w:p w14:paraId="3721F941" w14:textId="3FADBC1A" w:rsidR="00D21EBD" w:rsidRDefault="00C805A3" w:rsidP="00D21E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FB4CB7">
      <w:pPr>
        <w:rPr>
          <w:rFonts w:ascii="Calibri" w:hAnsi="Calibri" w:cs="Calibri"/>
          <w:sz w:val="22"/>
          <w:szCs w:val="22"/>
        </w:rPr>
      </w:pPr>
    </w:p>
    <w:sectPr w:rsidR="00E82F09" w:rsidRPr="00C842E5" w:rsidSect="00E9084A">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426"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B21D" w14:textId="77777777" w:rsidR="00497C98" w:rsidRDefault="00497C98">
      <w:r>
        <w:separator/>
      </w:r>
    </w:p>
    <w:p w14:paraId="19BECC1E" w14:textId="77777777" w:rsidR="00497C98" w:rsidRDefault="00497C98"/>
  </w:endnote>
  <w:endnote w:type="continuationSeparator" w:id="0">
    <w:p w14:paraId="4752B1FA" w14:textId="77777777" w:rsidR="00497C98" w:rsidRDefault="00497C98">
      <w:r>
        <w:continuationSeparator/>
      </w:r>
    </w:p>
    <w:p w14:paraId="4A828D79" w14:textId="77777777" w:rsidR="00497C98" w:rsidRDefault="00497C98"/>
  </w:endnote>
  <w:endnote w:type="continuationNotice" w:id="1">
    <w:p w14:paraId="2775C32F" w14:textId="77777777" w:rsidR="00497C98" w:rsidRDefault="00497C98"/>
    <w:p w14:paraId="6BCDAC1A" w14:textId="77777777" w:rsidR="00497C98" w:rsidRDefault="00497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C73ED" w14:textId="77777777" w:rsidR="00AF3643" w:rsidRDefault="00AF3643">
    <w:pPr>
      <w:pStyle w:val="Footer"/>
    </w:pPr>
  </w:p>
  <w:p w14:paraId="3844DAFA" w14:textId="77777777" w:rsidR="00AF3643" w:rsidRDefault="00AF36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78C79C74" w:rsidR="00AF3643" w:rsidRPr="0074208B" w:rsidRDefault="00B52EAD" w:rsidP="00E57DE4">
    <w:pPr>
      <w:pStyle w:val="Footer"/>
      <w:tabs>
        <w:tab w:val="clear" w:pos="4153"/>
        <w:tab w:val="clear" w:pos="8306"/>
        <w:tab w:val="center" w:pos="7230"/>
        <w:tab w:val="right" w:pos="14034"/>
      </w:tabs>
      <w:rPr>
        <w:rFonts w:cs="Arial"/>
        <w:color w:val="424D58"/>
        <w:sz w:val="17"/>
        <w:szCs w:val="17"/>
      </w:rPr>
    </w:pPr>
    <w:r w:rsidRPr="001B5436">
      <w:rPr>
        <w:rFonts w:cs="Arial"/>
        <w:sz w:val="17"/>
        <w:szCs w:val="17"/>
      </w:rPr>
      <w:t xml:space="preserve">Published by </w:t>
    </w:r>
    <w:r>
      <w:rPr>
        <w:rFonts w:cs="Arial"/>
        <w:sz w:val="17"/>
        <w:szCs w:val="17"/>
      </w:rPr>
      <w:t xml:space="preserve">Copyright © </w:t>
    </w:r>
    <w:r w:rsidR="005F68DD">
      <w:rPr>
        <w:rFonts w:cs="Arial"/>
        <w:sz w:val="17"/>
        <w:szCs w:val="17"/>
      </w:rPr>
      <w:t>2026</w:t>
    </w:r>
    <w:r w:rsidRPr="001B5436">
      <w:rPr>
        <w:rFonts w:cs="Arial"/>
        <w:sz w:val="17"/>
        <w:szCs w:val="17"/>
      </w:rPr>
      <w:t xml:space="preserve"> NHS England. </w:t>
    </w:r>
    <w:r w:rsidRPr="002E6575">
      <w:rPr>
        <w:rFonts w:cs="Arial"/>
        <w:color w:val="505050" w:themeColor="accent3"/>
        <w:sz w:val="17"/>
        <w:szCs w:val="17"/>
      </w:rPr>
      <w:tab/>
    </w:r>
    <w:r w:rsidR="00AF3643" w:rsidRPr="0074208B">
      <w:rPr>
        <w:rFonts w:cs="Arial"/>
        <w:color w:val="424D58"/>
        <w:sz w:val="17"/>
        <w:szCs w:val="17"/>
      </w:rPr>
      <w:tab/>
      <w:t xml:space="preserve">Page </w:t>
    </w:r>
    <w:r w:rsidR="00AF3643" w:rsidRPr="0074208B">
      <w:rPr>
        <w:rFonts w:cs="Arial"/>
        <w:color w:val="424D58"/>
        <w:sz w:val="17"/>
        <w:szCs w:val="17"/>
      </w:rPr>
      <w:fldChar w:fldCharType="begin"/>
    </w:r>
    <w:r w:rsidR="00AF3643" w:rsidRPr="0074208B">
      <w:rPr>
        <w:rFonts w:cs="Arial"/>
        <w:color w:val="424D58"/>
        <w:sz w:val="17"/>
        <w:szCs w:val="17"/>
      </w:rPr>
      <w:instrText xml:space="preserve"> PAGE </w:instrText>
    </w:r>
    <w:r w:rsidR="00AF3643" w:rsidRPr="0074208B">
      <w:rPr>
        <w:rFonts w:cs="Arial"/>
        <w:color w:val="424D58"/>
        <w:sz w:val="17"/>
        <w:szCs w:val="17"/>
      </w:rPr>
      <w:fldChar w:fldCharType="separate"/>
    </w:r>
    <w:r w:rsidR="00AF3643" w:rsidRPr="0074208B">
      <w:rPr>
        <w:rFonts w:cs="Arial"/>
        <w:noProof/>
        <w:color w:val="424D58"/>
        <w:sz w:val="17"/>
        <w:szCs w:val="17"/>
      </w:rPr>
      <w:t>25</w:t>
    </w:r>
    <w:r w:rsidR="00AF3643" w:rsidRPr="0074208B">
      <w:rPr>
        <w:rFonts w:cs="Arial"/>
        <w:color w:val="424D58"/>
        <w:sz w:val="17"/>
        <w:szCs w:val="17"/>
      </w:rPr>
      <w:fldChar w:fldCharType="end"/>
    </w:r>
    <w:r w:rsidR="00AF3643" w:rsidRPr="0074208B">
      <w:rPr>
        <w:rFonts w:cs="Arial"/>
        <w:color w:val="424D58"/>
        <w:sz w:val="17"/>
        <w:szCs w:val="17"/>
      </w:rPr>
      <w:t xml:space="preserve"> of </w:t>
    </w:r>
    <w:r w:rsidR="00AF3643" w:rsidRPr="0074208B">
      <w:rPr>
        <w:rFonts w:cs="Arial"/>
        <w:color w:val="424D58"/>
        <w:sz w:val="17"/>
        <w:szCs w:val="17"/>
      </w:rPr>
      <w:fldChar w:fldCharType="begin"/>
    </w:r>
    <w:r w:rsidR="00AF3643" w:rsidRPr="0074208B">
      <w:rPr>
        <w:rFonts w:cs="Arial"/>
        <w:color w:val="424D58"/>
        <w:sz w:val="17"/>
        <w:szCs w:val="17"/>
      </w:rPr>
      <w:instrText xml:space="preserve"> NUMPAGES </w:instrText>
    </w:r>
    <w:r w:rsidR="00AF3643" w:rsidRPr="0074208B">
      <w:rPr>
        <w:rFonts w:cs="Arial"/>
        <w:color w:val="424D58"/>
        <w:sz w:val="17"/>
        <w:szCs w:val="17"/>
      </w:rPr>
      <w:fldChar w:fldCharType="separate"/>
    </w:r>
    <w:r w:rsidR="00AF3643" w:rsidRPr="0074208B">
      <w:rPr>
        <w:rFonts w:cs="Arial"/>
        <w:noProof/>
        <w:color w:val="424D58"/>
        <w:sz w:val="17"/>
        <w:szCs w:val="17"/>
      </w:rPr>
      <w:t>26</w:t>
    </w:r>
    <w:r w:rsidR="00AF3643" w:rsidRPr="0074208B">
      <w:rPr>
        <w:rFonts w:cs="Arial"/>
        <w:noProof/>
        <w:color w:val="424D58"/>
        <w:sz w:val="17"/>
        <w:szCs w:val="17"/>
      </w:rPr>
      <w:fldChar w:fldCharType="end"/>
    </w:r>
  </w:p>
  <w:p w14:paraId="27902C64" w14:textId="77777777" w:rsidR="00AF3643" w:rsidRDefault="00AF36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E888F" w14:textId="77777777" w:rsidR="00BD5EB4" w:rsidRDefault="00BD5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3512" w14:textId="77777777" w:rsidR="00497C98" w:rsidRDefault="00497C98">
      <w:r>
        <w:separator/>
      </w:r>
    </w:p>
    <w:p w14:paraId="66F0BCE4" w14:textId="77777777" w:rsidR="00497C98" w:rsidRDefault="00497C98"/>
  </w:footnote>
  <w:footnote w:type="continuationSeparator" w:id="0">
    <w:p w14:paraId="4C626B16" w14:textId="77777777" w:rsidR="00497C98" w:rsidRDefault="00497C98">
      <w:r>
        <w:continuationSeparator/>
      </w:r>
    </w:p>
    <w:p w14:paraId="76B319E2" w14:textId="77777777" w:rsidR="00497C98" w:rsidRDefault="00497C98"/>
  </w:footnote>
  <w:footnote w:type="continuationNotice" w:id="1">
    <w:p w14:paraId="0229D478" w14:textId="77777777" w:rsidR="00497C98" w:rsidRDefault="00497C98"/>
    <w:p w14:paraId="19C8A49C" w14:textId="77777777" w:rsidR="00497C98" w:rsidRDefault="00497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ADA6D" w14:textId="49141C25" w:rsidR="00AF3643" w:rsidRDefault="00BD5EB4">
    <w:pPr>
      <w:pStyle w:val="Header"/>
    </w:pPr>
    <w:r>
      <w:rPr>
        <w:noProof/>
      </w:rPr>
      <w:pict w14:anchorId="6E1F7D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432563" o:spid="_x0000_s1026"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p w14:paraId="4FBAD751" w14:textId="77777777" w:rsidR="00AF3643" w:rsidRDefault="00AF3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7C6B873D" w:rsidR="00AF3643" w:rsidRPr="0074208B" w:rsidRDefault="00BD5EB4" w:rsidP="00433BF1">
    <w:pPr>
      <w:pStyle w:val="Header"/>
      <w:pBdr>
        <w:bottom w:val="single" w:sz="6" w:space="1" w:color="505050" w:themeColor="accent3"/>
      </w:pBdr>
      <w:tabs>
        <w:tab w:val="clear" w:pos="4153"/>
        <w:tab w:val="clear" w:pos="8306"/>
        <w:tab w:val="right" w:pos="13892"/>
      </w:tabs>
      <w:rPr>
        <w:color w:val="424D58"/>
      </w:rPr>
    </w:pPr>
    <w:r>
      <w:rPr>
        <w:noProof/>
      </w:rPr>
      <w:pict w14:anchorId="7F83C0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432564" o:spid="_x0000_s1027" type="#_x0000_t136" style="position:absolute;margin-left:0;margin-top:0;width:612.75pt;height:76.55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F3643" w:rsidRPr="0074208B">
          <w:rPr>
            <w:color w:val="424D58"/>
          </w:rPr>
          <w:t>Asthma</w:t>
        </w:r>
      </w:sdtContent>
    </w:sdt>
    <w:r w:rsidR="00AF3643" w:rsidRPr="0074208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F3643" w:rsidRPr="0074208B">
          <w:rPr>
            <w:color w:val="424D58"/>
          </w:rPr>
          <w:t>QOF</w:t>
        </w:r>
      </w:sdtContent>
    </w:sdt>
    <w:r w:rsidR="00AF3643" w:rsidRPr="0074208B">
      <w:rPr>
        <w:color w:val="424D58"/>
      </w:rPr>
      <w:t xml:space="preserve"> Business Rules v</w:t>
    </w:r>
    <w:sdt>
      <w:sdtPr>
        <w:rPr>
          <w:color w:val="424D58"/>
        </w:rPr>
        <w:alias w:val="Version (00.0)"/>
        <w:tag w:val=""/>
        <w:id w:val="1090131420"/>
        <w:placeholder>
          <w:docPart w:val="8E24A5C16C6D405699F285D3FA8293A8"/>
        </w:placeholder>
        <w:dataBinding w:prefixMappings="xmlns:ns0='http://schemas.microsoft.com/office/2006/coverPageProps' " w:xpath="/ns0:CoverPageProperties[1]/ns0:CompanyFax[1]" w:storeItemID="{55AF091B-3C7A-41E3-B477-F2FDAA23CFDA}"/>
        <w:text/>
      </w:sdtPr>
      <w:sdtEndPr/>
      <w:sdtContent>
        <w:del w:id="803" w:author="AMBLER, Ross (NHS ENGLAND)" w:date="2025-10-17T08:21:00Z" w16du:dateUtc="2025-10-17T07:21:00Z">
          <w:r w:rsidR="008D3671" w:rsidDel="008D3671">
            <w:rPr>
              <w:color w:val="424D58"/>
            </w:rPr>
            <w:delText>50.1</w:delText>
          </w:r>
        </w:del>
        <w:ins w:id="804" w:author="AMBLER, Ross (NHS ENGLAND)" w:date="2025-10-17T08:21:00Z" w16du:dateUtc="2025-10-17T07:21:00Z">
          <w:r w:rsidR="008D3671">
            <w:rPr>
              <w:color w:val="424D58"/>
            </w:rPr>
            <w:t>51.0</w:t>
          </w:r>
        </w:ins>
      </w:sdtContent>
    </w:sdt>
    <w:r w:rsidR="00AF3643" w:rsidRPr="0074208B">
      <w:rPr>
        <w:color w:val="424D58"/>
      </w:rPr>
      <w:tab/>
      <w:t xml:space="preserve">Version Date </w:t>
    </w:r>
    <w:sdt>
      <w:sdtPr>
        <w:rPr>
          <w:color w:val="424D58"/>
        </w:rPr>
        <w:alias w:val="Publish Date"/>
        <w:tag w:val=""/>
        <w:id w:val="1326087960"/>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805" w:author="STATHAM, Andrew (NHS ENGLAND)" w:date="2025-08-26T12:57:00Z" w16du:dateUtc="2025-08-26T11:57:00Z">
          <w:r w:rsidR="001C4423" w:rsidDel="00777E3D">
            <w:rPr>
              <w:color w:val="424D58"/>
            </w:rPr>
            <w:delText>01/04/2025</w:delText>
          </w:r>
        </w:del>
        <w:ins w:id="806" w:author="STATHAM, Andrew (NHS ENGLAND)" w:date="2025-08-26T12:57:00Z" w16du:dateUtc="2025-08-26T11:57:00Z">
          <w:r w:rsidR="00777E3D">
            <w:rPr>
              <w:color w:val="424D58"/>
            </w:rPr>
            <w:t>01/04/2026</w:t>
          </w:r>
        </w:ins>
      </w:sdtContent>
    </w:sdt>
  </w:p>
  <w:p w14:paraId="7D6150D1" w14:textId="77777777" w:rsidR="00AF3643" w:rsidRPr="00783210" w:rsidRDefault="00AF3643" w:rsidP="00783210">
    <w:pPr>
      <w:pStyle w:val="Header"/>
      <w:pBdr>
        <w:bottom w:val="single" w:sz="6" w:space="1" w:color="505050" w:themeColor="accent3"/>
      </w:pBdr>
    </w:pPr>
  </w:p>
  <w:p w14:paraId="733551F6" w14:textId="0A2492E1" w:rsidR="00AF3643" w:rsidRDefault="00AF3643" w:rsidP="002B5E92">
    <w:pPr>
      <w:pStyle w:val="Header"/>
    </w:pPr>
  </w:p>
  <w:p w14:paraId="54FF9371" w14:textId="67079037" w:rsidR="00AF3643" w:rsidDel="00D91952" w:rsidRDefault="00AF3643" w:rsidP="00D91952">
    <w:pPr>
      <w:rPr>
        <w:del w:id="807" w:author="WRIGHT, Nicola (NHS ENGLAND)" w:date="2025-11-10T10:59:00Z" w16du:dateUtc="2025-11-10T10:59:00Z"/>
      </w:rPr>
    </w:pPr>
  </w:p>
  <w:p w14:paraId="009D96F3" w14:textId="77777777" w:rsidR="00D91952" w:rsidRDefault="00D91952" w:rsidP="001C1838">
    <w:pPr>
      <w:rPr>
        <w:ins w:id="808" w:author="WRIGHT, Nicola (NHS ENGLAND)" w:date="2025-11-10T11:00:00Z" w16du:dateUtc="2025-11-10T11:00:00Z"/>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59"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14959"/>
    </w:tblGrid>
    <w:tr w:rsidR="00AF3643" w:rsidRPr="00022E11" w14:paraId="16D245D0" w14:textId="77777777" w:rsidTr="00003C36">
      <w:trPr>
        <w:cantSplit/>
        <w:trHeight w:val="257"/>
      </w:trPr>
      <w:tc>
        <w:tcPr>
          <w:tcW w:w="14959" w:type="dxa"/>
          <w:vAlign w:val="center"/>
        </w:tcPr>
        <w:p w14:paraId="5D1F5A26" w14:textId="2F05F8B6" w:rsidR="00AF3643" w:rsidRPr="00022E11" w:rsidRDefault="00897D8F" w:rsidP="00003C36">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6ED17DF1" wp14:editId="7988BCA1">
                <wp:simplePos x="0" y="0"/>
                <wp:positionH relativeFrom="page">
                  <wp:posOffset>7615555</wp:posOffset>
                </wp:positionH>
                <wp:positionV relativeFrom="page">
                  <wp:posOffset>-86360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24178507" name="Picture 124178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4AA99BCC" w14:textId="4DD5E6F8" w:rsidR="00AF3643" w:rsidRDefault="00BD5EB4">
    <w:pPr>
      <w:pStyle w:val="Header"/>
    </w:pPr>
    <w:r>
      <w:rPr>
        <w:noProof/>
      </w:rPr>
      <w:pict w14:anchorId="7F3FC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432562" o:spid="_x0000_s1025"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34E90"/>
    <w:multiLevelType w:val="hybridMultilevel"/>
    <w:tmpl w:val="4580C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E7F83"/>
    <w:multiLevelType w:val="hybridMultilevel"/>
    <w:tmpl w:val="47BA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122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25FEF"/>
    <w:multiLevelType w:val="hybridMultilevel"/>
    <w:tmpl w:val="FEB404E8"/>
    <w:lvl w:ilvl="0" w:tplc="AF9474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26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4947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4005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F526C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873"/>
        </w:tabs>
        <w:ind w:left="873" w:hanging="360"/>
      </w:pPr>
      <w:rPr>
        <w:rFonts w:cs="Times New Roman"/>
      </w:rPr>
    </w:lvl>
    <w:lvl w:ilvl="2" w:tplc="0409001B" w:tentative="1">
      <w:start w:val="1"/>
      <w:numFmt w:val="lowerRoman"/>
      <w:lvlText w:val="%3."/>
      <w:lvlJc w:val="right"/>
      <w:pPr>
        <w:tabs>
          <w:tab w:val="num" w:pos="1593"/>
        </w:tabs>
        <w:ind w:left="1593" w:hanging="180"/>
      </w:pPr>
      <w:rPr>
        <w:rFonts w:cs="Times New Roman"/>
      </w:rPr>
    </w:lvl>
    <w:lvl w:ilvl="3" w:tplc="0409000F" w:tentative="1">
      <w:start w:val="1"/>
      <w:numFmt w:val="decimal"/>
      <w:lvlText w:val="%4."/>
      <w:lvlJc w:val="left"/>
      <w:pPr>
        <w:tabs>
          <w:tab w:val="num" w:pos="2313"/>
        </w:tabs>
        <w:ind w:left="2313" w:hanging="360"/>
      </w:pPr>
      <w:rPr>
        <w:rFonts w:cs="Times New Roman"/>
      </w:rPr>
    </w:lvl>
    <w:lvl w:ilvl="4" w:tplc="04090019" w:tentative="1">
      <w:start w:val="1"/>
      <w:numFmt w:val="lowerLetter"/>
      <w:lvlText w:val="%5."/>
      <w:lvlJc w:val="left"/>
      <w:pPr>
        <w:tabs>
          <w:tab w:val="num" w:pos="3033"/>
        </w:tabs>
        <w:ind w:left="3033" w:hanging="360"/>
      </w:pPr>
      <w:rPr>
        <w:rFonts w:cs="Times New Roman"/>
      </w:rPr>
    </w:lvl>
    <w:lvl w:ilvl="5" w:tplc="0409001B" w:tentative="1">
      <w:start w:val="1"/>
      <w:numFmt w:val="lowerRoman"/>
      <w:lvlText w:val="%6."/>
      <w:lvlJc w:val="right"/>
      <w:pPr>
        <w:tabs>
          <w:tab w:val="num" w:pos="3753"/>
        </w:tabs>
        <w:ind w:left="3753" w:hanging="180"/>
      </w:pPr>
      <w:rPr>
        <w:rFonts w:cs="Times New Roman"/>
      </w:rPr>
    </w:lvl>
    <w:lvl w:ilvl="6" w:tplc="0409000F" w:tentative="1">
      <w:start w:val="1"/>
      <w:numFmt w:val="decimal"/>
      <w:lvlText w:val="%7."/>
      <w:lvlJc w:val="left"/>
      <w:pPr>
        <w:tabs>
          <w:tab w:val="num" w:pos="4473"/>
        </w:tabs>
        <w:ind w:left="4473" w:hanging="360"/>
      </w:pPr>
      <w:rPr>
        <w:rFonts w:cs="Times New Roman"/>
      </w:rPr>
    </w:lvl>
    <w:lvl w:ilvl="7" w:tplc="04090019" w:tentative="1">
      <w:start w:val="1"/>
      <w:numFmt w:val="lowerLetter"/>
      <w:lvlText w:val="%8."/>
      <w:lvlJc w:val="left"/>
      <w:pPr>
        <w:tabs>
          <w:tab w:val="num" w:pos="5193"/>
        </w:tabs>
        <w:ind w:left="5193" w:hanging="360"/>
      </w:pPr>
      <w:rPr>
        <w:rFonts w:cs="Times New Roman"/>
      </w:rPr>
    </w:lvl>
    <w:lvl w:ilvl="8" w:tplc="0409001B" w:tentative="1">
      <w:start w:val="1"/>
      <w:numFmt w:val="lowerRoman"/>
      <w:lvlText w:val="%9."/>
      <w:lvlJc w:val="right"/>
      <w:pPr>
        <w:tabs>
          <w:tab w:val="num" w:pos="5913"/>
        </w:tabs>
        <w:ind w:left="5913" w:hanging="180"/>
      </w:pPr>
      <w:rPr>
        <w:rFonts w:cs="Times New Roman"/>
      </w:rPr>
    </w:lvl>
  </w:abstractNum>
  <w:abstractNum w:abstractNumId="24"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F66306"/>
    <w:multiLevelType w:val="hybridMultilevel"/>
    <w:tmpl w:val="782A765A"/>
    <w:lvl w:ilvl="0" w:tplc="40101C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1658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3C05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E312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722F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A4D43"/>
    <w:multiLevelType w:val="hybridMultilevel"/>
    <w:tmpl w:val="6F300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0C924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E65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B2B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C0650EE"/>
    <w:multiLevelType w:val="hybridMultilevel"/>
    <w:tmpl w:val="0EE85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3210310">
    <w:abstractNumId w:val="21"/>
  </w:num>
  <w:num w:numId="2" w16cid:durableId="316501108">
    <w:abstractNumId w:val="15"/>
  </w:num>
  <w:num w:numId="3" w16cid:durableId="2044475819">
    <w:abstractNumId w:val="20"/>
  </w:num>
  <w:num w:numId="4" w16cid:durableId="2025008049">
    <w:abstractNumId w:val="8"/>
  </w:num>
  <w:num w:numId="5" w16cid:durableId="1623612891">
    <w:abstractNumId w:val="5"/>
  </w:num>
  <w:num w:numId="6" w16cid:durableId="101729592">
    <w:abstractNumId w:val="9"/>
  </w:num>
  <w:num w:numId="7" w16cid:durableId="1936210189">
    <w:abstractNumId w:val="18"/>
  </w:num>
  <w:num w:numId="8" w16cid:durableId="2074964710">
    <w:abstractNumId w:val="1"/>
  </w:num>
  <w:num w:numId="9" w16cid:durableId="208760837">
    <w:abstractNumId w:val="31"/>
  </w:num>
  <w:num w:numId="10" w16cid:durableId="1257858394">
    <w:abstractNumId w:val="7"/>
  </w:num>
  <w:num w:numId="11" w16cid:durableId="348408385">
    <w:abstractNumId w:val="32"/>
  </w:num>
  <w:num w:numId="12" w16cid:durableId="428696156">
    <w:abstractNumId w:val="40"/>
  </w:num>
  <w:num w:numId="13" w16cid:durableId="74056533">
    <w:abstractNumId w:val="11"/>
  </w:num>
  <w:num w:numId="14" w16cid:durableId="1473523091">
    <w:abstractNumId w:val="4"/>
  </w:num>
  <w:num w:numId="15" w16cid:durableId="1669092222">
    <w:abstractNumId w:val="27"/>
  </w:num>
  <w:num w:numId="16" w16cid:durableId="725953127">
    <w:abstractNumId w:val="0"/>
  </w:num>
  <w:num w:numId="17" w16cid:durableId="2008432931">
    <w:abstractNumId w:val="14"/>
  </w:num>
  <w:num w:numId="18" w16cid:durableId="1861040214">
    <w:abstractNumId w:val="36"/>
  </w:num>
  <w:num w:numId="19" w16cid:durableId="291987416">
    <w:abstractNumId w:val="3"/>
  </w:num>
  <w:num w:numId="20" w16cid:durableId="175579857">
    <w:abstractNumId w:val="24"/>
  </w:num>
  <w:num w:numId="21" w16cid:durableId="1376663821">
    <w:abstractNumId w:val="24"/>
  </w:num>
  <w:num w:numId="22" w16cid:durableId="1371802754">
    <w:abstractNumId w:val="24"/>
  </w:num>
  <w:num w:numId="23" w16cid:durableId="879787195">
    <w:abstractNumId w:val="6"/>
  </w:num>
  <w:num w:numId="24" w16cid:durableId="2111929921">
    <w:abstractNumId w:val="37"/>
  </w:num>
  <w:num w:numId="25" w16cid:durableId="67266342">
    <w:abstractNumId w:val="29"/>
  </w:num>
  <w:num w:numId="26" w16cid:durableId="1758214554">
    <w:abstractNumId w:val="33"/>
  </w:num>
  <w:num w:numId="27" w16cid:durableId="591202641">
    <w:abstractNumId w:val="19"/>
  </w:num>
  <w:num w:numId="28" w16cid:durableId="1242830970">
    <w:abstractNumId w:val="38"/>
  </w:num>
  <w:num w:numId="29" w16cid:durableId="91753076">
    <w:abstractNumId w:val="13"/>
  </w:num>
  <w:num w:numId="30" w16cid:durableId="1291590068">
    <w:abstractNumId w:val="30"/>
  </w:num>
  <w:num w:numId="31" w16cid:durableId="1449011364">
    <w:abstractNumId w:val="22"/>
  </w:num>
  <w:num w:numId="32" w16cid:durableId="206574168">
    <w:abstractNumId w:val="41"/>
  </w:num>
  <w:num w:numId="33" w16cid:durableId="1428965873">
    <w:abstractNumId w:val="17"/>
  </w:num>
  <w:num w:numId="34" w16cid:durableId="1256481818">
    <w:abstractNumId w:val="26"/>
  </w:num>
  <w:num w:numId="35" w16cid:durableId="1026950419">
    <w:abstractNumId w:val="23"/>
  </w:num>
  <w:num w:numId="36" w16cid:durableId="1968269516">
    <w:abstractNumId w:val="28"/>
  </w:num>
  <w:num w:numId="37" w16cid:durableId="2040423437">
    <w:abstractNumId w:val="25"/>
  </w:num>
  <w:num w:numId="38" w16cid:durableId="336537048">
    <w:abstractNumId w:val="16"/>
  </w:num>
  <w:num w:numId="39" w16cid:durableId="1416437045">
    <w:abstractNumId w:val="35"/>
  </w:num>
  <w:num w:numId="40" w16cid:durableId="1629235123">
    <w:abstractNumId w:val="39"/>
  </w:num>
  <w:num w:numId="41" w16cid:durableId="2097702579">
    <w:abstractNumId w:val="12"/>
  </w:num>
  <w:num w:numId="42" w16cid:durableId="410128505">
    <w:abstractNumId w:val="34"/>
  </w:num>
  <w:num w:numId="43" w16cid:durableId="1076782150">
    <w:abstractNumId w:val="10"/>
  </w:num>
  <w:num w:numId="44" w16cid:durableId="218710687">
    <w:abstractNumId w:val="2"/>
  </w:num>
  <w:num w:numId="45" w16cid:durableId="918513894">
    <w:abstractNumId w:val="4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QUINN, Clarice (NHS ENGLAND)">
    <w15:presenceInfo w15:providerId="AD" w15:userId="S::clarice.quinn@nhs.net::e5a5e6fd-7948-4308-91ef-4ae6bf77dacf"/>
  </w15:person>
  <w15:person w15:author="AMBLER, Ross (NHS ENGLAND)">
    <w15:presenceInfo w15:providerId="AD" w15:userId="S::ross.ambler@nhs.net::bfd753c0-fb69-4161-a15c-92761599ad02"/>
  </w15:person>
  <w15:person w15:author="WRIGHT, Nicola (NHS ENGLAND)">
    <w15:presenceInfo w15:providerId="AD" w15:userId="S::nicky.wright@nhs.net::5385dac7-40cf-4254-b605-dce6f4467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4FA"/>
    <w:rsid w:val="00003BC3"/>
    <w:rsid w:val="00003C36"/>
    <w:rsid w:val="00003C46"/>
    <w:rsid w:val="0000665E"/>
    <w:rsid w:val="00006DC6"/>
    <w:rsid w:val="00011BBA"/>
    <w:rsid w:val="00011D0B"/>
    <w:rsid w:val="00011F98"/>
    <w:rsid w:val="00011FD9"/>
    <w:rsid w:val="000120AB"/>
    <w:rsid w:val="00012918"/>
    <w:rsid w:val="000145BF"/>
    <w:rsid w:val="00015310"/>
    <w:rsid w:val="00015BE4"/>
    <w:rsid w:val="00016CAC"/>
    <w:rsid w:val="000170CE"/>
    <w:rsid w:val="000203E9"/>
    <w:rsid w:val="00020B96"/>
    <w:rsid w:val="00021408"/>
    <w:rsid w:val="00021C3D"/>
    <w:rsid w:val="00022E11"/>
    <w:rsid w:val="000236F0"/>
    <w:rsid w:val="00023D88"/>
    <w:rsid w:val="00026598"/>
    <w:rsid w:val="00026FEC"/>
    <w:rsid w:val="000275B2"/>
    <w:rsid w:val="0003099C"/>
    <w:rsid w:val="00030A24"/>
    <w:rsid w:val="00030CA2"/>
    <w:rsid w:val="00031296"/>
    <w:rsid w:val="00031842"/>
    <w:rsid w:val="00031E07"/>
    <w:rsid w:val="000326F3"/>
    <w:rsid w:val="00032E88"/>
    <w:rsid w:val="00034E3F"/>
    <w:rsid w:val="00036DB2"/>
    <w:rsid w:val="0004315E"/>
    <w:rsid w:val="00043479"/>
    <w:rsid w:val="00043ACF"/>
    <w:rsid w:val="00043BEC"/>
    <w:rsid w:val="000440B5"/>
    <w:rsid w:val="000451A4"/>
    <w:rsid w:val="00045C6E"/>
    <w:rsid w:val="00045EAD"/>
    <w:rsid w:val="00045ECC"/>
    <w:rsid w:val="00047560"/>
    <w:rsid w:val="000510E9"/>
    <w:rsid w:val="00055C44"/>
    <w:rsid w:val="0005628D"/>
    <w:rsid w:val="000567A1"/>
    <w:rsid w:val="00057685"/>
    <w:rsid w:val="00057B1C"/>
    <w:rsid w:val="00060FA7"/>
    <w:rsid w:val="000629D6"/>
    <w:rsid w:val="0006435D"/>
    <w:rsid w:val="00064D92"/>
    <w:rsid w:val="00065ED1"/>
    <w:rsid w:val="00067068"/>
    <w:rsid w:val="00067DD1"/>
    <w:rsid w:val="00070381"/>
    <w:rsid w:val="00072F26"/>
    <w:rsid w:val="000735F5"/>
    <w:rsid w:val="00075D27"/>
    <w:rsid w:val="00075DC1"/>
    <w:rsid w:val="00080F0D"/>
    <w:rsid w:val="0008247E"/>
    <w:rsid w:val="00084589"/>
    <w:rsid w:val="00084614"/>
    <w:rsid w:val="0008535A"/>
    <w:rsid w:val="0008631F"/>
    <w:rsid w:val="00086C0B"/>
    <w:rsid w:val="00087104"/>
    <w:rsid w:val="00087216"/>
    <w:rsid w:val="00087DFA"/>
    <w:rsid w:val="0009068A"/>
    <w:rsid w:val="0009087B"/>
    <w:rsid w:val="00092974"/>
    <w:rsid w:val="00092A60"/>
    <w:rsid w:val="00093A85"/>
    <w:rsid w:val="00094229"/>
    <w:rsid w:val="0009491F"/>
    <w:rsid w:val="000973E8"/>
    <w:rsid w:val="00097528"/>
    <w:rsid w:val="000A0D7C"/>
    <w:rsid w:val="000A0FD2"/>
    <w:rsid w:val="000A104F"/>
    <w:rsid w:val="000A29C3"/>
    <w:rsid w:val="000A3926"/>
    <w:rsid w:val="000A3C17"/>
    <w:rsid w:val="000A6CCF"/>
    <w:rsid w:val="000A7F6C"/>
    <w:rsid w:val="000B0F48"/>
    <w:rsid w:val="000B10AE"/>
    <w:rsid w:val="000B22D3"/>
    <w:rsid w:val="000B32B2"/>
    <w:rsid w:val="000B365A"/>
    <w:rsid w:val="000B3E1E"/>
    <w:rsid w:val="000B4164"/>
    <w:rsid w:val="000B5BD7"/>
    <w:rsid w:val="000B5BF0"/>
    <w:rsid w:val="000B7127"/>
    <w:rsid w:val="000B7479"/>
    <w:rsid w:val="000C07C2"/>
    <w:rsid w:val="000C0FFE"/>
    <w:rsid w:val="000C18E8"/>
    <w:rsid w:val="000C1FAD"/>
    <w:rsid w:val="000C3030"/>
    <w:rsid w:val="000C4306"/>
    <w:rsid w:val="000C50CF"/>
    <w:rsid w:val="000C688D"/>
    <w:rsid w:val="000C7443"/>
    <w:rsid w:val="000C7EDA"/>
    <w:rsid w:val="000D04A9"/>
    <w:rsid w:val="000D04F3"/>
    <w:rsid w:val="000D077D"/>
    <w:rsid w:val="000D20B4"/>
    <w:rsid w:val="000D2211"/>
    <w:rsid w:val="000D2E6D"/>
    <w:rsid w:val="000D50C8"/>
    <w:rsid w:val="000D52BD"/>
    <w:rsid w:val="000D639E"/>
    <w:rsid w:val="000D69EC"/>
    <w:rsid w:val="000E0283"/>
    <w:rsid w:val="000E2179"/>
    <w:rsid w:val="000E4665"/>
    <w:rsid w:val="000E4FB9"/>
    <w:rsid w:val="000E6DB9"/>
    <w:rsid w:val="000F100A"/>
    <w:rsid w:val="000F2742"/>
    <w:rsid w:val="000F2958"/>
    <w:rsid w:val="000F2B4F"/>
    <w:rsid w:val="000F3BBF"/>
    <w:rsid w:val="000F4091"/>
    <w:rsid w:val="000F4417"/>
    <w:rsid w:val="000F49E0"/>
    <w:rsid w:val="000F79CE"/>
    <w:rsid w:val="0010005E"/>
    <w:rsid w:val="00100AF7"/>
    <w:rsid w:val="001012D3"/>
    <w:rsid w:val="00101EE7"/>
    <w:rsid w:val="00102C2E"/>
    <w:rsid w:val="00102C6A"/>
    <w:rsid w:val="001032AA"/>
    <w:rsid w:val="001046AC"/>
    <w:rsid w:val="001048AE"/>
    <w:rsid w:val="0010647B"/>
    <w:rsid w:val="00111089"/>
    <w:rsid w:val="00112D2A"/>
    <w:rsid w:val="0011326C"/>
    <w:rsid w:val="001138DB"/>
    <w:rsid w:val="001149C8"/>
    <w:rsid w:val="00114C6C"/>
    <w:rsid w:val="00115EB9"/>
    <w:rsid w:val="00121CE0"/>
    <w:rsid w:val="00122E99"/>
    <w:rsid w:val="0012372A"/>
    <w:rsid w:val="00123CE7"/>
    <w:rsid w:val="00124AC7"/>
    <w:rsid w:val="00124F1E"/>
    <w:rsid w:val="00125B9C"/>
    <w:rsid w:val="001261AD"/>
    <w:rsid w:val="00126AAE"/>
    <w:rsid w:val="001275E2"/>
    <w:rsid w:val="00127AEF"/>
    <w:rsid w:val="0013044E"/>
    <w:rsid w:val="001316D8"/>
    <w:rsid w:val="001332A8"/>
    <w:rsid w:val="0013484B"/>
    <w:rsid w:val="0013520A"/>
    <w:rsid w:val="001354CB"/>
    <w:rsid w:val="001355FF"/>
    <w:rsid w:val="00135C5E"/>
    <w:rsid w:val="00137073"/>
    <w:rsid w:val="00137A86"/>
    <w:rsid w:val="0014060D"/>
    <w:rsid w:val="00141ECC"/>
    <w:rsid w:val="001430C3"/>
    <w:rsid w:val="0014330E"/>
    <w:rsid w:val="00143843"/>
    <w:rsid w:val="00143E2F"/>
    <w:rsid w:val="00143FF7"/>
    <w:rsid w:val="00146F68"/>
    <w:rsid w:val="00146F89"/>
    <w:rsid w:val="0014744A"/>
    <w:rsid w:val="001502CE"/>
    <w:rsid w:val="00150750"/>
    <w:rsid w:val="0015295C"/>
    <w:rsid w:val="00153984"/>
    <w:rsid w:val="0015538D"/>
    <w:rsid w:val="001578B8"/>
    <w:rsid w:val="00160077"/>
    <w:rsid w:val="00161CEC"/>
    <w:rsid w:val="0016223C"/>
    <w:rsid w:val="001623F7"/>
    <w:rsid w:val="001624DE"/>
    <w:rsid w:val="00163B55"/>
    <w:rsid w:val="00165A99"/>
    <w:rsid w:val="00165CDE"/>
    <w:rsid w:val="00166035"/>
    <w:rsid w:val="00166D6F"/>
    <w:rsid w:val="00167664"/>
    <w:rsid w:val="0017012A"/>
    <w:rsid w:val="001733BC"/>
    <w:rsid w:val="00173A38"/>
    <w:rsid w:val="001743CE"/>
    <w:rsid w:val="00174A5E"/>
    <w:rsid w:val="001760E4"/>
    <w:rsid w:val="0017662F"/>
    <w:rsid w:val="001768FA"/>
    <w:rsid w:val="001808CD"/>
    <w:rsid w:val="001810E7"/>
    <w:rsid w:val="00181F59"/>
    <w:rsid w:val="001825E7"/>
    <w:rsid w:val="00182ECD"/>
    <w:rsid w:val="00183F0C"/>
    <w:rsid w:val="00186B58"/>
    <w:rsid w:val="001875B5"/>
    <w:rsid w:val="001877CB"/>
    <w:rsid w:val="0019182E"/>
    <w:rsid w:val="0019241C"/>
    <w:rsid w:val="00193635"/>
    <w:rsid w:val="00195496"/>
    <w:rsid w:val="00195FFD"/>
    <w:rsid w:val="00197B22"/>
    <w:rsid w:val="00197D8D"/>
    <w:rsid w:val="001A11EA"/>
    <w:rsid w:val="001A1A4D"/>
    <w:rsid w:val="001A1D42"/>
    <w:rsid w:val="001A24D2"/>
    <w:rsid w:val="001A35FC"/>
    <w:rsid w:val="001A40B0"/>
    <w:rsid w:val="001A4F85"/>
    <w:rsid w:val="001A53D0"/>
    <w:rsid w:val="001B02E4"/>
    <w:rsid w:val="001B02FA"/>
    <w:rsid w:val="001B2076"/>
    <w:rsid w:val="001B22E9"/>
    <w:rsid w:val="001B36BF"/>
    <w:rsid w:val="001B4785"/>
    <w:rsid w:val="001B5605"/>
    <w:rsid w:val="001B6C26"/>
    <w:rsid w:val="001B7922"/>
    <w:rsid w:val="001C0EAF"/>
    <w:rsid w:val="001C1147"/>
    <w:rsid w:val="001C1838"/>
    <w:rsid w:val="001C1870"/>
    <w:rsid w:val="001C4058"/>
    <w:rsid w:val="001C4423"/>
    <w:rsid w:val="001C50BB"/>
    <w:rsid w:val="001C6113"/>
    <w:rsid w:val="001C6B13"/>
    <w:rsid w:val="001C6F09"/>
    <w:rsid w:val="001D05EF"/>
    <w:rsid w:val="001D1688"/>
    <w:rsid w:val="001D40F9"/>
    <w:rsid w:val="001D47E2"/>
    <w:rsid w:val="001D5622"/>
    <w:rsid w:val="001D743C"/>
    <w:rsid w:val="001E0149"/>
    <w:rsid w:val="001E0DB1"/>
    <w:rsid w:val="001E0DD1"/>
    <w:rsid w:val="001E15BA"/>
    <w:rsid w:val="001E25C5"/>
    <w:rsid w:val="001E2675"/>
    <w:rsid w:val="001E3951"/>
    <w:rsid w:val="001E5778"/>
    <w:rsid w:val="001E5A8B"/>
    <w:rsid w:val="001E7C44"/>
    <w:rsid w:val="001F2E06"/>
    <w:rsid w:val="001F324B"/>
    <w:rsid w:val="001F4FE5"/>
    <w:rsid w:val="001F554F"/>
    <w:rsid w:val="001F74E6"/>
    <w:rsid w:val="00200302"/>
    <w:rsid w:val="0020160B"/>
    <w:rsid w:val="00203A98"/>
    <w:rsid w:val="00203FE5"/>
    <w:rsid w:val="00204A08"/>
    <w:rsid w:val="002078AC"/>
    <w:rsid w:val="00210805"/>
    <w:rsid w:val="0021186A"/>
    <w:rsid w:val="0021194D"/>
    <w:rsid w:val="002130CF"/>
    <w:rsid w:val="00213A1D"/>
    <w:rsid w:val="00214900"/>
    <w:rsid w:val="00215C45"/>
    <w:rsid w:val="00215E60"/>
    <w:rsid w:val="00215F9E"/>
    <w:rsid w:val="00217210"/>
    <w:rsid w:val="002174B4"/>
    <w:rsid w:val="0022262D"/>
    <w:rsid w:val="002243EB"/>
    <w:rsid w:val="00224E8B"/>
    <w:rsid w:val="0022575D"/>
    <w:rsid w:val="00225A05"/>
    <w:rsid w:val="002262C9"/>
    <w:rsid w:val="00227A19"/>
    <w:rsid w:val="002312C6"/>
    <w:rsid w:val="00233A57"/>
    <w:rsid w:val="00236431"/>
    <w:rsid w:val="002367A8"/>
    <w:rsid w:val="00237935"/>
    <w:rsid w:val="00240B90"/>
    <w:rsid w:val="00240D9C"/>
    <w:rsid w:val="00241324"/>
    <w:rsid w:val="002425A0"/>
    <w:rsid w:val="002436A5"/>
    <w:rsid w:val="00243AE8"/>
    <w:rsid w:val="0024417B"/>
    <w:rsid w:val="00244339"/>
    <w:rsid w:val="0024479C"/>
    <w:rsid w:val="002452D1"/>
    <w:rsid w:val="00246C9E"/>
    <w:rsid w:val="0024765B"/>
    <w:rsid w:val="00247ADA"/>
    <w:rsid w:val="00247D12"/>
    <w:rsid w:val="0025243C"/>
    <w:rsid w:val="0025572A"/>
    <w:rsid w:val="0025770D"/>
    <w:rsid w:val="00257956"/>
    <w:rsid w:val="00257AEE"/>
    <w:rsid w:val="00261315"/>
    <w:rsid w:val="002618DA"/>
    <w:rsid w:val="002647E9"/>
    <w:rsid w:val="00265A35"/>
    <w:rsid w:val="00267A1F"/>
    <w:rsid w:val="002707F8"/>
    <w:rsid w:val="00271C43"/>
    <w:rsid w:val="00272E67"/>
    <w:rsid w:val="002730AA"/>
    <w:rsid w:val="002738B5"/>
    <w:rsid w:val="0027441E"/>
    <w:rsid w:val="00274C6D"/>
    <w:rsid w:val="0027575D"/>
    <w:rsid w:val="00275A47"/>
    <w:rsid w:val="00276626"/>
    <w:rsid w:val="0027674E"/>
    <w:rsid w:val="00276DCF"/>
    <w:rsid w:val="00277640"/>
    <w:rsid w:val="00277852"/>
    <w:rsid w:val="00277FF3"/>
    <w:rsid w:val="002803C6"/>
    <w:rsid w:val="00280447"/>
    <w:rsid w:val="002805E0"/>
    <w:rsid w:val="0028063E"/>
    <w:rsid w:val="00281402"/>
    <w:rsid w:val="00282DB9"/>
    <w:rsid w:val="0028338B"/>
    <w:rsid w:val="002843AA"/>
    <w:rsid w:val="00285156"/>
    <w:rsid w:val="00286C88"/>
    <w:rsid w:val="0028782F"/>
    <w:rsid w:val="00291773"/>
    <w:rsid w:val="00291B07"/>
    <w:rsid w:val="00291E8C"/>
    <w:rsid w:val="002925DE"/>
    <w:rsid w:val="00293360"/>
    <w:rsid w:val="00293880"/>
    <w:rsid w:val="00293901"/>
    <w:rsid w:val="00293D03"/>
    <w:rsid w:val="00294ECF"/>
    <w:rsid w:val="0029505C"/>
    <w:rsid w:val="00295EAF"/>
    <w:rsid w:val="0029745C"/>
    <w:rsid w:val="00297681"/>
    <w:rsid w:val="002A0678"/>
    <w:rsid w:val="002A07DD"/>
    <w:rsid w:val="002A1470"/>
    <w:rsid w:val="002A1D83"/>
    <w:rsid w:val="002A1F46"/>
    <w:rsid w:val="002A2B00"/>
    <w:rsid w:val="002A2B7B"/>
    <w:rsid w:val="002A2D11"/>
    <w:rsid w:val="002A5726"/>
    <w:rsid w:val="002A6335"/>
    <w:rsid w:val="002B125B"/>
    <w:rsid w:val="002B140C"/>
    <w:rsid w:val="002B215C"/>
    <w:rsid w:val="002B4844"/>
    <w:rsid w:val="002B4A94"/>
    <w:rsid w:val="002B5E92"/>
    <w:rsid w:val="002B6FF0"/>
    <w:rsid w:val="002C05B6"/>
    <w:rsid w:val="002C1230"/>
    <w:rsid w:val="002C20E3"/>
    <w:rsid w:val="002C227C"/>
    <w:rsid w:val="002C4250"/>
    <w:rsid w:val="002C5135"/>
    <w:rsid w:val="002C6DFB"/>
    <w:rsid w:val="002C73CE"/>
    <w:rsid w:val="002D055C"/>
    <w:rsid w:val="002D0976"/>
    <w:rsid w:val="002D12CD"/>
    <w:rsid w:val="002D235C"/>
    <w:rsid w:val="002D2F9F"/>
    <w:rsid w:val="002D3959"/>
    <w:rsid w:val="002D4904"/>
    <w:rsid w:val="002D6D2D"/>
    <w:rsid w:val="002D7C17"/>
    <w:rsid w:val="002E08BD"/>
    <w:rsid w:val="002E0946"/>
    <w:rsid w:val="002E0DC6"/>
    <w:rsid w:val="002E3627"/>
    <w:rsid w:val="002E4599"/>
    <w:rsid w:val="002E6575"/>
    <w:rsid w:val="002E77B5"/>
    <w:rsid w:val="002F0551"/>
    <w:rsid w:val="002F3AEE"/>
    <w:rsid w:val="002F4576"/>
    <w:rsid w:val="002F5673"/>
    <w:rsid w:val="002F5E54"/>
    <w:rsid w:val="002F7FA6"/>
    <w:rsid w:val="00302219"/>
    <w:rsid w:val="003054C2"/>
    <w:rsid w:val="003061D6"/>
    <w:rsid w:val="003068E8"/>
    <w:rsid w:val="00306956"/>
    <w:rsid w:val="00307031"/>
    <w:rsid w:val="0030716E"/>
    <w:rsid w:val="00307295"/>
    <w:rsid w:val="00307D3F"/>
    <w:rsid w:val="00310A3A"/>
    <w:rsid w:val="00311E9D"/>
    <w:rsid w:val="0031280D"/>
    <w:rsid w:val="00312B24"/>
    <w:rsid w:val="00312EE0"/>
    <w:rsid w:val="003142C1"/>
    <w:rsid w:val="00314719"/>
    <w:rsid w:val="00315650"/>
    <w:rsid w:val="00317F8C"/>
    <w:rsid w:val="00320242"/>
    <w:rsid w:val="00320A83"/>
    <w:rsid w:val="00320F6D"/>
    <w:rsid w:val="003237B8"/>
    <w:rsid w:val="003238C4"/>
    <w:rsid w:val="00324C18"/>
    <w:rsid w:val="00325D00"/>
    <w:rsid w:val="003260A5"/>
    <w:rsid w:val="00331268"/>
    <w:rsid w:val="003318A0"/>
    <w:rsid w:val="003318F8"/>
    <w:rsid w:val="00332FFD"/>
    <w:rsid w:val="003344B5"/>
    <w:rsid w:val="00335F3C"/>
    <w:rsid w:val="00337A8B"/>
    <w:rsid w:val="003413DC"/>
    <w:rsid w:val="0034192F"/>
    <w:rsid w:val="003423AA"/>
    <w:rsid w:val="003433B8"/>
    <w:rsid w:val="003433D5"/>
    <w:rsid w:val="003434DD"/>
    <w:rsid w:val="00343E2D"/>
    <w:rsid w:val="00345907"/>
    <w:rsid w:val="003460C7"/>
    <w:rsid w:val="003465D4"/>
    <w:rsid w:val="00350D98"/>
    <w:rsid w:val="0035102F"/>
    <w:rsid w:val="003515F6"/>
    <w:rsid w:val="0035182D"/>
    <w:rsid w:val="00352725"/>
    <w:rsid w:val="00352F36"/>
    <w:rsid w:val="00353E8C"/>
    <w:rsid w:val="003545EB"/>
    <w:rsid w:val="00354B65"/>
    <w:rsid w:val="00356674"/>
    <w:rsid w:val="003600C4"/>
    <w:rsid w:val="00360141"/>
    <w:rsid w:val="00361AFF"/>
    <w:rsid w:val="00362276"/>
    <w:rsid w:val="00363EC5"/>
    <w:rsid w:val="003641C5"/>
    <w:rsid w:val="00364CB2"/>
    <w:rsid w:val="00365404"/>
    <w:rsid w:val="00366049"/>
    <w:rsid w:val="00367A5D"/>
    <w:rsid w:val="00370579"/>
    <w:rsid w:val="00371D77"/>
    <w:rsid w:val="00372346"/>
    <w:rsid w:val="00373625"/>
    <w:rsid w:val="0037476F"/>
    <w:rsid w:val="00374E35"/>
    <w:rsid w:val="0037511A"/>
    <w:rsid w:val="00375659"/>
    <w:rsid w:val="0037615F"/>
    <w:rsid w:val="00377B85"/>
    <w:rsid w:val="00377C5F"/>
    <w:rsid w:val="003812B9"/>
    <w:rsid w:val="003813AD"/>
    <w:rsid w:val="00381BD7"/>
    <w:rsid w:val="003820B2"/>
    <w:rsid w:val="00382E5F"/>
    <w:rsid w:val="003835F0"/>
    <w:rsid w:val="0038459A"/>
    <w:rsid w:val="00386AE6"/>
    <w:rsid w:val="00386D40"/>
    <w:rsid w:val="00387175"/>
    <w:rsid w:val="003876A3"/>
    <w:rsid w:val="003876B2"/>
    <w:rsid w:val="00393C1A"/>
    <w:rsid w:val="00393E62"/>
    <w:rsid w:val="003940A2"/>
    <w:rsid w:val="00395463"/>
    <w:rsid w:val="00396C6C"/>
    <w:rsid w:val="0039783E"/>
    <w:rsid w:val="003A0466"/>
    <w:rsid w:val="003A13F6"/>
    <w:rsid w:val="003A17E0"/>
    <w:rsid w:val="003A287C"/>
    <w:rsid w:val="003A3AF4"/>
    <w:rsid w:val="003A5628"/>
    <w:rsid w:val="003A73CF"/>
    <w:rsid w:val="003A7C68"/>
    <w:rsid w:val="003B0A7C"/>
    <w:rsid w:val="003B19A9"/>
    <w:rsid w:val="003B38DB"/>
    <w:rsid w:val="003B3AA4"/>
    <w:rsid w:val="003B54B5"/>
    <w:rsid w:val="003B625C"/>
    <w:rsid w:val="003B730D"/>
    <w:rsid w:val="003C0412"/>
    <w:rsid w:val="003C05B4"/>
    <w:rsid w:val="003C1CB7"/>
    <w:rsid w:val="003C1D61"/>
    <w:rsid w:val="003C2A20"/>
    <w:rsid w:val="003C2A3F"/>
    <w:rsid w:val="003C2B26"/>
    <w:rsid w:val="003C33ED"/>
    <w:rsid w:val="003C3765"/>
    <w:rsid w:val="003C47DB"/>
    <w:rsid w:val="003C66A1"/>
    <w:rsid w:val="003C6B83"/>
    <w:rsid w:val="003C6CE9"/>
    <w:rsid w:val="003C6EF8"/>
    <w:rsid w:val="003D1062"/>
    <w:rsid w:val="003D216B"/>
    <w:rsid w:val="003D2D22"/>
    <w:rsid w:val="003D33F2"/>
    <w:rsid w:val="003D34D4"/>
    <w:rsid w:val="003D3E43"/>
    <w:rsid w:val="003D4590"/>
    <w:rsid w:val="003D54FF"/>
    <w:rsid w:val="003D79A6"/>
    <w:rsid w:val="003E09E3"/>
    <w:rsid w:val="003E134A"/>
    <w:rsid w:val="003E27D4"/>
    <w:rsid w:val="003E4364"/>
    <w:rsid w:val="003E4D9C"/>
    <w:rsid w:val="003E594C"/>
    <w:rsid w:val="003E7A85"/>
    <w:rsid w:val="003F03AC"/>
    <w:rsid w:val="003F0A24"/>
    <w:rsid w:val="003F0BC0"/>
    <w:rsid w:val="003F1A64"/>
    <w:rsid w:val="003F1AD9"/>
    <w:rsid w:val="003F2102"/>
    <w:rsid w:val="003F25CA"/>
    <w:rsid w:val="003F2D3F"/>
    <w:rsid w:val="003F3618"/>
    <w:rsid w:val="003F439A"/>
    <w:rsid w:val="003F43B1"/>
    <w:rsid w:val="003F4674"/>
    <w:rsid w:val="003F4694"/>
    <w:rsid w:val="003F4992"/>
    <w:rsid w:val="003F5400"/>
    <w:rsid w:val="003F6054"/>
    <w:rsid w:val="003F6417"/>
    <w:rsid w:val="003F6E50"/>
    <w:rsid w:val="003F7538"/>
    <w:rsid w:val="003F7649"/>
    <w:rsid w:val="00401269"/>
    <w:rsid w:val="00403FD9"/>
    <w:rsid w:val="00404075"/>
    <w:rsid w:val="00404BF8"/>
    <w:rsid w:val="00405ED9"/>
    <w:rsid w:val="0040705F"/>
    <w:rsid w:val="00407125"/>
    <w:rsid w:val="004072B0"/>
    <w:rsid w:val="004073E5"/>
    <w:rsid w:val="004074C6"/>
    <w:rsid w:val="00407D89"/>
    <w:rsid w:val="004105EF"/>
    <w:rsid w:val="00411FD3"/>
    <w:rsid w:val="0041471C"/>
    <w:rsid w:val="00414A07"/>
    <w:rsid w:val="004176AF"/>
    <w:rsid w:val="0041772F"/>
    <w:rsid w:val="004201D9"/>
    <w:rsid w:val="004205B5"/>
    <w:rsid w:val="00421D80"/>
    <w:rsid w:val="00423128"/>
    <w:rsid w:val="004233BD"/>
    <w:rsid w:val="00423EAE"/>
    <w:rsid w:val="00424A61"/>
    <w:rsid w:val="004259C0"/>
    <w:rsid w:val="00425FF6"/>
    <w:rsid w:val="0042727A"/>
    <w:rsid w:val="0043090C"/>
    <w:rsid w:val="00430FA9"/>
    <w:rsid w:val="00432D5A"/>
    <w:rsid w:val="00433BF1"/>
    <w:rsid w:val="00434B75"/>
    <w:rsid w:val="00435396"/>
    <w:rsid w:val="00436202"/>
    <w:rsid w:val="004368FF"/>
    <w:rsid w:val="00436C66"/>
    <w:rsid w:val="004401EC"/>
    <w:rsid w:val="004401F4"/>
    <w:rsid w:val="004403F2"/>
    <w:rsid w:val="0044080E"/>
    <w:rsid w:val="00441561"/>
    <w:rsid w:val="004434F4"/>
    <w:rsid w:val="00443A55"/>
    <w:rsid w:val="00443EFF"/>
    <w:rsid w:val="00446083"/>
    <w:rsid w:val="00451F2A"/>
    <w:rsid w:val="00453971"/>
    <w:rsid w:val="004549CE"/>
    <w:rsid w:val="004555FD"/>
    <w:rsid w:val="00455ED7"/>
    <w:rsid w:val="00456299"/>
    <w:rsid w:val="004571FD"/>
    <w:rsid w:val="00457CF5"/>
    <w:rsid w:val="004605B5"/>
    <w:rsid w:val="00461257"/>
    <w:rsid w:val="00462106"/>
    <w:rsid w:val="004648C7"/>
    <w:rsid w:val="004664A8"/>
    <w:rsid w:val="00470BF0"/>
    <w:rsid w:val="004728AF"/>
    <w:rsid w:val="00473BFB"/>
    <w:rsid w:val="00474575"/>
    <w:rsid w:val="00475B99"/>
    <w:rsid w:val="00476571"/>
    <w:rsid w:val="00476B51"/>
    <w:rsid w:val="004802A4"/>
    <w:rsid w:val="004806E9"/>
    <w:rsid w:val="00485A39"/>
    <w:rsid w:val="00485BD9"/>
    <w:rsid w:val="004869D7"/>
    <w:rsid w:val="004910CE"/>
    <w:rsid w:val="00493FC5"/>
    <w:rsid w:val="0049422C"/>
    <w:rsid w:val="00494331"/>
    <w:rsid w:val="004955E1"/>
    <w:rsid w:val="004958E4"/>
    <w:rsid w:val="0049643D"/>
    <w:rsid w:val="00496D0A"/>
    <w:rsid w:val="004978E7"/>
    <w:rsid w:val="004979B7"/>
    <w:rsid w:val="00497C98"/>
    <w:rsid w:val="004A1E1D"/>
    <w:rsid w:val="004A1E8B"/>
    <w:rsid w:val="004A478E"/>
    <w:rsid w:val="004A5BB0"/>
    <w:rsid w:val="004A618C"/>
    <w:rsid w:val="004A7833"/>
    <w:rsid w:val="004B1188"/>
    <w:rsid w:val="004B11BB"/>
    <w:rsid w:val="004B151C"/>
    <w:rsid w:val="004B1B6B"/>
    <w:rsid w:val="004B34C3"/>
    <w:rsid w:val="004B3556"/>
    <w:rsid w:val="004B3ADA"/>
    <w:rsid w:val="004B3BC6"/>
    <w:rsid w:val="004B5A7B"/>
    <w:rsid w:val="004B620D"/>
    <w:rsid w:val="004B6536"/>
    <w:rsid w:val="004C0738"/>
    <w:rsid w:val="004C0992"/>
    <w:rsid w:val="004C38EC"/>
    <w:rsid w:val="004C627C"/>
    <w:rsid w:val="004C6283"/>
    <w:rsid w:val="004C644D"/>
    <w:rsid w:val="004C7C4A"/>
    <w:rsid w:val="004D31EE"/>
    <w:rsid w:val="004D4329"/>
    <w:rsid w:val="004D460A"/>
    <w:rsid w:val="004D4B2B"/>
    <w:rsid w:val="004D5768"/>
    <w:rsid w:val="004D64A9"/>
    <w:rsid w:val="004D6542"/>
    <w:rsid w:val="004D687F"/>
    <w:rsid w:val="004D6D31"/>
    <w:rsid w:val="004D7067"/>
    <w:rsid w:val="004D7866"/>
    <w:rsid w:val="004E176E"/>
    <w:rsid w:val="004E1E7F"/>
    <w:rsid w:val="004E2F5E"/>
    <w:rsid w:val="004E4222"/>
    <w:rsid w:val="004E5465"/>
    <w:rsid w:val="004E66C6"/>
    <w:rsid w:val="004E7C0C"/>
    <w:rsid w:val="004F1FFD"/>
    <w:rsid w:val="004F2CDC"/>
    <w:rsid w:val="004F3F24"/>
    <w:rsid w:val="004F51CA"/>
    <w:rsid w:val="004F56D3"/>
    <w:rsid w:val="005018BE"/>
    <w:rsid w:val="005039B2"/>
    <w:rsid w:val="00505C41"/>
    <w:rsid w:val="005065A5"/>
    <w:rsid w:val="005077C3"/>
    <w:rsid w:val="00512EB0"/>
    <w:rsid w:val="005145A4"/>
    <w:rsid w:val="005146EE"/>
    <w:rsid w:val="005161EF"/>
    <w:rsid w:val="005169E4"/>
    <w:rsid w:val="00517260"/>
    <w:rsid w:val="00517798"/>
    <w:rsid w:val="00517D92"/>
    <w:rsid w:val="00520D4C"/>
    <w:rsid w:val="00523FE5"/>
    <w:rsid w:val="0052440A"/>
    <w:rsid w:val="00524919"/>
    <w:rsid w:val="00526AA4"/>
    <w:rsid w:val="00526E8D"/>
    <w:rsid w:val="00530B92"/>
    <w:rsid w:val="00531CBA"/>
    <w:rsid w:val="00531D05"/>
    <w:rsid w:val="0053208B"/>
    <w:rsid w:val="0053363A"/>
    <w:rsid w:val="00533C5D"/>
    <w:rsid w:val="0053436D"/>
    <w:rsid w:val="00534E09"/>
    <w:rsid w:val="00534EB4"/>
    <w:rsid w:val="005353D5"/>
    <w:rsid w:val="00535D14"/>
    <w:rsid w:val="005365BB"/>
    <w:rsid w:val="00536924"/>
    <w:rsid w:val="0053732A"/>
    <w:rsid w:val="00540A7F"/>
    <w:rsid w:val="00540B8F"/>
    <w:rsid w:val="005424BD"/>
    <w:rsid w:val="005438F6"/>
    <w:rsid w:val="005446AE"/>
    <w:rsid w:val="005446CB"/>
    <w:rsid w:val="00544FF8"/>
    <w:rsid w:val="00545236"/>
    <w:rsid w:val="00551674"/>
    <w:rsid w:val="005518A1"/>
    <w:rsid w:val="00551AC8"/>
    <w:rsid w:val="00551F10"/>
    <w:rsid w:val="00552880"/>
    <w:rsid w:val="005531E5"/>
    <w:rsid w:val="0055387D"/>
    <w:rsid w:val="00554F00"/>
    <w:rsid w:val="005550A3"/>
    <w:rsid w:val="00555B1C"/>
    <w:rsid w:val="00555DE5"/>
    <w:rsid w:val="005568C8"/>
    <w:rsid w:val="00562216"/>
    <w:rsid w:val="005625C6"/>
    <w:rsid w:val="00563018"/>
    <w:rsid w:val="00564617"/>
    <w:rsid w:val="00565534"/>
    <w:rsid w:val="00565F12"/>
    <w:rsid w:val="0056608B"/>
    <w:rsid w:val="00567F25"/>
    <w:rsid w:val="005718AC"/>
    <w:rsid w:val="00574CEA"/>
    <w:rsid w:val="00575F6D"/>
    <w:rsid w:val="00576435"/>
    <w:rsid w:val="00577582"/>
    <w:rsid w:val="005801C8"/>
    <w:rsid w:val="005806D4"/>
    <w:rsid w:val="00581D28"/>
    <w:rsid w:val="00582179"/>
    <w:rsid w:val="005824C2"/>
    <w:rsid w:val="00587AB8"/>
    <w:rsid w:val="00590090"/>
    <w:rsid w:val="00591FA5"/>
    <w:rsid w:val="0059261D"/>
    <w:rsid w:val="00593471"/>
    <w:rsid w:val="00593D71"/>
    <w:rsid w:val="00593FBE"/>
    <w:rsid w:val="00595181"/>
    <w:rsid w:val="00595F4E"/>
    <w:rsid w:val="00596008"/>
    <w:rsid w:val="00596EF8"/>
    <w:rsid w:val="005978D9"/>
    <w:rsid w:val="00597CC7"/>
    <w:rsid w:val="005A0E79"/>
    <w:rsid w:val="005A0F70"/>
    <w:rsid w:val="005A1DA1"/>
    <w:rsid w:val="005A39C9"/>
    <w:rsid w:val="005A44C1"/>
    <w:rsid w:val="005A5E06"/>
    <w:rsid w:val="005A62A6"/>
    <w:rsid w:val="005B346E"/>
    <w:rsid w:val="005B52D2"/>
    <w:rsid w:val="005B5582"/>
    <w:rsid w:val="005B6765"/>
    <w:rsid w:val="005C09D0"/>
    <w:rsid w:val="005C0BFC"/>
    <w:rsid w:val="005C0F66"/>
    <w:rsid w:val="005C1A54"/>
    <w:rsid w:val="005C242C"/>
    <w:rsid w:val="005C254D"/>
    <w:rsid w:val="005C32BC"/>
    <w:rsid w:val="005C3C4D"/>
    <w:rsid w:val="005C40AC"/>
    <w:rsid w:val="005C74BF"/>
    <w:rsid w:val="005D037B"/>
    <w:rsid w:val="005D0B47"/>
    <w:rsid w:val="005D0D8E"/>
    <w:rsid w:val="005D1993"/>
    <w:rsid w:val="005D1F17"/>
    <w:rsid w:val="005D2D15"/>
    <w:rsid w:val="005D34D5"/>
    <w:rsid w:val="005D3521"/>
    <w:rsid w:val="005D483B"/>
    <w:rsid w:val="005D4E6A"/>
    <w:rsid w:val="005D525C"/>
    <w:rsid w:val="005D5403"/>
    <w:rsid w:val="005D5E04"/>
    <w:rsid w:val="005D5F78"/>
    <w:rsid w:val="005D7BA0"/>
    <w:rsid w:val="005E07AB"/>
    <w:rsid w:val="005E0BED"/>
    <w:rsid w:val="005E1865"/>
    <w:rsid w:val="005E2FE1"/>
    <w:rsid w:val="005E3443"/>
    <w:rsid w:val="005E3E6B"/>
    <w:rsid w:val="005E4923"/>
    <w:rsid w:val="005E493D"/>
    <w:rsid w:val="005E4D5E"/>
    <w:rsid w:val="005E689A"/>
    <w:rsid w:val="005E70B0"/>
    <w:rsid w:val="005F0875"/>
    <w:rsid w:val="005F4DF3"/>
    <w:rsid w:val="005F509F"/>
    <w:rsid w:val="005F5CCD"/>
    <w:rsid w:val="005F5FDC"/>
    <w:rsid w:val="005F68DD"/>
    <w:rsid w:val="005F78B7"/>
    <w:rsid w:val="00600378"/>
    <w:rsid w:val="00600500"/>
    <w:rsid w:val="00601545"/>
    <w:rsid w:val="0060176B"/>
    <w:rsid w:val="00604CA3"/>
    <w:rsid w:val="006058F1"/>
    <w:rsid w:val="00605F01"/>
    <w:rsid w:val="006076CA"/>
    <w:rsid w:val="00610E9B"/>
    <w:rsid w:val="0061262D"/>
    <w:rsid w:val="006128CF"/>
    <w:rsid w:val="006132F8"/>
    <w:rsid w:val="00613DBF"/>
    <w:rsid w:val="00614A7A"/>
    <w:rsid w:val="00614E8D"/>
    <w:rsid w:val="00616AB9"/>
    <w:rsid w:val="00616D97"/>
    <w:rsid w:val="0062090D"/>
    <w:rsid w:val="00621EE3"/>
    <w:rsid w:val="006248DC"/>
    <w:rsid w:val="00625A5E"/>
    <w:rsid w:val="00627A00"/>
    <w:rsid w:val="006310DB"/>
    <w:rsid w:val="006324A3"/>
    <w:rsid w:val="00632EC7"/>
    <w:rsid w:val="00633608"/>
    <w:rsid w:val="00634BDA"/>
    <w:rsid w:val="006355EE"/>
    <w:rsid w:val="00635F53"/>
    <w:rsid w:val="0063676B"/>
    <w:rsid w:val="0063684C"/>
    <w:rsid w:val="00636D62"/>
    <w:rsid w:val="00637B55"/>
    <w:rsid w:val="00637ED8"/>
    <w:rsid w:val="006400D3"/>
    <w:rsid w:val="00640873"/>
    <w:rsid w:val="0064232F"/>
    <w:rsid w:val="00642509"/>
    <w:rsid w:val="00642DEB"/>
    <w:rsid w:val="00643B1E"/>
    <w:rsid w:val="006459BC"/>
    <w:rsid w:val="006503E5"/>
    <w:rsid w:val="00650B5A"/>
    <w:rsid w:val="00650C36"/>
    <w:rsid w:val="0065124A"/>
    <w:rsid w:val="00654092"/>
    <w:rsid w:val="006542EA"/>
    <w:rsid w:val="00654B9E"/>
    <w:rsid w:val="00655F7F"/>
    <w:rsid w:val="00656143"/>
    <w:rsid w:val="0065615C"/>
    <w:rsid w:val="00657958"/>
    <w:rsid w:val="00660B8C"/>
    <w:rsid w:val="00660CCE"/>
    <w:rsid w:val="006610B2"/>
    <w:rsid w:val="00662384"/>
    <w:rsid w:val="00664DB5"/>
    <w:rsid w:val="00664E20"/>
    <w:rsid w:val="006652F7"/>
    <w:rsid w:val="00665C47"/>
    <w:rsid w:val="0066636E"/>
    <w:rsid w:val="00666FFC"/>
    <w:rsid w:val="00667295"/>
    <w:rsid w:val="00667309"/>
    <w:rsid w:val="00667BC8"/>
    <w:rsid w:val="00673D75"/>
    <w:rsid w:val="0067467E"/>
    <w:rsid w:val="00674A9D"/>
    <w:rsid w:val="00674FC6"/>
    <w:rsid w:val="00675974"/>
    <w:rsid w:val="006762FE"/>
    <w:rsid w:val="006765B2"/>
    <w:rsid w:val="00676D0E"/>
    <w:rsid w:val="00677350"/>
    <w:rsid w:val="00680C5B"/>
    <w:rsid w:val="00681208"/>
    <w:rsid w:val="00681B18"/>
    <w:rsid w:val="00682C27"/>
    <w:rsid w:val="00683B3D"/>
    <w:rsid w:val="00684547"/>
    <w:rsid w:val="006853D1"/>
    <w:rsid w:val="006862EF"/>
    <w:rsid w:val="00687811"/>
    <w:rsid w:val="00687D81"/>
    <w:rsid w:val="00687D94"/>
    <w:rsid w:val="0069031D"/>
    <w:rsid w:val="0069164E"/>
    <w:rsid w:val="006928AB"/>
    <w:rsid w:val="006935F4"/>
    <w:rsid w:val="0069418E"/>
    <w:rsid w:val="006956AC"/>
    <w:rsid w:val="006A1376"/>
    <w:rsid w:val="006A2856"/>
    <w:rsid w:val="006A2BAA"/>
    <w:rsid w:val="006A3E32"/>
    <w:rsid w:val="006A4077"/>
    <w:rsid w:val="006A46EE"/>
    <w:rsid w:val="006A49FA"/>
    <w:rsid w:val="006A4A6F"/>
    <w:rsid w:val="006A64F0"/>
    <w:rsid w:val="006A6B9E"/>
    <w:rsid w:val="006B083D"/>
    <w:rsid w:val="006B09E4"/>
    <w:rsid w:val="006B2BF0"/>
    <w:rsid w:val="006B31CE"/>
    <w:rsid w:val="006B5C76"/>
    <w:rsid w:val="006B6C15"/>
    <w:rsid w:val="006B6F03"/>
    <w:rsid w:val="006C0662"/>
    <w:rsid w:val="006C0C41"/>
    <w:rsid w:val="006C0FE7"/>
    <w:rsid w:val="006C2B24"/>
    <w:rsid w:val="006C3E92"/>
    <w:rsid w:val="006C4949"/>
    <w:rsid w:val="006C53C5"/>
    <w:rsid w:val="006C5469"/>
    <w:rsid w:val="006C5BAE"/>
    <w:rsid w:val="006C71AA"/>
    <w:rsid w:val="006C72C4"/>
    <w:rsid w:val="006C7480"/>
    <w:rsid w:val="006D23B5"/>
    <w:rsid w:val="006D35FB"/>
    <w:rsid w:val="006D403C"/>
    <w:rsid w:val="006D4BF4"/>
    <w:rsid w:val="006D55C4"/>
    <w:rsid w:val="006D5FD5"/>
    <w:rsid w:val="006D6FC2"/>
    <w:rsid w:val="006E07FF"/>
    <w:rsid w:val="006E1A35"/>
    <w:rsid w:val="006E2002"/>
    <w:rsid w:val="006E21F6"/>
    <w:rsid w:val="006E2894"/>
    <w:rsid w:val="006E375B"/>
    <w:rsid w:val="006E41FB"/>
    <w:rsid w:val="006E4359"/>
    <w:rsid w:val="006E651F"/>
    <w:rsid w:val="006E6665"/>
    <w:rsid w:val="006E679E"/>
    <w:rsid w:val="006F3F87"/>
    <w:rsid w:val="006F47E8"/>
    <w:rsid w:val="006F50C9"/>
    <w:rsid w:val="006F5891"/>
    <w:rsid w:val="006F58FF"/>
    <w:rsid w:val="006F59B0"/>
    <w:rsid w:val="006F5FC3"/>
    <w:rsid w:val="006F6063"/>
    <w:rsid w:val="006F6DFE"/>
    <w:rsid w:val="006F6F16"/>
    <w:rsid w:val="006F705D"/>
    <w:rsid w:val="006F7FF9"/>
    <w:rsid w:val="00704494"/>
    <w:rsid w:val="00705C94"/>
    <w:rsid w:val="00705EA2"/>
    <w:rsid w:val="007064C4"/>
    <w:rsid w:val="00706B78"/>
    <w:rsid w:val="00706CFC"/>
    <w:rsid w:val="00710E0C"/>
    <w:rsid w:val="00712D35"/>
    <w:rsid w:val="00713A5F"/>
    <w:rsid w:val="00713ECF"/>
    <w:rsid w:val="0071550A"/>
    <w:rsid w:val="00715F92"/>
    <w:rsid w:val="00716493"/>
    <w:rsid w:val="00716C30"/>
    <w:rsid w:val="00717D17"/>
    <w:rsid w:val="007201F9"/>
    <w:rsid w:val="007213A0"/>
    <w:rsid w:val="00721CF9"/>
    <w:rsid w:val="0073092D"/>
    <w:rsid w:val="0073369C"/>
    <w:rsid w:val="007364CB"/>
    <w:rsid w:val="007370B9"/>
    <w:rsid w:val="007405A5"/>
    <w:rsid w:val="00740E8A"/>
    <w:rsid w:val="0074208B"/>
    <w:rsid w:val="0074496C"/>
    <w:rsid w:val="00744C6D"/>
    <w:rsid w:val="00744CD0"/>
    <w:rsid w:val="0074520A"/>
    <w:rsid w:val="00746270"/>
    <w:rsid w:val="007462D9"/>
    <w:rsid w:val="007468FA"/>
    <w:rsid w:val="007507A4"/>
    <w:rsid w:val="007534AF"/>
    <w:rsid w:val="007552A5"/>
    <w:rsid w:val="007559E4"/>
    <w:rsid w:val="0075638D"/>
    <w:rsid w:val="007603A7"/>
    <w:rsid w:val="00761C22"/>
    <w:rsid w:val="00762783"/>
    <w:rsid w:val="00764130"/>
    <w:rsid w:val="00764688"/>
    <w:rsid w:val="00764D55"/>
    <w:rsid w:val="007655B5"/>
    <w:rsid w:val="00765BFF"/>
    <w:rsid w:val="007663C8"/>
    <w:rsid w:val="00767D7F"/>
    <w:rsid w:val="0077058E"/>
    <w:rsid w:val="00770A66"/>
    <w:rsid w:val="00770F05"/>
    <w:rsid w:val="0077190C"/>
    <w:rsid w:val="00772F2F"/>
    <w:rsid w:val="007732D3"/>
    <w:rsid w:val="007742DA"/>
    <w:rsid w:val="007750C2"/>
    <w:rsid w:val="00775F03"/>
    <w:rsid w:val="00776C7C"/>
    <w:rsid w:val="0077775B"/>
    <w:rsid w:val="00777E3D"/>
    <w:rsid w:val="00780610"/>
    <w:rsid w:val="007812EE"/>
    <w:rsid w:val="0078233C"/>
    <w:rsid w:val="00783210"/>
    <w:rsid w:val="007854E6"/>
    <w:rsid w:val="00787384"/>
    <w:rsid w:val="007878DC"/>
    <w:rsid w:val="00787C1D"/>
    <w:rsid w:val="00787CCA"/>
    <w:rsid w:val="00791C6C"/>
    <w:rsid w:val="00792399"/>
    <w:rsid w:val="0079337B"/>
    <w:rsid w:val="00796B9D"/>
    <w:rsid w:val="007976B1"/>
    <w:rsid w:val="007A0CEE"/>
    <w:rsid w:val="007A0E7A"/>
    <w:rsid w:val="007A21A3"/>
    <w:rsid w:val="007A2409"/>
    <w:rsid w:val="007A3000"/>
    <w:rsid w:val="007A3919"/>
    <w:rsid w:val="007A39D4"/>
    <w:rsid w:val="007A3F8A"/>
    <w:rsid w:val="007A5432"/>
    <w:rsid w:val="007A6324"/>
    <w:rsid w:val="007A7CC8"/>
    <w:rsid w:val="007B165F"/>
    <w:rsid w:val="007B194F"/>
    <w:rsid w:val="007B23CD"/>
    <w:rsid w:val="007B25F5"/>
    <w:rsid w:val="007B264D"/>
    <w:rsid w:val="007B4CBA"/>
    <w:rsid w:val="007B5668"/>
    <w:rsid w:val="007B605F"/>
    <w:rsid w:val="007B6B85"/>
    <w:rsid w:val="007C1E29"/>
    <w:rsid w:val="007C27B8"/>
    <w:rsid w:val="007C3A59"/>
    <w:rsid w:val="007C4F2F"/>
    <w:rsid w:val="007C4F7D"/>
    <w:rsid w:val="007C591C"/>
    <w:rsid w:val="007C5AB5"/>
    <w:rsid w:val="007C6BA3"/>
    <w:rsid w:val="007C6CFE"/>
    <w:rsid w:val="007C7995"/>
    <w:rsid w:val="007D22A5"/>
    <w:rsid w:val="007D2BE8"/>
    <w:rsid w:val="007D40AB"/>
    <w:rsid w:val="007D4717"/>
    <w:rsid w:val="007D4996"/>
    <w:rsid w:val="007D6896"/>
    <w:rsid w:val="007D6DC4"/>
    <w:rsid w:val="007D70E7"/>
    <w:rsid w:val="007E1D71"/>
    <w:rsid w:val="007E5207"/>
    <w:rsid w:val="007E5D4A"/>
    <w:rsid w:val="007F0E57"/>
    <w:rsid w:val="007F179F"/>
    <w:rsid w:val="007F3C18"/>
    <w:rsid w:val="007F3E23"/>
    <w:rsid w:val="007F3F5B"/>
    <w:rsid w:val="008001DF"/>
    <w:rsid w:val="00802ADB"/>
    <w:rsid w:val="00803BB2"/>
    <w:rsid w:val="00804750"/>
    <w:rsid w:val="008052D3"/>
    <w:rsid w:val="00805867"/>
    <w:rsid w:val="00805956"/>
    <w:rsid w:val="00806553"/>
    <w:rsid w:val="0080784C"/>
    <w:rsid w:val="00810625"/>
    <w:rsid w:val="008106CD"/>
    <w:rsid w:val="00810819"/>
    <w:rsid w:val="00811785"/>
    <w:rsid w:val="00812718"/>
    <w:rsid w:val="008149EA"/>
    <w:rsid w:val="00814E1B"/>
    <w:rsid w:val="00815147"/>
    <w:rsid w:val="00815445"/>
    <w:rsid w:val="00817503"/>
    <w:rsid w:val="00817672"/>
    <w:rsid w:val="0082070D"/>
    <w:rsid w:val="00822CE2"/>
    <w:rsid w:val="00823244"/>
    <w:rsid w:val="0082426D"/>
    <w:rsid w:val="0082455D"/>
    <w:rsid w:val="0082492C"/>
    <w:rsid w:val="008250B4"/>
    <w:rsid w:val="008251BC"/>
    <w:rsid w:val="0082540A"/>
    <w:rsid w:val="00826328"/>
    <w:rsid w:val="00826DE4"/>
    <w:rsid w:val="00827C62"/>
    <w:rsid w:val="00830D78"/>
    <w:rsid w:val="00830F9D"/>
    <w:rsid w:val="00831712"/>
    <w:rsid w:val="0083236F"/>
    <w:rsid w:val="00832CEB"/>
    <w:rsid w:val="0083395A"/>
    <w:rsid w:val="008339D4"/>
    <w:rsid w:val="00833F83"/>
    <w:rsid w:val="0083632F"/>
    <w:rsid w:val="0083786A"/>
    <w:rsid w:val="008403B1"/>
    <w:rsid w:val="00840AB0"/>
    <w:rsid w:val="00841230"/>
    <w:rsid w:val="00841641"/>
    <w:rsid w:val="008455A4"/>
    <w:rsid w:val="00846EF6"/>
    <w:rsid w:val="00847CA2"/>
    <w:rsid w:val="00850BDD"/>
    <w:rsid w:val="00850BF6"/>
    <w:rsid w:val="00851014"/>
    <w:rsid w:val="008511E9"/>
    <w:rsid w:val="00851495"/>
    <w:rsid w:val="008520C1"/>
    <w:rsid w:val="008523B0"/>
    <w:rsid w:val="00854411"/>
    <w:rsid w:val="00855206"/>
    <w:rsid w:val="008602F7"/>
    <w:rsid w:val="008622D8"/>
    <w:rsid w:val="00862B97"/>
    <w:rsid w:val="00863D63"/>
    <w:rsid w:val="00863F93"/>
    <w:rsid w:val="008652FD"/>
    <w:rsid w:val="008660F0"/>
    <w:rsid w:val="00866796"/>
    <w:rsid w:val="00866975"/>
    <w:rsid w:val="00866C6C"/>
    <w:rsid w:val="00866E22"/>
    <w:rsid w:val="008700F7"/>
    <w:rsid w:val="0087010D"/>
    <w:rsid w:val="00872961"/>
    <w:rsid w:val="00873610"/>
    <w:rsid w:val="00873D1E"/>
    <w:rsid w:val="00874E86"/>
    <w:rsid w:val="00875066"/>
    <w:rsid w:val="008762DD"/>
    <w:rsid w:val="00876CA2"/>
    <w:rsid w:val="00876F1F"/>
    <w:rsid w:val="00877402"/>
    <w:rsid w:val="008775DD"/>
    <w:rsid w:val="008803C6"/>
    <w:rsid w:val="00890816"/>
    <w:rsid w:val="008913F5"/>
    <w:rsid w:val="00891F2F"/>
    <w:rsid w:val="008945E6"/>
    <w:rsid w:val="00895EEC"/>
    <w:rsid w:val="00896657"/>
    <w:rsid w:val="00896938"/>
    <w:rsid w:val="00896AE9"/>
    <w:rsid w:val="00897A01"/>
    <w:rsid w:val="00897D8F"/>
    <w:rsid w:val="008A2DC7"/>
    <w:rsid w:val="008A3671"/>
    <w:rsid w:val="008A461E"/>
    <w:rsid w:val="008A4C0C"/>
    <w:rsid w:val="008A507C"/>
    <w:rsid w:val="008A50A4"/>
    <w:rsid w:val="008A539D"/>
    <w:rsid w:val="008A5ECE"/>
    <w:rsid w:val="008A6813"/>
    <w:rsid w:val="008A6984"/>
    <w:rsid w:val="008A77F3"/>
    <w:rsid w:val="008A7E40"/>
    <w:rsid w:val="008B017E"/>
    <w:rsid w:val="008B0296"/>
    <w:rsid w:val="008B03EF"/>
    <w:rsid w:val="008B0CB5"/>
    <w:rsid w:val="008B1AE7"/>
    <w:rsid w:val="008B1C6B"/>
    <w:rsid w:val="008B1CC8"/>
    <w:rsid w:val="008B2E01"/>
    <w:rsid w:val="008B36A5"/>
    <w:rsid w:val="008B49E7"/>
    <w:rsid w:val="008B5416"/>
    <w:rsid w:val="008B6D9D"/>
    <w:rsid w:val="008B7CC1"/>
    <w:rsid w:val="008C055F"/>
    <w:rsid w:val="008C1C42"/>
    <w:rsid w:val="008C22E3"/>
    <w:rsid w:val="008C2AA3"/>
    <w:rsid w:val="008C53DE"/>
    <w:rsid w:val="008C689A"/>
    <w:rsid w:val="008C6A2B"/>
    <w:rsid w:val="008C731B"/>
    <w:rsid w:val="008C7A9A"/>
    <w:rsid w:val="008D0391"/>
    <w:rsid w:val="008D08EF"/>
    <w:rsid w:val="008D2D3D"/>
    <w:rsid w:val="008D31AF"/>
    <w:rsid w:val="008D31E8"/>
    <w:rsid w:val="008D3336"/>
    <w:rsid w:val="008D3671"/>
    <w:rsid w:val="008D39A2"/>
    <w:rsid w:val="008D4B4D"/>
    <w:rsid w:val="008D6048"/>
    <w:rsid w:val="008E1AD9"/>
    <w:rsid w:val="008E2553"/>
    <w:rsid w:val="008E2929"/>
    <w:rsid w:val="008E3B25"/>
    <w:rsid w:val="008E61E7"/>
    <w:rsid w:val="008E72F9"/>
    <w:rsid w:val="008F05F1"/>
    <w:rsid w:val="008F090B"/>
    <w:rsid w:val="008F23ED"/>
    <w:rsid w:val="008F2782"/>
    <w:rsid w:val="008F2D14"/>
    <w:rsid w:val="008F339F"/>
    <w:rsid w:val="008F426A"/>
    <w:rsid w:val="008F7C32"/>
    <w:rsid w:val="009008FD"/>
    <w:rsid w:val="0090113E"/>
    <w:rsid w:val="00901CF6"/>
    <w:rsid w:val="00901FD4"/>
    <w:rsid w:val="00902030"/>
    <w:rsid w:val="0090291C"/>
    <w:rsid w:val="0090324B"/>
    <w:rsid w:val="00906AA3"/>
    <w:rsid w:val="00907E8E"/>
    <w:rsid w:val="009129F8"/>
    <w:rsid w:val="00912F9E"/>
    <w:rsid w:val="00913B0B"/>
    <w:rsid w:val="009151AA"/>
    <w:rsid w:val="00920637"/>
    <w:rsid w:val="00920DDD"/>
    <w:rsid w:val="00921FDD"/>
    <w:rsid w:val="00922E44"/>
    <w:rsid w:val="0092434B"/>
    <w:rsid w:val="009258F9"/>
    <w:rsid w:val="009259CF"/>
    <w:rsid w:val="009259EE"/>
    <w:rsid w:val="009268D5"/>
    <w:rsid w:val="00930418"/>
    <w:rsid w:val="00932557"/>
    <w:rsid w:val="0093271B"/>
    <w:rsid w:val="00933173"/>
    <w:rsid w:val="0093318A"/>
    <w:rsid w:val="009332F3"/>
    <w:rsid w:val="00935EA4"/>
    <w:rsid w:val="00936650"/>
    <w:rsid w:val="00936DC5"/>
    <w:rsid w:val="00937163"/>
    <w:rsid w:val="009401BD"/>
    <w:rsid w:val="00940547"/>
    <w:rsid w:val="00943203"/>
    <w:rsid w:val="00950E87"/>
    <w:rsid w:val="00952133"/>
    <w:rsid w:val="00952A7C"/>
    <w:rsid w:val="00954358"/>
    <w:rsid w:val="0095482D"/>
    <w:rsid w:val="00957997"/>
    <w:rsid w:val="00957C1A"/>
    <w:rsid w:val="0096122C"/>
    <w:rsid w:val="00965E34"/>
    <w:rsid w:val="00966852"/>
    <w:rsid w:val="00967E8A"/>
    <w:rsid w:val="00970D20"/>
    <w:rsid w:val="00971718"/>
    <w:rsid w:val="009719A6"/>
    <w:rsid w:val="00971BBD"/>
    <w:rsid w:val="00972881"/>
    <w:rsid w:val="00973A38"/>
    <w:rsid w:val="00973D4D"/>
    <w:rsid w:val="00976495"/>
    <w:rsid w:val="0097779F"/>
    <w:rsid w:val="0098011F"/>
    <w:rsid w:val="00981058"/>
    <w:rsid w:val="009812CC"/>
    <w:rsid w:val="00982196"/>
    <w:rsid w:val="00982EB2"/>
    <w:rsid w:val="00983297"/>
    <w:rsid w:val="00983313"/>
    <w:rsid w:val="00983389"/>
    <w:rsid w:val="00983D16"/>
    <w:rsid w:val="00985A87"/>
    <w:rsid w:val="0098607A"/>
    <w:rsid w:val="00987CBF"/>
    <w:rsid w:val="00990924"/>
    <w:rsid w:val="00992A8D"/>
    <w:rsid w:val="00995678"/>
    <w:rsid w:val="0099698E"/>
    <w:rsid w:val="009A031F"/>
    <w:rsid w:val="009A1799"/>
    <w:rsid w:val="009A3797"/>
    <w:rsid w:val="009A4A4C"/>
    <w:rsid w:val="009A7220"/>
    <w:rsid w:val="009B0176"/>
    <w:rsid w:val="009B0A8A"/>
    <w:rsid w:val="009B153B"/>
    <w:rsid w:val="009B1FC9"/>
    <w:rsid w:val="009B22B1"/>
    <w:rsid w:val="009B396E"/>
    <w:rsid w:val="009B4466"/>
    <w:rsid w:val="009B4DA8"/>
    <w:rsid w:val="009C06DD"/>
    <w:rsid w:val="009C1E82"/>
    <w:rsid w:val="009C22CF"/>
    <w:rsid w:val="009C342B"/>
    <w:rsid w:val="009C3FED"/>
    <w:rsid w:val="009C444C"/>
    <w:rsid w:val="009C6BC7"/>
    <w:rsid w:val="009D1C0B"/>
    <w:rsid w:val="009D2221"/>
    <w:rsid w:val="009D32F3"/>
    <w:rsid w:val="009D4CE4"/>
    <w:rsid w:val="009D516B"/>
    <w:rsid w:val="009D561E"/>
    <w:rsid w:val="009D6B69"/>
    <w:rsid w:val="009D6EC5"/>
    <w:rsid w:val="009D7D86"/>
    <w:rsid w:val="009E003C"/>
    <w:rsid w:val="009E0362"/>
    <w:rsid w:val="009E0784"/>
    <w:rsid w:val="009E0D9E"/>
    <w:rsid w:val="009E139F"/>
    <w:rsid w:val="009E2886"/>
    <w:rsid w:val="009E334C"/>
    <w:rsid w:val="009E47E4"/>
    <w:rsid w:val="009E546F"/>
    <w:rsid w:val="009E68D2"/>
    <w:rsid w:val="009E6F77"/>
    <w:rsid w:val="009F0FF7"/>
    <w:rsid w:val="009F1051"/>
    <w:rsid w:val="009F1C05"/>
    <w:rsid w:val="009F1D9F"/>
    <w:rsid w:val="009F2B03"/>
    <w:rsid w:val="009F2B46"/>
    <w:rsid w:val="009F4E55"/>
    <w:rsid w:val="009F6008"/>
    <w:rsid w:val="00A00537"/>
    <w:rsid w:val="00A008C8"/>
    <w:rsid w:val="00A01E9F"/>
    <w:rsid w:val="00A02B33"/>
    <w:rsid w:val="00A02BDE"/>
    <w:rsid w:val="00A05059"/>
    <w:rsid w:val="00A0715E"/>
    <w:rsid w:val="00A07AF7"/>
    <w:rsid w:val="00A11272"/>
    <w:rsid w:val="00A145F0"/>
    <w:rsid w:val="00A15C1A"/>
    <w:rsid w:val="00A16B46"/>
    <w:rsid w:val="00A20F2F"/>
    <w:rsid w:val="00A25728"/>
    <w:rsid w:val="00A258B7"/>
    <w:rsid w:val="00A25B1D"/>
    <w:rsid w:val="00A26040"/>
    <w:rsid w:val="00A26A65"/>
    <w:rsid w:val="00A26B78"/>
    <w:rsid w:val="00A26F56"/>
    <w:rsid w:val="00A27275"/>
    <w:rsid w:val="00A27D0B"/>
    <w:rsid w:val="00A27D4F"/>
    <w:rsid w:val="00A30D31"/>
    <w:rsid w:val="00A325E1"/>
    <w:rsid w:val="00A331ED"/>
    <w:rsid w:val="00A34A97"/>
    <w:rsid w:val="00A35D1F"/>
    <w:rsid w:val="00A407D7"/>
    <w:rsid w:val="00A410DE"/>
    <w:rsid w:val="00A41106"/>
    <w:rsid w:val="00A419B4"/>
    <w:rsid w:val="00A4254F"/>
    <w:rsid w:val="00A43448"/>
    <w:rsid w:val="00A43769"/>
    <w:rsid w:val="00A438CA"/>
    <w:rsid w:val="00A4390E"/>
    <w:rsid w:val="00A442B0"/>
    <w:rsid w:val="00A4534A"/>
    <w:rsid w:val="00A461B7"/>
    <w:rsid w:val="00A46D1C"/>
    <w:rsid w:val="00A50390"/>
    <w:rsid w:val="00A50D6D"/>
    <w:rsid w:val="00A516D9"/>
    <w:rsid w:val="00A51BAC"/>
    <w:rsid w:val="00A52552"/>
    <w:rsid w:val="00A5288E"/>
    <w:rsid w:val="00A52C27"/>
    <w:rsid w:val="00A52DE5"/>
    <w:rsid w:val="00A53111"/>
    <w:rsid w:val="00A54159"/>
    <w:rsid w:val="00A5508D"/>
    <w:rsid w:val="00A55F02"/>
    <w:rsid w:val="00A56F45"/>
    <w:rsid w:val="00A607AA"/>
    <w:rsid w:val="00A61495"/>
    <w:rsid w:val="00A63A6C"/>
    <w:rsid w:val="00A6459B"/>
    <w:rsid w:val="00A656A3"/>
    <w:rsid w:val="00A66A23"/>
    <w:rsid w:val="00A66C48"/>
    <w:rsid w:val="00A703BD"/>
    <w:rsid w:val="00A71639"/>
    <w:rsid w:val="00A71A1C"/>
    <w:rsid w:val="00A71C7D"/>
    <w:rsid w:val="00A732E2"/>
    <w:rsid w:val="00A734E8"/>
    <w:rsid w:val="00A73AFE"/>
    <w:rsid w:val="00A75409"/>
    <w:rsid w:val="00A76C19"/>
    <w:rsid w:val="00A779F0"/>
    <w:rsid w:val="00A77A5B"/>
    <w:rsid w:val="00A8099B"/>
    <w:rsid w:val="00A8149C"/>
    <w:rsid w:val="00A816B1"/>
    <w:rsid w:val="00A81DB0"/>
    <w:rsid w:val="00A820D2"/>
    <w:rsid w:val="00A8216F"/>
    <w:rsid w:val="00A834D7"/>
    <w:rsid w:val="00A83F81"/>
    <w:rsid w:val="00A84356"/>
    <w:rsid w:val="00A84C24"/>
    <w:rsid w:val="00A85667"/>
    <w:rsid w:val="00A85A79"/>
    <w:rsid w:val="00A87ABC"/>
    <w:rsid w:val="00A909B7"/>
    <w:rsid w:val="00A92651"/>
    <w:rsid w:val="00A9325B"/>
    <w:rsid w:val="00A944A6"/>
    <w:rsid w:val="00A96156"/>
    <w:rsid w:val="00A97147"/>
    <w:rsid w:val="00AA0628"/>
    <w:rsid w:val="00AA0ED5"/>
    <w:rsid w:val="00AA43EF"/>
    <w:rsid w:val="00AA444B"/>
    <w:rsid w:val="00AA6A73"/>
    <w:rsid w:val="00AA6CEE"/>
    <w:rsid w:val="00AA6DFA"/>
    <w:rsid w:val="00AA7C23"/>
    <w:rsid w:val="00AB0A05"/>
    <w:rsid w:val="00AB2D26"/>
    <w:rsid w:val="00AB3908"/>
    <w:rsid w:val="00AB46D1"/>
    <w:rsid w:val="00AB4BD8"/>
    <w:rsid w:val="00AB4D1B"/>
    <w:rsid w:val="00AB508F"/>
    <w:rsid w:val="00AB5EAA"/>
    <w:rsid w:val="00AB62C5"/>
    <w:rsid w:val="00AB746B"/>
    <w:rsid w:val="00AB75F9"/>
    <w:rsid w:val="00AC03E9"/>
    <w:rsid w:val="00AC0A5C"/>
    <w:rsid w:val="00AC338E"/>
    <w:rsid w:val="00AC563B"/>
    <w:rsid w:val="00AC59EB"/>
    <w:rsid w:val="00AC5AF5"/>
    <w:rsid w:val="00AC6C74"/>
    <w:rsid w:val="00AC70D2"/>
    <w:rsid w:val="00AC71E7"/>
    <w:rsid w:val="00AC7A4C"/>
    <w:rsid w:val="00AC7C71"/>
    <w:rsid w:val="00AD0FA5"/>
    <w:rsid w:val="00AD31D6"/>
    <w:rsid w:val="00AD45C6"/>
    <w:rsid w:val="00AD645F"/>
    <w:rsid w:val="00AD67CF"/>
    <w:rsid w:val="00AD6957"/>
    <w:rsid w:val="00AD7D82"/>
    <w:rsid w:val="00AE0939"/>
    <w:rsid w:val="00AE0C27"/>
    <w:rsid w:val="00AE23F5"/>
    <w:rsid w:val="00AE2F25"/>
    <w:rsid w:val="00AE3A2B"/>
    <w:rsid w:val="00AE49D9"/>
    <w:rsid w:val="00AE5ACD"/>
    <w:rsid w:val="00AE6D3B"/>
    <w:rsid w:val="00AE78BC"/>
    <w:rsid w:val="00AF040E"/>
    <w:rsid w:val="00AF0CB2"/>
    <w:rsid w:val="00AF10A5"/>
    <w:rsid w:val="00AF2CB5"/>
    <w:rsid w:val="00AF3643"/>
    <w:rsid w:val="00AF3B92"/>
    <w:rsid w:val="00AF4125"/>
    <w:rsid w:val="00AF4C67"/>
    <w:rsid w:val="00AF63EC"/>
    <w:rsid w:val="00AF6998"/>
    <w:rsid w:val="00AF6D63"/>
    <w:rsid w:val="00AF6F57"/>
    <w:rsid w:val="00AF7BB9"/>
    <w:rsid w:val="00B01EBF"/>
    <w:rsid w:val="00B03D95"/>
    <w:rsid w:val="00B0477D"/>
    <w:rsid w:val="00B1250D"/>
    <w:rsid w:val="00B1409C"/>
    <w:rsid w:val="00B158D6"/>
    <w:rsid w:val="00B16BB0"/>
    <w:rsid w:val="00B16C03"/>
    <w:rsid w:val="00B17E8C"/>
    <w:rsid w:val="00B17F6D"/>
    <w:rsid w:val="00B21B9A"/>
    <w:rsid w:val="00B21FBF"/>
    <w:rsid w:val="00B25022"/>
    <w:rsid w:val="00B2560C"/>
    <w:rsid w:val="00B265DA"/>
    <w:rsid w:val="00B27664"/>
    <w:rsid w:val="00B27AB3"/>
    <w:rsid w:val="00B27AC6"/>
    <w:rsid w:val="00B307DB"/>
    <w:rsid w:val="00B3202D"/>
    <w:rsid w:val="00B32504"/>
    <w:rsid w:val="00B32DDB"/>
    <w:rsid w:val="00B337F5"/>
    <w:rsid w:val="00B35C91"/>
    <w:rsid w:val="00B414E8"/>
    <w:rsid w:val="00B415C3"/>
    <w:rsid w:val="00B43A51"/>
    <w:rsid w:val="00B453ED"/>
    <w:rsid w:val="00B45B83"/>
    <w:rsid w:val="00B502D2"/>
    <w:rsid w:val="00B505C9"/>
    <w:rsid w:val="00B5152E"/>
    <w:rsid w:val="00B52EAD"/>
    <w:rsid w:val="00B532C8"/>
    <w:rsid w:val="00B53980"/>
    <w:rsid w:val="00B548C5"/>
    <w:rsid w:val="00B54DCC"/>
    <w:rsid w:val="00B54EDB"/>
    <w:rsid w:val="00B57AAB"/>
    <w:rsid w:val="00B6092D"/>
    <w:rsid w:val="00B61340"/>
    <w:rsid w:val="00B61DF2"/>
    <w:rsid w:val="00B61E11"/>
    <w:rsid w:val="00B63103"/>
    <w:rsid w:val="00B6320A"/>
    <w:rsid w:val="00B66EFA"/>
    <w:rsid w:val="00B67199"/>
    <w:rsid w:val="00B67AEA"/>
    <w:rsid w:val="00B70730"/>
    <w:rsid w:val="00B71EAB"/>
    <w:rsid w:val="00B72D81"/>
    <w:rsid w:val="00B731C9"/>
    <w:rsid w:val="00B7374B"/>
    <w:rsid w:val="00B75A51"/>
    <w:rsid w:val="00B76788"/>
    <w:rsid w:val="00B76AA7"/>
    <w:rsid w:val="00B80A32"/>
    <w:rsid w:val="00B82BC4"/>
    <w:rsid w:val="00B8392F"/>
    <w:rsid w:val="00B84544"/>
    <w:rsid w:val="00B84E9E"/>
    <w:rsid w:val="00B85C4B"/>
    <w:rsid w:val="00B8741F"/>
    <w:rsid w:val="00B87EB6"/>
    <w:rsid w:val="00B90428"/>
    <w:rsid w:val="00B90F28"/>
    <w:rsid w:val="00B917E5"/>
    <w:rsid w:val="00B92739"/>
    <w:rsid w:val="00B927C3"/>
    <w:rsid w:val="00B933AA"/>
    <w:rsid w:val="00B94E85"/>
    <w:rsid w:val="00B958CA"/>
    <w:rsid w:val="00BA0A2C"/>
    <w:rsid w:val="00BA0CF0"/>
    <w:rsid w:val="00BA1F4F"/>
    <w:rsid w:val="00BA2EB6"/>
    <w:rsid w:val="00BA4789"/>
    <w:rsid w:val="00BA67D7"/>
    <w:rsid w:val="00BB0BEA"/>
    <w:rsid w:val="00BB1400"/>
    <w:rsid w:val="00BB25E2"/>
    <w:rsid w:val="00BB3EC2"/>
    <w:rsid w:val="00BC0F6A"/>
    <w:rsid w:val="00BC17CF"/>
    <w:rsid w:val="00BC20BC"/>
    <w:rsid w:val="00BC2345"/>
    <w:rsid w:val="00BC2528"/>
    <w:rsid w:val="00BC3A41"/>
    <w:rsid w:val="00BC3C71"/>
    <w:rsid w:val="00BC4A65"/>
    <w:rsid w:val="00BC4AD3"/>
    <w:rsid w:val="00BC5987"/>
    <w:rsid w:val="00BC662E"/>
    <w:rsid w:val="00BC6BE2"/>
    <w:rsid w:val="00BC6F9B"/>
    <w:rsid w:val="00BD2E16"/>
    <w:rsid w:val="00BD406D"/>
    <w:rsid w:val="00BD4735"/>
    <w:rsid w:val="00BD5EB4"/>
    <w:rsid w:val="00BD5EF5"/>
    <w:rsid w:val="00BD6191"/>
    <w:rsid w:val="00BE12B6"/>
    <w:rsid w:val="00BE20F3"/>
    <w:rsid w:val="00BE378E"/>
    <w:rsid w:val="00BE5946"/>
    <w:rsid w:val="00BE78D1"/>
    <w:rsid w:val="00BF0F48"/>
    <w:rsid w:val="00BF1789"/>
    <w:rsid w:val="00BF1A3B"/>
    <w:rsid w:val="00BF26D7"/>
    <w:rsid w:val="00BF2778"/>
    <w:rsid w:val="00BF2909"/>
    <w:rsid w:val="00BF41D0"/>
    <w:rsid w:val="00BF472F"/>
    <w:rsid w:val="00BF48B2"/>
    <w:rsid w:val="00BF5961"/>
    <w:rsid w:val="00BF5E65"/>
    <w:rsid w:val="00BF7BC9"/>
    <w:rsid w:val="00C00605"/>
    <w:rsid w:val="00C01B7C"/>
    <w:rsid w:val="00C02423"/>
    <w:rsid w:val="00C04743"/>
    <w:rsid w:val="00C048E3"/>
    <w:rsid w:val="00C04EEE"/>
    <w:rsid w:val="00C132C1"/>
    <w:rsid w:val="00C1377A"/>
    <w:rsid w:val="00C13BF6"/>
    <w:rsid w:val="00C1562A"/>
    <w:rsid w:val="00C15D11"/>
    <w:rsid w:val="00C170AB"/>
    <w:rsid w:val="00C201F5"/>
    <w:rsid w:val="00C2174E"/>
    <w:rsid w:val="00C21DBB"/>
    <w:rsid w:val="00C224AF"/>
    <w:rsid w:val="00C22F39"/>
    <w:rsid w:val="00C24084"/>
    <w:rsid w:val="00C25272"/>
    <w:rsid w:val="00C26BAC"/>
    <w:rsid w:val="00C316D9"/>
    <w:rsid w:val="00C32658"/>
    <w:rsid w:val="00C32B6C"/>
    <w:rsid w:val="00C332B9"/>
    <w:rsid w:val="00C34BF1"/>
    <w:rsid w:val="00C3513F"/>
    <w:rsid w:val="00C404F1"/>
    <w:rsid w:val="00C406B7"/>
    <w:rsid w:val="00C41AF5"/>
    <w:rsid w:val="00C41F1E"/>
    <w:rsid w:val="00C42BD9"/>
    <w:rsid w:val="00C4308D"/>
    <w:rsid w:val="00C43ABF"/>
    <w:rsid w:val="00C44AAA"/>
    <w:rsid w:val="00C46EC2"/>
    <w:rsid w:val="00C50B62"/>
    <w:rsid w:val="00C5210C"/>
    <w:rsid w:val="00C52D28"/>
    <w:rsid w:val="00C537F9"/>
    <w:rsid w:val="00C53ED4"/>
    <w:rsid w:val="00C5561B"/>
    <w:rsid w:val="00C55AA6"/>
    <w:rsid w:val="00C56A52"/>
    <w:rsid w:val="00C5768B"/>
    <w:rsid w:val="00C57998"/>
    <w:rsid w:val="00C60294"/>
    <w:rsid w:val="00C607C1"/>
    <w:rsid w:val="00C60D1C"/>
    <w:rsid w:val="00C6166E"/>
    <w:rsid w:val="00C646CE"/>
    <w:rsid w:val="00C649A3"/>
    <w:rsid w:val="00C64D63"/>
    <w:rsid w:val="00C65A72"/>
    <w:rsid w:val="00C6664B"/>
    <w:rsid w:val="00C701B1"/>
    <w:rsid w:val="00C71E5E"/>
    <w:rsid w:val="00C7232F"/>
    <w:rsid w:val="00C73B2B"/>
    <w:rsid w:val="00C74296"/>
    <w:rsid w:val="00C805A3"/>
    <w:rsid w:val="00C808D3"/>
    <w:rsid w:val="00C80915"/>
    <w:rsid w:val="00C814EB"/>
    <w:rsid w:val="00C8177E"/>
    <w:rsid w:val="00C842E5"/>
    <w:rsid w:val="00C84F84"/>
    <w:rsid w:val="00C85D14"/>
    <w:rsid w:val="00C86658"/>
    <w:rsid w:val="00C8684F"/>
    <w:rsid w:val="00C86DBF"/>
    <w:rsid w:val="00C9021A"/>
    <w:rsid w:val="00C9021B"/>
    <w:rsid w:val="00C902E0"/>
    <w:rsid w:val="00C90EF4"/>
    <w:rsid w:val="00C91046"/>
    <w:rsid w:val="00C91499"/>
    <w:rsid w:val="00C925D1"/>
    <w:rsid w:val="00C95B20"/>
    <w:rsid w:val="00C973CE"/>
    <w:rsid w:val="00C97897"/>
    <w:rsid w:val="00CA060D"/>
    <w:rsid w:val="00CA14E7"/>
    <w:rsid w:val="00CA1C8D"/>
    <w:rsid w:val="00CA2C1E"/>
    <w:rsid w:val="00CA3432"/>
    <w:rsid w:val="00CA4503"/>
    <w:rsid w:val="00CA64AE"/>
    <w:rsid w:val="00CA77D1"/>
    <w:rsid w:val="00CB0895"/>
    <w:rsid w:val="00CB18EA"/>
    <w:rsid w:val="00CB2C2B"/>
    <w:rsid w:val="00CB6254"/>
    <w:rsid w:val="00CB7004"/>
    <w:rsid w:val="00CC0E96"/>
    <w:rsid w:val="00CC3153"/>
    <w:rsid w:val="00CC4C31"/>
    <w:rsid w:val="00CC7CEE"/>
    <w:rsid w:val="00CD0CA5"/>
    <w:rsid w:val="00CD0CA8"/>
    <w:rsid w:val="00CD1244"/>
    <w:rsid w:val="00CD1F83"/>
    <w:rsid w:val="00CD2A05"/>
    <w:rsid w:val="00CD3129"/>
    <w:rsid w:val="00CD3FF0"/>
    <w:rsid w:val="00CD4836"/>
    <w:rsid w:val="00CD6112"/>
    <w:rsid w:val="00CD6E28"/>
    <w:rsid w:val="00CD79EB"/>
    <w:rsid w:val="00CE0749"/>
    <w:rsid w:val="00CE24B2"/>
    <w:rsid w:val="00CE5B18"/>
    <w:rsid w:val="00CE5B59"/>
    <w:rsid w:val="00CE5E4B"/>
    <w:rsid w:val="00CE754F"/>
    <w:rsid w:val="00CE76E7"/>
    <w:rsid w:val="00CE7CD1"/>
    <w:rsid w:val="00CE7E1B"/>
    <w:rsid w:val="00CF1067"/>
    <w:rsid w:val="00CF133D"/>
    <w:rsid w:val="00CF2684"/>
    <w:rsid w:val="00CF4790"/>
    <w:rsid w:val="00CF77F2"/>
    <w:rsid w:val="00CF7956"/>
    <w:rsid w:val="00D0117B"/>
    <w:rsid w:val="00D01AB8"/>
    <w:rsid w:val="00D01EB8"/>
    <w:rsid w:val="00D02D4D"/>
    <w:rsid w:val="00D030D9"/>
    <w:rsid w:val="00D05466"/>
    <w:rsid w:val="00D07959"/>
    <w:rsid w:val="00D109A3"/>
    <w:rsid w:val="00D14E21"/>
    <w:rsid w:val="00D151A4"/>
    <w:rsid w:val="00D20D5D"/>
    <w:rsid w:val="00D21107"/>
    <w:rsid w:val="00D213E3"/>
    <w:rsid w:val="00D21CDC"/>
    <w:rsid w:val="00D21EBD"/>
    <w:rsid w:val="00D22FC2"/>
    <w:rsid w:val="00D242ED"/>
    <w:rsid w:val="00D2444D"/>
    <w:rsid w:val="00D245FE"/>
    <w:rsid w:val="00D27218"/>
    <w:rsid w:val="00D27E28"/>
    <w:rsid w:val="00D308B7"/>
    <w:rsid w:val="00D30972"/>
    <w:rsid w:val="00D31929"/>
    <w:rsid w:val="00D321F7"/>
    <w:rsid w:val="00D32F3B"/>
    <w:rsid w:val="00D33D30"/>
    <w:rsid w:val="00D3451F"/>
    <w:rsid w:val="00D34D90"/>
    <w:rsid w:val="00D35A88"/>
    <w:rsid w:val="00D36CDA"/>
    <w:rsid w:val="00D400D1"/>
    <w:rsid w:val="00D400E2"/>
    <w:rsid w:val="00D4137E"/>
    <w:rsid w:val="00D42CCD"/>
    <w:rsid w:val="00D435C9"/>
    <w:rsid w:val="00D44165"/>
    <w:rsid w:val="00D44BBC"/>
    <w:rsid w:val="00D44C8B"/>
    <w:rsid w:val="00D459CA"/>
    <w:rsid w:val="00D46758"/>
    <w:rsid w:val="00D46E09"/>
    <w:rsid w:val="00D52624"/>
    <w:rsid w:val="00D531E2"/>
    <w:rsid w:val="00D54975"/>
    <w:rsid w:val="00D570EF"/>
    <w:rsid w:val="00D607CD"/>
    <w:rsid w:val="00D61072"/>
    <w:rsid w:val="00D6187E"/>
    <w:rsid w:val="00D622B2"/>
    <w:rsid w:val="00D6266E"/>
    <w:rsid w:val="00D641B6"/>
    <w:rsid w:val="00D64EAE"/>
    <w:rsid w:val="00D669B2"/>
    <w:rsid w:val="00D66ABB"/>
    <w:rsid w:val="00D67042"/>
    <w:rsid w:val="00D67195"/>
    <w:rsid w:val="00D67F7D"/>
    <w:rsid w:val="00D70907"/>
    <w:rsid w:val="00D74366"/>
    <w:rsid w:val="00D758F5"/>
    <w:rsid w:val="00D75DAD"/>
    <w:rsid w:val="00D76727"/>
    <w:rsid w:val="00D7691F"/>
    <w:rsid w:val="00D77023"/>
    <w:rsid w:val="00D77378"/>
    <w:rsid w:val="00D774E2"/>
    <w:rsid w:val="00D779E9"/>
    <w:rsid w:val="00D77AD2"/>
    <w:rsid w:val="00D80BFF"/>
    <w:rsid w:val="00D8104F"/>
    <w:rsid w:val="00D8112D"/>
    <w:rsid w:val="00D81645"/>
    <w:rsid w:val="00D816E7"/>
    <w:rsid w:val="00D81859"/>
    <w:rsid w:val="00D835CD"/>
    <w:rsid w:val="00D84E7C"/>
    <w:rsid w:val="00D85B62"/>
    <w:rsid w:val="00D87826"/>
    <w:rsid w:val="00D91952"/>
    <w:rsid w:val="00D92FFA"/>
    <w:rsid w:val="00D93A89"/>
    <w:rsid w:val="00D94F36"/>
    <w:rsid w:val="00D95104"/>
    <w:rsid w:val="00D969D3"/>
    <w:rsid w:val="00D97A1E"/>
    <w:rsid w:val="00DA2816"/>
    <w:rsid w:val="00DA3778"/>
    <w:rsid w:val="00DA38F4"/>
    <w:rsid w:val="00DA463A"/>
    <w:rsid w:val="00DB0550"/>
    <w:rsid w:val="00DB151B"/>
    <w:rsid w:val="00DB1558"/>
    <w:rsid w:val="00DB2A67"/>
    <w:rsid w:val="00DB5F50"/>
    <w:rsid w:val="00DB6640"/>
    <w:rsid w:val="00DB6A65"/>
    <w:rsid w:val="00DC0D7C"/>
    <w:rsid w:val="00DC0F92"/>
    <w:rsid w:val="00DC1F62"/>
    <w:rsid w:val="00DC2E3F"/>
    <w:rsid w:val="00DC3BD6"/>
    <w:rsid w:val="00DC4BDB"/>
    <w:rsid w:val="00DC522A"/>
    <w:rsid w:val="00DC5E09"/>
    <w:rsid w:val="00DC6004"/>
    <w:rsid w:val="00DC70D2"/>
    <w:rsid w:val="00DC7150"/>
    <w:rsid w:val="00DC7E53"/>
    <w:rsid w:val="00DD08C2"/>
    <w:rsid w:val="00DD0B32"/>
    <w:rsid w:val="00DD108A"/>
    <w:rsid w:val="00DD1D7E"/>
    <w:rsid w:val="00DD22A8"/>
    <w:rsid w:val="00DD3549"/>
    <w:rsid w:val="00DD5284"/>
    <w:rsid w:val="00DE0211"/>
    <w:rsid w:val="00DE0334"/>
    <w:rsid w:val="00DE1270"/>
    <w:rsid w:val="00DE3D18"/>
    <w:rsid w:val="00DE477D"/>
    <w:rsid w:val="00DE5627"/>
    <w:rsid w:val="00DF057C"/>
    <w:rsid w:val="00DF1BD4"/>
    <w:rsid w:val="00DF3C9F"/>
    <w:rsid w:val="00DF4DCD"/>
    <w:rsid w:val="00E00EAC"/>
    <w:rsid w:val="00E021B4"/>
    <w:rsid w:val="00E0323A"/>
    <w:rsid w:val="00E03CF3"/>
    <w:rsid w:val="00E05E83"/>
    <w:rsid w:val="00E0699D"/>
    <w:rsid w:val="00E10C74"/>
    <w:rsid w:val="00E12BC6"/>
    <w:rsid w:val="00E133A1"/>
    <w:rsid w:val="00E14887"/>
    <w:rsid w:val="00E16B04"/>
    <w:rsid w:val="00E226B9"/>
    <w:rsid w:val="00E23823"/>
    <w:rsid w:val="00E2479A"/>
    <w:rsid w:val="00E263D2"/>
    <w:rsid w:val="00E27D5C"/>
    <w:rsid w:val="00E318C4"/>
    <w:rsid w:val="00E31DCA"/>
    <w:rsid w:val="00E3249C"/>
    <w:rsid w:val="00E33610"/>
    <w:rsid w:val="00E33A0C"/>
    <w:rsid w:val="00E345C3"/>
    <w:rsid w:val="00E355DD"/>
    <w:rsid w:val="00E35A3E"/>
    <w:rsid w:val="00E35CB7"/>
    <w:rsid w:val="00E361E0"/>
    <w:rsid w:val="00E362BF"/>
    <w:rsid w:val="00E40594"/>
    <w:rsid w:val="00E4185C"/>
    <w:rsid w:val="00E41D8B"/>
    <w:rsid w:val="00E42436"/>
    <w:rsid w:val="00E45361"/>
    <w:rsid w:val="00E46641"/>
    <w:rsid w:val="00E46D51"/>
    <w:rsid w:val="00E500F1"/>
    <w:rsid w:val="00E50478"/>
    <w:rsid w:val="00E52D2C"/>
    <w:rsid w:val="00E531E1"/>
    <w:rsid w:val="00E533A5"/>
    <w:rsid w:val="00E538B5"/>
    <w:rsid w:val="00E53BF6"/>
    <w:rsid w:val="00E56857"/>
    <w:rsid w:val="00E568D2"/>
    <w:rsid w:val="00E577C6"/>
    <w:rsid w:val="00E57DE4"/>
    <w:rsid w:val="00E61FFE"/>
    <w:rsid w:val="00E628CC"/>
    <w:rsid w:val="00E65307"/>
    <w:rsid w:val="00E70004"/>
    <w:rsid w:val="00E718D8"/>
    <w:rsid w:val="00E74598"/>
    <w:rsid w:val="00E74D8A"/>
    <w:rsid w:val="00E75122"/>
    <w:rsid w:val="00E75E80"/>
    <w:rsid w:val="00E7651F"/>
    <w:rsid w:val="00E80D38"/>
    <w:rsid w:val="00E82614"/>
    <w:rsid w:val="00E82951"/>
    <w:rsid w:val="00E82F09"/>
    <w:rsid w:val="00E83F01"/>
    <w:rsid w:val="00E8504E"/>
    <w:rsid w:val="00E85450"/>
    <w:rsid w:val="00E85B76"/>
    <w:rsid w:val="00E85DA1"/>
    <w:rsid w:val="00E902B1"/>
    <w:rsid w:val="00E9084A"/>
    <w:rsid w:val="00E90BF2"/>
    <w:rsid w:val="00E916F3"/>
    <w:rsid w:val="00E92171"/>
    <w:rsid w:val="00E92854"/>
    <w:rsid w:val="00E95704"/>
    <w:rsid w:val="00E95989"/>
    <w:rsid w:val="00E967DB"/>
    <w:rsid w:val="00E9693F"/>
    <w:rsid w:val="00E975BE"/>
    <w:rsid w:val="00EA04B2"/>
    <w:rsid w:val="00EA09D8"/>
    <w:rsid w:val="00EA16C7"/>
    <w:rsid w:val="00EA2A59"/>
    <w:rsid w:val="00EA2AC5"/>
    <w:rsid w:val="00EA6FCC"/>
    <w:rsid w:val="00EB37E0"/>
    <w:rsid w:val="00EB42DD"/>
    <w:rsid w:val="00EB4CE6"/>
    <w:rsid w:val="00EB512A"/>
    <w:rsid w:val="00EB5779"/>
    <w:rsid w:val="00EB5968"/>
    <w:rsid w:val="00EC05FD"/>
    <w:rsid w:val="00EC2E06"/>
    <w:rsid w:val="00EC3E66"/>
    <w:rsid w:val="00EC49F3"/>
    <w:rsid w:val="00EC5299"/>
    <w:rsid w:val="00EC5714"/>
    <w:rsid w:val="00EC5B6F"/>
    <w:rsid w:val="00EC66B1"/>
    <w:rsid w:val="00ED097B"/>
    <w:rsid w:val="00ED16DC"/>
    <w:rsid w:val="00ED1A64"/>
    <w:rsid w:val="00ED1DF4"/>
    <w:rsid w:val="00ED4206"/>
    <w:rsid w:val="00ED4C24"/>
    <w:rsid w:val="00ED5A64"/>
    <w:rsid w:val="00ED5FB5"/>
    <w:rsid w:val="00ED708A"/>
    <w:rsid w:val="00ED7AE7"/>
    <w:rsid w:val="00EE12F7"/>
    <w:rsid w:val="00EE28C5"/>
    <w:rsid w:val="00EE2B61"/>
    <w:rsid w:val="00EE4EA8"/>
    <w:rsid w:val="00EE5E42"/>
    <w:rsid w:val="00EE6653"/>
    <w:rsid w:val="00EE7453"/>
    <w:rsid w:val="00EF00AF"/>
    <w:rsid w:val="00EF1912"/>
    <w:rsid w:val="00EF1DE3"/>
    <w:rsid w:val="00EF3F68"/>
    <w:rsid w:val="00EF4829"/>
    <w:rsid w:val="00EF50D9"/>
    <w:rsid w:val="00EF521E"/>
    <w:rsid w:val="00EF5641"/>
    <w:rsid w:val="00EF5D7E"/>
    <w:rsid w:val="00EF7370"/>
    <w:rsid w:val="00EF73C6"/>
    <w:rsid w:val="00F00E45"/>
    <w:rsid w:val="00F02C9E"/>
    <w:rsid w:val="00F03BC9"/>
    <w:rsid w:val="00F03E91"/>
    <w:rsid w:val="00F045F5"/>
    <w:rsid w:val="00F04BFD"/>
    <w:rsid w:val="00F04D90"/>
    <w:rsid w:val="00F04EBD"/>
    <w:rsid w:val="00F10F75"/>
    <w:rsid w:val="00F1157E"/>
    <w:rsid w:val="00F1158D"/>
    <w:rsid w:val="00F128D8"/>
    <w:rsid w:val="00F12C46"/>
    <w:rsid w:val="00F15538"/>
    <w:rsid w:val="00F156C1"/>
    <w:rsid w:val="00F16327"/>
    <w:rsid w:val="00F17CAE"/>
    <w:rsid w:val="00F20294"/>
    <w:rsid w:val="00F20301"/>
    <w:rsid w:val="00F206F1"/>
    <w:rsid w:val="00F20924"/>
    <w:rsid w:val="00F2092D"/>
    <w:rsid w:val="00F220CF"/>
    <w:rsid w:val="00F2234C"/>
    <w:rsid w:val="00F227B6"/>
    <w:rsid w:val="00F23000"/>
    <w:rsid w:val="00F23390"/>
    <w:rsid w:val="00F244C4"/>
    <w:rsid w:val="00F24E87"/>
    <w:rsid w:val="00F254E3"/>
    <w:rsid w:val="00F26E1E"/>
    <w:rsid w:val="00F26F81"/>
    <w:rsid w:val="00F2743B"/>
    <w:rsid w:val="00F324F3"/>
    <w:rsid w:val="00F33EEF"/>
    <w:rsid w:val="00F3574C"/>
    <w:rsid w:val="00F35F98"/>
    <w:rsid w:val="00F36805"/>
    <w:rsid w:val="00F36A29"/>
    <w:rsid w:val="00F407C5"/>
    <w:rsid w:val="00F4189D"/>
    <w:rsid w:val="00F42D03"/>
    <w:rsid w:val="00F43E26"/>
    <w:rsid w:val="00F448F0"/>
    <w:rsid w:val="00F46D14"/>
    <w:rsid w:val="00F50A81"/>
    <w:rsid w:val="00F51224"/>
    <w:rsid w:val="00F513D1"/>
    <w:rsid w:val="00F523DB"/>
    <w:rsid w:val="00F52768"/>
    <w:rsid w:val="00F527CC"/>
    <w:rsid w:val="00F52A83"/>
    <w:rsid w:val="00F55B29"/>
    <w:rsid w:val="00F55C1A"/>
    <w:rsid w:val="00F568A8"/>
    <w:rsid w:val="00F604CA"/>
    <w:rsid w:val="00F61F88"/>
    <w:rsid w:val="00F6280F"/>
    <w:rsid w:val="00F64BB2"/>
    <w:rsid w:val="00F65465"/>
    <w:rsid w:val="00F6577E"/>
    <w:rsid w:val="00F657F4"/>
    <w:rsid w:val="00F71C28"/>
    <w:rsid w:val="00F72C6A"/>
    <w:rsid w:val="00F74252"/>
    <w:rsid w:val="00F7453D"/>
    <w:rsid w:val="00F766EA"/>
    <w:rsid w:val="00F77A4D"/>
    <w:rsid w:val="00F81034"/>
    <w:rsid w:val="00F8268E"/>
    <w:rsid w:val="00F82B19"/>
    <w:rsid w:val="00F83063"/>
    <w:rsid w:val="00F84451"/>
    <w:rsid w:val="00F85E35"/>
    <w:rsid w:val="00F86400"/>
    <w:rsid w:val="00F8705A"/>
    <w:rsid w:val="00F917E9"/>
    <w:rsid w:val="00F9193A"/>
    <w:rsid w:val="00F923C6"/>
    <w:rsid w:val="00F93101"/>
    <w:rsid w:val="00F93152"/>
    <w:rsid w:val="00F94AB3"/>
    <w:rsid w:val="00F94E3A"/>
    <w:rsid w:val="00FA01D0"/>
    <w:rsid w:val="00FA0904"/>
    <w:rsid w:val="00FA1743"/>
    <w:rsid w:val="00FA3C6B"/>
    <w:rsid w:val="00FA4480"/>
    <w:rsid w:val="00FA59AA"/>
    <w:rsid w:val="00FB137E"/>
    <w:rsid w:val="00FB1908"/>
    <w:rsid w:val="00FB20D8"/>
    <w:rsid w:val="00FB408F"/>
    <w:rsid w:val="00FB4CB7"/>
    <w:rsid w:val="00FB5E43"/>
    <w:rsid w:val="00FB66EB"/>
    <w:rsid w:val="00FB6845"/>
    <w:rsid w:val="00FB6BD8"/>
    <w:rsid w:val="00FC035B"/>
    <w:rsid w:val="00FC05EE"/>
    <w:rsid w:val="00FC1CE2"/>
    <w:rsid w:val="00FC298F"/>
    <w:rsid w:val="00FC3FD6"/>
    <w:rsid w:val="00FC439C"/>
    <w:rsid w:val="00FC652F"/>
    <w:rsid w:val="00FC6738"/>
    <w:rsid w:val="00FC7490"/>
    <w:rsid w:val="00FD000F"/>
    <w:rsid w:val="00FD0C0A"/>
    <w:rsid w:val="00FD0D50"/>
    <w:rsid w:val="00FD1052"/>
    <w:rsid w:val="00FD2B54"/>
    <w:rsid w:val="00FD3CD1"/>
    <w:rsid w:val="00FD4725"/>
    <w:rsid w:val="00FD4CFE"/>
    <w:rsid w:val="00FD5865"/>
    <w:rsid w:val="00FD5DC5"/>
    <w:rsid w:val="00FD6B04"/>
    <w:rsid w:val="00FE18F7"/>
    <w:rsid w:val="00FE1BCD"/>
    <w:rsid w:val="00FE2D68"/>
    <w:rsid w:val="00FE501E"/>
    <w:rsid w:val="00FE5158"/>
    <w:rsid w:val="00FF09FC"/>
    <w:rsid w:val="00FF22A7"/>
    <w:rsid w:val="00FF2F9C"/>
    <w:rsid w:val="00FF41C4"/>
    <w:rsid w:val="00FF42FF"/>
    <w:rsid w:val="00FF4C6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57DE4"/>
    <w:pPr>
      <w:keepNext/>
      <w:spacing w:line="360" w:lineRule="auto"/>
      <w:outlineLvl w:val="0"/>
    </w:pPr>
    <w:rPr>
      <w:b/>
      <w:iCs/>
      <w:color w:val="005EB8"/>
      <w:sz w:val="42"/>
    </w:rPr>
  </w:style>
  <w:style w:type="paragraph" w:styleId="Heading2">
    <w:name w:val="heading 2"/>
    <w:basedOn w:val="Normal"/>
    <w:next w:val="Normal"/>
    <w:qFormat/>
    <w:rsid w:val="00E57DE4"/>
    <w:pPr>
      <w:keepNext/>
      <w:outlineLvl w:val="1"/>
    </w:pPr>
    <w:rPr>
      <w:b/>
      <w:color w:val="005EB8"/>
      <w:sz w:val="35"/>
    </w:rPr>
  </w:style>
  <w:style w:type="paragraph" w:styleId="Heading3">
    <w:name w:val="heading 3"/>
    <w:basedOn w:val="Normal"/>
    <w:next w:val="Normal"/>
    <w:qFormat/>
    <w:rsid w:val="00E57DE4"/>
    <w:pPr>
      <w:keepNext/>
      <w:outlineLvl w:val="2"/>
    </w:pPr>
    <w:rPr>
      <w:b/>
      <w:iCs/>
      <w:color w:val="005EB8"/>
      <w:sz w:val="28"/>
    </w:rPr>
  </w:style>
  <w:style w:type="paragraph" w:styleId="Heading4">
    <w:name w:val="heading 4"/>
    <w:basedOn w:val="Normal"/>
    <w:next w:val="Normal"/>
    <w:qFormat/>
    <w:rsid w:val="003E4D9C"/>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664DB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052D3"/>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E57DE4"/>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E57DE4"/>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57DE4"/>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A26040"/>
    <w:rPr>
      <w:color w:val="808080"/>
      <w:shd w:val="clear" w:color="auto" w:fill="E6E6E6"/>
    </w:rPr>
  </w:style>
  <w:style w:type="character" w:customStyle="1" w:styleId="Heading5Char">
    <w:name w:val="Heading 5 Char"/>
    <w:basedOn w:val="DefaultParagraphFont"/>
    <w:link w:val="Heading5"/>
    <w:rsid w:val="00E531E1"/>
    <w:rPr>
      <w:rFonts w:ascii="Arial" w:hAnsi="Arial"/>
      <w:b/>
      <w:color w:val="003360"/>
      <w:szCs w:val="24"/>
    </w:rPr>
  </w:style>
  <w:style w:type="character" w:customStyle="1" w:styleId="TitleChar">
    <w:name w:val="Title Char"/>
    <w:basedOn w:val="DefaultParagraphFont"/>
    <w:link w:val="Title"/>
    <w:rsid w:val="009E0784"/>
    <w:rPr>
      <w:rFonts w:ascii="Arial" w:hAnsi="Arial"/>
      <w:b/>
      <w:bCs/>
      <w:szCs w:val="24"/>
      <w:u w:val="single"/>
    </w:rPr>
  </w:style>
  <w:style w:type="paragraph" w:styleId="Revision">
    <w:name w:val="Revision"/>
    <w:hidden/>
    <w:uiPriority w:val="99"/>
    <w:semiHidden/>
    <w:rsid w:val="007B25F5"/>
    <w:rPr>
      <w:rFonts w:ascii="Arial" w:hAnsi="Arial"/>
      <w:szCs w:val="24"/>
    </w:rPr>
  </w:style>
  <w:style w:type="paragraph" w:styleId="NormalWeb">
    <w:name w:val="Normal (Web)"/>
    <w:basedOn w:val="Normal"/>
    <w:uiPriority w:val="99"/>
    <w:unhideWhenUsed/>
    <w:rsid w:val="00143FF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4443601">
      <w:bodyDiv w:val="1"/>
      <w:marLeft w:val="0"/>
      <w:marRight w:val="0"/>
      <w:marTop w:val="0"/>
      <w:marBottom w:val="0"/>
      <w:divBdr>
        <w:top w:val="none" w:sz="0" w:space="0" w:color="auto"/>
        <w:left w:val="none" w:sz="0" w:space="0" w:color="auto"/>
        <w:bottom w:val="none" w:sz="0" w:space="0" w:color="auto"/>
        <w:right w:val="none" w:sz="0" w:space="0" w:color="auto"/>
      </w:divBdr>
    </w:div>
    <w:div w:id="172040498">
      <w:bodyDiv w:val="1"/>
      <w:marLeft w:val="0"/>
      <w:marRight w:val="0"/>
      <w:marTop w:val="0"/>
      <w:marBottom w:val="0"/>
      <w:divBdr>
        <w:top w:val="none" w:sz="0" w:space="0" w:color="auto"/>
        <w:left w:val="none" w:sz="0" w:space="0" w:color="auto"/>
        <w:bottom w:val="none" w:sz="0" w:space="0" w:color="auto"/>
        <w:right w:val="none" w:sz="0" w:space="0" w:color="auto"/>
      </w:divBdr>
    </w:div>
    <w:div w:id="196048429">
      <w:bodyDiv w:val="1"/>
      <w:marLeft w:val="0"/>
      <w:marRight w:val="0"/>
      <w:marTop w:val="0"/>
      <w:marBottom w:val="0"/>
      <w:divBdr>
        <w:top w:val="none" w:sz="0" w:space="0" w:color="auto"/>
        <w:left w:val="none" w:sz="0" w:space="0" w:color="auto"/>
        <w:bottom w:val="none" w:sz="0" w:space="0" w:color="auto"/>
        <w:right w:val="none" w:sz="0" w:space="0" w:color="auto"/>
      </w:divBdr>
    </w:div>
    <w:div w:id="197933281">
      <w:bodyDiv w:val="1"/>
      <w:marLeft w:val="0"/>
      <w:marRight w:val="0"/>
      <w:marTop w:val="0"/>
      <w:marBottom w:val="0"/>
      <w:divBdr>
        <w:top w:val="none" w:sz="0" w:space="0" w:color="auto"/>
        <w:left w:val="none" w:sz="0" w:space="0" w:color="auto"/>
        <w:bottom w:val="none" w:sz="0" w:space="0" w:color="auto"/>
        <w:right w:val="none" w:sz="0" w:space="0" w:color="auto"/>
      </w:divBdr>
    </w:div>
    <w:div w:id="22376149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31375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288975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73489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6805268">
      <w:bodyDiv w:val="1"/>
      <w:marLeft w:val="0"/>
      <w:marRight w:val="0"/>
      <w:marTop w:val="0"/>
      <w:marBottom w:val="0"/>
      <w:divBdr>
        <w:top w:val="none" w:sz="0" w:space="0" w:color="auto"/>
        <w:left w:val="none" w:sz="0" w:space="0" w:color="auto"/>
        <w:bottom w:val="none" w:sz="0" w:space="0" w:color="auto"/>
        <w:right w:val="none" w:sz="0" w:space="0" w:color="auto"/>
      </w:divBdr>
      <w:divsChild>
        <w:div w:id="2143039332">
          <w:marLeft w:val="0"/>
          <w:marRight w:val="0"/>
          <w:marTop w:val="0"/>
          <w:marBottom w:val="0"/>
          <w:divBdr>
            <w:top w:val="none" w:sz="0" w:space="0" w:color="auto"/>
            <w:left w:val="none" w:sz="0" w:space="0" w:color="auto"/>
            <w:bottom w:val="none" w:sz="0" w:space="0" w:color="auto"/>
            <w:right w:val="none" w:sz="0" w:space="0" w:color="auto"/>
          </w:divBdr>
        </w:div>
      </w:divsChild>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529565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787505">
      <w:bodyDiv w:val="1"/>
      <w:marLeft w:val="0"/>
      <w:marRight w:val="0"/>
      <w:marTop w:val="0"/>
      <w:marBottom w:val="0"/>
      <w:divBdr>
        <w:top w:val="none" w:sz="0" w:space="0" w:color="auto"/>
        <w:left w:val="none" w:sz="0" w:space="0" w:color="auto"/>
        <w:bottom w:val="none" w:sz="0" w:space="0" w:color="auto"/>
        <w:right w:val="none" w:sz="0" w:space="0" w:color="auto"/>
      </w:divBdr>
      <w:divsChild>
        <w:div w:id="988904241">
          <w:marLeft w:val="0"/>
          <w:marRight w:val="0"/>
          <w:marTop w:val="0"/>
          <w:marBottom w:val="0"/>
          <w:divBdr>
            <w:top w:val="none" w:sz="0" w:space="0" w:color="auto"/>
            <w:left w:val="none" w:sz="0" w:space="0" w:color="auto"/>
            <w:bottom w:val="none" w:sz="0" w:space="0" w:color="auto"/>
            <w:right w:val="none" w:sz="0" w:space="0" w:color="auto"/>
          </w:divBdr>
        </w:div>
      </w:divsChild>
    </w:div>
    <w:div w:id="790513981">
      <w:bodyDiv w:val="1"/>
      <w:marLeft w:val="0"/>
      <w:marRight w:val="0"/>
      <w:marTop w:val="0"/>
      <w:marBottom w:val="0"/>
      <w:divBdr>
        <w:top w:val="none" w:sz="0" w:space="0" w:color="auto"/>
        <w:left w:val="none" w:sz="0" w:space="0" w:color="auto"/>
        <w:bottom w:val="none" w:sz="0" w:space="0" w:color="auto"/>
        <w:right w:val="none" w:sz="0" w:space="0" w:color="auto"/>
      </w:divBdr>
    </w:div>
    <w:div w:id="870873394">
      <w:bodyDiv w:val="1"/>
      <w:marLeft w:val="0"/>
      <w:marRight w:val="0"/>
      <w:marTop w:val="0"/>
      <w:marBottom w:val="0"/>
      <w:divBdr>
        <w:top w:val="none" w:sz="0" w:space="0" w:color="auto"/>
        <w:left w:val="none" w:sz="0" w:space="0" w:color="auto"/>
        <w:bottom w:val="none" w:sz="0" w:space="0" w:color="auto"/>
        <w:right w:val="none" w:sz="0" w:space="0" w:color="auto"/>
      </w:divBdr>
    </w:div>
    <w:div w:id="99132660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2824576">
      <w:bodyDiv w:val="1"/>
      <w:marLeft w:val="0"/>
      <w:marRight w:val="0"/>
      <w:marTop w:val="0"/>
      <w:marBottom w:val="0"/>
      <w:divBdr>
        <w:top w:val="none" w:sz="0" w:space="0" w:color="auto"/>
        <w:left w:val="none" w:sz="0" w:space="0" w:color="auto"/>
        <w:bottom w:val="none" w:sz="0" w:space="0" w:color="auto"/>
        <w:right w:val="none" w:sz="0" w:space="0" w:color="auto"/>
      </w:divBdr>
      <w:divsChild>
        <w:div w:id="8609013">
          <w:marLeft w:val="0"/>
          <w:marRight w:val="0"/>
          <w:marTop w:val="0"/>
          <w:marBottom w:val="0"/>
          <w:divBdr>
            <w:top w:val="none" w:sz="0" w:space="0" w:color="auto"/>
            <w:left w:val="none" w:sz="0" w:space="0" w:color="auto"/>
            <w:bottom w:val="none" w:sz="0" w:space="0" w:color="auto"/>
            <w:right w:val="none" w:sz="0" w:space="0" w:color="auto"/>
          </w:divBdr>
        </w:div>
      </w:divsChild>
    </w:div>
    <w:div w:id="1117798081">
      <w:bodyDiv w:val="1"/>
      <w:marLeft w:val="0"/>
      <w:marRight w:val="0"/>
      <w:marTop w:val="0"/>
      <w:marBottom w:val="0"/>
      <w:divBdr>
        <w:top w:val="none" w:sz="0" w:space="0" w:color="auto"/>
        <w:left w:val="none" w:sz="0" w:space="0" w:color="auto"/>
        <w:bottom w:val="none" w:sz="0" w:space="0" w:color="auto"/>
        <w:right w:val="none" w:sz="0" w:space="0" w:color="auto"/>
      </w:divBdr>
    </w:div>
    <w:div w:id="1132863232">
      <w:bodyDiv w:val="1"/>
      <w:marLeft w:val="0"/>
      <w:marRight w:val="0"/>
      <w:marTop w:val="0"/>
      <w:marBottom w:val="0"/>
      <w:divBdr>
        <w:top w:val="none" w:sz="0" w:space="0" w:color="auto"/>
        <w:left w:val="none" w:sz="0" w:space="0" w:color="auto"/>
        <w:bottom w:val="none" w:sz="0" w:space="0" w:color="auto"/>
        <w:right w:val="none" w:sz="0" w:space="0" w:color="auto"/>
      </w:divBdr>
    </w:div>
    <w:div w:id="1168904666">
      <w:bodyDiv w:val="1"/>
      <w:marLeft w:val="0"/>
      <w:marRight w:val="0"/>
      <w:marTop w:val="0"/>
      <w:marBottom w:val="0"/>
      <w:divBdr>
        <w:top w:val="none" w:sz="0" w:space="0" w:color="auto"/>
        <w:left w:val="none" w:sz="0" w:space="0" w:color="auto"/>
        <w:bottom w:val="none" w:sz="0" w:space="0" w:color="auto"/>
        <w:right w:val="none" w:sz="0" w:space="0" w:color="auto"/>
      </w:divBdr>
    </w:div>
    <w:div w:id="1168905201">
      <w:bodyDiv w:val="1"/>
      <w:marLeft w:val="0"/>
      <w:marRight w:val="0"/>
      <w:marTop w:val="0"/>
      <w:marBottom w:val="0"/>
      <w:divBdr>
        <w:top w:val="none" w:sz="0" w:space="0" w:color="auto"/>
        <w:left w:val="none" w:sz="0" w:space="0" w:color="auto"/>
        <w:bottom w:val="none" w:sz="0" w:space="0" w:color="auto"/>
        <w:right w:val="none" w:sz="0" w:space="0" w:color="auto"/>
      </w:divBdr>
    </w:div>
    <w:div w:id="11810505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67401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7945330">
      <w:bodyDiv w:val="1"/>
      <w:marLeft w:val="0"/>
      <w:marRight w:val="0"/>
      <w:marTop w:val="0"/>
      <w:marBottom w:val="0"/>
      <w:divBdr>
        <w:top w:val="none" w:sz="0" w:space="0" w:color="auto"/>
        <w:left w:val="none" w:sz="0" w:space="0" w:color="auto"/>
        <w:bottom w:val="none" w:sz="0" w:space="0" w:color="auto"/>
        <w:right w:val="none" w:sz="0" w:space="0" w:color="auto"/>
      </w:divBdr>
    </w:div>
    <w:div w:id="14596893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1717905">
      <w:bodyDiv w:val="1"/>
      <w:marLeft w:val="0"/>
      <w:marRight w:val="0"/>
      <w:marTop w:val="0"/>
      <w:marBottom w:val="0"/>
      <w:divBdr>
        <w:top w:val="none" w:sz="0" w:space="0" w:color="auto"/>
        <w:left w:val="none" w:sz="0" w:space="0" w:color="auto"/>
        <w:bottom w:val="none" w:sz="0" w:space="0" w:color="auto"/>
        <w:right w:val="none" w:sz="0" w:space="0" w:color="auto"/>
      </w:divBdr>
    </w:div>
    <w:div w:id="1641574175">
      <w:bodyDiv w:val="1"/>
      <w:marLeft w:val="0"/>
      <w:marRight w:val="0"/>
      <w:marTop w:val="0"/>
      <w:marBottom w:val="0"/>
      <w:divBdr>
        <w:top w:val="none" w:sz="0" w:space="0" w:color="auto"/>
        <w:left w:val="none" w:sz="0" w:space="0" w:color="auto"/>
        <w:bottom w:val="none" w:sz="0" w:space="0" w:color="auto"/>
        <w:right w:val="none" w:sz="0" w:space="0" w:color="auto"/>
      </w:divBdr>
    </w:div>
    <w:div w:id="1643265744">
      <w:bodyDiv w:val="1"/>
      <w:marLeft w:val="0"/>
      <w:marRight w:val="0"/>
      <w:marTop w:val="0"/>
      <w:marBottom w:val="0"/>
      <w:divBdr>
        <w:top w:val="none" w:sz="0" w:space="0" w:color="auto"/>
        <w:left w:val="none" w:sz="0" w:space="0" w:color="auto"/>
        <w:bottom w:val="none" w:sz="0" w:space="0" w:color="auto"/>
        <w:right w:val="none" w:sz="0" w:space="0" w:color="auto"/>
      </w:divBdr>
    </w:div>
    <w:div w:id="1662543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3677134">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8743676">
      <w:bodyDiv w:val="1"/>
      <w:marLeft w:val="0"/>
      <w:marRight w:val="0"/>
      <w:marTop w:val="0"/>
      <w:marBottom w:val="0"/>
      <w:divBdr>
        <w:top w:val="none" w:sz="0" w:space="0" w:color="auto"/>
        <w:left w:val="none" w:sz="0" w:space="0" w:color="auto"/>
        <w:bottom w:val="none" w:sz="0" w:space="0" w:color="auto"/>
        <w:right w:val="none" w:sz="0" w:space="0" w:color="auto"/>
      </w:divBdr>
      <w:divsChild>
        <w:div w:id="1450927441">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405504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6252731">
      <w:bodyDiv w:val="1"/>
      <w:marLeft w:val="0"/>
      <w:marRight w:val="0"/>
      <w:marTop w:val="0"/>
      <w:marBottom w:val="0"/>
      <w:divBdr>
        <w:top w:val="none" w:sz="0" w:space="0" w:color="auto"/>
        <w:left w:val="none" w:sz="0" w:space="0" w:color="auto"/>
        <w:bottom w:val="none" w:sz="0" w:space="0" w:color="auto"/>
        <w:right w:val="none" w:sz="0" w:space="0" w:color="auto"/>
      </w:divBdr>
      <w:divsChild>
        <w:div w:id="1971469286">
          <w:marLeft w:val="0"/>
          <w:marRight w:val="0"/>
          <w:marTop w:val="0"/>
          <w:marBottom w:val="0"/>
          <w:divBdr>
            <w:top w:val="none" w:sz="0" w:space="0" w:color="auto"/>
            <w:left w:val="none" w:sz="0" w:space="0" w:color="auto"/>
            <w:bottom w:val="none" w:sz="0" w:space="0" w:color="auto"/>
            <w:right w:val="none" w:sz="0" w:space="0" w:color="auto"/>
          </w:divBdr>
        </w:div>
      </w:divsChild>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12882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41156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74E3B201EF14E55B0299CBD8E238E8B"/>
        <w:category>
          <w:name w:val="General"/>
          <w:gallery w:val="placeholder"/>
        </w:category>
        <w:types>
          <w:type w:val="bbPlcHdr"/>
        </w:types>
        <w:behaviors>
          <w:behavior w:val="content"/>
        </w:behaviors>
        <w:guid w:val="{07801DA1-EFA7-45D6-B63D-D9BF40521C30}"/>
      </w:docPartPr>
      <w:docPartBody>
        <w:p w:rsidR="002D59F8" w:rsidRDefault="00AD3272" w:rsidP="00AD3272">
          <w:pPr>
            <w:pStyle w:val="674E3B201EF14E55B0299CBD8E238E8B"/>
          </w:pPr>
          <w:r w:rsidRPr="004778A1">
            <w:rPr>
              <w:rStyle w:val="PlaceholderText"/>
            </w:rPr>
            <w:t>[Company Fax]</w:t>
          </w:r>
        </w:p>
      </w:docPartBody>
    </w:docPart>
    <w:docPart>
      <w:docPartPr>
        <w:name w:val="8E24A5C16C6D405699F285D3FA8293A8"/>
        <w:category>
          <w:name w:val="General"/>
          <w:gallery w:val="placeholder"/>
        </w:category>
        <w:types>
          <w:type w:val="bbPlcHdr"/>
        </w:types>
        <w:behaviors>
          <w:behavior w:val="content"/>
        </w:behaviors>
        <w:guid w:val="{9E55F0BD-0696-4B22-B606-B0706283ED4F}"/>
      </w:docPartPr>
      <w:docPartBody>
        <w:p w:rsidR="002D59F8" w:rsidRDefault="00AD3272" w:rsidP="00AD3272">
          <w:pPr>
            <w:pStyle w:val="8E24A5C16C6D405699F285D3FA8293A8"/>
          </w:pPr>
          <w:r w:rsidRPr="004778A1">
            <w:rPr>
              <w:rStyle w:val="PlaceholderText"/>
            </w:rPr>
            <w:t>[Company Fax]</w:t>
          </w:r>
        </w:p>
      </w:docPartBody>
    </w:docPart>
    <w:docPart>
      <w:docPartPr>
        <w:name w:val="1DB3BBC933D649618C7A1A2F4A7A8C18"/>
        <w:category>
          <w:name w:val="General"/>
          <w:gallery w:val="placeholder"/>
        </w:category>
        <w:types>
          <w:type w:val="bbPlcHdr"/>
        </w:types>
        <w:behaviors>
          <w:behavior w:val="content"/>
        </w:behaviors>
        <w:guid w:val="{4D086E4F-D403-47AB-BB21-A605BC89E6DF}"/>
      </w:docPartPr>
      <w:docPartBody>
        <w:p w:rsidR="002D59F8" w:rsidRDefault="00AD3272" w:rsidP="00AD3272">
          <w:pPr>
            <w:pStyle w:val="1DB3BBC933D649618C7A1A2F4A7A8C18"/>
          </w:pPr>
          <w:r w:rsidRPr="004778A1">
            <w:rPr>
              <w:rStyle w:val="PlaceholderText"/>
            </w:rPr>
            <w:t>[Company Fax]</w:t>
          </w:r>
        </w:p>
      </w:docPartBody>
    </w:docPart>
    <w:docPart>
      <w:docPartPr>
        <w:name w:val="D4FBE61EA251490191AE61EEEDB2C257"/>
        <w:category>
          <w:name w:val="General"/>
          <w:gallery w:val="placeholder"/>
        </w:category>
        <w:types>
          <w:type w:val="bbPlcHdr"/>
        </w:types>
        <w:behaviors>
          <w:behavior w:val="content"/>
        </w:behaviors>
        <w:guid w:val="{3CF0B01C-C8FE-48CB-ABE2-3497973A3474}"/>
      </w:docPartPr>
      <w:docPartBody>
        <w:p w:rsidR="00D03FA0" w:rsidRDefault="00D03FA0" w:rsidP="00D03FA0">
          <w:pPr>
            <w:pStyle w:val="D4FBE61EA251490191AE61EEEDB2C257"/>
          </w:pPr>
          <w:r w:rsidRPr="00AC759C">
            <w:rPr>
              <w:rStyle w:val="PlaceholderText"/>
            </w:rPr>
            <w:t>Choose an item.</w:t>
          </w:r>
        </w:p>
      </w:docPartBody>
    </w:docPart>
    <w:docPart>
      <w:docPartPr>
        <w:name w:val="8357A7DF6C5142989CB8245DA03A2DA9"/>
        <w:category>
          <w:name w:val="General"/>
          <w:gallery w:val="placeholder"/>
        </w:category>
        <w:types>
          <w:type w:val="bbPlcHdr"/>
        </w:types>
        <w:behaviors>
          <w:behavior w:val="content"/>
        </w:behaviors>
        <w:guid w:val="{820322B9-91D2-43FE-BF9E-FEDDF1339DE0}"/>
      </w:docPartPr>
      <w:docPartBody>
        <w:p w:rsidR="00957781" w:rsidRDefault="00957781" w:rsidP="00957781">
          <w:pPr>
            <w:pStyle w:val="8357A7DF6C5142989CB8245DA03A2DA9"/>
          </w:pPr>
          <w:r w:rsidRPr="00AC759C">
            <w:rPr>
              <w:rStyle w:val="PlaceholderText"/>
            </w:rPr>
            <w:t>Choose an item.</w:t>
          </w:r>
        </w:p>
      </w:docPartBody>
    </w:docPart>
    <w:docPart>
      <w:docPartPr>
        <w:name w:val="BB3A2158707F4BE3BE086E19D3AA566B"/>
        <w:category>
          <w:name w:val="General"/>
          <w:gallery w:val="placeholder"/>
        </w:category>
        <w:types>
          <w:type w:val="bbPlcHdr"/>
        </w:types>
        <w:behaviors>
          <w:behavior w:val="content"/>
        </w:behaviors>
        <w:guid w:val="{B3BB71A7-B0E6-4824-A2AE-9A5667243760}"/>
      </w:docPartPr>
      <w:docPartBody>
        <w:p w:rsidR="00957781" w:rsidRDefault="00957781" w:rsidP="00957781">
          <w:pPr>
            <w:pStyle w:val="BB3A2158707F4BE3BE086E19D3AA566B"/>
          </w:pPr>
          <w:r w:rsidRPr="00AC759C">
            <w:rPr>
              <w:rStyle w:val="PlaceholderText"/>
            </w:rPr>
            <w:t>Choose an item.</w:t>
          </w:r>
        </w:p>
      </w:docPartBody>
    </w:docPart>
    <w:docPart>
      <w:docPartPr>
        <w:name w:val="4A1B3B9CAB9E486BA8C1015619462B8D"/>
        <w:category>
          <w:name w:val="General"/>
          <w:gallery w:val="placeholder"/>
        </w:category>
        <w:types>
          <w:type w:val="bbPlcHdr"/>
        </w:types>
        <w:behaviors>
          <w:behavior w:val="content"/>
        </w:behaviors>
        <w:guid w:val="{EB06F805-B742-4502-97B4-421BAEC4D656}"/>
      </w:docPartPr>
      <w:docPartBody>
        <w:p w:rsidR="00330662" w:rsidRDefault="00330662" w:rsidP="00330662">
          <w:pPr>
            <w:pStyle w:val="4A1B3B9CAB9E486BA8C1015619462B8D"/>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12E"/>
    <w:rsid w:val="0000540B"/>
    <w:rsid w:val="00026896"/>
    <w:rsid w:val="00031296"/>
    <w:rsid w:val="00032E88"/>
    <w:rsid w:val="000355B1"/>
    <w:rsid w:val="00046369"/>
    <w:rsid w:val="0005366B"/>
    <w:rsid w:val="000610DB"/>
    <w:rsid w:val="00095889"/>
    <w:rsid w:val="000D2378"/>
    <w:rsid w:val="000E5FD1"/>
    <w:rsid w:val="000F2B4F"/>
    <w:rsid w:val="000F5E0D"/>
    <w:rsid w:val="0011122A"/>
    <w:rsid w:val="0012372A"/>
    <w:rsid w:val="00123C0A"/>
    <w:rsid w:val="0014060D"/>
    <w:rsid w:val="00156166"/>
    <w:rsid w:val="00175EEB"/>
    <w:rsid w:val="00185F11"/>
    <w:rsid w:val="00194974"/>
    <w:rsid w:val="001B27B5"/>
    <w:rsid w:val="001C1147"/>
    <w:rsid w:val="001C43E7"/>
    <w:rsid w:val="001E33E5"/>
    <w:rsid w:val="001E5B7C"/>
    <w:rsid w:val="00211659"/>
    <w:rsid w:val="00214F3E"/>
    <w:rsid w:val="00217B0D"/>
    <w:rsid w:val="0023486E"/>
    <w:rsid w:val="00240248"/>
    <w:rsid w:val="0025468A"/>
    <w:rsid w:val="0026120B"/>
    <w:rsid w:val="00265D78"/>
    <w:rsid w:val="00266193"/>
    <w:rsid w:val="00291E8C"/>
    <w:rsid w:val="002A310C"/>
    <w:rsid w:val="002D10BC"/>
    <w:rsid w:val="002D59F8"/>
    <w:rsid w:val="002E1D89"/>
    <w:rsid w:val="002E366C"/>
    <w:rsid w:val="0030386E"/>
    <w:rsid w:val="003068E8"/>
    <w:rsid w:val="0030714C"/>
    <w:rsid w:val="0031337A"/>
    <w:rsid w:val="0032344C"/>
    <w:rsid w:val="00326B49"/>
    <w:rsid w:val="00330662"/>
    <w:rsid w:val="00334385"/>
    <w:rsid w:val="0034104C"/>
    <w:rsid w:val="0036712F"/>
    <w:rsid w:val="003754A5"/>
    <w:rsid w:val="00376BFF"/>
    <w:rsid w:val="003824CD"/>
    <w:rsid w:val="003C05B4"/>
    <w:rsid w:val="003F006A"/>
    <w:rsid w:val="003F194C"/>
    <w:rsid w:val="003F3A36"/>
    <w:rsid w:val="00402005"/>
    <w:rsid w:val="00403AD9"/>
    <w:rsid w:val="00407355"/>
    <w:rsid w:val="00443A55"/>
    <w:rsid w:val="00444233"/>
    <w:rsid w:val="00446453"/>
    <w:rsid w:val="004549CE"/>
    <w:rsid w:val="0046570B"/>
    <w:rsid w:val="004730E5"/>
    <w:rsid w:val="004A1E8B"/>
    <w:rsid w:val="004C18A3"/>
    <w:rsid w:val="004C2B39"/>
    <w:rsid w:val="004C6E78"/>
    <w:rsid w:val="004D1337"/>
    <w:rsid w:val="004D45D7"/>
    <w:rsid w:val="004D6893"/>
    <w:rsid w:val="004E570E"/>
    <w:rsid w:val="004E6634"/>
    <w:rsid w:val="004F01A8"/>
    <w:rsid w:val="004F36E6"/>
    <w:rsid w:val="004F5A0C"/>
    <w:rsid w:val="00506E0D"/>
    <w:rsid w:val="005119E5"/>
    <w:rsid w:val="00517F4B"/>
    <w:rsid w:val="00523FE5"/>
    <w:rsid w:val="00526E8D"/>
    <w:rsid w:val="0052735B"/>
    <w:rsid w:val="00527F75"/>
    <w:rsid w:val="005424BD"/>
    <w:rsid w:val="005448F4"/>
    <w:rsid w:val="0054756B"/>
    <w:rsid w:val="00553EB6"/>
    <w:rsid w:val="00555DE5"/>
    <w:rsid w:val="00575735"/>
    <w:rsid w:val="0057631B"/>
    <w:rsid w:val="00596EF8"/>
    <w:rsid w:val="00597CC7"/>
    <w:rsid w:val="005A0F70"/>
    <w:rsid w:val="005A5E06"/>
    <w:rsid w:val="005B173B"/>
    <w:rsid w:val="005B4BDD"/>
    <w:rsid w:val="005C5450"/>
    <w:rsid w:val="005C6C0C"/>
    <w:rsid w:val="005E21DE"/>
    <w:rsid w:val="005E7AE5"/>
    <w:rsid w:val="005F4DF3"/>
    <w:rsid w:val="005F509F"/>
    <w:rsid w:val="00605D94"/>
    <w:rsid w:val="006107E1"/>
    <w:rsid w:val="00660B8C"/>
    <w:rsid w:val="00674F62"/>
    <w:rsid w:val="00697D4D"/>
    <w:rsid w:val="006A06E7"/>
    <w:rsid w:val="006C0662"/>
    <w:rsid w:val="006C4949"/>
    <w:rsid w:val="006F1581"/>
    <w:rsid w:val="006F705D"/>
    <w:rsid w:val="007253F1"/>
    <w:rsid w:val="00732429"/>
    <w:rsid w:val="00744B93"/>
    <w:rsid w:val="007534AF"/>
    <w:rsid w:val="00755AA8"/>
    <w:rsid w:val="0076343E"/>
    <w:rsid w:val="00763FAF"/>
    <w:rsid w:val="007752E5"/>
    <w:rsid w:val="007B31A9"/>
    <w:rsid w:val="007C024E"/>
    <w:rsid w:val="007C7EF0"/>
    <w:rsid w:val="007D709A"/>
    <w:rsid w:val="007E6A5A"/>
    <w:rsid w:val="007E7425"/>
    <w:rsid w:val="00805867"/>
    <w:rsid w:val="0081386E"/>
    <w:rsid w:val="00820547"/>
    <w:rsid w:val="008304DB"/>
    <w:rsid w:val="008550FE"/>
    <w:rsid w:val="00862735"/>
    <w:rsid w:val="00871927"/>
    <w:rsid w:val="00880240"/>
    <w:rsid w:val="008901C0"/>
    <w:rsid w:val="008B0577"/>
    <w:rsid w:val="008B757B"/>
    <w:rsid w:val="008D18B8"/>
    <w:rsid w:val="008D7572"/>
    <w:rsid w:val="008F5BBD"/>
    <w:rsid w:val="00901CF6"/>
    <w:rsid w:val="0090324B"/>
    <w:rsid w:val="009055FB"/>
    <w:rsid w:val="00907467"/>
    <w:rsid w:val="009178E3"/>
    <w:rsid w:val="00930A05"/>
    <w:rsid w:val="00940D12"/>
    <w:rsid w:val="0094130D"/>
    <w:rsid w:val="00957781"/>
    <w:rsid w:val="0098029C"/>
    <w:rsid w:val="009829C9"/>
    <w:rsid w:val="0099485B"/>
    <w:rsid w:val="009A17B9"/>
    <w:rsid w:val="009A7A49"/>
    <w:rsid w:val="009B2096"/>
    <w:rsid w:val="009D45F0"/>
    <w:rsid w:val="009D5552"/>
    <w:rsid w:val="009F3307"/>
    <w:rsid w:val="00A01BB2"/>
    <w:rsid w:val="00A14DA5"/>
    <w:rsid w:val="00A240C2"/>
    <w:rsid w:val="00A363BE"/>
    <w:rsid w:val="00A56B68"/>
    <w:rsid w:val="00A57F45"/>
    <w:rsid w:val="00A62AA9"/>
    <w:rsid w:val="00A656A3"/>
    <w:rsid w:val="00A83284"/>
    <w:rsid w:val="00A874EF"/>
    <w:rsid w:val="00A93C90"/>
    <w:rsid w:val="00AB6784"/>
    <w:rsid w:val="00AC1865"/>
    <w:rsid w:val="00AD3272"/>
    <w:rsid w:val="00AF4C67"/>
    <w:rsid w:val="00B115C5"/>
    <w:rsid w:val="00B426AE"/>
    <w:rsid w:val="00B51812"/>
    <w:rsid w:val="00B65AE3"/>
    <w:rsid w:val="00B7374B"/>
    <w:rsid w:val="00BA5D0E"/>
    <w:rsid w:val="00BC6F9B"/>
    <w:rsid w:val="00BC7FA8"/>
    <w:rsid w:val="00C059C9"/>
    <w:rsid w:val="00C23B3D"/>
    <w:rsid w:val="00C32B6C"/>
    <w:rsid w:val="00C46116"/>
    <w:rsid w:val="00C5083F"/>
    <w:rsid w:val="00C52D28"/>
    <w:rsid w:val="00C646CE"/>
    <w:rsid w:val="00C6479E"/>
    <w:rsid w:val="00C74824"/>
    <w:rsid w:val="00C8177E"/>
    <w:rsid w:val="00CB2C2B"/>
    <w:rsid w:val="00CB59AB"/>
    <w:rsid w:val="00CC2B61"/>
    <w:rsid w:val="00CC5378"/>
    <w:rsid w:val="00CC7279"/>
    <w:rsid w:val="00CD3FF0"/>
    <w:rsid w:val="00CE19BF"/>
    <w:rsid w:val="00CF2C92"/>
    <w:rsid w:val="00CF3F9B"/>
    <w:rsid w:val="00D03FA0"/>
    <w:rsid w:val="00D17C5A"/>
    <w:rsid w:val="00D77189"/>
    <w:rsid w:val="00D831BE"/>
    <w:rsid w:val="00DA3AE1"/>
    <w:rsid w:val="00DA5AD8"/>
    <w:rsid w:val="00DB6A65"/>
    <w:rsid w:val="00DB6B48"/>
    <w:rsid w:val="00DC522A"/>
    <w:rsid w:val="00DD391A"/>
    <w:rsid w:val="00DE0609"/>
    <w:rsid w:val="00DE36A7"/>
    <w:rsid w:val="00DE477D"/>
    <w:rsid w:val="00E1377E"/>
    <w:rsid w:val="00E33DB2"/>
    <w:rsid w:val="00E65760"/>
    <w:rsid w:val="00E67E89"/>
    <w:rsid w:val="00E73A93"/>
    <w:rsid w:val="00E75564"/>
    <w:rsid w:val="00E818C2"/>
    <w:rsid w:val="00E9170E"/>
    <w:rsid w:val="00EA3215"/>
    <w:rsid w:val="00EA44E0"/>
    <w:rsid w:val="00EA52C8"/>
    <w:rsid w:val="00EB3772"/>
    <w:rsid w:val="00EB7925"/>
    <w:rsid w:val="00ED09E6"/>
    <w:rsid w:val="00ED19DA"/>
    <w:rsid w:val="00ED7D13"/>
    <w:rsid w:val="00EE28EF"/>
    <w:rsid w:val="00EE6653"/>
    <w:rsid w:val="00EF34FB"/>
    <w:rsid w:val="00EF35F6"/>
    <w:rsid w:val="00EF3F68"/>
    <w:rsid w:val="00F01BBE"/>
    <w:rsid w:val="00F51224"/>
    <w:rsid w:val="00F57469"/>
    <w:rsid w:val="00F616FB"/>
    <w:rsid w:val="00F61ED2"/>
    <w:rsid w:val="00F62C51"/>
    <w:rsid w:val="00F8268E"/>
    <w:rsid w:val="00F82CA0"/>
    <w:rsid w:val="00FA6152"/>
    <w:rsid w:val="00FB5965"/>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E1D9E1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B49"/>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74E3B201EF14E55B0299CBD8E238E8B">
    <w:name w:val="674E3B201EF14E55B0299CBD8E238E8B"/>
    <w:rsid w:val="00AD3272"/>
    <w:pPr>
      <w:spacing w:after="160" w:line="259" w:lineRule="auto"/>
    </w:pPr>
  </w:style>
  <w:style w:type="paragraph" w:customStyle="1" w:styleId="8E24A5C16C6D405699F285D3FA8293A8">
    <w:name w:val="8E24A5C16C6D405699F285D3FA8293A8"/>
    <w:rsid w:val="00AD3272"/>
    <w:pPr>
      <w:spacing w:after="160" w:line="259" w:lineRule="auto"/>
    </w:pPr>
  </w:style>
  <w:style w:type="paragraph" w:customStyle="1" w:styleId="1DB3BBC933D649618C7A1A2F4A7A8C18">
    <w:name w:val="1DB3BBC933D649618C7A1A2F4A7A8C18"/>
    <w:rsid w:val="00AD3272"/>
    <w:pPr>
      <w:spacing w:after="160" w:line="259" w:lineRule="auto"/>
    </w:pPr>
  </w:style>
  <w:style w:type="paragraph" w:customStyle="1" w:styleId="D4FBE61EA251490191AE61EEEDB2C257">
    <w:name w:val="D4FBE61EA251490191AE61EEEDB2C257"/>
    <w:rsid w:val="00D03FA0"/>
    <w:pPr>
      <w:spacing w:after="160" w:line="259" w:lineRule="auto"/>
    </w:pPr>
  </w:style>
  <w:style w:type="paragraph" w:customStyle="1" w:styleId="8357A7DF6C5142989CB8245DA03A2DA9">
    <w:name w:val="8357A7DF6C5142989CB8245DA03A2DA9"/>
    <w:rsid w:val="00957781"/>
    <w:pPr>
      <w:spacing w:after="160" w:line="259" w:lineRule="auto"/>
    </w:pPr>
  </w:style>
  <w:style w:type="paragraph" w:customStyle="1" w:styleId="BB3A2158707F4BE3BE086E19D3AA566B">
    <w:name w:val="BB3A2158707F4BE3BE086E19D3AA566B"/>
    <w:rsid w:val="00957781"/>
    <w:pPr>
      <w:spacing w:after="160" w:line="259" w:lineRule="auto"/>
    </w:pPr>
  </w:style>
  <w:style w:type="paragraph" w:customStyle="1" w:styleId="4A1B3B9CAB9E486BA8C1015619462B8D">
    <w:name w:val="4A1B3B9CAB9E486BA8C1015619462B8D"/>
    <w:rsid w:val="0033066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51.0</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f5be2f15-c7fd-458f-8f0a-65d67caf193c"/>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microsoft.com/sharepoint/v3"/>
    <ds:schemaRef ds:uri="http://schemas.openxmlformats.org/package/2006/metadata/core-properties"/>
    <ds:schemaRef ds:uri="8a31aa8d-fade-40f2-b456-b1ec129f6bf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8C16C8C-E276-4475-9578-FAC2EDB87BA4}">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C0841C6F-4FC0-412F-BD5B-CA3B96BE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39</Pages>
  <Words>8763</Words>
  <Characters>49955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Asthma</vt:lpstr>
    </vt:vector>
  </TitlesOfParts>
  <Company>HSCIC</Company>
  <LinksUpToDate>false</LinksUpToDate>
  <CharactersWithSpaces>58601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dc:title>
  <dc:subject>New GMS Contract QOF Implementation</dc:subject>
  <dc:creator>Paul Amos</dc:creator>
  <cp:keywords>QOF QOF</cp:keywords>
  <dc:description/>
  <cp:lastModifiedBy>AMBLER, Ross (NHS ENGLAND)</cp:lastModifiedBy>
  <cp:revision>3</cp:revision>
  <cp:lastPrinted>2020-03-13T11:14:00Z</cp:lastPrinted>
  <dcterms:created xsi:type="dcterms:W3CDTF">2026-01-15T08:55:00Z</dcterms:created>
  <dcterms:modified xsi:type="dcterms:W3CDTF">2026-03-14T14:11:00Z</dcterms:modified>
  <cp:category>AST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8b164eb0-ceea-417e-a60b-47369da38685</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66</vt:lpwstr>
  </property>
  <property fmtid="{D5CDD505-2E9C-101B-9397-08002B2CF9AE}" pid="15" name="AuthorIds_UIVersion_8">
    <vt:lpwstr>66</vt:lpwstr>
  </property>
  <property fmtid="{D5CDD505-2E9C-101B-9397-08002B2CF9AE}" pid="16" name="AuthorIds_UIVersion_10">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21">
    <vt:lpwstr>66</vt:lpwstr>
  </property>
  <property fmtid="{D5CDD505-2E9C-101B-9397-08002B2CF9AE}" pid="21" name="AuthorIds_UIVersion_22">
    <vt:lpwstr>66</vt:lpwstr>
  </property>
  <property fmtid="{D5CDD505-2E9C-101B-9397-08002B2CF9AE}" pid="22" name="AuthorIds_UIVersion_23">
    <vt:lpwstr>66</vt:lpwstr>
  </property>
  <property fmtid="{D5CDD505-2E9C-101B-9397-08002B2CF9AE}" pid="23" name="Order">
    <vt:r8>2409300</vt:r8>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y fmtid="{D5CDD505-2E9C-101B-9397-08002B2CF9AE}" pid="33" name="docLang">
    <vt:lpwstr>en</vt:lpwstr>
  </property>
</Properties>
</file>