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Default="000D2E6D" w:rsidP="007F3E23">
      <w:pPr>
        <w:pStyle w:val="Title"/>
        <w:jc w:val="left"/>
        <w:rPr>
          <w:rFonts w:cs="Arial"/>
          <w:sz w:val="32"/>
          <w:szCs w:val="32"/>
          <w:u w:val="none"/>
        </w:rPr>
      </w:pPr>
    </w:p>
    <w:p w14:paraId="1AC89B81" w14:textId="77777777" w:rsidR="00972EF0" w:rsidRPr="00A442B0" w:rsidRDefault="00972EF0" w:rsidP="007F3E23">
      <w:pPr>
        <w:pStyle w:val="Title"/>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704CE93E"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322AC4">
            <w:rPr>
              <w:rFonts w:cs="Arial"/>
              <w:color w:val="005EB8"/>
              <w:sz w:val="72"/>
              <w:szCs w:val="52"/>
            </w:rPr>
            <w:t>Vaccination and Immunisation Programmes</w:t>
          </w:r>
        </w:sdtContent>
      </w:sdt>
      <w:r w:rsidR="00850BDD" w:rsidRPr="003564FB">
        <w:rPr>
          <w:rFonts w:cs="Arial"/>
          <w:color w:val="005EB8"/>
          <w:sz w:val="72"/>
          <w:szCs w:val="52"/>
        </w:rPr>
        <w:t xml:space="preserve"> </w:t>
      </w:r>
      <w:del w:id="0" w:author="David Breen" w:date="2023-04-05T11:04:00Z">
        <w:r w:rsidR="007F1FC1" w:rsidDel="00BD7639">
          <w:rPr>
            <w:rFonts w:cs="Arial"/>
            <w:color w:val="005EB8"/>
            <w:sz w:val="72"/>
            <w:szCs w:val="52"/>
          </w:rPr>
          <w:delText>20</w:delText>
        </w:r>
        <w:r w:rsidR="00A5193A" w:rsidDel="00BD7639">
          <w:rPr>
            <w:rFonts w:cs="Arial"/>
            <w:color w:val="005EB8"/>
            <w:sz w:val="72"/>
            <w:szCs w:val="52"/>
          </w:rPr>
          <w:delText>22/2</w:delText>
        </w:r>
        <w:r w:rsidR="00E4051C" w:rsidDel="00BD7639">
          <w:rPr>
            <w:rFonts w:cs="Arial"/>
            <w:color w:val="005EB8"/>
            <w:sz w:val="72"/>
            <w:szCs w:val="52"/>
          </w:rPr>
          <w:delText>5</w:delText>
        </w:r>
      </w:del>
      <w:ins w:id="1" w:author="David Breen" w:date="2023-04-05T11:04:00Z">
        <w:r w:rsidR="00BD7639">
          <w:rPr>
            <w:rFonts w:cs="Arial"/>
            <w:color w:val="005EB8"/>
            <w:sz w:val="72"/>
            <w:szCs w:val="52"/>
          </w:rPr>
          <w:t>2023/24</w:t>
        </w:r>
      </w:ins>
    </w:p>
    <w:p w14:paraId="1BF24174" w14:textId="4EAE67D0" w:rsidR="0093603A" w:rsidRPr="006F0CA9" w:rsidRDefault="0093603A" w:rsidP="006F0CA9">
      <w:pPr>
        <w:pStyle w:val="Title"/>
        <w:jc w:val="left"/>
        <w:rPr>
          <w:rFonts w:cs="Arial"/>
          <w:color w:val="005EB8"/>
          <w:sz w:val="40"/>
          <w:szCs w:val="32"/>
          <w:u w:val="none"/>
        </w:rPr>
      </w:pPr>
    </w:p>
    <w:p w14:paraId="5DB89B08" w14:textId="7A9B1D82" w:rsidR="003B625C" w:rsidRPr="003564FB" w:rsidRDefault="006407FC"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del w:id="2" w:author="David Breen" w:date="2023-04-05T11:03:00Z">
            <w:r w:rsidR="00BD7639" w:rsidDel="00BD7639">
              <w:rPr>
                <w:rFonts w:cs="Arial"/>
                <w:b w:val="0"/>
                <w:color w:val="424D58"/>
                <w:sz w:val="72"/>
                <w:szCs w:val="70"/>
                <w:u w:val="none"/>
              </w:rPr>
              <w:delText>Shingles Combined</w:delText>
            </w:r>
          </w:del>
          <w:ins w:id="3" w:author="David Breen" w:date="2023-04-05T11:03:00Z">
            <w:r w:rsidR="00BD7639">
              <w:rPr>
                <w:rFonts w:cs="Arial"/>
                <w:b w:val="0"/>
                <w:color w:val="424D58"/>
                <w:sz w:val="72"/>
                <w:szCs w:val="70"/>
                <w:u w:val="none"/>
              </w:rPr>
              <w:t>Shingles vaccina</w:t>
            </w:r>
          </w:ins>
          <w:ins w:id="4" w:author="David Breen" w:date="2023-04-05T11:04:00Z">
            <w:r w:rsidR="00BD7639">
              <w:rPr>
                <w:rFonts w:cs="Arial"/>
                <w:b w:val="0"/>
                <w:color w:val="424D58"/>
                <w:sz w:val="72"/>
                <w:szCs w:val="70"/>
                <w:u w:val="none"/>
              </w:rPr>
              <w:t>tion programme</w:t>
            </w:r>
          </w:ins>
        </w:sdtContent>
      </w:sdt>
    </w:p>
    <w:p w14:paraId="5DB89B09" w14:textId="77777777" w:rsidR="00451F2A" w:rsidRDefault="00451F2A" w:rsidP="008251BC">
      <w:pPr>
        <w:pStyle w:val="Title"/>
        <w:jc w:val="left"/>
        <w:rPr>
          <w:rFonts w:cs="Arial"/>
          <w:color w:val="003360"/>
          <w:sz w:val="35"/>
          <w:szCs w:val="35"/>
          <w:u w:val="none"/>
        </w:rPr>
      </w:pPr>
    </w:p>
    <w:p w14:paraId="44D262AE" w14:textId="1CCABB7C" w:rsidR="006F0CA9" w:rsidRDefault="006F0CA9" w:rsidP="0022575D">
      <w:pPr>
        <w:pStyle w:val="Title"/>
        <w:jc w:val="left"/>
        <w:rPr>
          <w:rFonts w:cs="Arial"/>
          <w:color w:val="003360"/>
          <w:sz w:val="32"/>
          <w:szCs w:val="35"/>
          <w:u w:val="none"/>
        </w:rPr>
      </w:pPr>
    </w:p>
    <w:p w14:paraId="75ED0F45" w14:textId="77777777" w:rsidR="003E3127" w:rsidRDefault="003E3127" w:rsidP="0022575D">
      <w:pPr>
        <w:pStyle w:val="Title"/>
        <w:jc w:val="left"/>
        <w:rPr>
          <w:rFonts w:cs="Arial"/>
          <w:color w:val="003360"/>
          <w:sz w:val="32"/>
          <w:szCs w:val="35"/>
          <w:u w:val="none"/>
        </w:rPr>
      </w:pPr>
    </w:p>
    <w:p w14:paraId="55A457D7" w14:textId="77777777" w:rsidR="006F0CA9" w:rsidRDefault="006F0CA9"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E" w14:textId="3ED8185D"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D20D3D">
        <w:rPr>
          <w:rFonts w:cs="Arial"/>
          <w:color w:val="005EB8"/>
          <w:sz w:val="24"/>
          <w:szCs w:val="35"/>
          <w:u w:val="none"/>
        </w:rPr>
        <w:tab/>
      </w:r>
      <w:r w:rsidR="00D20D3D">
        <w:rPr>
          <w:rFonts w:cs="Arial"/>
          <w:color w:val="005EB8"/>
          <w:sz w:val="24"/>
          <w:szCs w:val="35"/>
          <w:u w:val="none"/>
        </w:rPr>
        <w:tab/>
      </w:r>
      <w:r w:rsidR="00685BBC">
        <w:rPr>
          <w:rFonts w:cs="Arial"/>
          <w:color w:val="005EB8"/>
          <w:sz w:val="24"/>
          <w:szCs w:val="35"/>
          <w:u w:val="none"/>
        </w:rPr>
        <w:t>General Practice Specification and Extraction Service (GPSES)</w:t>
      </w:r>
      <w:r w:rsidR="0093603A" w:rsidRPr="006F0CA9">
        <w:rPr>
          <w:rFonts w:cs="Arial"/>
          <w:color w:val="005EB8"/>
          <w:sz w:val="24"/>
          <w:szCs w:val="35"/>
          <w:u w:val="none"/>
        </w:rPr>
        <w:t xml:space="preserve">, NHS </w:t>
      </w:r>
      <w:r w:rsidR="00BD7639">
        <w:rPr>
          <w:rFonts w:cs="Arial"/>
          <w:color w:val="005EB8"/>
          <w:sz w:val="24"/>
          <w:szCs w:val="35"/>
          <w:u w:val="none"/>
        </w:rPr>
        <w:t>England</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1" w14:textId="12F3D554" w:rsidR="003B625C" w:rsidRDefault="00D20D3D" w:rsidP="000C35D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del w:id="5" w:author="David Breen" w:date="2023-04-05T11:05:00Z">
        <w:r w:rsidR="000C35D4" w:rsidDel="00BD7639">
          <w:rPr>
            <w:rFonts w:cs="Arial"/>
            <w:color w:val="005EB8"/>
            <w:sz w:val="24"/>
            <w:szCs w:val="35"/>
            <w:u w:val="none"/>
          </w:rPr>
          <w:delText>01/04/2022</w:delText>
        </w:r>
      </w:del>
      <w:ins w:id="6" w:author="David Breen" w:date="2023-04-05T11:05:00Z">
        <w:r w:rsidR="00BD7639">
          <w:rPr>
            <w:rFonts w:cs="Arial"/>
            <w:color w:val="005EB8"/>
            <w:sz w:val="24"/>
            <w:szCs w:val="35"/>
            <w:u w:val="none"/>
          </w:rPr>
          <w:t>01/09/2023</w:t>
        </w:r>
      </w:ins>
    </w:p>
    <w:p w14:paraId="5A84F9E3" w14:textId="77777777" w:rsidR="000C35D4" w:rsidRPr="006F0CA9" w:rsidRDefault="000C35D4" w:rsidP="000C35D4">
      <w:pPr>
        <w:pStyle w:val="Title"/>
        <w:tabs>
          <w:tab w:val="left" w:pos="1418"/>
        </w:tabs>
        <w:jc w:val="left"/>
      </w:pPr>
    </w:p>
    <w:p w14:paraId="5DB89B12" w14:textId="563CA17B"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Pr="006F0CA9">
        <w:rPr>
          <w:rFonts w:cs="Arial"/>
          <w:color w:val="005EB8"/>
          <w:sz w:val="24"/>
          <w:szCs w:val="35"/>
          <w:u w:val="none"/>
        </w:rPr>
        <w:t xml:space="preserve"> </w:t>
      </w:r>
      <w:r w:rsidR="00D20D3D">
        <w:rPr>
          <w:rFonts w:cs="Arial"/>
          <w:color w:val="005EB8"/>
          <w:sz w:val="24"/>
          <w:szCs w:val="35"/>
          <w:u w:val="none"/>
        </w:rPr>
        <w:tab/>
      </w:r>
      <w:sdt>
        <w:sdtPr>
          <w:rPr>
            <w:rFonts w:cs="Arial"/>
            <w:color w:val="005EB8"/>
            <w:sz w:val="24"/>
            <w:szCs w:val="35"/>
            <w:u w:val="none"/>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EndPr/>
        <w:sdtContent>
          <w:del w:id="7" w:author="Jonathan Carter" w:date="2023-05-09T10:46:00Z">
            <w:r w:rsidR="002B6D97" w:rsidDel="002B6D97">
              <w:rPr>
                <w:rFonts w:cs="Arial"/>
                <w:color w:val="005EB8"/>
                <w:sz w:val="24"/>
                <w:szCs w:val="35"/>
                <w:u w:val="none"/>
              </w:rPr>
              <w:delText>8.1</w:delText>
            </w:r>
          </w:del>
          <w:ins w:id="8" w:author="Jonathan Carter" w:date="2023-05-09T10:46:00Z">
            <w:r w:rsidR="002B6D97">
              <w:rPr>
                <w:rFonts w:cs="Arial"/>
                <w:color w:val="005EB8"/>
                <w:sz w:val="24"/>
                <w:szCs w:val="35"/>
                <w:u w:val="none"/>
              </w:rPr>
              <w:t>9.0</w:t>
            </w:r>
          </w:ins>
        </w:sdtContent>
      </w:sdt>
    </w:p>
    <w:p w14:paraId="5DB89B13" w14:textId="77777777" w:rsidR="00A909B7" w:rsidRPr="006F0CA9" w:rsidRDefault="00A909B7" w:rsidP="00A909B7">
      <w:pPr>
        <w:pStyle w:val="Title"/>
        <w:jc w:val="left"/>
        <w:rPr>
          <w:color w:val="FFC000"/>
          <w:sz w:val="32"/>
          <w:szCs w:val="35"/>
        </w:rPr>
        <w:sectPr w:rsidR="00A909B7" w:rsidRPr="006F0CA9" w:rsidSect="00497399">
          <w:headerReference w:type="default" r:id="rId13"/>
          <w:pgSz w:w="16838" w:h="11906" w:orient="landscape"/>
          <w:pgMar w:top="1800" w:right="1440" w:bottom="567" w:left="1440" w:header="284" w:footer="227" w:gutter="0"/>
          <w:cols w:space="708"/>
          <w:docGrid w:linePitch="360"/>
        </w:sectPr>
      </w:pPr>
    </w:p>
    <w:p w14:paraId="5DB89B14" w14:textId="77777777" w:rsidR="00A909B7" w:rsidRPr="006F0CA9" w:rsidRDefault="001D47E2" w:rsidP="00BE78D1">
      <w:pPr>
        <w:pStyle w:val="Heading1"/>
        <w:rPr>
          <w:sz w:val="40"/>
        </w:rPr>
      </w:pPr>
      <w:bookmarkStart w:id="10" w:name="_Toc422986663"/>
      <w:r w:rsidRPr="006F0CA9">
        <w:rPr>
          <w:sz w:val="40"/>
        </w:rPr>
        <w:lastRenderedPageBreak/>
        <w:br w:type="page"/>
      </w:r>
      <w:bookmarkEnd w:id="1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78DE0680" w14:textId="550DC1FD" w:rsidR="006837CA" w:rsidRDefault="00DF1BD4" w:rsidP="006837CA">
          <w:pPr>
            <w:pStyle w:val="TOC1"/>
            <w:rPr>
              <w:rFonts w:asciiTheme="minorHAnsi" w:eastAsiaTheme="minorEastAsia" w:hAnsiTheme="minorHAnsi" w:cstheme="minorBidi"/>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134693228" w:history="1">
            <w:r w:rsidR="006837CA" w:rsidRPr="004363B2">
              <w:rPr>
                <w:rStyle w:val="Hyperlink"/>
                <w:noProof/>
              </w:rPr>
              <w:t>1. Amendment history</w:t>
            </w:r>
            <w:r w:rsidR="006837CA">
              <w:rPr>
                <w:noProof/>
                <w:webHidden/>
              </w:rPr>
              <w:tab/>
            </w:r>
            <w:r w:rsidR="006837CA">
              <w:rPr>
                <w:noProof/>
                <w:webHidden/>
              </w:rPr>
              <w:fldChar w:fldCharType="begin"/>
            </w:r>
            <w:r w:rsidR="006837CA">
              <w:rPr>
                <w:noProof/>
                <w:webHidden/>
              </w:rPr>
              <w:instrText xml:space="preserve"> PAGEREF _Toc134693228 \h </w:instrText>
            </w:r>
            <w:r w:rsidR="006837CA">
              <w:rPr>
                <w:noProof/>
                <w:webHidden/>
              </w:rPr>
            </w:r>
            <w:r w:rsidR="006837CA">
              <w:rPr>
                <w:noProof/>
                <w:webHidden/>
              </w:rPr>
              <w:fldChar w:fldCharType="separate"/>
            </w:r>
            <w:r w:rsidR="006837CA">
              <w:rPr>
                <w:noProof/>
                <w:webHidden/>
              </w:rPr>
              <w:t>4</w:t>
            </w:r>
            <w:r w:rsidR="006837CA">
              <w:rPr>
                <w:noProof/>
                <w:webHidden/>
              </w:rPr>
              <w:fldChar w:fldCharType="end"/>
            </w:r>
          </w:hyperlink>
        </w:p>
        <w:p w14:paraId="78AC629E" w14:textId="2D824F40" w:rsidR="006837CA" w:rsidRDefault="006407FC" w:rsidP="006837CA">
          <w:pPr>
            <w:pStyle w:val="TOC1"/>
            <w:rPr>
              <w:rFonts w:asciiTheme="minorHAnsi" w:eastAsiaTheme="minorEastAsia" w:hAnsiTheme="minorHAnsi" w:cstheme="minorBidi"/>
              <w:noProof/>
              <w:color w:val="auto"/>
              <w:sz w:val="22"/>
              <w:szCs w:val="22"/>
              <w:lang w:eastAsia="en-GB"/>
            </w:rPr>
          </w:pPr>
          <w:hyperlink w:anchor="_Toc134693229" w:history="1">
            <w:r w:rsidR="006837CA" w:rsidRPr="004363B2">
              <w:rPr>
                <w:rStyle w:val="Hyperlink"/>
                <w:noProof/>
              </w:rPr>
              <w:t>2. Background</w:t>
            </w:r>
            <w:r w:rsidR="006837CA">
              <w:rPr>
                <w:noProof/>
                <w:webHidden/>
              </w:rPr>
              <w:tab/>
            </w:r>
            <w:r w:rsidR="006837CA">
              <w:rPr>
                <w:noProof/>
                <w:webHidden/>
              </w:rPr>
              <w:fldChar w:fldCharType="begin"/>
            </w:r>
            <w:r w:rsidR="006837CA">
              <w:rPr>
                <w:noProof/>
                <w:webHidden/>
              </w:rPr>
              <w:instrText xml:space="preserve"> PAGEREF _Toc134693229 \h </w:instrText>
            </w:r>
            <w:r w:rsidR="006837CA">
              <w:rPr>
                <w:noProof/>
                <w:webHidden/>
              </w:rPr>
            </w:r>
            <w:r w:rsidR="006837CA">
              <w:rPr>
                <w:noProof/>
                <w:webHidden/>
              </w:rPr>
              <w:fldChar w:fldCharType="separate"/>
            </w:r>
            <w:r w:rsidR="006837CA">
              <w:rPr>
                <w:noProof/>
                <w:webHidden/>
              </w:rPr>
              <w:t>5</w:t>
            </w:r>
            <w:r w:rsidR="006837CA">
              <w:rPr>
                <w:noProof/>
                <w:webHidden/>
              </w:rPr>
              <w:fldChar w:fldCharType="end"/>
            </w:r>
          </w:hyperlink>
        </w:p>
        <w:p w14:paraId="08504D00" w14:textId="1E04E4E8" w:rsidR="006837CA" w:rsidRDefault="006407FC">
          <w:pPr>
            <w:pStyle w:val="TOC2"/>
            <w:tabs>
              <w:tab w:val="left" w:pos="1134"/>
            </w:tabs>
            <w:rPr>
              <w:rFonts w:asciiTheme="minorHAnsi" w:eastAsiaTheme="minorEastAsia" w:hAnsiTheme="minorHAnsi" w:cstheme="minorBidi"/>
              <w:noProof/>
              <w:sz w:val="22"/>
              <w:szCs w:val="22"/>
              <w:lang w:eastAsia="en-GB"/>
            </w:rPr>
          </w:pPr>
          <w:hyperlink w:anchor="_Toc134693230" w:history="1">
            <w:r w:rsidR="006837CA" w:rsidRPr="004363B2">
              <w:rPr>
                <w:rStyle w:val="Hyperlink"/>
                <w:noProof/>
              </w:rPr>
              <w:t>2.1.</w:t>
            </w:r>
            <w:r w:rsidR="006837CA">
              <w:rPr>
                <w:rFonts w:asciiTheme="minorHAnsi" w:eastAsiaTheme="minorEastAsia" w:hAnsiTheme="minorHAnsi" w:cstheme="minorBidi"/>
                <w:noProof/>
                <w:sz w:val="22"/>
                <w:szCs w:val="22"/>
                <w:lang w:eastAsia="en-GB"/>
              </w:rPr>
              <w:tab/>
            </w:r>
            <w:r w:rsidR="006837CA" w:rsidRPr="004363B2">
              <w:rPr>
                <w:rStyle w:val="Hyperlink"/>
                <w:noProof/>
              </w:rPr>
              <w:t>Document purpose</w:t>
            </w:r>
            <w:r w:rsidR="006837CA">
              <w:rPr>
                <w:noProof/>
                <w:webHidden/>
              </w:rPr>
              <w:tab/>
            </w:r>
            <w:r w:rsidR="006837CA">
              <w:rPr>
                <w:noProof/>
                <w:webHidden/>
              </w:rPr>
              <w:fldChar w:fldCharType="begin"/>
            </w:r>
            <w:r w:rsidR="006837CA">
              <w:rPr>
                <w:noProof/>
                <w:webHidden/>
              </w:rPr>
              <w:instrText xml:space="preserve"> PAGEREF _Toc134693230 \h </w:instrText>
            </w:r>
            <w:r w:rsidR="006837CA">
              <w:rPr>
                <w:noProof/>
                <w:webHidden/>
              </w:rPr>
            </w:r>
            <w:r w:rsidR="006837CA">
              <w:rPr>
                <w:noProof/>
                <w:webHidden/>
              </w:rPr>
              <w:fldChar w:fldCharType="separate"/>
            </w:r>
            <w:r w:rsidR="006837CA">
              <w:rPr>
                <w:noProof/>
                <w:webHidden/>
              </w:rPr>
              <w:t>5</w:t>
            </w:r>
            <w:r w:rsidR="006837CA">
              <w:rPr>
                <w:noProof/>
                <w:webHidden/>
              </w:rPr>
              <w:fldChar w:fldCharType="end"/>
            </w:r>
          </w:hyperlink>
        </w:p>
        <w:p w14:paraId="0BA6A762" w14:textId="001B4800" w:rsidR="006837CA" w:rsidRDefault="006407FC">
          <w:pPr>
            <w:pStyle w:val="TOC2"/>
            <w:tabs>
              <w:tab w:val="left" w:pos="1134"/>
            </w:tabs>
            <w:rPr>
              <w:rFonts w:asciiTheme="minorHAnsi" w:eastAsiaTheme="minorEastAsia" w:hAnsiTheme="minorHAnsi" w:cstheme="minorBidi"/>
              <w:noProof/>
              <w:sz w:val="22"/>
              <w:szCs w:val="22"/>
              <w:lang w:eastAsia="en-GB"/>
            </w:rPr>
          </w:pPr>
          <w:hyperlink w:anchor="_Toc134693231" w:history="1">
            <w:r w:rsidR="006837CA" w:rsidRPr="004363B2">
              <w:rPr>
                <w:rStyle w:val="Hyperlink"/>
                <w:noProof/>
              </w:rPr>
              <w:t>2.2.</w:t>
            </w:r>
            <w:r w:rsidR="006837CA">
              <w:rPr>
                <w:rFonts w:asciiTheme="minorHAnsi" w:eastAsiaTheme="minorEastAsia" w:hAnsiTheme="minorHAnsi" w:cstheme="minorBidi"/>
                <w:noProof/>
                <w:sz w:val="22"/>
                <w:szCs w:val="22"/>
                <w:lang w:eastAsia="en-GB"/>
              </w:rPr>
              <w:tab/>
            </w:r>
            <w:r w:rsidR="006837CA" w:rsidRPr="004363B2">
              <w:rPr>
                <w:rStyle w:val="Hyperlink"/>
                <w:noProof/>
              </w:rPr>
              <w:t>Business rules supporting information</w:t>
            </w:r>
            <w:r w:rsidR="006837CA">
              <w:rPr>
                <w:noProof/>
                <w:webHidden/>
              </w:rPr>
              <w:tab/>
            </w:r>
            <w:r w:rsidR="006837CA">
              <w:rPr>
                <w:noProof/>
                <w:webHidden/>
              </w:rPr>
              <w:fldChar w:fldCharType="begin"/>
            </w:r>
            <w:r w:rsidR="006837CA">
              <w:rPr>
                <w:noProof/>
                <w:webHidden/>
              </w:rPr>
              <w:instrText xml:space="preserve"> PAGEREF _Toc134693231 \h </w:instrText>
            </w:r>
            <w:r w:rsidR="006837CA">
              <w:rPr>
                <w:noProof/>
                <w:webHidden/>
              </w:rPr>
            </w:r>
            <w:r w:rsidR="006837CA">
              <w:rPr>
                <w:noProof/>
                <w:webHidden/>
              </w:rPr>
              <w:fldChar w:fldCharType="separate"/>
            </w:r>
            <w:r w:rsidR="006837CA">
              <w:rPr>
                <w:noProof/>
                <w:webHidden/>
              </w:rPr>
              <w:t>5</w:t>
            </w:r>
            <w:r w:rsidR="006837CA">
              <w:rPr>
                <w:noProof/>
                <w:webHidden/>
              </w:rPr>
              <w:fldChar w:fldCharType="end"/>
            </w:r>
          </w:hyperlink>
        </w:p>
        <w:p w14:paraId="13701ECA" w14:textId="1DCC37FA" w:rsidR="006837CA" w:rsidRDefault="006407FC">
          <w:pPr>
            <w:pStyle w:val="TOC2"/>
            <w:tabs>
              <w:tab w:val="left" w:pos="1134"/>
            </w:tabs>
            <w:rPr>
              <w:rFonts w:asciiTheme="minorHAnsi" w:eastAsiaTheme="minorEastAsia" w:hAnsiTheme="minorHAnsi" w:cstheme="minorBidi"/>
              <w:noProof/>
              <w:sz w:val="22"/>
              <w:szCs w:val="22"/>
              <w:lang w:eastAsia="en-GB"/>
            </w:rPr>
          </w:pPr>
          <w:hyperlink w:anchor="_Toc134693232" w:history="1">
            <w:r w:rsidR="006837CA" w:rsidRPr="004363B2">
              <w:rPr>
                <w:rStyle w:val="Hyperlink"/>
                <w:noProof/>
              </w:rPr>
              <w:t>2.3.</w:t>
            </w:r>
            <w:r w:rsidR="006837CA">
              <w:rPr>
                <w:rFonts w:asciiTheme="minorHAnsi" w:eastAsiaTheme="minorEastAsia" w:hAnsiTheme="minorHAnsi" w:cstheme="minorBidi"/>
                <w:noProof/>
                <w:sz w:val="22"/>
                <w:szCs w:val="22"/>
                <w:lang w:eastAsia="en-GB"/>
              </w:rPr>
              <w:tab/>
            </w:r>
            <w:r w:rsidR="006837CA" w:rsidRPr="004363B2">
              <w:rPr>
                <w:rStyle w:val="Hyperlink"/>
                <w:noProof/>
              </w:rPr>
              <w:t>Clinical codes</w:t>
            </w:r>
            <w:r w:rsidR="006837CA">
              <w:rPr>
                <w:noProof/>
                <w:webHidden/>
              </w:rPr>
              <w:tab/>
            </w:r>
            <w:r w:rsidR="006837CA">
              <w:rPr>
                <w:noProof/>
                <w:webHidden/>
              </w:rPr>
              <w:fldChar w:fldCharType="begin"/>
            </w:r>
            <w:r w:rsidR="006837CA">
              <w:rPr>
                <w:noProof/>
                <w:webHidden/>
              </w:rPr>
              <w:instrText xml:space="preserve"> PAGEREF _Toc134693232 \h </w:instrText>
            </w:r>
            <w:r w:rsidR="006837CA">
              <w:rPr>
                <w:noProof/>
                <w:webHidden/>
              </w:rPr>
            </w:r>
            <w:r w:rsidR="006837CA">
              <w:rPr>
                <w:noProof/>
                <w:webHidden/>
              </w:rPr>
              <w:fldChar w:fldCharType="separate"/>
            </w:r>
            <w:r w:rsidR="006837CA">
              <w:rPr>
                <w:noProof/>
                <w:webHidden/>
              </w:rPr>
              <w:t>5</w:t>
            </w:r>
            <w:r w:rsidR="006837CA">
              <w:rPr>
                <w:noProof/>
                <w:webHidden/>
              </w:rPr>
              <w:fldChar w:fldCharType="end"/>
            </w:r>
          </w:hyperlink>
        </w:p>
        <w:p w14:paraId="4F59EA19" w14:textId="2C999334" w:rsidR="006837CA" w:rsidRDefault="006407FC">
          <w:pPr>
            <w:pStyle w:val="TOC2"/>
            <w:tabs>
              <w:tab w:val="left" w:pos="1134"/>
            </w:tabs>
            <w:rPr>
              <w:rFonts w:asciiTheme="minorHAnsi" w:eastAsiaTheme="minorEastAsia" w:hAnsiTheme="minorHAnsi" w:cstheme="minorBidi"/>
              <w:noProof/>
              <w:sz w:val="22"/>
              <w:szCs w:val="22"/>
              <w:lang w:eastAsia="en-GB"/>
            </w:rPr>
          </w:pPr>
          <w:hyperlink w:anchor="_Toc134693233" w:history="1">
            <w:r w:rsidR="006837CA" w:rsidRPr="004363B2">
              <w:rPr>
                <w:rStyle w:val="Hyperlink"/>
                <w:noProof/>
              </w:rPr>
              <w:t>2.4.</w:t>
            </w:r>
            <w:r w:rsidR="006837CA">
              <w:rPr>
                <w:rFonts w:asciiTheme="minorHAnsi" w:eastAsiaTheme="minorEastAsia" w:hAnsiTheme="minorHAnsi" w:cstheme="minorBidi"/>
                <w:noProof/>
                <w:sz w:val="22"/>
                <w:szCs w:val="22"/>
                <w:lang w:eastAsia="en-GB"/>
              </w:rPr>
              <w:tab/>
            </w:r>
            <w:r w:rsidR="006837CA" w:rsidRPr="004363B2">
              <w:rPr>
                <w:rStyle w:val="Hyperlink"/>
                <w:noProof/>
              </w:rPr>
              <w:t>Guidance</w:t>
            </w:r>
            <w:r w:rsidR="006837CA">
              <w:rPr>
                <w:noProof/>
                <w:webHidden/>
              </w:rPr>
              <w:tab/>
            </w:r>
            <w:r w:rsidR="006837CA">
              <w:rPr>
                <w:noProof/>
                <w:webHidden/>
              </w:rPr>
              <w:fldChar w:fldCharType="begin"/>
            </w:r>
            <w:r w:rsidR="006837CA">
              <w:rPr>
                <w:noProof/>
                <w:webHidden/>
              </w:rPr>
              <w:instrText xml:space="preserve"> PAGEREF _Toc134693233 \h </w:instrText>
            </w:r>
            <w:r w:rsidR="006837CA">
              <w:rPr>
                <w:noProof/>
                <w:webHidden/>
              </w:rPr>
            </w:r>
            <w:r w:rsidR="006837CA">
              <w:rPr>
                <w:noProof/>
                <w:webHidden/>
              </w:rPr>
              <w:fldChar w:fldCharType="separate"/>
            </w:r>
            <w:r w:rsidR="006837CA">
              <w:rPr>
                <w:noProof/>
                <w:webHidden/>
              </w:rPr>
              <w:t>6</w:t>
            </w:r>
            <w:r w:rsidR="006837CA">
              <w:rPr>
                <w:noProof/>
                <w:webHidden/>
              </w:rPr>
              <w:fldChar w:fldCharType="end"/>
            </w:r>
          </w:hyperlink>
        </w:p>
        <w:p w14:paraId="47769C32" w14:textId="318CBCD8" w:rsidR="006837CA" w:rsidRDefault="006407FC" w:rsidP="006837CA">
          <w:pPr>
            <w:pStyle w:val="TOC1"/>
            <w:rPr>
              <w:rFonts w:asciiTheme="minorHAnsi" w:eastAsiaTheme="minorEastAsia" w:hAnsiTheme="minorHAnsi" w:cstheme="minorBidi"/>
              <w:noProof/>
              <w:color w:val="auto"/>
              <w:sz w:val="22"/>
              <w:szCs w:val="22"/>
              <w:lang w:eastAsia="en-GB"/>
            </w:rPr>
          </w:pPr>
          <w:hyperlink w:anchor="_Toc134693234" w:history="1">
            <w:r w:rsidR="006837CA" w:rsidRPr="004363B2">
              <w:rPr>
                <w:rStyle w:val="Hyperlink"/>
                <w:noProof/>
              </w:rPr>
              <w:t>3. Dataset specification</w:t>
            </w:r>
            <w:r w:rsidR="006837CA">
              <w:rPr>
                <w:noProof/>
                <w:webHidden/>
              </w:rPr>
              <w:tab/>
            </w:r>
            <w:r w:rsidR="006837CA">
              <w:rPr>
                <w:noProof/>
                <w:webHidden/>
              </w:rPr>
              <w:fldChar w:fldCharType="begin"/>
            </w:r>
            <w:r w:rsidR="006837CA">
              <w:rPr>
                <w:noProof/>
                <w:webHidden/>
              </w:rPr>
              <w:instrText xml:space="preserve"> PAGEREF _Toc134693234 \h </w:instrText>
            </w:r>
            <w:r w:rsidR="006837CA">
              <w:rPr>
                <w:noProof/>
                <w:webHidden/>
              </w:rPr>
            </w:r>
            <w:r w:rsidR="006837CA">
              <w:rPr>
                <w:noProof/>
                <w:webHidden/>
              </w:rPr>
              <w:fldChar w:fldCharType="separate"/>
            </w:r>
            <w:r w:rsidR="006837CA">
              <w:rPr>
                <w:noProof/>
                <w:webHidden/>
              </w:rPr>
              <w:t>7</w:t>
            </w:r>
            <w:r w:rsidR="006837CA">
              <w:rPr>
                <w:noProof/>
                <w:webHidden/>
              </w:rPr>
              <w:fldChar w:fldCharType="end"/>
            </w:r>
          </w:hyperlink>
        </w:p>
        <w:p w14:paraId="2C52FF36" w14:textId="4CF994B2" w:rsidR="006837CA" w:rsidRDefault="006407FC">
          <w:pPr>
            <w:pStyle w:val="TOC2"/>
            <w:tabs>
              <w:tab w:val="left" w:pos="1134"/>
            </w:tabs>
            <w:rPr>
              <w:rFonts w:asciiTheme="minorHAnsi" w:eastAsiaTheme="minorEastAsia" w:hAnsiTheme="minorHAnsi" w:cstheme="minorBidi"/>
              <w:noProof/>
              <w:sz w:val="22"/>
              <w:szCs w:val="22"/>
              <w:lang w:eastAsia="en-GB"/>
            </w:rPr>
          </w:pPr>
          <w:hyperlink w:anchor="_Toc134693235" w:history="1">
            <w:r w:rsidR="006837CA" w:rsidRPr="004363B2">
              <w:rPr>
                <w:rStyle w:val="Hyperlink"/>
                <w:noProof/>
              </w:rPr>
              <w:t>3.1</w:t>
            </w:r>
            <w:r w:rsidR="006837CA">
              <w:rPr>
                <w:rFonts w:asciiTheme="minorHAnsi" w:eastAsiaTheme="minorEastAsia" w:hAnsiTheme="minorHAnsi" w:cstheme="minorBidi"/>
                <w:noProof/>
                <w:sz w:val="22"/>
                <w:szCs w:val="22"/>
                <w:lang w:eastAsia="en-GB"/>
              </w:rPr>
              <w:tab/>
            </w:r>
            <w:r w:rsidR="006837CA" w:rsidRPr="004363B2">
              <w:rPr>
                <w:rStyle w:val="Hyperlink"/>
                <w:noProof/>
              </w:rPr>
              <w:t>Qualifying dates</w:t>
            </w:r>
            <w:r w:rsidR="006837CA">
              <w:rPr>
                <w:noProof/>
                <w:webHidden/>
              </w:rPr>
              <w:tab/>
            </w:r>
            <w:r w:rsidR="006837CA">
              <w:rPr>
                <w:noProof/>
                <w:webHidden/>
              </w:rPr>
              <w:fldChar w:fldCharType="begin"/>
            </w:r>
            <w:r w:rsidR="006837CA">
              <w:rPr>
                <w:noProof/>
                <w:webHidden/>
              </w:rPr>
              <w:instrText xml:space="preserve"> PAGEREF _Toc134693235 \h </w:instrText>
            </w:r>
            <w:r w:rsidR="006837CA">
              <w:rPr>
                <w:noProof/>
                <w:webHidden/>
              </w:rPr>
            </w:r>
            <w:r w:rsidR="006837CA">
              <w:rPr>
                <w:noProof/>
                <w:webHidden/>
              </w:rPr>
              <w:fldChar w:fldCharType="separate"/>
            </w:r>
            <w:r w:rsidR="006837CA">
              <w:rPr>
                <w:noProof/>
                <w:webHidden/>
              </w:rPr>
              <w:t>7</w:t>
            </w:r>
            <w:r w:rsidR="006837CA">
              <w:rPr>
                <w:noProof/>
                <w:webHidden/>
              </w:rPr>
              <w:fldChar w:fldCharType="end"/>
            </w:r>
          </w:hyperlink>
        </w:p>
        <w:p w14:paraId="07157451" w14:textId="43AEE19C" w:rsidR="006837CA" w:rsidRDefault="006407FC">
          <w:pPr>
            <w:pStyle w:val="TOC2"/>
            <w:tabs>
              <w:tab w:val="left" w:pos="1134"/>
            </w:tabs>
            <w:rPr>
              <w:rFonts w:asciiTheme="minorHAnsi" w:eastAsiaTheme="minorEastAsia" w:hAnsiTheme="minorHAnsi" w:cstheme="minorBidi"/>
              <w:noProof/>
              <w:sz w:val="22"/>
              <w:szCs w:val="22"/>
              <w:lang w:eastAsia="en-GB"/>
            </w:rPr>
          </w:pPr>
          <w:hyperlink w:anchor="_Toc134693236" w:history="1">
            <w:r w:rsidR="006837CA" w:rsidRPr="004363B2">
              <w:rPr>
                <w:rStyle w:val="Hyperlink"/>
                <w:noProof/>
                <w:lang w:eastAsia="en-GB"/>
              </w:rPr>
              <w:t>3.2</w:t>
            </w:r>
            <w:r w:rsidR="006837CA">
              <w:rPr>
                <w:rFonts w:asciiTheme="minorHAnsi" w:eastAsiaTheme="minorEastAsia" w:hAnsiTheme="minorHAnsi" w:cstheme="minorBidi"/>
                <w:noProof/>
                <w:sz w:val="22"/>
                <w:szCs w:val="22"/>
                <w:lang w:eastAsia="en-GB"/>
              </w:rPr>
              <w:tab/>
            </w:r>
            <w:r w:rsidR="006837CA" w:rsidRPr="004363B2">
              <w:rPr>
                <w:rStyle w:val="Hyperlink"/>
                <w:noProof/>
                <w:lang w:eastAsia="en-GB"/>
              </w:rPr>
              <w:t>Patient selection criteria</w:t>
            </w:r>
            <w:r w:rsidR="006837CA">
              <w:rPr>
                <w:noProof/>
                <w:webHidden/>
              </w:rPr>
              <w:tab/>
            </w:r>
            <w:r w:rsidR="006837CA">
              <w:rPr>
                <w:noProof/>
                <w:webHidden/>
              </w:rPr>
              <w:fldChar w:fldCharType="begin"/>
            </w:r>
            <w:r w:rsidR="006837CA">
              <w:rPr>
                <w:noProof/>
                <w:webHidden/>
              </w:rPr>
              <w:instrText xml:space="preserve"> PAGEREF _Toc134693236 \h </w:instrText>
            </w:r>
            <w:r w:rsidR="006837CA">
              <w:rPr>
                <w:noProof/>
                <w:webHidden/>
              </w:rPr>
            </w:r>
            <w:r w:rsidR="006837CA">
              <w:rPr>
                <w:noProof/>
                <w:webHidden/>
              </w:rPr>
              <w:fldChar w:fldCharType="separate"/>
            </w:r>
            <w:r w:rsidR="006837CA">
              <w:rPr>
                <w:noProof/>
                <w:webHidden/>
              </w:rPr>
              <w:t>10</w:t>
            </w:r>
            <w:r w:rsidR="006837CA">
              <w:rPr>
                <w:noProof/>
                <w:webHidden/>
              </w:rPr>
              <w:fldChar w:fldCharType="end"/>
            </w:r>
          </w:hyperlink>
        </w:p>
        <w:p w14:paraId="5D1BF5A8" w14:textId="120312BC" w:rsidR="006837CA" w:rsidRDefault="006407FC">
          <w:pPr>
            <w:pStyle w:val="TOC3"/>
            <w:rPr>
              <w:rFonts w:asciiTheme="minorHAnsi" w:eastAsiaTheme="minorEastAsia" w:hAnsiTheme="minorHAnsi" w:cstheme="minorBidi"/>
              <w:noProof/>
              <w:sz w:val="22"/>
              <w:szCs w:val="22"/>
              <w:lang w:eastAsia="en-GB"/>
            </w:rPr>
          </w:pPr>
          <w:hyperlink w:anchor="_Toc134693237" w:history="1">
            <w:r w:rsidR="006837CA" w:rsidRPr="004363B2">
              <w:rPr>
                <w:rStyle w:val="Hyperlink"/>
                <w:noProof/>
                <w:lang w:eastAsia="en-GB"/>
              </w:rPr>
              <w:t>3.2.1</w:t>
            </w:r>
            <w:r w:rsidR="006837CA">
              <w:rPr>
                <w:rFonts w:asciiTheme="minorHAnsi" w:eastAsiaTheme="minorEastAsia" w:hAnsiTheme="minorHAnsi" w:cstheme="minorBidi"/>
                <w:noProof/>
                <w:sz w:val="22"/>
                <w:szCs w:val="22"/>
                <w:lang w:eastAsia="en-GB"/>
              </w:rPr>
              <w:tab/>
            </w:r>
            <w:r w:rsidR="006837CA" w:rsidRPr="004363B2">
              <w:rPr>
                <w:rStyle w:val="Hyperlink"/>
                <w:noProof/>
                <w:lang w:eastAsia="en-GB"/>
              </w:rPr>
              <w:t>GMS registration status</w:t>
            </w:r>
            <w:r w:rsidR="006837CA">
              <w:rPr>
                <w:noProof/>
                <w:webHidden/>
              </w:rPr>
              <w:tab/>
            </w:r>
            <w:r w:rsidR="006837CA">
              <w:rPr>
                <w:noProof/>
                <w:webHidden/>
              </w:rPr>
              <w:fldChar w:fldCharType="begin"/>
            </w:r>
            <w:r w:rsidR="006837CA">
              <w:rPr>
                <w:noProof/>
                <w:webHidden/>
              </w:rPr>
              <w:instrText xml:space="preserve"> PAGEREF _Toc134693237 \h </w:instrText>
            </w:r>
            <w:r w:rsidR="006837CA">
              <w:rPr>
                <w:noProof/>
                <w:webHidden/>
              </w:rPr>
            </w:r>
            <w:r w:rsidR="006837CA">
              <w:rPr>
                <w:noProof/>
                <w:webHidden/>
              </w:rPr>
              <w:fldChar w:fldCharType="separate"/>
            </w:r>
            <w:r w:rsidR="006837CA">
              <w:rPr>
                <w:noProof/>
                <w:webHidden/>
              </w:rPr>
              <w:t>10</w:t>
            </w:r>
            <w:r w:rsidR="006837CA">
              <w:rPr>
                <w:noProof/>
                <w:webHidden/>
              </w:rPr>
              <w:fldChar w:fldCharType="end"/>
            </w:r>
          </w:hyperlink>
        </w:p>
        <w:p w14:paraId="14AC0AA5" w14:textId="40A3712F" w:rsidR="006837CA" w:rsidRDefault="006407FC">
          <w:pPr>
            <w:pStyle w:val="TOC3"/>
            <w:rPr>
              <w:rFonts w:asciiTheme="minorHAnsi" w:eastAsiaTheme="minorEastAsia" w:hAnsiTheme="minorHAnsi" w:cstheme="minorBidi"/>
              <w:noProof/>
              <w:sz w:val="22"/>
              <w:szCs w:val="22"/>
              <w:lang w:eastAsia="en-GB"/>
            </w:rPr>
          </w:pPr>
          <w:hyperlink w:anchor="_Toc134693238" w:history="1">
            <w:r w:rsidR="006837CA" w:rsidRPr="004363B2">
              <w:rPr>
                <w:rStyle w:val="Hyperlink"/>
                <w:noProof/>
                <w:lang w:eastAsia="en-GB"/>
              </w:rPr>
              <w:t>3.2.2</w:t>
            </w:r>
            <w:r w:rsidR="006837CA">
              <w:rPr>
                <w:rFonts w:asciiTheme="minorHAnsi" w:eastAsiaTheme="minorEastAsia" w:hAnsiTheme="minorHAnsi" w:cstheme="minorBidi"/>
                <w:noProof/>
                <w:sz w:val="22"/>
                <w:szCs w:val="22"/>
                <w:lang w:eastAsia="en-GB"/>
              </w:rPr>
              <w:tab/>
            </w:r>
            <w:r w:rsidR="006837CA" w:rsidRPr="004363B2">
              <w:rPr>
                <w:rStyle w:val="Hyperlink"/>
                <w:noProof/>
                <w:lang w:eastAsia="en-GB"/>
              </w:rPr>
              <w:t>Populations</w:t>
            </w:r>
            <w:r w:rsidR="006837CA">
              <w:rPr>
                <w:noProof/>
                <w:webHidden/>
              </w:rPr>
              <w:tab/>
            </w:r>
            <w:r w:rsidR="006837CA">
              <w:rPr>
                <w:noProof/>
                <w:webHidden/>
              </w:rPr>
              <w:fldChar w:fldCharType="begin"/>
            </w:r>
            <w:r w:rsidR="006837CA">
              <w:rPr>
                <w:noProof/>
                <w:webHidden/>
              </w:rPr>
              <w:instrText xml:space="preserve"> PAGEREF _Toc134693238 \h </w:instrText>
            </w:r>
            <w:r w:rsidR="006837CA">
              <w:rPr>
                <w:noProof/>
                <w:webHidden/>
              </w:rPr>
            </w:r>
            <w:r w:rsidR="006837CA">
              <w:rPr>
                <w:noProof/>
                <w:webHidden/>
              </w:rPr>
              <w:fldChar w:fldCharType="separate"/>
            </w:r>
            <w:r w:rsidR="006837CA">
              <w:rPr>
                <w:noProof/>
                <w:webHidden/>
              </w:rPr>
              <w:t>11</w:t>
            </w:r>
            <w:r w:rsidR="006837CA">
              <w:rPr>
                <w:noProof/>
                <w:webHidden/>
              </w:rPr>
              <w:fldChar w:fldCharType="end"/>
            </w:r>
          </w:hyperlink>
        </w:p>
        <w:p w14:paraId="272122E6" w14:textId="7258ABC7" w:rsidR="006837CA" w:rsidRDefault="006407FC">
          <w:pPr>
            <w:pStyle w:val="TOC3"/>
            <w:rPr>
              <w:rFonts w:asciiTheme="minorHAnsi" w:eastAsiaTheme="minorEastAsia" w:hAnsiTheme="minorHAnsi" w:cstheme="minorBidi"/>
              <w:noProof/>
              <w:sz w:val="22"/>
              <w:szCs w:val="22"/>
              <w:lang w:eastAsia="en-GB"/>
            </w:rPr>
          </w:pPr>
          <w:hyperlink w:anchor="_Toc134693239" w:history="1">
            <w:r w:rsidR="006837CA" w:rsidRPr="004363B2">
              <w:rPr>
                <w:rStyle w:val="Hyperlink"/>
                <w:noProof/>
              </w:rPr>
              <w:t>3.2.3</w:t>
            </w:r>
            <w:r w:rsidR="006837CA">
              <w:rPr>
                <w:rFonts w:asciiTheme="minorHAnsi" w:eastAsiaTheme="minorEastAsia" w:hAnsiTheme="minorHAnsi" w:cstheme="minorBidi"/>
                <w:noProof/>
                <w:sz w:val="22"/>
                <w:szCs w:val="22"/>
                <w:lang w:eastAsia="en-GB"/>
              </w:rPr>
              <w:tab/>
            </w:r>
            <w:r w:rsidR="006837CA" w:rsidRPr="004363B2">
              <w:rPr>
                <w:rStyle w:val="Hyperlink"/>
                <w:noProof/>
              </w:rPr>
              <w:t>Clinical code clusters</w:t>
            </w:r>
            <w:r w:rsidR="006837CA">
              <w:rPr>
                <w:noProof/>
                <w:webHidden/>
              </w:rPr>
              <w:tab/>
            </w:r>
            <w:r w:rsidR="006837CA">
              <w:rPr>
                <w:noProof/>
                <w:webHidden/>
              </w:rPr>
              <w:fldChar w:fldCharType="begin"/>
            </w:r>
            <w:r w:rsidR="006837CA">
              <w:rPr>
                <w:noProof/>
                <w:webHidden/>
              </w:rPr>
              <w:instrText xml:space="preserve"> PAGEREF _Toc134693239 \h </w:instrText>
            </w:r>
            <w:r w:rsidR="006837CA">
              <w:rPr>
                <w:noProof/>
                <w:webHidden/>
              </w:rPr>
            </w:r>
            <w:r w:rsidR="006837CA">
              <w:rPr>
                <w:noProof/>
                <w:webHidden/>
              </w:rPr>
              <w:fldChar w:fldCharType="separate"/>
            </w:r>
            <w:r w:rsidR="006837CA">
              <w:rPr>
                <w:noProof/>
                <w:webHidden/>
              </w:rPr>
              <w:t>14</w:t>
            </w:r>
            <w:r w:rsidR="006837CA">
              <w:rPr>
                <w:noProof/>
                <w:webHidden/>
              </w:rPr>
              <w:fldChar w:fldCharType="end"/>
            </w:r>
          </w:hyperlink>
        </w:p>
        <w:p w14:paraId="3D44ABEB" w14:textId="75D43C41" w:rsidR="006837CA" w:rsidRDefault="006407FC">
          <w:pPr>
            <w:pStyle w:val="TOC3"/>
            <w:rPr>
              <w:rFonts w:asciiTheme="minorHAnsi" w:eastAsiaTheme="minorEastAsia" w:hAnsiTheme="minorHAnsi" w:cstheme="minorBidi"/>
              <w:noProof/>
              <w:sz w:val="22"/>
              <w:szCs w:val="22"/>
              <w:lang w:eastAsia="en-GB"/>
            </w:rPr>
          </w:pPr>
          <w:hyperlink w:anchor="_Toc134693240" w:history="1">
            <w:r w:rsidR="006837CA" w:rsidRPr="004363B2">
              <w:rPr>
                <w:rStyle w:val="Hyperlink"/>
                <w:noProof/>
                <w:lang w:eastAsia="en-GB"/>
              </w:rPr>
              <w:t>3.2.4</w:t>
            </w:r>
            <w:r w:rsidR="006837CA">
              <w:rPr>
                <w:rFonts w:asciiTheme="minorHAnsi" w:eastAsiaTheme="minorEastAsia" w:hAnsiTheme="minorHAnsi" w:cstheme="minorBidi"/>
                <w:noProof/>
                <w:sz w:val="22"/>
                <w:szCs w:val="22"/>
                <w:lang w:eastAsia="en-GB"/>
              </w:rPr>
              <w:tab/>
            </w:r>
            <w:r w:rsidR="006837CA" w:rsidRPr="004363B2">
              <w:rPr>
                <w:rStyle w:val="Hyperlink"/>
                <w:noProof/>
                <w:lang w:eastAsia="en-GB"/>
              </w:rPr>
              <w:t>Clinical data extraction criteria</w:t>
            </w:r>
            <w:r w:rsidR="006837CA">
              <w:rPr>
                <w:noProof/>
                <w:webHidden/>
              </w:rPr>
              <w:tab/>
            </w:r>
            <w:r w:rsidR="006837CA">
              <w:rPr>
                <w:noProof/>
                <w:webHidden/>
              </w:rPr>
              <w:fldChar w:fldCharType="begin"/>
            </w:r>
            <w:r w:rsidR="006837CA">
              <w:rPr>
                <w:noProof/>
                <w:webHidden/>
              </w:rPr>
              <w:instrText xml:space="preserve"> PAGEREF _Toc134693240 \h </w:instrText>
            </w:r>
            <w:r w:rsidR="006837CA">
              <w:rPr>
                <w:noProof/>
                <w:webHidden/>
              </w:rPr>
            </w:r>
            <w:r w:rsidR="006837CA">
              <w:rPr>
                <w:noProof/>
                <w:webHidden/>
              </w:rPr>
              <w:fldChar w:fldCharType="separate"/>
            </w:r>
            <w:r w:rsidR="006837CA">
              <w:rPr>
                <w:noProof/>
                <w:webHidden/>
              </w:rPr>
              <w:t>16</w:t>
            </w:r>
            <w:r w:rsidR="006837CA">
              <w:rPr>
                <w:noProof/>
                <w:webHidden/>
              </w:rPr>
              <w:fldChar w:fldCharType="end"/>
            </w:r>
          </w:hyperlink>
        </w:p>
        <w:p w14:paraId="0E843276" w14:textId="69BD60DF" w:rsidR="006837CA" w:rsidRDefault="006407FC" w:rsidP="006837CA">
          <w:pPr>
            <w:pStyle w:val="TOC1"/>
            <w:rPr>
              <w:rFonts w:asciiTheme="minorHAnsi" w:eastAsiaTheme="minorEastAsia" w:hAnsiTheme="minorHAnsi" w:cstheme="minorBidi"/>
              <w:noProof/>
              <w:color w:val="auto"/>
              <w:sz w:val="22"/>
              <w:szCs w:val="22"/>
              <w:lang w:eastAsia="en-GB"/>
            </w:rPr>
          </w:pPr>
          <w:hyperlink w:anchor="_Toc134693241" w:history="1">
            <w:r w:rsidR="006837CA" w:rsidRPr="004363B2">
              <w:rPr>
                <w:rStyle w:val="Hyperlink"/>
                <w:noProof/>
              </w:rPr>
              <w:t>4. Outputs</w:t>
            </w:r>
            <w:r w:rsidR="006837CA">
              <w:rPr>
                <w:noProof/>
                <w:webHidden/>
              </w:rPr>
              <w:tab/>
            </w:r>
            <w:r w:rsidR="006837CA">
              <w:rPr>
                <w:noProof/>
                <w:webHidden/>
              </w:rPr>
              <w:fldChar w:fldCharType="begin"/>
            </w:r>
            <w:r w:rsidR="006837CA">
              <w:rPr>
                <w:noProof/>
                <w:webHidden/>
              </w:rPr>
              <w:instrText xml:space="preserve"> PAGEREF _Toc134693241 \h </w:instrText>
            </w:r>
            <w:r w:rsidR="006837CA">
              <w:rPr>
                <w:noProof/>
                <w:webHidden/>
              </w:rPr>
            </w:r>
            <w:r w:rsidR="006837CA">
              <w:rPr>
                <w:noProof/>
                <w:webHidden/>
              </w:rPr>
              <w:fldChar w:fldCharType="separate"/>
            </w:r>
            <w:r w:rsidR="006837CA">
              <w:rPr>
                <w:noProof/>
                <w:webHidden/>
              </w:rPr>
              <w:t>24</w:t>
            </w:r>
            <w:r w:rsidR="006837CA">
              <w:rPr>
                <w:noProof/>
                <w:webHidden/>
              </w:rPr>
              <w:fldChar w:fldCharType="end"/>
            </w:r>
          </w:hyperlink>
        </w:p>
        <w:p w14:paraId="0090956A" w14:textId="7628932D" w:rsidR="006837CA" w:rsidRDefault="006407FC">
          <w:pPr>
            <w:pStyle w:val="TOC2"/>
            <w:tabs>
              <w:tab w:val="left" w:pos="1134"/>
            </w:tabs>
            <w:rPr>
              <w:rFonts w:asciiTheme="minorHAnsi" w:eastAsiaTheme="minorEastAsia" w:hAnsiTheme="minorHAnsi" w:cstheme="minorBidi"/>
              <w:noProof/>
              <w:sz w:val="22"/>
              <w:szCs w:val="22"/>
              <w:lang w:eastAsia="en-GB"/>
            </w:rPr>
          </w:pPr>
          <w:hyperlink w:anchor="_Toc134693242" w:history="1">
            <w:r w:rsidR="006837CA" w:rsidRPr="004363B2">
              <w:rPr>
                <w:rStyle w:val="Hyperlink"/>
                <w:noProof/>
              </w:rPr>
              <w:t>4.1.</w:t>
            </w:r>
            <w:r w:rsidR="006837CA">
              <w:rPr>
                <w:rFonts w:asciiTheme="minorHAnsi" w:eastAsiaTheme="minorEastAsia" w:hAnsiTheme="minorHAnsi" w:cstheme="minorBidi"/>
                <w:noProof/>
                <w:sz w:val="22"/>
                <w:szCs w:val="22"/>
                <w:lang w:eastAsia="en-GB"/>
              </w:rPr>
              <w:tab/>
            </w:r>
            <w:r w:rsidR="006837CA" w:rsidRPr="004363B2">
              <w:rPr>
                <w:rStyle w:val="Hyperlink"/>
                <w:noProof/>
              </w:rPr>
              <w:t>Indicator(s)</w:t>
            </w:r>
            <w:r w:rsidR="006837CA">
              <w:rPr>
                <w:noProof/>
                <w:webHidden/>
              </w:rPr>
              <w:tab/>
            </w:r>
            <w:r w:rsidR="006837CA">
              <w:rPr>
                <w:noProof/>
                <w:webHidden/>
              </w:rPr>
              <w:fldChar w:fldCharType="begin"/>
            </w:r>
            <w:r w:rsidR="006837CA">
              <w:rPr>
                <w:noProof/>
                <w:webHidden/>
              </w:rPr>
              <w:instrText xml:space="preserve"> PAGEREF _Toc134693242 \h </w:instrText>
            </w:r>
            <w:r w:rsidR="006837CA">
              <w:rPr>
                <w:noProof/>
                <w:webHidden/>
              </w:rPr>
            </w:r>
            <w:r w:rsidR="006837CA">
              <w:rPr>
                <w:noProof/>
                <w:webHidden/>
              </w:rPr>
              <w:fldChar w:fldCharType="separate"/>
            </w:r>
            <w:r w:rsidR="006837CA">
              <w:rPr>
                <w:noProof/>
                <w:webHidden/>
              </w:rPr>
              <w:t>24</w:t>
            </w:r>
            <w:r w:rsidR="006837CA">
              <w:rPr>
                <w:noProof/>
                <w:webHidden/>
              </w:rPr>
              <w:fldChar w:fldCharType="end"/>
            </w:r>
          </w:hyperlink>
        </w:p>
        <w:p w14:paraId="45C0ADFE" w14:textId="16029E27" w:rsidR="006837CA" w:rsidRDefault="006407FC">
          <w:pPr>
            <w:pStyle w:val="TOC2"/>
            <w:tabs>
              <w:tab w:val="left" w:pos="1134"/>
            </w:tabs>
            <w:rPr>
              <w:rFonts w:asciiTheme="minorHAnsi" w:eastAsiaTheme="minorEastAsia" w:hAnsiTheme="minorHAnsi" w:cstheme="minorBidi"/>
              <w:noProof/>
              <w:sz w:val="22"/>
              <w:szCs w:val="22"/>
              <w:lang w:eastAsia="en-GB"/>
            </w:rPr>
          </w:pPr>
          <w:hyperlink w:anchor="_Toc134693243" w:history="1">
            <w:r w:rsidR="006837CA" w:rsidRPr="004363B2">
              <w:rPr>
                <w:rStyle w:val="Hyperlink"/>
                <w:noProof/>
              </w:rPr>
              <w:t>4.2.</w:t>
            </w:r>
            <w:r w:rsidR="006837CA">
              <w:rPr>
                <w:rFonts w:asciiTheme="minorHAnsi" w:eastAsiaTheme="minorEastAsia" w:hAnsiTheme="minorHAnsi" w:cstheme="minorBidi"/>
                <w:noProof/>
                <w:sz w:val="22"/>
                <w:szCs w:val="22"/>
                <w:lang w:eastAsia="en-GB"/>
              </w:rPr>
              <w:tab/>
            </w:r>
            <w:r w:rsidR="006837CA" w:rsidRPr="004363B2">
              <w:rPr>
                <w:rStyle w:val="Hyperlink"/>
                <w:noProof/>
              </w:rPr>
              <w:t>Payment count(s)</w:t>
            </w:r>
            <w:r w:rsidR="006837CA">
              <w:rPr>
                <w:noProof/>
                <w:webHidden/>
              </w:rPr>
              <w:tab/>
            </w:r>
            <w:r w:rsidR="006837CA">
              <w:rPr>
                <w:noProof/>
                <w:webHidden/>
              </w:rPr>
              <w:fldChar w:fldCharType="begin"/>
            </w:r>
            <w:r w:rsidR="006837CA">
              <w:rPr>
                <w:noProof/>
                <w:webHidden/>
              </w:rPr>
              <w:instrText xml:space="preserve"> PAGEREF _Toc134693243 \h </w:instrText>
            </w:r>
            <w:r w:rsidR="006837CA">
              <w:rPr>
                <w:noProof/>
                <w:webHidden/>
              </w:rPr>
            </w:r>
            <w:r w:rsidR="006837CA">
              <w:rPr>
                <w:noProof/>
                <w:webHidden/>
              </w:rPr>
              <w:fldChar w:fldCharType="separate"/>
            </w:r>
            <w:r w:rsidR="006837CA">
              <w:rPr>
                <w:noProof/>
                <w:webHidden/>
              </w:rPr>
              <w:t>25</w:t>
            </w:r>
            <w:r w:rsidR="006837CA">
              <w:rPr>
                <w:noProof/>
                <w:webHidden/>
              </w:rPr>
              <w:fldChar w:fldCharType="end"/>
            </w:r>
          </w:hyperlink>
        </w:p>
        <w:p w14:paraId="0BDFC2BE" w14:textId="66BDC246" w:rsidR="006837CA" w:rsidRDefault="006407FC">
          <w:pPr>
            <w:pStyle w:val="TOC3"/>
            <w:rPr>
              <w:rFonts w:asciiTheme="minorHAnsi" w:eastAsiaTheme="minorEastAsia" w:hAnsiTheme="minorHAnsi" w:cstheme="minorBidi"/>
              <w:noProof/>
              <w:sz w:val="22"/>
              <w:szCs w:val="22"/>
              <w:lang w:eastAsia="en-GB"/>
            </w:rPr>
          </w:pPr>
          <w:hyperlink w:anchor="_Toc134693244" w:history="1">
            <w:r w:rsidR="006837CA" w:rsidRPr="004363B2">
              <w:rPr>
                <w:rStyle w:val="Hyperlink"/>
                <w:noProof/>
              </w:rPr>
              <w:t>SHROU05</w:t>
            </w:r>
            <w:r w:rsidR="006837CA">
              <w:rPr>
                <w:noProof/>
                <w:webHidden/>
              </w:rPr>
              <w:tab/>
            </w:r>
            <w:r w:rsidR="006837CA">
              <w:rPr>
                <w:noProof/>
                <w:webHidden/>
              </w:rPr>
              <w:fldChar w:fldCharType="begin"/>
            </w:r>
            <w:r w:rsidR="006837CA">
              <w:rPr>
                <w:noProof/>
                <w:webHidden/>
              </w:rPr>
              <w:instrText xml:space="preserve"> PAGEREF _Toc134693244 \h </w:instrText>
            </w:r>
            <w:r w:rsidR="006837CA">
              <w:rPr>
                <w:noProof/>
                <w:webHidden/>
              </w:rPr>
            </w:r>
            <w:r w:rsidR="006837CA">
              <w:rPr>
                <w:noProof/>
                <w:webHidden/>
              </w:rPr>
              <w:fldChar w:fldCharType="separate"/>
            </w:r>
            <w:r w:rsidR="006837CA">
              <w:rPr>
                <w:noProof/>
                <w:webHidden/>
              </w:rPr>
              <w:t>25</w:t>
            </w:r>
            <w:r w:rsidR="006837CA">
              <w:rPr>
                <w:noProof/>
                <w:webHidden/>
              </w:rPr>
              <w:fldChar w:fldCharType="end"/>
            </w:r>
          </w:hyperlink>
        </w:p>
        <w:p w14:paraId="223EAD52" w14:textId="2A2B393B" w:rsidR="006837CA" w:rsidRDefault="006407FC">
          <w:pPr>
            <w:pStyle w:val="TOC3"/>
            <w:rPr>
              <w:rFonts w:asciiTheme="minorHAnsi" w:eastAsiaTheme="minorEastAsia" w:hAnsiTheme="minorHAnsi" w:cstheme="minorBidi"/>
              <w:noProof/>
              <w:sz w:val="22"/>
              <w:szCs w:val="22"/>
              <w:lang w:eastAsia="en-GB"/>
            </w:rPr>
          </w:pPr>
          <w:hyperlink w:anchor="_Toc134693245" w:history="1">
            <w:r w:rsidR="006837CA" w:rsidRPr="004363B2">
              <w:rPr>
                <w:rStyle w:val="Hyperlink"/>
                <w:noProof/>
              </w:rPr>
              <w:t>SHROU06</w:t>
            </w:r>
            <w:r w:rsidR="006837CA">
              <w:rPr>
                <w:noProof/>
                <w:webHidden/>
              </w:rPr>
              <w:tab/>
            </w:r>
            <w:r w:rsidR="006837CA">
              <w:rPr>
                <w:noProof/>
                <w:webHidden/>
              </w:rPr>
              <w:fldChar w:fldCharType="begin"/>
            </w:r>
            <w:r w:rsidR="006837CA">
              <w:rPr>
                <w:noProof/>
                <w:webHidden/>
              </w:rPr>
              <w:instrText xml:space="preserve"> PAGEREF _Toc134693245 \h </w:instrText>
            </w:r>
            <w:r w:rsidR="006837CA">
              <w:rPr>
                <w:noProof/>
                <w:webHidden/>
              </w:rPr>
            </w:r>
            <w:r w:rsidR="006837CA">
              <w:rPr>
                <w:noProof/>
                <w:webHidden/>
              </w:rPr>
              <w:fldChar w:fldCharType="separate"/>
            </w:r>
            <w:r w:rsidR="006837CA">
              <w:rPr>
                <w:noProof/>
                <w:webHidden/>
              </w:rPr>
              <w:t>26</w:t>
            </w:r>
            <w:r w:rsidR="006837CA">
              <w:rPr>
                <w:noProof/>
                <w:webHidden/>
              </w:rPr>
              <w:fldChar w:fldCharType="end"/>
            </w:r>
          </w:hyperlink>
        </w:p>
        <w:p w14:paraId="598BE267" w14:textId="0538F7A3" w:rsidR="006837CA" w:rsidRDefault="006407FC">
          <w:pPr>
            <w:pStyle w:val="TOC3"/>
            <w:rPr>
              <w:rFonts w:asciiTheme="minorHAnsi" w:eastAsiaTheme="minorEastAsia" w:hAnsiTheme="minorHAnsi" w:cstheme="minorBidi"/>
              <w:noProof/>
              <w:sz w:val="22"/>
              <w:szCs w:val="22"/>
              <w:lang w:eastAsia="en-GB"/>
            </w:rPr>
          </w:pPr>
          <w:hyperlink w:anchor="_Toc134693246" w:history="1">
            <w:r w:rsidR="006837CA" w:rsidRPr="004363B2">
              <w:rPr>
                <w:rStyle w:val="Hyperlink"/>
                <w:noProof/>
              </w:rPr>
              <w:t>SHROU07</w:t>
            </w:r>
            <w:r w:rsidR="006837CA">
              <w:rPr>
                <w:noProof/>
                <w:webHidden/>
              </w:rPr>
              <w:tab/>
            </w:r>
            <w:r w:rsidR="006837CA">
              <w:rPr>
                <w:noProof/>
                <w:webHidden/>
              </w:rPr>
              <w:fldChar w:fldCharType="begin"/>
            </w:r>
            <w:r w:rsidR="006837CA">
              <w:rPr>
                <w:noProof/>
                <w:webHidden/>
              </w:rPr>
              <w:instrText xml:space="preserve"> PAGEREF _Toc134693246 \h </w:instrText>
            </w:r>
            <w:r w:rsidR="006837CA">
              <w:rPr>
                <w:noProof/>
                <w:webHidden/>
              </w:rPr>
            </w:r>
            <w:r w:rsidR="006837CA">
              <w:rPr>
                <w:noProof/>
                <w:webHidden/>
              </w:rPr>
              <w:fldChar w:fldCharType="separate"/>
            </w:r>
            <w:r w:rsidR="006837CA">
              <w:rPr>
                <w:noProof/>
                <w:webHidden/>
              </w:rPr>
              <w:t>27</w:t>
            </w:r>
            <w:r w:rsidR="006837CA">
              <w:rPr>
                <w:noProof/>
                <w:webHidden/>
              </w:rPr>
              <w:fldChar w:fldCharType="end"/>
            </w:r>
          </w:hyperlink>
        </w:p>
        <w:p w14:paraId="66796B6C" w14:textId="0A55E9F2" w:rsidR="006837CA" w:rsidRDefault="006407FC">
          <w:pPr>
            <w:pStyle w:val="TOC3"/>
            <w:rPr>
              <w:rFonts w:asciiTheme="minorHAnsi" w:eastAsiaTheme="minorEastAsia" w:hAnsiTheme="minorHAnsi" w:cstheme="minorBidi"/>
              <w:noProof/>
              <w:sz w:val="22"/>
              <w:szCs w:val="22"/>
              <w:lang w:eastAsia="en-GB"/>
            </w:rPr>
          </w:pPr>
          <w:hyperlink w:anchor="_Toc134693247" w:history="1">
            <w:r w:rsidR="006837CA" w:rsidRPr="004363B2">
              <w:rPr>
                <w:rStyle w:val="Hyperlink"/>
                <w:noProof/>
              </w:rPr>
              <w:t>SHROU08</w:t>
            </w:r>
            <w:r w:rsidR="006837CA">
              <w:rPr>
                <w:noProof/>
                <w:webHidden/>
              </w:rPr>
              <w:tab/>
            </w:r>
            <w:r w:rsidR="006837CA">
              <w:rPr>
                <w:noProof/>
                <w:webHidden/>
              </w:rPr>
              <w:fldChar w:fldCharType="begin"/>
            </w:r>
            <w:r w:rsidR="006837CA">
              <w:rPr>
                <w:noProof/>
                <w:webHidden/>
              </w:rPr>
              <w:instrText xml:space="preserve"> PAGEREF _Toc134693247 \h </w:instrText>
            </w:r>
            <w:r w:rsidR="006837CA">
              <w:rPr>
                <w:noProof/>
                <w:webHidden/>
              </w:rPr>
            </w:r>
            <w:r w:rsidR="006837CA">
              <w:rPr>
                <w:noProof/>
                <w:webHidden/>
              </w:rPr>
              <w:fldChar w:fldCharType="separate"/>
            </w:r>
            <w:r w:rsidR="006837CA">
              <w:rPr>
                <w:noProof/>
                <w:webHidden/>
              </w:rPr>
              <w:t>28</w:t>
            </w:r>
            <w:r w:rsidR="006837CA">
              <w:rPr>
                <w:noProof/>
                <w:webHidden/>
              </w:rPr>
              <w:fldChar w:fldCharType="end"/>
            </w:r>
          </w:hyperlink>
        </w:p>
        <w:p w14:paraId="5B1AFE8D" w14:textId="21072222" w:rsidR="006837CA" w:rsidRDefault="006407FC">
          <w:pPr>
            <w:pStyle w:val="TOC3"/>
            <w:rPr>
              <w:rFonts w:asciiTheme="minorHAnsi" w:eastAsiaTheme="minorEastAsia" w:hAnsiTheme="minorHAnsi" w:cstheme="minorBidi"/>
              <w:noProof/>
              <w:sz w:val="22"/>
              <w:szCs w:val="22"/>
              <w:lang w:eastAsia="en-GB"/>
            </w:rPr>
          </w:pPr>
          <w:hyperlink w:anchor="_Toc134693248" w:history="1">
            <w:r w:rsidR="006837CA" w:rsidRPr="004363B2">
              <w:rPr>
                <w:rStyle w:val="Hyperlink"/>
                <w:noProof/>
              </w:rPr>
              <w:t>SHROU09</w:t>
            </w:r>
            <w:r w:rsidR="006837CA">
              <w:rPr>
                <w:noProof/>
                <w:webHidden/>
              </w:rPr>
              <w:tab/>
            </w:r>
            <w:r w:rsidR="006837CA">
              <w:rPr>
                <w:noProof/>
                <w:webHidden/>
              </w:rPr>
              <w:fldChar w:fldCharType="begin"/>
            </w:r>
            <w:r w:rsidR="006837CA">
              <w:rPr>
                <w:noProof/>
                <w:webHidden/>
              </w:rPr>
              <w:instrText xml:space="preserve"> PAGEREF _Toc134693248 \h </w:instrText>
            </w:r>
            <w:r w:rsidR="006837CA">
              <w:rPr>
                <w:noProof/>
                <w:webHidden/>
              </w:rPr>
            </w:r>
            <w:r w:rsidR="006837CA">
              <w:rPr>
                <w:noProof/>
                <w:webHidden/>
              </w:rPr>
              <w:fldChar w:fldCharType="separate"/>
            </w:r>
            <w:r w:rsidR="006837CA">
              <w:rPr>
                <w:noProof/>
                <w:webHidden/>
              </w:rPr>
              <w:t>29</w:t>
            </w:r>
            <w:r w:rsidR="006837CA">
              <w:rPr>
                <w:noProof/>
                <w:webHidden/>
              </w:rPr>
              <w:fldChar w:fldCharType="end"/>
            </w:r>
          </w:hyperlink>
        </w:p>
        <w:p w14:paraId="35A44BC7" w14:textId="12F3D10C" w:rsidR="006837CA" w:rsidRDefault="006407FC">
          <w:pPr>
            <w:pStyle w:val="TOC3"/>
            <w:rPr>
              <w:rFonts w:asciiTheme="minorHAnsi" w:eastAsiaTheme="minorEastAsia" w:hAnsiTheme="minorHAnsi" w:cstheme="minorBidi"/>
              <w:noProof/>
              <w:sz w:val="22"/>
              <w:szCs w:val="22"/>
              <w:lang w:eastAsia="en-GB"/>
            </w:rPr>
          </w:pPr>
          <w:hyperlink w:anchor="_Toc134693249" w:history="1">
            <w:r w:rsidR="006837CA" w:rsidRPr="004363B2">
              <w:rPr>
                <w:rStyle w:val="Hyperlink"/>
                <w:noProof/>
              </w:rPr>
              <w:t>SHROU10</w:t>
            </w:r>
            <w:r w:rsidR="006837CA">
              <w:rPr>
                <w:noProof/>
                <w:webHidden/>
              </w:rPr>
              <w:tab/>
            </w:r>
            <w:r w:rsidR="006837CA">
              <w:rPr>
                <w:noProof/>
                <w:webHidden/>
              </w:rPr>
              <w:fldChar w:fldCharType="begin"/>
            </w:r>
            <w:r w:rsidR="006837CA">
              <w:rPr>
                <w:noProof/>
                <w:webHidden/>
              </w:rPr>
              <w:instrText xml:space="preserve"> PAGEREF _Toc134693249 \h </w:instrText>
            </w:r>
            <w:r w:rsidR="006837CA">
              <w:rPr>
                <w:noProof/>
                <w:webHidden/>
              </w:rPr>
            </w:r>
            <w:r w:rsidR="006837CA">
              <w:rPr>
                <w:noProof/>
                <w:webHidden/>
              </w:rPr>
              <w:fldChar w:fldCharType="separate"/>
            </w:r>
            <w:r w:rsidR="006837CA">
              <w:rPr>
                <w:noProof/>
                <w:webHidden/>
              </w:rPr>
              <w:t>30</w:t>
            </w:r>
            <w:r w:rsidR="006837CA">
              <w:rPr>
                <w:noProof/>
                <w:webHidden/>
              </w:rPr>
              <w:fldChar w:fldCharType="end"/>
            </w:r>
          </w:hyperlink>
        </w:p>
        <w:p w14:paraId="7AFBE1FD" w14:textId="7C26C95D" w:rsidR="006837CA" w:rsidRDefault="006407FC">
          <w:pPr>
            <w:pStyle w:val="TOC3"/>
            <w:rPr>
              <w:rFonts w:asciiTheme="minorHAnsi" w:eastAsiaTheme="minorEastAsia" w:hAnsiTheme="minorHAnsi" w:cstheme="minorBidi"/>
              <w:noProof/>
              <w:sz w:val="22"/>
              <w:szCs w:val="22"/>
              <w:lang w:eastAsia="en-GB"/>
            </w:rPr>
          </w:pPr>
          <w:hyperlink w:anchor="_Toc134693250" w:history="1">
            <w:r w:rsidR="006837CA" w:rsidRPr="004363B2">
              <w:rPr>
                <w:rStyle w:val="Hyperlink"/>
                <w:noProof/>
              </w:rPr>
              <w:t>SHROU11</w:t>
            </w:r>
            <w:r w:rsidR="006837CA">
              <w:rPr>
                <w:noProof/>
                <w:webHidden/>
              </w:rPr>
              <w:tab/>
            </w:r>
            <w:r w:rsidR="006837CA">
              <w:rPr>
                <w:noProof/>
                <w:webHidden/>
              </w:rPr>
              <w:fldChar w:fldCharType="begin"/>
            </w:r>
            <w:r w:rsidR="006837CA">
              <w:rPr>
                <w:noProof/>
                <w:webHidden/>
              </w:rPr>
              <w:instrText xml:space="preserve"> PAGEREF _Toc134693250 \h </w:instrText>
            </w:r>
            <w:r w:rsidR="006837CA">
              <w:rPr>
                <w:noProof/>
                <w:webHidden/>
              </w:rPr>
            </w:r>
            <w:r w:rsidR="006837CA">
              <w:rPr>
                <w:noProof/>
                <w:webHidden/>
              </w:rPr>
              <w:fldChar w:fldCharType="separate"/>
            </w:r>
            <w:r w:rsidR="006837CA">
              <w:rPr>
                <w:noProof/>
                <w:webHidden/>
              </w:rPr>
              <w:t>31</w:t>
            </w:r>
            <w:r w:rsidR="006837CA">
              <w:rPr>
                <w:noProof/>
                <w:webHidden/>
              </w:rPr>
              <w:fldChar w:fldCharType="end"/>
            </w:r>
          </w:hyperlink>
        </w:p>
        <w:p w14:paraId="2C1998CD" w14:textId="475A47A1" w:rsidR="006837CA" w:rsidRDefault="006407FC">
          <w:pPr>
            <w:pStyle w:val="TOC3"/>
            <w:rPr>
              <w:rFonts w:asciiTheme="minorHAnsi" w:eastAsiaTheme="minorEastAsia" w:hAnsiTheme="minorHAnsi" w:cstheme="minorBidi"/>
              <w:noProof/>
              <w:sz w:val="22"/>
              <w:szCs w:val="22"/>
              <w:lang w:eastAsia="en-GB"/>
            </w:rPr>
          </w:pPr>
          <w:hyperlink w:anchor="_Toc134693251" w:history="1">
            <w:r w:rsidR="006837CA" w:rsidRPr="004363B2">
              <w:rPr>
                <w:rStyle w:val="Hyperlink"/>
                <w:noProof/>
              </w:rPr>
              <w:t>SHROU12</w:t>
            </w:r>
            <w:r w:rsidR="006837CA">
              <w:rPr>
                <w:noProof/>
                <w:webHidden/>
              </w:rPr>
              <w:tab/>
            </w:r>
            <w:r w:rsidR="006837CA">
              <w:rPr>
                <w:noProof/>
                <w:webHidden/>
              </w:rPr>
              <w:fldChar w:fldCharType="begin"/>
            </w:r>
            <w:r w:rsidR="006837CA">
              <w:rPr>
                <w:noProof/>
                <w:webHidden/>
              </w:rPr>
              <w:instrText xml:space="preserve"> PAGEREF _Toc134693251 \h </w:instrText>
            </w:r>
            <w:r w:rsidR="006837CA">
              <w:rPr>
                <w:noProof/>
                <w:webHidden/>
              </w:rPr>
            </w:r>
            <w:r w:rsidR="006837CA">
              <w:rPr>
                <w:noProof/>
                <w:webHidden/>
              </w:rPr>
              <w:fldChar w:fldCharType="separate"/>
            </w:r>
            <w:r w:rsidR="006837CA">
              <w:rPr>
                <w:noProof/>
                <w:webHidden/>
              </w:rPr>
              <w:t>32</w:t>
            </w:r>
            <w:r w:rsidR="006837CA">
              <w:rPr>
                <w:noProof/>
                <w:webHidden/>
              </w:rPr>
              <w:fldChar w:fldCharType="end"/>
            </w:r>
          </w:hyperlink>
        </w:p>
        <w:p w14:paraId="6D07CDE8" w14:textId="2F335732" w:rsidR="006837CA" w:rsidRDefault="006407FC">
          <w:pPr>
            <w:pStyle w:val="TOC3"/>
            <w:rPr>
              <w:rFonts w:asciiTheme="minorHAnsi" w:eastAsiaTheme="minorEastAsia" w:hAnsiTheme="minorHAnsi" w:cstheme="minorBidi"/>
              <w:noProof/>
              <w:sz w:val="22"/>
              <w:szCs w:val="22"/>
              <w:lang w:eastAsia="en-GB"/>
            </w:rPr>
          </w:pPr>
          <w:hyperlink w:anchor="_Toc134693252" w:history="1">
            <w:r w:rsidR="006837CA" w:rsidRPr="004363B2">
              <w:rPr>
                <w:rStyle w:val="Hyperlink"/>
                <w:noProof/>
              </w:rPr>
              <w:t>SHROU13</w:t>
            </w:r>
            <w:r w:rsidR="006837CA">
              <w:rPr>
                <w:noProof/>
                <w:webHidden/>
              </w:rPr>
              <w:tab/>
            </w:r>
            <w:r w:rsidR="006837CA">
              <w:rPr>
                <w:noProof/>
                <w:webHidden/>
              </w:rPr>
              <w:fldChar w:fldCharType="begin"/>
            </w:r>
            <w:r w:rsidR="006837CA">
              <w:rPr>
                <w:noProof/>
                <w:webHidden/>
              </w:rPr>
              <w:instrText xml:space="preserve"> PAGEREF _Toc134693252 \h </w:instrText>
            </w:r>
            <w:r w:rsidR="006837CA">
              <w:rPr>
                <w:noProof/>
                <w:webHidden/>
              </w:rPr>
            </w:r>
            <w:r w:rsidR="006837CA">
              <w:rPr>
                <w:noProof/>
                <w:webHidden/>
              </w:rPr>
              <w:fldChar w:fldCharType="separate"/>
            </w:r>
            <w:r w:rsidR="006837CA">
              <w:rPr>
                <w:noProof/>
                <w:webHidden/>
              </w:rPr>
              <w:t>33</w:t>
            </w:r>
            <w:r w:rsidR="006837CA">
              <w:rPr>
                <w:noProof/>
                <w:webHidden/>
              </w:rPr>
              <w:fldChar w:fldCharType="end"/>
            </w:r>
          </w:hyperlink>
        </w:p>
        <w:p w14:paraId="5F732A86" w14:textId="4D5E6CED" w:rsidR="006837CA" w:rsidRDefault="006407FC">
          <w:pPr>
            <w:pStyle w:val="TOC3"/>
            <w:rPr>
              <w:rFonts w:asciiTheme="minorHAnsi" w:eastAsiaTheme="minorEastAsia" w:hAnsiTheme="minorHAnsi" w:cstheme="minorBidi"/>
              <w:noProof/>
              <w:sz w:val="22"/>
              <w:szCs w:val="22"/>
              <w:lang w:eastAsia="en-GB"/>
            </w:rPr>
          </w:pPr>
          <w:hyperlink w:anchor="_Toc134693253" w:history="1">
            <w:r w:rsidR="006837CA" w:rsidRPr="004363B2">
              <w:rPr>
                <w:rStyle w:val="Hyperlink"/>
                <w:noProof/>
              </w:rPr>
              <w:t>SHROU14</w:t>
            </w:r>
            <w:r w:rsidR="006837CA">
              <w:rPr>
                <w:noProof/>
                <w:webHidden/>
              </w:rPr>
              <w:tab/>
            </w:r>
            <w:r w:rsidR="006837CA">
              <w:rPr>
                <w:noProof/>
                <w:webHidden/>
              </w:rPr>
              <w:fldChar w:fldCharType="begin"/>
            </w:r>
            <w:r w:rsidR="006837CA">
              <w:rPr>
                <w:noProof/>
                <w:webHidden/>
              </w:rPr>
              <w:instrText xml:space="preserve"> PAGEREF _Toc134693253 \h </w:instrText>
            </w:r>
            <w:r w:rsidR="006837CA">
              <w:rPr>
                <w:noProof/>
                <w:webHidden/>
              </w:rPr>
            </w:r>
            <w:r w:rsidR="006837CA">
              <w:rPr>
                <w:noProof/>
                <w:webHidden/>
              </w:rPr>
              <w:fldChar w:fldCharType="separate"/>
            </w:r>
            <w:r w:rsidR="006837CA">
              <w:rPr>
                <w:noProof/>
                <w:webHidden/>
              </w:rPr>
              <w:t>34</w:t>
            </w:r>
            <w:r w:rsidR="006837CA">
              <w:rPr>
                <w:noProof/>
                <w:webHidden/>
              </w:rPr>
              <w:fldChar w:fldCharType="end"/>
            </w:r>
          </w:hyperlink>
        </w:p>
        <w:p w14:paraId="60335096" w14:textId="09303198" w:rsidR="006837CA" w:rsidRDefault="006407FC">
          <w:pPr>
            <w:pStyle w:val="TOC3"/>
            <w:rPr>
              <w:rFonts w:asciiTheme="minorHAnsi" w:eastAsiaTheme="minorEastAsia" w:hAnsiTheme="minorHAnsi" w:cstheme="minorBidi"/>
              <w:noProof/>
              <w:sz w:val="22"/>
              <w:szCs w:val="22"/>
              <w:lang w:eastAsia="en-GB"/>
            </w:rPr>
          </w:pPr>
          <w:hyperlink w:anchor="_Toc134693254" w:history="1">
            <w:r w:rsidR="006837CA" w:rsidRPr="004363B2">
              <w:rPr>
                <w:rStyle w:val="Hyperlink"/>
                <w:noProof/>
              </w:rPr>
              <w:t>SHROU15</w:t>
            </w:r>
            <w:r w:rsidR="006837CA">
              <w:rPr>
                <w:noProof/>
                <w:webHidden/>
              </w:rPr>
              <w:tab/>
            </w:r>
            <w:r w:rsidR="006837CA">
              <w:rPr>
                <w:noProof/>
                <w:webHidden/>
              </w:rPr>
              <w:fldChar w:fldCharType="begin"/>
            </w:r>
            <w:r w:rsidR="006837CA">
              <w:rPr>
                <w:noProof/>
                <w:webHidden/>
              </w:rPr>
              <w:instrText xml:space="preserve"> PAGEREF _Toc134693254 \h </w:instrText>
            </w:r>
            <w:r w:rsidR="006837CA">
              <w:rPr>
                <w:noProof/>
                <w:webHidden/>
              </w:rPr>
            </w:r>
            <w:r w:rsidR="006837CA">
              <w:rPr>
                <w:noProof/>
                <w:webHidden/>
              </w:rPr>
              <w:fldChar w:fldCharType="separate"/>
            </w:r>
            <w:r w:rsidR="006837CA">
              <w:rPr>
                <w:noProof/>
                <w:webHidden/>
              </w:rPr>
              <w:t>35</w:t>
            </w:r>
            <w:r w:rsidR="006837CA">
              <w:rPr>
                <w:noProof/>
                <w:webHidden/>
              </w:rPr>
              <w:fldChar w:fldCharType="end"/>
            </w:r>
          </w:hyperlink>
        </w:p>
        <w:p w14:paraId="2BA778A3" w14:textId="3D3BE100" w:rsidR="006837CA" w:rsidRDefault="006407FC">
          <w:pPr>
            <w:pStyle w:val="TOC3"/>
            <w:rPr>
              <w:rFonts w:asciiTheme="minorHAnsi" w:eastAsiaTheme="minorEastAsia" w:hAnsiTheme="minorHAnsi" w:cstheme="minorBidi"/>
              <w:noProof/>
              <w:sz w:val="22"/>
              <w:szCs w:val="22"/>
              <w:lang w:eastAsia="en-GB"/>
            </w:rPr>
          </w:pPr>
          <w:hyperlink w:anchor="_Toc134693255" w:history="1">
            <w:r w:rsidR="006837CA" w:rsidRPr="004363B2">
              <w:rPr>
                <w:rStyle w:val="Hyperlink"/>
                <w:noProof/>
              </w:rPr>
              <w:t>SHROU16</w:t>
            </w:r>
            <w:r w:rsidR="006837CA">
              <w:rPr>
                <w:noProof/>
                <w:webHidden/>
              </w:rPr>
              <w:tab/>
            </w:r>
            <w:r w:rsidR="006837CA">
              <w:rPr>
                <w:noProof/>
                <w:webHidden/>
              </w:rPr>
              <w:fldChar w:fldCharType="begin"/>
            </w:r>
            <w:r w:rsidR="006837CA">
              <w:rPr>
                <w:noProof/>
                <w:webHidden/>
              </w:rPr>
              <w:instrText xml:space="preserve"> PAGEREF _Toc134693255 \h </w:instrText>
            </w:r>
            <w:r w:rsidR="006837CA">
              <w:rPr>
                <w:noProof/>
                <w:webHidden/>
              </w:rPr>
            </w:r>
            <w:r w:rsidR="006837CA">
              <w:rPr>
                <w:noProof/>
                <w:webHidden/>
              </w:rPr>
              <w:fldChar w:fldCharType="separate"/>
            </w:r>
            <w:r w:rsidR="006837CA">
              <w:rPr>
                <w:noProof/>
                <w:webHidden/>
              </w:rPr>
              <w:t>36</w:t>
            </w:r>
            <w:r w:rsidR="006837CA">
              <w:rPr>
                <w:noProof/>
                <w:webHidden/>
              </w:rPr>
              <w:fldChar w:fldCharType="end"/>
            </w:r>
          </w:hyperlink>
        </w:p>
        <w:p w14:paraId="52CBDF81" w14:textId="2F80266E" w:rsidR="006837CA" w:rsidRDefault="006407FC">
          <w:pPr>
            <w:pStyle w:val="TOC3"/>
            <w:rPr>
              <w:rFonts w:asciiTheme="minorHAnsi" w:eastAsiaTheme="minorEastAsia" w:hAnsiTheme="minorHAnsi" w:cstheme="minorBidi"/>
              <w:noProof/>
              <w:sz w:val="22"/>
              <w:szCs w:val="22"/>
              <w:lang w:eastAsia="en-GB"/>
            </w:rPr>
          </w:pPr>
          <w:hyperlink w:anchor="_Toc134693256" w:history="1">
            <w:r w:rsidR="006837CA" w:rsidRPr="004363B2">
              <w:rPr>
                <w:rStyle w:val="Hyperlink"/>
                <w:noProof/>
              </w:rPr>
              <w:t>SHROU17</w:t>
            </w:r>
            <w:r w:rsidR="006837CA">
              <w:rPr>
                <w:noProof/>
                <w:webHidden/>
              </w:rPr>
              <w:tab/>
            </w:r>
            <w:r w:rsidR="006837CA">
              <w:rPr>
                <w:noProof/>
                <w:webHidden/>
              </w:rPr>
              <w:fldChar w:fldCharType="begin"/>
            </w:r>
            <w:r w:rsidR="006837CA">
              <w:rPr>
                <w:noProof/>
                <w:webHidden/>
              </w:rPr>
              <w:instrText xml:space="preserve"> PAGEREF _Toc134693256 \h </w:instrText>
            </w:r>
            <w:r w:rsidR="006837CA">
              <w:rPr>
                <w:noProof/>
                <w:webHidden/>
              </w:rPr>
            </w:r>
            <w:r w:rsidR="006837CA">
              <w:rPr>
                <w:noProof/>
                <w:webHidden/>
              </w:rPr>
              <w:fldChar w:fldCharType="separate"/>
            </w:r>
            <w:r w:rsidR="006837CA">
              <w:rPr>
                <w:noProof/>
                <w:webHidden/>
              </w:rPr>
              <w:t>37</w:t>
            </w:r>
            <w:r w:rsidR="006837CA">
              <w:rPr>
                <w:noProof/>
                <w:webHidden/>
              </w:rPr>
              <w:fldChar w:fldCharType="end"/>
            </w:r>
          </w:hyperlink>
        </w:p>
        <w:p w14:paraId="724A2CFB" w14:textId="3AC74569" w:rsidR="006837CA" w:rsidRDefault="006407FC">
          <w:pPr>
            <w:pStyle w:val="TOC2"/>
            <w:tabs>
              <w:tab w:val="left" w:pos="1134"/>
            </w:tabs>
            <w:rPr>
              <w:rFonts w:asciiTheme="minorHAnsi" w:eastAsiaTheme="minorEastAsia" w:hAnsiTheme="minorHAnsi" w:cstheme="minorBidi"/>
              <w:noProof/>
              <w:sz w:val="22"/>
              <w:szCs w:val="22"/>
              <w:lang w:eastAsia="en-GB"/>
            </w:rPr>
          </w:pPr>
          <w:hyperlink w:anchor="_Toc134693257" w:history="1">
            <w:r w:rsidR="006837CA" w:rsidRPr="004363B2">
              <w:rPr>
                <w:rStyle w:val="Hyperlink"/>
                <w:noProof/>
              </w:rPr>
              <w:t>4.3.</w:t>
            </w:r>
            <w:r w:rsidR="006837CA">
              <w:rPr>
                <w:rFonts w:asciiTheme="minorHAnsi" w:eastAsiaTheme="minorEastAsia" w:hAnsiTheme="minorHAnsi" w:cstheme="minorBidi"/>
                <w:noProof/>
                <w:sz w:val="22"/>
                <w:szCs w:val="22"/>
                <w:lang w:eastAsia="en-GB"/>
              </w:rPr>
              <w:tab/>
            </w:r>
            <w:r w:rsidR="006837CA" w:rsidRPr="004363B2">
              <w:rPr>
                <w:rStyle w:val="Hyperlink"/>
                <w:noProof/>
              </w:rPr>
              <w:t>Management information count(s)</w:t>
            </w:r>
            <w:r w:rsidR="006837CA">
              <w:rPr>
                <w:noProof/>
                <w:webHidden/>
              </w:rPr>
              <w:tab/>
            </w:r>
            <w:r w:rsidR="006837CA">
              <w:rPr>
                <w:noProof/>
                <w:webHidden/>
              </w:rPr>
              <w:fldChar w:fldCharType="begin"/>
            </w:r>
            <w:r w:rsidR="006837CA">
              <w:rPr>
                <w:noProof/>
                <w:webHidden/>
              </w:rPr>
              <w:instrText xml:space="preserve"> PAGEREF _Toc134693257 \h </w:instrText>
            </w:r>
            <w:r w:rsidR="006837CA">
              <w:rPr>
                <w:noProof/>
                <w:webHidden/>
              </w:rPr>
            </w:r>
            <w:r w:rsidR="006837CA">
              <w:rPr>
                <w:noProof/>
                <w:webHidden/>
              </w:rPr>
              <w:fldChar w:fldCharType="separate"/>
            </w:r>
            <w:r w:rsidR="006837CA">
              <w:rPr>
                <w:noProof/>
                <w:webHidden/>
              </w:rPr>
              <w:t>38</w:t>
            </w:r>
            <w:r w:rsidR="006837CA">
              <w:rPr>
                <w:noProof/>
                <w:webHidden/>
              </w:rPr>
              <w:fldChar w:fldCharType="end"/>
            </w:r>
          </w:hyperlink>
        </w:p>
        <w:p w14:paraId="22AC8036" w14:textId="00A609AA" w:rsidR="006837CA" w:rsidRDefault="006407FC">
          <w:pPr>
            <w:pStyle w:val="TOC2"/>
            <w:tabs>
              <w:tab w:val="left" w:pos="1134"/>
            </w:tabs>
            <w:rPr>
              <w:rFonts w:asciiTheme="minorHAnsi" w:eastAsiaTheme="minorEastAsia" w:hAnsiTheme="minorHAnsi" w:cstheme="minorBidi"/>
              <w:noProof/>
              <w:sz w:val="22"/>
              <w:szCs w:val="22"/>
              <w:lang w:eastAsia="en-GB"/>
            </w:rPr>
          </w:pPr>
          <w:hyperlink w:anchor="_Toc134693258" w:history="1">
            <w:r w:rsidR="006837CA" w:rsidRPr="004363B2">
              <w:rPr>
                <w:rStyle w:val="Hyperlink"/>
                <w:noProof/>
              </w:rPr>
              <w:t>4.4.</w:t>
            </w:r>
            <w:r w:rsidR="006837CA">
              <w:rPr>
                <w:rFonts w:asciiTheme="minorHAnsi" w:eastAsiaTheme="minorEastAsia" w:hAnsiTheme="minorHAnsi" w:cstheme="minorBidi"/>
                <w:noProof/>
                <w:sz w:val="22"/>
                <w:szCs w:val="22"/>
                <w:lang w:eastAsia="en-GB"/>
              </w:rPr>
              <w:tab/>
            </w:r>
            <w:r w:rsidR="006837CA" w:rsidRPr="004363B2">
              <w:rPr>
                <w:rStyle w:val="Hyperlink"/>
                <w:noProof/>
              </w:rPr>
              <w:t>Patient-level extract(s)</w:t>
            </w:r>
            <w:r w:rsidR="006837CA">
              <w:rPr>
                <w:noProof/>
                <w:webHidden/>
              </w:rPr>
              <w:tab/>
            </w:r>
            <w:r w:rsidR="006837CA">
              <w:rPr>
                <w:noProof/>
                <w:webHidden/>
              </w:rPr>
              <w:fldChar w:fldCharType="begin"/>
            </w:r>
            <w:r w:rsidR="006837CA">
              <w:rPr>
                <w:noProof/>
                <w:webHidden/>
              </w:rPr>
              <w:instrText xml:space="preserve"> PAGEREF _Toc134693258 \h </w:instrText>
            </w:r>
            <w:r w:rsidR="006837CA">
              <w:rPr>
                <w:noProof/>
                <w:webHidden/>
              </w:rPr>
            </w:r>
            <w:r w:rsidR="006837CA">
              <w:rPr>
                <w:noProof/>
                <w:webHidden/>
              </w:rPr>
              <w:fldChar w:fldCharType="separate"/>
            </w:r>
            <w:r w:rsidR="006837CA">
              <w:rPr>
                <w:noProof/>
                <w:webHidden/>
              </w:rPr>
              <w:t>38</w:t>
            </w:r>
            <w:r w:rsidR="006837CA">
              <w:rPr>
                <w:noProof/>
                <w:webHidden/>
              </w:rPr>
              <w:fldChar w:fldCharType="end"/>
            </w:r>
          </w:hyperlink>
        </w:p>
        <w:p w14:paraId="4EBF682A" w14:textId="59ED5913" w:rsidR="006837CA" w:rsidRDefault="006407FC" w:rsidP="006837CA">
          <w:pPr>
            <w:pStyle w:val="TOC1"/>
            <w:rPr>
              <w:rFonts w:asciiTheme="minorHAnsi" w:eastAsiaTheme="minorEastAsia" w:hAnsiTheme="minorHAnsi" w:cstheme="minorBidi"/>
              <w:noProof/>
              <w:color w:val="auto"/>
              <w:sz w:val="22"/>
              <w:szCs w:val="22"/>
              <w:lang w:eastAsia="en-GB"/>
            </w:rPr>
          </w:pPr>
          <w:hyperlink w:anchor="_Toc134693259" w:history="1">
            <w:r w:rsidR="006837CA" w:rsidRPr="004363B2">
              <w:rPr>
                <w:rStyle w:val="Hyperlink"/>
                <w:noProof/>
              </w:rPr>
              <w:t>5. Appendix - supporting data for NHS England GPSES</w:t>
            </w:r>
            <w:r w:rsidR="006837CA">
              <w:rPr>
                <w:noProof/>
                <w:webHidden/>
              </w:rPr>
              <w:tab/>
            </w:r>
            <w:r w:rsidR="006837CA">
              <w:rPr>
                <w:noProof/>
                <w:webHidden/>
              </w:rPr>
              <w:fldChar w:fldCharType="begin"/>
            </w:r>
            <w:r w:rsidR="006837CA">
              <w:rPr>
                <w:noProof/>
                <w:webHidden/>
              </w:rPr>
              <w:instrText xml:space="preserve"> PAGEREF _Toc134693259 \h </w:instrText>
            </w:r>
            <w:r w:rsidR="006837CA">
              <w:rPr>
                <w:noProof/>
                <w:webHidden/>
              </w:rPr>
            </w:r>
            <w:r w:rsidR="006837CA">
              <w:rPr>
                <w:noProof/>
                <w:webHidden/>
              </w:rPr>
              <w:fldChar w:fldCharType="separate"/>
            </w:r>
            <w:r w:rsidR="006837CA">
              <w:rPr>
                <w:noProof/>
                <w:webHidden/>
              </w:rPr>
              <w:t>38</w:t>
            </w:r>
            <w:r w:rsidR="006837CA">
              <w:rPr>
                <w:noProof/>
                <w:webHidden/>
              </w:rPr>
              <w:fldChar w:fldCharType="end"/>
            </w:r>
          </w:hyperlink>
        </w:p>
        <w:p w14:paraId="14A9829F" w14:textId="200BF737" w:rsidR="00DF1BD4" w:rsidRDefault="00DF1BD4" w:rsidP="00203A98">
          <w:r>
            <w:rPr>
              <w:b/>
              <w:bCs/>
              <w:noProof/>
            </w:rPr>
            <w:fldChar w:fldCharType="end"/>
          </w:r>
        </w:p>
      </w:sdtContent>
    </w:sdt>
    <w:p w14:paraId="5DB89B33" w14:textId="23C99F09" w:rsidR="00A909B7" w:rsidRPr="00493FC5" w:rsidRDefault="00F50A81" w:rsidP="00C666BE">
      <w:pPr>
        <w:rPr>
          <w:sz w:val="24"/>
        </w:rPr>
      </w:pPr>
      <w:r w:rsidRPr="00493FC5">
        <w:rPr>
          <w:sz w:val="24"/>
        </w:rPr>
        <w:t xml:space="preserve">This document is produced by NHS England. It is published in </w:t>
      </w:r>
      <w:r w:rsidR="002D0D80">
        <w:rPr>
          <w:sz w:val="24"/>
        </w:rPr>
        <w:t>MS Word</w:t>
      </w:r>
      <w:r w:rsidR="002D0D80" w:rsidRPr="00493FC5">
        <w:rPr>
          <w:sz w:val="24"/>
        </w:rPr>
        <w:t xml:space="preserve"> </w:t>
      </w:r>
      <w:r w:rsidRPr="00493FC5">
        <w:rPr>
          <w:sz w:val="24"/>
        </w:rPr>
        <w:t>format. If anyone intends to re-use the information contained within it or publish in another format then they should acknowledge the source document, NHS England.</w:t>
      </w:r>
    </w:p>
    <w:p w14:paraId="5DB89B34" w14:textId="77777777" w:rsidR="00A909B7" w:rsidRDefault="00A909B7">
      <w:pPr>
        <w:rPr>
          <w:b/>
          <w:iCs/>
          <w:color w:val="003360"/>
          <w:sz w:val="42"/>
        </w:rPr>
      </w:pPr>
      <w:r>
        <w:br w:type="page"/>
      </w:r>
    </w:p>
    <w:p w14:paraId="5DB89B35" w14:textId="6AE3A93B" w:rsidR="0037476F" w:rsidRPr="00BE78D1" w:rsidRDefault="0077058E" w:rsidP="00BE78D1">
      <w:pPr>
        <w:pStyle w:val="Heading1"/>
      </w:pPr>
      <w:bookmarkStart w:id="11" w:name="_Toc427937275"/>
      <w:bookmarkStart w:id="12" w:name="_Toc134693228"/>
      <w:r w:rsidRPr="00BE78D1">
        <w:lastRenderedPageBreak/>
        <w:t xml:space="preserve">1. Amendment </w:t>
      </w:r>
      <w:r w:rsidR="002D0D80">
        <w:t>h</w:t>
      </w:r>
      <w:r w:rsidRPr="00BE78D1">
        <w:t>istory</w:t>
      </w:r>
      <w:bookmarkEnd w:id="11"/>
      <w:bookmarkEnd w:id="12"/>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93603A">
        <w:trPr>
          <w:trHeight w:val="227"/>
        </w:trPr>
        <w:tc>
          <w:tcPr>
            <w:tcW w:w="1620" w:type="dxa"/>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60" w:type="dxa"/>
            <w:shd w:val="clear" w:color="auto" w:fill="424D58"/>
            <w:vAlign w:val="center"/>
          </w:tcPr>
          <w:p w14:paraId="5DB89B38"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10112"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322AC4" w:rsidRPr="00FF42FF" w14:paraId="5DB89B3E" w14:textId="04567314" w:rsidTr="00A008C8">
        <w:trPr>
          <w:trHeight w:val="227"/>
        </w:trPr>
        <w:tc>
          <w:tcPr>
            <w:tcW w:w="1620" w:type="dxa"/>
            <w:shd w:val="clear" w:color="auto" w:fill="auto"/>
            <w:vAlign w:val="center"/>
          </w:tcPr>
          <w:p w14:paraId="5DB89B3B" w14:textId="62DB16AC" w:rsidR="00322AC4" w:rsidRPr="00434B75" w:rsidRDefault="00322AC4" w:rsidP="0069031D">
            <w:pPr>
              <w:rPr>
                <w:rFonts w:cs="Arial"/>
                <w:szCs w:val="20"/>
              </w:rPr>
            </w:pPr>
            <w:r w:rsidRPr="00434B75">
              <w:rPr>
                <w:rFonts w:cs="Arial"/>
                <w:szCs w:val="20"/>
              </w:rPr>
              <w:t>1.0</w:t>
            </w:r>
          </w:p>
        </w:tc>
        <w:tc>
          <w:tcPr>
            <w:tcW w:w="2160" w:type="dxa"/>
            <w:shd w:val="clear" w:color="auto" w:fill="auto"/>
            <w:vAlign w:val="center"/>
          </w:tcPr>
          <w:p w14:paraId="5DB89B3C" w14:textId="708BB475" w:rsidR="00322AC4" w:rsidRPr="00434B75" w:rsidRDefault="00322AC4" w:rsidP="00850BDD">
            <w:pPr>
              <w:rPr>
                <w:rFonts w:cs="Arial"/>
                <w:szCs w:val="20"/>
              </w:rPr>
            </w:pPr>
            <w:r>
              <w:rPr>
                <w:rFonts w:cs="Arial"/>
                <w:szCs w:val="20"/>
              </w:rPr>
              <w:t>14</w:t>
            </w:r>
            <w:r w:rsidRPr="00434B75">
              <w:rPr>
                <w:rFonts w:cs="Arial"/>
                <w:szCs w:val="20"/>
              </w:rPr>
              <w:t xml:space="preserve"> </w:t>
            </w:r>
            <w:r>
              <w:rPr>
                <w:rFonts w:cs="Arial"/>
                <w:szCs w:val="20"/>
              </w:rPr>
              <w:t>June</w:t>
            </w:r>
            <w:r w:rsidRPr="00434B75">
              <w:rPr>
                <w:rFonts w:cs="Arial"/>
                <w:szCs w:val="20"/>
              </w:rPr>
              <w:t xml:space="preserve"> </w:t>
            </w:r>
            <w:r>
              <w:rPr>
                <w:rFonts w:cs="Arial"/>
                <w:szCs w:val="20"/>
              </w:rPr>
              <w:t>2015</w:t>
            </w:r>
          </w:p>
        </w:tc>
        <w:tc>
          <w:tcPr>
            <w:tcW w:w="10112" w:type="dxa"/>
            <w:shd w:val="clear" w:color="auto" w:fill="auto"/>
            <w:vAlign w:val="center"/>
          </w:tcPr>
          <w:p w14:paraId="5DB89B3D" w14:textId="73E070DB" w:rsidR="00322AC4" w:rsidRPr="00434B75" w:rsidRDefault="00322AC4" w:rsidP="00850BDD">
            <w:pPr>
              <w:rPr>
                <w:rFonts w:cs="Arial"/>
                <w:szCs w:val="20"/>
              </w:rPr>
            </w:pPr>
            <w:r w:rsidRPr="00DF202C">
              <w:rPr>
                <w:rFonts w:cs="Tahoma"/>
                <w:szCs w:val="20"/>
              </w:rPr>
              <w:t>New 2015/16 service following review and negotiations</w:t>
            </w:r>
            <w:r>
              <w:rPr>
                <w:rFonts w:cs="Tahoma"/>
                <w:szCs w:val="20"/>
              </w:rPr>
              <w:t xml:space="preserve"> </w:t>
            </w:r>
            <w:r w:rsidRPr="00DF202C">
              <w:rPr>
                <w:rFonts w:cs="Tahoma"/>
                <w:szCs w:val="20"/>
              </w:rPr>
              <w:t>incorporating October 2014 code release</w:t>
            </w:r>
            <w:r w:rsidRPr="00434B75">
              <w:rPr>
                <w:rFonts w:cs="Arial"/>
                <w:szCs w:val="20"/>
              </w:rPr>
              <w:t>.</w:t>
            </w:r>
          </w:p>
        </w:tc>
      </w:tr>
      <w:tr w:rsidR="0075135F" w:rsidRPr="00FF42FF" w14:paraId="191F1F95" w14:textId="086026D8" w:rsidTr="00A008C8">
        <w:trPr>
          <w:trHeight w:val="227"/>
        </w:trPr>
        <w:tc>
          <w:tcPr>
            <w:tcW w:w="1620" w:type="dxa"/>
            <w:shd w:val="clear" w:color="auto" w:fill="auto"/>
            <w:vAlign w:val="center"/>
          </w:tcPr>
          <w:p w14:paraId="2B0B8B6A" w14:textId="4D243348" w:rsidR="0075135F" w:rsidRPr="00434B75" w:rsidRDefault="0075135F" w:rsidP="0069031D">
            <w:pPr>
              <w:rPr>
                <w:rFonts w:cs="Arial"/>
                <w:szCs w:val="20"/>
              </w:rPr>
            </w:pPr>
            <w:r>
              <w:rPr>
                <w:rFonts w:cs="Arial"/>
                <w:szCs w:val="20"/>
              </w:rPr>
              <w:t>2.0</w:t>
            </w:r>
          </w:p>
        </w:tc>
        <w:tc>
          <w:tcPr>
            <w:tcW w:w="2160" w:type="dxa"/>
            <w:shd w:val="clear" w:color="auto" w:fill="auto"/>
            <w:vAlign w:val="center"/>
          </w:tcPr>
          <w:p w14:paraId="74F01E0C" w14:textId="4B311FC7" w:rsidR="0075135F" w:rsidRDefault="0075135F" w:rsidP="00850BDD">
            <w:pPr>
              <w:rPr>
                <w:rFonts w:cs="Arial"/>
                <w:szCs w:val="20"/>
              </w:rPr>
            </w:pPr>
            <w:r>
              <w:rPr>
                <w:rFonts w:cs="Arial"/>
                <w:szCs w:val="20"/>
              </w:rPr>
              <w:t>4 July 2016</w:t>
            </w:r>
          </w:p>
        </w:tc>
        <w:tc>
          <w:tcPr>
            <w:tcW w:w="10112" w:type="dxa"/>
            <w:shd w:val="clear" w:color="auto" w:fill="auto"/>
            <w:vAlign w:val="center"/>
          </w:tcPr>
          <w:p w14:paraId="3ABDA992" w14:textId="3C865463" w:rsidR="0075135F" w:rsidRPr="00DF202C" w:rsidRDefault="0075135F" w:rsidP="00850BDD">
            <w:pPr>
              <w:rPr>
                <w:rFonts w:cs="Tahoma"/>
                <w:szCs w:val="20"/>
              </w:rPr>
            </w:pPr>
            <w:r>
              <w:rPr>
                <w:rFonts w:cs="Tahoma"/>
                <w:szCs w:val="20"/>
              </w:rPr>
              <w:t>Updated for 2016/17 service year incorporating April 2015, October 2015 and April 2016 code releases.</w:t>
            </w:r>
          </w:p>
        </w:tc>
      </w:tr>
      <w:tr w:rsidR="002D2692" w:rsidRPr="00FF42FF" w14:paraId="24C79485" w14:textId="1AAAC205" w:rsidTr="00A008C8">
        <w:trPr>
          <w:trHeight w:val="227"/>
        </w:trPr>
        <w:tc>
          <w:tcPr>
            <w:tcW w:w="1620" w:type="dxa"/>
            <w:shd w:val="clear" w:color="auto" w:fill="auto"/>
            <w:vAlign w:val="center"/>
          </w:tcPr>
          <w:p w14:paraId="290E2D25" w14:textId="16B8C089" w:rsidR="002D2692" w:rsidRDefault="002D2692" w:rsidP="0069031D">
            <w:pPr>
              <w:rPr>
                <w:rFonts w:cs="Arial"/>
                <w:szCs w:val="20"/>
              </w:rPr>
            </w:pPr>
            <w:r>
              <w:rPr>
                <w:rFonts w:cs="Arial"/>
                <w:szCs w:val="20"/>
              </w:rPr>
              <w:t>3.0</w:t>
            </w:r>
          </w:p>
        </w:tc>
        <w:tc>
          <w:tcPr>
            <w:tcW w:w="2160" w:type="dxa"/>
            <w:shd w:val="clear" w:color="auto" w:fill="auto"/>
            <w:vAlign w:val="center"/>
          </w:tcPr>
          <w:p w14:paraId="1FE6A21C" w14:textId="61C4F10A" w:rsidR="002D2692" w:rsidRDefault="00D20D3D" w:rsidP="00850BDD">
            <w:pPr>
              <w:rPr>
                <w:rFonts w:cs="Arial"/>
                <w:szCs w:val="20"/>
              </w:rPr>
            </w:pPr>
            <w:r>
              <w:rPr>
                <w:rFonts w:cs="Arial"/>
                <w:szCs w:val="20"/>
              </w:rPr>
              <w:t>8 February 2017</w:t>
            </w:r>
          </w:p>
        </w:tc>
        <w:tc>
          <w:tcPr>
            <w:tcW w:w="10112" w:type="dxa"/>
            <w:shd w:val="clear" w:color="auto" w:fill="auto"/>
            <w:vAlign w:val="center"/>
          </w:tcPr>
          <w:p w14:paraId="6DE5D274" w14:textId="5C17DDF4" w:rsidR="002D2692" w:rsidRDefault="002D2692" w:rsidP="00850BDD">
            <w:pPr>
              <w:rPr>
                <w:rFonts w:cs="Tahoma"/>
                <w:szCs w:val="20"/>
              </w:rPr>
            </w:pPr>
            <w:r>
              <w:rPr>
                <w:rFonts w:cs="Tahoma"/>
                <w:szCs w:val="20"/>
              </w:rPr>
              <w:t xml:space="preserve">2017/18 service updated following review and negotiations. Note: there was no Read code release in October 2016 for Read V2 </w:t>
            </w:r>
            <w:r w:rsidR="00D20D3D">
              <w:rPr>
                <w:rFonts w:cs="Tahoma"/>
                <w:szCs w:val="20"/>
              </w:rPr>
              <w:t>or</w:t>
            </w:r>
            <w:r>
              <w:rPr>
                <w:rFonts w:cs="Tahoma"/>
                <w:szCs w:val="20"/>
              </w:rPr>
              <w:t xml:space="preserve"> CTV3.</w:t>
            </w:r>
          </w:p>
        </w:tc>
      </w:tr>
      <w:tr w:rsidR="00A34CD6" w:rsidRPr="00FF42FF" w14:paraId="684C65BA" w14:textId="33165024" w:rsidTr="00A34CD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AD15A75" w14:textId="69F09C56" w:rsidR="00A34CD6" w:rsidRDefault="008A297B" w:rsidP="00A34CD6">
            <w:pPr>
              <w:rPr>
                <w:rFonts w:cs="Arial"/>
                <w:szCs w:val="20"/>
              </w:rPr>
            </w:pPr>
            <w:r>
              <w:rPr>
                <w:rFonts w:cs="Arial"/>
                <w:szCs w:val="20"/>
              </w:rPr>
              <w:t>4</w:t>
            </w:r>
            <w:r w:rsidR="00A34CD6">
              <w:rPr>
                <w:rFonts w:cs="Arial"/>
                <w:szCs w:val="20"/>
              </w:rPr>
              <w:t>.0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C87EF8D" w14:textId="7C01716D" w:rsidR="00A34CD6" w:rsidRDefault="006E0B87" w:rsidP="00A34CD6">
            <w:pPr>
              <w:rPr>
                <w:rFonts w:cs="Arial"/>
                <w:szCs w:val="20"/>
              </w:rPr>
            </w:pPr>
            <w:r>
              <w:rPr>
                <w:rFonts w:cs="Arial"/>
                <w:szCs w:val="20"/>
              </w:rPr>
              <w:t>24</w:t>
            </w:r>
            <w:r w:rsidR="00A34CD6">
              <w:rPr>
                <w:rFonts w:cs="Arial"/>
                <w:szCs w:val="20"/>
              </w:rPr>
              <w:t xml:space="preserve"> </w:t>
            </w:r>
            <w:r>
              <w:rPr>
                <w:rFonts w:cs="Arial"/>
                <w:szCs w:val="20"/>
              </w:rPr>
              <w:t>November</w:t>
            </w:r>
            <w:r w:rsidR="00A34CD6">
              <w:rPr>
                <w:rFonts w:cs="Arial"/>
                <w:szCs w:val="20"/>
              </w:rPr>
              <w:t xml:space="preserve">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E962030" w14:textId="485B593F" w:rsidR="00977F0A" w:rsidRPr="00CB7473" w:rsidRDefault="00977F0A" w:rsidP="00977F0A">
            <w:pPr>
              <w:jc w:val="both"/>
              <w:rPr>
                <w:rFonts w:cs="Arial"/>
                <w:szCs w:val="20"/>
              </w:rPr>
            </w:pPr>
            <w:r w:rsidRPr="00CB7473">
              <w:rPr>
                <w:rFonts w:cs="Arial"/>
                <w:szCs w:val="20"/>
              </w:rPr>
              <w:t>2018/19 service updated following review and negotiations.</w:t>
            </w:r>
            <w:del w:id="13" w:author="Josephine Parker" w:date="2023-05-04T13:54:00Z">
              <w:r w:rsidRPr="00CB7473" w:rsidDel="0047700D">
                <w:rPr>
                  <w:rFonts w:cs="Arial"/>
                  <w:szCs w:val="20"/>
                </w:rPr>
                <w:delText xml:space="preserve">  </w:delText>
              </w:r>
            </w:del>
            <w:ins w:id="14" w:author="Josephine Parker" w:date="2023-05-04T13:54:00Z">
              <w:r w:rsidR="0047700D">
                <w:rPr>
                  <w:rFonts w:cs="Arial"/>
                  <w:szCs w:val="20"/>
                </w:rPr>
                <w:t xml:space="preserve"> </w:t>
              </w:r>
            </w:ins>
          </w:p>
          <w:p w14:paraId="35FDE524" w14:textId="26B61A29" w:rsidR="00A34CD6" w:rsidRDefault="00977F0A" w:rsidP="00977F0A">
            <w:pPr>
              <w:rPr>
                <w:rFonts w:cs="Tahoma"/>
                <w:szCs w:val="20"/>
              </w:rPr>
            </w:pPr>
            <w:r w:rsidRPr="00CB7473">
              <w:rPr>
                <w:rFonts w:cs="Arial"/>
                <w:szCs w:val="20"/>
              </w:rPr>
              <w:t>Note: These business rules only contain SNOMED Codes, as Read</w:t>
            </w:r>
            <w:r>
              <w:rPr>
                <w:rFonts w:cs="Arial"/>
                <w:szCs w:val="20"/>
              </w:rPr>
              <w:t xml:space="preserve"> V</w:t>
            </w:r>
            <w:r w:rsidRPr="00CB7473">
              <w:rPr>
                <w:rFonts w:cs="Arial"/>
                <w:szCs w:val="20"/>
              </w:rPr>
              <w:t>2 and CTV3 are no longer supported.</w:t>
            </w:r>
          </w:p>
        </w:tc>
      </w:tr>
      <w:tr w:rsidR="002D0D80" w:rsidRPr="00FF42FF" w14:paraId="1CCC8030" w14:textId="252CF6D3" w:rsidTr="00A34CD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B1E42DC" w14:textId="6A4BEE0B" w:rsidR="002D0D80" w:rsidRDefault="002D0D80" w:rsidP="00A34CD6">
            <w:pPr>
              <w:rPr>
                <w:rFonts w:cs="Arial"/>
                <w:szCs w:val="20"/>
              </w:rPr>
            </w:pPr>
            <w:r>
              <w:rPr>
                <w:rFonts w:cs="Arial"/>
                <w:szCs w:val="20"/>
              </w:rPr>
              <w:t>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2F7BB46" w14:textId="2F39C669" w:rsidR="002D0D80" w:rsidRDefault="00612185" w:rsidP="00A34CD6">
            <w:pPr>
              <w:rPr>
                <w:rFonts w:cs="Arial"/>
                <w:szCs w:val="20"/>
              </w:rPr>
            </w:pPr>
            <w:r>
              <w:rPr>
                <w:rFonts w:cs="Arial"/>
                <w:szCs w:val="20"/>
              </w:rPr>
              <w:t>24 May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4D865F7" w14:textId="4FBD1DCC" w:rsidR="002D0D80" w:rsidRPr="00CB7473" w:rsidRDefault="002D0D80" w:rsidP="00977F0A">
            <w:pPr>
              <w:jc w:val="both"/>
              <w:rPr>
                <w:rFonts w:cs="Arial"/>
                <w:szCs w:val="20"/>
              </w:rPr>
            </w:pPr>
            <w:r>
              <w:rPr>
                <w:rFonts w:cs="Arial"/>
                <w:szCs w:val="20"/>
              </w:rPr>
              <w:t>2019/20 service updated to incorporate April 2018 and October 2018 clinical code release following review and negotiations.</w:t>
            </w:r>
          </w:p>
        </w:tc>
      </w:tr>
      <w:tr w:rsidR="003B2C55" w:rsidRPr="00FF42FF" w14:paraId="5C9A6070" w14:textId="27107220" w:rsidTr="00A34CD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726FD60" w14:textId="7C259DEE" w:rsidR="003B2C55" w:rsidRDefault="003B2C55" w:rsidP="003B2C55">
            <w:pPr>
              <w:rPr>
                <w:rFonts w:cs="Arial"/>
                <w:szCs w:val="20"/>
              </w:rPr>
            </w:pPr>
            <w:r>
              <w:rPr>
                <w:rFonts w:cs="Arial"/>
                <w:szCs w:val="20"/>
              </w:rPr>
              <w:t>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DD33380" w14:textId="162B1663" w:rsidR="003B2C55" w:rsidRDefault="0013503C" w:rsidP="003B2C55">
            <w:pPr>
              <w:rPr>
                <w:rFonts w:cs="Arial"/>
                <w:szCs w:val="20"/>
              </w:rPr>
            </w:pPr>
            <w:r>
              <w:rPr>
                <w:rFonts w:cs="Arial"/>
                <w:szCs w:val="20"/>
              </w:rPr>
              <w:t>12 May 2020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A6B975C" w14:textId="3B2C2190" w:rsidR="003B2C55" w:rsidRDefault="004023BD" w:rsidP="003B2C55">
            <w:pPr>
              <w:jc w:val="both"/>
              <w:rPr>
                <w:rFonts w:cs="Arial"/>
                <w:szCs w:val="20"/>
              </w:rPr>
            </w:pPr>
            <w:r>
              <w:rPr>
                <w:rFonts w:cs="Arial"/>
                <w:szCs w:val="20"/>
              </w:rPr>
              <w:t>2020/21 service updated to incorporate June 2019 and October 2019 clinical code release</w:t>
            </w:r>
            <w:r w:rsidR="00023F95">
              <w:rPr>
                <w:rFonts w:cs="Arial"/>
                <w:szCs w:val="20"/>
              </w:rPr>
              <w:t>s</w:t>
            </w:r>
            <w:r>
              <w:rPr>
                <w:rFonts w:cs="Arial"/>
                <w:szCs w:val="20"/>
              </w:rPr>
              <w:t xml:space="preserve"> following review and negotiations.</w:t>
            </w:r>
          </w:p>
        </w:tc>
      </w:tr>
      <w:tr w:rsidR="00883718" w:rsidRPr="00FF42FF" w14:paraId="6F5802DF" w14:textId="77777777" w:rsidTr="00A34CD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2C8820B" w14:textId="63F21280" w:rsidR="00883718" w:rsidRDefault="00220D06" w:rsidP="003B2C55">
            <w:pPr>
              <w:rPr>
                <w:rFonts w:cs="Arial"/>
                <w:szCs w:val="20"/>
              </w:rPr>
            </w:pPr>
            <w:r>
              <w:rPr>
                <w:rFonts w:cs="Arial"/>
                <w:szCs w:val="20"/>
              </w:rPr>
              <w:t>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131E7C5" w14:textId="2FB32532" w:rsidR="00883718" w:rsidRDefault="00E7162E" w:rsidP="003B2C55">
            <w:pPr>
              <w:rPr>
                <w:rFonts w:cs="Arial"/>
                <w:szCs w:val="20"/>
              </w:rPr>
            </w:pPr>
            <w:r>
              <w:rPr>
                <w:rFonts w:cs="Arial"/>
                <w:szCs w:val="20"/>
              </w:rPr>
              <w:t>01 April 2021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2952923" w14:textId="4B061C40" w:rsidR="00883718" w:rsidRDefault="00F64E33" w:rsidP="003B2C55">
            <w:pPr>
              <w:jc w:val="both"/>
              <w:rPr>
                <w:rFonts w:cs="Arial"/>
                <w:szCs w:val="20"/>
              </w:rPr>
            </w:pPr>
            <w:r>
              <w:rPr>
                <w:rFonts w:cs="Arial"/>
                <w:szCs w:val="20"/>
              </w:rPr>
              <w:t>2021/22 service updated following review</w:t>
            </w:r>
            <w:r w:rsidR="00386CFF">
              <w:rPr>
                <w:rFonts w:cs="Arial"/>
                <w:szCs w:val="20"/>
              </w:rPr>
              <w:t xml:space="preserve"> and negotiations</w:t>
            </w:r>
            <w:r w:rsidR="007C2D34">
              <w:rPr>
                <w:rFonts w:cs="Arial"/>
                <w:szCs w:val="20"/>
              </w:rPr>
              <w:t xml:space="preserve">. Please note that this is the first extract of Shingles Combined, </w:t>
            </w:r>
            <w:r w:rsidR="00386CFF">
              <w:rPr>
                <w:rFonts w:cs="Arial"/>
                <w:szCs w:val="20"/>
              </w:rPr>
              <w:t xml:space="preserve">combining both former Shingles Routine and Shingles Catch-up </w:t>
            </w:r>
            <w:r w:rsidR="00082192">
              <w:rPr>
                <w:rFonts w:cs="Arial"/>
                <w:szCs w:val="20"/>
              </w:rPr>
              <w:t xml:space="preserve">extracts from previous years, subsequently </w:t>
            </w:r>
            <w:r w:rsidR="00A76A3D">
              <w:rPr>
                <w:rFonts w:cs="Arial"/>
                <w:szCs w:val="20"/>
              </w:rPr>
              <w:t>changing name of extract</w:t>
            </w:r>
            <w:r w:rsidR="00220D06">
              <w:rPr>
                <w:rFonts w:cs="Arial"/>
                <w:szCs w:val="20"/>
              </w:rPr>
              <w:t>.</w:t>
            </w:r>
            <w:r w:rsidR="00B34F6C">
              <w:rPr>
                <w:rFonts w:cs="Arial"/>
                <w:szCs w:val="20"/>
              </w:rPr>
              <w:t xml:space="preserve"> </w:t>
            </w:r>
          </w:p>
        </w:tc>
      </w:tr>
      <w:tr w:rsidR="00E7162E" w:rsidRPr="00FF42FF" w14:paraId="3C4835A9" w14:textId="77777777" w:rsidTr="00A34CD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2378381" w14:textId="53373530" w:rsidR="00E7162E" w:rsidRDefault="00E7162E" w:rsidP="003B2C55">
            <w:pPr>
              <w:rPr>
                <w:rFonts w:cs="Arial"/>
                <w:szCs w:val="20"/>
              </w:rPr>
            </w:pPr>
            <w:r>
              <w:rPr>
                <w:rFonts w:cs="Arial"/>
                <w:szCs w:val="20"/>
              </w:rPr>
              <w:t>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6BCCAE0" w14:textId="57487021" w:rsidR="00E7162E" w:rsidRDefault="00C44377" w:rsidP="003B2C55">
            <w:pPr>
              <w:rPr>
                <w:rFonts w:cs="Arial"/>
                <w:szCs w:val="20"/>
              </w:rPr>
            </w:pPr>
            <w:r>
              <w:rPr>
                <w:rFonts w:cs="Arial"/>
                <w:szCs w:val="20"/>
              </w:rPr>
              <w:t>01 April 2022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3BFB324" w14:textId="092CDBD6" w:rsidR="00E7162E" w:rsidRDefault="00E7162E" w:rsidP="003B2C55">
            <w:pPr>
              <w:jc w:val="both"/>
              <w:rPr>
                <w:rFonts w:cs="Arial"/>
                <w:szCs w:val="20"/>
              </w:rPr>
            </w:pPr>
            <w:r>
              <w:rPr>
                <w:rFonts w:cs="Tahoma"/>
                <w:szCs w:val="20"/>
              </w:rPr>
              <w:t>2022/2</w:t>
            </w:r>
            <w:r w:rsidR="00E4051C">
              <w:rPr>
                <w:rFonts w:cs="Tahoma"/>
                <w:szCs w:val="20"/>
              </w:rPr>
              <w:t>5</w:t>
            </w:r>
            <w:r>
              <w:rPr>
                <w:rFonts w:cs="Tahoma"/>
                <w:szCs w:val="20"/>
              </w:rPr>
              <w:t xml:space="preserve"> service updated following review and negotiations.</w:t>
            </w:r>
          </w:p>
        </w:tc>
      </w:tr>
      <w:tr w:rsidR="003213A3" w:rsidRPr="00FF42FF" w14:paraId="29F9AB03" w14:textId="77777777" w:rsidTr="00A34CD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071193E" w14:textId="7BC23DAA" w:rsidR="003213A3" w:rsidRDefault="003213A3" w:rsidP="003B2C55">
            <w:pPr>
              <w:rPr>
                <w:rFonts w:cs="Arial"/>
                <w:szCs w:val="20"/>
              </w:rPr>
            </w:pPr>
            <w:r>
              <w:rPr>
                <w:rFonts w:cs="Arial"/>
                <w:szCs w:val="20"/>
              </w:rPr>
              <w:t>8.1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DE226C8" w14:textId="7774ED7E" w:rsidR="003213A3" w:rsidRDefault="00C44377" w:rsidP="003B2C55">
            <w:pPr>
              <w:rPr>
                <w:rFonts w:cs="Arial"/>
                <w:szCs w:val="20"/>
              </w:rPr>
            </w:pPr>
            <w:r>
              <w:rPr>
                <w:rFonts w:cs="Arial"/>
                <w:szCs w:val="20"/>
              </w:rPr>
              <w:t>01 April 2022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7F69687" w14:textId="24BFA99C" w:rsidR="003213A3" w:rsidRDefault="003213A3" w:rsidP="003B2C55">
            <w:pPr>
              <w:jc w:val="both"/>
              <w:rPr>
                <w:rFonts w:cs="Tahoma"/>
                <w:szCs w:val="20"/>
              </w:rPr>
            </w:pPr>
            <w:r>
              <w:rPr>
                <w:rFonts w:cs="Tahoma"/>
                <w:szCs w:val="20"/>
              </w:rPr>
              <w:t>Minor changes to clinical data extraction table (PAT1_AGE).</w:t>
            </w:r>
          </w:p>
        </w:tc>
      </w:tr>
      <w:tr w:rsidR="009C4BE8" w:rsidRPr="00FF42FF" w14:paraId="2E876585" w14:textId="77777777" w:rsidTr="00A34CD6">
        <w:trPr>
          <w:trHeight w:val="227"/>
          <w:ins w:id="15" w:author="David Breen" w:date="2023-04-05T16:24:00Z"/>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A85F014" w14:textId="0497DFFF" w:rsidR="009C4BE8" w:rsidRDefault="002B6D97" w:rsidP="003B2C55">
            <w:pPr>
              <w:rPr>
                <w:ins w:id="16" w:author="David Breen" w:date="2023-04-05T16:24:00Z"/>
                <w:rFonts w:cs="Arial"/>
                <w:szCs w:val="20"/>
              </w:rPr>
            </w:pPr>
            <w:ins w:id="17" w:author="Jonathan Carter" w:date="2023-05-09T10:46:00Z">
              <w:r>
                <w:rPr>
                  <w:rFonts w:cs="Arial"/>
                  <w:szCs w:val="20"/>
                </w:rPr>
                <w:t>9.0</w:t>
              </w:r>
            </w:ins>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F581732" w14:textId="048A041D" w:rsidR="009C4BE8" w:rsidRDefault="009C4BE8" w:rsidP="003B2C55">
            <w:pPr>
              <w:rPr>
                <w:ins w:id="18" w:author="David Breen" w:date="2023-04-05T16:24:00Z"/>
                <w:rFonts w:cs="Arial"/>
                <w:szCs w:val="20"/>
              </w:rPr>
            </w:pPr>
            <w:ins w:id="19" w:author="David Breen" w:date="2023-04-05T16:25:00Z">
              <w:r>
                <w:rPr>
                  <w:rFonts w:cs="Arial"/>
                  <w:szCs w:val="20"/>
                </w:rPr>
                <w:t>TBC</w:t>
              </w:r>
            </w:ins>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17E8A2B" w14:textId="7F5B84A5" w:rsidR="009C4BE8" w:rsidRDefault="009C4BE8" w:rsidP="003B2C55">
            <w:pPr>
              <w:jc w:val="both"/>
              <w:rPr>
                <w:ins w:id="20" w:author="David Breen" w:date="2023-04-05T16:24:00Z"/>
                <w:rFonts w:cs="Tahoma"/>
                <w:szCs w:val="20"/>
              </w:rPr>
            </w:pPr>
            <w:ins w:id="21" w:author="David Breen" w:date="2023-04-05T16:25:00Z">
              <w:r>
                <w:rPr>
                  <w:rFonts w:cs="Tahoma"/>
                  <w:szCs w:val="20"/>
                </w:rPr>
                <w:t>2023/24 service changes following review, negotiations and changes to payment counts.</w:t>
              </w:r>
            </w:ins>
          </w:p>
        </w:tc>
      </w:tr>
    </w:tbl>
    <w:p w14:paraId="5DB89B47" w14:textId="77777777" w:rsidR="000C4306" w:rsidRPr="00FF42FF" w:rsidRDefault="000C4306" w:rsidP="0037476F">
      <w:pPr>
        <w:rPr>
          <w:rFonts w:cs="Arial"/>
          <w:b/>
        </w:rPr>
      </w:pPr>
    </w:p>
    <w:p w14:paraId="5DB89B48" w14:textId="1E06488E" w:rsidR="00716C30" w:rsidRPr="001D47E2" w:rsidRDefault="00716C30" w:rsidP="001D47E2">
      <w:pPr>
        <w:pStyle w:val="Title"/>
        <w:jc w:val="left"/>
        <w:rPr>
          <w:rFonts w:cs="Arial"/>
          <w:b w:val="0"/>
          <w:u w:val="none"/>
        </w:rPr>
      </w:pPr>
      <w:r>
        <w:rPr>
          <w:rFonts w:cs="Arial"/>
          <w:b w:val="0"/>
        </w:rPr>
        <w:br w:type="page"/>
      </w:r>
    </w:p>
    <w:p w14:paraId="5DB89B49" w14:textId="77777777" w:rsidR="00716C30" w:rsidRPr="00BE78D1" w:rsidRDefault="005531E5" w:rsidP="00BE78D1">
      <w:pPr>
        <w:pStyle w:val="Heading1"/>
      </w:pPr>
      <w:bookmarkStart w:id="22" w:name="_Toc422986664"/>
      <w:bookmarkStart w:id="23" w:name="_Toc427937276"/>
      <w:bookmarkStart w:id="24" w:name="_Toc134693229"/>
      <w:r w:rsidRPr="00BE78D1">
        <w:lastRenderedPageBreak/>
        <w:t xml:space="preserve">2. </w:t>
      </w:r>
      <w:bookmarkEnd w:id="22"/>
      <w:r w:rsidR="004C0738">
        <w:t>Background</w:t>
      </w:r>
      <w:bookmarkEnd w:id="23"/>
      <w:bookmarkEnd w:id="24"/>
      <w:r w:rsidR="00716C30" w:rsidRPr="00BE78D1">
        <w:t xml:space="preserve"> </w:t>
      </w:r>
    </w:p>
    <w:p w14:paraId="5DB89B4A" w14:textId="44EB08C3" w:rsidR="00810819" w:rsidRDefault="00EC3E66" w:rsidP="00B82B3E">
      <w:pPr>
        <w:pStyle w:val="Heading2"/>
        <w:numPr>
          <w:ilvl w:val="0"/>
          <w:numId w:val="8"/>
        </w:numPr>
        <w:spacing w:after="120"/>
        <w:ind w:left="426" w:hanging="437"/>
      </w:pPr>
      <w:bookmarkStart w:id="25" w:name="_Toc427937277"/>
      <w:bookmarkStart w:id="26" w:name="_Toc134693230"/>
      <w:bookmarkStart w:id="27" w:name="Notes"/>
      <w:r>
        <w:t xml:space="preserve">Document </w:t>
      </w:r>
      <w:r w:rsidR="002D0D80">
        <w:t>p</w:t>
      </w:r>
      <w:r>
        <w:t>urpose</w:t>
      </w:r>
      <w:bookmarkEnd w:id="25"/>
      <w:bookmarkEnd w:id="26"/>
    </w:p>
    <w:p w14:paraId="1A100796" w14:textId="38F903E5" w:rsidR="00850BDD" w:rsidRPr="00850BDD" w:rsidRDefault="00850BDD" w:rsidP="00B56B95">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sidR="00497399">
        <w:rPr>
          <w:rFonts w:cs="Arial"/>
          <w:sz w:val="24"/>
        </w:rPr>
        <w:t xml:space="preserve">NHS </w:t>
      </w:r>
      <w:r w:rsidR="009C4BE8">
        <w:rPr>
          <w:rFonts w:cs="Arial"/>
          <w:sz w:val="24"/>
        </w:rPr>
        <w:t>England</w:t>
      </w:r>
      <w:r w:rsidRPr="00850BDD">
        <w:rPr>
          <w:rFonts w:cs="Arial"/>
          <w:sz w:val="24"/>
        </w:rPr>
        <w:t xml:space="preserve"> Primary Care Domain </w:t>
      </w:r>
      <w:r w:rsidR="00F37D8C">
        <w:rPr>
          <w:rFonts w:cs="Arial"/>
          <w:sz w:val="24"/>
        </w:rPr>
        <w:t>General Practice Specification and Extraction Service</w:t>
      </w:r>
      <w:r w:rsidR="00FA3ED9">
        <w:rPr>
          <w:rFonts w:cs="Arial"/>
          <w:sz w:val="24"/>
        </w:rPr>
        <w:t xml:space="preserve"> </w:t>
      </w:r>
      <w:r w:rsidRPr="00850BDD">
        <w:rPr>
          <w:rFonts w:cs="Arial"/>
          <w:sz w:val="24"/>
        </w:rPr>
        <w:t xml:space="preserve">are created primarily for the uses of </w:t>
      </w:r>
      <w:r w:rsidR="00386487">
        <w:rPr>
          <w:rFonts w:cs="Arial"/>
          <w:sz w:val="24"/>
        </w:rPr>
        <w:t>GPES</w:t>
      </w:r>
      <w:r w:rsidR="00386487" w:rsidRPr="00850BDD">
        <w:rPr>
          <w:rFonts w:cs="Arial"/>
          <w:sz w:val="24"/>
        </w:rPr>
        <w:t xml:space="preserve"> </w:t>
      </w:r>
      <w:r w:rsidRPr="00850BDD">
        <w:rPr>
          <w:rFonts w:cs="Arial"/>
          <w:sz w:val="24"/>
        </w:rPr>
        <w:t xml:space="preserve">and GP system suppliers. These documents contain specifications to communicate technical details of extracts from Primary Care systems which may be used to provide </w:t>
      </w:r>
      <w:r w:rsidR="002D0D80">
        <w:rPr>
          <w:rFonts w:cs="Arial"/>
          <w:sz w:val="24"/>
        </w:rPr>
        <w:t>p</w:t>
      </w:r>
      <w:r w:rsidRPr="00850BDD">
        <w:rPr>
          <w:rFonts w:cs="Arial"/>
          <w:sz w:val="24"/>
        </w:rPr>
        <w:t xml:space="preserve">ractice-level information regarding services and/or allocate rewards, such as payments or QOF points. </w:t>
      </w:r>
    </w:p>
    <w:p w14:paraId="64992DEE" w14:textId="77777777" w:rsidR="00850BDD" w:rsidRDefault="00850BDD" w:rsidP="00B56B95">
      <w:pPr>
        <w:tabs>
          <w:tab w:val="left" w:pos="13892"/>
        </w:tabs>
        <w:rPr>
          <w:rFonts w:cs="Arial"/>
          <w:sz w:val="24"/>
        </w:rPr>
      </w:pPr>
    </w:p>
    <w:p w14:paraId="38E5A009" w14:textId="41FE15C9" w:rsidR="00850BDD" w:rsidRPr="00850BDD" w:rsidRDefault="00850BDD" w:rsidP="00B56B95">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r w:rsidR="00081A3E" w:rsidRPr="00850BDD">
        <w:rPr>
          <w:rFonts w:cs="Arial"/>
          <w:sz w:val="24"/>
        </w:rPr>
        <w:t>guidelines</w:t>
      </w:r>
      <w:r w:rsidR="00081A3E" w:rsidRPr="00850BDD">
        <w:rPr>
          <w:sz w:val="24"/>
        </w:rPr>
        <w:t xml:space="preserve">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1CB7F912" w14:textId="77777777" w:rsidR="00850BDD" w:rsidRDefault="00850BDD" w:rsidP="00B56B95">
      <w:pPr>
        <w:tabs>
          <w:tab w:val="left" w:pos="13892"/>
        </w:tabs>
        <w:rPr>
          <w:sz w:val="24"/>
        </w:rPr>
      </w:pPr>
    </w:p>
    <w:p w14:paraId="1E52E98E" w14:textId="582F59F3" w:rsidR="00850BDD" w:rsidRPr="00850BDD" w:rsidRDefault="00850BDD" w:rsidP="00B56B95">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4023BD">
        <w:rPr>
          <w:sz w:val="24"/>
        </w:rPr>
        <w:t>diagnosis</w:t>
      </w:r>
      <w:r w:rsidR="004023BD" w:rsidRPr="00850BDD">
        <w:rPr>
          <w:sz w:val="24"/>
        </w:rPr>
        <w:t xml:space="preserve"> </w:t>
      </w:r>
      <w:r w:rsidRPr="00850BDD">
        <w:rPr>
          <w:sz w:val="24"/>
        </w:rPr>
        <w:t>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w:t>
      </w:r>
      <w:r w:rsidR="00081A3E">
        <w:rPr>
          <w:sz w:val="24"/>
        </w:rPr>
        <w:t xml:space="preserve"> </w:t>
      </w:r>
      <w:r w:rsidR="004023BD">
        <w:rPr>
          <w:sz w:val="24"/>
        </w:rPr>
        <w:t>diagnosis</w:t>
      </w:r>
      <w:r w:rsidRPr="00850BDD">
        <w:rPr>
          <w:sz w:val="24"/>
        </w:rPr>
        <w:t xml:space="preserve"> based.</w:t>
      </w:r>
    </w:p>
    <w:p w14:paraId="5DB89B4C" w14:textId="77777777" w:rsidR="00EC3E66" w:rsidRDefault="00EC3E66" w:rsidP="00B56B95"/>
    <w:p w14:paraId="5DB89B4D" w14:textId="77777777" w:rsidR="00876F1F" w:rsidRDefault="00876F1F" w:rsidP="00B56B95"/>
    <w:p w14:paraId="5DB89B4E" w14:textId="12666A8B" w:rsidR="00876F1F" w:rsidRDefault="00876F1F" w:rsidP="00B82B3E">
      <w:pPr>
        <w:pStyle w:val="Heading2"/>
        <w:numPr>
          <w:ilvl w:val="0"/>
          <w:numId w:val="8"/>
        </w:numPr>
        <w:spacing w:after="120"/>
        <w:ind w:left="426" w:hanging="437"/>
      </w:pPr>
      <w:bookmarkStart w:id="28" w:name="_Toc427937278"/>
      <w:bookmarkStart w:id="29" w:name="_Toc134693231"/>
      <w:r>
        <w:t xml:space="preserve">Business </w:t>
      </w:r>
      <w:r w:rsidR="002D0D80">
        <w:t>r</w:t>
      </w:r>
      <w:r>
        <w:t xml:space="preserve">ules </w:t>
      </w:r>
      <w:r w:rsidR="002D0D80">
        <w:t>s</w:t>
      </w:r>
      <w:r>
        <w:t xml:space="preserve">upporting </w:t>
      </w:r>
      <w:r w:rsidR="002D0D80">
        <w:t>i</w:t>
      </w:r>
      <w:r>
        <w:t>nformation</w:t>
      </w:r>
      <w:bookmarkEnd w:id="28"/>
      <w:bookmarkEnd w:id="29"/>
    </w:p>
    <w:p w14:paraId="6D86BC63" w14:textId="2445DEB8" w:rsidR="00E7651F" w:rsidRDefault="00B90428" w:rsidP="00B56B95">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used</w:t>
      </w:r>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2D2692">
        <w:rPr>
          <w:rFonts w:cs="Arial"/>
          <w:b w:val="0"/>
          <w:sz w:val="24"/>
          <w:szCs w:val="20"/>
          <w:u w:val="none"/>
        </w:rPr>
        <w:t>1.</w:t>
      </w:r>
      <w:r w:rsidR="00191EE2">
        <w:rPr>
          <w:rFonts w:cs="Arial"/>
          <w:b w:val="0"/>
          <w:sz w:val="24"/>
          <w:szCs w:val="20"/>
          <w:u w:val="none"/>
        </w:rPr>
        <w:t>6</w:t>
      </w:r>
      <w:r w:rsidR="00191EE2"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4DAE3680" w14:textId="0ADAFC38" w:rsidR="00B56B95" w:rsidRDefault="006407FC" w:rsidP="00B56B95">
      <w:pPr>
        <w:pStyle w:val="Title"/>
        <w:jc w:val="left"/>
        <w:rPr>
          <w:rStyle w:val="Hyperlink"/>
          <w:rFonts w:cs="Arial"/>
          <w:b w:val="0"/>
          <w:sz w:val="24"/>
          <w:szCs w:val="20"/>
        </w:rPr>
      </w:pPr>
      <w:hyperlink r:id="rId14" w:history="1">
        <w:r w:rsidR="00FD4331" w:rsidRPr="00FD4331">
          <w:rPr>
            <w:rStyle w:val="Hyperlink"/>
            <w:b w:val="0"/>
            <w:bCs w:val="0"/>
            <w:sz w:val="22"/>
            <w:szCs w:val="22"/>
          </w:rPr>
          <w:t>https://digital.nhs.uk/data-and-information/data-collections-and-data-sets/data-collections/quality-and-outcomes-framework-qof</w:t>
        </w:r>
      </w:hyperlink>
    </w:p>
    <w:p w14:paraId="1DDDBA68" w14:textId="77777777" w:rsidR="00B56B95" w:rsidRDefault="00B56B95" w:rsidP="00B56B95">
      <w:pPr>
        <w:pStyle w:val="Title"/>
        <w:jc w:val="left"/>
        <w:rPr>
          <w:rFonts w:cs="Arial"/>
          <w:b w:val="0"/>
          <w:i/>
          <w:sz w:val="24"/>
          <w:szCs w:val="20"/>
          <w:u w:val="none"/>
        </w:rPr>
      </w:pPr>
    </w:p>
    <w:p w14:paraId="5DB89B50" w14:textId="086CBB0B" w:rsidR="00297681" w:rsidDel="00073676" w:rsidRDefault="00297681" w:rsidP="00B56B95">
      <w:pPr>
        <w:pStyle w:val="Title"/>
        <w:jc w:val="left"/>
        <w:rPr>
          <w:del w:id="30" w:author="Josephine Parker" w:date="2023-05-03T14:58:00Z"/>
          <w:rFonts w:cs="Arial"/>
          <w:b w:val="0"/>
          <w:szCs w:val="20"/>
          <w:u w:val="none"/>
        </w:rPr>
      </w:pPr>
    </w:p>
    <w:p w14:paraId="5DB89B51" w14:textId="2626BEFF" w:rsidR="00297681" w:rsidDel="00073676" w:rsidRDefault="00297681" w:rsidP="00B56B95">
      <w:pPr>
        <w:pStyle w:val="Title"/>
        <w:jc w:val="left"/>
        <w:rPr>
          <w:del w:id="31" w:author="Josephine Parker" w:date="2023-05-03T14:58:00Z"/>
          <w:rFonts w:cs="Arial"/>
          <w:b w:val="0"/>
          <w:szCs w:val="20"/>
          <w:u w:val="none"/>
        </w:rPr>
      </w:pPr>
    </w:p>
    <w:p w14:paraId="2F6AEEEF" w14:textId="3743412C" w:rsidR="00B04CFE" w:rsidDel="00073676" w:rsidRDefault="00B04CFE" w:rsidP="00B56B95">
      <w:pPr>
        <w:pStyle w:val="Title"/>
        <w:jc w:val="left"/>
        <w:rPr>
          <w:del w:id="32" w:author="Josephine Parker" w:date="2023-05-03T14:58:00Z"/>
          <w:rFonts w:cs="Arial"/>
          <w:b w:val="0"/>
          <w:szCs w:val="20"/>
          <w:u w:val="none"/>
        </w:rPr>
      </w:pPr>
    </w:p>
    <w:p w14:paraId="20374BB5" w14:textId="77777777" w:rsidR="00B04CFE" w:rsidRDefault="00B04CFE" w:rsidP="00B56B95">
      <w:pPr>
        <w:pStyle w:val="Title"/>
        <w:jc w:val="left"/>
        <w:rPr>
          <w:rFonts w:cs="Arial"/>
          <w:b w:val="0"/>
          <w:szCs w:val="20"/>
          <w:u w:val="none"/>
        </w:rPr>
      </w:pPr>
    </w:p>
    <w:p w14:paraId="5DB89B52" w14:textId="168B1652" w:rsidR="00297681" w:rsidRDefault="00F50A81" w:rsidP="00B82B3E">
      <w:pPr>
        <w:pStyle w:val="Heading2"/>
        <w:numPr>
          <w:ilvl w:val="0"/>
          <w:numId w:val="8"/>
        </w:numPr>
        <w:spacing w:after="120"/>
        <w:ind w:left="426" w:hanging="437"/>
      </w:pPr>
      <w:bookmarkStart w:id="33" w:name="_Toc427937279"/>
      <w:bookmarkStart w:id="34" w:name="_Toc134693232"/>
      <w:r>
        <w:t xml:space="preserve">Clinical </w:t>
      </w:r>
      <w:r w:rsidR="002D0D80">
        <w:t>c</w:t>
      </w:r>
      <w:r w:rsidR="00297681">
        <w:t>odes</w:t>
      </w:r>
      <w:bookmarkEnd w:id="33"/>
      <w:bookmarkEnd w:id="34"/>
    </w:p>
    <w:p w14:paraId="1F64D3EE" w14:textId="737BA797" w:rsidR="00DD406D" w:rsidRDefault="00DD406D" w:rsidP="00DD406D">
      <w:pPr>
        <w:pStyle w:val="Title"/>
        <w:jc w:val="left"/>
        <w:rPr>
          <w:rFonts w:cs="Arial"/>
          <w:b w:val="0"/>
          <w:sz w:val="24"/>
          <w:szCs w:val="20"/>
          <w:u w:val="none"/>
        </w:rPr>
      </w:pPr>
      <w:r>
        <w:rPr>
          <w:rFonts w:cs="Arial"/>
          <w:b w:val="0"/>
          <w:sz w:val="24"/>
          <w:szCs w:val="20"/>
          <w:u w:val="none"/>
        </w:rPr>
        <w:t>The clinical code strings have been replaced by clinical reference sets (refsets). Both clinical refset and drug refset IDs are denoted by a ‘^’ prefix.</w:t>
      </w:r>
      <w:del w:id="35" w:author="Josephine Parker" w:date="2023-05-04T13:54:00Z">
        <w:r w:rsidDel="0047700D">
          <w:rPr>
            <w:rFonts w:cs="Arial"/>
            <w:b w:val="0"/>
            <w:sz w:val="24"/>
            <w:szCs w:val="20"/>
            <w:u w:val="none"/>
          </w:rPr>
          <w:delText xml:space="preserve">  </w:delText>
        </w:r>
      </w:del>
      <w:ins w:id="36" w:author="Josephine Parker" w:date="2023-05-04T13:54:00Z">
        <w:r w:rsidR="0047700D">
          <w:rPr>
            <w:rFonts w:cs="Arial"/>
            <w:b w:val="0"/>
            <w:sz w:val="24"/>
            <w:szCs w:val="20"/>
            <w:u w:val="none"/>
          </w:rPr>
          <w:t xml:space="preserve"> </w:t>
        </w:r>
      </w:ins>
    </w:p>
    <w:p w14:paraId="7A230588" w14:textId="77777777" w:rsidR="00DD406D" w:rsidRDefault="00DD406D" w:rsidP="00DD406D">
      <w:pPr>
        <w:pStyle w:val="Title"/>
        <w:jc w:val="left"/>
        <w:rPr>
          <w:rFonts w:cs="Arial"/>
          <w:b w:val="0"/>
          <w:sz w:val="24"/>
          <w:szCs w:val="20"/>
          <w:u w:val="none"/>
        </w:rPr>
      </w:pPr>
    </w:p>
    <w:p w14:paraId="2C983BD4" w14:textId="77DBC49D" w:rsidR="00DD406D" w:rsidRDefault="00DD406D" w:rsidP="00DD406D">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00401261" w:rsidRPr="00B2497F">
        <w:rPr>
          <w:rFonts w:cs="Arial"/>
          <w:b w:val="0"/>
          <w:sz w:val="24"/>
          <w:szCs w:val="20"/>
          <w:u w:val="none"/>
        </w:rPr>
        <w:t xml:space="preserve">The content of clinical refsets is </w:t>
      </w:r>
      <w:r w:rsidR="00343A68" w:rsidRPr="00B2497F">
        <w:rPr>
          <w:rFonts w:cs="Arial"/>
          <w:b w:val="0"/>
          <w:sz w:val="24"/>
          <w:szCs w:val="20"/>
          <w:u w:val="none"/>
        </w:rPr>
        <w:t>dynamic and</w:t>
      </w:r>
      <w:r w:rsidR="00401261" w:rsidRPr="00B2497F">
        <w:rPr>
          <w:rFonts w:cs="Arial"/>
          <w:b w:val="0"/>
          <w:sz w:val="24"/>
          <w:szCs w:val="20"/>
          <w:u w:val="none"/>
        </w:rPr>
        <w:t xml:space="preserve"> will be updated several times throughout the year.</w:t>
      </w:r>
      <w:r>
        <w:rPr>
          <w:rFonts w:cs="Arial"/>
          <w:b w:val="0"/>
          <w:sz w:val="24"/>
          <w:szCs w:val="20"/>
          <w:u w:val="none"/>
        </w:rPr>
        <w:t xml:space="preserve"> The latest content of refsets can be accessed using the files from </w:t>
      </w:r>
      <w:hyperlink r:id="rId15" w:history="1">
        <w:r w:rsidR="003E7BB1">
          <w:rPr>
            <w:rStyle w:val="Hyperlink"/>
            <w:rFonts w:cs="Arial"/>
            <w:b w:val="0"/>
            <w:sz w:val="24"/>
            <w:szCs w:val="20"/>
          </w:rPr>
          <w:t>Technology Reference data Update Distribution (TRUD)</w:t>
        </w:r>
      </w:hyperlink>
      <w:r w:rsidR="008E7D30">
        <w:rPr>
          <w:rFonts w:cs="Arial"/>
          <w:b w:val="0"/>
          <w:sz w:val="24"/>
          <w:szCs w:val="20"/>
          <w:u w:val="none"/>
        </w:rPr>
        <w:t xml:space="preserve"> or </w:t>
      </w:r>
      <w:hyperlink r:id="rId16" w:history="1">
        <w:r w:rsidR="00704D59" w:rsidRPr="00704D59">
          <w:rPr>
            <w:rStyle w:val="Hyperlink"/>
            <w:rFonts w:cs="Arial"/>
            <w:b w:val="0"/>
            <w:sz w:val="24"/>
            <w:szCs w:val="20"/>
          </w:rPr>
          <w:t>Primary Care Domain Reference Set Portal</w:t>
        </w:r>
      </w:hyperlink>
      <w:r>
        <w:rPr>
          <w:rFonts w:cs="Arial"/>
          <w:b w:val="0"/>
          <w:sz w:val="24"/>
          <w:szCs w:val="20"/>
          <w:u w:val="none"/>
        </w:rPr>
        <w:t>.</w:t>
      </w:r>
    </w:p>
    <w:p w14:paraId="676AFE9D" w14:textId="77777777" w:rsidR="00977F0A" w:rsidRDefault="00977F0A" w:rsidP="00B56B95">
      <w:pPr>
        <w:pStyle w:val="Title"/>
        <w:jc w:val="left"/>
        <w:rPr>
          <w:rFonts w:cs="Arial"/>
          <w:b w:val="0"/>
          <w:szCs w:val="20"/>
          <w:u w:val="none"/>
        </w:rPr>
      </w:pPr>
    </w:p>
    <w:p w14:paraId="5DB89B57" w14:textId="77777777" w:rsidR="00876F1F" w:rsidRDefault="00876F1F" w:rsidP="00B56B95">
      <w:pPr>
        <w:pStyle w:val="Title"/>
        <w:jc w:val="left"/>
        <w:rPr>
          <w:rFonts w:cs="Arial"/>
          <w:b w:val="0"/>
          <w:szCs w:val="20"/>
          <w:u w:val="none"/>
        </w:rPr>
      </w:pPr>
    </w:p>
    <w:p w14:paraId="5DB89B58" w14:textId="77777777" w:rsidR="00876F1F" w:rsidRDefault="00876F1F" w:rsidP="00B82B3E">
      <w:pPr>
        <w:pStyle w:val="Heading2"/>
        <w:numPr>
          <w:ilvl w:val="0"/>
          <w:numId w:val="8"/>
        </w:numPr>
        <w:spacing w:after="120"/>
        <w:ind w:left="426" w:hanging="437"/>
      </w:pPr>
      <w:bookmarkStart w:id="37" w:name="_Toc427937280"/>
      <w:bookmarkStart w:id="38" w:name="_Toc134693233"/>
      <w:r>
        <w:t>Guidance</w:t>
      </w:r>
      <w:bookmarkEnd w:id="37"/>
      <w:bookmarkEnd w:id="38"/>
    </w:p>
    <w:p w14:paraId="5DB89B59" w14:textId="40D3F5F0" w:rsidR="004C0738" w:rsidRDefault="00876F1F" w:rsidP="00B56B95">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DD406D">
        <w:rPr>
          <w:rFonts w:cs="Arial"/>
          <w:b w:val="0"/>
          <w:sz w:val="24"/>
          <w:szCs w:val="20"/>
          <w:u w:val="none"/>
        </w:rPr>
        <w:t>England</w:t>
      </w:r>
      <w:r w:rsidR="00DD406D"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r w:rsidR="00C666BE">
        <w:rPr>
          <w:b w:val="0"/>
          <w:sz w:val="24"/>
          <w:u w:val="none"/>
        </w:rPr>
        <w:t>:</w:t>
      </w:r>
    </w:p>
    <w:p w14:paraId="79E989AF" w14:textId="3847AAE5" w:rsidR="00A34CD6" w:rsidRPr="00342E16" w:rsidDel="00343A68" w:rsidRDefault="00343A68" w:rsidP="001732DF">
      <w:pPr>
        <w:pStyle w:val="Title"/>
        <w:jc w:val="left"/>
        <w:rPr>
          <w:del w:id="39" w:author="Josephine Parker" w:date="2023-05-03T16:34:00Z"/>
          <w:rFonts w:asciiTheme="minorHAnsi" w:hAnsiTheme="minorHAnsi" w:cstheme="minorHAnsi"/>
          <w:b w:val="0"/>
          <w:sz w:val="24"/>
          <w:u w:val="none"/>
        </w:rPr>
      </w:pPr>
      <w:ins w:id="40" w:author="Josephine Parker" w:date="2023-05-03T16:34:00Z">
        <w:r>
          <w:fldChar w:fldCharType="begin"/>
        </w:r>
        <w:r>
          <w:instrText xml:space="preserve"> HYPERLINK "" </w:instrText>
        </w:r>
        <w:r>
          <w:fldChar w:fldCharType="end"/>
        </w:r>
      </w:ins>
    </w:p>
    <w:p w14:paraId="4B995593" w14:textId="77777777" w:rsidR="0032291B" w:rsidRDefault="006407FC" w:rsidP="001732DF">
      <w:pPr>
        <w:rPr>
          <w:rStyle w:val="Hyperlink"/>
          <w:rFonts w:asciiTheme="minorHAnsi" w:hAnsiTheme="minorHAnsi" w:cstheme="minorHAnsi"/>
          <w:sz w:val="24"/>
        </w:rPr>
      </w:pPr>
      <w:hyperlink r:id="rId17" w:history="1">
        <w:r w:rsidR="001732DF" w:rsidRPr="00E5076B">
          <w:rPr>
            <w:rStyle w:val="Hyperlink"/>
            <w:rFonts w:asciiTheme="minorHAnsi" w:hAnsiTheme="minorHAnsi" w:cstheme="minorHAnsi"/>
            <w:sz w:val="24"/>
          </w:rPr>
          <w:t>https://www.england.nhs.uk/commissioning/gp-contract/</w:t>
        </w:r>
      </w:hyperlink>
    </w:p>
    <w:p w14:paraId="1FDC3B39" w14:textId="77777777" w:rsidR="0032291B" w:rsidRDefault="0032291B" w:rsidP="001732DF">
      <w:pPr>
        <w:rPr>
          <w:rStyle w:val="Hyperlink"/>
          <w:rFonts w:asciiTheme="minorHAnsi" w:hAnsiTheme="minorHAnsi" w:cstheme="minorHAnsi"/>
          <w:sz w:val="24"/>
        </w:rPr>
      </w:pPr>
    </w:p>
    <w:p w14:paraId="25BD810F" w14:textId="5474CCA8" w:rsidR="00D66ABB" w:rsidRDefault="00D66ABB" w:rsidP="001732DF">
      <w:pPr>
        <w:rPr>
          <w:bCs/>
          <w:sz w:val="24"/>
        </w:rPr>
      </w:pPr>
      <w:r>
        <w:rPr>
          <w:b/>
          <w:sz w:val="24"/>
        </w:rPr>
        <w:br w:type="page"/>
      </w:r>
    </w:p>
    <w:p w14:paraId="5DB89B5F" w14:textId="77777777" w:rsidR="00716C30" w:rsidRPr="00BE78D1" w:rsidRDefault="005531E5" w:rsidP="00BE78D1">
      <w:pPr>
        <w:pStyle w:val="Heading1"/>
      </w:pPr>
      <w:bookmarkStart w:id="41" w:name="_Toc422986665"/>
      <w:bookmarkStart w:id="42" w:name="_Toc427937281"/>
      <w:bookmarkStart w:id="43" w:name="_Toc134693234"/>
      <w:bookmarkEnd w:id="27"/>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41"/>
      <w:bookmarkEnd w:id="42"/>
      <w:bookmarkEnd w:id="43"/>
    </w:p>
    <w:p w14:paraId="5DB89B60" w14:textId="754DAFD2" w:rsidR="006B31CE" w:rsidRDefault="00E83F01" w:rsidP="00B82B3E">
      <w:pPr>
        <w:pStyle w:val="Heading2"/>
        <w:numPr>
          <w:ilvl w:val="0"/>
          <w:numId w:val="6"/>
        </w:numPr>
        <w:ind w:left="851" w:hanging="851"/>
      </w:pPr>
      <w:bookmarkStart w:id="44" w:name="_Toc134693235"/>
      <w:bookmarkStart w:id="45" w:name="_Toc427937282"/>
      <w:bookmarkStart w:id="46" w:name="_Toc422986667"/>
      <w:r>
        <w:t>Qualifying</w:t>
      </w:r>
      <w:r w:rsidR="00A77A5B">
        <w:t xml:space="preserve"> </w:t>
      </w:r>
      <w:r w:rsidR="002D0D80">
        <w:t>d</w:t>
      </w:r>
      <w:r w:rsidR="00A77A5B">
        <w:t>ates</w:t>
      </w:r>
      <w:bookmarkEnd w:id="44"/>
      <w:r w:rsidR="00A77A5B">
        <w:t xml:space="preserve"> </w:t>
      </w:r>
      <w:bookmarkEnd w:id="45"/>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0" w:type="auto"/>
        <w:tblInd w:w="108" w:type="dxa"/>
        <w:tblCellMar>
          <w:top w:w="85" w:type="dxa"/>
          <w:bottom w:w="85" w:type="dxa"/>
        </w:tblCellMar>
        <w:tblLook w:val="04A0" w:firstRow="1" w:lastRow="0" w:firstColumn="1" w:lastColumn="0" w:noHBand="0" w:noVBand="1"/>
      </w:tblPr>
      <w:tblGrid>
        <w:gridCol w:w="1883"/>
        <w:gridCol w:w="280"/>
        <w:gridCol w:w="1722"/>
        <w:gridCol w:w="232"/>
        <w:gridCol w:w="6368"/>
        <w:gridCol w:w="152"/>
        <w:gridCol w:w="3142"/>
        <w:gridCol w:w="61"/>
      </w:tblGrid>
      <w:tr w:rsidR="00EC4E32" w:rsidRPr="00493FC5" w14:paraId="5DB89B68" w14:textId="77777777" w:rsidTr="00AE4F3B">
        <w:trPr>
          <w:cantSplit/>
          <w:trHeight w:val="20"/>
          <w:tblHeader/>
        </w:trPr>
        <w:tc>
          <w:tcPr>
            <w:tcW w:w="0" w:type="auto"/>
            <w:gridSpan w:val="2"/>
            <w:shd w:val="clear" w:color="auto" w:fill="424D58"/>
            <w:vAlign w:val="center"/>
          </w:tcPr>
          <w:p w14:paraId="5DB89B65" w14:textId="77777777" w:rsidR="00EC4E32" w:rsidRPr="0093603A" w:rsidRDefault="00EC4E32" w:rsidP="00244339">
            <w:pPr>
              <w:pStyle w:val="Heading4"/>
              <w:keepNext w:val="0"/>
              <w:rPr>
                <w:b w:val="0"/>
                <w:color w:val="FAFCFC" w:themeColor="background1"/>
              </w:rPr>
            </w:pPr>
            <w:r w:rsidRPr="0093603A">
              <w:rPr>
                <w:b w:val="0"/>
                <w:color w:val="FAFCFC" w:themeColor="background1"/>
              </w:rPr>
              <w:t>Term</w:t>
            </w:r>
          </w:p>
        </w:tc>
        <w:tc>
          <w:tcPr>
            <w:tcW w:w="0" w:type="auto"/>
            <w:gridSpan w:val="2"/>
            <w:shd w:val="clear" w:color="auto" w:fill="424D58"/>
            <w:vAlign w:val="center"/>
          </w:tcPr>
          <w:p w14:paraId="78972249" w14:textId="758F171D" w:rsidR="00EC4E32" w:rsidRPr="00EC4E32" w:rsidRDefault="00EC4E32" w:rsidP="00EC4E32">
            <w:pPr>
              <w:pStyle w:val="Heading4"/>
              <w:keepNext w:val="0"/>
              <w:rPr>
                <w:rFonts w:cs="Arial"/>
                <w:b w:val="0"/>
                <w:color w:val="FAFCFC" w:themeColor="background1"/>
                <w:szCs w:val="20"/>
              </w:rPr>
            </w:pPr>
            <w:r w:rsidRPr="00EC4E32">
              <w:rPr>
                <w:rFonts w:cs="Arial"/>
                <w:b w:val="0"/>
                <w:color w:val="FAFCFC" w:themeColor="background1"/>
                <w:szCs w:val="20"/>
              </w:rPr>
              <w:t>Description</w:t>
            </w:r>
          </w:p>
        </w:tc>
        <w:tc>
          <w:tcPr>
            <w:tcW w:w="0" w:type="auto"/>
            <w:shd w:val="clear" w:color="auto" w:fill="424D58"/>
            <w:vAlign w:val="center"/>
          </w:tcPr>
          <w:p w14:paraId="5DB89B66" w14:textId="76E63549" w:rsidR="00EC4E32" w:rsidRPr="00493FC5" w:rsidRDefault="00EC4E32" w:rsidP="00244339">
            <w:pPr>
              <w:ind w:left="34"/>
              <w:rPr>
                <w:rFonts w:cs="Arial"/>
                <w:color w:val="FAFCFC" w:themeColor="background1"/>
                <w:szCs w:val="20"/>
              </w:rPr>
            </w:pPr>
            <w:r w:rsidRPr="00493FC5">
              <w:rPr>
                <w:rFonts w:cs="Arial"/>
                <w:color w:val="FAFCFC" w:themeColor="background1"/>
                <w:szCs w:val="20"/>
              </w:rPr>
              <w:t>Definition</w:t>
            </w:r>
          </w:p>
        </w:tc>
        <w:tc>
          <w:tcPr>
            <w:tcW w:w="0" w:type="auto"/>
            <w:gridSpan w:val="3"/>
            <w:shd w:val="clear" w:color="auto" w:fill="424D58"/>
            <w:vAlign w:val="center"/>
          </w:tcPr>
          <w:p w14:paraId="5DB89B67" w14:textId="7B22C9F4" w:rsidR="00EC4E32" w:rsidRPr="00493FC5" w:rsidRDefault="00EC4E32" w:rsidP="00244339">
            <w:pPr>
              <w:rPr>
                <w:rFonts w:cs="Arial"/>
                <w:color w:val="FAFCFC" w:themeColor="background1"/>
                <w:szCs w:val="20"/>
              </w:rPr>
            </w:pPr>
            <w:r w:rsidRPr="00493FC5">
              <w:rPr>
                <w:rFonts w:cs="Arial"/>
                <w:color w:val="FAFCFC" w:themeColor="background1"/>
                <w:szCs w:val="20"/>
              </w:rPr>
              <w:t xml:space="preserve">Timeframe for this </w:t>
            </w:r>
            <w:r w:rsidR="009F670E">
              <w:rPr>
                <w:rFonts w:cs="Arial"/>
                <w:color w:val="FAFCFC" w:themeColor="background1"/>
                <w:szCs w:val="20"/>
              </w:rPr>
              <w:t>s</w:t>
            </w:r>
            <w:r w:rsidRPr="00493FC5">
              <w:rPr>
                <w:rFonts w:cs="Arial"/>
                <w:color w:val="FAFCFC" w:themeColor="background1"/>
                <w:szCs w:val="20"/>
              </w:rPr>
              <w:t>ervice</w:t>
            </w:r>
          </w:p>
        </w:tc>
      </w:tr>
      <w:bookmarkStart w:id="47" w:name="_QSSD"/>
      <w:bookmarkEnd w:id="47"/>
      <w:tr w:rsidR="00EC4E32" w:rsidRPr="00493FC5" w14:paraId="5DB89B6C" w14:textId="77777777" w:rsidTr="00AE4F3B">
        <w:trPr>
          <w:cantSplit/>
          <w:trHeight w:val="20"/>
        </w:trPr>
        <w:tc>
          <w:tcPr>
            <w:tcW w:w="0" w:type="auto"/>
            <w:gridSpan w:val="2"/>
            <w:vAlign w:val="center"/>
          </w:tcPr>
          <w:p w14:paraId="5DB89B69" w14:textId="1AC23DA1" w:rsidR="00EC4E32" w:rsidRPr="00CD3129" w:rsidRDefault="006407FC" w:rsidP="00244339">
            <w:pPr>
              <w:pStyle w:val="Heading4"/>
              <w:keepNext w:val="0"/>
              <w:rPr>
                <w:b w:val="0"/>
                <w:color w:val="auto"/>
              </w:rPr>
            </w:pPr>
            <w:sdt>
              <w:sdtPr>
                <w:rPr>
                  <w:b w:val="0"/>
                  <w:color w:val="auto"/>
                </w:rPr>
                <w:id w:val="-259522192"/>
              </w:sdtPr>
              <w:sdtEndPr/>
              <w:sdtContent>
                <w:r w:rsidR="00EC4E32" w:rsidRPr="00CD3129">
                  <w:rPr>
                    <w:b w:val="0"/>
                    <w:color w:val="auto"/>
                  </w:rPr>
                  <w:t>QSSD</w:t>
                </w:r>
              </w:sdtContent>
            </w:sdt>
          </w:p>
        </w:tc>
        <w:tc>
          <w:tcPr>
            <w:tcW w:w="0" w:type="auto"/>
            <w:gridSpan w:val="2"/>
            <w:vAlign w:val="center"/>
          </w:tcPr>
          <w:p w14:paraId="1DA0D699" w14:textId="058F0E35" w:rsidR="00EC4E32" w:rsidRPr="00493FC5" w:rsidRDefault="00EC4E32" w:rsidP="00EC4E32">
            <w:pPr>
              <w:ind w:left="34"/>
              <w:rPr>
                <w:rFonts w:cs="Arial"/>
                <w:szCs w:val="20"/>
              </w:rPr>
            </w:pPr>
            <w:r w:rsidRPr="00CD3129">
              <w:t>Quality Service Start Date</w:t>
            </w:r>
          </w:p>
        </w:tc>
        <w:tc>
          <w:tcPr>
            <w:tcW w:w="0" w:type="auto"/>
            <w:vAlign w:val="center"/>
          </w:tcPr>
          <w:p w14:paraId="5DB89B6A" w14:textId="7CE5A786" w:rsidR="00EC4E32" w:rsidRPr="00493FC5" w:rsidRDefault="00EC4E32" w:rsidP="00244339">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p>
        </w:tc>
        <w:tc>
          <w:tcPr>
            <w:tcW w:w="0" w:type="auto"/>
            <w:gridSpan w:val="3"/>
            <w:shd w:val="clear" w:color="auto" w:fill="auto"/>
            <w:vAlign w:val="center"/>
          </w:tcPr>
          <w:p w14:paraId="5DB89B6B" w14:textId="5D85BAD6" w:rsidR="00EC4E32" w:rsidRPr="002D0D80" w:rsidRDefault="006407FC" w:rsidP="00A34CD6">
            <w:pPr>
              <w:rPr>
                <w:rFonts w:cs="Arial"/>
                <w:szCs w:val="20"/>
              </w:rPr>
            </w:pPr>
            <w:sdt>
              <w:sdtPr>
                <w:rPr>
                  <w:rFonts w:cs="Arial"/>
                  <w:szCs w:val="20"/>
                </w:rPr>
                <w:id w:val="-1455478340"/>
                <w:date w:fullDate="2023-09-01T00:00:00Z">
                  <w:dateFormat w:val="dd/MM/yyyy"/>
                  <w:lid w:val="en-GB"/>
                  <w:storeMappedDataAs w:val="dateTime"/>
                  <w:calendar w:val="gregorian"/>
                </w:date>
              </w:sdtPr>
              <w:sdtEndPr/>
              <w:sdtContent>
                <w:del w:id="48" w:author="David Breen" w:date="2023-04-05T16:27:00Z">
                  <w:r w:rsidR="009C4BE8" w:rsidDel="009C4BE8">
                    <w:rPr>
                      <w:rFonts w:cs="Arial"/>
                      <w:szCs w:val="20"/>
                    </w:rPr>
                    <w:delText>01/04/2022</w:delText>
                  </w:r>
                </w:del>
                <w:ins w:id="49" w:author="David Breen" w:date="2023-04-05T16:27:00Z">
                  <w:r w:rsidR="009C4BE8">
                    <w:rPr>
                      <w:rFonts w:cs="Arial"/>
                      <w:szCs w:val="20"/>
                    </w:rPr>
                    <w:t>01/09/2023</w:t>
                  </w:r>
                </w:ins>
              </w:sdtContent>
            </w:sdt>
          </w:p>
        </w:tc>
      </w:tr>
      <w:tr w:rsidR="00AE4F3B" w:rsidRPr="00493FC5" w14:paraId="77F5437F" w14:textId="77777777" w:rsidTr="00AE4F3B">
        <w:trPr>
          <w:cantSplit/>
          <w:trHeight w:val="20"/>
        </w:trPr>
        <w:tc>
          <w:tcPr>
            <w:tcW w:w="0" w:type="auto"/>
            <w:gridSpan w:val="2"/>
            <w:vAlign w:val="center"/>
          </w:tcPr>
          <w:p w14:paraId="100DF6A7" w14:textId="72057497" w:rsidR="00AE4F3B" w:rsidRDefault="006407FC" w:rsidP="00AE4F3B">
            <w:pPr>
              <w:pStyle w:val="Heading4"/>
              <w:keepNext w:val="0"/>
              <w:rPr>
                <w:b w:val="0"/>
                <w:color w:val="auto"/>
              </w:rPr>
            </w:pPr>
            <w:customXmlInsRangeStart w:id="50" w:author="David Breen" w:date="2023-04-05T16:37:00Z"/>
            <w:sdt>
              <w:sdtPr>
                <w:rPr>
                  <w:b w:val="0"/>
                  <w:color w:val="auto"/>
                </w:rPr>
                <w:id w:val="-339941869"/>
              </w:sdtPr>
              <w:sdtEndPr/>
              <w:sdtContent>
                <w:customXmlInsRangeEnd w:id="50"/>
                <w:ins w:id="51" w:author="David Breen" w:date="2023-04-05T16:37:00Z">
                  <w:r w:rsidR="00AE4F3B" w:rsidRPr="00CD3129">
                    <w:rPr>
                      <w:b w:val="0"/>
                      <w:color w:val="auto"/>
                    </w:rPr>
                    <w:t>QSSD</w:t>
                  </w:r>
                  <w:r w:rsidR="00AE4F3B">
                    <w:rPr>
                      <w:b w:val="0"/>
                      <w:color w:val="auto"/>
                    </w:rPr>
                    <w:t xml:space="preserve"> – 1 day</w:t>
                  </w:r>
                </w:ins>
                <w:customXmlInsRangeStart w:id="52" w:author="David Breen" w:date="2023-04-05T16:37:00Z"/>
              </w:sdtContent>
            </w:sdt>
            <w:customXmlInsRangeEnd w:id="52"/>
          </w:p>
        </w:tc>
        <w:tc>
          <w:tcPr>
            <w:tcW w:w="0" w:type="auto"/>
            <w:gridSpan w:val="2"/>
            <w:vAlign w:val="center"/>
          </w:tcPr>
          <w:p w14:paraId="02BC124E" w14:textId="5656B6F8" w:rsidR="00AE4F3B" w:rsidRPr="00CD3129" w:rsidRDefault="00AE4F3B" w:rsidP="00AE4F3B">
            <w:pPr>
              <w:ind w:left="34"/>
            </w:pPr>
            <w:ins w:id="53" w:author="David Breen" w:date="2023-04-05T16:37:00Z">
              <w:r w:rsidRPr="00CD3129">
                <w:t>Quality Service Start Date</w:t>
              </w:r>
              <w:r>
                <w:t xml:space="preserve"> minus 1 day</w:t>
              </w:r>
            </w:ins>
          </w:p>
        </w:tc>
        <w:tc>
          <w:tcPr>
            <w:tcW w:w="0" w:type="auto"/>
            <w:vAlign w:val="center"/>
          </w:tcPr>
          <w:p w14:paraId="0416DF34" w14:textId="57B63A82" w:rsidR="00AE4F3B" w:rsidRPr="00493FC5" w:rsidRDefault="00AE4F3B" w:rsidP="00AE4F3B">
            <w:pPr>
              <w:ind w:left="34"/>
              <w:rPr>
                <w:rFonts w:cs="Arial"/>
                <w:szCs w:val="20"/>
              </w:rPr>
            </w:pPr>
            <w:ins w:id="54" w:author="David Breen" w:date="2023-04-05T16:38:00Z">
              <w:r>
                <w:rPr>
                  <w:rFonts w:cs="Arial"/>
                  <w:szCs w:val="20"/>
                </w:rPr>
                <w:t>Calculation</w:t>
              </w:r>
            </w:ins>
          </w:p>
        </w:tc>
        <w:tc>
          <w:tcPr>
            <w:tcW w:w="0" w:type="auto"/>
            <w:gridSpan w:val="3"/>
            <w:shd w:val="clear" w:color="auto" w:fill="auto"/>
            <w:vAlign w:val="center"/>
          </w:tcPr>
          <w:p w14:paraId="7C7D8F74" w14:textId="04EF7515" w:rsidR="00AE4F3B" w:rsidRDefault="00AE4F3B" w:rsidP="00AE4F3B">
            <w:pPr>
              <w:rPr>
                <w:rFonts w:cs="Arial"/>
                <w:szCs w:val="20"/>
              </w:rPr>
            </w:pPr>
            <w:ins w:id="55" w:author="David Breen" w:date="2023-04-05T16:38:00Z">
              <w:r>
                <w:rPr>
                  <w:rFonts w:cs="Arial"/>
                  <w:szCs w:val="20"/>
                </w:rPr>
                <w:t xml:space="preserve">Based on </w:t>
              </w:r>
            </w:ins>
            <w:ins w:id="56" w:author="Jonathan Carter" w:date="2023-05-05T08:34:00Z">
              <w:r w:rsidRPr="00FD4331">
                <w:rPr>
                  <w:rFonts w:cs="Arial"/>
                  <w:szCs w:val="20"/>
                </w:rPr>
                <w:t>QSSD</w:t>
              </w:r>
            </w:ins>
          </w:p>
        </w:tc>
      </w:tr>
      <w:bookmarkStart w:id="57" w:name="_Quality_Service_End"/>
      <w:bookmarkStart w:id="58" w:name="_QSSD_–_1"/>
      <w:bookmarkEnd w:id="57"/>
      <w:bookmarkEnd w:id="58"/>
      <w:tr w:rsidR="00AE4F3B" w:rsidRPr="00493FC5" w14:paraId="5DB89B70" w14:textId="77777777" w:rsidTr="00AE4F3B">
        <w:trPr>
          <w:cantSplit/>
          <w:trHeight w:val="20"/>
        </w:trPr>
        <w:tc>
          <w:tcPr>
            <w:tcW w:w="0" w:type="auto"/>
            <w:gridSpan w:val="2"/>
            <w:shd w:val="clear" w:color="auto" w:fill="auto"/>
            <w:vAlign w:val="center"/>
          </w:tcPr>
          <w:p w14:paraId="5DB89B6D" w14:textId="7339BA79" w:rsidR="00AE4F3B" w:rsidRPr="00CD3129" w:rsidRDefault="006407FC" w:rsidP="00AE4F3B">
            <w:pPr>
              <w:pStyle w:val="Heading4"/>
              <w:keepNext w:val="0"/>
              <w:rPr>
                <w:b w:val="0"/>
                <w:color w:val="auto"/>
              </w:rPr>
            </w:pPr>
            <w:sdt>
              <w:sdtPr>
                <w:rPr>
                  <w:b w:val="0"/>
                  <w:color w:val="auto"/>
                </w:rPr>
                <w:id w:val="-504369723"/>
              </w:sdtPr>
              <w:sdtEndPr/>
              <w:sdtContent>
                <w:r w:rsidR="00AE4F3B" w:rsidRPr="00CD3129">
                  <w:rPr>
                    <w:b w:val="0"/>
                    <w:color w:val="auto"/>
                  </w:rPr>
                  <w:t>QSED</w:t>
                </w:r>
              </w:sdtContent>
            </w:sdt>
          </w:p>
        </w:tc>
        <w:tc>
          <w:tcPr>
            <w:tcW w:w="0" w:type="auto"/>
            <w:gridSpan w:val="2"/>
            <w:vAlign w:val="center"/>
          </w:tcPr>
          <w:p w14:paraId="708AC1D0" w14:textId="24FE4C2A" w:rsidR="00AE4F3B" w:rsidRPr="00493FC5" w:rsidRDefault="00AE4F3B" w:rsidP="00AE4F3B">
            <w:pPr>
              <w:ind w:left="34"/>
              <w:rPr>
                <w:rFonts w:cs="Arial"/>
                <w:szCs w:val="20"/>
              </w:rPr>
            </w:pPr>
            <w:r w:rsidRPr="00CD3129">
              <w:t>Quality Service End Date</w:t>
            </w:r>
          </w:p>
        </w:tc>
        <w:tc>
          <w:tcPr>
            <w:tcW w:w="0" w:type="auto"/>
            <w:vAlign w:val="center"/>
          </w:tcPr>
          <w:p w14:paraId="5DB89B6E" w14:textId="1158ACDA" w:rsidR="00AE4F3B" w:rsidRPr="00493FC5" w:rsidRDefault="00AE4F3B" w:rsidP="00AE4F3B">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p>
        </w:tc>
        <w:tc>
          <w:tcPr>
            <w:tcW w:w="0" w:type="auto"/>
            <w:gridSpan w:val="3"/>
            <w:shd w:val="clear" w:color="auto" w:fill="auto"/>
            <w:vAlign w:val="center"/>
          </w:tcPr>
          <w:p w14:paraId="5DB89B6F" w14:textId="33D8D1AD" w:rsidR="00AE4F3B" w:rsidRPr="002D0D80" w:rsidRDefault="006407FC" w:rsidP="00AE4F3B">
            <w:pPr>
              <w:rPr>
                <w:rFonts w:cs="Arial"/>
                <w:szCs w:val="20"/>
              </w:rPr>
            </w:pPr>
            <w:sdt>
              <w:sdtPr>
                <w:rPr>
                  <w:rFonts w:cs="Arial"/>
                  <w:szCs w:val="20"/>
                </w:rPr>
                <w:id w:val="1676989590"/>
                <w:date w:fullDate="2024-08-31T00:00:00Z">
                  <w:dateFormat w:val="dd/MM/yyyy"/>
                  <w:lid w:val="en-GB"/>
                  <w:storeMappedDataAs w:val="dateTime"/>
                  <w:calendar w:val="gregorian"/>
                </w:date>
              </w:sdtPr>
              <w:sdtEndPr/>
              <w:sdtContent>
                <w:del w:id="59" w:author="David Breen" w:date="2023-04-05T16:27:00Z">
                  <w:r w:rsidR="00AE4F3B" w:rsidDel="009C4BE8">
                    <w:rPr>
                      <w:rFonts w:cs="Arial"/>
                      <w:szCs w:val="20"/>
                    </w:rPr>
                    <w:delText>31/03/2025</w:delText>
                  </w:r>
                </w:del>
                <w:ins w:id="60" w:author="David Breen" w:date="2023-04-05T16:27:00Z">
                  <w:r w:rsidR="00AE4F3B">
                    <w:rPr>
                      <w:rFonts w:cs="Arial"/>
                      <w:szCs w:val="20"/>
                    </w:rPr>
                    <w:t>31/08/2024</w:t>
                  </w:r>
                </w:ins>
              </w:sdtContent>
            </w:sdt>
          </w:p>
        </w:tc>
      </w:tr>
      <w:tr w:rsidR="00AE4F3B" w:rsidRPr="00493FC5" w14:paraId="5DB89B74" w14:textId="77777777" w:rsidTr="00AE4F3B">
        <w:trPr>
          <w:cantSplit/>
          <w:trHeight w:val="20"/>
        </w:trPr>
        <w:tc>
          <w:tcPr>
            <w:tcW w:w="0" w:type="auto"/>
            <w:gridSpan w:val="2"/>
            <w:vAlign w:val="center"/>
          </w:tcPr>
          <w:p w14:paraId="5DB89B71" w14:textId="77777777" w:rsidR="00AE4F3B" w:rsidRPr="00CD3129" w:rsidRDefault="00AE4F3B" w:rsidP="00AE4F3B">
            <w:pPr>
              <w:pStyle w:val="Heading4"/>
              <w:keepNext w:val="0"/>
              <w:rPr>
                <w:b w:val="0"/>
                <w:color w:val="auto"/>
              </w:rPr>
            </w:pPr>
            <w:r w:rsidRPr="00CD3129">
              <w:rPr>
                <w:b w:val="0"/>
                <w:color w:val="auto"/>
              </w:rPr>
              <w:t>Quality Service Period</w:t>
            </w:r>
          </w:p>
        </w:tc>
        <w:tc>
          <w:tcPr>
            <w:tcW w:w="0" w:type="auto"/>
            <w:gridSpan w:val="2"/>
            <w:vAlign w:val="center"/>
          </w:tcPr>
          <w:p w14:paraId="506EADEB" w14:textId="39886E2E" w:rsidR="00AE4F3B" w:rsidRPr="00493FC5" w:rsidRDefault="00AE4F3B" w:rsidP="00AE4F3B">
            <w:pPr>
              <w:ind w:left="34"/>
              <w:rPr>
                <w:rFonts w:cs="Arial"/>
                <w:szCs w:val="20"/>
              </w:rPr>
            </w:pPr>
            <w:r w:rsidRPr="00CD3129">
              <w:t>Quality Service Period</w:t>
            </w:r>
          </w:p>
        </w:tc>
        <w:tc>
          <w:tcPr>
            <w:tcW w:w="0" w:type="auto"/>
            <w:vAlign w:val="center"/>
          </w:tcPr>
          <w:p w14:paraId="5DB89B72" w14:textId="11EBF3B3" w:rsidR="00AE4F3B" w:rsidRPr="00493FC5" w:rsidRDefault="00AE4F3B" w:rsidP="00AE4F3B">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0" w:type="auto"/>
            <w:gridSpan w:val="3"/>
            <w:vAlign w:val="center"/>
          </w:tcPr>
          <w:p w14:paraId="5DB89B73" w14:textId="3D9C5369" w:rsidR="00AE4F3B" w:rsidRPr="002D0D80" w:rsidRDefault="00AE4F3B" w:rsidP="00AE4F3B">
            <w:pPr>
              <w:rPr>
                <w:rFonts w:cs="Arial"/>
                <w:szCs w:val="20"/>
              </w:rPr>
            </w:pPr>
            <w:r w:rsidRPr="002D0D80">
              <w:rPr>
                <w:rFonts w:cs="Arial"/>
                <w:szCs w:val="20"/>
              </w:rPr>
              <w:t>The time period between the QSSD and the QSED (inclusive).</w:t>
            </w:r>
          </w:p>
        </w:tc>
      </w:tr>
      <w:tr w:rsidR="00AE4F3B" w:rsidRPr="00493FC5" w14:paraId="5DB89B78" w14:textId="77777777" w:rsidTr="00AE4F3B">
        <w:trPr>
          <w:cantSplit/>
          <w:trHeight w:val="20"/>
        </w:trPr>
        <w:tc>
          <w:tcPr>
            <w:tcW w:w="0" w:type="auto"/>
            <w:gridSpan w:val="2"/>
            <w:vAlign w:val="center"/>
          </w:tcPr>
          <w:p w14:paraId="5DB89B75" w14:textId="77777777" w:rsidR="00AE4F3B" w:rsidRPr="00CD3129" w:rsidRDefault="00AE4F3B" w:rsidP="00AE4F3B">
            <w:pPr>
              <w:pStyle w:val="Heading4"/>
              <w:keepNext w:val="0"/>
              <w:rPr>
                <w:b w:val="0"/>
                <w:color w:val="auto"/>
              </w:rPr>
            </w:pPr>
            <w:r w:rsidRPr="00CD3129">
              <w:rPr>
                <w:b w:val="0"/>
                <w:color w:val="auto"/>
              </w:rPr>
              <w:t>Quality Service Data Extract Frequency</w:t>
            </w:r>
          </w:p>
        </w:tc>
        <w:tc>
          <w:tcPr>
            <w:tcW w:w="0" w:type="auto"/>
            <w:gridSpan w:val="2"/>
            <w:vAlign w:val="center"/>
          </w:tcPr>
          <w:p w14:paraId="0F567848" w14:textId="5716498E" w:rsidR="00AE4F3B" w:rsidRPr="00493FC5" w:rsidRDefault="00AE4F3B" w:rsidP="00AE4F3B">
            <w:pPr>
              <w:ind w:left="34"/>
              <w:rPr>
                <w:rFonts w:cs="Arial"/>
                <w:szCs w:val="20"/>
              </w:rPr>
            </w:pPr>
            <w:r w:rsidRPr="00CD3129">
              <w:t>Quality Service Data Extract Frequency</w:t>
            </w:r>
          </w:p>
        </w:tc>
        <w:tc>
          <w:tcPr>
            <w:tcW w:w="0" w:type="auto"/>
            <w:vAlign w:val="center"/>
          </w:tcPr>
          <w:p w14:paraId="5DB89B76" w14:textId="4112F53A" w:rsidR="00AE4F3B" w:rsidRPr="00493FC5" w:rsidRDefault="00AE4F3B" w:rsidP="00AE4F3B">
            <w:pPr>
              <w:ind w:left="34"/>
              <w:rPr>
                <w:rFonts w:cs="Arial"/>
                <w:szCs w:val="20"/>
              </w:rPr>
            </w:pPr>
            <w:r w:rsidRPr="00493FC5">
              <w:rPr>
                <w:rFonts w:cs="Arial"/>
                <w:szCs w:val="20"/>
              </w:rPr>
              <w:t>The frequency of data extracts associated with the Quality Service</w:t>
            </w:r>
          </w:p>
        </w:tc>
        <w:tc>
          <w:tcPr>
            <w:tcW w:w="0" w:type="auto"/>
            <w:gridSpan w:val="3"/>
            <w:shd w:val="clear" w:color="auto" w:fill="auto"/>
            <w:vAlign w:val="center"/>
          </w:tcPr>
          <w:p w14:paraId="5DB89B77" w14:textId="73DFFF74" w:rsidR="00AE4F3B" w:rsidRPr="002D0D80" w:rsidRDefault="006407FC" w:rsidP="00AE4F3B">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AE4F3B" w:rsidRPr="002D0D80">
                  <w:rPr>
                    <w:rFonts w:cs="Arial"/>
                    <w:szCs w:val="20"/>
                  </w:rPr>
                  <w:t>Monthly</w:t>
                </w:r>
              </w:sdtContent>
            </w:sdt>
          </w:p>
        </w:tc>
      </w:tr>
      <w:tr w:rsidR="00AE4F3B" w:rsidRPr="003423AA" w14:paraId="5DB89B7C" w14:textId="77777777" w:rsidTr="00AE4F3B">
        <w:trPr>
          <w:cantSplit/>
          <w:trHeight w:val="20"/>
        </w:trPr>
        <w:tc>
          <w:tcPr>
            <w:tcW w:w="0" w:type="auto"/>
            <w:gridSpan w:val="2"/>
            <w:vAlign w:val="center"/>
          </w:tcPr>
          <w:p w14:paraId="5DB89B79" w14:textId="77777777" w:rsidR="00AE4F3B" w:rsidRPr="003423AA" w:rsidRDefault="00AE4F3B" w:rsidP="00AE4F3B">
            <w:pPr>
              <w:pStyle w:val="Heading4"/>
              <w:keepNext w:val="0"/>
              <w:rPr>
                <w:b w:val="0"/>
                <w:color w:val="auto"/>
              </w:rPr>
            </w:pPr>
            <w:r w:rsidRPr="003423AA">
              <w:rPr>
                <w:b w:val="0"/>
                <w:color w:val="auto"/>
              </w:rPr>
              <w:t>Quality Service Payment Period</w:t>
            </w:r>
          </w:p>
        </w:tc>
        <w:tc>
          <w:tcPr>
            <w:tcW w:w="0" w:type="auto"/>
            <w:gridSpan w:val="2"/>
            <w:vAlign w:val="center"/>
          </w:tcPr>
          <w:p w14:paraId="59DA0C76" w14:textId="18F33A92" w:rsidR="00AE4F3B" w:rsidRPr="003423AA" w:rsidRDefault="00AE4F3B" w:rsidP="00AE4F3B">
            <w:pPr>
              <w:ind w:left="34"/>
              <w:rPr>
                <w:rFonts w:cs="Arial"/>
                <w:szCs w:val="20"/>
              </w:rPr>
            </w:pPr>
            <w:r w:rsidRPr="003423AA">
              <w:t>Quality Service Payment Period</w:t>
            </w:r>
          </w:p>
        </w:tc>
        <w:tc>
          <w:tcPr>
            <w:tcW w:w="0" w:type="auto"/>
            <w:vAlign w:val="center"/>
          </w:tcPr>
          <w:p w14:paraId="5DB89B7A" w14:textId="03511D34" w:rsidR="00AE4F3B" w:rsidRPr="003423AA" w:rsidRDefault="00AE4F3B" w:rsidP="00AE4F3B">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0" w:type="auto"/>
            <w:gridSpan w:val="3"/>
            <w:shd w:val="clear" w:color="auto" w:fill="auto"/>
            <w:vAlign w:val="center"/>
          </w:tcPr>
          <w:p w14:paraId="5DB89B7B" w14:textId="0B6F4968" w:rsidR="00AE4F3B" w:rsidRPr="002D0D80" w:rsidRDefault="006407FC" w:rsidP="00AE4F3B">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AE4F3B" w:rsidRPr="002D0D80">
                  <w:rPr>
                    <w:rFonts w:cs="Arial"/>
                    <w:szCs w:val="20"/>
                  </w:rPr>
                  <w:t>Monthly</w:t>
                </w:r>
              </w:sdtContent>
            </w:sdt>
          </w:p>
        </w:tc>
      </w:tr>
      <w:tr w:rsidR="00AE4F3B" w:rsidRPr="003423AA" w:rsidDel="00852BAA" w14:paraId="499590A2" w14:textId="6286F49E" w:rsidTr="00AE4F3B">
        <w:trPr>
          <w:gridAfter w:val="1"/>
          <w:cantSplit/>
          <w:trHeight w:val="20"/>
          <w:del w:id="61" w:author="David Breen" w:date="2023-04-25T08:32:00Z"/>
        </w:trPr>
        <w:tc>
          <w:tcPr>
            <w:tcW w:w="1883" w:type="dxa"/>
            <w:tcBorders>
              <w:top w:val="nil"/>
              <w:left w:val="single" w:sz="8" w:space="0" w:color="auto"/>
              <w:bottom w:val="single" w:sz="8" w:space="0" w:color="auto"/>
              <w:right w:val="single" w:sz="8" w:space="0" w:color="auto"/>
            </w:tcBorders>
            <w:vAlign w:val="center"/>
          </w:tcPr>
          <w:p w14:paraId="22DFA12A" w14:textId="7EBE8096" w:rsidR="00AE4F3B" w:rsidDel="00852BAA" w:rsidRDefault="00AE4F3B" w:rsidP="00AE4F3B">
            <w:pPr>
              <w:pStyle w:val="Heading4"/>
              <w:keepNext w:val="0"/>
              <w:rPr>
                <w:del w:id="62" w:author="David Breen" w:date="2023-04-25T08:32:00Z"/>
                <w:b w:val="0"/>
                <w:color w:val="auto"/>
              </w:rPr>
            </w:pPr>
            <w:del w:id="63" w:author="David Breen" w:date="2023-04-25T08:32:00Z">
              <w:r w:rsidRPr="0075145A" w:rsidDel="00852BAA">
                <w:rPr>
                  <w:b w:val="0"/>
                  <w:color w:val="auto"/>
                </w:rPr>
                <w:delText>FYSD</w:delText>
              </w:r>
            </w:del>
          </w:p>
        </w:tc>
        <w:tc>
          <w:tcPr>
            <w:tcW w:w="2002" w:type="dxa"/>
            <w:gridSpan w:val="2"/>
            <w:tcBorders>
              <w:top w:val="nil"/>
              <w:left w:val="nil"/>
              <w:bottom w:val="single" w:sz="8" w:space="0" w:color="auto"/>
              <w:right w:val="single" w:sz="8" w:space="0" w:color="auto"/>
            </w:tcBorders>
            <w:vAlign w:val="center"/>
          </w:tcPr>
          <w:p w14:paraId="7836974E" w14:textId="646FC271" w:rsidR="00AE4F3B" w:rsidRPr="003423AA" w:rsidDel="00852BAA" w:rsidRDefault="00AE4F3B" w:rsidP="00AE4F3B">
            <w:pPr>
              <w:ind w:left="34"/>
              <w:rPr>
                <w:del w:id="64" w:author="David Breen" w:date="2023-04-25T08:32:00Z"/>
              </w:rPr>
            </w:pPr>
            <w:del w:id="65" w:author="David Breen" w:date="2023-04-25T08:32:00Z">
              <w:r w:rsidRPr="00806451" w:rsidDel="00852BAA">
                <w:delText>Financial Year Start Date</w:delText>
              </w:r>
            </w:del>
          </w:p>
        </w:tc>
        <w:tc>
          <w:tcPr>
            <w:tcW w:w="6752" w:type="dxa"/>
            <w:gridSpan w:val="3"/>
            <w:tcBorders>
              <w:top w:val="nil"/>
              <w:left w:val="nil"/>
              <w:bottom w:val="single" w:sz="8" w:space="0" w:color="auto"/>
              <w:right w:val="single" w:sz="8" w:space="0" w:color="auto"/>
            </w:tcBorders>
            <w:vAlign w:val="center"/>
          </w:tcPr>
          <w:p w14:paraId="61577D60" w14:textId="7FF150BC" w:rsidR="00AE4F3B" w:rsidRPr="003423AA" w:rsidDel="00852BAA" w:rsidRDefault="00AE4F3B" w:rsidP="00AE4F3B">
            <w:pPr>
              <w:ind w:left="34"/>
              <w:rPr>
                <w:del w:id="66" w:author="David Breen" w:date="2023-04-25T08:32:00Z"/>
                <w:rFonts w:cs="Arial"/>
                <w:szCs w:val="20"/>
              </w:rPr>
            </w:pPr>
            <w:del w:id="67" w:author="David Breen" w:date="2023-04-25T08:32:00Z">
              <w:r w:rsidRPr="00507CDA" w:rsidDel="00852BAA">
                <w:rPr>
                  <w:szCs w:val="20"/>
                  <w:lang w:val="en-US"/>
                </w:rPr>
                <w:delText>The first day of the financial year, or part of the financial year, during which a GP practice provides the Quality Service.</w:delText>
              </w:r>
            </w:del>
          </w:p>
        </w:tc>
        <w:tc>
          <w:tcPr>
            <w:tcW w:w="3142" w:type="dxa"/>
            <w:tcBorders>
              <w:top w:val="nil"/>
              <w:left w:val="nil"/>
              <w:bottom w:val="single" w:sz="8" w:space="0" w:color="auto"/>
              <w:right w:val="single" w:sz="8" w:space="0" w:color="auto"/>
            </w:tcBorders>
            <w:vAlign w:val="center"/>
          </w:tcPr>
          <w:p w14:paraId="0D0B82F1" w14:textId="2FE30CA8" w:rsidR="00AE4F3B" w:rsidRPr="00507CDA" w:rsidDel="00852BAA" w:rsidRDefault="00AE4F3B" w:rsidP="00AE4F3B">
            <w:pPr>
              <w:rPr>
                <w:del w:id="68" w:author="David Breen" w:date="2023-04-25T08:32:00Z"/>
                <w:szCs w:val="20"/>
                <w:lang w:val="en-US"/>
              </w:rPr>
            </w:pPr>
            <w:del w:id="69" w:author="David Breen" w:date="2023-04-25T08:32:00Z">
              <w:r w:rsidRPr="00507CDA" w:rsidDel="00852BAA">
                <w:rPr>
                  <w:szCs w:val="20"/>
                  <w:lang w:val="en-US"/>
                </w:rPr>
                <w:delText>1</w:delText>
              </w:r>
              <w:r w:rsidRPr="00507CDA" w:rsidDel="00852BAA">
                <w:rPr>
                  <w:szCs w:val="20"/>
                  <w:vertAlign w:val="superscript"/>
                  <w:lang w:val="en-US"/>
                </w:rPr>
                <w:delText>st</w:delText>
              </w:r>
              <w:r w:rsidRPr="00507CDA" w:rsidDel="00852BAA">
                <w:rPr>
                  <w:szCs w:val="20"/>
                  <w:lang w:val="en-US"/>
                </w:rPr>
                <w:delText xml:space="preserve"> April within the financial year which the extract relates to:</w:delText>
              </w:r>
            </w:del>
          </w:p>
          <w:p w14:paraId="1E9D84C5" w14:textId="46DB1B06" w:rsidR="00AE4F3B" w:rsidDel="00852BAA" w:rsidRDefault="00AE4F3B" w:rsidP="00AE4F3B">
            <w:pPr>
              <w:rPr>
                <w:del w:id="70" w:author="David Breen" w:date="2023-04-25T08:32:00Z"/>
                <w:szCs w:val="20"/>
                <w:lang w:val="en-US"/>
              </w:rPr>
            </w:pPr>
            <w:del w:id="71" w:author="David Breen" w:date="2023-04-25T08:32:00Z">
              <w:r w:rsidRPr="00507CDA" w:rsidDel="00852BAA">
                <w:rPr>
                  <w:szCs w:val="20"/>
                  <w:lang w:val="en-US"/>
                </w:rPr>
                <w:delText>01/04/2022 OR</w:delText>
              </w:r>
            </w:del>
          </w:p>
          <w:p w14:paraId="4B395D91" w14:textId="048358FB" w:rsidR="00AE4F3B" w:rsidDel="00852BAA" w:rsidRDefault="00AE4F3B" w:rsidP="00AE4F3B">
            <w:pPr>
              <w:rPr>
                <w:del w:id="72" w:author="David Breen" w:date="2023-04-25T08:32:00Z"/>
                <w:szCs w:val="20"/>
                <w:lang w:val="en-US"/>
              </w:rPr>
            </w:pPr>
            <w:del w:id="73" w:author="David Breen" w:date="2023-04-25T08:32:00Z">
              <w:r w:rsidRPr="00507CDA" w:rsidDel="00852BAA">
                <w:rPr>
                  <w:szCs w:val="20"/>
                  <w:lang w:val="en-US"/>
                </w:rPr>
                <w:delText>01/04/2023 OR</w:delText>
              </w:r>
            </w:del>
          </w:p>
          <w:p w14:paraId="7471B765" w14:textId="21DAD0BF" w:rsidR="00AE4F3B" w:rsidDel="00852BAA" w:rsidRDefault="00AE4F3B" w:rsidP="00AE4F3B">
            <w:pPr>
              <w:rPr>
                <w:del w:id="74" w:author="David Breen" w:date="2023-04-25T08:32:00Z"/>
                <w:rFonts w:cs="Arial"/>
                <w:szCs w:val="20"/>
              </w:rPr>
            </w:pPr>
            <w:del w:id="75" w:author="David Breen" w:date="2023-04-25T08:32:00Z">
              <w:r w:rsidRPr="00507CDA" w:rsidDel="00852BAA">
                <w:rPr>
                  <w:szCs w:val="20"/>
                  <w:lang w:val="en-US"/>
                </w:rPr>
                <w:delText>01/04/2024</w:delText>
              </w:r>
            </w:del>
          </w:p>
        </w:tc>
      </w:tr>
      <w:tr w:rsidR="00AE4F3B" w:rsidRPr="003423AA" w:rsidDel="00852BAA" w14:paraId="5206BA4E" w14:textId="601D3252" w:rsidTr="00AE4F3B">
        <w:trPr>
          <w:gridAfter w:val="1"/>
          <w:cantSplit/>
          <w:trHeight w:val="20"/>
          <w:del w:id="76" w:author="David Breen" w:date="2023-04-25T08:32:00Z"/>
        </w:trPr>
        <w:tc>
          <w:tcPr>
            <w:tcW w:w="1883" w:type="dxa"/>
            <w:tcBorders>
              <w:top w:val="nil"/>
              <w:left w:val="single" w:sz="8" w:space="0" w:color="auto"/>
              <w:bottom w:val="single" w:sz="8" w:space="0" w:color="auto"/>
              <w:right w:val="single" w:sz="8" w:space="0" w:color="auto"/>
            </w:tcBorders>
            <w:vAlign w:val="center"/>
          </w:tcPr>
          <w:p w14:paraId="09DA62E8" w14:textId="724CDD7A" w:rsidR="00AE4F3B" w:rsidDel="00852BAA" w:rsidRDefault="00AE4F3B" w:rsidP="00AE4F3B">
            <w:pPr>
              <w:pStyle w:val="Heading4"/>
              <w:keepNext w:val="0"/>
              <w:rPr>
                <w:del w:id="77" w:author="David Breen" w:date="2023-04-25T08:32:00Z"/>
                <w:b w:val="0"/>
                <w:color w:val="auto"/>
              </w:rPr>
            </w:pPr>
            <w:del w:id="78" w:author="David Breen" w:date="2023-04-25T08:32:00Z">
              <w:r w:rsidRPr="0075145A" w:rsidDel="00852BAA">
                <w:rPr>
                  <w:b w:val="0"/>
                  <w:color w:val="auto"/>
                </w:rPr>
                <w:lastRenderedPageBreak/>
                <w:delText>FYED</w:delText>
              </w:r>
            </w:del>
          </w:p>
        </w:tc>
        <w:tc>
          <w:tcPr>
            <w:tcW w:w="2002" w:type="dxa"/>
            <w:gridSpan w:val="2"/>
            <w:tcBorders>
              <w:top w:val="nil"/>
              <w:left w:val="nil"/>
              <w:bottom w:val="single" w:sz="8" w:space="0" w:color="auto"/>
              <w:right w:val="single" w:sz="8" w:space="0" w:color="auto"/>
            </w:tcBorders>
            <w:vAlign w:val="center"/>
          </w:tcPr>
          <w:p w14:paraId="1A111FC5" w14:textId="7AC79263" w:rsidR="00AE4F3B" w:rsidRPr="003423AA" w:rsidDel="00852BAA" w:rsidRDefault="00AE4F3B" w:rsidP="00AE4F3B">
            <w:pPr>
              <w:ind w:left="34"/>
              <w:rPr>
                <w:del w:id="79" w:author="David Breen" w:date="2023-04-25T08:32:00Z"/>
              </w:rPr>
            </w:pPr>
            <w:del w:id="80" w:author="David Breen" w:date="2023-04-25T08:32:00Z">
              <w:r w:rsidRPr="00806451" w:rsidDel="00852BAA">
                <w:delText>Financial Year End Date</w:delText>
              </w:r>
            </w:del>
          </w:p>
        </w:tc>
        <w:tc>
          <w:tcPr>
            <w:tcW w:w="6752" w:type="dxa"/>
            <w:gridSpan w:val="3"/>
            <w:tcBorders>
              <w:top w:val="nil"/>
              <w:left w:val="nil"/>
              <w:bottom w:val="single" w:sz="8" w:space="0" w:color="auto"/>
              <w:right w:val="single" w:sz="8" w:space="0" w:color="auto"/>
            </w:tcBorders>
            <w:vAlign w:val="center"/>
          </w:tcPr>
          <w:p w14:paraId="1DFC98F8" w14:textId="4338AEE1" w:rsidR="00AE4F3B" w:rsidRPr="003423AA" w:rsidDel="00852BAA" w:rsidRDefault="00AE4F3B" w:rsidP="00AE4F3B">
            <w:pPr>
              <w:ind w:left="34"/>
              <w:rPr>
                <w:del w:id="81" w:author="David Breen" w:date="2023-04-25T08:32:00Z"/>
                <w:rFonts w:cs="Arial"/>
                <w:szCs w:val="20"/>
              </w:rPr>
            </w:pPr>
            <w:del w:id="82" w:author="David Breen" w:date="2023-04-25T08:32:00Z">
              <w:r w:rsidRPr="00507CDA" w:rsidDel="00852BAA">
                <w:rPr>
                  <w:szCs w:val="20"/>
                  <w:lang w:val="en-US"/>
                </w:rPr>
                <w:delText>The last day of the financial year, or part of the financial year, during which a GP practice provides the Quality Service.</w:delText>
              </w:r>
            </w:del>
          </w:p>
        </w:tc>
        <w:tc>
          <w:tcPr>
            <w:tcW w:w="3142" w:type="dxa"/>
            <w:tcBorders>
              <w:top w:val="nil"/>
              <w:left w:val="nil"/>
              <w:bottom w:val="single" w:sz="8" w:space="0" w:color="auto"/>
              <w:right w:val="single" w:sz="8" w:space="0" w:color="auto"/>
            </w:tcBorders>
            <w:vAlign w:val="center"/>
          </w:tcPr>
          <w:p w14:paraId="339BE39F" w14:textId="66882D8B" w:rsidR="00AE4F3B" w:rsidRPr="00507CDA" w:rsidDel="00852BAA" w:rsidRDefault="00AE4F3B" w:rsidP="00AE4F3B">
            <w:pPr>
              <w:rPr>
                <w:del w:id="83" w:author="David Breen" w:date="2023-04-25T08:32:00Z"/>
                <w:szCs w:val="20"/>
                <w:lang w:val="en-US"/>
              </w:rPr>
            </w:pPr>
            <w:del w:id="84" w:author="David Breen" w:date="2023-04-25T08:32:00Z">
              <w:r w:rsidRPr="00507CDA" w:rsidDel="00852BAA">
                <w:rPr>
                  <w:szCs w:val="20"/>
                  <w:lang w:val="en-US"/>
                </w:rPr>
                <w:delText>31</w:delText>
              </w:r>
              <w:r w:rsidRPr="00507CDA" w:rsidDel="00852BAA">
                <w:rPr>
                  <w:szCs w:val="20"/>
                  <w:vertAlign w:val="superscript"/>
                  <w:lang w:val="en-US"/>
                </w:rPr>
                <w:delText>st</w:delText>
              </w:r>
              <w:r w:rsidRPr="00507CDA" w:rsidDel="00852BAA">
                <w:rPr>
                  <w:szCs w:val="20"/>
                  <w:lang w:val="en-US"/>
                </w:rPr>
                <w:delText xml:space="preserve"> March within the financial year which the data extract relates to:</w:delText>
              </w:r>
            </w:del>
          </w:p>
          <w:p w14:paraId="4D81618F" w14:textId="17B50D39" w:rsidR="00AE4F3B" w:rsidDel="00852BAA" w:rsidRDefault="00AE4F3B" w:rsidP="00AE4F3B">
            <w:pPr>
              <w:rPr>
                <w:del w:id="85" w:author="David Breen" w:date="2023-04-25T08:32:00Z"/>
                <w:szCs w:val="20"/>
                <w:lang w:val="en-US"/>
              </w:rPr>
            </w:pPr>
            <w:del w:id="86" w:author="David Breen" w:date="2023-04-25T08:32:00Z">
              <w:r w:rsidRPr="00507CDA" w:rsidDel="00852BAA">
                <w:rPr>
                  <w:szCs w:val="20"/>
                  <w:lang w:val="en-US"/>
                </w:rPr>
                <w:delText>31/03/2023 OR</w:delText>
              </w:r>
            </w:del>
          </w:p>
          <w:p w14:paraId="055A45C0" w14:textId="130D5FC4" w:rsidR="00AE4F3B" w:rsidDel="00852BAA" w:rsidRDefault="00AE4F3B" w:rsidP="00AE4F3B">
            <w:pPr>
              <w:rPr>
                <w:del w:id="87" w:author="David Breen" w:date="2023-04-25T08:32:00Z"/>
                <w:szCs w:val="20"/>
                <w:lang w:val="en-US"/>
              </w:rPr>
            </w:pPr>
            <w:del w:id="88" w:author="David Breen" w:date="2023-04-25T08:32:00Z">
              <w:r w:rsidRPr="00507CDA" w:rsidDel="00852BAA">
                <w:rPr>
                  <w:szCs w:val="20"/>
                  <w:lang w:val="en-US"/>
                </w:rPr>
                <w:delText>31/03/2024 OR</w:delText>
              </w:r>
            </w:del>
          </w:p>
          <w:p w14:paraId="7E8511BF" w14:textId="3145DC32" w:rsidR="00AE4F3B" w:rsidDel="00852BAA" w:rsidRDefault="00AE4F3B" w:rsidP="00AE4F3B">
            <w:pPr>
              <w:rPr>
                <w:del w:id="89" w:author="David Breen" w:date="2023-04-25T08:32:00Z"/>
                <w:rFonts w:cs="Arial"/>
                <w:szCs w:val="20"/>
              </w:rPr>
            </w:pPr>
            <w:del w:id="90" w:author="David Breen" w:date="2023-04-25T08:32:00Z">
              <w:r w:rsidRPr="00507CDA" w:rsidDel="00852BAA">
                <w:rPr>
                  <w:szCs w:val="20"/>
                  <w:lang w:val="en-US"/>
                </w:rPr>
                <w:delText>31/03/2025</w:delText>
              </w:r>
            </w:del>
          </w:p>
        </w:tc>
      </w:tr>
      <w:bookmarkStart w:id="91" w:name="_PPSD"/>
      <w:bookmarkEnd w:id="91"/>
      <w:tr w:rsidR="00AE4F3B" w:rsidRPr="003423AA" w14:paraId="08EAF33E" w14:textId="77777777" w:rsidTr="00AE4F3B">
        <w:trPr>
          <w:cantSplit/>
          <w:trHeight w:val="20"/>
        </w:trPr>
        <w:tc>
          <w:tcPr>
            <w:tcW w:w="0" w:type="auto"/>
            <w:gridSpan w:val="2"/>
            <w:vAlign w:val="center"/>
          </w:tcPr>
          <w:p w14:paraId="54C59DEE" w14:textId="08B3B5F6" w:rsidR="00AE4F3B" w:rsidRPr="003423AA" w:rsidRDefault="006407FC" w:rsidP="00AE4F3B">
            <w:pPr>
              <w:pStyle w:val="Heading4"/>
              <w:keepNext w:val="0"/>
              <w:rPr>
                <w:b w:val="0"/>
                <w:color w:val="auto"/>
              </w:rPr>
            </w:pPr>
            <w:sdt>
              <w:sdtPr>
                <w:rPr>
                  <w:b w:val="0"/>
                  <w:color w:val="auto"/>
                </w:rPr>
                <w:id w:val="-533346297"/>
              </w:sdtPr>
              <w:sdtEndPr/>
              <w:sdtContent>
                <w:r w:rsidR="00AE4F3B" w:rsidRPr="003423AA">
                  <w:rPr>
                    <w:b w:val="0"/>
                    <w:color w:val="auto"/>
                  </w:rPr>
                  <w:t>PPSD</w:t>
                </w:r>
              </w:sdtContent>
            </w:sdt>
          </w:p>
        </w:tc>
        <w:tc>
          <w:tcPr>
            <w:tcW w:w="0" w:type="auto"/>
            <w:gridSpan w:val="2"/>
            <w:vAlign w:val="center"/>
          </w:tcPr>
          <w:p w14:paraId="794AF33E" w14:textId="53A3D0EA" w:rsidR="00AE4F3B" w:rsidRPr="003423AA" w:rsidRDefault="00AE4F3B" w:rsidP="00AE4F3B">
            <w:pPr>
              <w:ind w:left="34"/>
              <w:rPr>
                <w:rFonts w:cs="Arial"/>
                <w:szCs w:val="20"/>
              </w:rPr>
            </w:pPr>
            <w:r w:rsidRPr="003423AA">
              <w:t>Payment Period Start Date</w:t>
            </w:r>
          </w:p>
        </w:tc>
        <w:tc>
          <w:tcPr>
            <w:tcW w:w="0" w:type="auto"/>
            <w:vAlign w:val="center"/>
          </w:tcPr>
          <w:p w14:paraId="3C4892D8" w14:textId="1D1CEA08" w:rsidR="00AE4F3B" w:rsidRPr="003423AA" w:rsidRDefault="00AE4F3B" w:rsidP="00AE4F3B">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0" w:type="auto"/>
            <w:gridSpan w:val="3"/>
            <w:shd w:val="clear" w:color="auto" w:fill="auto"/>
            <w:vAlign w:val="center"/>
          </w:tcPr>
          <w:p w14:paraId="47364B13" w14:textId="5F428ED7" w:rsidR="00AE4F3B" w:rsidRPr="003423AA" w:rsidRDefault="00AE4F3B" w:rsidP="00AE4F3B">
            <w:pPr>
              <w:rPr>
                <w:rFonts w:cs="Arial"/>
                <w:szCs w:val="20"/>
              </w:rPr>
            </w:pPr>
            <w:r>
              <w:rPr>
                <w:rFonts w:cs="Arial"/>
                <w:szCs w:val="20"/>
              </w:rPr>
              <w:t>Date not used in this ruleset.</w:t>
            </w:r>
          </w:p>
        </w:tc>
      </w:tr>
      <w:bookmarkStart w:id="92" w:name="_Payment_Period_End"/>
      <w:bookmarkEnd w:id="92"/>
      <w:tr w:rsidR="00AE4F3B" w:rsidRPr="003423AA" w14:paraId="5DB89B80" w14:textId="77777777" w:rsidTr="00AE4F3B">
        <w:trPr>
          <w:cantSplit/>
          <w:trHeight w:val="20"/>
        </w:trPr>
        <w:tc>
          <w:tcPr>
            <w:tcW w:w="0" w:type="auto"/>
            <w:gridSpan w:val="2"/>
            <w:shd w:val="clear" w:color="auto" w:fill="auto"/>
            <w:vAlign w:val="center"/>
          </w:tcPr>
          <w:p w14:paraId="5DB89B7D" w14:textId="15576947" w:rsidR="00AE4F3B" w:rsidRPr="003423AA" w:rsidRDefault="006407FC" w:rsidP="00AE4F3B">
            <w:pPr>
              <w:pStyle w:val="Heading4"/>
              <w:keepNext w:val="0"/>
              <w:rPr>
                <w:b w:val="0"/>
                <w:color w:val="auto"/>
              </w:rPr>
            </w:pPr>
            <w:sdt>
              <w:sdtPr>
                <w:rPr>
                  <w:b w:val="0"/>
                  <w:color w:val="auto"/>
                </w:rPr>
                <w:id w:val="-606506673"/>
              </w:sdtPr>
              <w:sdtEndPr/>
              <w:sdtContent>
                <w:r w:rsidR="00AE4F3B" w:rsidRPr="003423AA">
                  <w:rPr>
                    <w:b w:val="0"/>
                    <w:color w:val="auto"/>
                  </w:rPr>
                  <w:t>PPED</w:t>
                </w:r>
              </w:sdtContent>
            </w:sdt>
          </w:p>
        </w:tc>
        <w:tc>
          <w:tcPr>
            <w:tcW w:w="0" w:type="auto"/>
            <w:gridSpan w:val="2"/>
            <w:vAlign w:val="center"/>
          </w:tcPr>
          <w:p w14:paraId="2035560B" w14:textId="401B0400" w:rsidR="00AE4F3B" w:rsidRPr="003423AA" w:rsidRDefault="00AE4F3B" w:rsidP="00AE4F3B">
            <w:pPr>
              <w:ind w:left="34"/>
              <w:rPr>
                <w:rFonts w:cs="Arial"/>
                <w:szCs w:val="20"/>
              </w:rPr>
            </w:pPr>
            <w:r w:rsidRPr="003423AA">
              <w:t>Payment Period End Date</w:t>
            </w:r>
          </w:p>
        </w:tc>
        <w:tc>
          <w:tcPr>
            <w:tcW w:w="0" w:type="auto"/>
            <w:vAlign w:val="center"/>
          </w:tcPr>
          <w:p w14:paraId="44D1FFD5" w14:textId="4B629685" w:rsidR="00AE4F3B" w:rsidRDefault="00AE4F3B" w:rsidP="00AE4F3B">
            <w:pPr>
              <w:ind w:left="34"/>
              <w:rPr>
                <w:rFonts w:cs="Arial"/>
                <w:szCs w:val="20"/>
              </w:rPr>
            </w:pPr>
            <w:r w:rsidRPr="003423AA">
              <w:rPr>
                <w:rFonts w:cs="Arial"/>
                <w:szCs w:val="20"/>
              </w:rPr>
              <w:t>The last day of each period for which payments ar</w:t>
            </w:r>
            <w:r>
              <w:rPr>
                <w:rFonts w:cs="Arial"/>
                <w:szCs w:val="20"/>
              </w:rPr>
              <w:t>e made for the Quality Service.</w:t>
            </w:r>
          </w:p>
          <w:p w14:paraId="5DB89B7E" w14:textId="6120DD2D" w:rsidR="00AE4F3B" w:rsidRPr="003423AA" w:rsidRDefault="00AE4F3B" w:rsidP="00AE4F3B">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0" w:type="auto"/>
            <w:gridSpan w:val="3"/>
            <w:shd w:val="clear" w:color="auto" w:fill="auto"/>
            <w:vAlign w:val="center"/>
          </w:tcPr>
          <w:p w14:paraId="5DB89B7F" w14:textId="4AC67590" w:rsidR="00AE4F3B" w:rsidRPr="003423AA" w:rsidRDefault="00AE4F3B" w:rsidP="00AE4F3B">
            <w:pPr>
              <w:rPr>
                <w:rFonts w:cs="Arial"/>
                <w:szCs w:val="20"/>
              </w:rPr>
            </w:pPr>
            <w:r w:rsidRPr="003423AA">
              <w:rPr>
                <w:rFonts w:cs="Arial"/>
                <w:szCs w:val="20"/>
              </w:rPr>
              <w:t xml:space="preserve">The last day of each </w:t>
            </w:r>
            <w:r>
              <w:rPr>
                <w:rFonts w:cs="Arial"/>
                <w:szCs w:val="20"/>
              </w:rPr>
              <w:t>month.</w:t>
            </w:r>
          </w:p>
        </w:tc>
      </w:tr>
      <w:tr w:rsidR="00AE4F3B" w:rsidRPr="003423AA" w14:paraId="2E11F1B3" w14:textId="77777777" w:rsidTr="00AE4F3B">
        <w:trPr>
          <w:cantSplit/>
          <w:trHeight w:val="20"/>
        </w:trPr>
        <w:tc>
          <w:tcPr>
            <w:tcW w:w="0" w:type="auto"/>
            <w:gridSpan w:val="2"/>
            <w:shd w:val="clear" w:color="auto" w:fill="auto"/>
            <w:vAlign w:val="center"/>
          </w:tcPr>
          <w:p w14:paraId="63209E9D" w14:textId="7AEE0159" w:rsidR="00AE4F3B" w:rsidRPr="003423AA" w:rsidDel="00EC4E32" w:rsidRDefault="00AE4F3B" w:rsidP="00AE4F3B">
            <w:pPr>
              <w:pStyle w:val="Heading4"/>
              <w:keepNext w:val="0"/>
              <w:rPr>
                <w:b w:val="0"/>
                <w:color w:val="auto"/>
              </w:rPr>
            </w:pPr>
            <w:bookmarkStart w:id="93" w:name="_PPED_–_1"/>
            <w:bookmarkEnd w:id="93"/>
            <w:r w:rsidRPr="00775A4D">
              <w:rPr>
                <w:b w:val="0"/>
                <w:color w:val="auto"/>
              </w:rPr>
              <w:t>PPED – 1 month</w:t>
            </w:r>
          </w:p>
        </w:tc>
        <w:tc>
          <w:tcPr>
            <w:tcW w:w="0" w:type="auto"/>
            <w:gridSpan w:val="2"/>
            <w:vAlign w:val="center"/>
          </w:tcPr>
          <w:p w14:paraId="7571C84B" w14:textId="17B6B808" w:rsidR="00AE4F3B" w:rsidRPr="003423AA" w:rsidRDefault="00AE4F3B" w:rsidP="00AE4F3B">
            <w:pPr>
              <w:ind w:left="34"/>
            </w:pPr>
            <w:r w:rsidRPr="00775A4D">
              <w:rPr>
                <w:rFonts w:cs="Arial"/>
                <w:szCs w:val="20"/>
              </w:rPr>
              <w:t>Payment Period End Date minus 1 month</w:t>
            </w:r>
          </w:p>
        </w:tc>
        <w:tc>
          <w:tcPr>
            <w:tcW w:w="0" w:type="auto"/>
            <w:vAlign w:val="center"/>
          </w:tcPr>
          <w:p w14:paraId="291DEE97" w14:textId="57BED8C1" w:rsidR="00AE4F3B" w:rsidRPr="003423AA" w:rsidRDefault="00AE4F3B" w:rsidP="00AE4F3B">
            <w:pPr>
              <w:ind w:left="34"/>
              <w:rPr>
                <w:rFonts w:cs="Arial"/>
                <w:szCs w:val="20"/>
              </w:rPr>
            </w:pPr>
            <w:r>
              <w:rPr>
                <w:rFonts w:cs="Arial"/>
                <w:szCs w:val="20"/>
              </w:rPr>
              <w:t>Calculation</w:t>
            </w:r>
          </w:p>
        </w:tc>
        <w:tc>
          <w:tcPr>
            <w:tcW w:w="0" w:type="auto"/>
            <w:gridSpan w:val="3"/>
            <w:shd w:val="clear" w:color="auto" w:fill="auto"/>
            <w:vAlign w:val="center"/>
          </w:tcPr>
          <w:p w14:paraId="7C56EEBE" w14:textId="4F8E59C0" w:rsidR="00AE4F3B" w:rsidRPr="003423AA" w:rsidRDefault="00AE4F3B" w:rsidP="00AE4F3B">
            <w:pPr>
              <w:rPr>
                <w:rFonts w:cs="Arial"/>
                <w:szCs w:val="20"/>
              </w:rPr>
            </w:pPr>
            <w:r>
              <w:rPr>
                <w:rFonts w:cs="Arial"/>
                <w:szCs w:val="20"/>
              </w:rPr>
              <w:t>Based on PPED</w:t>
            </w:r>
          </w:p>
        </w:tc>
      </w:tr>
      <w:tr w:rsidR="00AE4F3B" w:rsidRPr="003423AA" w14:paraId="746248D8" w14:textId="77777777" w:rsidTr="00AE4F3B">
        <w:trPr>
          <w:cantSplit/>
          <w:trHeight w:val="20"/>
        </w:trPr>
        <w:tc>
          <w:tcPr>
            <w:tcW w:w="0" w:type="auto"/>
            <w:gridSpan w:val="2"/>
            <w:shd w:val="clear" w:color="auto" w:fill="auto"/>
            <w:vAlign w:val="center"/>
          </w:tcPr>
          <w:p w14:paraId="70782784" w14:textId="1CA731AB" w:rsidR="00AE4F3B" w:rsidRPr="00775A4D" w:rsidRDefault="00AE4F3B" w:rsidP="00AE4F3B">
            <w:pPr>
              <w:pStyle w:val="Heading4"/>
              <w:keepNext w:val="0"/>
              <w:rPr>
                <w:b w:val="0"/>
                <w:color w:val="auto"/>
              </w:rPr>
            </w:pPr>
            <w:ins w:id="94" w:author="Jonathan Carter" w:date="2023-05-05T14:00:00Z">
              <w:r>
                <w:rPr>
                  <w:b w:val="0"/>
                  <w:color w:val="auto"/>
                </w:rPr>
                <w:t>CATCHUPSTRT</w:t>
              </w:r>
            </w:ins>
          </w:p>
        </w:tc>
        <w:tc>
          <w:tcPr>
            <w:tcW w:w="0" w:type="auto"/>
            <w:gridSpan w:val="2"/>
            <w:vAlign w:val="center"/>
          </w:tcPr>
          <w:p w14:paraId="4C90DCD4" w14:textId="55293A72" w:rsidR="00AE4F3B" w:rsidRPr="00775A4D" w:rsidRDefault="00AE4F3B" w:rsidP="00AE4F3B">
            <w:pPr>
              <w:ind w:left="34"/>
              <w:rPr>
                <w:rFonts w:cs="Arial"/>
                <w:szCs w:val="20"/>
              </w:rPr>
            </w:pPr>
            <w:ins w:id="95" w:author="Jonathan Carter" w:date="2023-05-05T14:01:00Z">
              <w:r>
                <w:rPr>
                  <w:rFonts w:cs="Arial"/>
                  <w:szCs w:val="20"/>
                </w:rPr>
                <w:t>Catch</w:t>
              </w:r>
            </w:ins>
            <w:ins w:id="96" w:author="Jonathan Carter" w:date="2023-05-05T14:04:00Z">
              <w:r>
                <w:rPr>
                  <w:rFonts w:cs="Arial"/>
                  <w:szCs w:val="20"/>
                </w:rPr>
                <w:t>-</w:t>
              </w:r>
            </w:ins>
            <w:ins w:id="97" w:author="Jonathan Carter" w:date="2023-05-05T14:01:00Z">
              <w:r>
                <w:rPr>
                  <w:rFonts w:cs="Arial"/>
                  <w:szCs w:val="20"/>
                </w:rPr>
                <w:t>up start date</w:t>
              </w:r>
            </w:ins>
          </w:p>
        </w:tc>
        <w:tc>
          <w:tcPr>
            <w:tcW w:w="0" w:type="auto"/>
            <w:vAlign w:val="center"/>
          </w:tcPr>
          <w:p w14:paraId="6C747DD1" w14:textId="29B412A3" w:rsidR="00AE4F3B" w:rsidRDefault="00AE4F3B" w:rsidP="00AE4F3B">
            <w:pPr>
              <w:ind w:left="34"/>
              <w:rPr>
                <w:rFonts w:cs="Arial"/>
                <w:szCs w:val="20"/>
              </w:rPr>
            </w:pPr>
            <w:ins w:id="98" w:author="Jonathan Carter" w:date="2023-05-05T14:02:00Z">
              <w:r>
                <w:rPr>
                  <w:rFonts w:cs="Arial"/>
                  <w:szCs w:val="20"/>
                </w:rPr>
                <w:t xml:space="preserve">Start date for catch-up </w:t>
              </w:r>
            </w:ins>
            <w:ins w:id="99" w:author="Jonathan Carter" w:date="2023-05-05T14:13:00Z">
              <w:r>
                <w:rPr>
                  <w:rFonts w:cs="Arial"/>
                  <w:szCs w:val="20"/>
                </w:rPr>
                <w:t>eligibility</w:t>
              </w:r>
            </w:ins>
            <w:ins w:id="100" w:author="Jonathan Carter" w:date="2023-05-05T14:10:00Z">
              <w:r>
                <w:rPr>
                  <w:rFonts w:cs="Arial"/>
                  <w:szCs w:val="20"/>
                </w:rPr>
                <w:t xml:space="preserve"> window</w:t>
              </w:r>
            </w:ins>
          </w:p>
        </w:tc>
        <w:tc>
          <w:tcPr>
            <w:tcW w:w="0" w:type="auto"/>
            <w:gridSpan w:val="3"/>
            <w:shd w:val="clear" w:color="auto" w:fill="auto"/>
            <w:vAlign w:val="center"/>
          </w:tcPr>
          <w:p w14:paraId="4C0B9BBC" w14:textId="7C3BCE47" w:rsidR="00AE4F3B" w:rsidRDefault="006407FC" w:rsidP="00AE4F3B">
            <w:pPr>
              <w:rPr>
                <w:rFonts w:cs="Arial"/>
                <w:szCs w:val="20"/>
              </w:rPr>
            </w:pPr>
            <w:customXmlInsRangeStart w:id="101" w:author="David Breen" w:date="2023-04-25T08:34:00Z"/>
            <w:sdt>
              <w:sdtPr>
                <w:rPr>
                  <w:rFonts w:cs="Arial"/>
                  <w:szCs w:val="20"/>
                </w:rPr>
                <w:id w:val="432560900"/>
                <w:date w:fullDate="2023-09-01T00:00:00Z">
                  <w:dateFormat w:val="dd/MM/yyyy"/>
                  <w:lid w:val="en-GB"/>
                  <w:storeMappedDataAs w:val="dateTime"/>
                  <w:calendar w:val="gregorian"/>
                </w:date>
              </w:sdtPr>
              <w:sdtEndPr/>
              <w:sdtContent>
                <w:customXmlInsRangeEnd w:id="101"/>
                <w:ins w:id="102" w:author="David Breen" w:date="2023-04-25T08:34:00Z">
                  <w:r w:rsidR="00AE4F3B">
                    <w:rPr>
                      <w:rFonts w:cs="Arial"/>
                      <w:szCs w:val="20"/>
                    </w:rPr>
                    <w:t>01/09/2023</w:t>
                  </w:r>
                </w:ins>
                <w:customXmlInsRangeStart w:id="103" w:author="David Breen" w:date="2023-04-25T08:34:00Z"/>
              </w:sdtContent>
            </w:sdt>
            <w:customXmlInsRangeEnd w:id="103"/>
          </w:p>
        </w:tc>
      </w:tr>
      <w:tr w:rsidR="00AE4F3B" w:rsidRPr="003423AA" w14:paraId="2710A80C" w14:textId="77777777" w:rsidTr="00AE4F3B">
        <w:trPr>
          <w:cantSplit/>
          <w:trHeight w:val="20"/>
        </w:trPr>
        <w:tc>
          <w:tcPr>
            <w:tcW w:w="0" w:type="auto"/>
            <w:gridSpan w:val="2"/>
            <w:shd w:val="clear" w:color="auto" w:fill="auto"/>
            <w:vAlign w:val="center"/>
          </w:tcPr>
          <w:p w14:paraId="79918698" w14:textId="1D657C8C" w:rsidR="00AE4F3B" w:rsidRPr="00775A4D" w:rsidRDefault="00AE4F3B" w:rsidP="00AE4F3B">
            <w:pPr>
              <w:pStyle w:val="Heading4"/>
              <w:keepNext w:val="0"/>
              <w:rPr>
                <w:b w:val="0"/>
                <w:color w:val="auto"/>
              </w:rPr>
            </w:pPr>
            <w:ins w:id="104" w:author="Jonathan Carter" w:date="2023-05-05T14:00:00Z">
              <w:r>
                <w:rPr>
                  <w:b w:val="0"/>
                  <w:color w:val="auto"/>
                </w:rPr>
                <w:t>CATCHUPEND</w:t>
              </w:r>
            </w:ins>
          </w:p>
        </w:tc>
        <w:tc>
          <w:tcPr>
            <w:tcW w:w="0" w:type="auto"/>
            <w:gridSpan w:val="2"/>
            <w:vAlign w:val="center"/>
          </w:tcPr>
          <w:p w14:paraId="5EE5666F" w14:textId="5967B8FC" w:rsidR="00AE4F3B" w:rsidRPr="00775A4D" w:rsidRDefault="00AE4F3B" w:rsidP="00AE4F3B">
            <w:pPr>
              <w:ind w:left="34"/>
              <w:rPr>
                <w:rFonts w:cs="Arial"/>
                <w:szCs w:val="20"/>
              </w:rPr>
            </w:pPr>
            <w:ins w:id="105" w:author="Jonathan Carter" w:date="2023-05-05T14:01:00Z">
              <w:r>
                <w:rPr>
                  <w:rFonts w:cs="Arial"/>
                  <w:szCs w:val="20"/>
                </w:rPr>
                <w:t>Catch</w:t>
              </w:r>
            </w:ins>
            <w:ins w:id="106" w:author="Jonathan Carter" w:date="2023-05-05T14:04:00Z">
              <w:r>
                <w:rPr>
                  <w:rFonts w:cs="Arial"/>
                  <w:szCs w:val="20"/>
                </w:rPr>
                <w:t>-</w:t>
              </w:r>
            </w:ins>
            <w:ins w:id="107" w:author="Jonathan Carter" w:date="2023-05-05T14:01:00Z">
              <w:r>
                <w:rPr>
                  <w:rFonts w:cs="Arial"/>
                  <w:szCs w:val="20"/>
                </w:rPr>
                <w:t>up end date</w:t>
              </w:r>
            </w:ins>
          </w:p>
        </w:tc>
        <w:tc>
          <w:tcPr>
            <w:tcW w:w="0" w:type="auto"/>
            <w:vAlign w:val="center"/>
          </w:tcPr>
          <w:p w14:paraId="21979BD9" w14:textId="7B30893D" w:rsidR="00AE4F3B" w:rsidRDefault="00AE4F3B" w:rsidP="00AE4F3B">
            <w:pPr>
              <w:ind w:left="34"/>
              <w:rPr>
                <w:rFonts w:cs="Arial"/>
                <w:szCs w:val="20"/>
              </w:rPr>
            </w:pPr>
            <w:ins w:id="108" w:author="Jonathan Carter" w:date="2023-05-05T14:02:00Z">
              <w:r>
                <w:rPr>
                  <w:rFonts w:cs="Arial"/>
                  <w:szCs w:val="20"/>
                </w:rPr>
                <w:t xml:space="preserve">End date for catch-up </w:t>
              </w:r>
            </w:ins>
            <w:ins w:id="109" w:author="Jonathan Carter" w:date="2023-05-05T14:13:00Z">
              <w:r>
                <w:rPr>
                  <w:rFonts w:cs="Arial"/>
                  <w:szCs w:val="20"/>
                </w:rPr>
                <w:t>eligibility</w:t>
              </w:r>
            </w:ins>
            <w:ins w:id="110" w:author="Jonathan Carter" w:date="2023-05-05T14:11:00Z">
              <w:r>
                <w:rPr>
                  <w:rFonts w:cs="Arial"/>
                  <w:szCs w:val="20"/>
                </w:rPr>
                <w:t xml:space="preserve"> window</w:t>
              </w:r>
            </w:ins>
          </w:p>
        </w:tc>
        <w:tc>
          <w:tcPr>
            <w:tcW w:w="0" w:type="auto"/>
            <w:gridSpan w:val="3"/>
            <w:shd w:val="clear" w:color="auto" w:fill="auto"/>
            <w:vAlign w:val="center"/>
          </w:tcPr>
          <w:p w14:paraId="5042A068" w14:textId="100DE65E" w:rsidR="00AE4F3B" w:rsidRDefault="006407FC" w:rsidP="00AE4F3B">
            <w:pPr>
              <w:rPr>
                <w:rFonts w:cs="Arial"/>
                <w:szCs w:val="20"/>
              </w:rPr>
            </w:pPr>
            <w:customXmlInsRangeStart w:id="111" w:author="David Breen" w:date="2023-04-25T08:35:00Z"/>
            <w:sdt>
              <w:sdtPr>
                <w:rPr>
                  <w:rFonts w:cs="Arial"/>
                  <w:szCs w:val="20"/>
                </w:rPr>
                <w:id w:val="1826163041"/>
                <w:date w:fullDate="2024-08-31T00:00:00Z">
                  <w:dateFormat w:val="dd/MM/yyyy"/>
                  <w:lid w:val="en-GB"/>
                  <w:storeMappedDataAs w:val="dateTime"/>
                  <w:calendar w:val="gregorian"/>
                </w:date>
              </w:sdtPr>
              <w:sdtEndPr/>
              <w:sdtContent>
                <w:customXmlInsRangeEnd w:id="111"/>
                <w:ins w:id="112" w:author="David Breen" w:date="2023-04-25T08:35:00Z">
                  <w:r w:rsidR="00AE4F3B">
                    <w:rPr>
                      <w:rFonts w:cs="Arial"/>
                      <w:szCs w:val="20"/>
                    </w:rPr>
                    <w:t>31/0</w:t>
                  </w:r>
                </w:ins>
                <w:ins w:id="113" w:author="David Breen" w:date="2023-04-25T08:36:00Z">
                  <w:r w:rsidR="00AE4F3B">
                    <w:rPr>
                      <w:rFonts w:cs="Arial"/>
                      <w:szCs w:val="20"/>
                    </w:rPr>
                    <w:t>8</w:t>
                  </w:r>
                </w:ins>
                <w:ins w:id="114" w:author="David Breen" w:date="2023-04-25T08:35:00Z">
                  <w:r w:rsidR="00AE4F3B">
                    <w:rPr>
                      <w:rFonts w:cs="Arial"/>
                      <w:szCs w:val="20"/>
                    </w:rPr>
                    <w:t>/202</w:t>
                  </w:r>
                </w:ins>
                <w:ins w:id="115" w:author="David Breen" w:date="2023-04-25T08:36:00Z">
                  <w:r w:rsidR="00AE4F3B">
                    <w:rPr>
                      <w:rFonts w:cs="Arial"/>
                      <w:szCs w:val="20"/>
                    </w:rPr>
                    <w:t>4</w:t>
                  </w:r>
                </w:ins>
                <w:customXmlInsRangeStart w:id="116" w:author="David Breen" w:date="2023-04-25T08:35:00Z"/>
              </w:sdtContent>
            </w:sdt>
            <w:customXmlInsRangeEnd w:id="116"/>
          </w:p>
        </w:tc>
      </w:tr>
      <w:tr w:rsidR="00AE4F3B" w:rsidRPr="003423AA" w14:paraId="607AA271" w14:textId="77777777" w:rsidTr="00AE4F3B">
        <w:trPr>
          <w:cantSplit/>
          <w:trHeight w:val="20"/>
        </w:trPr>
        <w:tc>
          <w:tcPr>
            <w:tcW w:w="0" w:type="auto"/>
            <w:gridSpan w:val="2"/>
            <w:shd w:val="clear" w:color="auto" w:fill="auto"/>
            <w:vAlign w:val="center"/>
          </w:tcPr>
          <w:p w14:paraId="450BAE46" w14:textId="004B6BB6" w:rsidR="00AE4F3B" w:rsidRPr="00775A4D" w:rsidRDefault="00AE4F3B" w:rsidP="00AE4F3B">
            <w:pPr>
              <w:pStyle w:val="Heading4"/>
              <w:keepNext w:val="0"/>
              <w:rPr>
                <w:b w:val="0"/>
                <w:color w:val="auto"/>
              </w:rPr>
            </w:pPr>
            <w:ins w:id="117" w:author="Jonathan Carter" w:date="2023-05-05T14:01:00Z">
              <w:r>
                <w:rPr>
                  <w:b w:val="0"/>
                  <w:color w:val="auto"/>
                </w:rPr>
                <w:t>C</w:t>
              </w:r>
            </w:ins>
            <w:ins w:id="118" w:author="Jonathan Carter" w:date="2023-05-09T14:46:00Z">
              <w:r>
                <w:rPr>
                  <w:b w:val="0"/>
                  <w:color w:val="auto"/>
                </w:rPr>
                <w:t>atch-up period</w:t>
              </w:r>
            </w:ins>
          </w:p>
        </w:tc>
        <w:tc>
          <w:tcPr>
            <w:tcW w:w="0" w:type="auto"/>
            <w:gridSpan w:val="2"/>
            <w:vAlign w:val="center"/>
          </w:tcPr>
          <w:p w14:paraId="6C298C11" w14:textId="686FC423" w:rsidR="00AE4F3B" w:rsidRPr="00775A4D" w:rsidRDefault="00AE4F3B" w:rsidP="00AE4F3B">
            <w:pPr>
              <w:ind w:left="34"/>
              <w:rPr>
                <w:rFonts w:cs="Arial"/>
                <w:szCs w:val="20"/>
              </w:rPr>
            </w:pPr>
            <w:ins w:id="119" w:author="Jonathan Carter" w:date="2023-05-05T14:03:00Z">
              <w:r>
                <w:t>Catch</w:t>
              </w:r>
            </w:ins>
            <w:ins w:id="120" w:author="Jonathan Carter" w:date="2023-05-05T14:04:00Z">
              <w:r>
                <w:t>-</w:t>
              </w:r>
            </w:ins>
            <w:ins w:id="121" w:author="Jonathan Carter" w:date="2023-05-05T14:03:00Z">
              <w:r>
                <w:t>up period</w:t>
              </w:r>
            </w:ins>
          </w:p>
        </w:tc>
        <w:tc>
          <w:tcPr>
            <w:tcW w:w="0" w:type="auto"/>
            <w:vAlign w:val="center"/>
          </w:tcPr>
          <w:p w14:paraId="10EF63D0" w14:textId="22C45433" w:rsidR="00AE4F3B" w:rsidRDefault="00AE4F3B" w:rsidP="00AE4F3B">
            <w:pPr>
              <w:ind w:left="34"/>
              <w:rPr>
                <w:rFonts w:cs="Arial"/>
                <w:szCs w:val="20"/>
              </w:rPr>
            </w:pPr>
            <w:ins w:id="122" w:author="Jonathan Carter" w:date="2023-05-05T14:03:00Z">
              <w:r>
                <w:rPr>
                  <w:rFonts w:cs="Arial"/>
                  <w:szCs w:val="20"/>
                </w:rPr>
                <w:t>The period in which patient</w:t>
              </w:r>
            </w:ins>
            <w:ins w:id="123" w:author="Jonathan Carter" w:date="2023-05-05T14:04:00Z">
              <w:r>
                <w:rPr>
                  <w:rFonts w:cs="Arial"/>
                  <w:szCs w:val="20"/>
                </w:rPr>
                <w:t xml:space="preserve"> age is considered for inclusion in the catch-up cohort.</w:t>
              </w:r>
            </w:ins>
          </w:p>
        </w:tc>
        <w:tc>
          <w:tcPr>
            <w:tcW w:w="0" w:type="auto"/>
            <w:gridSpan w:val="3"/>
            <w:shd w:val="clear" w:color="auto" w:fill="auto"/>
            <w:vAlign w:val="center"/>
          </w:tcPr>
          <w:p w14:paraId="4AD4CAF3" w14:textId="60DEF673" w:rsidR="00AE4F3B" w:rsidRDefault="00AE4F3B" w:rsidP="00AE4F3B">
            <w:pPr>
              <w:rPr>
                <w:rFonts w:cs="Arial"/>
                <w:szCs w:val="20"/>
              </w:rPr>
            </w:pPr>
            <w:ins w:id="124" w:author="Jonathan Carter" w:date="2023-05-05T14:05:00Z">
              <w:r>
                <w:rPr>
                  <w:rFonts w:cs="Arial"/>
                  <w:szCs w:val="20"/>
                </w:rPr>
                <w:t>The time between CATCHUPSTRT_DAT and CATCHUPEND_DAT</w:t>
              </w:r>
            </w:ins>
            <w:ins w:id="125" w:author="Jonathan Carter" w:date="2023-05-09T14:45:00Z">
              <w:r>
                <w:rPr>
                  <w:rFonts w:cs="Arial"/>
                  <w:szCs w:val="20"/>
                </w:rPr>
                <w:t xml:space="preserve"> (inclusive).</w:t>
              </w:r>
            </w:ins>
          </w:p>
        </w:tc>
      </w:tr>
      <w:tr w:rsidR="00AE4F3B" w:rsidRPr="00493FC5" w14:paraId="7BA67BCC" w14:textId="77777777" w:rsidTr="00AE4F3B">
        <w:trPr>
          <w:cantSplit/>
          <w:trHeight w:val="833"/>
        </w:trPr>
        <w:tc>
          <w:tcPr>
            <w:tcW w:w="0" w:type="auto"/>
            <w:gridSpan w:val="2"/>
            <w:shd w:val="clear" w:color="auto" w:fill="auto"/>
            <w:vAlign w:val="center"/>
          </w:tcPr>
          <w:p w14:paraId="1108EA3B" w14:textId="6BE643FF" w:rsidR="00AE4F3B" w:rsidRPr="00CD3129" w:rsidRDefault="00AE4F3B" w:rsidP="00AE4F3B">
            <w:pPr>
              <w:pStyle w:val="Heading4"/>
              <w:keepNext w:val="0"/>
              <w:rPr>
                <w:b w:val="0"/>
                <w:color w:val="auto"/>
              </w:rPr>
            </w:pPr>
            <w:bookmarkStart w:id="126" w:name="_COHORTSTR_DAT"/>
            <w:bookmarkStart w:id="127" w:name="_CATCHUPSTRT"/>
            <w:bookmarkStart w:id="128" w:name="_Achievement_Date_(ACHV_DAT)_1"/>
            <w:bookmarkStart w:id="129" w:name="_ACHV_DAT"/>
            <w:bookmarkEnd w:id="126"/>
            <w:bookmarkEnd w:id="127"/>
            <w:bookmarkEnd w:id="128"/>
            <w:bookmarkEnd w:id="129"/>
            <w:r w:rsidRPr="00CD3129">
              <w:rPr>
                <w:b w:val="0"/>
                <w:color w:val="auto"/>
              </w:rPr>
              <w:t>ACHV_DAT</w:t>
            </w:r>
          </w:p>
        </w:tc>
        <w:tc>
          <w:tcPr>
            <w:tcW w:w="0" w:type="auto"/>
            <w:gridSpan w:val="2"/>
            <w:vAlign w:val="center"/>
          </w:tcPr>
          <w:p w14:paraId="669BDB19" w14:textId="4C0F4C97" w:rsidR="00AE4F3B" w:rsidRPr="00493FC5" w:rsidRDefault="00AE4F3B" w:rsidP="00AE4F3B">
            <w:pPr>
              <w:rPr>
                <w:rFonts w:cs="Arial"/>
                <w:szCs w:val="20"/>
              </w:rPr>
            </w:pPr>
            <w:r w:rsidRPr="00CD3129">
              <w:t>Achievement Date</w:t>
            </w:r>
          </w:p>
        </w:tc>
        <w:tc>
          <w:tcPr>
            <w:tcW w:w="0" w:type="auto"/>
            <w:vAlign w:val="center"/>
          </w:tcPr>
          <w:p w14:paraId="1E0E8C3D" w14:textId="3932A2C9" w:rsidR="00AE4F3B" w:rsidRPr="00097528" w:rsidRDefault="00AE4F3B" w:rsidP="00AE4F3B">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0" w:type="auto"/>
            <w:gridSpan w:val="3"/>
            <w:vAlign w:val="center"/>
          </w:tcPr>
          <w:p w14:paraId="2F26B97B" w14:textId="3533E649" w:rsidR="00AE4F3B" w:rsidRPr="00493FC5" w:rsidRDefault="00AE4F3B" w:rsidP="00AE4F3B">
            <w:pPr>
              <w:rPr>
                <w:rFonts w:cs="Arial"/>
                <w:szCs w:val="20"/>
              </w:rPr>
            </w:pPr>
            <w:r w:rsidRPr="00493FC5">
              <w:rPr>
                <w:rFonts w:cs="Arial"/>
                <w:szCs w:val="20"/>
              </w:rPr>
              <w:t xml:space="preserve">The last day of each </w:t>
            </w:r>
            <w:r>
              <w:rPr>
                <w:rFonts w:cs="Arial"/>
                <w:szCs w:val="20"/>
              </w:rPr>
              <w:t>month.</w:t>
            </w:r>
          </w:p>
        </w:tc>
      </w:tr>
      <w:tr w:rsidR="00AE4F3B" w:rsidRPr="00493FC5" w14:paraId="10EADAA0" w14:textId="77777777" w:rsidTr="00AE4F3B">
        <w:trPr>
          <w:cantSplit/>
          <w:trHeight w:val="833"/>
        </w:trPr>
        <w:tc>
          <w:tcPr>
            <w:tcW w:w="0" w:type="auto"/>
            <w:gridSpan w:val="2"/>
            <w:shd w:val="clear" w:color="auto" w:fill="auto"/>
            <w:vAlign w:val="center"/>
          </w:tcPr>
          <w:p w14:paraId="117E8D8E" w14:textId="791B0C37" w:rsidR="00AE4F3B" w:rsidRPr="00CD3129" w:rsidRDefault="00AE4F3B" w:rsidP="00AE4F3B">
            <w:pPr>
              <w:pStyle w:val="Heading4"/>
              <w:keepNext w:val="0"/>
              <w:rPr>
                <w:b w:val="0"/>
                <w:color w:val="auto"/>
              </w:rPr>
            </w:pPr>
            <w:ins w:id="130" w:author="Jonathan Carter" w:date="2023-05-05T09:40:00Z">
              <w:r w:rsidRPr="00461BC8">
                <w:rPr>
                  <w:b w:val="0"/>
                  <w:color w:val="auto"/>
                </w:rPr>
                <w:lastRenderedPageBreak/>
                <w:t>ACHV_DAT – 6 months</w:t>
              </w:r>
            </w:ins>
          </w:p>
        </w:tc>
        <w:tc>
          <w:tcPr>
            <w:tcW w:w="0" w:type="auto"/>
            <w:gridSpan w:val="2"/>
            <w:vAlign w:val="center"/>
          </w:tcPr>
          <w:p w14:paraId="3F092C32" w14:textId="1DB0A44E" w:rsidR="00AE4F3B" w:rsidRPr="00CD3129" w:rsidRDefault="00AE4F3B" w:rsidP="00AE4F3B">
            <w:ins w:id="131" w:author="Jonathan Carter" w:date="2023-05-05T09:41:00Z">
              <w:r>
                <w:t>Achievement date minus 6 months</w:t>
              </w:r>
            </w:ins>
          </w:p>
        </w:tc>
        <w:tc>
          <w:tcPr>
            <w:tcW w:w="0" w:type="auto"/>
            <w:vAlign w:val="center"/>
          </w:tcPr>
          <w:p w14:paraId="5DF14910" w14:textId="1C9BF45E" w:rsidR="00AE4F3B" w:rsidRPr="00493FC5" w:rsidRDefault="00AE4F3B" w:rsidP="00AE4F3B">
            <w:pPr>
              <w:rPr>
                <w:rFonts w:cs="Arial"/>
                <w:szCs w:val="20"/>
              </w:rPr>
            </w:pPr>
            <w:ins w:id="132" w:author="Jonathan Carter" w:date="2023-05-05T09:41:00Z">
              <w:r>
                <w:rPr>
                  <w:rFonts w:cs="Arial"/>
                  <w:szCs w:val="20"/>
                </w:rPr>
                <w:t>C</w:t>
              </w:r>
              <w:r>
                <w:t>alculation</w:t>
              </w:r>
            </w:ins>
          </w:p>
        </w:tc>
        <w:tc>
          <w:tcPr>
            <w:tcW w:w="0" w:type="auto"/>
            <w:gridSpan w:val="3"/>
            <w:vAlign w:val="center"/>
          </w:tcPr>
          <w:p w14:paraId="0C8CCEEC" w14:textId="25FA7E2F" w:rsidR="00AE4F3B" w:rsidRPr="00493FC5" w:rsidRDefault="00AE4F3B" w:rsidP="00AE4F3B">
            <w:pPr>
              <w:rPr>
                <w:rFonts w:cs="Arial"/>
                <w:szCs w:val="20"/>
              </w:rPr>
            </w:pPr>
            <w:ins w:id="133" w:author="Jonathan Carter" w:date="2023-05-05T09:41:00Z">
              <w:r>
                <w:rPr>
                  <w:rFonts w:cs="Arial"/>
                  <w:szCs w:val="20"/>
                </w:rPr>
                <w:t>B</w:t>
              </w:r>
              <w:r>
                <w:t>ased on ACHV_DAT</w:t>
              </w:r>
            </w:ins>
          </w:p>
        </w:tc>
      </w:tr>
      <w:tr w:rsidR="00AE4F3B" w:rsidRPr="00493FC5" w14:paraId="26076B63" w14:textId="77777777" w:rsidTr="00AE4F3B">
        <w:trPr>
          <w:cantSplit/>
          <w:trHeight w:val="833"/>
        </w:trPr>
        <w:tc>
          <w:tcPr>
            <w:tcW w:w="0" w:type="auto"/>
            <w:gridSpan w:val="2"/>
            <w:shd w:val="clear" w:color="auto" w:fill="auto"/>
            <w:vAlign w:val="center"/>
          </w:tcPr>
          <w:p w14:paraId="3A1126C3" w14:textId="15C7A838" w:rsidR="00AE4F3B" w:rsidRPr="00CD3129" w:rsidRDefault="00AE4F3B" w:rsidP="00AE4F3B">
            <w:pPr>
              <w:pStyle w:val="Heading4"/>
              <w:keepNext w:val="0"/>
              <w:rPr>
                <w:b w:val="0"/>
                <w:color w:val="auto"/>
              </w:rPr>
            </w:pPr>
            <w:ins w:id="134" w:author="Jonathan Carter" w:date="2023-05-05T12:45:00Z">
              <w:r w:rsidRPr="00461BC8">
                <w:rPr>
                  <w:b w:val="0"/>
                  <w:color w:val="auto"/>
                </w:rPr>
                <w:t xml:space="preserve">ACHV_DAT – </w:t>
              </w:r>
              <w:r>
                <w:rPr>
                  <w:b w:val="0"/>
                  <w:color w:val="auto"/>
                </w:rPr>
                <w:t>24</w:t>
              </w:r>
              <w:r w:rsidRPr="00461BC8">
                <w:rPr>
                  <w:b w:val="0"/>
                  <w:color w:val="auto"/>
                </w:rPr>
                <w:t xml:space="preserve"> months</w:t>
              </w:r>
            </w:ins>
          </w:p>
        </w:tc>
        <w:tc>
          <w:tcPr>
            <w:tcW w:w="0" w:type="auto"/>
            <w:gridSpan w:val="2"/>
            <w:vAlign w:val="center"/>
          </w:tcPr>
          <w:p w14:paraId="3F08EB2B" w14:textId="278D2956" w:rsidR="00AE4F3B" w:rsidRPr="00CD3129" w:rsidRDefault="00AE4F3B" w:rsidP="00AE4F3B">
            <w:ins w:id="135" w:author="Jonathan Carter" w:date="2023-05-05T12:45:00Z">
              <w:r>
                <w:t>Achievement date minus 24 months</w:t>
              </w:r>
            </w:ins>
          </w:p>
        </w:tc>
        <w:tc>
          <w:tcPr>
            <w:tcW w:w="0" w:type="auto"/>
            <w:vAlign w:val="center"/>
          </w:tcPr>
          <w:p w14:paraId="5432B2C7" w14:textId="6D779C89" w:rsidR="00AE4F3B" w:rsidRPr="00493FC5" w:rsidRDefault="00AE4F3B" w:rsidP="00AE4F3B">
            <w:pPr>
              <w:rPr>
                <w:rFonts w:cs="Arial"/>
                <w:szCs w:val="20"/>
              </w:rPr>
            </w:pPr>
            <w:ins w:id="136" w:author="Jonathan Carter" w:date="2023-05-05T12:45:00Z">
              <w:r>
                <w:rPr>
                  <w:rFonts w:cs="Arial"/>
                  <w:szCs w:val="20"/>
                </w:rPr>
                <w:t>C</w:t>
              </w:r>
              <w:r>
                <w:t>alculation</w:t>
              </w:r>
            </w:ins>
          </w:p>
        </w:tc>
        <w:tc>
          <w:tcPr>
            <w:tcW w:w="0" w:type="auto"/>
            <w:gridSpan w:val="3"/>
            <w:vAlign w:val="center"/>
          </w:tcPr>
          <w:p w14:paraId="3801542F" w14:textId="20BD1AE0" w:rsidR="00AE4F3B" w:rsidRPr="00493FC5" w:rsidRDefault="00AE4F3B" w:rsidP="00AE4F3B">
            <w:pPr>
              <w:rPr>
                <w:rFonts w:cs="Arial"/>
                <w:szCs w:val="20"/>
              </w:rPr>
            </w:pPr>
            <w:ins w:id="137" w:author="Jonathan Carter" w:date="2023-05-05T12:45:00Z">
              <w:r>
                <w:rPr>
                  <w:rFonts w:cs="Arial"/>
                  <w:szCs w:val="20"/>
                </w:rPr>
                <w:t>B</w:t>
              </w:r>
              <w:r>
                <w:t>ased on ACHV_DAT</w:t>
              </w:r>
            </w:ins>
          </w:p>
        </w:tc>
      </w:tr>
      <w:tr w:rsidR="00AE4F3B" w:rsidRPr="00493FC5" w14:paraId="2BEF1880" w14:textId="77777777" w:rsidTr="00AE4F3B">
        <w:trPr>
          <w:cantSplit/>
          <w:trHeight w:val="20"/>
        </w:trPr>
        <w:tc>
          <w:tcPr>
            <w:tcW w:w="0" w:type="auto"/>
            <w:gridSpan w:val="2"/>
            <w:vAlign w:val="center"/>
          </w:tcPr>
          <w:p w14:paraId="0F1D50B9" w14:textId="2F7D868D" w:rsidR="00AE4F3B" w:rsidRPr="00CD3129" w:rsidRDefault="00AE4F3B" w:rsidP="00AE4F3B">
            <w:pPr>
              <w:pStyle w:val="Heading4"/>
              <w:keepNext w:val="0"/>
              <w:rPr>
                <w:b w:val="0"/>
                <w:color w:val="auto"/>
              </w:rPr>
            </w:pPr>
            <w:bookmarkStart w:id="138" w:name="_ACHV_DAT_–_6"/>
            <w:bookmarkEnd w:id="138"/>
            <w:r w:rsidRPr="00CD3129">
              <w:rPr>
                <w:b w:val="0"/>
                <w:color w:val="auto"/>
              </w:rPr>
              <w:t>Reporting Period</w:t>
            </w:r>
          </w:p>
        </w:tc>
        <w:tc>
          <w:tcPr>
            <w:tcW w:w="0" w:type="auto"/>
            <w:gridSpan w:val="2"/>
            <w:vAlign w:val="center"/>
          </w:tcPr>
          <w:p w14:paraId="713F0794" w14:textId="62AFFA0A" w:rsidR="00AE4F3B" w:rsidRPr="00493FC5" w:rsidRDefault="00AE4F3B" w:rsidP="00AE4F3B">
            <w:pPr>
              <w:rPr>
                <w:rFonts w:cs="Arial"/>
                <w:szCs w:val="20"/>
              </w:rPr>
            </w:pPr>
            <w:r w:rsidRPr="00CD3129">
              <w:t>Reporting Period</w:t>
            </w:r>
          </w:p>
        </w:tc>
        <w:tc>
          <w:tcPr>
            <w:tcW w:w="0" w:type="auto"/>
            <w:vAlign w:val="center"/>
          </w:tcPr>
          <w:p w14:paraId="72AE8C57" w14:textId="0DF29B22" w:rsidR="00AE4F3B" w:rsidRPr="00097528" w:rsidRDefault="00AE4F3B" w:rsidP="00AE4F3B">
            <w:pPr>
              <w:rPr>
                <w:rFonts w:cs="Arial"/>
                <w:szCs w:val="20"/>
              </w:rPr>
            </w:pPr>
            <w:r w:rsidRPr="00493FC5">
              <w:rPr>
                <w:rFonts w:cs="Arial"/>
                <w:szCs w:val="20"/>
              </w:rPr>
              <w:t xml:space="preserve">The full period </w:t>
            </w:r>
            <w:r>
              <w:rPr>
                <w:rFonts w:cs="Arial"/>
                <w:szCs w:val="20"/>
              </w:rPr>
              <w:t xml:space="preserve">for </w:t>
            </w:r>
            <w:r w:rsidRPr="00493FC5">
              <w:rPr>
                <w:rFonts w:cs="Arial"/>
                <w:szCs w:val="20"/>
              </w:rPr>
              <w:t>which data is being extracted.</w:t>
            </w:r>
          </w:p>
        </w:tc>
        <w:tc>
          <w:tcPr>
            <w:tcW w:w="0" w:type="auto"/>
            <w:gridSpan w:val="3"/>
            <w:vAlign w:val="center"/>
          </w:tcPr>
          <w:p w14:paraId="2D4ADC38" w14:textId="1A30E8AB" w:rsidR="00AE4F3B" w:rsidRPr="002D0D80" w:rsidRDefault="00AE4F3B" w:rsidP="00AE4F3B">
            <w:pPr>
              <w:rPr>
                <w:rFonts w:cs="Arial"/>
                <w:szCs w:val="20"/>
              </w:rPr>
            </w:pPr>
            <w:r w:rsidRPr="002D0D80">
              <w:rPr>
                <w:rFonts w:cs="Arial"/>
                <w:szCs w:val="20"/>
              </w:rPr>
              <w:t xml:space="preserve">The time period between the RPSD and the </w:t>
            </w:r>
            <w:r w:rsidRPr="002D0D80">
              <w:t>ACHV_DAT (inclusive).</w:t>
            </w:r>
          </w:p>
        </w:tc>
      </w:tr>
      <w:tr w:rsidR="00AE4F3B" w:rsidRPr="00493FC5" w14:paraId="27193CB9" w14:textId="77777777" w:rsidTr="00AE4F3B">
        <w:trPr>
          <w:cantSplit/>
          <w:trHeight w:val="20"/>
        </w:trPr>
        <w:tc>
          <w:tcPr>
            <w:tcW w:w="0" w:type="auto"/>
            <w:gridSpan w:val="2"/>
            <w:vAlign w:val="center"/>
          </w:tcPr>
          <w:p w14:paraId="11497695" w14:textId="17CBBAE1" w:rsidR="00AE4F3B" w:rsidRPr="003423AA" w:rsidRDefault="00AE4F3B" w:rsidP="00AE4F3B">
            <w:pPr>
              <w:pStyle w:val="Heading4"/>
              <w:keepNext w:val="0"/>
              <w:rPr>
                <w:b w:val="0"/>
                <w:color w:val="auto"/>
              </w:rPr>
            </w:pPr>
            <w:r w:rsidRPr="003423AA">
              <w:rPr>
                <w:b w:val="0"/>
                <w:color w:val="auto"/>
              </w:rPr>
              <w:t>RPSD</w:t>
            </w:r>
          </w:p>
        </w:tc>
        <w:tc>
          <w:tcPr>
            <w:tcW w:w="0" w:type="auto"/>
            <w:gridSpan w:val="2"/>
            <w:vAlign w:val="center"/>
          </w:tcPr>
          <w:p w14:paraId="59FE830C" w14:textId="43F4B62A" w:rsidR="00AE4F3B" w:rsidRPr="003423AA" w:rsidRDefault="00AE4F3B" w:rsidP="00AE4F3B">
            <w:pPr>
              <w:ind w:left="34"/>
              <w:rPr>
                <w:rFonts w:cs="Arial"/>
                <w:szCs w:val="20"/>
              </w:rPr>
            </w:pPr>
            <w:r w:rsidRPr="003423AA">
              <w:t>Reporting Period Start Date</w:t>
            </w:r>
          </w:p>
        </w:tc>
        <w:tc>
          <w:tcPr>
            <w:tcW w:w="0" w:type="auto"/>
            <w:vAlign w:val="center"/>
          </w:tcPr>
          <w:p w14:paraId="0CF90674" w14:textId="1A12B034" w:rsidR="00AE4F3B" w:rsidRPr="003423AA" w:rsidRDefault="00AE4F3B" w:rsidP="00AE4F3B">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AE4F3B" w:rsidRPr="003423AA" w:rsidRDefault="00AE4F3B" w:rsidP="00AE4F3B">
            <w:pPr>
              <w:pStyle w:val="ListParagraph"/>
              <w:numPr>
                <w:ilvl w:val="0"/>
                <w:numId w:val="10"/>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3738F137" w:rsidR="00AE4F3B" w:rsidRPr="003423AA" w:rsidRDefault="00AE4F3B" w:rsidP="00AE4F3B">
            <w:pPr>
              <w:pStyle w:val="ListParagraph"/>
              <w:numPr>
                <w:ilvl w:val="0"/>
                <w:numId w:val="10"/>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w:t>
            </w:r>
            <w:r>
              <w:rPr>
                <w:rFonts w:cs="Arial"/>
                <w:szCs w:val="20"/>
              </w:rPr>
              <w:t xml:space="preserve">QSSD or </w:t>
            </w:r>
            <w:r w:rsidRPr="003423AA">
              <w:rPr>
                <w:rFonts w:cs="Arial"/>
                <w:szCs w:val="20"/>
              </w:rPr>
              <w:t xml:space="preserve">PPSD </w:t>
            </w:r>
          </w:p>
          <w:p w14:paraId="4A56F078" w14:textId="0534BBCA" w:rsidR="00AE4F3B" w:rsidRPr="00A81DB0" w:rsidRDefault="00AE4F3B" w:rsidP="00AE4F3B">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w:t>
            </w:r>
            <w:r>
              <w:rPr>
                <w:rFonts w:cs="Arial"/>
                <w:szCs w:val="20"/>
              </w:rPr>
              <w:t xml:space="preserve"> QSSD</w:t>
            </w:r>
            <w:r w:rsidRPr="003423AA">
              <w:rPr>
                <w:rFonts w:cs="Arial"/>
                <w:szCs w:val="20"/>
              </w:rPr>
              <w:t>)</w:t>
            </w:r>
            <w:r>
              <w:rPr>
                <w:rFonts w:cs="Arial"/>
                <w:szCs w:val="20"/>
              </w:rPr>
              <w:t xml:space="preserve"> </w:t>
            </w:r>
          </w:p>
        </w:tc>
        <w:tc>
          <w:tcPr>
            <w:tcW w:w="0" w:type="auto"/>
            <w:gridSpan w:val="3"/>
            <w:vAlign w:val="center"/>
          </w:tcPr>
          <w:p w14:paraId="04540A3B" w14:textId="50E105ED" w:rsidR="00AE4F3B" w:rsidRPr="00322AC4" w:rsidRDefault="00AE4F3B" w:rsidP="00AE4F3B">
            <w:pPr>
              <w:rPr>
                <w:rFonts w:cs="Arial"/>
                <w:szCs w:val="20"/>
              </w:rPr>
            </w:pPr>
            <w:r>
              <w:t>Date not used in this ruleset.</w:t>
            </w:r>
          </w:p>
        </w:tc>
      </w:tr>
      <w:tr w:rsidR="00AE4F3B" w:rsidRPr="00493FC5" w14:paraId="1FDB86C0" w14:textId="77777777" w:rsidTr="00AE4F3B">
        <w:trPr>
          <w:cantSplit/>
          <w:trHeight w:val="20"/>
        </w:trPr>
        <w:tc>
          <w:tcPr>
            <w:tcW w:w="0" w:type="auto"/>
            <w:gridSpan w:val="2"/>
            <w:vAlign w:val="center"/>
          </w:tcPr>
          <w:p w14:paraId="01AB6F84" w14:textId="44E46818" w:rsidR="00AE4F3B" w:rsidRPr="00CD3129" w:rsidRDefault="00AE4F3B" w:rsidP="00AE4F3B">
            <w:pPr>
              <w:pStyle w:val="Heading4"/>
              <w:keepNext w:val="0"/>
              <w:rPr>
                <w:b w:val="0"/>
                <w:color w:val="auto"/>
              </w:rPr>
            </w:pPr>
            <w:r w:rsidRPr="00CD3129">
              <w:rPr>
                <w:b w:val="0"/>
                <w:color w:val="auto"/>
              </w:rPr>
              <w:t>RPED</w:t>
            </w:r>
          </w:p>
        </w:tc>
        <w:tc>
          <w:tcPr>
            <w:tcW w:w="0" w:type="auto"/>
            <w:gridSpan w:val="2"/>
            <w:vAlign w:val="center"/>
          </w:tcPr>
          <w:p w14:paraId="6820C480" w14:textId="3BF3ED1A" w:rsidR="00AE4F3B" w:rsidRDefault="00AE4F3B" w:rsidP="00AE4F3B">
            <w:pPr>
              <w:ind w:left="34"/>
              <w:rPr>
                <w:rFonts w:cs="Arial"/>
                <w:szCs w:val="20"/>
              </w:rPr>
            </w:pPr>
            <w:r w:rsidRPr="00CD3129">
              <w:t>Reporting Period End Date</w:t>
            </w:r>
          </w:p>
        </w:tc>
        <w:tc>
          <w:tcPr>
            <w:tcW w:w="0" w:type="auto"/>
            <w:vAlign w:val="center"/>
          </w:tcPr>
          <w:p w14:paraId="28E1B987" w14:textId="13F63A21" w:rsidR="00AE4F3B" w:rsidRPr="00493FC5" w:rsidRDefault="00AE4F3B" w:rsidP="00AE4F3B">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0" w:type="auto"/>
            <w:gridSpan w:val="3"/>
            <w:shd w:val="clear" w:color="auto" w:fill="auto"/>
            <w:vAlign w:val="center"/>
          </w:tcPr>
          <w:p w14:paraId="769727B7" w14:textId="576DB106" w:rsidR="00AE4F3B" w:rsidRPr="00493FC5" w:rsidRDefault="00AE4F3B" w:rsidP="00AE4F3B">
            <w:pPr>
              <w:rPr>
                <w:rFonts w:cs="Arial"/>
                <w:szCs w:val="20"/>
              </w:rPr>
            </w:pPr>
            <w:r w:rsidRPr="00E25E95">
              <w:rPr>
                <w:rFonts w:cs="Arial"/>
                <w:szCs w:val="20"/>
              </w:rPr>
              <w:t>Date not used in this ruleset.</w:t>
            </w:r>
          </w:p>
        </w:tc>
      </w:tr>
      <w:tr w:rsidR="00AE4F3B" w:rsidRPr="00493FC5" w14:paraId="5710E656" w14:textId="77777777" w:rsidTr="00AE4F3B">
        <w:trPr>
          <w:cantSplit/>
          <w:trHeight w:val="20"/>
        </w:trPr>
        <w:tc>
          <w:tcPr>
            <w:tcW w:w="0" w:type="auto"/>
            <w:gridSpan w:val="8"/>
            <w:vAlign w:val="center"/>
          </w:tcPr>
          <w:p w14:paraId="61C4D449" w14:textId="17E2BA24" w:rsidR="00AE4F3B" w:rsidRPr="00191EE2" w:rsidRDefault="00AE4F3B" w:rsidP="00AE4F3B">
            <w:pPr>
              <w:rPr>
                <w:rFonts w:cs="Arial"/>
                <w:i/>
                <w:iCs/>
                <w:szCs w:val="20"/>
              </w:rPr>
            </w:pPr>
            <w:r>
              <w:rPr>
                <w:rFonts w:cs="Arial"/>
                <w:i/>
                <w:iCs/>
                <w:szCs w:val="20"/>
              </w:rPr>
              <w:t>End of dates</w:t>
            </w:r>
          </w:p>
        </w:tc>
      </w:tr>
    </w:tbl>
    <w:p w14:paraId="0AB66DDB" w14:textId="77777777" w:rsidR="00E362BF" w:rsidRDefault="00E362BF">
      <w:pPr>
        <w:rPr>
          <w:szCs w:val="35"/>
          <w:lang w:eastAsia="en-GB"/>
        </w:rPr>
      </w:pPr>
      <w:bookmarkStart w:id="139" w:name="_Achievement_Date_(ACHV_DAT)"/>
      <w:bookmarkEnd w:id="139"/>
    </w:p>
    <w:p w14:paraId="13A124C8" w14:textId="12684366" w:rsidR="00E362BF" w:rsidRPr="000D52BD" w:rsidRDefault="00E362BF" w:rsidP="00C666BE">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w:t>
      </w:r>
      <w:r w:rsidR="00343A68" w:rsidRPr="000D52BD">
        <w:rPr>
          <w:i/>
          <w:szCs w:val="35"/>
          <w:lang w:eastAsia="en-GB"/>
        </w:rPr>
        <w:t>e.g.,</w:t>
      </w:r>
      <w:r w:rsidRPr="000D52BD">
        <w:rPr>
          <w:i/>
          <w:szCs w:val="35"/>
          <w:lang w:eastAsia="en-GB"/>
        </w:rPr>
        <w:t xml:space="preserve"> each extract across the year starts at the </w:t>
      </w:r>
      <w:r w:rsidR="00010949">
        <w:rPr>
          <w:i/>
          <w:szCs w:val="35"/>
          <w:lang w:eastAsia="en-GB"/>
        </w:rPr>
        <w:t>QSSD</w:t>
      </w:r>
      <w:r w:rsidR="00010949" w:rsidRPr="000D52BD">
        <w:rPr>
          <w:i/>
          <w:szCs w:val="35"/>
          <w:lang w:eastAsia="en-GB"/>
        </w:rPr>
        <w:t xml:space="preserve"> </w:t>
      </w:r>
      <w:r w:rsidRPr="000D52BD">
        <w:rPr>
          <w:i/>
          <w:szCs w:val="35"/>
          <w:lang w:eastAsia="en-GB"/>
        </w:rPr>
        <w:t xml:space="preserve">and is taken up </w:t>
      </w:r>
      <w:r w:rsidR="009F670E">
        <w:rPr>
          <w:i/>
          <w:szCs w:val="35"/>
          <w:lang w:eastAsia="en-GB"/>
        </w:rPr>
        <w:t xml:space="preserve">to </w:t>
      </w:r>
      <w:r w:rsidRPr="000D52BD">
        <w:rPr>
          <w:i/>
          <w:szCs w:val="35"/>
          <w:lang w:eastAsia="en-GB"/>
        </w:rPr>
        <w:t xml:space="preserve">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B82B3E">
      <w:pPr>
        <w:pStyle w:val="Heading2"/>
        <w:numPr>
          <w:ilvl w:val="0"/>
          <w:numId w:val="6"/>
        </w:numPr>
        <w:tabs>
          <w:tab w:val="left" w:pos="2552"/>
        </w:tabs>
        <w:ind w:left="993" w:hanging="993"/>
        <w:rPr>
          <w:szCs w:val="35"/>
          <w:lang w:eastAsia="en-GB"/>
        </w:rPr>
      </w:pPr>
      <w:bookmarkStart w:id="140" w:name="_Patient_selection_criteria"/>
      <w:bookmarkStart w:id="141" w:name="_Toc427937283"/>
      <w:bookmarkStart w:id="142" w:name="_Toc134693236"/>
      <w:bookmarkEnd w:id="140"/>
      <w:r>
        <w:rPr>
          <w:szCs w:val="35"/>
          <w:lang w:eastAsia="en-GB"/>
        </w:rPr>
        <w:lastRenderedPageBreak/>
        <w:t>Patient selection criteria</w:t>
      </w:r>
      <w:bookmarkEnd w:id="141"/>
      <w:bookmarkEnd w:id="142"/>
    </w:p>
    <w:p w14:paraId="5DB89BC1" w14:textId="77777777" w:rsidR="00CA77D1" w:rsidRDefault="00CA77D1" w:rsidP="00CA77D1">
      <w:pPr>
        <w:rPr>
          <w:lang w:eastAsia="en-GB"/>
        </w:rPr>
      </w:pPr>
    </w:p>
    <w:p w14:paraId="2EF4DA81" w14:textId="1793C62E" w:rsidR="00F56090" w:rsidRDefault="00F56090" w:rsidP="00CA77D1">
      <w:pPr>
        <w:rPr>
          <w:lang w:eastAsia="en-GB"/>
        </w:rPr>
      </w:pPr>
      <w:r>
        <w:rPr>
          <w:lang w:eastAsia="en-GB"/>
        </w:rPr>
        <w:t xml:space="preserve">All </w:t>
      </w:r>
      <w:hyperlink w:anchor="_Populations" w:history="1">
        <w:r w:rsidR="00972EF0" w:rsidRPr="00972EF0">
          <w:rPr>
            <w:rStyle w:val="Hyperlink"/>
            <w:lang w:eastAsia="en-GB"/>
          </w:rPr>
          <w:t>Populations</w:t>
        </w:r>
      </w:hyperlink>
      <w:r w:rsidR="00972EF0">
        <w:rPr>
          <w:lang w:eastAsia="en-GB"/>
        </w:rPr>
        <w:t xml:space="preserve"> and </w:t>
      </w:r>
      <w:hyperlink w:anchor="_4._Outputs_1" w:history="1">
        <w:r w:rsidR="00972EF0" w:rsidRPr="00972EF0">
          <w:rPr>
            <w:rStyle w:val="Hyperlink"/>
            <w:lang w:eastAsia="en-GB"/>
          </w:rPr>
          <w:t>Outputs</w:t>
        </w:r>
      </w:hyperlink>
      <w:r w:rsidR="00972EF0">
        <w:rPr>
          <w:lang w:eastAsia="en-GB"/>
        </w:rPr>
        <w:t xml:space="preserve"> are to be returned at</w:t>
      </w:r>
      <w:r w:rsidR="00972EF0" w:rsidRPr="00972EF0">
        <w:rPr>
          <w:b/>
          <w:lang w:eastAsia="en-GB"/>
        </w:rPr>
        <w:t xml:space="preserve"> </w:t>
      </w:r>
      <w:sdt>
        <w:sdtPr>
          <w:rPr>
            <w:b/>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EndPr/>
        <w:sdtContent>
          <w:r w:rsidR="002D0D80">
            <w:rPr>
              <w:b/>
              <w:lang w:eastAsia="en-GB"/>
            </w:rPr>
            <w:t>p</w:t>
          </w:r>
          <w:r w:rsidR="00322AC4">
            <w:rPr>
              <w:b/>
              <w:lang w:eastAsia="en-GB"/>
            </w:rPr>
            <w:t>ractice-level</w:t>
          </w:r>
        </w:sdtContent>
      </w:sdt>
      <w:r w:rsidR="00972EF0" w:rsidRPr="00972EF0">
        <w:rPr>
          <w:b/>
          <w:lang w:eastAsia="en-GB"/>
        </w:rPr>
        <w:t xml:space="preserve"> </w:t>
      </w:r>
      <w:r w:rsidR="00972EF0">
        <w:rPr>
          <w:lang w:eastAsia="en-GB"/>
        </w:rPr>
        <w:t xml:space="preserve">for this service. </w:t>
      </w:r>
    </w:p>
    <w:p w14:paraId="5DB89BC2" w14:textId="77777777" w:rsidR="00CA77D1" w:rsidRDefault="00CA77D1" w:rsidP="00CA77D1">
      <w:pPr>
        <w:rPr>
          <w:lang w:eastAsia="en-GB"/>
        </w:rPr>
      </w:pPr>
    </w:p>
    <w:p w14:paraId="16A69537" w14:textId="59833F2F" w:rsidR="00972EF0" w:rsidRDefault="00972EF0" w:rsidP="00CA77D1">
      <w:pPr>
        <w:rPr>
          <w:lang w:eastAsia="en-GB"/>
        </w:rPr>
      </w:pPr>
    </w:p>
    <w:p w14:paraId="39D91EE6" w14:textId="77777777"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B82B3E">
      <w:pPr>
        <w:pStyle w:val="Heading3"/>
        <w:numPr>
          <w:ilvl w:val="0"/>
          <w:numId w:val="5"/>
        </w:numPr>
        <w:ind w:left="993" w:hanging="993"/>
        <w:rPr>
          <w:lang w:eastAsia="en-GB"/>
        </w:rPr>
      </w:pPr>
      <w:bookmarkStart w:id="143" w:name="_Patient_GMS_registration"/>
      <w:bookmarkStart w:id="144" w:name="_GMS_registration_status"/>
      <w:bookmarkStart w:id="145" w:name="_Toc427937284"/>
      <w:bookmarkStart w:id="146" w:name="_Toc134693237"/>
      <w:bookmarkEnd w:id="143"/>
      <w:bookmarkEnd w:id="144"/>
      <w:r w:rsidRPr="00F50A81">
        <w:rPr>
          <w:szCs w:val="28"/>
          <w:lang w:eastAsia="en-GB"/>
        </w:rPr>
        <w:t xml:space="preserve">GMS </w:t>
      </w:r>
      <w:r w:rsidR="00CA77D1" w:rsidRPr="00F50A81">
        <w:rPr>
          <w:szCs w:val="28"/>
          <w:lang w:eastAsia="en-GB"/>
        </w:rPr>
        <w:t>registration status</w:t>
      </w:r>
      <w:bookmarkEnd w:id="145"/>
      <w:bookmarkEnd w:id="146"/>
    </w:p>
    <w:p w14:paraId="5DB89BC4" w14:textId="77777777" w:rsidR="00CA77D1" w:rsidRDefault="00CA77D1" w:rsidP="00CA77D1"/>
    <w:p w14:paraId="5DB89BC5" w14:textId="77777777" w:rsidR="00CA77D1" w:rsidRDefault="00CA77D1" w:rsidP="00CA77D1"/>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623"/>
      </w:tblGrid>
      <w:tr w:rsidR="00CA77D1" w:rsidRPr="00CC0C60" w14:paraId="5DB89BCA" w14:textId="77777777" w:rsidTr="009F670E">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623" w:type="dxa"/>
            <w:shd w:val="clear" w:color="auto" w:fill="424D58"/>
            <w:tcMar>
              <w:top w:w="57" w:type="dxa"/>
              <w:bottom w:w="57" w:type="dxa"/>
            </w:tcMar>
            <w:vAlign w:val="center"/>
          </w:tcPr>
          <w:p w14:paraId="5DB89BC9" w14:textId="3EA49723"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9F670E">
              <w:rPr>
                <w:rFonts w:cs="Arial"/>
                <w:iCs/>
                <w:color w:val="FAFCFC" w:themeColor="background1"/>
                <w:szCs w:val="20"/>
              </w:rPr>
              <w:t>d</w:t>
            </w:r>
            <w:r>
              <w:rPr>
                <w:rFonts w:cs="Arial"/>
                <w:iCs/>
                <w:color w:val="FAFCFC" w:themeColor="background1"/>
                <w:szCs w:val="20"/>
              </w:rPr>
              <w:t>escription</w:t>
            </w:r>
          </w:p>
        </w:tc>
      </w:tr>
      <w:tr w:rsidR="009C4BE8" w:rsidRPr="00CC0C60" w14:paraId="5DB89BD9" w14:textId="77777777" w:rsidTr="009F670E">
        <w:trPr>
          <w:trHeight w:val="1915"/>
        </w:trPr>
        <w:tc>
          <w:tcPr>
            <w:tcW w:w="4111" w:type="dxa"/>
            <w:tcMar>
              <w:top w:w="57" w:type="dxa"/>
              <w:bottom w:w="57" w:type="dxa"/>
            </w:tcMar>
            <w:vAlign w:val="center"/>
          </w:tcPr>
          <w:p w14:paraId="322D5C94" w14:textId="7DB9035B" w:rsidR="009C4BE8" w:rsidRDefault="009C4BE8" w:rsidP="009C4BE8">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5E4AF817" w14:textId="77777777" w:rsidR="009C4BE8" w:rsidRDefault="009C4BE8" w:rsidP="009C4BE8">
            <w:pPr>
              <w:rPr>
                <w:rFonts w:cs="Arial"/>
                <w:szCs w:val="20"/>
                <w:lang w:eastAsia="en-GB"/>
              </w:rPr>
            </w:pPr>
            <w:r>
              <w:rPr>
                <w:rFonts w:cs="Arial"/>
                <w:color w:val="000000"/>
                <w:szCs w:val="20"/>
                <w:lang w:eastAsia="en-GB"/>
              </w:rPr>
              <w:t>AND</w:t>
            </w:r>
            <w:r>
              <w:rPr>
                <w:rFonts w:cs="Arial"/>
                <w:szCs w:val="20"/>
                <w:lang w:eastAsia="en-GB"/>
              </w:rPr>
              <w:t xml:space="preserve"> </w:t>
            </w:r>
          </w:p>
          <w:p w14:paraId="2CD33CA0" w14:textId="30195ABA" w:rsidR="009C4BE8" w:rsidRDefault="009C4BE8" w:rsidP="009C4BE8">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9C4BE8" w:rsidRDefault="009C4BE8" w:rsidP="009C4BE8">
            <w:pPr>
              <w:spacing w:line="276" w:lineRule="auto"/>
              <w:rPr>
                <w:rFonts w:cs="Arial"/>
                <w:szCs w:val="20"/>
                <w:lang w:eastAsia="en-GB"/>
              </w:rPr>
            </w:pPr>
          </w:p>
          <w:p w14:paraId="3004BE6C" w14:textId="77777777" w:rsidR="009C4BE8" w:rsidRDefault="009C4BE8" w:rsidP="009C4BE8">
            <w:pPr>
              <w:rPr>
                <w:rFonts w:cs="Arial"/>
                <w:szCs w:val="20"/>
                <w:lang w:eastAsia="en-GB"/>
              </w:rPr>
            </w:pPr>
            <w:r>
              <w:rPr>
                <w:rFonts w:cs="Arial"/>
                <w:szCs w:val="20"/>
                <w:lang w:eastAsia="en-GB"/>
              </w:rPr>
              <w:t>OR</w:t>
            </w:r>
          </w:p>
          <w:p w14:paraId="2A7EC5C7" w14:textId="77777777" w:rsidR="009C4BE8" w:rsidRDefault="009C4BE8" w:rsidP="009C4BE8">
            <w:pPr>
              <w:rPr>
                <w:rFonts w:cs="Arial"/>
                <w:szCs w:val="20"/>
                <w:lang w:eastAsia="en-GB"/>
              </w:rPr>
            </w:pPr>
          </w:p>
          <w:p w14:paraId="737AE22D" w14:textId="77777777" w:rsidR="009C4BE8" w:rsidRDefault="009C4BE8" w:rsidP="009C4BE8">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9C4BE8" w:rsidRDefault="009C4BE8" w:rsidP="009C4BE8">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E3E4F9" w:rsidR="009C4BE8" w:rsidRPr="00E7651F" w:rsidRDefault="009C4BE8" w:rsidP="009C4BE8">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7BD4DD1E" w:rsidR="009C4BE8" w:rsidRPr="00CC0C60" w:rsidRDefault="009C4BE8" w:rsidP="009C4BE8">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5977C516" w:rsidR="009C4BE8" w:rsidRPr="00CC0C60" w:rsidRDefault="009C4BE8" w:rsidP="009C4BE8">
                <w:pPr>
                  <w:jc w:val="center"/>
                  <w:rPr>
                    <w:rFonts w:cs="Arial"/>
                    <w:szCs w:val="20"/>
                  </w:rPr>
                </w:pPr>
                <w:r>
                  <w:rPr>
                    <w:rFonts w:cs="Arial"/>
                    <w:szCs w:val="20"/>
                  </w:rPr>
                  <w:t>Reject</w:t>
                </w:r>
              </w:p>
            </w:tc>
          </w:sdtContent>
        </w:sdt>
        <w:tc>
          <w:tcPr>
            <w:tcW w:w="6623" w:type="dxa"/>
            <w:shd w:val="clear" w:color="auto" w:fill="DDEEFF"/>
            <w:tcMar>
              <w:top w:w="57" w:type="dxa"/>
              <w:bottom w:w="57" w:type="dxa"/>
            </w:tcMar>
            <w:vAlign w:val="center"/>
          </w:tcPr>
          <w:p w14:paraId="6309451B" w14:textId="77777777" w:rsidR="009C4BE8" w:rsidRDefault="009C4BE8" w:rsidP="009C4BE8">
            <w:pPr>
              <w:jc w:val="center"/>
            </w:pPr>
            <w:r>
              <w:t>Select patients who, on the achievement date, were registered for GMS.</w:t>
            </w:r>
          </w:p>
          <w:p w14:paraId="75AD100C" w14:textId="77777777" w:rsidR="009C4BE8" w:rsidRDefault="009C4BE8" w:rsidP="009C4BE8">
            <w:pPr>
              <w:jc w:val="center"/>
            </w:pPr>
          </w:p>
          <w:p w14:paraId="0B4D8423" w14:textId="77777777" w:rsidR="009C4BE8" w:rsidRDefault="009C4BE8" w:rsidP="009C4BE8">
            <w:pPr>
              <w:jc w:val="center"/>
            </w:pPr>
            <w:r>
              <w:t>i.e., registered for GMS prior to or on the achievement date and either:</w:t>
            </w:r>
          </w:p>
          <w:p w14:paraId="37D2FC38" w14:textId="77777777" w:rsidR="009C4BE8" w:rsidRDefault="009C4BE8" w:rsidP="00B82B3E">
            <w:pPr>
              <w:pStyle w:val="ListParagraph"/>
              <w:numPr>
                <w:ilvl w:val="0"/>
                <w:numId w:val="17"/>
              </w:numPr>
            </w:pPr>
            <w:r>
              <w:t>did not subsequently deregister from GMS, or</w:t>
            </w:r>
          </w:p>
          <w:p w14:paraId="3422D174" w14:textId="77777777" w:rsidR="009C4BE8" w:rsidRDefault="009C4BE8" w:rsidP="00B82B3E">
            <w:pPr>
              <w:pStyle w:val="ListParagraph"/>
              <w:numPr>
                <w:ilvl w:val="0"/>
                <w:numId w:val="17"/>
              </w:numPr>
            </w:pPr>
            <w:r>
              <w:t xml:space="preserve">deregistered from GMS </w:t>
            </w:r>
            <w:r w:rsidRPr="00245569">
              <w:rPr>
                <w:b/>
                <w:bCs/>
              </w:rPr>
              <w:t>after</w:t>
            </w:r>
            <w:r>
              <w:t xml:space="preserve"> the achievement date.</w:t>
            </w:r>
          </w:p>
          <w:p w14:paraId="36CA1234" w14:textId="77777777" w:rsidR="009C4BE8" w:rsidRDefault="009C4BE8" w:rsidP="009C4BE8">
            <w:pPr>
              <w:jc w:val="center"/>
            </w:pPr>
          </w:p>
          <w:p w14:paraId="5DB89BD8" w14:textId="01291E2D" w:rsidR="009C4BE8" w:rsidRPr="00CC0C60" w:rsidRDefault="009C4BE8" w:rsidP="009C4BE8">
            <w:pPr>
              <w:rPr>
                <w:rFonts w:cs="Arial"/>
                <w:color w:val="000000"/>
                <w:szCs w:val="20"/>
              </w:rPr>
            </w:pPr>
            <w:r>
              <w:t>Reject the remaining patients.</w:t>
            </w:r>
          </w:p>
        </w:tc>
      </w:tr>
      <w:tr w:rsidR="00CA77D1" w:rsidRPr="000C07C2" w14:paraId="5DB89BDB" w14:textId="77777777" w:rsidTr="009F670E">
        <w:trPr>
          <w:trHeight w:val="28"/>
        </w:trPr>
        <w:tc>
          <w:tcPr>
            <w:tcW w:w="13779"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B82B3E">
      <w:pPr>
        <w:pStyle w:val="Heading3"/>
        <w:numPr>
          <w:ilvl w:val="0"/>
          <w:numId w:val="5"/>
        </w:numPr>
        <w:ind w:left="993" w:hanging="993"/>
        <w:rPr>
          <w:lang w:eastAsia="en-GB"/>
        </w:rPr>
      </w:pPr>
      <w:bookmarkStart w:id="147" w:name="_Populations"/>
      <w:bookmarkStart w:id="148" w:name="_Toc427937285"/>
      <w:bookmarkStart w:id="149" w:name="_Toc134693238"/>
      <w:bookmarkEnd w:id="147"/>
      <w:r>
        <w:rPr>
          <w:lang w:eastAsia="en-GB"/>
        </w:rPr>
        <w:lastRenderedPageBreak/>
        <w:t>Populations</w:t>
      </w:r>
      <w:bookmarkEnd w:id="148"/>
      <w:bookmarkEnd w:id="149"/>
    </w:p>
    <w:p w14:paraId="5DB89BDF" w14:textId="77777777" w:rsidR="00D779E9" w:rsidRDefault="00D779E9" w:rsidP="00CA77D1">
      <w:pPr>
        <w:rPr>
          <w:lang w:eastAsia="en-GB"/>
        </w:rPr>
      </w:pPr>
    </w:p>
    <w:p w14:paraId="5DB89BE1" w14:textId="6C55F9BD" w:rsidR="00CA77D1" w:rsidRPr="0005628D" w:rsidRDefault="0095482D" w:rsidP="00B82B3E">
      <w:pPr>
        <w:pStyle w:val="Heading4"/>
        <w:numPr>
          <w:ilvl w:val="0"/>
          <w:numId w:val="9"/>
        </w:numPr>
        <w:tabs>
          <w:tab w:val="left" w:pos="1560"/>
        </w:tabs>
        <w:ind w:left="993" w:hanging="993"/>
        <w:rPr>
          <w:sz w:val="24"/>
          <w:lang w:eastAsia="en-GB"/>
        </w:rPr>
      </w:pPr>
      <w:r>
        <w:rPr>
          <w:sz w:val="24"/>
          <w:lang w:eastAsia="en-GB"/>
        </w:rPr>
        <w:t>Case registers</w:t>
      </w:r>
    </w:p>
    <w:p w14:paraId="5DB89BE2"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6A4EAE7C" w:rsidR="00CA77D1" w:rsidRPr="00F93414" w:rsidRDefault="00322AC4" w:rsidP="00CA77D1">
          <w:pPr>
            <w:rPr>
              <w:rFonts w:cs="Arial"/>
              <w:i/>
              <w:sz w:val="24"/>
            </w:rPr>
          </w:pPr>
          <w:r>
            <w:rPr>
              <w:rFonts w:cs="Arial"/>
              <w:i/>
              <w:sz w:val="24"/>
            </w:rPr>
            <w:t>N/A - there are no registers for this service.</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p w14:paraId="5DB89C08" w14:textId="405D1ADA" w:rsidR="00CA77D1" w:rsidRPr="0005628D" w:rsidRDefault="0095482D" w:rsidP="00B82B3E">
      <w:pPr>
        <w:pStyle w:val="Heading4"/>
        <w:numPr>
          <w:ilvl w:val="0"/>
          <w:numId w:val="9"/>
        </w:numPr>
        <w:tabs>
          <w:tab w:val="left" w:pos="1560"/>
        </w:tabs>
        <w:ind w:left="851" w:hanging="851"/>
        <w:rPr>
          <w:sz w:val="24"/>
          <w:lang w:eastAsia="en-GB"/>
        </w:rPr>
      </w:pPr>
      <w:r>
        <w:rPr>
          <w:sz w:val="24"/>
          <w:lang w:eastAsia="en-GB"/>
        </w:rPr>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02DF2AF9" w:rsidR="00CA77D1" w:rsidRPr="00F93414" w:rsidRDefault="00322AC4" w:rsidP="00CA77D1">
          <w:pPr>
            <w:rPr>
              <w:rFonts w:cs="Arial"/>
              <w:i/>
              <w:sz w:val="24"/>
            </w:rPr>
          </w:pPr>
          <w:r>
            <w:rPr>
              <w:rFonts w:cs="Arial"/>
              <w:i/>
              <w:sz w:val="24"/>
            </w:rPr>
            <w:t>Each patient can only be included once per cohort.</w:t>
          </w:r>
        </w:p>
      </w:sdtContent>
    </w:sdt>
    <w:p w14:paraId="4B2EA6AC" w14:textId="77777777" w:rsidR="00E82F09" w:rsidRPr="00F93414" w:rsidRDefault="00E82F09" w:rsidP="00E82F09">
      <w:pPr>
        <w:rPr>
          <w:sz w:val="24"/>
        </w:rPr>
      </w:pPr>
      <w:bookmarkStart w:id="150" w:name="_Toc427937286"/>
    </w:p>
    <w:p w14:paraId="78FB60F3" w14:textId="74F11D7A" w:rsidR="00E82F09" w:rsidRPr="00414A07" w:rsidDel="00450C09" w:rsidRDefault="00E82F09" w:rsidP="00E82F09">
      <w:pPr>
        <w:rPr>
          <w:del w:id="151" w:author="Josephine Parker" w:date="2023-05-03T16:45:00Z"/>
        </w:rPr>
      </w:pPr>
    </w:p>
    <w:tbl>
      <w:tblPr>
        <w:tblStyle w:val="TableGrid"/>
        <w:tblW w:w="0" w:type="auto"/>
        <w:tblLook w:val="04A0" w:firstRow="1" w:lastRow="0" w:firstColumn="1" w:lastColumn="0" w:noHBand="0" w:noVBand="1"/>
      </w:tblPr>
      <w:tblGrid>
        <w:gridCol w:w="1667"/>
        <w:gridCol w:w="7679"/>
        <w:gridCol w:w="2278"/>
        <w:gridCol w:w="805"/>
        <w:gridCol w:w="805"/>
        <w:gridCol w:w="805"/>
      </w:tblGrid>
      <w:tr w:rsidR="00191EE2" w:rsidDel="009C4BE8" w14:paraId="3B5E9F32" w14:textId="1DCF7434" w:rsidTr="00AE4F3B">
        <w:trPr>
          <w:trHeight w:val="28"/>
          <w:del w:id="152" w:author="David Breen" w:date="2023-04-05T16:28:00Z"/>
        </w:trPr>
        <w:tc>
          <w:tcPr>
            <w:tcW w:w="0" w:type="auto"/>
            <w:shd w:val="clear" w:color="auto" w:fill="005EB8"/>
            <w:tcMar>
              <w:top w:w="57" w:type="dxa"/>
              <w:bottom w:w="57" w:type="dxa"/>
            </w:tcMar>
            <w:vAlign w:val="center"/>
          </w:tcPr>
          <w:p w14:paraId="57BCF4C4" w14:textId="05527176" w:rsidR="00191EE2" w:rsidRPr="001316D8" w:rsidDel="009C4BE8" w:rsidRDefault="006407FC" w:rsidP="00191EE2">
            <w:pPr>
              <w:rPr>
                <w:del w:id="153" w:author="David Breen" w:date="2023-04-05T16:28:00Z"/>
                <w:rFonts w:cs="Arial"/>
                <w:color w:val="FAFCFC" w:themeColor="background1"/>
                <w:szCs w:val="20"/>
                <w:lang w:eastAsia="en-GB"/>
              </w:rPr>
            </w:pPr>
            <w:customXmlDelRangeStart w:id="154" w:author="David Breen" w:date="2023-04-05T16:28:00Z"/>
            <w:sdt>
              <w:sdtPr>
                <w:rPr>
                  <w:rStyle w:val="Style2"/>
                </w:rPr>
                <w:id w:val="-1793740335"/>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customXmlDelRangeEnd w:id="154"/>
                <w:del w:id="155" w:author="David Breen" w:date="2023-04-05T16:28:00Z">
                  <w:r w:rsidR="00191EE2" w:rsidDel="009C4BE8">
                    <w:rPr>
                      <w:rStyle w:val="Style2"/>
                    </w:rPr>
                    <w:delText>Cohort Count ID</w:delText>
                  </w:r>
                </w:del>
                <w:customXmlDelRangeStart w:id="156" w:author="David Breen" w:date="2023-04-05T16:28:00Z"/>
              </w:sdtContent>
            </w:sdt>
            <w:customXmlDelRangeEnd w:id="156"/>
          </w:p>
        </w:tc>
        <w:tc>
          <w:tcPr>
            <w:tcW w:w="0" w:type="auto"/>
            <w:shd w:val="clear" w:color="auto" w:fill="005EB8"/>
            <w:tcMar>
              <w:top w:w="57" w:type="dxa"/>
              <w:bottom w:w="57" w:type="dxa"/>
            </w:tcMar>
            <w:vAlign w:val="center"/>
          </w:tcPr>
          <w:p w14:paraId="0706ECB5" w14:textId="4F28538D" w:rsidR="00191EE2" w:rsidRPr="001316D8" w:rsidDel="009C4BE8" w:rsidRDefault="00191EE2" w:rsidP="00191EE2">
            <w:pPr>
              <w:pStyle w:val="CommentText"/>
              <w:rPr>
                <w:del w:id="157" w:author="David Breen" w:date="2023-04-05T16:28:00Z"/>
                <w:rFonts w:cs="Arial"/>
                <w:color w:val="FAFCFC" w:themeColor="background1"/>
              </w:rPr>
            </w:pPr>
            <w:del w:id="158" w:author="David Breen" w:date="2023-04-05T16:28:00Z">
              <w:r w:rsidRPr="001316D8" w:rsidDel="009C4BE8">
                <w:rPr>
                  <w:rFonts w:cs="Arial"/>
                  <w:color w:val="FAFCFC" w:themeColor="background1"/>
                </w:rPr>
                <w:delText>Description</w:delText>
              </w:r>
            </w:del>
          </w:p>
        </w:tc>
        <w:tc>
          <w:tcPr>
            <w:tcW w:w="0" w:type="auto"/>
            <w:tcBorders>
              <w:right w:val="single" w:sz="4" w:space="0" w:color="auto"/>
            </w:tcBorders>
            <w:shd w:val="clear" w:color="auto" w:fill="005EB8"/>
            <w:tcMar>
              <w:top w:w="57" w:type="dxa"/>
              <w:bottom w:w="57" w:type="dxa"/>
            </w:tcMar>
            <w:vAlign w:val="center"/>
          </w:tcPr>
          <w:p w14:paraId="2FB385A4" w14:textId="55560700" w:rsidR="00191EE2" w:rsidRPr="001316D8" w:rsidDel="009C4BE8" w:rsidRDefault="00191EE2" w:rsidP="00191EE2">
            <w:pPr>
              <w:pStyle w:val="CommentText"/>
              <w:rPr>
                <w:del w:id="159" w:author="David Breen" w:date="2023-04-05T16:28:00Z"/>
                <w:rFonts w:cs="Arial"/>
                <w:color w:val="FAFCFC" w:themeColor="background1"/>
              </w:rPr>
            </w:pPr>
            <w:del w:id="160" w:author="David Breen" w:date="2023-04-05T16:28:00Z">
              <w:r w:rsidDel="009C4BE8">
                <w:rPr>
                  <w:rFonts w:cs="Arial"/>
                  <w:color w:val="FAFCFC" w:themeColor="background1"/>
                </w:rPr>
                <w:delText>A</w:delText>
              </w:r>
              <w:r w:rsidRPr="00414A07" w:rsidDel="009C4BE8">
                <w:rPr>
                  <w:rFonts w:cs="Arial"/>
                  <w:color w:val="FAFCFC" w:themeColor="background1"/>
                </w:rPr>
                <w:delText>pplied to patients</w:delText>
              </w:r>
              <w:r w:rsidDel="009C4BE8">
                <w:rPr>
                  <w:rFonts w:cs="Arial"/>
                  <w:color w:val="FAFCFC" w:themeColor="background1"/>
                </w:rPr>
                <w:delText xml:space="preserve"> defined</w:delText>
              </w:r>
              <w:r w:rsidRPr="00414A07" w:rsidDel="009C4BE8">
                <w:rPr>
                  <w:rFonts w:cs="Arial"/>
                  <w:color w:val="FAFCFC" w:themeColor="background1"/>
                </w:rPr>
                <w:delText xml:space="preserve"> in</w:delText>
              </w:r>
              <w:r w:rsidDel="009C4BE8">
                <w:rPr>
                  <w:rFonts w:cs="Arial"/>
                  <w:color w:val="FAFCFC" w:themeColor="background1"/>
                </w:rPr>
                <w:delText>:</w:delText>
              </w:r>
            </w:del>
          </w:p>
        </w:tc>
        <w:tc>
          <w:tcPr>
            <w:tcW w:w="0" w:type="auto"/>
            <w:shd w:val="clear" w:color="auto" w:fill="EFEDEF" w:themeFill="accent6" w:themeFillTint="33"/>
          </w:tcPr>
          <w:p w14:paraId="151AACA9" w14:textId="55006576" w:rsidR="00191EE2" w:rsidRPr="00E82F09" w:rsidDel="009C4BE8" w:rsidRDefault="00191EE2" w:rsidP="00191EE2">
            <w:pPr>
              <w:pStyle w:val="CommentText"/>
              <w:rPr>
                <w:del w:id="161" w:author="David Breen" w:date="2023-04-05T16:28:00Z"/>
                <w:rFonts w:cs="Arial"/>
                <w:color w:val="FAFCFC" w:themeColor="background1"/>
                <w:sz w:val="8"/>
                <w:szCs w:val="6"/>
              </w:rPr>
            </w:pPr>
            <w:del w:id="162" w:author="David Breen" w:date="2023-04-05T16:28:00Z">
              <w:r w:rsidDel="009C4BE8">
                <w:rPr>
                  <w:rFonts w:cs="Arial"/>
                  <w:color w:val="B0AAB0" w:themeColor="accent6"/>
                  <w:sz w:val="12"/>
                  <w:szCs w:val="12"/>
                </w:rPr>
                <w:delText>GPSES</w:delText>
              </w:r>
              <w:r w:rsidRPr="00CD174C" w:rsidDel="009C4BE8">
                <w:rPr>
                  <w:rFonts w:cs="Arial"/>
                  <w:color w:val="B0AAB0" w:themeColor="accent6"/>
                  <w:sz w:val="12"/>
                  <w:szCs w:val="12"/>
                </w:rPr>
                <w:delText xml:space="preserve"> use only: Version</w:delText>
              </w:r>
            </w:del>
          </w:p>
        </w:tc>
        <w:tc>
          <w:tcPr>
            <w:tcW w:w="0" w:type="auto"/>
            <w:shd w:val="clear" w:color="auto" w:fill="EFEDEF" w:themeFill="accent6" w:themeFillTint="33"/>
          </w:tcPr>
          <w:p w14:paraId="34B77CB1" w14:textId="627D4D56" w:rsidR="00191EE2" w:rsidRPr="00E82F09" w:rsidDel="009C4BE8" w:rsidRDefault="00191EE2" w:rsidP="00191EE2">
            <w:pPr>
              <w:pStyle w:val="CommentText"/>
              <w:rPr>
                <w:del w:id="163" w:author="David Breen" w:date="2023-04-05T16:28:00Z"/>
                <w:rFonts w:cs="Arial"/>
                <w:color w:val="FAFCFC" w:themeColor="background1"/>
                <w:sz w:val="8"/>
                <w:szCs w:val="6"/>
              </w:rPr>
            </w:pPr>
            <w:del w:id="164" w:author="David Breen" w:date="2023-04-05T16:28:00Z">
              <w:r w:rsidRPr="00CD174C" w:rsidDel="009C4BE8">
                <w:rPr>
                  <w:rFonts w:cs="Arial"/>
                  <w:color w:val="B0AAB0" w:themeColor="accent6"/>
                  <w:sz w:val="12"/>
                  <w:szCs w:val="12"/>
                </w:rPr>
                <w:delText>Config style</w:delText>
              </w:r>
            </w:del>
          </w:p>
        </w:tc>
        <w:tc>
          <w:tcPr>
            <w:tcW w:w="0" w:type="auto"/>
            <w:shd w:val="clear" w:color="auto" w:fill="EFEDEF" w:themeFill="accent6" w:themeFillTint="33"/>
          </w:tcPr>
          <w:p w14:paraId="6E381CA0" w14:textId="0F8C8B7A" w:rsidR="00191EE2" w:rsidRPr="00E82F09" w:rsidDel="009C4BE8" w:rsidRDefault="00191EE2" w:rsidP="00191EE2">
            <w:pPr>
              <w:pStyle w:val="CommentText"/>
              <w:rPr>
                <w:del w:id="165" w:author="David Breen" w:date="2023-04-05T16:28:00Z"/>
                <w:rFonts w:cs="Arial"/>
                <w:color w:val="FAFCFC" w:themeColor="background1"/>
                <w:sz w:val="8"/>
                <w:szCs w:val="6"/>
              </w:rPr>
            </w:pPr>
            <w:del w:id="166" w:author="David Breen" w:date="2023-04-05T16:28:00Z">
              <w:r w:rsidRPr="00CD174C" w:rsidDel="009C4BE8">
                <w:rPr>
                  <w:rFonts w:cs="Arial"/>
                  <w:color w:val="B0AAB0" w:themeColor="accent6"/>
                  <w:sz w:val="12"/>
                  <w:szCs w:val="12"/>
                </w:rPr>
                <w:delText>CQRS code</w:delText>
              </w:r>
            </w:del>
          </w:p>
        </w:tc>
      </w:tr>
      <w:bookmarkStart w:id="167" w:name="_XXXCC000"/>
      <w:bookmarkStart w:id="168" w:name="_SHROUCC001"/>
      <w:bookmarkEnd w:id="167"/>
      <w:bookmarkEnd w:id="168"/>
      <w:tr w:rsidR="00191EE2" w:rsidDel="009C4BE8" w14:paraId="3587AC17" w14:textId="68FC1E61" w:rsidTr="00AE4F3B">
        <w:trPr>
          <w:trHeight w:val="397"/>
          <w:del w:id="169" w:author="David Breen" w:date="2023-04-05T16:28:00Z"/>
        </w:trPr>
        <w:tc>
          <w:tcPr>
            <w:tcW w:w="0" w:type="auto"/>
            <w:tcMar>
              <w:top w:w="57" w:type="dxa"/>
              <w:bottom w:w="57" w:type="dxa"/>
            </w:tcMar>
            <w:vAlign w:val="center"/>
          </w:tcPr>
          <w:p w14:paraId="380E05CD" w14:textId="658C2072" w:rsidR="00191EE2" w:rsidRPr="001875B5" w:rsidDel="009C4BE8" w:rsidRDefault="006407FC" w:rsidP="00191EE2">
            <w:pPr>
              <w:pStyle w:val="Heading5"/>
              <w:rPr>
                <w:del w:id="170" w:author="David Breen" w:date="2023-04-05T16:28:00Z"/>
                <w:lang w:eastAsia="en-GB"/>
              </w:rPr>
            </w:pPr>
            <w:customXmlDelRangeStart w:id="171" w:author="David Breen" w:date="2023-04-05T16:28:00Z"/>
            <w:sdt>
              <w:sdtPr>
                <w:rPr>
                  <w:b w:val="0"/>
                </w:rPr>
                <w:alias w:val="Category"/>
                <w:tag w:val=""/>
                <w:id w:val="199596220"/>
                <w:dataBinding w:prefixMappings="xmlns:ns0='http://purl.org/dc/elements/1.1/' xmlns:ns1='http://schemas.openxmlformats.org/package/2006/metadata/core-properties' " w:xpath="/ns1:coreProperties[1]/ns1:category[1]" w:storeItemID="{6C3C8BC8-F283-45AE-878A-BAB7291924A1}"/>
                <w:text/>
              </w:sdtPr>
              <w:sdtEndPr/>
              <w:sdtContent>
                <w:customXmlDelRangeEnd w:id="171"/>
                <w:del w:id="172" w:author="David Breen" w:date="2023-04-05T16:28:00Z">
                  <w:r w:rsidR="00191EE2" w:rsidDel="009C4BE8">
                    <w:delText>SHROU</w:delText>
                  </w:r>
                </w:del>
                <w:customXmlDelRangeStart w:id="173" w:author="David Breen" w:date="2023-04-05T16:28:00Z"/>
              </w:sdtContent>
            </w:sdt>
            <w:customXmlDelRangeEnd w:id="173"/>
            <w:del w:id="174" w:author="David Breen" w:date="2023-04-05T16:28:00Z">
              <w:r w:rsidR="00105C4F" w:rsidDel="009C4BE8">
                <w:delText>CX001</w:delText>
              </w:r>
            </w:del>
          </w:p>
        </w:tc>
        <w:tc>
          <w:tcPr>
            <w:tcW w:w="0" w:type="auto"/>
            <w:tcMar>
              <w:top w:w="57" w:type="dxa"/>
              <w:bottom w:w="57" w:type="dxa"/>
            </w:tcMar>
            <w:vAlign w:val="center"/>
          </w:tcPr>
          <w:p w14:paraId="0D014BA3" w14:textId="1798534E" w:rsidR="00191EE2" w:rsidRPr="0066636E" w:rsidDel="009C4BE8" w:rsidRDefault="00191EE2" w:rsidP="00191EE2">
            <w:pPr>
              <w:rPr>
                <w:del w:id="175" w:author="David Breen" w:date="2023-04-05T16:28:00Z"/>
                <w:lang w:eastAsia="en-GB"/>
              </w:rPr>
            </w:pPr>
            <w:del w:id="176" w:author="David Breen" w:date="2023-04-05T16:28:00Z">
              <w:r w:rsidRPr="00046027" w:rsidDel="009C4BE8">
                <w:rPr>
                  <w:rFonts w:cs="Arial"/>
                  <w:szCs w:val="20"/>
                </w:rPr>
                <w:delText>The number of registered patients</w:delText>
              </w:r>
              <w:r w:rsidDel="009C4BE8">
                <w:rPr>
                  <w:rFonts w:cs="Arial"/>
                  <w:szCs w:val="20"/>
                </w:rPr>
                <w:delText xml:space="preserve"> aged 70-80 years old </w:delText>
              </w:r>
              <w:r w:rsidDel="009C4BE8">
                <w:delText>at some point during the reporting year.</w:delText>
              </w:r>
            </w:del>
          </w:p>
        </w:tc>
        <w:tc>
          <w:tcPr>
            <w:tcW w:w="0" w:type="auto"/>
            <w:tcBorders>
              <w:right w:val="single" w:sz="4" w:space="0" w:color="auto"/>
            </w:tcBorders>
            <w:tcMar>
              <w:top w:w="57" w:type="dxa"/>
              <w:bottom w:w="57" w:type="dxa"/>
            </w:tcMar>
            <w:vAlign w:val="center"/>
          </w:tcPr>
          <w:p w14:paraId="05BF6E9B" w14:textId="1D5D5602" w:rsidR="00191EE2" w:rsidRPr="007405A5" w:rsidDel="009C4BE8" w:rsidRDefault="000535BD" w:rsidP="00191EE2">
            <w:pPr>
              <w:rPr>
                <w:del w:id="177" w:author="David Breen" w:date="2023-04-05T16:28:00Z"/>
                <w:rFonts w:cs="Arial"/>
                <w:color w:val="200FF9"/>
                <w:u w:val="single"/>
              </w:rPr>
            </w:pPr>
            <w:del w:id="178" w:author="David Breen" w:date="2023-04-05T16:28:00Z">
              <w:r w:rsidDel="009C4BE8">
                <w:fldChar w:fldCharType="begin"/>
              </w:r>
              <w:r w:rsidDel="009C4BE8">
                <w:delInstrText>HYPERLINK \l "_GMS_registration_status"</w:delInstrText>
              </w:r>
              <w:r w:rsidDel="009C4BE8">
                <w:fldChar w:fldCharType="separate"/>
              </w:r>
              <w:r w:rsidR="00191EE2" w:rsidRPr="00E82614" w:rsidDel="009C4BE8">
                <w:rPr>
                  <w:rStyle w:val="Hyperlink"/>
                </w:rPr>
                <w:delText>GMS r</w:delText>
              </w:r>
              <w:r w:rsidR="00191EE2" w:rsidRPr="00E82614" w:rsidDel="009C4BE8">
                <w:rPr>
                  <w:rStyle w:val="Hyperlink"/>
                  <w:rFonts w:cs="Arial"/>
                </w:rPr>
                <w:delText>egistration status</w:delText>
              </w:r>
              <w:r w:rsidDel="009C4BE8">
                <w:rPr>
                  <w:rStyle w:val="Hyperlink"/>
                  <w:rFonts w:cs="Arial"/>
                </w:rPr>
                <w:fldChar w:fldCharType="end"/>
              </w:r>
            </w:del>
          </w:p>
        </w:tc>
        <w:tc>
          <w:tcPr>
            <w:tcW w:w="0" w:type="auto"/>
            <w:shd w:val="clear" w:color="auto" w:fill="EFEDEF" w:themeFill="accent6" w:themeFillTint="33"/>
          </w:tcPr>
          <w:p w14:paraId="1C02E13D" w14:textId="7E82B7D3" w:rsidR="00191EE2" w:rsidRPr="00430A9E" w:rsidDel="009C4BE8" w:rsidRDefault="00C875F7" w:rsidP="00191EE2">
            <w:pPr>
              <w:rPr>
                <w:del w:id="179" w:author="David Breen" w:date="2023-04-05T16:28:00Z"/>
                <w:color w:val="FAFCFC" w:themeColor="background1"/>
                <w:szCs w:val="6"/>
              </w:rPr>
            </w:pPr>
            <w:del w:id="180" w:author="David Breen" w:date="2023-04-05T16:28:00Z">
              <w:r w:rsidDel="009C4BE8">
                <w:rPr>
                  <w:color w:val="B0AAB0" w:themeColor="accent6"/>
                  <w:sz w:val="12"/>
                  <w:szCs w:val="12"/>
                </w:rPr>
                <w:delText>107</w:delText>
              </w:r>
            </w:del>
          </w:p>
        </w:tc>
        <w:tc>
          <w:tcPr>
            <w:tcW w:w="0" w:type="auto"/>
            <w:shd w:val="clear" w:color="auto" w:fill="EFEDEF" w:themeFill="accent6" w:themeFillTint="33"/>
          </w:tcPr>
          <w:p w14:paraId="307B8465" w14:textId="78FE1371" w:rsidR="00191EE2" w:rsidDel="009C4BE8" w:rsidRDefault="00913073" w:rsidP="00191EE2">
            <w:pPr>
              <w:rPr>
                <w:del w:id="181" w:author="David Breen" w:date="2023-04-05T16:28:00Z"/>
                <w:color w:val="FAFCFC" w:themeColor="background1"/>
                <w:szCs w:val="6"/>
              </w:rPr>
            </w:pPr>
            <w:del w:id="182" w:author="David Breen" w:date="2023-04-05T16:28:00Z">
              <w:r w:rsidDel="009C4BE8">
                <w:rPr>
                  <w:color w:val="B0AAB0" w:themeColor="accent6"/>
                  <w:sz w:val="12"/>
                  <w:szCs w:val="12"/>
                </w:rPr>
                <w:delText>Z</w:delText>
              </w:r>
            </w:del>
          </w:p>
        </w:tc>
        <w:tc>
          <w:tcPr>
            <w:tcW w:w="0" w:type="auto"/>
            <w:shd w:val="clear" w:color="auto" w:fill="EFEDEF" w:themeFill="accent6" w:themeFillTint="33"/>
          </w:tcPr>
          <w:p w14:paraId="4CAC554D" w14:textId="777BF1E7" w:rsidR="00191EE2" w:rsidDel="009C4BE8" w:rsidRDefault="00913073" w:rsidP="00191EE2">
            <w:pPr>
              <w:rPr>
                <w:del w:id="183" w:author="David Breen" w:date="2023-04-05T16:28:00Z"/>
                <w:color w:val="FAFCFC" w:themeColor="background1"/>
                <w:szCs w:val="6"/>
              </w:rPr>
            </w:pPr>
            <w:del w:id="184" w:author="David Breen" w:date="2023-04-05T16:28:00Z">
              <w:r w:rsidRPr="00913073" w:rsidDel="009C4BE8">
                <w:rPr>
                  <w:color w:val="B0AAB0" w:themeColor="accent6"/>
                  <w:sz w:val="12"/>
                  <w:szCs w:val="12"/>
                </w:rPr>
                <w:delText>n/</w:delText>
              </w:r>
              <w:r w:rsidDel="009C4BE8">
                <w:rPr>
                  <w:color w:val="B0AAB0" w:themeColor="accent6"/>
                  <w:sz w:val="12"/>
                  <w:szCs w:val="12"/>
                </w:rPr>
                <w:delText>a</w:delText>
              </w:r>
            </w:del>
          </w:p>
        </w:tc>
      </w:tr>
    </w:tbl>
    <w:p w14:paraId="30E1BA69" w14:textId="2B266BFF" w:rsidR="00E82F09" w:rsidDel="009C4BE8" w:rsidRDefault="00E82F09" w:rsidP="00E82F09">
      <w:pPr>
        <w:pStyle w:val="CommentText"/>
        <w:rPr>
          <w:del w:id="185" w:author="David Breen" w:date="2023-04-05T16:28:00Z"/>
          <w:rFonts w:cs="Arial"/>
        </w:rPr>
      </w:pPr>
    </w:p>
    <w:p w14:paraId="5EB90FA1" w14:textId="7C09D9AB" w:rsidR="00E82F09" w:rsidRPr="000C07C2" w:rsidDel="009C4BE8" w:rsidRDefault="00E82F09" w:rsidP="00E82F09">
      <w:pPr>
        <w:pStyle w:val="CommentText"/>
        <w:rPr>
          <w:del w:id="186" w:author="David Breen" w:date="2023-04-05T16:28:00Z"/>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416"/>
      </w:tblGrid>
      <w:tr w:rsidR="00E82F09" w:rsidRPr="000C07C2" w:rsidDel="009C4BE8" w14:paraId="30F8BDA8" w14:textId="442D5281" w:rsidTr="009F670E">
        <w:trPr>
          <w:trHeight w:val="28"/>
          <w:del w:id="187" w:author="David Breen" w:date="2023-04-05T16:28:00Z"/>
        </w:trPr>
        <w:tc>
          <w:tcPr>
            <w:tcW w:w="972" w:type="dxa"/>
            <w:shd w:val="clear" w:color="auto" w:fill="424D58"/>
            <w:tcMar>
              <w:top w:w="57" w:type="dxa"/>
              <w:bottom w:w="57" w:type="dxa"/>
            </w:tcMar>
            <w:vAlign w:val="center"/>
          </w:tcPr>
          <w:p w14:paraId="7C998A3F" w14:textId="436A478E" w:rsidR="00E82F09" w:rsidRPr="0067467E" w:rsidDel="009C4BE8" w:rsidRDefault="00E82F09" w:rsidP="001F74E6">
            <w:pPr>
              <w:jc w:val="center"/>
              <w:rPr>
                <w:del w:id="188" w:author="David Breen" w:date="2023-04-05T16:28:00Z"/>
                <w:rFonts w:cs="Arial"/>
                <w:iCs/>
                <w:color w:val="FAFCFC" w:themeColor="background1"/>
                <w:szCs w:val="20"/>
              </w:rPr>
            </w:pPr>
            <w:del w:id="189" w:author="David Breen" w:date="2023-04-05T16:28:00Z">
              <w:r w:rsidRPr="005446CB" w:rsidDel="009C4BE8">
                <w:rPr>
                  <w:rFonts w:cs="Arial"/>
                  <w:iCs/>
                  <w:color w:val="FAFCFC" w:themeColor="background1"/>
                  <w:szCs w:val="20"/>
                </w:rPr>
                <w:delText>Rule number</w:delText>
              </w:r>
            </w:del>
          </w:p>
        </w:tc>
        <w:tc>
          <w:tcPr>
            <w:tcW w:w="4806" w:type="dxa"/>
            <w:shd w:val="clear" w:color="auto" w:fill="424D58"/>
            <w:tcMar>
              <w:top w:w="57" w:type="dxa"/>
              <w:bottom w:w="57" w:type="dxa"/>
            </w:tcMar>
            <w:vAlign w:val="center"/>
          </w:tcPr>
          <w:p w14:paraId="29598F45" w14:textId="657C80CF" w:rsidR="00E82F09" w:rsidRPr="0067467E" w:rsidDel="009C4BE8" w:rsidRDefault="00E82F09" w:rsidP="001F74E6">
            <w:pPr>
              <w:jc w:val="center"/>
              <w:rPr>
                <w:del w:id="190" w:author="David Breen" w:date="2023-04-05T16:28:00Z"/>
                <w:rFonts w:cs="Arial"/>
                <w:color w:val="FAFCFC" w:themeColor="background1"/>
                <w:szCs w:val="20"/>
              </w:rPr>
            </w:pPr>
            <w:del w:id="191" w:author="David Breen" w:date="2023-04-05T16:28:00Z">
              <w:r w:rsidRPr="0067467E" w:rsidDel="009C4BE8">
                <w:rPr>
                  <w:rFonts w:cs="Arial"/>
                  <w:iCs/>
                  <w:color w:val="FAFCFC" w:themeColor="background1"/>
                  <w:szCs w:val="20"/>
                </w:rPr>
                <w:delText>Rule</w:delText>
              </w:r>
            </w:del>
          </w:p>
        </w:tc>
        <w:tc>
          <w:tcPr>
            <w:tcW w:w="1418" w:type="dxa"/>
            <w:shd w:val="clear" w:color="auto" w:fill="424D58"/>
            <w:tcMar>
              <w:top w:w="57" w:type="dxa"/>
              <w:bottom w:w="57" w:type="dxa"/>
            </w:tcMar>
            <w:vAlign w:val="center"/>
          </w:tcPr>
          <w:p w14:paraId="6BDA119F" w14:textId="1BCAF596" w:rsidR="00E82F09" w:rsidRPr="0067467E" w:rsidDel="009C4BE8" w:rsidRDefault="00E82F09" w:rsidP="001F74E6">
            <w:pPr>
              <w:jc w:val="center"/>
              <w:rPr>
                <w:del w:id="192" w:author="David Breen" w:date="2023-04-05T16:28:00Z"/>
                <w:rFonts w:cs="Arial"/>
                <w:iCs/>
                <w:color w:val="FAFCFC" w:themeColor="background1"/>
                <w:szCs w:val="20"/>
              </w:rPr>
            </w:pPr>
            <w:del w:id="193" w:author="David Breen" w:date="2023-04-05T16:28:00Z">
              <w:r w:rsidRPr="0067467E" w:rsidDel="009C4BE8">
                <w:rPr>
                  <w:rFonts w:cs="Arial"/>
                  <w:iCs/>
                  <w:color w:val="FAFCFC" w:themeColor="background1"/>
                  <w:szCs w:val="20"/>
                </w:rPr>
                <w:delText>Action if true</w:delText>
              </w:r>
            </w:del>
          </w:p>
        </w:tc>
        <w:tc>
          <w:tcPr>
            <w:tcW w:w="1417" w:type="dxa"/>
            <w:shd w:val="clear" w:color="auto" w:fill="424D58"/>
            <w:tcMar>
              <w:top w:w="57" w:type="dxa"/>
              <w:bottom w:w="57" w:type="dxa"/>
            </w:tcMar>
            <w:vAlign w:val="center"/>
          </w:tcPr>
          <w:p w14:paraId="27E2EC83" w14:textId="2341B903" w:rsidR="00E82F09" w:rsidRPr="0067467E" w:rsidDel="009C4BE8" w:rsidRDefault="00E82F09" w:rsidP="001F74E6">
            <w:pPr>
              <w:jc w:val="center"/>
              <w:rPr>
                <w:del w:id="194" w:author="David Breen" w:date="2023-04-05T16:28:00Z"/>
                <w:rFonts w:cs="Arial"/>
                <w:iCs/>
                <w:color w:val="FAFCFC" w:themeColor="background1"/>
                <w:szCs w:val="20"/>
              </w:rPr>
            </w:pPr>
            <w:del w:id="195" w:author="David Breen" w:date="2023-04-05T16:28:00Z">
              <w:r w:rsidRPr="0067467E" w:rsidDel="009C4BE8">
                <w:rPr>
                  <w:rFonts w:cs="Arial"/>
                  <w:iCs/>
                  <w:color w:val="FAFCFC" w:themeColor="background1"/>
                  <w:szCs w:val="20"/>
                </w:rPr>
                <w:delText>Action if false</w:delText>
              </w:r>
            </w:del>
          </w:p>
        </w:tc>
        <w:tc>
          <w:tcPr>
            <w:tcW w:w="5416" w:type="dxa"/>
            <w:shd w:val="clear" w:color="auto" w:fill="424D58"/>
            <w:tcMar>
              <w:top w:w="57" w:type="dxa"/>
              <w:bottom w:w="57" w:type="dxa"/>
            </w:tcMar>
            <w:vAlign w:val="center"/>
          </w:tcPr>
          <w:p w14:paraId="479818B5" w14:textId="1DC25B17" w:rsidR="00E82F09" w:rsidRPr="0067467E" w:rsidDel="009C4BE8" w:rsidRDefault="00E82F09" w:rsidP="001F74E6">
            <w:pPr>
              <w:jc w:val="center"/>
              <w:rPr>
                <w:del w:id="196" w:author="David Breen" w:date="2023-04-05T16:28:00Z"/>
                <w:rFonts w:cs="Arial"/>
                <w:iCs/>
                <w:color w:val="FAFCFC" w:themeColor="background1"/>
                <w:szCs w:val="20"/>
              </w:rPr>
            </w:pPr>
            <w:del w:id="197" w:author="David Breen" w:date="2023-04-05T16:28:00Z">
              <w:r w:rsidRPr="0067467E" w:rsidDel="009C4BE8">
                <w:rPr>
                  <w:rFonts w:cs="Arial"/>
                  <w:iCs/>
                  <w:color w:val="FAFCFC" w:themeColor="background1"/>
                  <w:szCs w:val="20"/>
                </w:rPr>
                <w:delText>Rule description or comments</w:delText>
              </w:r>
            </w:del>
          </w:p>
        </w:tc>
      </w:tr>
      <w:tr w:rsidR="00E03E7E" w:rsidRPr="000C07C2" w:rsidDel="009C4BE8" w14:paraId="339BDAF1" w14:textId="721CA0A7" w:rsidTr="009F670E">
        <w:trPr>
          <w:trHeight w:val="20"/>
          <w:del w:id="198" w:author="David Breen" w:date="2023-04-05T16:28:00Z"/>
        </w:trPr>
        <w:tc>
          <w:tcPr>
            <w:tcW w:w="972" w:type="dxa"/>
            <w:tcMar>
              <w:top w:w="57" w:type="dxa"/>
              <w:bottom w:w="57" w:type="dxa"/>
            </w:tcMar>
            <w:vAlign w:val="center"/>
          </w:tcPr>
          <w:p w14:paraId="2E3F49F5" w14:textId="19C2EDD7" w:rsidR="00E03E7E" w:rsidRPr="000C07C2" w:rsidDel="009C4BE8" w:rsidRDefault="00E03E7E" w:rsidP="00B82B3E">
            <w:pPr>
              <w:numPr>
                <w:ilvl w:val="0"/>
                <w:numId w:val="11"/>
              </w:numPr>
              <w:jc w:val="center"/>
              <w:rPr>
                <w:del w:id="199" w:author="David Breen" w:date="2023-04-05T16:28:00Z"/>
                <w:rFonts w:cs="Arial"/>
                <w:szCs w:val="20"/>
              </w:rPr>
            </w:pPr>
          </w:p>
        </w:tc>
        <w:tc>
          <w:tcPr>
            <w:tcW w:w="4806" w:type="dxa"/>
            <w:tcMar>
              <w:top w:w="57" w:type="dxa"/>
              <w:bottom w:w="57" w:type="dxa"/>
            </w:tcMar>
            <w:vAlign w:val="center"/>
          </w:tcPr>
          <w:p w14:paraId="452CF528" w14:textId="0D3B925E" w:rsidR="00E03E7E" w:rsidDel="009C4BE8" w:rsidRDefault="00E03E7E" w:rsidP="00322AC4">
            <w:pPr>
              <w:rPr>
                <w:del w:id="200" w:author="David Breen" w:date="2023-04-05T16:28:00Z"/>
                <w:rFonts w:cs="Arial"/>
                <w:szCs w:val="20"/>
                <w:lang w:eastAsia="en-GB"/>
              </w:rPr>
            </w:pPr>
            <w:del w:id="201" w:author="David Breen" w:date="2023-04-05T16:28:00Z">
              <w:r w:rsidDel="009C4BE8">
                <w:rPr>
                  <w:rFonts w:cs="Arial"/>
                  <w:szCs w:val="20"/>
                  <w:lang w:eastAsia="en-GB"/>
                </w:rPr>
                <w:delText xml:space="preserve">If </w:delText>
              </w:r>
              <w:r w:rsidR="000535BD" w:rsidDel="009C4BE8">
                <w:fldChar w:fldCharType="begin"/>
              </w:r>
              <w:r w:rsidR="000535BD" w:rsidDel="009C4BE8">
                <w:delInstrText>HYPERLINK \l "PAT_AGE1"</w:delInstrText>
              </w:r>
              <w:r w:rsidR="000535BD" w:rsidDel="009C4BE8">
                <w:fldChar w:fldCharType="separate"/>
              </w:r>
              <w:r w:rsidRPr="00C80D8C" w:rsidDel="009C4BE8">
                <w:rPr>
                  <w:rStyle w:val="Hyperlink"/>
                  <w:rFonts w:cs="Arial"/>
                  <w:szCs w:val="20"/>
                  <w:lang w:eastAsia="en-GB"/>
                </w:rPr>
                <w:delText>PAT</w:delText>
              </w:r>
              <w:r w:rsidR="00D20D3D" w:rsidDel="009C4BE8">
                <w:rPr>
                  <w:rStyle w:val="Hyperlink"/>
                  <w:rFonts w:cs="Arial"/>
                  <w:szCs w:val="20"/>
                  <w:lang w:eastAsia="en-GB"/>
                </w:rPr>
                <w:delText>1</w:delText>
              </w:r>
              <w:r w:rsidRPr="00C80D8C" w:rsidDel="009C4BE8">
                <w:rPr>
                  <w:rStyle w:val="Hyperlink"/>
                  <w:rFonts w:cs="Arial"/>
                  <w:szCs w:val="20"/>
                  <w:lang w:eastAsia="en-GB"/>
                </w:rPr>
                <w:delText>_AGE</w:delText>
              </w:r>
              <w:r w:rsidR="000535BD" w:rsidDel="009C4BE8">
                <w:rPr>
                  <w:rStyle w:val="Hyperlink"/>
                  <w:rFonts w:cs="Arial"/>
                  <w:szCs w:val="20"/>
                  <w:lang w:eastAsia="en-GB"/>
                </w:rPr>
                <w:fldChar w:fldCharType="end"/>
              </w:r>
              <w:r w:rsidDel="009C4BE8">
                <w:rPr>
                  <w:rFonts w:cs="Arial"/>
                  <w:szCs w:val="20"/>
                  <w:lang w:eastAsia="en-GB"/>
                </w:rPr>
                <w:delText xml:space="preserve"> &gt;= 70 years</w:delText>
              </w:r>
            </w:del>
          </w:p>
          <w:p w14:paraId="6C6BCDEF" w14:textId="3AAE5E14" w:rsidR="00CF40E3" w:rsidDel="009C4BE8" w:rsidRDefault="00CF40E3" w:rsidP="00CF40E3">
            <w:pPr>
              <w:rPr>
                <w:del w:id="202" w:author="David Breen" w:date="2023-04-05T16:28:00Z"/>
                <w:rFonts w:cs="Arial"/>
                <w:szCs w:val="20"/>
                <w:lang w:eastAsia="en-GB"/>
              </w:rPr>
            </w:pPr>
            <w:del w:id="203" w:author="David Breen" w:date="2023-04-05T16:28:00Z">
              <w:r w:rsidDel="009C4BE8">
                <w:rPr>
                  <w:rFonts w:cs="Arial"/>
                  <w:szCs w:val="20"/>
                  <w:lang w:eastAsia="en-GB"/>
                </w:rPr>
                <w:delText xml:space="preserve">AND </w:delText>
              </w:r>
            </w:del>
          </w:p>
          <w:p w14:paraId="4D050F53" w14:textId="04B4BA9E" w:rsidR="00CF40E3" w:rsidRPr="00797BDB" w:rsidDel="009C4BE8" w:rsidRDefault="00CF40E3" w:rsidP="00322AC4">
            <w:pPr>
              <w:rPr>
                <w:del w:id="204" w:author="David Breen" w:date="2023-04-05T16:28:00Z"/>
                <w:rFonts w:cs="Arial"/>
                <w:szCs w:val="20"/>
                <w:lang w:eastAsia="en-GB"/>
              </w:rPr>
            </w:pPr>
            <w:del w:id="205" w:author="David Breen" w:date="2023-04-05T16:28:00Z">
              <w:r w:rsidDel="009C4BE8">
                <w:rPr>
                  <w:rFonts w:cs="Arial"/>
                  <w:szCs w:val="20"/>
                  <w:lang w:eastAsia="en-GB"/>
                </w:rPr>
                <w:delText xml:space="preserve">If </w:delText>
              </w:r>
              <w:r w:rsidR="000535BD" w:rsidDel="009C4BE8">
                <w:fldChar w:fldCharType="begin"/>
              </w:r>
              <w:r w:rsidR="000535BD" w:rsidDel="009C4BE8">
                <w:delInstrText>HYPERLINK \l "PAT_AGE1"</w:delInstrText>
              </w:r>
              <w:r w:rsidR="000535BD" w:rsidDel="009C4BE8">
                <w:fldChar w:fldCharType="separate"/>
              </w:r>
              <w:r w:rsidRPr="00C80D8C" w:rsidDel="009C4BE8">
                <w:rPr>
                  <w:rStyle w:val="Hyperlink"/>
                  <w:rFonts w:cs="Arial"/>
                  <w:szCs w:val="20"/>
                  <w:lang w:eastAsia="en-GB"/>
                </w:rPr>
                <w:delText>PAT</w:delText>
              </w:r>
              <w:r w:rsidDel="009C4BE8">
                <w:rPr>
                  <w:rStyle w:val="Hyperlink"/>
                  <w:rFonts w:cs="Arial"/>
                  <w:szCs w:val="20"/>
                  <w:lang w:eastAsia="en-GB"/>
                </w:rPr>
                <w:delText>1</w:delText>
              </w:r>
              <w:r w:rsidRPr="00C80D8C" w:rsidDel="009C4BE8">
                <w:rPr>
                  <w:rStyle w:val="Hyperlink"/>
                  <w:rFonts w:cs="Arial"/>
                  <w:szCs w:val="20"/>
                  <w:lang w:eastAsia="en-GB"/>
                </w:rPr>
                <w:delText>_AGE</w:delText>
              </w:r>
              <w:r w:rsidR="000535BD" w:rsidDel="009C4BE8">
                <w:rPr>
                  <w:rStyle w:val="Hyperlink"/>
                  <w:rFonts w:cs="Arial"/>
                  <w:szCs w:val="20"/>
                  <w:lang w:eastAsia="en-GB"/>
                </w:rPr>
                <w:fldChar w:fldCharType="end"/>
              </w:r>
              <w:r w:rsidDel="009C4BE8">
                <w:rPr>
                  <w:rFonts w:cs="Arial"/>
                  <w:szCs w:val="20"/>
                  <w:lang w:eastAsia="en-GB"/>
                </w:rPr>
                <w:delText xml:space="preserve"> &lt;= 81 years</w:delText>
              </w:r>
            </w:del>
          </w:p>
        </w:tc>
        <w:tc>
          <w:tcPr>
            <w:tcW w:w="1418" w:type="dxa"/>
            <w:tcMar>
              <w:top w:w="57" w:type="dxa"/>
              <w:bottom w:w="57" w:type="dxa"/>
            </w:tcMar>
            <w:vAlign w:val="center"/>
          </w:tcPr>
          <w:p w14:paraId="5629BC64" w14:textId="4469FB33" w:rsidR="00E03E7E" w:rsidDel="009C4BE8" w:rsidRDefault="00CF40E3" w:rsidP="001F74E6">
            <w:pPr>
              <w:jc w:val="center"/>
              <w:rPr>
                <w:del w:id="206" w:author="David Breen" w:date="2023-04-05T16:28:00Z"/>
                <w:rFonts w:cs="Arial"/>
                <w:szCs w:val="20"/>
              </w:rPr>
            </w:pPr>
            <w:del w:id="207" w:author="David Breen" w:date="2023-04-05T16:28:00Z">
              <w:r w:rsidDel="009C4BE8">
                <w:rPr>
                  <w:rFonts w:cs="Arial"/>
                  <w:szCs w:val="20"/>
                </w:rPr>
                <w:delText>Select</w:delText>
              </w:r>
            </w:del>
          </w:p>
        </w:tc>
        <w:tc>
          <w:tcPr>
            <w:tcW w:w="1417" w:type="dxa"/>
            <w:tcMar>
              <w:top w:w="57" w:type="dxa"/>
              <w:bottom w:w="57" w:type="dxa"/>
            </w:tcMar>
            <w:vAlign w:val="center"/>
          </w:tcPr>
          <w:p w14:paraId="1A2D2EFC" w14:textId="37B735F5" w:rsidR="00E03E7E" w:rsidDel="009C4BE8" w:rsidRDefault="00E03E7E" w:rsidP="001F74E6">
            <w:pPr>
              <w:jc w:val="center"/>
              <w:rPr>
                <w:del w:id="208" w:author="David Breen" w:date="2023-04-05T16:28:00Z"/>
                <w:rFonts w:cs="Arial"/>
                <w:szCs w:val="20"/>
              </w:rPr>
            </w:pPr>
            <w:del w:id="209" w:author="David Breen" w:date="2023-04-05T16:28:00Z">
              <w:r w:rsidDel="009C4BE8">
                <w:rPr>
                  <w:rFonts w:cs="Arial"/>
                  <w:szCs w:val="20"/>
                </w:rPr>
                <w:delText>Reject</w:delText>
              </w:r>
            </w:del>
          </w:p>
        </w:tc>
        <w:tc>
          <w:tcPr>
            <w:tcW w:w="5416" w:type="dxa"/>
            <w:shd w:val="clear" w:color="auto" w:fill="DDEEFF"/>
            <w:tcMar>
              <w:top w:w="57" w:type="dxa"/>
              <w:bottom w:w="57" w:type="dxa"/>
            </w:tcMar>
            <w:vAlign w:val="center"/>
          </w:tcPr>
          <w:p w14:paraId="5270272D" w14:textId="691BFF43" w:rsidR="00E03E7E" w:rsidDel="009C4BE8" w:rsidRDefault="00CF40E3" w:rsidP="00476C6B">
            <w:pPr>
              <w:rPr>
                <w:del w:id="210" w:author="David Breen" w:date="2023-04-05T16:28:00Z"/>
                <w:rFonts w:cs="Arial"/>
                <w:szCs w:val="20"/>
              </w:rPr>
            </w:pPr>
            <w:del w:id="211" w:author="David Breen" w:date="2023-04-05T16:28:00Z">
              <w:r w:rsidDel="009C4BE8">
                <w:rPr>
                  <w:rFonts w:cs="Arial"/>
                  <w:szCs w:val="20"/>
                </w:rPr>
                <w:delText>Select</w:delText>
              </w:r>
              <w:r w:rsidR="00E03E7E" w:rsidDel="009C4BE8">
                <w:rPr>
                  <w:rFonts w:cs="Arial"/>
                  <w:szCs w:val="20"/>
                </w:rPr>
                <w:delText xml:space="preserve"> patients from the specified population who are aged </w:delText>
              </w:r>
              <w:r w:rsidDel="009C4BE8">
                <w:rPr>
                  <w:rFonts w:cs="Arial"/>
                  <w:szCs w:val="20"/>
                </w:rPr>
                <w:delText xml:space="preserve">between </w:delText>
              </w:r>
              <w:r w:rsidR="00E03E7E" w:rsidDel="009C4BE8">
                <w:rPr>
                  <w:rFonts w:cs="Arial"/>
                  <w:szCs w:val="20"/>
                </w:rPr>
                <w:delText xml:space="preserve">70 </w:delText>
              </w:r>
              <w:r w:rsidR="00BF6CFA" w:rsidDel="009C4BE8">
                <w:rPr>
                  <w:rFonts w:cs="Arial"/>
                  <w:szCs w:val="20"/>
                </w:rPr>
                <w:delText xml:space="preserve">and </w:delText>
              </w:r>
              <w:r w:rsidDel="009C4BE8">
                <w:rPr>
                  <w:rFonts w:cs="Arial"/>
                  <w:szCs w:val="20"/>
                </w:rPr>
                <w:delText xml:space="preserve">81 </w:delText>
              </w:r>
              <w:r w:rsidR="00E03E7E" w:rsidDel="009C4BE8">
                <w:rPr>
                  <w:rFonts w:cs="Arial"/>
                  <w:szCs w:val="20"/>
                </w:rPr>
                <w:delText>years on the quality service end date</w:delText>
              </w:r>
              <w:r w:rsidDel="009C4BE8">
                <w:rPr>
                  <w:rFonts w:cs="Arial"/>
                  <w:szCs w:val="20"/>
                </w:rPr>
                <w:delText>.</w:delText>
              </w:r>
              <w:r w:rsidR="00DB0E25" w:rsidDel="009C4BE8">
                <w:rPr>
                  <w:rFonts w:cs="Arial"/>
                  <w:szCs w:val="20"/>
                </w:rPr>
                <w:delText xml:space="preserve"> </w:delText>
              </w:r>
              <w:r w:rsidR="00E03E7E" w:rsidDel="009C4BE8">
                <w:rPr>
                  <w:rFonts w:cs="Arial"/>
                  <w:szCs w:val="20"/>
                </w:rPr>
                <w:delText>Reject the remaining</w:delText>
              </w:r>
              <w:r w:rsidR="00F05ABE" w:rsidDel="009C4BE8">
                <w:rPr>
                  <w:rFonts w:cs="Arial"/>
                  <w:szCs w:val="20"/>
                </w:rPr>
                <w:delText xml:space="preserve"> patients</w:delText>
              </w:r>
              <w:r w:rsidR="004868B2" w:rsidDel="009C4BE8">
                <w:rPr>
                  <w:rFonts w:cs="Arial"/>
                  <w:szCs w:val="20"/>
                </w:rPr>
                <w:delText>.</w:delText>
              </w:r>
            </w:del>
          </w:p>
        </w:tc>
      </w:tr>
      <w:tr w:rsidR="00E82F09" w:rsidRPr="000C07C2" w:rsidDel="009C4BE8" w14:paraId="4766E1C4" w14:textId="4EA2142E" w:rsidTr="009F670E">
        <w:trPr>
          <w:trHeight w:val="20"/>
          <w:del w:id="212" w:author="David Breen" w:date="2023-04-05T16:28:00Z"/>
        </w:trPr>
        <w:tc>
          <w:tcPr>
            <w:tcW w:w="14029" w:type="dxa"/>
            <w:gridSpan w:val="5"/>
            <w:tcMar>
              <w:top w:w="57" w:type="dxa"/>
              <w:bottom w:w="57" w:type="dxa"/>
            </w:tcMar>
            <w:vAlign w:val="center"/>
          </w:tcPr>
          <w:p w14:paraId="412BC665" w14:textId="34DE48F8" w:rsidR="00E82F09" w:rsidRPr="00435396" w:rsidDel="009C4BE8" w:rsidRDefault="00E82F09" w:rsidP="001F74E6">
            <w:pPr>
              <w:rPr>
                <w:del w:id="213" w:author="David Breen" w:date="2023-04-05T16:28:00Z"/>
                <w:rFonts w:cs="Arial"/>
                <w:i/>
                <w:color w:val="000000"/>
                <w:szCs w:val="20"/>
              </w:rPr>
            </w:pPr>
            <w:del w:id="214" w:author="David Breen" w:date="2023-04-05T16:28:00Z">
              <w:r w:rsidRPr="00435396" w:rsidDel="009C4BE8">
                <w:rPr>
                  <w:rFonts w:cs="Arial"/>
                  <w:i/>
                  <w:color w:val="000000"/>
                  <w:szCs w:val="20"/>
                </w:rPr>
                <w:delText>End of rules</w:delText>
              </w:r>
            </w:del>
          </w:p>
        </w:tc>
      </w:tr>
    </w:tbl>
    <w:p w14:paraId="2D5A44E7" w14:textId="4CC81CB3" w:rsidR="009C4BE8" w:rsidRDefault="009C4BE8" w:rsidP="00E82F09">
      <w:pPr>
        <w:rPr>
          <w:b/>
          <w:color w:val="005EB8"/>
          <w:sz w:val="24"/>
        </w:rPr>
      </w:pPr>
      <w:bookmarkStart w:id="215" w:name="_SHCUPCC001"/>
      <w:bookmarkEnd w:id="215"/>
    </w:p>
    <w:tbl>
      <w:tblPr>
        <w:tblStyle w:val="TableGrid"/>
        <w:tblW w:w="14039" w:type="dxa"/>
        <w:tblLook w:val="04A0" w:firstRow="1" w:lastRow="0" w:firstColumn="1" w:lastColumn="0" w:noHBand="0" w:noVBand="1"/>
      </w:tblPr>
      <w:tblGrid>
        <w:gridCol w:w="1667"/>
        <w:gridCol w:w="7679"/>
        <w:gridCol w:w="2278"/>
        <w:gridCol w:w="805"/>
        <w:gridCol w:w="805"/>
        <w:gridCol w:w="805"/>
      </w:tblGrid>
      <w:tr w:rsidR="009C4BE8" w14:paraId="57E142D8" w14:textId="77777777" w:rsidTr="00036A34">
        <w:trPr>
          <w:trHeight w:val="28"/>
          <w:ins w:id="216" w:author="David Breen" w:date="2023-04-05T16:28:00Z"/>
        </w:trPr>
        <w:tc>
          <w:tcPr>
            <w:tcW w:w="1667" w:type="dxa"/>
            <w:shd w:val="clear" w:color="auto" w:fill="005EB8"/>
            <w:tcMar>
              <w:top w:w="57" w:type="dxa"/>
              <w:bottom w:w="57" w:type="dxa"/>
            </w:tcMar>
            <w:vAlign w:val="center"/>
          </w:tcPr>
          <w:bookmarkStart w:id="217" w:name="_SHROUCX002"/>
          <w:bookmarkEnd w:id="217"/>
          <w:p w14:paraId="627AF883" w14:textId="77777777" w:rsidR="009C4BE8" w:rsidRPr="001316D8" w:rsidRDefault="006407FC" w:rsidP="00036A34">
            <w:pPr>
              <w:rPr>
                <w:ins w:id="218" w:author="David Breen" w:date="2023-04-05T16:28:00Z"/>
                <w:rFonts w:cs="Arial"/>
                <w:color w:val="FAFCFC" w:themeColor="background1"/>
                <w:szCs w:val="20"/>
                <w:lang w:eastAsia="en-GB"/>
              </w:rPr>
            </w:pPr>
            <w:customXmlInsRangeStart w:id="219" w:author="David Breen" w:date="2023-04-05T16:28:00Z"/>
            <w:sdt>
              <w:sdtPr>
                <w:rPr>
                  <w:rStyle w:val="Style2"/>
                </w:rPr>
                <w:id w:val="-1256816315"/>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customXmlInsRangeEnd w:id="219"/>
                <w:ins w:id="220" w:author="David Breen" w:date="2023-04-05T16:28:00Z">
                  <w:r w:rsidR="009C4BE8">
                    <w:rPr>
                      <w:rStyle w:val="Style2"/>
                    </w:rPr>
                    <w:t>Cohort Count ID</w:t>
                  </w:r>
                </w:ins>
                <w:customXmlInsRangeStart w:id="221" w:author="David Breen" w:date="2023-04-05T16:28:00Z"/>
              </w:sdtContent>
            </w:sdt>
            <w:customXmlInsRangeEnd w:id="221"/>
          </w:p>
        </w:tc>
        <w:tc>
          <w:tcPr>
            <w:tcW w:w="7679" w:type="dxa"/>
            <w:shd w:val="clear" w:color="auto" w:fill="005EB8"/>
            <w:tcMar>
              <w:top w:w="57" w:type="dxa"/>
              <w:bottom w:w="57" w:type="dxa"/>
            </w:tcMar>
            <w:vAlign w:val="center"/>
          </w:tcPr>
          <w:p w14:paraId="229CA8DC" w14:textId="77777777" w:rsidR="009C4BE8" w:rsidRPr="001316D8" w:rsidRDefault="009C4BE8" w:rsidP="00036A34">
            <w:pPr>
              <w:pStyle w:val="CommentText"/>
              <w:rPr>
                <w:ins w:id="222" w:author="David Breen" w:date="2023-04-05T16:28:00Z"/>
                <w:rFonts w:cs="Arial"/>
                <w:color w:val="FAFCFC" w:themeColor="background1"/>
              </w:rPr>
            </w:pPr>
            <w:ins w:id="223" w:author="David Breen" w:date="2023-04-05T16:28:00Z">
              <w:r w:rsidRPr="001316D8">
                <w:rPr>
                  <w:rFonts w:cs="Arial"/>
                  <w:color w:val="FAFCFC" w:themeColor="background1"/>
                </w:rPr>
                <w:t>Description</w:t>
              </w:r>
            </w:ins>
          </w:p>
        </w:tc>
        <w:tc>
          <w:tcPr>
            <w:tcW w:w="2278" w:type="dxa"/>
            <w:tcBorders>
              <w:right w:val="single" w:sz="4" w:space="0" w:color="auto"/>
            </w:tcBorders>
            <w:shd w:val="clear" w:color="auto" w:fill="005EB8"/>
            <w:tcMar>
              <w:top w:w="57" w:type="dxa"/>
              <w:bottom w:w="57" w:type="dxa"/>
            </w:tcMar>
            <w:vAlign w:val="center"/>
          </w:tcPr>
          <w:p w14:paraId="6F06CFA5" w14:textId="77777777" w:rsidR="009C4BE8" w:rsidRPr="001316D8" w:rsidRDefault="009C4BE8" w:rsidP="00036A34">
            <w:pPr>
              <w:pStyle w:val="CommentText"/>
              <w:rPr>
                <w:ins w:id="224" w:author="David Breen" w:date="2023-04-05T16:28:00Z"/>
                <w:rFonts w:cs="Arial"/>
                <w:color w:val="FAFCFC" w:themeColor="background1"/>
              </w:rPr>
            </w:pPr>
            <w:ins w:id="225" w:author="David Breen" w:date="2023-04-05T16:28:00Z">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ins>
          </w:p>
        </w:tc>
        <w:tc>
          <w:tcPr>
            <w:tcW w:w="805" w:type="dxa"/>
            <w:shd w:val="clear" w:color="auto" w:fill="EFEDEF" w:themeFill="accent6" w:themeFillTint="33"/>
          </w:tcPr>
          <w:p w14:paraId="7358D0F8" w14:textId="77777777" w:rsidR="009C4BE8" w:rsidRPr="00E82F09" w:rsidRDefault="009C4BE8" w:rsidP="00036A34">
            <w:pPr>
              <w:pStyle w:val="CommentText"/>
              <w:rPr>
                <w:ins w:id="226" w:author="David Breen" w:date="2023-04-05T16:28:00Z"/>
                <w:rFonts w:cs="Arial"/>
                <w:color w:val="FAFCFC" w:themeColor="background1"/>
                <w:sz w:val="8"/>
                <w:szCs w:val="6"/>
              </w:rPr>
            </w:pPr>
            <w:ins w:id="227" w:author="David Breen" w:date="2023-04-05T16:28:00Z">
              <w:r>
                <w:rPr>
                  <w:rFonts w:cs="Arial"/>
                  <w:color w:val="B0AAB0" w:themeColor="accent6"/>
                  <w:sz w:val="12"/>
                  <w:szCs w:val="12"/>
                </w:rPr>
                <w:t>GPSES</w:t>
              </w:r>
              <w:r w:rsidRPr="00CD174C">
                <w:rPr>
                  <w:rFonts w:cs="Arial"/>
                  <w:color w:val="B0AAB0" w:themeColor="accent6"/>
                  <w:sz w:val="12"/>
                  <w:szCs w:val="12"/>
                </w:rPr>
                <w:t xml:space="preserve"> use only: Version</w:t>
              </w:r>
            </w:ins>
          </w:p>
        </w:tc>
        <w:tc>
          <w:tcPr>
            <w:tcW w:w="805" w:type="dxa"/>
            <w:shd w:val="clear" w:color="auto" w:fill="EFEDEF" w:themeFill="accent6" w:themeFillTint="33"/>
          </w:tcPr>
          <w:p w14:paraId="3155A6D1" w14:textId="77777777" w:rsidR="009C4BE8" w:rsidRPr="00E82F09" w:rsidRDefault="009C4BE8" w:rsidP="00036A34">
            <w:pPr>
              <w:pStyle w:val="CommentText"/>
              <w:rPr>
                <w:ins w:id="228" w:author="David Breen" w:date="2023-04-05T16:28:00Z"/>
                <w:rFonts w:cs="Arial"/>
                <w:color w:val="FAFCFC" w:themeColor="background1"/>
                <w:sz w:val="8"/>
                <w:szCs w:val="6"/>
              </w:rPr>
            </w:pPr>
            <w:ins w:id="229" w:author="David Breen" w:date="2023-04-05T16:28:00Z">
              <w:r w:rsidRPr="00CD174C">
                <w:rPr>
                  <w:rFonts w:cs="Arial"/>
                  <w:color w:val="B0AAB0" w:themeColor="accent6"/>
                  <w:sz w:val="12"/>
                  <w:szCs w:val="12"/>
                </w:rPr>
                <w:t>Config style</w:t>
              </w:r>
            </w:ins>
          </w:p>
        </w:tc>
        <w:tc>
          <w:tcPr>
            <w:tcW w:w="805" w:type="dxa"/>
            <w:shd w:val="clear" w:color="auto" w:fill="EFEDEF" w:themeFill="accent6" w:themeFillTint="33"/>
          </w:tcPr>
          <w:p w14:paraId="3DED68FB" w14:textId="77777777" w:rsidR="009C4BE8" w:rsidRPr="00E82F09" w:rsidRDefault="009C4BE8" w:rsidP="00036A34">
            <w:pPr>
              <w:pStyle w:val="CommentText"/>
              <w:rPr>
                <w:ins w:id="230" w:author="David Breen" w:date="2023-04-05T16:28:00Z"/>
                <w:rFonts w:cs="Arial"/>
                <w:color w:val="FAFCFC" w:themeColor="background1"/>
                <w:sz w:val="8"/>
                <w:szCs w:val="6"/>
              </w:rPr>
            </w:pPr>
            <w:ins w:id="231" w:author="David Breen" w:date="2023-04-05T16:28:00Z">
              <w:r w:rsidRPr="00CD174C">
                <w:rPr>
                  <w:rFonts w:cs="Arial"/>
                  <w:color w:val="B0AAB0" w:themeColor="accent6"/>
                  <w:sz w:val="12"/>
                  <w:szCs w:val="12"/>
                </w:rPr>
                <w:t>CQRS code</w:t>
              </w:r>
            </w:ins>
          </w:p>
        </w:tc>
      </w:tr>
      <w:bookmarkStart w:id="232" w:name="_SHROUCX002_1"/>
      <w:bookmarkEnd w:id="232"/>
      <w:tr w:rsidR="009C4BE8" w14:paraId="7EFCA5F9" w14:textId="77777777" w:rsidTr="00036A34">
        <w:trPr>
          <w:trHeight w:val="397"/>
          <w:ins w:id="233" w:author="David Breen" w:date="2023-04-05T16:28:00Z"/>
        </w:trPr>
        <w:tc>
          <w:tcPr>
            <w:tcW w:w="1667" w:type="dxa"/>
            <w:tcMar>
              <w:top w:w="57" w:type="dxa"/>
              <w:bottom w:w="57" w:type="dxa"/>
            </w:tcMar>
            <w:vAlign w:val="center"/>
          </w:tcPr>
          <w:p w14:paraId="77CE3441" w14:textId="5E6AD0EC" w:rsidR="009C4BE8" w:rsidRPr="001875B5" w:rsidRDefault="006407FC" w:rsidP="00036A34">
            <w:pPr>
              <w:pStyle w:val="Heading5"/>
              <w:rPr>
                <w:ins w:id="234" w:author="David Breen" w:date="2023-04-05T16:28:00Z"/>
                <w:lang w:eastAsia="en-GB"/>
              </w:rPr>
            </w:pPr>
            <w:customXmlInsRangeStart w:id="235" w:author="David Breen" w:date="2023-04-05T16:28:00Z"/>
            <w:sdt>
              <w:sdtPr>
                <w:alias w:val="Category"/>
                <w:tag w:val=""/>
                <w:id w:val="-1765607291"/>
                <w:dataBinding w:prefixMappings="xmlns:ns0='http://purl.org/dc/elements/1.1/' xmlns:ns1='http://schemas.openxmlformats.org/package/2006/metadata/core-properties' " w:xpath="/ns1:coreProperties[1]/ns1:category[1]" w:storeItemID="{6C3C8BC8-F283-45AE-878A-BAB7291924A1}"/>
                <w:text/>
              </w:sdtPr>
              <w:sdtEndPr/>
              <w:sdtContent>
                <w:customXmlInsRangeEnd w:id="235"/>
                <w:ins w:id="236" w:author="David Breen" w:date="2023-04-05T16:28:00Z">
                  <w:r w:rsidR="009C4BE8">
                    <w:t>SHROU</w:t>
                  </w:r>
                </w:ins>
                <w:customXmlInsRangeStart w:id="237" w:author="David Breen" w:date="2023-04-05T16:28:00Z"/>
              </w:sdtContent>
            </w:sdt>
            <w:customXmlInsRangeEnd w:id="237"/>
            <w:ins w:id="238" w:author="David Breen" w:date="2023-04-05T16:28:00Z">
              <w:r w:rsidR="009C4BE8">
                <w:t>CX002</w:t>
              </w:r>
            </w:ins>
          </w:p>
        </w:tc>
        <w:tc>
          <w:tcPr>
            <w:tcW w:w="7679" w:type="dxa"/>
            <w:tcMar>
              <w:top w:w="57" w:type="dxa"/>
              <w:bottom w:w="57" w:type="dxa"/>
            </w:tcMar>
            <w:vAlign w:val="center"/>
          </w:tcPr>
          <w:p w14:paraId="3CB78F02" w14:textId="1F4658D1" w:rsidR="009C4BE8" w:rsidRPr="0066636E" w:rsidRDefault="0083401E" w:rsidP="00036A34">
            <w:pPr>
              <w:rPr>
                <w:ins w:id="239" w:author="David Breen" w:date="2023-04-05T16:28:00Z"/>
                <w:lang w:eastAsia="en-GB"/>
              </w:rPr>
            </w:pPr>
            <w:ins w:id="240" w:author="Jonathan Carter" w:date="2023-04-28T17:32:00Z">
              <w:r>
                <w:t>The number of p</w:t>
              </w:r>
            </w:ins>
            <w:ins w:id="241" w:author="Jonathan Carter" w:date="2023-04-28T17:27:00Z">
              <w:r w:rsidR="005D6EF2">
                <w:rPr>
                  <w:rFonts w:cs="Arial"/>
                  <w:szCs w:val="20"/>
                </w:rPr>
                <w:t xml:space="preserve">atients </w:t>
              </w:r>
            </w:ins>
            <w:ins w:id="242" w:author="Jonathan Carter" w:date="2023-04-28T17:28:00Z">
              <w:r>
                <w:rPr>
                  <w:rFonts w:cs="Arial"/>
                  <w:szCs w:val="20"/>
                </w:rPr>
                <w:t>who were immunocompromised at the point of their first shingles vaccination or at the achievement date.</w:t>
              </w:r>
            </w:ins>
          </w:p>
        </w:tc>
        <w:tc>
          <w:tcPr>
            <w:tcW w:w="2278" w:type="dxa"/>
            <w:tcBorders>
              <w:right w:val="single" w:sz="4" w:space="0" w:color="auto"/>
            </w:tcBorders>
            <w:tcMar>
              <w:top w:w="57" w:type="dxa"/>
              <w:bottom w:w="57" w:type="dxa"/>
            </w:tcMar>
            <w:vAlign w:val="center"/>
          </w:tcPr>
          <w:p w14:paraId="68F6210E" w14:textId="77777777" w:rsidR="009C4BE8" w:rsidRPr="007405A5" w:rsidRDefault="009C4BE8" w:rsidP="00036A34">
            <w:pPr>
              <w:rPr>
                <w:ins w:id="243" w:author="David Breen" w:date="2023-04-05T16:28:00Z"/>
                <w:rFonts w:cs="Arial"/>
                <w:color w:val="200FF9"/>
                <w:u w:val="single"/>
              </w:rPr>
            </w:pPr>
            <w:ins w:id="244" w:author="David Breen" w:date="2023-04-05T16:28:00Z">
              <w:r>
                <w:fldChar w:fldCharType="begin"/>
              </w:r>
              <w:r>
                <w:instrText>HYPERLINK \l "_GMS_registration_status"</w:instrText>
              </w:r>
              <w:r>
                <w:fldChar w:fldCharType="separate"/>
              </w:r>
              <w:r w:rsidRPr="00E82614">
                <w:rPr>
                  <w:rStyle w:val="Hyperlink"/>
                </w:rPr>
                <w:t>GMS r</w:t>
              </w:r>
              <w:r w:rsidRPr="00E82614">
                <w:rPr>
                  <w:rStyle w:val="Hyperlink"/>
                  <w:rFonts w:cs="Arial"/>
                </w:rPr>
                <w:t>egistration status</w:t>
              </w:r>
              <w:r>
                <w:rPr>
                  <w:rStyle w:val="Hyperlink"/>
                  <w:rFonts w:cs="Arial"/>
                </w:rPr>
                <w:fldChar w:fldCharType="end"/>
              </w:r>
            </w:ins>
          </w:p>
        </w:tc>
        <w:tc>
          <w:tcPr>
            <w:tcW w:w="805" w:type="dxa"/>
            <w:shd w:val="clear" w:color="auto" w:fill="EFEDEF" w:themeFill="accent6" w:themeFillTint="33"/>
          </w:tcPr>
          <w:p w14:paraId="455F146A" w14:textId="77777777" w:rsidR="009C4BE8" w:rsidRPr="00430A9E" w:rsidRDefault="009C4BE8" w:rsidP="00036A34">
            <w:pPr>
              <w:rPr>
                <w:ins w:id="245" w:author="David Breen" w:date="2023-04-05T16:28:00Z"/>
                <w:color w:val="FAFCFC" w:themeColor="background1"/>
                <w:szCs w:val="6"/>
              </w:rPr>
            </w:pPr>
            <w:ins w:id="246" w:author="David Breen" w:date="2023-04-05T16:28:00Z">
              <w:r>
                <w:rPr>
                  <w:color w:val="B0AAB0" w:themeColor="accent6"/>
                  <w:sz w:val="12"/>
                  <w:szCs w:val="12"/>
                </w:rPr>
                <w:t>100</w:t>
              </w:r>
            </w:ins>
          </w:p>
        </w:tc>
        <w:tc>
          <w:tcPr>
            <w:tcW w:w="805" w:type="dxa"/>
            <w:shd w:val="clear" w:color="auto" w:fill="EFEDEF" w:themeFill="accent6" w:themeFillTint="33"/>
          </w:tcPr>
          <w:p w14:paraId="6B9F09C9" w14:textId="77777777" w:rsidR="009C4BE8" w:rsidRDefault="009C4BE8" w:rsidP="00036A34">
            <w:pPr>
              <w:rPr>
                <w:ins w:id="247" w:author="David Breen" w:date="2023-04-05T16:28:00Z"/>
                <w:color w:val="FAFCFC" w:themeColor="background1"/>
                <w:szCs w:val="6"/>
              </w:rPr>
            </w:pPr>
            <w:ins w:id="248" w:author="David Breen" w:date="2023-04-05T16:28:00Z">
              <w:r>
                <w:rPr>
                  <w:color w:val="B0AAB0" w:themeColor="accent6"/>
                  <w:sz w:val="12"/>
                  <w:szCs w:val="12"/>
                </w:rPr>
                <w:t>Z</w:t>
              </w:r>
            </w:ins>
          </w:p>
        </w:tc>
        <w:tc>
          <w:tcPr>
            <w:tcW w:w="805" w:type="dxa"/>
            <w:shd w:val="clear" w:color="auto" w:fill="EFEDEF" w:themeFill="accent6" w:themeFillTint="33"/>
          </w:tcPr>
          <w:p w14:paraId="4F4757B5" w14:textId="77777777" w:rsidR="009C4BE8" w:rsidRDefault="009C4BE8" w:rsidP="00036A34">
            <w:pPr>
              <w:rPr>
                <w:ins w:id="249" w:author="David Breen" w:date="2023-04-05T16:28:00Z"/>
                <w:color w:val="FAFCFC" w:themeColor="background1"/>
                <w:szCs w:val="6"/>
              </w:rPr>
            </w:pPr>
            <w:ins w:id="250" w:author="David Breen" w:date="2023-04-05T16:28:00Z">
              <w:r w:rsidRPr="00913073">
                <w:rPr>
                  <w:color w:val="B0AAB0" w:themeColor="accent6"/>
                  <w:sz w:val="12"/>
                  <w:szCs w:val="12"/>
                </w:rPr>
                <w:t>n/</w:t>
              </w:r>
              <w:r>
                <w:rPr>
                  <w:color w:val="B0AAB0" w:themeColor="accent6"/>
                  <w:sz w:val="12"/>
                  <w:szCs w:val="12"/>
                </w:rPr>
                <w:t>a</w:t>
              </w:r>
            </w:ins>
          </w:p>
        </w:tc>
      </w:tr>
    </w:tbl>
    <w:p w14:paraId="3D783EE3" w14:textId="77777777" w:rsidR="009C4BE8" w:rsidRDefault="009C4BE8" w:rsidP="009C4BE8">
      <w:pPr>
        <w:pStyle w:val="CommentText"/>
        <w:rPr>
          <w:ins w:id="251" w:author="David Breen" w:date="2023-04-05T16:28:00Z"/>
          <w:rFonts w:cs="Arial"/>
        </w:rPr>
      </w:pPr>
    </w:p>
    <w:p w14:paraId="49116700" w14:textId="77777777" w:rsidR="009C4BE8" w:rsidRPr="000C07C2" w:rsidRDefault="009C4BE8" w:rsidP="009C4BE8">
      <w:pPr>
        <w:pStyle w:val="CommentText"/>
        <w:rPr>
          <w:ins w:id="252" w:author="David Breen" w:date="2023-04-05T16:28:00Z"/>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416"/>
      </w:tblGrid>
      <w:tr w:rsidR="009C4BE8" w:rsidRPr="000C07C2" w14:paraId="0376396D" w14:textId="77777777" w:rsidTr="00036A34">
        <w:trPr>
          <w:trHeight w:val="28"/>
          <w:ins w:id="253" w:author="David Breen" w:date="2023-04-05T16:28:00Z"/>
        </w:trPr>
        <w:tc>
          <w:tcPr>
            <w:tcW w:w="972" w:type="dxa"/>
            <w:shd w:val="clear" w:color="auto" w:fill="424D58"/>
            <w:tcMar>
              <w:top w:w="57" w:type="dxa"/>
              <w:bottom w:w="57" w:type="dxa"/>
            </w:tcMar>
            <w:vAlign w:val="center"/>
          </w:tcPr>
          <w:p w14:paraId="3BA9515A" w14:textId="77777777" w:rsidR="009C4BE8" w:rsidRPr="0067467E" w:rsidRDefault="009C4BE8" w:rsidP="00036A34">
            <w:pPr>
              <w:jc w:val="center"/>
              <w:rPr>
                <w:ins w:id="254" w:author="David Breen" w:date="2023-04-05T16:28:00Z"/>
                <w:rFonts w:cs="Arial"/>
                <w:iCs/>
                <w:color w:val="FAFCFC" w:themeColor="background1"/>
                <w:szCs w:val="20"/>
              </w:rPr>
            </w:pPr>
            <w:ins w:id="255" w:author="David Breen" w:date="2023-04-05T16:28:00Z">
              <w:r w:rsidRPr="005446CB">
                <w:rPr>
                  <w:rFonts w:cs="Arial"/>
                  <w:iCs/>
                  <w:color w:val="FAFCFC" w:themeColor="background1"/>
                  <w:szCs w:val="20"/>
                </w:rPr>
                <w:t>Rule number</w:t>
              </w:r>
            </w:ins>
          </w:p>
        </w:tc>
        <w:tc>
          <w:tcPr>
            <w:tcW w:w="4806" w:type="dxa"/>
            <w:shd w:val="clear" w:color="auto" w:fill="424D58"/>
            <w:tcMar>
              <w:top w:w="57" w:type="dxa"/>
              <w:bottom w:w="57" w:type="dxa"/>
            </w:tcMar>
            <w:vAlign w:val="center"/>
          </w:tcPr>
          <w:p w14:paraId="69A2C82D" w14:textId="77777777" w:rsidR="009C4BE8" w:rsidRPr="0067467E" w:rsidRDefault="009C4BE8" w:rsidP="00036A34">
            <w:pPr>
              <w:jc w:val="center"/>
              <w:rPr>
                <w:ins w:id="256" w:author="David Breen" w:date="2023-04-05T16:28:00Z"/>
                <w:rFonts w:cs="Arial"/>
                <w:color w:val="FAFCFC" w:themeColor="background1"/>
                <w:szCs w:val="20"/>
              </w:rPr>
            </w:pPr>
            <w:ins w:id="257" w:author="David Breen" w:date="2023-04-05T16:28:00Z">
              <w:r w:rsidRPr="0067467E">
                <w:rPr>
                  <w:rFonts w:cs="Arial"/>
                  <w:iCs/>
                  <w:color w:val="FAFCFC" w:themeColor="background1"/>
                  <w:szCs w:val="20"/>
                </w:rPr>
                <w:t>Rule</w:t>
              </w:r>
            </w:ins>
          </w:p>
        </w:tc>
        <w:tc>
          <w:tcPr>
            <w:tcW w:w="1418" w:type="dxa"/>
            <w:shd w:val="clear" w:color="auto" w:fill="424D58"/>
            <w:tcMar>
              <w:top w:w="57" w:type="dxa"/>
              <w:bottom w:w="57" w:type="dxa"/>
            </w:tcMar>
            <w:vAlign w:val="center"/>
          </w:tcPr>
          <w:p w14:paraId="24E6686D" w14:textId="77777777" w:rsidR="009C4BE8" w:rsidRPr="0067467E" w:rsidRDefault="009C4BE8" w:rsidP="00036A34">
            <w:pPr>
              <w:jc w:val="center"/>
              <w:rPr>
                <w:ins w:id="258" w:author="David Breen" w:date="2023-04-05T16:28:00Z"/>
                <w:rFonts w:cs="Arial"/>
                <w:iCs/>
                <w:color w:val="FAFCFC" w:themeColor="background1"/>
                <w:szCs w:val="20"/>
              </w:rPr>
            </w:pPr>
            <w:ins w:id="259" w:author="David Breen" w:date="2023-04-05T16:28:00Z">
              <w:r w:rsidRPr="0067467E">
                <w:rPr>
                  <w:rFonts w:cs="Arial"/>
                  <w:iCs/>
                  <w:color w:val="FAFCFC" w:themeColor="background1"/>
                  <w:szCs w:val="20"/>
                </w:rPr>
                <w:t>Action if true</w:t>
              </w:r>
            </w:ins>
          </w:p>
        </w:tc>
        <w:tc>
          <w:tcPr>
            <w:tcW w:w="1417" w:type="dxa"/>
            <w:shd w:val="clear" w:color="auto" w:fill="424D58"/>
            <w:tcMar>
              <w:top w:w="57" w:type="dxa"/>
              <w:bottom w:w="57" w:type="dxa"/>
            </w:tcMar>
            <w:vAlign w:val="center"/>
          </w:tcPr>
          <w:p w14:paraId="3640DDAA" w14:textId="77777777" w:rsidR="009C4BE8" w:rsidRPr="0067467E" w:rsidRDefault="009C4BE8" w:rsidP="00036A34">
            <w:pPr>
              <w:jc w:val="center"/>
              <w:rPr>
                <w:ins w:id="260" w:author="David Breen" w:date="2023-04-05T16:28:00Z"/>
                <w:rFonts w:cs="Arial"/>
                <w:iCs/>
                <w:color w:val="FAFCFC" w:themeColor="background1"/>
                <w:szCs w:val="20"/>
              </w:rPr>
            </w:pPr>
            <w:ins w:id="261" w:author="David Breen" w:date="2023-04-05T16:28:00Z">
              <w:r w:rsidRPr="0067467E">
                <w:rPr>
                  <w:rFonts w:cs="Arial"/>
                  <w:iCs/>
                  <w:color w:val="FAFCFC" w:themeColor="background1"/>
                  <w:szCs w:val="20"/>
                </w:rPr>
                <w:t>Action if false</w:t>
              </w:r>
            </w:ins>
          </w:p>
        </w:tc>
        <w:tc>
          <w:tcPr>
            <w:tcW w:w="5416" w:type="dxa"/>
            <w:shd w:val="clear" w:color="auto" w:fill="424D58"/>
            <w:tcMar>
              <w:top w:w="57" w:type="dxa"/>
              <w:bottom w:w="57" w:type="dxa"/>
            </w:tcMar>
            <w:vAlign w:val="center"/>
          </w:tcPr>
          <w:p w14:paraId="718481D8" w14:textId="77777777" w:rsidR="009C4BE8" w:rsidRPr="0067467E" w:rsidRDefault="009C4BE8" w:rsidP="00036A34">
            <w:pPr>
              <w:jc w:val="center"/>
              <w:rPr>
                <w:ins w:id="262" w:author="David Breen" w:date="2023-04-05T16:28:00Z"/>
                <w:rFonts w:cs="Arial"/>
                <w:iCs/>
                <w:color w:val="FAFCFC" w:themeColor="background1"/>
                <w:szCs w:val="20"/>
              </w:rPr>
            </w:pPr>
            <w:ins w:id="263" w:author="David Breen" w:date="2023-04-05T16:28:00Z">
              <w:r w:rsidRPr="0067467E">
                <w:rPr>
                  <w:rFonts w:cs="Arial"/>
                  <w:iCs/>
                  <w:color w:val="FAFCFC" w:themeColor="background1"/>
                  <w:szCs w:val="20"/>
                </w:rPr>
                <w:t>Rule description or comments</w:t>
              </w:r>
            </w:ins>
          </w:p>
        </w:tc>
      </w:tr>
      <w:tr w:rsidR="00A83368" w:rsidRPr="000C07C2" w14:paraId="3548A893" w14:textId="77777777" w:rsidTr="000779BF">
        <w:trPr>
          <w:trHeight w:val="454"/>
          <w:ins w:id="264" w:author="David Breen" w:date="2023-04-27T15:50:00Z"/>
        </w:trPr>
        <w:tc>
          <w:tcPr>
            <w:tcW w:w="972" w:type="dxa"/>
            <w:tcMar>
              <w:top w:w="57" w:type="dxa"/>
              <w:bottom w:w="57" w:type="dxa"/>
            </w:tcMar>
            <w:vAlign w:val="center"/>
          </w:tcPr>
          <w:p w14:paraId="3C97EDE1" w14:textId="77777777" w:rsidR="00A83368" w:rsidRPr="000C07C2" w:rsidRDefault="00A83368" w:rsidP="0083401E">
            <w:pPr>
              <w:numPr>
                <w:ilvl w:val="0"/>
                <w:numId w:val="38"/>
              </w:numPr>
              <w:jc w:val="center"/>
              <w:rPr>
                <w:ins w:id="265" w:author="David Breen" w:date="2023-04-27T15:50:00Z"/>
                <w:rFonts w:cs="Arial"/>
                <w:szCs w:val="20"/>
              </w:rPr>
            </w:pPr>
          </w:p>
        </w:tc>
        <w:tc>
          <w:tcPr>
            <w:tcW w:w="4806" w:type="dxa"/>
            <w:tcMar>
              <w:top w:w="57" w:type="dxa"/>
              <w:bottom w:w="57" w:type="dxa"/>
            </w:tcMar>
            <w:vAlign w:val="center"/>
          </w:tcPr>
          <w:p w14:paraId="5D13E6D0" w14:textId="6574AD4E" w:rsidR="0083401E" w:rsidRPr="00AD3289" w:rsidRDefault="0083401E" w:rsidP="000779BF">
            <w:pPr>
              <w:rPr>
                <w:ins w:id="266" w:author="David Breen" w:date="2023-04-27T15:50:00Z"/>
                <w:rFonts w:cs="Tahoma"/>
                <w:szCs w:val="20"/>
              </w:rPr>
            </w:pPr>
            <w:ins w:id="267" w:author="Jonathan Carter" w:date="2023-04-28T17:30:00Z">
              <w:r>
                <w:rPr>
                  <w:rFonts w:cs="Arial"/>
                  <w:szCs w:val="20"/>
                </w:rPr>
                <w:t xml:space="preserve">If </w:t>
              </w:r>
            </w:ins>
            <w:ins w:id="268" w:author="Jonathan Carter" w:date="2023-04-28T17:31:00Z">
              <w:r>
                <w:rPr>
                  <w:rFonts w:cs="Arial"/>
                  <w:szCs w:val="20"/>
                </w:rPr>
                <w:fldChar w:fldCharType="begin"/>
              </w:r>
              <w:r>
                <w:rPr>
                  <w:rFonts w:cs="Arial"/>
                  <w:szCs w:val="20"/>
                </w:rPr>
                <w:instrText xml:space="preserve"> HYPERLINK  \l "_IMMCOMPCOHORT_DAT" </w:instrText>
              </w:r>
              <w:r>
                <w:rPr>
                  <w:rFonts w:cs="Arial"/>
                  <w:szCs w:val="20"/>
                </w:rPr>
              </w:r>
              <w:r>
                <w:rPr>
                  <w:rFonts w:cs="Arial"/>
                  <w:szCs w:val="20"/>
                </w:rPr>
                <w:fldChar w:fldCharType="separate"/>
              </w:r>
              <w:r w:rsidRPr="0083401E">
                <w:rPr>
                  <w:rStyle w:val="Hyperlink"/>
                  <w:rFonts w:cs="Arial"/>
                  <w:szCs w:val="20"/>
                </w:rPr>
                <w:t>IMMCOMPCOHORT_DAT</w:t>
              </w:r>
              <w:r>
                <w:rPr>
                  <w:rFonts w:cs="Arial"/>
                  <w:szCs w:val="20"/>
                </w:rPr>
                <w:fldChar w:fldCharType="end"/>
              </w:r>
              <w:r>
                <w:rPr>
                  <w:rFonts w:cs="Arial"/>
                  <w:szCs w:val="20"/>
                </w:rPr>
                <w:t xml:space="preserve"> ≠</w:t>
              </w:r>
              <w:r>
                <w:rPr>
                  <w:rFonts w:cs="Tahoma"/>
                  <w:szCs w:val="20"/>
                </w:rPr>
                <w:t xml:space="preserve"> Null</w:t>
              </w:r>
            </w:ins>
          </w:p>
        </w:tc>
        <w:sdt>
          <w:sdtPr>
            <w:rPr>
              <w:rFonts w:cs="Arial"/>
              <w:szCs w:val="20"/>
            </w:rPr>
            <w:id w:val="-45671966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F8AA622" w14:textId="0DA5241E" w:rsidR="00A83368" w:rsidRDefault="00AD5233" w:rsidP="000779BF">
                <w:pPr>
                  <w:jc w:val="center"/>
                  <w:rPr>
                    <w:ins w:id="269" w:author="David Breen" w:date="2023-04-27T15:50:00Z"/>
                    <w:rFonts w:cs="Arial"/>
                    <w:szCs w:val="20"/>
                  </w:rPr>
                </w:pPr>
                <w:ins w:id="270" w:author="Jonathan Carter" w:date="2023-05-03T12:48:00Z">
                  <w:r>
                    <w:rPr>
                      <w:rFonts w:cs="Arial"/>
                      <w:szCs w:val="20"/>
                    </w:rPr>
                    <w:t>Select</w:t>
                  </w:r>
                </w:ins>
              </w:p>
            </w:tc>
          </w:sdtContent>
        </w:sdt>
        <w:sdt>
          <w:sdtPr>
            <w:rPr>
              <w:rFonts w:cs="Arial"/>
              <w:szCs w:val="20"/>
            </w:rPr>
            <w:id w:val="49669541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51447C2" w14:textId="1130EA4F" w:rsidR="00A83368" w:rsidRDefault="00AD5233" w:rsidP="000779BF">
                <w:pPr>
                  <w:jc w:val="center"/>
                  <w:rPr>
                    <w:ins w:id="271" w:author="David Breen" w:date="2023-04-27T15:50:00Z"/>
                    <w:rFonts w:cs="Arial"/>
                    <w:szCs w:val="20"/>
                  </w:rPr>
                </w:pPr>
                <w:ins w:id="272" w:author="Jonathan Carter" w:date="2023-05-03T12:48:00Z">
                  <w:r>
                    <w:rPr>
                      <w:rFonts w:cs="Arial"/>
                      <w:szCs w:val="20"/>
                    </w:rPr>
                    <w:t>Reject</w:t>
                  </w:r>
                </w:ins>
              </w:p>
            </w:tc>
          </w:sdtContent>
        </w:sdt>
        <w:tc>
          <w:tcPr>
            <w:tcW w:w="5416" w:type="dxa"/>
            <w:shd w:val="clear" w:color="auto" w:fill="DDEEFF"/>
            <w:tcMar>
              <w:top w:w="57" w:type="dxa"/>
              <w:bottom w:w="57" w:type="dxa"/>
            </w:tcMar>
            <w:vAlign w:val="center"/>
          </w:tcPr>
          <w:p w14:paraId="5611BC69" w14:textId="3ED5E16F" w:rsidR="00A83368" w:rsidRDefault="006407FC" w:rsidP="000779BF">
            <w:pPr>
              <w:rPr>
                <w:ins w:id="273" w:author="David Breen" w:date="2023-04-27T15:50:00Z"/>
                <w:rFonts w:cs="Arial"/>
              </w:rPr>
            </w:pPr>
            <w:sdt>
              <w:sdtPr>
                <w:rPr>
                  <w:rFonts w:cs="Arial"/>
                  <w:szCs w:val="20"/>
                </w:rPr>
                <w:alias w:val="Action"/>
                <w:tag w:val="Action"/>
                <w:id w:val="-1049139203"/>
                <w:comboBox>
                  <w:listItem w:value="Choose an item."/>
                  <w:listItem w:displayText="Select" w:value="Select"/>
                  <w:listItem w:displayText="Reject" w:value="Reject"/>
                  <w:listItem w:displayText="Pass to the next rule all" w:value="Pass to the next rule all"/>
                </w:comboBox>
              </w:sdtPr>
              <w:sdtEndPr/>
              <w:sdtContent>
                <w:r w:rsidR="0083401E">
                  <w:rPr>
                    <w:rFonts w:cs="Arial"/>
                    <w:szCs w:val="20"/>
                  </w:rPr>
                  <w:t>Select</w:t>
                </w:r>
              </w:sdtContent>
            </w:sdt>
            <w:ins w:id="274" w:author="David Breen" w:date="2023-04-27T15:50:00Z">
              <w:r w:rsidR="00A83368">
                <w:rPr>
                  <w:rFonts w:cs="Arial"/>
                  <w:szCs w:val="20"/>
                </w:rPr>
                <w:t xml:space="preserve"> patients </w:t>
              </w:r>
            </w:ins>
            <w:ins w:id="275" w:author="Jonathan Carter" w:date="2023-04-28T10:37:00Z">
              <w:r w:rsidR="00227722">
                <w:rPr>
                  <w:rFonts w:cs="Arial"/>
                  <w:szCs w:val="20"/>
                </w:rPr>
                <w:t>from the specified population</w:t>
              </w:r>
            </w:ins>
            <w:ins w:id="276" w:author="David Breen" w:date="2023-04-27T15:50:00Z">
              <w:r w:rsidR="00A83368">
                <w:rPr>
                  <w:rFonts w:cs="Arial"/>
                  <w:szCs w:val="20"/>
                </w:rPr>
                <w:t xml:space="preserve"> who m</w:t>
              </w:r>
              <w:r w:rsidR="00A83368">
                <w:rPr>
                  <w:rFonts w:cs="Arial"/>
                </w:rPr>
                <w:t xml:space="preserve">eet </w:t>
              </w:r>
            </w:ins>
            <w:ins w:id="277" w:author="Jonathan Carter" w:date="2023-04-28T17:32:00Z">
              <w:r w:rsidR="0083401E">
                <w:rPr>
                  <w:rFonts w:cs="Arial"/>
                </w:rPr>
                <w:t>the criterion</w:t>
              </w:r>
            </w:ins>
            <w:ins w:id="278" w:author="David Breen" w:date="2023-04-27T15:50:00Z">
              <w:r w:rsidR="00A83368">
                <w:rPr>
                  <w:rFonts w:cs="Arial"/>
                </w:rPr>
                <w:t xml:space="preserve"> below:</w:t>
              </w:r>
            </w:ins>
          </w:p>
          <w:p w14:paraId="0175E74F" w14:textId="77777777" w:rsidR="00A83368" w:rsidRDefault="00A83368" w:rsidP="000779BF">
            <w:pPr>
              <w:rPr>
                <w:ins w:id="279" w:author="David Breen" w:date="2023-04-27T15:50:00Z"/>
                <w:rFonts w:cs="Arial"/>
                <w:szCs w:val="20"/>
              </w:rPr>
            </w:pPr>
          </w:p>
          <w:p w14:paraId="755328C7" w14:textId="526A2216" w:rsidR="00A83368" w:rsidRPr="00013979" w:rsidRDefault="0083401E" w:rsidP="000779BF">
            <w:pPr>
              <w:pStyle w:val="ListParagraph"/>
              <w:numPr>
                <w:ilvl w:val="0"/>
                <w:numId w:val="16"/>
              </w:numPr>
              <w:rPr>
                <w:ins w:id="280" w:author="David Breen" w:date="2023-04-27T15:50:00Z"/>
                <w:rFonts w:cs="Arial"/>
                <w:szCs w:val="20"/>
              </w:rPr>
            </w:pPr>
            <w:ins w:id="281" w:author="Jonathan Carter" w:date="2023-04-28T17:32:00Z">
              <w:r>
                <w:rPr>
                  <w:rFonts w:cs="Arial"/>
                  <w:szCs w:val="20"/>
                </w:rPr>
                <w:t xml:space="preserve">Have a clinical code on their patient record indicating that they </w:t>
              </w:r>
            </w:ins>
            <w:ins w:id="282" w:author="Jonathan Carter" w:date="2023-04-28T17:33:00Z">
              <w:r>
                <w:rPr>
                  <w:rFonts w:cs="Arial"/>
                  <w:szCs w:val="20"/>
                </w:rPr>
                <w:t>were immunocompromised at the point of their first shingles vaccination or at the achievement date</w:t>
              </w:r>
            </w:ins>
            <w:ins w:id="283" w:author="Jonathan Carter" w:date="2023-05-09T14:53:00Z">
              <w:r w:rsidR="005004B3">
                <w:rPr>
                  <w:rFonts w:cs="Arial"/>
                  <w:szCs w:val="20"/>
                </w:rPr>
                <w:t>.</w:t>
              </w:r>
            </w:ins>
          </w:p>
          <w:p w14:paraId="125047EB" w14:textId="77777777" w:rsidR="00A83368" w:rsidRDefault="00A83368" w:rsidP="000779BF">
            <w:pPr>
              <w:rPr>
                <w:ins w:id="284" w:author="David Breen" w:date="2023-04-27T15:50:00Z"/>
                <w:rFonts w:cs="Arial"/>
                <w:szCs w:val="20"/>
              </w:rPr>
            </w:pPr>
          </w:p>
          <w:p w14:paraId="2CE3ABF5" w14:textId="5EF7414A" w:rsidR="00A83368" w:rsidRDefault="006407FC" w:rsidP="000779BF">
            <w:pPr>
              <w:rPr>
                <w:ins w:id="285" w:author="David Breen" w:date="2023-04-27T15:50:00Z"/>
                <w:rFonts w:cs="Arial"/>
                <w:szCs w:val="20"/>
              </w:rPr>
            </w:pPr>
            <w:customXmlInsRangeStart w:id="286" w:author="David Breen" w:date="2023-04-27T15:50:00Z"/>
            <w:sdt>
              <w:sdtPr>
                <w:rPr>
                  <w:rFonts w:cs="Arial"/>
                  <w:szCs w:val="20"/>
                </w:rPr>
                <w:alias w:val="Action"/>
                <w:tag w:val="Action"/>
                <w:id w:val="-159315818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286"/>
                <w:ins w:id="287" w:author="David Breen" w:date="2023-04-27T15:50:00Z">
                  <w:del w:id="288" w:author="Jonathan Carter" w:date="2023-04-28T17:33:00Z">
                    <w:r w:rsidR="00A83368" w:rsidDel="0083401E">
                      <w:rPr>
                        <w:rFonts w:cs="Arial"/>
                        <w:szCs w:val="20"/>
                      </w:rPr>
                      <w:delText>Pass all remaining patients to the next rule.</w:delText>
                    </w:r>
                  </w:del>
                </w:ins>
                <w:ins w:id="289" w:author="Jonathan Carter" w:date="2023-04-28T17:33:00Z">
                  <w:r w:rsidR="0083401E">
                    <w:rPr>
                      <w:rFonts w:cs="Arial"/>
                      <w:szCs w:val="20"/>
                    </w:rPr>
                    <w:t>Reject the remaining patients.</w:t>
                  </w:r>
                </w:ins>
                <w:customXmlInsRangeStart w:id="290" w:author="David Breen" w:date="2023-04-27T15:50:00Z"/>
              </w:sdtContent>
            </w:sdt>
            <w:customXmlInsRangeEnd w:id="290"/>
          </w:p>
        </w:tc>
      </w:tr>
      <w:tr w:rsidR="005D1040" w:rsidRPr="000C07C2" w14:paraId="5F03D090" w14:textId="77777777" w:rsidTr="00036A34">
        <w:trPr>
          <w:trHeight w:val="20"/>
          <w:ins w:id="291" w:author="David Breen" w:date="2023-04-05T16:28:00Z"/>
        </w:trPr>
        <w:tc>
          <w:tcPr>
            <w:tcW w:w="14029" w:type="dxa"/>
            <w:gridSpan w:val="5"/>
            <w:tcMar>
              <w:top w:w="57" w:type="dxa"/>
              <w:bottom w:w="57" w:type="dxa"/>
            </w:tcMar>
            <w:vAlign w:val="center"/>
          </w:tcPr>
          <w:p w14:paraId="14496712" w14:textId="77777777" w:rsidR="005D1040" w:rsidRPr="00435396" w:rsidRDefault="005D1040" w:rsidP="005D1040">
            <w:pPr>
              <w:rPr>
                <w:ins w:id="292" w:author="David Breen" w:date="2023-04-05T16:28:00Z"/>
                <w:rFonts w:cs="Arial"/>
                <w:i/>
                <w:color w:val="000000"/>
                <w:szCs w:val="20"/>
              </w:rPr>
            </w:pPr>
            <w:ins w:id="293" w:author="David Breen" w:date="2023-04-05T16:28:00Z">
              <w:r w:rsidRPr="00435396">
                <w:rPr>
                  <w:rFonts w:cs="Arial"/>
                  <w:i/>
                  <w:color w:val="000000"/>
                  <w:szCs w:val="20"/>
                </w:rPr>
                <w:t>End of rules</w:t>
              </w:r>
            </w:ins>
          </w:p>
        </w:tc>
      </w:tr>
    </w:tbl>
    <w:p w14:paraId="3401D246" w14:textId="77777777" w:rsidR="009C4BE8" w:rsidRPr="009C4BE8" w:rsidRDefault="009C4BE8" w:rsidP="00E82F09">
      <w:pPr>
        <w:rPr>
          <w:b/>
          <w:color w:val="005EB8"/>
          <w:sz w:val="24"/>
        </w:rPr>
      </w:pPr>
    </w:p>
    <w:p w14:paraId="0648D20A" w14:textId="77777777" w:rsidR="009C4BE8" w:rsidRDefault="00FD70EF">
      <w:pPr>
        <w:rPr>
          <w:ins w:id="294" w:author="David Breen" w:date="2023-04-05T16:29:00Z"/>
          <w:b/>
          <w:color w:val="005EB8"/>
          <w:sz w:val="35"/>
          <w:szCs w:val="35"/>
        </w:rPr>
      </w:pPr>
      <w:r>
        <w:rPr>
          <w:b/>
          <w:color w:val="005EB8"/>
          <w:sz w:val="35"/>
          <w:szCs w:val="35"/>
        </w:rPr>
        <w:br w:type="page"/>
      </w:r>
    </w:p>
    <w:tbl>
      <w:tblPr>
        <w:tblStyle w:val="TableGrid"/>
        <w:tblW w:w="14039" w:type="dxa"/>
        <w:tblLook w:val="04A0" w:firstRow="1" w:lastRow="0" w:firstColumn="1" w:lastColumn="0" w:noHBand="0" w:noVBand="1"/>
      </w:tblPr>
      <w:tblGrid>
        <w:gridCol w:w="1667"/>
        <w:gridCol w:w="7679"/>
        <w:gridCol w:w="2278"/>
        <w:gridCol w:w="805"/>
        <w:gridCol w:w="805"/>
        <w:gridCol w:w="805"/>
      </w:tblGrid>
      <w:tr w:rsidR="009C4BE8" w14:paraId="17FFC4CE" w14:textId="77777777" w:rsidTr="00036A34">
        <w:trPr>
          <w:trHeight w:val="28"/>
          <w:ins w:id="295" w:author="David Breen" w:date="2023-04-05T16:29:00Z"/>
        </w:trPr>
        <w:tc>
          <w:tcPr>
            <w:tcW w:w="1667" w:type="dxa"/>
            <w:shd w:val="clear" w:color="auto" w:fill="005EB8"/>
            <w:tcMar>
              <w:top w:w="57" w:type="dxa"/>
              <w:bottom w:w="57" w:type="dxa"/>
            </w:tcMar>
            <w:vAlign w:val="center"/>
          </w:tcPr>
          <w:p w14:paraId="3822AC09" w14:textId="77777777" w:rsidR="009C4BE8" w:rsidRPr="001316D8" w:rsidRDefault="006407FC" w:rsidP="00036A34">
            <w:pPr>
              <w:rPr>
                <w:ins w:id="296" w:author="David Breen" w:date="2023-04-05T16:29:00Z"/>
                <w:rFonts w:cs="Arial"/>
                <w:color w:val="FAFCFC" w:themeColor="background1"/>
                <w:szCs w:val="20"/>
                <w:lang w:eastAsia="en-GB"/>
              </w:rPr>
            </w:pPr>
            <w:customXmlInsRangeStart w:id="297" w:author="David Breen" w:date="2023-04-05T16:29:00Z"/>
            <w:sdt>
              <w:sdtPr>
                <w:rPr>
                  <w:rStyle w:val="Style2"/>
                </w:rPr>
                <w:id w:val="1878581311"/>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customXmlInsRangeEnd w:id="297"/>
                <w:ins w:id="298" w:author="David Breen" w:date="2023-04-05T16:29:00Z">
                  <w:r w:rsidR="009C4BE8">
                    <w:rPr>
                      <w:rStyle w:val="Style2"/>
                    </w:rPr>
                    <w:t>Cohort Count ID</w:t>
                  </w:r>
                </w:ins>
                <w:customXmlInsRangeStart w:id="299" w:author="David Breen" w:date="2023-04-05T16:29:00Z"/>
              </w:sdtContent>
            </w:sdt>
            <w:customXmlInsRangeEnd w:id="299"/>
          </w:p>
        </w:tc>
        <w:tc>
          <w:tcPr>
            <w:tcW w:w="7679" w:type="dxa"/>
            <w:shd w:val="clear" w:color="auto" w:fill="005EB8"/>
            <w:tcMar>
              <w:top w:w="57" w:type="dxa"/>
              <w:bottom w:w="57" w:type="dxa"/>
            </w:tcMar>
            <w:vAlign w:val="center"/>
          </w:tcPr>
          <w:p w14:paraId="252EB002" w14:textId="77777777" w:rsidR="009C4BE8" w:rsidRPr="001316D8" w:rsidRDefault="009C4BE8" w:rsidP="00036A34">
            <w:pPr>
              <w:pStyle w:val="CommentText"/>
              <w:rPr>
                <w:ins w:id="300" w:author="David Breen" w:date="2023-04-05T16:29:00Z"/>
                <w:rFonts w:cs="Arial"/>
                <w:color w:val="FAFCFC" w:themeColor="background1"/>
              </w:rPr>
            </w:pPr>
            <w:ins w:id="301" w:author="David Breen" w:date="2023-04-05T16:29:00Z">
              <w:r w:rsidRPr="001316D8">
                <w:rPr>
                  <w:rFonts w:cs="Arial"/>
                  <w:color w:val="FAFCFC" w:themeColor="background1"/>
                </w:rPr>
                <w:t>Description</w:t>
              </w:r>
            </w:ins>
          </w:p>
        </w:tc>
        <w:tc>
          <w:tcPr>
            <w:tcW w:w="2278" w:type="dxa"/>
            <w:tcBorders>
              <w:right w:val="single" w:sz="4" w:space="0" w:color="auto"/>
            </w:tcBorders>
            <w:shd w:val="clear" w:color="auto" w:fill="005EB8"/>
            <w:tcMar>
              <w:top w:w="57" w:type="dxa"/>
              <w:bottom w:w="57" w:type="dxa"/>
            </w:tcMar>
            <w:vAlign w:val="center"/>
          </w:tcPr>
          <w:p w14:paraId="0B23154C" w14:textId="77777777" w:rsidR="009C4BE8" w:rsidRPr="001316D8" w:rsidRDefault="009C4BE8" w:rsidP="00036A34">
            <w:pPr>
              <w:pStyle w:val="CommentText"/>
              <w:rPr>
                <w:ins w:id="302" w:author="David Breen" w:date="2023-04-05T16:29:00Z"/>
                <w:rFonts w:cs="Arial"/>
                <w:color w:val="FAFCFC" w:themeColor="background1"/>
              </w:rPr>
            </w:pPr>
            <w:ins w:id="303" w:author="David Breen" w:date="2023-04-05T16:29:00Z">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ins>
          </w:p>
        </w:tc>
        <w:tc>
          <w:tcPr>
            <w:tcW w:w="805" w:type="dxa"/>
            <w:shd w:val="clear" w:color="auto" w:fill="EFEDEF" w:themeFill="accent6" w:themeFillTint="33"/>
          </w:tcPr>
          <w:p w14:paraId="5BF4AC8B" w14:textId="77777777" w:rsidR="009C4BE8" w:rsidRPr="00E82F09" w:rsidRDefault="009C4BE8" w:rsidP="00036A34">
            <w:pPr>
              <w:pStyle w:val="CommentText"/>
              <w:rPr>
                <w:ins w:id="304" w:author="David Breen" w:date="2023-04-05T16:29:00Z"/>
                <w:rFonts w:cs="Arial"/>
                <w:color w:val="FAFCFC" w:themeColor="background1"/>
                <w:sz w:val="8"/>
                <w:szCs w:val="6"/>
              </w:rPr>
            </w:pPr>
            <w:ins w:id="305" w:author="David Breen" w:date="2023-04-05T16:29:00Z">
              <w:r>
                <w:rPr>
                  <w:rFonts w:cs="Arial"/>
                  <w:color w:val="B0AAB0" w:themeColor="accent6"/>
                  <w:sz w:val="12"/>
                  <w:szCs w:val="12"/>
                </w:rPr>
                <w:t>GPSES</w:t>
              </w:r>
              <w:r w:rsidRPr="00CD174C">
                <w:rPr>
                  <w:rFonts w:cs="Arial"/>
                  <w:color w:val="B0AAB0" w:themeColor="accent6"/>
                  <w:sz w:val="12"/>
                  <w:szCs w:val="12"/>
                </w:rPr>
                <w:t xml:space="preserve"> use only: Version</w:t>
              </w:r>
            </w:ins>
          </w:p>
        </w:tc>
        <w:tc>
          <w:tcPr>
            <w:tcW w:w="805" w:type="dxa"/>
            <w:shd w:val="clear" w:color="auto" w:fill="EFEDEF" w:themeFill="accent6" w:themeFillTint="33"/>
          </w:tcPr>
          <w:p w14:paraId="548C4994" w14:textId="77777777" w:rsidR="009C4BE8" w:rsidRPr="00E82F09" w:rsidRDefault="009C4BE8" w:rsidP="00036A34">
            <w:pPr>
              <w:pStyle w:val="CommentText"/>
              <w:rPr>
                <w:ins w:id="306" w:author="David Breen" w:date="2023-04-05T16:29:00Z"/>
                <w:rFonts w:cs="Arial"/>
                <w:color w:val="FAFCFC" w:themeColor="background1"/>
                <w:sz w:val="8"/>
                <w:szCs w:val="6"/>
              </w:rPr>
            </w:pPr>
            <w:ins w:id="307" w:author="David Breen" w:date="2023-04-05T16:29:00Z">
              <w:r w:rsidRPr="00CD174C">
                <w:rPr>
                  <w:rFonts w:cs="Arial"/>
                  <w:color w:val="B0AAB0" w:themeColor="accent6"/>
                  <w:sz w:val="12"/>
                  <w:szCs w:val="12"/>
                </w:rPr>
                <w:t>Config style</w:t>
              </w:r>
            </w:ins>
          </w:p>
        </w:tc>
        <w:tc>
          <w:tcPr>
            <w:tcW w:w="805" w:type="dxa"/>
            <w:shd w:val="clear" w:color="auto" w:fill="EFEDEF" w:themeFill="accent6" w:themeFillTint="33"/>
          </w:tcPr>
          <w:p w14:paraId="24EFA0FD" w14:textId="77777777" w:rsidR="009C4BE8" w:rsidRPr="00E82F09" w:rsidRDefault="009C4BE8" w:rsidP="00036A34">
            <w:pPr>
              <w:pStyle w:val="CommentText"/>
              <w:rPr>
                <w:ins w:id="308" w:author="David Breen" w:date="2023-04-05T16:29:00Z"/>
                <w:rFonts w:cs="Arial"/>
                <w:color w:val="FAFCFC" w:themeColor="background1"/>
                <w:sz w:val="8"/>
                <w:szCs w:val="6"/>
              </w:rPr>
            </w:pPr>
            <w:ins w:id="309" w:author="David Breen" w:date="2023-04-05T16:29:00Z">
              <w:r w:rsidRPr="00CD174C">
                <w:rPr>
                  <w:rFonts w:cs="Arial"/>
                  <w:color w:val="B0AAB0" w:themeColor="accent6"/>
                  <w:sz w:val="12"/>
                  <w:szCs w:val="12"/>
                </w:rPr>
                <w:t>CQRS code</w:t>
              </w:r>
            </w:ins>
          </w:p>
        </w:tc>
      </w:tr>
      <w:bookmarkStart w:id="310" w:name="_SHROUCX003"/>
      <w:bookmarkEnd w:id="310"/>
      <w:tr w:rsidR="009C4BE8" w14:paraId="50EC22EA" w14:textId="77777777" w:rsidTr="00036A34">
        <w:trPr>
          <w:trHeight w:val="397"/>
          <w:ins w:id="311" w:author="David Breen" w:date="2023-04-05T16:29:00Z"/>
        </w:trPr>
        <w:tc>
          <w:tcPr>
            <w:tcW w:w="1667" w:type="dxa"/>
            <w:tcMar>
              <w:top w:w="57" w:type="dxa"/>
              <w:bottom w:w="57" w:type="dxa"/>
            </w:tcMar>
            <w:vAlign w:val="center"/>
          </w:tcPr>
          <w:p w14:paraId="4A2DE3D5" w14:textId="77777777" w:rsidR="009C4BE8" w:rsidRPr="001875B5" w:rsidRDefault="006407FC" w:rsidP="00036A34">
            <w:pPr>
              <w:pStyle w:val="Heading5"/>
              <w:rPr>
                <w:ins w:id="312" w:author="David Breen" w:date="2023-04-05T16:29:00Z"/>
                <w:lang w:eastAsia="en-GB"/>
              </w:rPr>
            </w:pPr>
            <w:customXmlInsRangeStart w:id="313" w:author="David Breen" w:date="2023-04-05T16:29:00Z"/>
            <w:sdt>
              <w:sdtPr>
                <w:alias w:val="Category"/>
                <w:tag w:val=""/>
                <w:id w:val="866560355"/>
                <w:dataBinding w:prefixMappings="xmlns:ns0='http://purl.org/dc/elements/1.1/' xmlns:ns1='http://schemas.openxmlformats.org/package/2006/metadata/core-properties' " w:xpath="/ns1:coreProperties[1]/ns1:category[1]" w:storeItemID="{6C3C8BC8-F283-45AE-878A-BAB7291924A1}"/>
                <w:text/>
              </w:sdtPr>
              <w:sdtEndPr/>
              <w:sdtContent>
                <w:customXmlInsRangeEnd w:id="313"/>
                <w:ins w:id="314" w:author="David Breen" w:date="2023-04-05T16:29:00Z">
                  <w:r w:rsidR="009C4BE8">
                    <w:t>SHROU</w:t>
                  </w:r>
                </w:ins>
                <w:customXmlInsRangeStart w:id="315" w:author="David Breen" w:date="2023-04-05T16:29:00Z"/>
              </w:sdtContent>
            </w:sdt>
            <w:customXmlInsRangeEnd w:id="315"/>
            <w:ins w:id="316" w:author="David Breen" w:date="2023-04-05T16:29:00Z">
              <w:r w:rsidR="009C4BE8">
                <w:t>CX003</w:t>
              </w:r>
            </w:ins>
          </w:p>
        </w:tc>
        <w:tc>
          <w:tcPr>
            <w:tcW w:w="7679" w:type="dxa"/>
            <w:tcMar>
              <w:top w:w="57" w:type="dxa"/>
              <w:bottom w:w="57" w:type="dxa"/>
            </w:tcMar>
            <w:vAlign w:val="center"/>
          </w:tcPr>
          <w:p w14:paraId="5D8A49C7" w14:textId="55ADBEF2" w:rsidR="009C4BE8" w:rsidRPr="0066636E" w:rsidRDefault="0083401E" w:rsidP="00036A34">
            <w:pPr>
              <w:rPr>
                <w:ins w:id="317" w:author="David Breen" w:date="2023-04-05T16:29:00Z"/>
                <w:lang w:eastAsia="en-GB"/>
              </w:rPr>
            </w:pPr>
            <w:ins w:id="318" w:author="Jonathan Carter" w:date="2023-04-28T17:34:00Z">
              <w:r>
                <w:rPr>
                  <w:lang w:eastAsia="en-GB"/>
                </w:rPr>
                <w:t xml:space="preserve">The number of patients </w:t>
              </w:r>
            </w:ins>
            <w:ins w:id="319" w:author="Jonathan Carter" w:date="2023-04-28T17:35:00Z">
              <w:r>
                <w:rPr>
                  <w:lang w:eastAsia="en-GB"/>
                </w:rPr>
                <w:t>with a ‘requires shingles vaccination’ code in their patient record in the 12 months prior to their first shingles vaccination and up to and including the achievement date</w:t>
              </w:r>
            </w:ins>
            <w:ins w:id="320" w:author="Jonathan Carter" w:date="2023-05-09T15:21:00Z">
              <w:r w:rsidR="00BC2CBE">
                <w:rPr>
                  <w:lang w:eastAsia="en-GB"/>
                </w:rPr>
                <w:t>, excluding patients captured in SHROUCX002</w:t>
              </w:r>
            </w:ins>
            <w:ins w:id="321" w:author="Jonathan Carter" w:date="2023-04-28T17:35:00Z">
              <w:r>
                <w:rPr>
                  <w:lang w:eastAsia="en-GB"/>
                </w:rPr>
                <w:t>.</w:t>
              </w:r>
            </w:ins>
          </w:p>
        </w:tc>
        <w:tc>
          <w:tcPr>
            <w:tcW w:w="2278" w:type="dxa"/>
            <w:tcBorders>
              <w:right w:val="single" w:sz="4" w:space="0" w:color="auto"/>
            </w:tcBorders>
            <w:tcMar>
              <w:top w:w="57" w:type="dxa"/>
              <w:bottom w:w="57" w:type="dxa"/>
            </w:tcMar>
            <w:vAlign w:val="center"/>
          </w:tcPr>
          <w:p w14:paraId="1D3D4A9C" w14:textId="77777777" w:rsidR="009C4BE8" w:rsidRPr="007405A5" w:rsidRDefault="009C4BE8" w:rsidP="00036A34">
            <w:pPr>
              <w:rPr>
                <w:ins w:id="322" w:author="David Breen" w:date="2023-04-05T16:29:00Z"/>
                <w:rFonts w:cs="Arial"/>
                <w:color w:val="200FF9"/>
                <w:u w:val="single"/>
              </w:rPr>
            </w:pPr>
            <w:ins w:id="323" w:author="David Breen" w:date="2023-04-05T16:29:00Z">
              <w:r>
                <w:fldChar w:fldCharType="begin"/>
              </w:r>
              <w:r>
                <w:instrText>HYPERLINK \l "_GMS_registration_status"</w:instrText>
              </w:r>
              <w:r>
                <w:fldChar w:fldCharType="separate"/>
              </w:r>
              <w:r w:rsidRPr="00E82614">
                <w:rPr>
                  <w:rStyle w:val="Hyperlink"/>
                </w:rPr>
                <w:t>GMS r</w:t>
              </w:r>
              <w:r w:rsidRPr="00E82614">
                <w:rPr>
                  <w:rStyle w:val="Hyperlink"/>
                  <w:rFonts w:cs="Arial"/>
                </w:rPr>
                <w:t>egistration status</w:t>
              </w:r>
              <w:r>
                <w:rPr>
                  <w:rStyle w:val="Hyperlink"/>
                  <w:rFonts w:cs="Arial"/>
                </w:rPr>
                <w:fldChar w:fldCharType="end"/>
              </w:r>
            </w:ins>
          </w:p>
        </w:tc>
        <w:tc>
          <w:tcPr>
            <w:tcW w:w="805" w:type="dxa"/>
            <w:shd w:val="clear" w:color="auto" w:fill="EFEDEF" w:themeFill="accent6" w:themeFillTint="33"/>
          </w:tcPr>
          <w:p w14:paraId="53640B0D" w14:textId="77777777" w:rsidR="009C4BE8" w:rsidRPr="00430A9E" w:rsidRDefault="009C4BE8" w:rsidP="00036A34">
            <w:pPr>
              <w:rPr>
                <w:ins w:id="324" w:author="David Breen" w:date="2023-04-05T16:29:00Z"/>
                <w:color w:val="FAFCFC" w:themeColor="background1"/>
                <w:szCs w:val="6"/>
              </w:rPr>
            </w:pPr>
            <w:ins w:id="325" w:author="David Breen" w:date="2023-04-05T16:29:00Z">
              <w:r>
                <w:rPr>
                  <w:color w:val="B0AAB0" w:themeColor="accent6"/>
                  <w:sz w:val="12"/>
                  <w:szCs w:val="12"/>
                </w:rPr>
                <w:t>100</w:t>
              </w:r>
            </w:ins>
          </w:p>
        </w:tc>
        <w:tc>
          <w:tcPr>
            <w:tcW w:w="805" w:type="dxa"/>
            <w:shd w:val="clear" w:color="auto" w:fill="EFEDEF" w:themeFill="accent6" w:themeFillTint="33"/>
          </w:tcPr>
          <w:p w14:paraId="4008DD65" w14:textId="77777777" w:rsidR="009C4BE8" w:rsidRDefault="009C4BE8" w:rsidP="00036A34">
            <w:pPr>
              <w:rPr>
                <w:ins w:id="326" w:author="David Breen" w:date="2023-04-05T16:29:00Z"/>
                <w:color w:val="FAFCFC" w:themeColor="background1"/>
                <w:szCs w:val="6"/>
              </w:rPr>
            </w:pPr>
            <w:ins w:id="327" w:author="David Breen" w:date="2023-04-05T16:29:00Z">
              <w:r>
                <w:rPr>
                  <w:color w:val="B0AAB0" w:themeColor="accent6"/>
                  <w:sz w:val="12"/>
                  <w:szCs w:val="12"/>
                </w:rPr>
                <w:t>Z</w:t>
              </w:r>
            </w:ins>
          </w:p>
        </w:tc>
        <w:tc>
          <w:tcPr>
            <w:tcW w:w="805" w:type="dxa"/>
            <w:shd w:val="clear" w:color="auto" w:fill="EFEDEF" w:themeFill="accent6" w:themeFillTint="33"/>
          </w:tcPr>
          <w:p w14:paraId="2F224635" w14:textId="77777777" w:rsidR="009C4BE8" w:rsidRDefault="009C4BE8" w:rsidP="00036A34">
            <w:pPr>
              <w:rPr>
                <w:ins w:id="328" w:author="David Breen" w:date="2023-04-05T16:29:00Z"/>
                <w:color w:val="FAFCFC" w:themeColor="background1"/>
                <w:szCs w:val="6"/>
              </w:rPr>
            </w:pPr>
            <w:ins w:id="329" w:author="David Breen" w:date="2023-04-05T16:29:00Z">
              <w:r w:rsidRPr="00913073">
                <w:rPr>
                  <w:color w:val="B0AAB0" w:themeColor="accent6"/>
                  <w:sz w:val="12"/>
                  <w:szCs w:val="12"/>
                </w:rPr>
                <w:t>n/</w:t>
              </w:r>
              <w:r>
                <w:rPr>
                  <w:color w:val="B0AAB0" w:themeColor="accent6"/>
                  <w:sz w:val="12"/>
                  <w:szCs w:val="12"/>
                </w:rPr>
                <w:t>a</w:t>
              </w:r>
            </w:ins>
          </w:p>
        </w:tc>
      </w:tr>
    </w:tbl>
    <w:p w14:paraId="0E0445AD" w14:textId="77777777" w:rsidR="009C4BE8" w:rsidRDefault="009C4BE8" w:rsidP="009C4BE8">
      <w:pPr>
        <w:pStyle w:val="CommentText"/>
        <w:rPr>
          <w:ins w:id="330" w:author="David Breen" w:date="2023-04-05T16:29:00Z"/>
          <w:rFonts w:cs="Arial"/>
        </w:rPr>
      </w:pPr>
    </w:p>
    <w:p w14:paraId="54F1A915" w14:textId="77777777" w:rsidR="009C4BE8" w:rsidRPr="000C07C2" w:rsidRDefault="009C4BE8" w:rsidP="009C4BE8">
      <w:pPr>
        <w:pStyle w:val="CommentText"/>
        <w:rPr>
          <w:ins w:id="331" w:author="David Breen" w:date="2023-04-05T16:29:00Z"/>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416"/>
      </w:tblGrid>
      <w:tr w:rsidR="009C4BE8" w:rsidRPr="000C07C2" w14:paraId="3A72C464" w14:textId="77777777" w:rsidTr="009C4BE8">
        <w:trPr>
          <w:trHeight w:val="28"/>
          <w:ins w:id="332" w:author="David Breen" w:date="2023-04-05T16:29:00Z"/>
        </w:trPr>
        <w:tc>
          <w:tcPr>
            <w:tcW w:w="972" w:type="dxa"/>
            <w:shd w:val="clear" w:color="auto" w:fill="424D58"/>
            <w:tcMar>
              <w:top w:w="57" w:type="dxa"/>
              <w:bottom w:w="57" w:type="dxa"/>
            </w:tcMar>
            <w:vAlign w:val="center"/>
          </w:tcPr>
          <w:p w14:paraId="55F05D0D" w14:textId="77777777" w:rsidR="009C4BE8" w:rsidRPr="0067467E" w:rsidRDefault="009C4BE8" w:rsidP="00036A34">
            <w:pPr>
              <w:jc w:val="center"/>
              <w:rPr>
                <w:ins w:id="333" w:author="David Breen" w:date="2023-04-05T16:29:00Z"/>
                <w:rFonts w:cs="Arial"/>
                <w:iCs/>
                <w:color w:val="FAFCFC" w:themeColor="background1"/>
                <w:szCs w:val="20"/>
              </w:rPr>
            </w:pPr>
            <w:ins w:id="334" w:author="David Breen" w:date="2023-04-05T16:29:00Z">
              <w:r w:rsidRPr="005446CB">
                <w:rPr>
                  <w:rFonts w:cs="Arial"/>
                  <w:iCs/>
                  <w:color w:val="FAFCFC" w:themeColor="background1"/>
                  <w:szCs w:val="20"/>
                </w:rPr>
                <w:t>Rule number</w:t>
              </w:r>
            </w:ins>
          </w:p>
        </w:tc>
        <w:tc>
          <w:tcPr>
            <w:tcW w:w="4806" w:type="dxa"/>
            <w:shd w:val="clear" w:color="auto" w:fill="424D58"/>
            <w:tcMar>
              <w:top w:w="57" w:type="dxa"/>
              <w:bottom w:w="57" w:type="dxa"/>
            </w:tcMar>
            <w:vAlign w:val="center"/>
          </w:tcPr>
          <w:p w14:paraId="012E8E13" w14:textId="77777777" w:rsidR="009C4BE8" w:rsidRPr="0067467E" w:rsidRDefault="009C4BE8" w:rsidP="00036A34">
            <w:pPr>
              <w:jc w:val="center"/>
              <w:rPr>
                <w:ins w:id="335" w:author="David Breen" w:date="2023-04-05T16:29:00Z"/>
                <w:rFonts w:cs="Arial"/>
                <w:color w:val="FAFCFC" w:themeColor="background1"/>
                <w:szCs w:val="20"/>
              </w:rPr>
            </w:pPr>
            <w:ins w:id="336" w:author="David Breen" w:date="2023-04-05T16:29:00Z">
              <w:r w:rsidRPr="0067467E">
                <w:rPr>
                  <w:rFonts w:cs="Arial"/>
                  <w:iCs/>
                  <w:color w:val="FAFCFC" w:themeColor="background1"/>
                  <w:szCs w:val="20"/>
                </w:rPr>
                <w:t>Rule</w:t>
              </w:r>
            </w:ins>
          </w:p>
        </w:tc>
        <w:tc>
          <w:tcPr>
            <w:tcW w:w="1418" w:type="dxa"/>
            <w:shd w:val="clear" w:color="auto" w:fill="424D58"/>
            <w:tcMar>
              <w:top w:w="57" w:type="dxa"/>
              <w:bottom w:w="57" w:type="dxa"/>
            </w:tcMar>
            <w:vAlign w:val="center"/>
          </w:tcPr>
          <w:p w14:paraId="720D13EA" w14:textId="77777777" w:rsidR="009C4BE8" w:rsidRPr="0067467E" w:rsidRDefault="009C4BE8" w:rsidP="00036A34">
            <w:pPr>
              <w:jc w:val="center"/>
              <w:rPr>
                <w:ins w:id="337" w:author="David Breen" w:date="2023-04-05T16:29:00Z"/>
                <w:rFonts w:cs="Arial"/>
                <w:iCs/>
                <w:color w:val="FAFCFC" w:themeColor="background1"/>
                <w:szCs w:val="20"/>
              </w:rPr>
            </w:pPr>
            <w:ins w:id="338" w:author="David Breen" w:date="2023-04-05T16:29:00Z">
              <w:r w:rsidRPr="0067467E">
                <w:rPr>
                  <w:rFonts w:cs="Arial"/>
                  <w:iCs/>
                  <w:color w:val="FAFCFC" w:themeColor="background1"/>
                  <w:szCs w:val="20"/>
                </w:rPr>
                <w:t>Action if true</w:t>
              </w:r>
            </w:ins>
          </w:p>
        </w:tc>
        <w:tc>
          <w:tcPr>
            <w:tcW w:w="1417" w:type="dxa"/>
            <w:shd w:val="clear" w:color="auto" w:fill="424D58"/>
            <w:tcMar>
              <w:top w:w="57" w:type="dxa"/>
              <w:bottom w:w="57" w:type="dxa"/>
            </w:tcMar>
            <w:vAlign w:val="center"/>
          </w:tcPr>
          <w:p w14:paraId="7AC1EDDE" w14:textId="77777777" w:rsidR="009C4BE8" w:rsidRPr="0067467E" w:rsidRDefault="009C4BE8" w:rsidP="00036A34">
            <w:pPr>
              <w:jc w:val="center"/>
              <w:rPr>
                <w:ins w:id="339" w:author="David Breen" w:date="2023-04-05T16:29:00Z"/>
                <w:rFonts w:cs="Arial"/>
                <w:iCs/>
                <w:color w:val="FAFCFC" w:themeColor="background1"/>
                <w:szCs w:val="20"/>
              </w:rPr>
            </w:pPr>
            <w:ins w:id="340" w:author="David Breen" w:date="2023-04-05T16:29:00Z">
              <w:r w:rsidRPr="0067467E">
                <w:rPr>
                  <w:rFonts w:cs="Arial"/>
                  <w:iCs/>
                  <w:color w:val="FAFCFC" w:themeColor="background1"/>
                  <w:szCs w:val="20"/>
                </w:rPr>
                <w:t>Action if false</w:t>
              </w:r>
            </w:ins>
          </w:p>
        </w:tc>
        <w:tc>
          <w:tcPr>
            <w:tcW w:w="5416" w:type="dxa"/>
            <w:shd w:val="clear" w:color="auto" w:fill="424D58"/>
            <w:tcMar>
              <w:top w:w="57" w:type="dxa"/>
              <w:bottom w:w="57" w:type="dxa"/>
            </w:tcMar>
            <w:vAlign w:val="center"/>
          </w:tcPr>
          <w:p w14:paraId="7CCF5EBF" w14:textId="77777777" w:rsidR="009C4BE8" w:rsidRPr="0067467E" w:rsidRDefault="009C4BE8" w:rsidP="00036A34">
            <w:pPr>
              <w:jc w:val="center"/>
              <w:rPr>
                <w:ins w:id="341" w:author="David Breen" w:date="2023-04-05T16:29:00Z"/>
                <w:rFonts w:cs="Arial"/>
                <w:iCs/>
                <w:color w:val="FAFCFC" w:themeColor="background1"/>
                <w:szCs w:val="20"/>
              </w:rPr>
            </w:pPr>
            <w:ins w:id="342" w:author="David Breen" w:date="2023-04-05T16:29:00Z">
              <w:r w:rsidRPr="0067467E">
                <w:rPr>
                  <w:rFonts w:cs="Arial"/>
                  <w:iCs/>
                  <w:color w:val="FAFCFC" w:themeColor="background1"/>
                  <w:szCs w:val="20"/>
                </w:rPr>
                <w:t>Rule description or comments</w:t>
              </w:r>
            </w:ins>
          </w:p>
        </w:tc>
      </w:tr>
      <w:tr w:rsidR="004056B0" w:rsidRPr="000C07C2" w14:paraId="2266AE52" w14:textId="77777777" w:rsidTr="009C4BE8">
        <w:trPr>
          <w:trHeight w:val="20"/>
          <w:ins w:id="343" w:author="David Breen" w:date="2023-04-05T16:29:00Z"/>
        </w:trPr>
        <w:tc>
          <w:tcPr>
            <w:tcW w:w="972" w:type="dxa"/>
            <w:tcMar>
              <w:top w:w="57" w:type="dxa"/>
              <w:bottom w:w="57" w:type="dxa"/>
            </w:tcMar>
            <w:vAlign w:val="center"/>
          </w:tcPr>
          <w:p w14:paraId="5FE505AB" w14:textId="77777777" w:rsidR="004056B0" w:rsidRPr="000C07C2" w:rsidRDefault="004056B0" w:rsidP="004056B0">
            <w:pPr>
              <w:numPr>
                <w:ilvl w:val="0"/>
                <w:numId w:val="18"/>
              </w:numPr>
              <w:jc w:val="center"/>
              <w:rPr>
                <w:ins w:id="344" w:author="David Breen" w:date="2023-04-05T16:29:00Z"/>
                <w:rFonts w:cs="Arial"/>
                <w:szCs w:val="20"/>
              </w:rPr>
            </w:pPr>
          </w:p>
        </w:tc>
        <w:tc>
          <w:tcPr>
            <w:tcW w:w="4806" w:type="dxa"/>
            <w:tcMar>
              <w:top w:w="57" w:type="dxa"/>
              <w:bottom w:w="57" w:type="dxa"/>
            </w:tcMar>
            <w:vAlign w:val="center"/>
          </w:tcPr>
          <w:p w14:paraId="16EAF1C3" w14:textId="486FF46C" w:rsidR="0083401E" w:rsidRDefault="004056B0" w:rsidP="004056B0">
            <w:pPr>
              <w:rPr>
                <w:ins w:id="345" w:author="Jonathan Carter" w:date="2023-04-28T17:37:00Z"/>
                <w:rFonts w:cs="Arial"/>
                <w:szCs w:val="20"/>
              </w:rPr>
            </w:pPr>
            <w:ins w:id="346" w:author="David Breen" w:date="2023-04-05T16:29:00Z">
              <w:r>
                <w:rPr>
                  <w:rFonts w:cs="Arial"/>
                  <w:szCs w:val="20"/>
                  <w:lang w:eastAsia="en-GB"/>
                </w:rPr>
                <w:t xml:space="preserve">If </w:t>
              </w:r>
            </w:ins>
            <w:ins w:id="347" w:author="Jonathan Carter" w:date="2023-04-28T17:37:00Z">
              <w:r w:rsidR="0083401E">
                <w:rPr>
                  <w:rFonts w:cs="Arial"/>
                  <w:szCs w:val="20"/>
                </w:rPr>
                <w:fldChar w:fldCharType="begin"/>
              </w:r>
              <w:r w:rsidR="0083401E">
                <w:rPr>
                  <w:rFonts w:cs="Arial"/>
                  <w:szCs w:val="20"/>
                </w:rPr>
                <w:instrText xml:space="preserve"> HYPERLINK  \l "_IMMCOMPCOHORT_DAT" </w:instrText>
              </w:r>
              <w:r w:rsidR="0083401E">
                <w:rPr>
                  <w:rFonts w:cs="Arial"/>
                  <w:szCs w:val="20"/>
                </w:rPr>
              </w:r>
              <w:r w:rsidR="0083401E">
                <w:rPr>
                  <w:rFonts w:cs="Arial"/>
                  <w:szCs w:val="20"/>
                </w:rPr>
                <w:fldChar w:fldCharType="separate"/>
              </w:r>
              <w:r w:rsidR="0083401E" w:rsidRPr="0083401E">
                <w:rPr>
                  <w:rStyle w:val="Hyperlink"/>
                  <w:rFonts w:cs="Arial"/>
                  <w:szCs w:val="20"/>
                </w:rPr>
                <w:t>IMMCOMPCOHORT_DAT</w:t>
              </w:r>
              <w:r w:rsidR="0083401E">
                <w:rPr>
                  <w:rFonts w:cs="Arial"/>
                  <w:szCs w:val="20"/>
                </w:rPr>
                <w:fldChar w:fldCharType="end"/>
              </w:r>
              <w:r w:rsidR="0083401E">
                <w:rPr>
                  <w:rFonts w:cs="Arial"/>
                  <w:szCs w:val="20"/>
                </w:rPr>
                <w:t xml:space="preserve"> = </w:t>
              </w:r>
            </w:ins>
            <w:ins w:id="348" w:author="Jonathan Carter" w:date="2023-05-05T08:35:00Z">
              <w:r w:rsidR="00FD4331">
                <w:rPr>
                  <w:rFonts w:cs="Arial"/>
                  <w:szCs w:val="20"/>
                </w:rPr>
                <w:t>N</w:t>
              </w:r>
            </w:ins>
            <w:ins w:id="349" w:author="Jonathan Carter" w:date="2023-04-28T17:37:00Z">
              <w:r w:rsidR="0083401E">
                <w:rPr>
                  <w:rFonts w:cs="Arial"/>
                  <w:szCs w:val="20"/>
                </w:rPr>
                <w:t>ull</w:t>
              </w:r>
            </w:ins>
          </w:p>
          <w:p w14:paraId="00A79A9B" w14:textId="77777777" w:rsidR="0083401E" w:rsidRDefault="0083401E" w:rsidP="004056B0">
            <w:pPr>
              <w:rPr>
                <w:ins w:id="350" w:author="Jonathan Carter" w:date="2023-04-28T17:37:00Z"/>
                <w:rFonts w:cs="Arial"/>
                <w:szCs w:val="20"/>
              </w:rPr>
            </w:pPr>
            <w:ins w:id="351" w:author="Jonathan Carter" w:date="2023-04-28T17:37:00Z">
              <w:r>
                <w:rPr>
                  <w:rFonts w:cs="Arial"/>
                  <w:szCs w:val="20"/>
                </w:rPr>
                <w:t>AND</w:t>
              </w:r>
            </w:ins>
          </w:p>
          <w:p w14:paraId="70176D0D" w14:textId="12C5FB1B" w:rsidR="004056B0" w:rsidRPr="00797BDB" w:rsidRDefault="0006451A" w:rsidP="004056B0">
            <w:pPr>
              <w:rPr>
                <w:ins w:id="352" w:author="David Breen" w:date="2023-04-05T16:29:00Z"/>
                <w:rFonts w:cs="Arial"/>
                <w:szCs w:val="20"/>
                <w:lang w:eastAsia="en-GB"/>
              </w:rPr>
            </w:pPr>
            <w:ins w:id="353" w:author="Jonathan Carter" w:date="2023-05-05T13:04:00Z">
              <w:r>
                <w:rPr>
                  <w:rFonts w:cs="Arial"/>
                  <w:szCs w:val="20"/>
                  <w:lang w:eastAsia="en-GB"/>
                </w:rPr>
                <w:t xml:space="preserve">If </w:t>
              </w:r>
            </w:ins>
            <w:ins w:id="354" w:author="Jonathan Carter" w:date="2023-04-28T17:37:00Z">
              <w:r w:rsidR="0083401E">
                <w:rPr>
                  <w:rFonts w:cs="Arial"/>
                  <w:szCs w:val="20"/>
                  <w:lang w:eastAsia="en-GB"/>
                </w:rPr>
                <w:fldChar w:fldCharType="begin"/>
              </w:r>
            </w:ins>
            <w:ins w:id="355" w:author="Jonathan Carter" w:date="2023-05-02T10:16:00Z">
              <w:r w:rsidR="00A171F7">
                <w:rPr>
                  <w:rFonts w:cs="Arial"/>
                  <w:szCs w:val="20"/>
                  <w:lang w:eastAsia="en-GB"/>
                </w:rPr>
                <w:instrText>HYPERLINK  \l "_REQSHVACCOHORT_DAT"</w:instrText>
              </w:r>
            </w:ins>
            <w:ins w:id="356" w:author="Jonathan Carter" w:date="2023-04-28T17:37:00Z">
              <w:r w:rsidR="0083401E">
                <w:rPr>
                  <w:rFonts w:cs="Arial"/>
                  <w:szCs w:val="20"/>
                  <w:lang w:eastAsia="en-GB"/>
                </w:rPr>
              </w:r>
              <w:r w:rsidR="0083401E">
                <w:rPr>
                  <w:rFonts w:cs="Arial"/>
                  <w:szCs w:val="20"/>
                  <w:lang w:eastAsia="en-GB"/>
                </w:rPr>
                <w:fldChar w:fldCharType="separate"/>
              </w:r>
            </w:ins>
            <w:ins w:id="357" w:author="Jonathan Carter" w:date="2023-05-02T10:16:00Z">
              <w:r w:rsidR="00A171F7">
                <w:rPr>
                  <w:rStyle w:val="Hyperlink"/>
                  <w:rFonts w:cs="Arial"/>
                  <w:szCs w:val="20"/>
                  <w:lang w:eastAsia="en-GB"/>
                </w:rPr>
                <w:t>REQSHVAC_DAT</w:t>
              </w:r>
            </w:ins>
            <w:ins w:id="358" w:author="Jonathan Carter" w:date="2023-04-28T17:37:00Z">
              <w:r w:rsidR="0083401E">
                <w:rPr>
                  <w:rFonts w:cs="Arial"/>
                  <w:szCs w:val="20"/>
                  <w:lang w:eastAsia="en-GB"/>
                </w:rPr>
                <w:fldChar w:fldCharType="end"/>
              </w:r>
              <w:r w:rsidR="0083401E">
                <w:rPr>
                  <w:rFonts w:cs="Arial"/>
                  <w:szCs w:val="20"/>
                  <w:lang w:eastAsia="en-GB"/>
                </w:rPr>
                <w:t xml:space="preserve"> </w:t>
              </w:r>
            </w:ins>
            <w:ins w:id="359" w:author="Jonathan Carter" w:date="2023-04-28T17:38:00Z">
              <w:r w:rsidR="0083401E">
                <w:rPr>
                  <w:rFonts w:cs="Arial"/>
                  <w:szCs w:val="20"/>
                </w:rPr>
                <w:t>≠</w:t>
              </w:r>
              <w:r w:rsidR="0083401E">
                <w:rPr>
                  <w:rFonts w:cs="Tahoma"/>
                  <w:szCs w:val="20"/>
                </w:rPr>
                <w:t xml:space="preserve"> Null</w:t>
              </w:r>
            </w:ins>
          </w:p>
        </w:tc>
        <w:tc>
          <w:tcPr>
            <w:tcW w:w="1418" w:type="dxa"/>
            <w:tcMar>
              <w:top w:w="57" w:type="dxa"/>
              <w:bottom w:w="57" w:type="dxa"/>
            </w:tcMar>
            <w:vAlign w:val="center"/>
          </w:tcPr>
          <w:p w14:paraId="4DBF7632" w14:textId="77777777" w:rsidR="004056B0" w:rsidRDefault="004056B0" w:rsidP="004056B0">
            <w:pPr>
              <w:jc w:val="center"/>
              <w:rPr>
                <w:ins w:id="360" w:author="David Breen" w:date="2023-04-05T16:29:00Z"/>
                <w:rFonts w:cs="Arial"/>
                <w:szCs w:val="20"/>
              </w:rPr>
            </w:pPr>
            <w:ins w:id="361" w:author="David Breen" w:date="2023-04-05T16:29:00Z">
              <w:r>
                <w:rPr>
                  <w:rFonts w:cs="Arial"/>
                  <w:szCs w:val="20"/>
                </w:rPr>
                <w:t>Select</w:t>
              </w:r>
            </w:ins>
          </w:p>
        </w:tc>
        <w:sdt>
          <w:sdtPr>
            <w:rPr>
              <w:rFonts w:cs="Arial"/>
              <w:szCs w:val="20"/>
            </w:rPr>
            <w:id w:val="-84008076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5263A59" w14:textId="329C0884" w:rsidR="004056B0" w:rsidRDefault="00AD5233" w:rsidP="004056B0">
                <w:pPr>
                  <w:jc w:val="center"/>
                  <w:rPr>
                    <w:ins w:id="362" w:author="David Breen" w:date="2023-04-05T16:29:00Z"/>
                    <w:rFonts w:cs="Arial"/>
                    <w:szCs w:val="20"/>
                  </w:rPr>
                </w:pPr>
                <w:ins w:id="363" w:author="Jonathan Carter" w:date="2023-05-03T12:47:00Z">
                  <w:r>
                    <w:rPr>
                      <w:rFonts w:cs="Arial"/>
                      <w:szCs w:val="20"/>
                    </w:rPr>
                    <w:t>Reject</w:t>
                  </w:r>
                </w:ins>
              </w:p>
            </w:tc>
          </w:sdtContent>
        </w:sdt>
        <w:tc>
          <w:tcPr>
            <w:tcW w:w="5416" w:type="dxa"/>
            <w:shd w:val="clear" w:color="auto" w:fill="DDEEFF"/>
            <w:tcMar>
              <w:top w:w="57" w:type="dxa"/>
              <w:bottom w:w="57" w:type="dxa"/>
            </w:tcMar>
            <w:vAlign w:val="center"/>
          </w:tcPr>
          <w:p w14:paraId="1EA0C5E6" w14:textId="6F8C731F" w:rsidR="0083401E" w:rsidRDefault="004056B0" w:rsidP="004056B0">
            <w:pPr>
              <w:rPr>
                <w:ins w:id="364" w:author="Jonathan Carter" w:date="2023-04-28T17:38:00Z"/>
                <w:rFonts w:cs="Arial"/>
                <w:szCs w:val="20"/>
              </w:rPr>
            </w:pPr>
            <w:ins w:id="365" w:author="David Breen" w:date="2023-04-05T16:29:00Z">
              <w:r>
                <w:rPr>
                  <w:rFonts w:cs="Arial"/>
                  <w:szCs w:val="20"/>
                </w:rPr>
                <w:t xml:space="preserve">Select patients from the specified population who </w:t>
              </w:r>
            </w:ins>
            <w:ins w:id="366" w:author="Jonathan Carter" w:date="2023-04-28T17:38:00Z">
              <w:r w:rsidR="0083401E">
                <w:rPr>
                  <w:rFonts w:cs="Arial"/>
                  <w:szCs w:val="20"/>
                </w:rPr>
                <w:t xml:space="preserve">meet </w:t>
              </w:r>
            </w:ins>
            <w:ins w:id="367" w:author="Jonathan Carter" w:date="2023-05-05T13:06:00Z">
              <w:r w:rsidR="00004EBE">
                <w:rPr>
                  <w:rFonts w:cs="Arial"/>
                  <w:szCs w:val="20"/>
                </w:rPr>
                <w:t>both</w:t>
              </w:r>
            </w:ins>
            <w:ins w:id="368" w:author="Jonathan Carter" w:date="2023-04-28T17:38:00Z">
              <w:r w:rsidR="0083401E">
                <w:rPr>
                  <w:rFonts w:cs="Arial"/>
                  <w:szCs w:val="20"/>
                </w:rPr>
                <w:t xml:space="preserve"> the criteria below:</w:t>
              </w:r>
            </w:ins>
          </w:p>
          <w:p w14:paraId="7F012FE2" w14:textId="77777777" w:rsidR="0083401E" w:rsidRDefault="0083401E" w:rsidP="004056B0">
            <w:pPr>
              <w:rPr>
                <w:ins w:id="369" w:author="Jonathan Carter" w:date="2023-04-28T17:38:00Z"/>
                <w:rFonts w:cs="Arial"/>
                <w:szCs w:val="20"/>
              </w:rPr>
            </w:pPr>
          </w:p>
          <w:p w14:paraId="18F75A0F" w14:textId="37C97B2A" w:rsidR="0083401E" w:rsidRDefault="0083401E" w:rsidP="0083401E">
            <w:pPr>
              <w:pStyle w:val="ListParagraph"/>
              <w:numPr>
                <w:ilvl w:val="0"/>
                <w:numId w:val="39"/>
              </w:numPr>
              <w:rPr>
                <w:ins w:id="370" w:author="Jonathan Carter" w:date="2023-04-28T17:40:00Z"/>
                <w:rFonts w:cs="Arial"/>
                <w:szCs w:val="20"/>
              </w:rPr>
            </w:pPr>
            <w:ins w:id="371" w:author="Jonathan Carter" w:date="2023-04-28T17:39:00Z">
              <w:r>
                <w:rPr>
                  <w:rFonts w:cs="Arial"/>
                  <w:szCs w:val="20"/>
                </w:rPr>
                <w:t>Do not have a clinical code on their patient record indicating that they were immunocompromised at the point of their first shingles vaccination or at the achievement date</w:t>
              </w:r>
            </w:ins>
            <w:ins w:id="372" w:author="Jonathan Carter" w:date="2023-05-05T13:06:00Z">
              <w:r w:rsidR="00004EBE">
                <w:rPr>
                  <w:rFonts w:cs="Arial"/>
                  <w:szCs w:val="20"/>
                </w:rPr>
                <w:t xml:space="preserve"> (i.e. do not fall within cohort </w:t>
              </w:r>
            </w:ins>
            <w:ins w:id="373" w:author="Jonathan Carter" w:date="2023-05-05T13:07:00Z">
              <w:r w:rsidR="00004EBE">
                <w:rPr>
                  <w:rFonts w:cs="Arial"/>
                  <w:szCs w:val="20"/>
                </w:rPr>
                <w:fldChar w:fldCharType="begin"/>
              </w:r>
              <w:r w:rsidR="00004EBE">
                <w:rPr>
                  <w:rFonts w:cs="Arial"/>
                  <w:szCs w:val="20"/>
                </w:rPr>
                <w:instrText xml:space="preserve"> HYPERLINK  \l "_SHROUCX002_1" </w:instrText>
              </w:r>
              <w:r w:rsidR="00004EBE">
                <w:rPr>
                  <w:rFonts w:cs="Arial"/>
                  <w:szCs w:val="20"/>
                </w:rPr>
              </w:r>
              <w:r w:rsidR="00004EBE">
                <w:rPr>
                  <w:rFonts w:cs="Arial"/>
                  <w:szCs w:val="20"/>
                </w:rPr>
                <w:fldChar w:fldCharType="separate"/>
              </w:r>
              <w:r w:rsidR="00004EBE" w:rsidRPr="00004EBE">
                <w:rPr>
                  <w:rStyle w:val="Hyperlink"/>
                  <w:rFonts w:cs="Arial"/>
                  <w:szCs w:val="20"/>
                </w:rPr>
                <w:t>SHROUCX002</w:t>
              </w:r>
              <w:r w:rsidR="00004EBE">
                <w:rPr>
                  <w:rFonts w:cs="Arial"/>
                  <w:szCs w:val="20"/>
                </w:rPr>
                <w:fldChar w:fldCharType="end"/>
              </w:r>
            </w:ins>
            <w:ins w:id="374" w:author="Jonathan Carter" w:date="2023-05-05T13:06:00Z">
              <w:r w:rsidR="00004EBE">
                <w:rPr>
                  <w:rFonts w:cs="Arial"/>
                  <w:szCs w:val="20"/>
                </w:rPr>
                <w:t>)</w:t>
              </w:r>
            </w:ins>
            <w:ins w:id="375" w:author="Jonathan Carter" w:date="2023-04-28T17:40:00Z">
              <w:r>
                <w:rPr>
                  <w:rFonts w:cs="Arial"/>
                  <w:szCs w:val="20"/>
                </w:rPr>
                <w:t>.</w:t>
              </w:r>
            </w:ins>
          </w:p>
          <w:p w14:paraId="0DF86345" w14:textId="6DCF136D" w:rsidR="00F96D02" w:rsidRDefault="0083401E" w:rsidP="0083401E">
            <w:pPr>
              <w:pStyle w:val="ListParagraph"/>
              <w:numPr>
                <w:ilvl w:val="0"/>
                <w:numId w:val="39"/>
              </w:numPr>
              <w:rPr>
                <w:ins w:id="376" w:author="Jonathan Carter" w:date="2023-04-28T17:41:00Z"/>
                <w:rFonts w:cs="Arial"/>
                <w:szCs w:val="20"/>
              </w:rPr>
            </w:pPr>
            <w:ins w:id="377" w:author="Jonathan Carter" w:date="2023-04-28T17:40:00Z">
              <w:r>
                <w:rPr>
                  <w:rFonts w:cs="Arial"/>
                  <w:szCs w:val="20"/>
                </w:rPr>
                <w:t xml:space="preserve">Have a ‘requires shingles vaccination’ code in their patient record </w:t>
              </w:r>
              <w:r w:rsidRPr="0083401E">
                <w:rPr>
                  <w:rFonts w:cs="Arial"/>
                  <w:szCs w:val="20"/>
                </w:rPr>
                <w:t xml:space="preserve">in </w:t>
              </w:r>
            </w:ins>
            <w:ins w:id="378" w:author="Jonathan Carter" w:date="2023-05-05T13:08:00Z">
              <w:r w:rsidR="00004EBE" w:rsidRPr="00004EBE">
                <w:rPr>
                  <w:rFonts w:cs="Arial"/>
                  <w:szCs w:val="20"/>
                </w:rPr>
                <w:t>the period between a) 12 months before their first shingles vaccination, and b) the achievement date (inclusive)</w:t>
              </w:r>
            </w:ins>
            <w:ins w:id="379" w:author="David Breen" w:date="2023-04-05T16:29:00Z">
              <w:r w:rsidR="004056B0" w:rsidRPr="0083401E">
                <w:rPr>
                  <w:rFonts w:cs="Arial"/>
                  <w:szCs w:val="20"/>
                </w:rPr>
                <w:t xml:space="preserve">. </w:t>
              </w:r>
            </w:ins>
          </w:p>
          <w:p w14:paraId="0F1340F1" w14:textId="77777777" w:rsidR="00F96D02" w:rsidRDefault="00F96D02" w:rsidP="00F96D02">
            <w:pPr>
              <w:pStyle w:val="ListParagraph"/>
              <w:rPr>
                <w:ins w:id="380" w:author="Jonathan Carter" w:date="2023-04-28T17:41:00Z"/>
                <w:rFonts w:cs="Arial"/>
                <w:szCs w:val="20"/>
              </w:rPr>
            </w:pPr>
          </w:p>
          <w:p w14:paraId="66994E88" w14:textId="45E5751B" w:rsidR="004056B0" w:rsidRPr="00F96D02" w:rsidRDefault="0083401E" w:rsidP="00F96D02">
            <w:pPr>
              <w:rPr>
                <w:ins w:id="381" w:author="David Breen" w:date="2023-04-05T16:29:00Z"/>
                <w:rFonts w:cs="Arial"/>
                <w:szCs w:val="20"/>
              </w:rPr>
            </w:pPr>
            <w:ins w:id="382" w:author="Jonathan Carter" w:date="2023-04-28T17:38:00Z">
              <w:r w:rsidRPr="00F96D02">
                <w:rPr>
                  <w:rFonts w:cs="Arial"/>
                  <w:szCs w:val="20"/>
                </w:rPr>
                <w:t>Reject the remaining patients</w:t>
              </w:r>
            </w:ins>
            <w:ins w:id="383" w:author="David Breen" w:date="2023-04-05T16:29:00Z">
              <w:r w:rsidR="004056B0" w:rsidRPr="00F96D02">
                <w:rPr>
                  <w:rFonts w:cs="Arial"/>
                  <w:szCs w:val="20"/>
                </w:rPr>
                <w:t>.</w:t>
              </w:r>
            </w:ins>
          </w:p>
        </w:tc>
      </w:tr>
      <w:tr w:rsidR="004056B0" w:rsidRPr="000C07C2" w14:paraId="65E444BF" w14:textId="77777777" w:rsidTr="009C4BE8">
        <w:trPr>
          <w:trHeight w:val="20"/>
          <w:ins w:id="384" w:author="David Breen" w:date="2023-04-05T16:29:00Z"/>
        </w:trPr>
        <w:tc>
          <w:tcPr>
            <w:tcW w:w="14029" w:type="dxa"/>
            <w:gridSpan w:val="5"/>
            <w:tcMar>
              <w:top w:w="57" w:type="dxa"/>
              <w:bottom w:w="57" w:type="dxa"/>
            </w:tcMar>
            <w:vAlign w:val="center"/>
          </w:tcPr>
          <w:p w14:paraId="696BC152" w14:textId="77777777" w:rsidR="004056B0" w:rsidRPr="00435396" w:rsidRDefault="004056B0" w:rsidP="004056B0">
            <w:pPr>
              <w:rPr>
                <w:ins w:id="385" w:author="David Breen" w:date="2023-04-05T16:29:00Z"/>
                <w:rFonts w:cs="Arial"/>
                <w:i/>
                <w:color w:val="000000"/>
                <w:szCs w:val="20"/>
              </w:rPr>
            </w:pPr>
            <w:ins w:id="386" w:author="David Breen" w:date="2023-04-05T16:29:00Z">
              <w:r w:rsidRPr="00435396">
                <w:rPr>
                  <w:rFonts w:cs="Arial"/>
                  <w:i/>
                  <w:color w:val="000000"/>
                  <w:szCs w:val="20"/>
                </w:rPr>
                <w:t>End of rules</w:t>
              </w:r>
            </w:ins>
          </w:p>
        </w:tc>
      </w:tr>
    </w:tbl>
    <w:p w14:paraId="4781AF52" w14:textId="77777777" w:rsidR="009C4BE8" w:rsidRDefault="009C4BE8">
      <w:pPr>
        <w:rPr>
          <w:ins w:id="387" w:author="David Breen" w:date="2023-04-05T16:30:00Z"/>
          <w:b/>
          <w:color w:val="005EB8"/>
          <w:sz w:val="35"/>
          <w:szCs w:val="35"/>
        </w:rPr>
      </w:pPr>
    </w:p>
    <w:p w14:paraId="5F348F76" w14:textId="77777777" w:rsidR="009C4BE8" w:rsidRDefault="009C4BE8">
      <w:pPr>
        <w:rPr>
          <w:ins w:id="388" w:author="David Breen" w:date="2023-04-05T16:30:00Z"/>
          <w:b/>
          <w:color w:val="005EB8"/>
          <w:sz w:val="35"/>
          <w:szCs w:val="35"/>
        </w:rPr>
      </w:pPr>
      <w:ins w:id="389" w:author="David Breen" w:date="2023-04-05T16:30:00Z">
        <w:r>
          <w:rPr>
            <w:b/>
            <w:color w:val="005EB8"/>
            <w:sz w:val="35"/>
            <w:szCs w:val="35"/>
          </w:rPr>
          <w:br w:type="page"/>
        </w:r>
      </w:ins>
    </w:p>
    <w:tbl>
      <w:tblPr>
        <w:tblStyle w:val="TableGrid"/>
        <w:tblW w:w="14039" w:type="dxa"/>
        <w:tblLook w:val="04A0" w:firstRow="1" w:lastRow="0" w:firstColumn="1" w:lastColumn="0" w:noHBand="0" w:noVBand="1"/>
      </w:tblPr>
      <w:tblGrid>
        <w:gridCol w:w="1667"/>
        <w:gridCol w:w="7679"/>
        <w:gridCol w:w="2278"/>
        <w:gridCol w:w="805"/>
        <w:gridCol w:w="805"/>
        <w:gridCol w:w="805"/>
      </w:tblGrid>
      <w:tr w:rsidR="009C4BE8" w14:paraId="3EB68DAF" w14:textId="77777777" w:rsidTr="00036A34">
        <w:trPr>
          <w:trHeight w:val="28"/>
          <w:ins w:id="390" w:author="David Breen" w:date="2023-04-05T16:30:00Z"/>
        </w:trPr>
        <w:tc>
          <w:tcPr>
            <w:tcW w:w="1667" w:type="dxa"/>
            <w:shd w:val="clear" w:color="auto" w:fill="005EB8"/>
            <w:tcMar>
              <w:top w:w="57" w:type="dxa"/>
              <w:bottom w:w="57" w:type="dxa"/>
            </w:tcMar>
            <w:vAlign w:val="center"/>
          </w:tcPr>
          <w:p w14:paraId="22ED19B3" w14:textId="77777777" w:rsidR="009C4BE8" w:rsidRPr="001316D8" w:rsidRDefault="006407FC" w:rsidP="00036A34">
            <w:pPr>
              <w:rPr>
                <w:ins w:id="391" w:author="David Breen" w:date="2023-04-05T16:30:00Z"/>
                <w:rFonts w:cs="Arial"/>
                <w:color w:val="FAFCFC" w:themeColor="background1"/>
                <w:szCs w:val="20"/>
                <w:lang w:eastAsia="en-GB"/>
              </w:rPr>
            </w:pPr>
            <w:customXmlInsRangeStart w:id="392" w:author="David Breen" w:date="2023-04-05T16:30:00Z"/>
            <w:sdt>
              <w:sdtPr>
                <w:rPr>
                  <w:rStyle w:val="Style2"/>
                </w:rPr>
                <w:id w:val="1334415154"/>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customXmlInsRangeEnd w:id="392"/>
                <w:ins w:id="393" w:author="David Breen" w:date="2023-04-05T16:30:00Z">
                  <w:r w:rsidR="009C4BE8">
                    <w:rPr>
                      <w:rStyle w:val="Style2"/>
                    </w:rPr>
                    <w:t>Cohort Count ID</w:t>
                  </w:r>
                </w:ins>
                <w:customXmlInsRangeStart w:id="394" w:author="David Breen" w:date="2023-04-05T16:30:00Z"/>
              </w:sdtContent>
            </w:sdt>
            <w:customXmlInsRangeEnd w:id="394"/>
          </w:p>
        </w:tc>
        <w:tc>
          <w:tcPr>
            <w:tcW w:w="7679" w:type="dxa"/>
            <w:shd w:val="clear" w:color="auto" w:fill="005EB8"/>
            <w:tcMar>
              <w:top w:w="57" w:type="dxa"/>
              <w:bottom w:w="57" w:type="dxa"/>
            </w:tcMar>
            <w:vAlign w:val="center"/>
          </w:tcPr>
          <w:p w14:paraId="7CFFBB92" w14:textId="77777777" w:rsidR="009C4BE8" w:rsidRPr="001316D8" w:rsidRDefault="009C4BE8" w:rsidP="00036A34">
            <w:pPr>
              <w:pStyle w:val="CommentText"/>
              <w:rPr>
                <w:ins w:id="395" w:author="David Breen" w:date="2023-04-05T16:30:00Z"/>
                <w:rFonts w:cs="Arial"/>
                <w:color w:val="FAFCFC" w:themeColor="background1"/>
              </w:rPr>
            </w:pPr>
            <w:ins w:id="396" w:author="David Breen" w:date="2023-04-05T16:30:00Z">
              <w:r w:rsidRPr="001316D8">
                <w:rPr>
                  <w:rFonts w:cs="Arial"/>
                  <w:color w:val="FAFCFC" w:themeColor="background1"/>
                </w:rPr>
                <w:t>Description</w:t>
              </w:r>
            </w:ins>
          </w:p>
        </w:tc>
        <w:tc>
          <w:tcPr>
            <w:tcW w:w="2278" w:type="dxa"/>
            <w:tcBorders>
              <w:right w:val="single" w:sz="4" w:space="0" w:color="auto"/>
            </w:tcBorders>
            <w:shd w:val="clear" w:color="auto" w:fill="005EB8"/>
            <w:tcMar>
              <w:top w:w="57" w:type="dxa"/>
              <w:bottom w:w="57" w:type="dxa"/>
            </w:tcMar>
            <w:vAlign w:val="center"/>
          </w:tcPr>
          <w:p w14:paraId="79CBBE2E" w14:textId="77777777" w:rsidR="009C4BE8" w:rsidRPr="001316D8" w:rsidRDefault="009C4BE8" w:rsidP="00036A34">
            <w:pPr>
              <w:pStyle w:val="CommentText"/>
              <w:rPr>
                <w:ins w:id="397" w:author="David Breen" w:date="2023-04-05T16:30:00Z"/>
                <w:rFonts w:cs="Arial"/>
                <w:color w:val="FAFCFC" w:themeColor="background1"/>
              </w:rPr>
            </w:pPr>
            <w:ins w:id="398" w:author="David Breen" w:date="2023-04-05T16:30:00Z">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ins>
          </w:p>
        </w:tc>
        <w:tc>
          <w:tcPr>
            <w:tcW w:w="805" w:type="dxa"/>
            <w:shd w:val="clear" w:color="auto" w:fill="EFEDEF" w:themeFill="accent6" w:themeFillTint="33"/>
          </w:tcPr>
          <w:p w14:paraId="184BEB84" w14:textId="77777777" w:rsidR="009C4BE8" w:rsidRPr="00E82F09" w:rsidRDefault="009C4BE8" w:rsidP="00036A34">
            <w:pPr>
              <w:pStyle w:val="CommentText"/>
              <w:rPr>
                <w:ins w:id="399" w:author="David Breen" w:date="2023-04-05T16:30:00Z"/>
                <w:rFonts w:cs="Arial"/>
                <w:color w:val="FAFCFC" w:themeColor="background1"/>
                <w:sz w:val="8"/>
                <w:szCs w:val="6"/>
              </w:rPr>
            </w:pPr>
            <w:ins w:id="400" w:author="David Breen" w:date="2023-04-05T16:30:00Z">
              <w:r>
                <w:rPr>
                  <w:rFonts w:cs="Arial"/>
                  <w:color w:val="B0AAB0" w:themeColor="accent6"/>
                  <w:sz w:val="12"/>
                  <w:szCs w:val="12"/>
                </w:rPr>
                <w:t>GPSES</w:t>
              </w:r>
              <w:r w:rsidRPr="00CD174C">
                <w:rPr>
                  <w:rFonts w:cs="Arial"/>
                  <w:color w:val="B0AAB0" w:themeColor="accent6"/>
                  <w:sz w:val="12"/>
                  <w:szCs w:val="12"/>
                </w:rPr>
                <w:t xml:space="preserve"> use only: Version</w:t>
              </w:r>
            </w:ins>
          </w:p>
        </w:tc>
        <w:tc>
          <w:tcPr>
            <w:tcW w:w="805" w:type="dxa"/>
            <w:shd w:val="clear" w:color="auto" w:fill="EFEDEF" w:themeFill="accent6" w:themeFillTint="33"/>
          </w:tcPr>
          <w:p w14:paraId="3396E3B9" w14:textId="77777777" w:rsidR="009C4BE8" w:rsidRPr="00E82F09" w:rsidRDefault="009C4BE8" w:rsidP="00036A34">
            <w:pPr>
              <w:pStyle w:val="CommentText"/>
              <w:rPr>
                <w:ins w:id="401" w:author="David Breen" w:date="2023-04-05T16:30:00Z"/>
                <w:rFonts w:cs="Arial"/>
                <w:color w:val="FAFCFC" w:themeColor="background1"/>
                <w:sz w:val="8"/>
                <w:szCs w:val="6"/>
              </w:rPr>
            </w:pPr>
            <w:ins w:id="402" w:author="David Breen" w:date="2023-04-05T16:30:00Z">
              <w:r w:rsidRPr="00CD174C">
                <w:rPr>
                  <w:rFonts w:cs="Arial"/>
                  <w:color w:val="B0AAB0" w:themeColor="accent6"/>
                  <w:sz w:val="12"/>
                  <w:szCs w:val="12"/>
                </w:rPr>
                <w:t>Config style</w:t>
              </w:r>
            </w:ins>
          </w:p>
        </w:tc>
        <w:tc>
          <w:tcPr>
            <w:tcW w:w="805" w:type="dxa"/>
            <w:shd w:val="clear" w:color="auto" w:fill="EFEDEF" w:themeFill="accent6" w:themeFillTint="33"/>
          </w:tcPr>
          <w:p w14:paraId="3EAAEF99" w14:textId="77777777" w:rsidR="009C4BE8" w:rsidRPr="00E82F09" w:rsidRDefault="009C4BE8" w:rsidP="00036A34">
            <w:pPr>
              <w:pStyle w:val="CommentText"/>
              <w:rPr>
                <w:ins w:id="403" w:author="David Breen" w:date="2023-04-05T16:30:00Z"/>
                <w:rFonts w:cs="Arial"/>
                <w:color w:val="FAFCFC" w:themeColor="background1"/>
                <w:sz w:val="8"/>
                <w:szCs w:val="6"/>
              </w:rPr>
            </w:pPr>
            <w:ins w:id="404" w:author="David Breen" w:date="2023-04-05T16:30:00Z">
              <w:r w:rsidRPr="00CD174C">
                <w:rPr>
                  <w:rFonts w:cs="Arial"/>
                  <w:color w:val="B0AAB0" w:themeColor="accent6"/>
                  <w:sz w:val="12"/>
                  <w:szCs w:val="12"/>
                </w:rPr>
                <w:t>CQRS code</w:t>
              </w:r>
            </w:ins>
          </w:p>
        </w:tc>
      </w:tr>
      <w:bookmarkStart w:id="405" w:name="_SHROUCX004"/>
      <w:bookmarkEnd w:id="405"/>
      <w:tr w:rsidR="009C4BE8" w14:paraId="0C167EEA" w14:textId="77777777" w:rsidTr="00036A34">
        <w:trPr>
          <w:trHeight w:val="397"/>
          <w:ins w:id="406" w:author="David Breen" w:date="2023-04-05T16:30:00Z"/>
        </w:trPr>
        <w:tc>
          <w:tcPr>
            <w:tcW w:w="1667" w:type="dxa"/>
            <w:tcMar>
              <w:top w:w="57" w:type="dxa"/>
              <w:bottom w:w="57" w:type="dxa"/>
            </w:tcMar>
            <w:vAlign w:val="center"/>
          </w:tcPr>
          <w:p w14:paraId="7C6648E3" w14:textId="77777777" w:rsidR="009C4BE8" w:rsidRPr="001875B5" w:rsidRDefault="006407FC" w:rsidP="00036A34">
            <w:pPr>
              <w:pStyle w:val="Heading5"/>
              <w:rPr>
                <w:ins w:id="407" w:author="David Breen" w:date="2023-04-05T16:30:00Z"/>
                <w:lang w:eastAsia="en-GB"/>
              </w:rPr>
            </w:pPr>
            <w:customXmlInsRangeStart w:id="408" w:author="David Breen" w:date="2023-04-05T16:30:00Z"/>
            <w:sdt>
              <w:sdtPr>
                <w:alias w:val="Category"/>
                <w:tag w:val=""/>
                <w:id w:val="-1025239148"/>
                <w:dataBinding w:prefixMappings="xmlns:ns0='http://purl.org/dc/elements/1.1/' xmlns:ns1='http://schemas.openxmlformats.org/package/2006/metadata/core-properties' " w:xpath="/ns1:coreProperties[1]/ns1:category[1]" w:storeItemID="{6C3C8BC8-F283-45AE-878A-BAB7291924A1}"/>
                <w:text/>
              </w:sdtPr>
              <w:sdtEndPr/>
              <w:sdtContent>
                <w:customXmlInsRangeEnd w:id="408"/>
                <w:ins w:id="409" w:author="David Breen" w:date="2023-04-05T16:30:00Z">
                  <w:r w:rsidR="009C4BE8">
                    <w:t>SHROU</w:t>
                  </w:r>
                </w:ins>
                <w:customXmlInsRangeStart w:id="410" w:author="David Breen" w:date="2023-04-05T16:30:00Z"/>
              </w:sdtContent>
            </w:sdt>
            <w:customXmlInsRangeEnd w:id="410"/>
            <w:ins w:id="411" w:author="David Breen" w:date="2023-04-05T16:30:00Z">
              <w:r w:rsidR="009C4BE8">
                <w:t>CX004</w:t>
              </w:r>
            </w:ins>
          </w:p>
        </w:tc>
        <w:tc>
          <w:tcPr>
            <w:tcW w:w="7679" w:type="dxa"/>
            <w:tcMar>
              <w:top w:w="57" w:type="dxa"/>
              <w:bottom w:w="57" w:type="dxa"/>
            </w:tcMar>
            <w:vAlign w:val="center"/>
          </w:tcPr>
          <w:p w14:paraId="7B073641" w14:textId="2CA23FF0" w:rsidR="009C4BE8" w:rsidRPr="0066636E" w:rsidRDefault="0019203C" w:rsidP="00036A34">
            <w:pPr>
              <w:rPr>
                <w:ins w:id="412" w:author="David Breen" w:date="2023-04-05T16:30:00Z"/>
                <w:lang w:eastAsia="en-GB"/>
              </w:rPr>
            </w:pPr>
            <w:ins w:id="413" w:author="Jonathan Carter" w:date="2023-04-28T17:42:00Z">
              <w:r>
                <w:rPr>
                  <w:rFonts w:cs="Arial"/>
                  <w:szCs w:val="20"/>
                </w:rPr>
                <w:t>The number of immunocompetent patients.</w:t>
              </w:r>
            </w:ins>
          </w:p>
        </w:tc>
        <w:tc>
          <w:tcPr>
            <w:tcW w:w="2278" w:type="dxa"/>
            <w:tcBorders>
              <w:right w:val="single" w:sz="4" w:space="0" w:color="auto"/>
            </w:tcBorders>
            <w:tcMar>
              <w:top w:w="57" w:type="dxa"/>
              <w:bottom w:w="57" w:type="dxa"/>
            </w:tcMar>
            <w:vAlign w:val="center"/>
          </w:tcPr>
          <w:p w14:paraId="5EB95D50" w14:textId="77777777" w:rsidR="009C4BE8" w:rsidRPr="007405A5" w:rsidRDefault="009C4BE8" w:rsidP="00036A34">
            <w:pPr>
              <w:rPr>
                <w:ins w:id="414" w:author="David Breen" w:date="2023-04-05T16:30:00Z"/>
                <w:rFonts w:cs="Arial"/>
                <w:color w:val="200FF9"/>
                <w:u w:val="single"/>
              </w:rPr>
            </w:pPr>
            <w:ins w:id="415" w:author="David Breen" w:date="2023-04-05T16:30:00Z">
              <w:r>
                <w:fldChar w:fldCharType="begin"/>
              </w:r>
              <w:r>
                <w:instrText>HYPERLINK \l "_GMS_registration_status"</w:instrText>
              </w:r>
              <w:r>
                <w:fldChar w:fldCharType="separate"/>
              </w:r>
              <w:r w:rsidRPr="00E82614">
                <w:rPr>
                  <w:rStyle w:val="Hyperlink"/>
                </w:rPr>
                <w:t>GMS r</w:t>
              </w:r>
              <w:r w:rsidRPr="00E82614">
                <w:rPr>
                  <w:rStyle w:val="Hyperlink"/>
                  <w:rFonts w:cs="Arial"/>
                </w:rPr>
                <w:t>egistration status</w:t>
              </w:r>
              <w:r>
                <w:rPr>
                  <w:rStyle w:val="Hyperlink"/>
                  <w:rFonts w:cs="Arial"/>
                </w:rPr>
                <w:fldChar w:fldCharType="end"/>
              </w:r>
            </w:ins>
          </w:p>
        </w:tc>
        <w:tc>
          <w:tcPr>
            <w:tcW w:w="805" w:type="dxa"/>
            <w:shd w:val="clear" w:color="auto" w:fill="EFEDEF" w:themeFill="accent6" w:themeFillTint="33"/>
          </w:tcPr>
          <w:p w14:paraId="083DB017" w14:textId="77777777" w:rsidR="009C4BE8" w:rsidRPr="00430A9E" w:rsidRDefault="009C4BE8" w:rsidP="00036A34">
            <w:pPr>
              <w:rPr>
                <w:ins w:id="416" w:author="David Breen" w:date="2023-04-05T16:30:00Z"/>
                <w:color w:val="FAFCFC" w:themeColor="background1"/>
                <w:szCs w:val="6"/>
              </w:rPr>
            </w:pPr>
            <w:ins w:id="417" w:author="David Breen" w:date="2023-04-05T16:30:00Z">
              <w:r>
                <w:rPr>
                  <w:color w:val="B0AAB0" w:themeColor="accent6"/>
                  <w:sz w:val="12"/>
                  <w:szCs w:val="12"/>
                </w:rPr>
                <w:t>100</w:t>
              </w:r>
            </w:ins>
          </w:p>
        </w:tc>
        <w:tc>
          <w:tcPr>
            <w:tcW w:w="805" w:type="dxa"/>
            <w:shd w:val="clear" w:color="auto" w:fill="EFEDEF" w:themeFill="accent6" w:themeFillTint="33"/>
          </w:tcPr>
          <w:p w14:paraId="419916A8" w14:textId="77777777" w:rsidR="009C4BE8" w:rsidRDefault="009C4BE8" w:rsidP="00036A34">
            <w:pPr>
              <w:rPr>
                <w:ins w:id="418" w:author="David Breen" w:date="2023-04-05T16:30:00Z"/>
                <w:color w:val="FAFCFC" w:themeColor="background1"/>
                <w:szCs w:val="6"/>
              </w:rPr>
            </w:pPr>
            <w:ins w:id="419" w:author="David Breen" w:date="2023-04-05T16:30:00Z">
              <w:r>
                <w:rPr>
                  <w:color w:val="B0AAB0" w:themeColor="accent6"/>
                  <w:sz w:val="12"/>
                  <w:szCs w:val="12"/>
                </w:rPr>
                <w:t>Z</w:t>
              </w:r>
            </w:ins>
          </w:p>
        </w:tc>
        <w:tc>
          <w:tcPr>
            <w:tcW w:w="805" w:type="dxa"/>
            <w:shd w:val="clear" w:color="auto" w:fill="EFEDEF" w:themeFill="accent6" w:themeFillTint="33"/>
          </w:tcPr>
          <w:p w14:paraId="2906FCA1" w14:textId="77777777" w:rsidR="009C4BE8" w:rsidRDefault="009C4BE8" w:rsidP="00036A34">
            <w:pPr>
              <w:rPr>
                <w:ins w:id="420" w:author="David Breen" w:date="2023-04-05T16:30:00Z"/>
                <w:color w:val="FAFCFC" w:themeColor="background1"/>
                <w:szCs w:val="6"/>
              </w:rPr>
            </w:pPr>
            <w:ins w:id="421" w:author="David Breen" w:date="2023-04-05T16:30:00Z">
              <w:r w:rsidRPr="00913073">
                <w:rPr>
                  <w:color w:val="B0AAB0" w:themeColor="accent6"/>
                  <w:sz w:val="12"/>
                  <w:szCs w:val="12"/>
                </w:rPr>
                <w:t>n/</w:t>
              </w:r>
              <w:r>
                <w:rPr>
                  <w:color w:val="B0AAB0" w:themeColor="accent6"/>
                  <w:sz w:val="12"/>
                  <w:szCs w:val="12"/>
                </w:rPr>
                <w:t>a</w:t>
              </w:r>
            </w:ins>
          </w:p>
        </w:tc>
      </w:tr>
    </w:tbl>
    <w:p w14:paraId="560F82FD" w14:textId="77777777" w:rsidR="009C4BE8" w:rsidRDefault="009C4BE8" w:rsidP="009C4BE8">
      <w:pPr>
        <w:pStyle w:val="CommentText"/>
        <w:rPr>
          <w:ins w:id="422" w:author="David Breen" w:date="2023-04-05T16:30:00Z"/>
          <w:rFonts w:cs="Arial"/>
        </w:rPr>
      </w:pPr>
    </w:p>
    <w:p w14:paraId="2C2115A7" w14:textId="77777777" w:rsidR="009C4BE8" w:rsidRPr="000C07C2" w:rsidRDefault="009C4BE8" w:rsidP="009C4BE8">
      <w:pPr>
        <w:pStyle w:val="CommentText"/>
        <w:rPr>
          <w:ins w:id="423" w:author="David Breen" w:date="2023-04-05T16:30:00Z"/>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416"/>
      </w:tblGrid>
      <w:tr w:rsidR="009C4BE8" w:rsidRPr="000C07C2" w14:paraId="7CD34144" w14:textId="77777777" w:rsidTr="00036A34">
        <w:trPr>
          <w:trHeight w:val="28"/>
          <w:ins w:id="424" w:author="David Breen" w:date="2023-04-05T16:30:00Z"/>
        </w:trPr>
        <w:tc>
          <w:tcPr>
            <w:tcW w:w="972" w:type="dxa"/>
            <w:shd w:val="clear" w:color="auto" w:fill="424D58"/>
            <w:tcMar>
              <w:top w:w="57" w:type="dxa"/>
              <w:bottom w:w="57" w:type="dxa"/>
            </w:tcMar>
            <w:vAlign w:val="center"/>
          </w:tcPr>
          <w:p w14:paraId="0C48772C" w14:textId="77777777" w:rsidR="009C4BE8" w:rsidRPr="0067467E" w:rsidRDefault="009C4BE8" w:rsidP="00036A34">
            <w:pPr>
              <w:jc w:val="center"/>
              <w:rPr>
                <w:ins w:id="425" w:author="David Breen" w:date="2023-04-05T16:30:00Z"/>
                <w:rFonts w:cs="Arial"/>
                <w:iCs/>
                <w:color w:val="FAFCFC" w:themeColor="background1"/>
                <w:szCs w:val="20"/>
              </w:rPr>
            </w:pPr>
            <w:ins w:id="426" w:author="David Breen" w:date="2023-04-05T16:30:00Z">
              <w:r w:rsidRPr="005446CB">
                <w:rPr>
                  <w:rFonts w:cs="Arial"/>
                  <w:iCs/>
                  <w:color w:val="FAFCFC" w:themeColor="background1"/>
                  <w:szCs w:val="20"/>
                </w:rPr>
                <w:t>Rule number</w:t>
              </w:r>
            </w:ins>
          </w:p>
        </w:tc>
        <w:tc>
          <w:tcPr>
            <w:tcW w:w="4806" w:type="dxa"/>
            <w:shd w:val="clear" w:color="auto" w:fill="424D58"/>
            <w:tcMar>
              <w:top w:w="57" w:type="dxa"/>
              <w:bottom w:w="57" w:type="dxa"/>
            </w:tcMar>
            <w:vAlign w:val="center"/>
          </w:tcPr>
          <w:p w14:paraId="53107BBF" w14:textId="77777777" w:rsidR="009C4BE8" w:rsidRPr="0067467E" w:rsidRDefault="009C4BE8" w:rsidP="00036A34">
            <w:pPr>
              <w:jc w:val="center"/>
              <w:rPr>
                <w:ins w:id="427" w:author="David Breen" w:date="2023-04-05T16:30:00Z"/>
                <w:rFonts w:cs="Arial"/>
                <w:color w:val="FAFCFC" w:themeColor="background1"/>
                <w:szCs w:val="20"/>
              </w:rPr>
            </w:pPr>
            <w:ins w:id="428" w:author="David Breen" w:date="2023-04-05T16:30:00Z">
              <w:r w:rsidRPr="0067467E">
                <w:rPr>
                  <w:rFonts w:cs="Arial"/>
                  <w:iCs/>
                  <w:color w:val="FAFCFC" w:themeColor="background1"/>
                  <w:szCs w:val="20"/>
                </w:rPr>
                <w:t>Rule</w:t>
              </w:r>
            </w:ins>
          </w:p>
        </w:tc>
        <w:tc>
          <w:tcPr>
            <w:tcW w:w="1418" w:type="dxa"/>
            <w:shd w:val="clear" w:color="auto" w:fill="424D58"/>
            <w:tcMar>
              <w:top w:w="57" w:type="dxa"/>
              <w:bottom w:w="57" w:type="dxa"/>
            </w:tcMar>
            <w:vAlign w:val="center"/>
          </w:tcPr>
          <w:p w14:paraId="3A682109" w14:textId="77777777" w:rsidR="009C4BE8" w:rsidRPr="0067467E" w:rsidRDefault="009C4BE8" w:rsidP="00036A34">
            <w:pPr>
              <w:jc w:val="center"/>
              <w:rPr>
                <w:ins w:id="429" w:author="David Breen" w:date="2023-04-05T16:30:00Z"/>
                <w:rFonts w:cs="Arial"/>
                <w:iCs/>
                <w:color w:val="FAFCFC" w:themeColor="background1"/>
                <w:szCs w:val="20"/>
              </w:rPr>
            </w:pPr>
            <w:ins w:id="430" w:author="David Breen" w:date="2023-04-05T16:30:00Z">
              <w:r w:rsidRPr="0067467E">
                <w:rPr>
                  <w:rFonts w:cs="Arial"/>
                  <w:iCs/>
                  <w:color w:val="FAFCFC" w:themeColor="background1"/>
                  <w:szCs w:val="20"/>
                </w:rPr>
                <w:t>Action if true</w:t>
              </w:r>
            </w:ins>
          </w:p>
        </w:tc>
        <w:tc>
          <w:tcPr>
            <w:tcW w:w="1417" w:type="dxa"/>
            <w:shd w:val="clear" w:color="auto" w:fill="424D58"/>
            <w:tcMar>
              <w:top w:w="57" w:type="dxa"/>
              <w:bottom w:w="57" w:type="dxa"/>
            </w:tcMar>
            <w:vAlign w:val="center"/>
          </w:tcPr>
          <w:p w14:paraId="47C81728" w14:textId="77777777" w:rsidR="009C4BE8" w:rsidRPr="0067467E" w:rsidRDefault="009C4BE8" w:rsidP="00036A34">
            <w:pPr>
              <w:jc w:val="center"/>
              <w:rPr>
                <w:ins w:id="431" w:author="David Breen" w:date="2023-04-05T16:30:00Z"/>
                <w:rFonts w:cs="Arial"/>
                <w:iCs/>
                <w:color w:val="FAFCFC" w:themeColor="background1"/>
                <w:szCs w:val="20"/>
              </w:rPr>
            </w:pPr>
            <w:ins w:id="432" w:author="David Breen" w:date="2023-04-05T16:30:00Z">
              <w:r w:rsidRPr="0067467E">
                <w:rPr>
                  <w:rFonts w:cs="Arial"/>
                  <w:iCs/>
                  <w:color w:val="FAFCFC" w:themeColor="background1"/>
                  <w:szCs w:val="20"/>
                </w:rPr>
                <w:t>Action if false</w:t>
              </w:r>
            </w:ins>
          </w:p>
        </w:tc>
        <w:tc>
          <w:tcPr>
            <w:tcW w:w="5416" w:type="dxa"/>
            <w:shd w:val="clear" w:color="auto" w:fill="424D58"/>
            <w:tcMar>
              <w:top w:w="57" w:type="dxa"/>
              <w:bottom w:w="57" w:type="dxa"/>
            </w:tcMar>
            <w:vAlign w:val="center"/>
          </w:tcPr>
          <w:p w14:paraId="622D3EE8" w14:textId="77777777" w:rsidR="009C4BE8" w:rsidRPr="0067467E" w:rsidRDefault="009C4BE8" w:rsidP="00036A34">
            <w:pPr>
              <w:jc w:val="center"/>
              <w:rPr>
                <w:ins w:id="433" w:author="David Breen" w:date="2023-04-05T16:30:00Z"/>
                <w:rFonts w:cs="Arial"/>
                <w:iCs/>
                <w:color w:val="FAFCFC" w:themeColor="background1"/>
                <w:szCs w:val="20"/>
              </w:rPr>
            </w:pPr>
            <w:ins w:id="434" w:author="David Breen" w:date="2023-04-05T16:30:00Z">
              <w:r w:rsidRPr="0067467E">
                <w:rPr>
                  <w:rFonts w:cs="Arial"/>
                  <w:iCs/>
                  <w:color w:val="FAFCFC" w:themeColor="background1"/>
                  <w:szCs w:val="20"/>
                </w:rPr>
                <w:t>Rule description or comments</w:t>
              </w:r>
            </w:ins>
          </w:p>
        </w:tc>
      </w:tr>
      <w:tr w:rsidR="00366B65" w:rsidRPr="000C07C2" w14:paraId="224B8717" w14:textId="77777777" w:rsidTr="000779BF">
        <w:trPr>
          <w:trHeight w:val="454"/>
          <w:ins w:id="435" w:author="David Breen" w:date="2023-04-27T16:38:00Z"/>
        </w:trPr>
        <w:tc>
          <w:tcPr>
            <w:tcW w:w="972" w:type="dxa"/>
            <w:tcMar>
              <w:top w:w="57" w:type="dxa"/>
              <w:bottom w:w="57" w:type="dxa"/>
            </w:tcMar>
            <w:vAlign w:val="center"/>
          </w:tcPr>
          <w:p w14:paraId="12AF0D91" w14:textId="77777777" w:rsidR="00366B65" w:rsidRPr="000C07C2" w:rsidRDefault="00366B65" w:rsidP="0019203C">
            <w:pPr>
              <w:numPr>
                <w:ilvl w:val="0"/>
                <w:numId w:val="40"/>
              </w:numPr>
              <w:jc w:val="center"/>
              <w:rPr>
                <w:ins w:id="436" w:author="David Breen" w:date="2023-04-27T16:38:00Z"/>
                <w:rFonts w:cs="Arial"/>
                <w:szCs w:val="20"/>
              </w:rPr>
            </w:pPr>
          </w:p>
        </w:tc>
        <w:tc>
          <w:tcPr>
            <w:tcW w:w="4806" w:type="dxa"/>
            <w:tcMar>
              <w:top w:w="57" w:type="dxa"/>
              <w:bottom w:w="57" w:type="dxa"/>
            </w:tcMar>
            <w:vAlign w:val="center"/>
          </w:tcPr>
          <w:p w14:paraId="1BD0DB5B" w14:textId="11EFCFDE" w:rsidR="0019203C" w:rsidRDefault="0019203C" w:rsidP="0019203C">
            <w:pPr>
              <w:rPr>
                <w:ins w:id="437" w:author="Jonathan Carter" w:date="2023-04-28T17:43:00Z"/>
                <w:rFonts w:cs="Arial"/>
                <w:szCs w:val="20"/>
              </w:rPr>
            </w:pPr>
            <w:ins w:id="438" w:author="Jonathan Carter" w:date="2023-04-28T17:43:00Z">
              <w:r>
                <w:rPr>
                  <w:rFonts w:cs="Tahoma"/>
                  <w:szCs w:val="20"/>
                </w:rPr>
                <w:t xml:space="preserve">If </w:t>
              </w:r>
              <w:r>
                <w:rPr>
                  <w:rFonts w:cs="Arial"/>
                  <w:szCs w:val="20"/>
                </w:rPr>
                <w:fldChar w:fldCharType="begin"/>
              </w:r>
              <w:r>
                <w:rPr>
                  <w:rFonts w:cs="Arial"/>
                  <w:szCs w:val="20"/>
                </w:rPr>
                <w:instrText xml:space="preserve"> HYPERLINK  \l "_IMMCOMPCOHORT_DAT" </w:instrText>
              </w:r>
              <w:r>
                <w:rPr>
                  <w:rFonts w:cs="Arial"/>
                  <w:szCs w:val="20"/>
                </w:rPr>
              </w:r>
              <w:r>
                <w:rPr>
                  <w:rFonts w:cs="Arial"/>
                  <w:szCs w:val="20"/>
                </w:rPr>
                <w:fldChar w:fldCharType="separate"/>
              </w:r>
              <w:r w:rsidRPr="0083401E">
                <w:rPr>
                  <w:rStyle w:val="Hyperlink"/>
                  <w:rFonts w:cs="Arial"/>
                  <w:szCs w:val="20"/>
                </w:rPr>
                <w:t>IMMCOMPCOHORT_DAT</w:t>
              </w:r>
              <w:r>
                <w:rPr>
                  <w:rFonts w:cs="Arial"/>
                  <w:szCs w:val="20"/>
                </w:rPr>
                <w:fldChar w:fldCharType="end"/>
              </w:r>
              <w:r>
                <w:rPr>
                  <w:rFonts w:cs="Arial"/>
                  <w:szCs w:val="20"/>
                </w:rPr>
                <w:t xml:space="preserve"> = </w:t>
              </w:r>
            </w:ins>
            <w:ins w:id="439" w:author="Jonathan Carter" w:date="2023-05-05T08:37:00Z">
              <w:r w:rsidR="00FD4331">
                <w:rPr>
                  <w:rFonts w:cs="Arial"/>
                  <w:szCs w:val="20"/>
                </w:rPr>
                <w:t>N</w:t>
              </w:r>
            </w:ins>
            <w:ins w:id="440" w:author="Jonathan Carter" w:date="2023-04-28T17:43:00Z">
              <w:r>
                <w:rPr>
                  <w:rFonts w:cs="Arial"/>
                  <w:szCs w:val="20"/>
                </w:rPr>
                <w:t>ull</w:t>
              </w:r>
            </w:ins>
          </w:p>
          <w:p w14:paraId="367BFCB0" w14:textId="77777777" w:rsidR="0019203C" w:rsidRDefault="0019203C" w:rsidP="0019203C">
            <w:pPr>
              <w:rPr>
                <w:ins w:id="441" w:author="Jonathan Carter" w:date="2023-04-28T17:43:00Z"/>
                <w:rFonts w:cs="Arial"/>
                <w:szCs w:val="20"/>
              </w:rPr>
            </w:pPr>
            <w:ins w:id="442" w:author="Jonathan Carter" w:date="2023-04-28T17:43:00Z">
              <w:r>
                <w:rPr>
                  <w:rFonts w:cs="Arial"/>
                  <w:szCs w:val="20"/>
                </w:rPr>
                <w:t>AND</w:t>
              </w:r>
            </w:ins>
          </w:p>
          <w:p w14:paraId="469B2BFB" w14:textId="609EDC6A" w:rsidR="00366B65" w:rsidRPr="00AD3289" w:rsidRDefault="0006451A" w:rsidP="000779BF">
            <w:pPr>
              <w:rPr>
                <w:ins w:id="443" w:author="David Breen" w:date="2023-04-27T16:38:00Z"/>
                <w:rFonts w:cs="Tahoma"/>
                <w:szCs w:val="20"/>
              </w:rPr>
            </w:pPr>
            <w:ins w:id="444" w:author="Jonathan Carter" w:date="2023-05-05T13:04:00Z">
              <w:r>
                <w:rPr>
                  <w:rFonts w:cs="Arial"/>
                  <w:szCs w:val="20"/>
                  <w:lang w:eastAsia="en-GB"/>
                </w:rPr>
                <w:t xml:space="preserve">If </w:t>
              </w:r>
            </w:ins>
            <w:ins w:id="445" w:author="Jonathan Carter" w:date="2023-04-28T17:43:00Z">
              <w:r w:rsidR="0019203C">
                <w:rPr>
                  <w:rFonts w:cs="Arial"/>
                  <w:szCs w:val="20"/>
                  <w:lang w:eastAsia="en-GB"/>
                </w:rPr>
                <w:fldChar w:fldCharType="begin"/>
              </w:r>
            </w:ins>
            <w:ins w:id="446" w:author="Jonathan Carter" w:date="2023-05-02T10:16:00Z">
              <w:r w:rsidR="00A171F7">
                <w:rPr>
                  <w:rFonts w:cs="Arial"/>
                  <w:szCs w:val="20"/>
                  <w:lang w:eastAsia="en-GB"/>
                </w:rPr>
                <w:instrText>HYPERLINK  \l "_REQSHVACCOHORT_DAT"</w:instrText>
              </w:r>
            </w:ins>
            <w:ins w:id="447" w:author="Jonathan Carter" w:date="2023-04-28T17:43:00Z">
              <w:r w:rsidR="0019203C">
                <w:rPr>
                  <w:rFonts w:cs="Arial"/>
                  <w:szCs w:val="20"/>
                  <w:lang w:eastAsia="en-GB"/>
                </w:rPr>
              </w:r>
              <w:r w:rsidR="0019203C">
                <w:rPr>
                  <w:rFonts w:cs="Arial"/>
                  <w:szCs w:val="20"/>
                  <w:lang w:eastAsia="en-GB"/>
                </w:rPr>
                <w:fldChar w:fldCharType="separate"/>
              </w:r>
              <w:r w:rsidR="0019203C" w:rsidRPr="0083401E">
                <w:rPr>
                  <w:rStyle w:val="Hyperlink"/>
                  <w:rFonts w:cs="Arial"/>
                  <w:szCs w:val="20"/>
                  <w:lang w:eastAsia="en-GB"/>
                </w:rPr>
                <w:t>REQSHVAC_DAT</w:t>
              </w:r>
              <w:r w:rsidR="0019203C">
                <w:rPr>
                  <w:rFonts w:cs="Arial"/>
                  <w:szCs w:val="20"/>
                  <w:lang w:eastAsia="en-GB"/>
                </w:rPr>
                <w:fldChar w:fldCharType="end"/>
              </w:r>
              <w:r w:rsidR="0019203C">
                <w:rPr>
                  <w:rFonts w:cs="Arial"/>
                  <w:szCs w:val="20"/>
                  <w:lang w:eastAsia="en-GB"/>
                </w:rPr>
                <w:t xml:space="preserve"> </w:t>
              </w:r>
              <w:r w:rsidR="0019203C">
                <w:rPr>
                  <w:rFonts w:cs="Arial"/>
                  <w:szCs w:val="20"/>
                </w:rPr>
                <w:t>=</w:t>
              </w:r>
              <w:r w:rsidR="0019203C">
                <w:rPr>
                  <w:rFonts w:cs="Tahoma"/>
                  <w:szCs w:val="20"/>
                </w:rPr>
                <w:t xml:space="preserve"> Null</w:t>
              </w:r>
              <w:r w:rsidR="0019203C" w:rsidDel="0019203C">
                <w:rPr>
                  <w:rFonts w:cs="Tahoma"/>
                  <w:szCs w:val="20"/>
                </w:rPr>
                <w:t xml:space="preserve"> </w:t>
              </w:r>
            </w:ins>
          </w:p>
        </w:tc>
        <w:sdt>
          <w:sdtPr>
            <w:rPr>
              <w:rFonts w:cs="Arial"/>
              <w:szCs w:val="20"/>
            </w:rPr>
            <w:id w:val="132609328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9F30743" w14:textId="72973F55" w:rsidR="00366B65" w:rsidRDefault="00AD5233" w:rsidP="000779BF">
                <w:pPr>
                  <w:jc w:val="center"/>
                  <w:rPr>
                    <w:ins w:id="448" w:author="David Breen" w:date="2023-04-27T16:38:00Z"/>
                    <w:rFonts w:cs="Arial"/>
                    <w:szCs w:val="20"/>
                  </w:rPr>
                </w:pPr>
                <w:ins w:id="449" w:author="Jonathan Carter" w:date="2023-05-03T12:47:00Z">
                  <w:r>
                    <w:rPr>
                      <w:rFonts w:cs="Arial"/>
                      <w:szCs w:val="20"/>
                    </w:rPr>
                    <w:t>Select</w:t>
                  </w:r>
                </w:ins>
              </w:p>
            </w:tc>
          </w:sdtContent>
        </w:sdt>
        <w:sdt>
          <w:sdtPr>
            <w:rPr>
              <w:rFonts w:cs="Arial"/>
              <w:szCs w:val="20"/>
            </w:rPr>
            <w:id w:val="181976908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B6A6F55" w14:textId="3B438CB7" w:rsidR="00366B65" w:rsidRDefault="00AD5233" w:rsidP="000779BF">
                <w:pPr>
                  <w:jc w:val="center"/>
                  <w:rPr>
                    <w:ins w:id="450" w:author="David Breen" w:date="2023-04-27T16:38:00Z"/>
                    <w:rFonts w:cs="Arial"/>
                    <w:szCs w:val="20"/>
                  </w:rPr>
                </w:pPr>
                <w:ins w:id="451" w:author="Jonathan Carter" w:date="2023-05-03T12:47:00Z">
                  <w:r>
                    <w:rPr>
                      <w:rFonts w:cs="Arial"/>
                      <w:szCs w:val="20"/>
                    </w:rPr>
                    <w:t>Reject</w:t>
                  </w:r>
                </w:ins>
              </w:p>
            </w:tc>
          </w:sdtContent>
        </w:sdt>
        <w:tc>
          <w:tcPr>
            <w:tcW w:w="5416" w:type="dxa"/>
            <w:shd w:val="clear" w:color="auto" w:fill="DDEEFF"/>
            <w:tcMar>
              <w:top w:w="57" w:type="dxa"/>
              <w:bottom w:w="57" w:type="dxa"/>
            </w:tcMar>
            <w:vAlign w:val="center"/>
          </w:tcPr>
          <w:p w14:paraId="0D3DC921" w14:textId="7B30E589" w:rsidR="00366B65" w:rsidRDefault="006407FC" w:rsidP="000779BF">
            <w:pPr>
              <w:rPr>
                <w:ins w:id="452" w:author="David Breen" w:date="2023-04-27T16:38:00Z"/>
                <w:rFonts w:cs="Arial"/>
              </w:rPr>
            </w:pPr>
            <w:sdt>
              <w:sdtPr>
                <w:rPr>
                  <w:rFonts w:cs="Arial"/>
                  <w:szCs w:val="20"/>
                </w:rPr>
                <w:alias w:val="Action"/>
                <w:tag w:val="Action"/>
                <w:id w:val="-1097094837"/>
                <w:comboBox>
                  <w:listItem w:value="Choose an item."/>
                  <w:listItem w:displayText="Select" w:value="Select"/>
                  <w:listItem w:displayText="Reject" w:value="Reject"/>
                  <w:listItem w:displayText="Pass to the next rule all" w:value="Pass to the next rule all"/>
                </w:comboBox>
              </w:sdtPr>
              <w:sdtEndPr/>
              <w:sdtContent>
                <w:ins w:id="453" w:author="Jonathan Carter" w:date="2023-05-05T08:36:00Z">
                  <w:r w:rsidR="00FD4331">
                    <w:rPr>
                      <w:rFonts w:cs="Arial"/>
                      <w:szCs w:val="20"/>
                    </w:rPr>
                    <w:t>Select</w:t>
                  </w:r>
                </w:ins>
              </w:sdtContent>
            </w:sdt>
            <w:ins w:id="454" w:author="David Breen" w:date="2023-04-27T16:38:00Z">
              <w:r w:rsidR="00366B65">
                <w:rPr>
                  <w:rFonts w:cs="Arial"/>
                  <w:szCs w:val="20"/>
                </w:rPr>
                <w:t xml:space="preserve"> patients </w:t>
              </w:r>
            </w:ins>
            <w:ins w:id="455" w:author="Jonathan Carter" w:date="2023-04-28T17:43:00Z">
              <w:r w:rsidR="0019203C">
                <w:rPr>
                  <w:rFonts w:cs="Arial"/>
                  <w:szCs w:val="20"/>
                </w:rPr>
                <w:t>from the specified population</w:t>
              </w:r>
            </w:ins>
            <w:ins w:id="456" w:author="David Breen" w:date="2023-04-27T16:38:00Z">
              <w:r w:rsidR="00366B65">
                <w:rPr>
                  <w:rFonts w:cs="Arial"/>
                  <w:szCs w:val="20"/>
                </w:rPr>
                <w:t xml:space="preserve"> who m</w:t>
              </w:r>
              <w:r w:rsidR="00366B65">
                <w:rPr>
                  <w:rFonts w:cs="Arial"/>
                </w:rPr>
                <w:t xml:space="preserve">eet </w:t>
              </w:r>
            </w:ins>
            <w:ins w:id="457" w:author="Jonathan Carter" w:date="2023-05-05T13:08:00Z">
              <w:r w:rsidR="00004EBE">
                <w:rPr>
                  <w:rFonts w:cs="Arial"/>
                </w:rPr>
                <w:t>both</w:t>
              </w:r>
            </w:ins>
            <w:ins w:id="458" w:author="David Breen" w:date="2023-04-27T16:38:00Z">
              <w:r w:rsidR="00366B65">
                <w:rPr>
                  <w:rFonts w:cs="Arial"/>
                </w:rPr>
                <w:t xml:space="preserve"> of the criteria below:</w:t>
              </w:r>
            </w:ins>
          </w:p>
          <w:p w14:paraId="1659A1C6" w14:textId="77777777" w:rsidR="00366B65" w:rsidRDefault="00366B65" w:rsidP="000779BF">
            <w:pPr>
              <w:rPr>
                <w:ins w:id="459" w:author="David Breen" w:date="2023-04-27T16:38:00Z"/>
                <w:rFonts w:cs="Arial"/>
                <w:szCs w:val="20"/>
              </w:rPr>
            </w:pPr>
          </w:p>
          <w:p w14:paraId="7BC6CC74" w14:textId="630F05F6" w:rsidR="0019203C" w:rsidRDefault="0019203C" w:rsidP="0019203C">
            <w:pPr>
              <w:pStyle w:val="ListParagraph"/>
              <w:numPr>
                <w:ilvl w:val="0"/>
                <w:numId w:val="16"/>
              </w:numPr>
              <w:rPr>
                <w:ins w:id="460" w:author="Jonathan Carter" w:date="2023-04-28T17:44:00Z"/>
                <w:rFonts w:cs="Arial"/>
                <w:szCs w:val="20"/>
              </w:rPr>
            </w:pPr>
            <w:ins w:id="461" w:author="Jonathan Carter" w:date="2023-04-28T17:44:00Z">
              <w:r>
                <w:rPr>
                  <w:rFonts w:cs="Arial"/>
                  <w:szCs w:val="20"/>
                </w:rPr>
                <w:t>Do not have a clinical code on their patient record indicating that they were immunocompromised at the point of their first shingles vaccination or at the achievement date.</w:t>
              </w:r>
            </w:ins>
          </w:p>
          <w:p w14:paraId="149E8AC9" w14:textId="05D2CA76" w:rsidR="0019203C" w:rsidRDefault="0019203C" w:rsidP="0019203C">
            <w:pPr>
              <w:pStyle w:val="ListParagraph"/>
              <w:numPr>
                <w:ilvl w:val="0"/>
                <w:numId w:val="16"/>
              </w:numPr>
              <w:rPr>
                <w:ins w:id="462" w:author="Jonathan Carter" w:date="2023-04-28T17:44:00Z"/>
                <w:rFonts w:cs="Arial"/>
                <w:szCs w:val="20"/>
              </w:rPr>
            </w:pPr>
            <w:ins w:id="463" w:author="Jonathan Carter" w:date="2023-04-28T17:44:00Z">
              <w:r>
                <w:rPr>
                  <w:rFonts w:cs="Arial"/>
                  <w:szCs w:val="20"/>
                </w:rPr>
                <w:t xml:space="preserve">Do not have </w:t>
              </w:r>
            </w:ins>
            <w:ins w:id="464" w:author="Jonathan Carter" w:date="2023-05-05T13:09:00Z">
              <w:r w:rsidR="00004EBE">
                <w:rPr>
                  <w:rFonts w:cs="Arial"/>
                  <w:szCs w:val="20"/>
                </w:rPr>
                <w:t xml:space="preserve">a ‘requires shingles vaccination’ code in their patient record </w:t>
              </w:r>
              <w:r w:rsidR="00004EBE" w:rsidRPr="0083401E">
                <w:rPr>
                  <w:rFonts w:cs="Arial"/>
                  <w:szCs w:val="20"/>
                </w:rPr>
                <w:t xml:space="preserve">in </w:t>
              </w:r>
              <w:r w:rsidR="00004EBE" w:rsidRPr="00004EBE">
                <w:rPr>
                  <w:rFonts w:cs="Arial"/>
                  <w:szCs w:val="20"/>
                </w:rPr>
                <w:t>the period between a) 12 months before their first shingles vaccination, and b) the achievement date (inclusive)</w:t>
              </w:r>
            </w:ins>
            <w:ins w:id="465" w:author="Jonathan Carter" w:date="2023-04-28T17:44:00Z">
              <w:r w:rsidRPr="0083401E">
                <w:rPr>
                  <w:rFonts w:cs="Arial"/>
                  <w:szCs w:val="20"/>
                </w:rPr>
                <w:t xml:space="preserve">. </w:t>
              </w:r>
            </w:ins>
          </w:p>
          <w:p w14:paraId="249CC40C" w14:textId="06910024" w:rsidR="00366B65" w:rsidRPr="00013979" w:rsidRDefault="00366B65" w:rsidP="00FD4331">
            <w:pPr>
              <w:pStyle w:val="ListParagraph"/>
              <w:rPr>
                <w:ins w:id="466" w:author="David Breen" w:date="2023-04-27T16:38:00Z"/>
                <w:rFonts w:cs="Arial"/>
                <w:szCs w:val="20"/>
              </w:rPr>
            </w:pPr>
          </w:p>
          <w:p w14:paraId="2D19D807" w14:textId="04FEDEE7" w:rsidR="00366B65" w:rsidDel="00FD4331" w:rsidRDefault="006407FC" w:rsidP="00FD4331">
            <w:pPr>
              <w:rPr>
                <w:ins w:id="467" w:author="David Breen" w:date="2023-04-27T16:38:00Z"/>
                <w:del w:id="468" w:author="Jonathan Carter" w:date="2023-05-05T08:36:00Z"/>
                <w:rFonts w:cs="Arial"/>
                <w:szCs w:val="20"/>
              </w:rPr>
            </w:pPr>
            <w:customXmlInsRangeStart w:id="469" w:author="Jonathan Carter" w:date="2023-05-05T08:36:00Z"/>
            <w:sdt>
              <w:sdtPr>
                <w:rPr>
                  <w:rFonts w:cs="Arial"/>
                  <w:szCs w:val="20"/>
                </w:rPr>
                <w:alias w:val="Action"/>
                <w:tag w:val="Action"/>
                <w:id w:val="74685504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469"/>
                <w:ins w:id="470" w:author="Jonathan Carter" w:date="2023-05-05T08:36:00Z">
                  <w:r w:rsidR="00FD4331">
                    <w:rPr>
                      <w:rFonts w:cs="Arial"/>
                      <w:szCs w:val="20"/>
                    </w:rPr>
                    <w:t>Reject the remaining patients.</w:t>
                  </w:r>
                </w:ins>
                <w:customXmlInsRangeStart w:id="471" w:author="Jonathan Carter" w:date="2023-05-05T08:36:00Z"/>
              </w:sdtContent>
            </w:sdt>
            <w:customXmlInsRangeEnd w:id="471"/>
          </w:p>
          <w:p w14:paraId="53814BF3" w14:textId="317EA872" w:rsidR="00366B65" w:rsidRDefault="006407FC" w:rsidP="000779BF">
            <w:pPr>
              <w:rPr>
                <w:ins w:id="472" w:author="David Breen" w:date="2023-04-27T16:38:00Z"/>
                <w:rFonts w:cs="Arial"/>
                <w:szCs w:val="20"/>
              </w:rPr>
            </w:pPr>
            <w:sdt>
              <w:sdtPr>
                <w:rPr>
                  <w:rFonts w:cs="Arial"/>
                  <w:szCs w:val="20"/>
                </w:rPr>
                <w:alias w:val="Action"/>
                <w:tag w:val="Action"/>
                <w:id w:val="-49846891"/>
                <w:showingPlcHd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D4331">
                  <w:rPr>
                    <w:rFonts w:cs="Arial"/>
                    <w:szCs w:val="20"/>
                  </w:rPr>
                  <w:t xml:space="preserve">     </w:t>
                </w:r>
              </w:sdtContent>
            </w:sdt>
          </w:p>
        </w:tc>
      </w:tr>
      <w:tr w:rsidR="009C4BE8" w:rsidRPr="000C07C2" w14:paraId="7FEB821B" w14:textId="77777777" w:rsidTr="00036A34">
        <w:trPr>
          <w:trHeight w:val="20"/>
          <w:ins w:id="473" w:author="David Breen" w:date="2023-04-05T16:30:00Z"/>
        </w:trPr>
        <w:tc>
          <w:tcPr>
            <w:tcW w:w="14029" w:type="dxa"/>
            <w:gridSpan w:val="5"/>
            <w:tcMar>
              <w:top w:w="57" w:type="dxa"/>
              <w:bottom w:w="57" w:type="dxa"/>
            </w:tcMar>
            <w:vAlign w:val="center"/>
          </w:tcPr>
          <w:p w14:paraId="4A823301" w14:textId="77777777" w:rsidR="009C4BE8" w:rsidRPr="00435396" w:rsidRDefault="009C4BE8" w:rsidP="00036A34">
            <w:pPr>
              <w:rPr>
                <w:ins w:id="474" w:author="David Breen" w:date="2023-04-05T16:30:00Z"/>
                <w:rFonts w:cs="Arial"/>
                <w:i/>
                <w:color w:val="000000"/>
                <w:szCs w:val="20"/>
              </w:rPr>
            </w:pPr>
            <w:ins w:id="475" w:author="David Breen" w:date="2023-04-05T16:30:00Z">
              <w:r w:rsidRPr="00435396">
                <w:rPr>
                  <w:rFonts w:cs="Arial"/>
                  <w:i/>
                  <w:color w:val="000000"/>
                  <w:szCs w:val="20"/>
                </w:rPr>
                <w:t>End of rules</w:t>
              </w:r>
            </w:ins>
          </w:p>
        </w:tc>
      </w:tr>
    </w:tbl>
    <w:p w14:paraId="27B9E5F6" w14:textId="2C309799" w:rsidR="009C4BE8" w:rsidRDefault="009C4BE8">
      <w:pPr>
        <w:rPr>
          <w:ins w:id="476" w:author="David Breen" w:date="2023-04-05T16:29:00Z"/>
          <w:b/>
          <w:color w:val="005EB8"/>
          <w:sz w:val="35"/>
          <w:szCs w:val="35"/>
        </w:rPr>
      </w:pPr>
      <w:ins w:id="477" w:author="David Breen" w:date="2023-04-05T16:29:00Z">
        <w:r>
          <w:rPr>
            <w:b/>
            <w:color w:val="005EB8"/>
            <w:sz w:val="35"/>
            <w:szCs w:val="35"/>
          </w:rPr>
          <w:br w:type="page"/>
        </w:r>
      </w:ins>
    </w:p>
    <w:p w14:paraId="0AAD571C" w14:textId="77777777" w:rsidR="00404CEE" w:rsidRDefault="00404CEE" w:rsidP="00E82F09">
      <w:pPr>
        <w:rPr>
          <w:b/>
          <w:color w:val="005EB8"/>
          <w:sz w:val="35"/>
          <w:szCs w:val="35"/>
        </w:rPr>
      </w:pPr>
    </w:p>
    <w:p w14:paraId="2E92FAE9" w14:textId="19573E3F" w:rsidR="005D4E6A" w:rsidRPr="00CA060D" w:rsidRDefault="00D245FE" w:rsidP="00B82B3E">
      <w:pPr>
        <w:pStyle w:val="Heading3"/>
        <w:numPr>
          <w:ilvl w:val="0"/>
          <w:numId w:val="5"/>
        </w:numPr>
        <w:ind w:left="851" w:hanging="851"/>
      </w:pPr>
      <w:bookmarkStart w:id="478" w:name="_Toc134693239"/>
      <w:r>
        <w:t>Clinical</w:t>
      </w:r>
      <w:r w:rsidR="005D4E6A">
        <w:t xml:space="preserve"> </w:t>
      </w:r>
      <w:r w:rsidR="002D0D80">
        <w:t>c</w:t>
      </w:r>
      <w:r w:rsidR="005D4E6A">
        <w:t xml:space="preserve">ode </w:t>
      </w:r>
      <w:r w:rsidR="002D0D80">
        <w:t>c</w:t>
      </w:r>
      <w:r w:rsidR="005D4E6A">
        <w:t>lusters</w:t>
      </w:r>
      <w:bookmarkEnd w:id="150"/>
      <w:bookmarkEnd w:id="478"/>
      <w:r w:rsidR="005D4E6A">
        <w:t xml:space="preserve"> </w:t>
      </w:r>
    </w:p>
    <w:p w14:paraId="57B084E0" w14:textId="77777777" w:rsidR="005D4E6A" w:rsidRPr="00E83F01" w:rsidRDefault="005D4E6A" w:rsidP="005D4E6A"/>
    <w:p w14:paraId="29E6631D" w14:textId="275D1FC5"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924980">
        <w:rPr>
          <w:sz w:val="24"/>
        </w:rPr>
        <w:t>NHS England</w:t>
      </w:r>
      <w:r w:rsidRPr="0095482D">
        <w:rPr>
          <w:sz w:val="24"/>
        </w:rPr>
        <w:t xml:space="preserve"> website (see section 2.</w:t>
      </w:r>
      <w:r w:rsidR="0039718E">
        <w:rPr>
          <w:sz w:val="24"/>
        </w:rPr>
        <w:t>2</w:t>
      </w:r>
      <w:r w:rsidRPr="0095482D">
        <w:rPr>
          <w:sz w:val="24"/>
        </w:rPr>
        <w:t>).</w:t>
      </w:r>
    </w:p>
    <w:p w14:paraId="06750BEE" w14:textId="77777777" w:rsidR="005D4E6A" w:rsidRPr="00FF42FF" w:rsidRDefault="005D4E6A" w:rsidP="005D4E6A"/>
    <w:tbl>
      <w:tblPr>
        <w:tblStyle w:val="TableGrid"/>
        <w:tblW w:w="5000" w:type="pct"/>
        <w:tblCellMar>
          <w:top w:w="85" w:type="dxa"/>
          <w:bottom w:w="85" w:type="dxa"/>
        </w:tblCellMar>
        <w:tblLook w:val="04A0" w:firstRow="1" w:lastRow="0" w:firstColumn="1" w:lastColumn="0" w:noHBand="0" w:noVBand="1"/>
      </w:tblPr>
      <w:tblGrid>
        <w:gridCol w:w="2839"/>
        <w:gridCol w:w="7312"/>
        <w:gridCol w:w="3797"/>
      </w:tblGrid>
      <w:tr w:rsidR="00191EE2" w:rsidRPr="00B32504" w14:paraId="0AE715EC" w14:textId="77777777" w:rsidTr="00AE4F3B">
        <w:trPr>
          <w:cantSplit/>
          <w:trHeight w:val="227"/>
          <w:tblHeader/>
        </w:trPr>
        <w:tc>
          <w:tcPr>
            <w:tcW w:w="1018" w:type="pct"/>
            <w:shd w:val="clear" w:color="auto" w:fill="424D58"/>
            <w:vAlign w:val="center"/>
          </w:tcPr>
          <w:p w14:paraId="53576C5F" w14:textId="12B4D29E" w:rsidR="00191EE2" w:rsidRPr="00D21CDC" w:rsidRDefault="00191EE2"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2621" w:type="pct"/>
            <w:tcBorders>
              <w:right w:val="single" w:sz="4" w:space="0" w:color="auto"/>
            </w:tcBorders>
            <w:shd w:val="clear" w:color="auto" w:fill="424D58"/>
            <w:vAlign w:val="center"/>
          </w:tcPr>
          <w:p w14:paraId="5BE55A38" w14:textId="77777777" w:rsidR="00191EE2" w:rsidRPr="00D21CDC" w:rsidRDefault="00191EE2" w:rsidP="00CD73A0">
            <w:pPr>
              <w:rPr>
                <w:rFonts w:cs="Arial"/>
                <w:color w:val="FAFCFC" w:themeColor="background1"/>
                <w:szCs w:val="20"/>
              </w:rPr>
            </w:pPr>
            <w:r w:rsidRPr="00D21CDC">
              <w:rPr>
                <w:rFonts w:cs="Arial"/>
                <w:color w:val="FAFCFC" w:themeColor="background1"/>
                <w:szCs w:val="20"/>
              </w:rPr>
              <w:t>Description</w:t>
            </w:r>
          </w:p>
        </w:tc>
        <w:tc>
          <w:tcPr>
            <w:tcW w:w="1361" w:type="pct"/>
            <w:tcBorders>
              <w:top w:val="single" w:sz="4" w:space="0" w:color="auto"/>
              <w:left w:val="single" w:sz="4" w:space="0" w:color="auto"/>
              <w:bottom w:val="single" w:sz="4" w:space="0" w:color="auto"/>
              <w:right w:val="single" w:sz="4" w:space="0" w:color="auto"/>
            </w:tcBorders>
            <w:shd w:val="clear" w:color="auto" w:fill="424D58"/>
            <w:vAlign w:val="center"/>
          </w:tcPr>
          <w:p w14:paraId="38B6160F" w14:textId="7716EA65" w:rsidR="00191EE2" w:rsidRPr="00D21CDC" w:rsidRDefault="00191EE2" w:rsidP="00CD73A0">
            <w:pPr>
              <w:rPr>
                <w:rFonts w:cs="Arial"/>
                <w:color w:val="FAFCFC" w:themeColor="background1"/>
                <w:szCs w:val="20"/>
              </w:rPr>
            </w:pPr>
            <w:r>
              <w:rPr>
                <w:rFonts w:cs="Arial"/>
                <w:color w:val="FAFCFC" w:themeColor="background1"/>
                <w:szCs w:val="20"/>
              </w:rPr>
              <w:t>SNOMED CT</w:t>
            </w:r>
          </w:p>
        </w:tc>
      </w:tr>
      <w:tr w:rsidR="00AE4F3B" w:rsidRPr="00B32504" w14:paraId="498410BE" w14:textId="77777777" w:rsidTr="00AE4F3B">
        <w:trPr>
          <w:cantSplit/>
          <w:trHeight w:val="340"/>
          <w:ins w:id="479" w:author="Josephine Parker" w:date="2023-05-11T10:49:00Z"/>
        </w:trPr>
        <w:tc>
          <w:tcPr>
            <w:tcW w:w="1018" w:type="pct"/>
            <w:shd w:val="clear" w:color="auto" w:fill="auto"/>
            <w:vAlign w:val="center"/>
          </w:tcPr>
          <w:p w14:paraId="300B94D3" w14:textId="3E02EE3A" w:rsidR="00AE4F3B" w:rsidRPr="00F31DFA" w:rsidRDefault="00AE4F3B" w:rsidP="00AE4F3B">
            <w:pPr>
              <w:pStyle w:val="Heading5"/>
              <w:keepNext w:val="0"/>
              <w:rPr>
                <w:ins w:id="480" w:author="Josephine Parker" w:date="2023-05-11T10:49:00Z"/>
                <w:rFonts w:cs="Arial"/>
                <w:b w:val="0"/>
                <w:color w:val="auto"/>
                <w:szCs w:val="20"/>
              </w:rPr>
            </w:pPr>
            <w:bookmarkStart w:id="481" w:name="_AUTOTRANSP_COD"/>
            <w:bookmarkStart w:id="482" w:name="_AIDS_COD"/>
            <w:bookmarkStart w:id="483" w:name="_ALLOTRANSP_COD"/>
            <w:bookmarkStart w:id="484" w:name="_AUTOTRANSP_COD_1"/>
            <w:bookmarkStart w:id="485" w:name="_DMARDS_COD"/>
            <w:bookmarkStart w:id="486" w:name="_EPPHAEMCAN_COD"/>
            <w:bookmarkStart w:id="487" w:name="_GVHD_COD"/>
            <w:bookmarkStart w:id="488" w:name="_HIV_COD"/>
            <w:bookmarkEnd w:id="481"/>
            <w:bookmarkEnd w:id="482"/>
            <w:bookmarkEnd w:id="483"/>
            <w:bookmarkEnd w:id="484"/>
            <w:bookmarkEnd w:id="485"/>
            <w:bookmarkEnd w:id="486"/>
            <w:bookmarkEnd w:id="487"/>
            <w:bookmarkEnd w:id="488"/>
            <w:ins w:id="489" w:author="Josephine Parker" w:date="2023-05-11T10:49:00Z">
              <w:r>
                <w:rPr>
                  <w:rFonts w:cs="Arial"/>
                  <w:b w:val="0"/>
                  <w:color w:val="auto"/>
                  <w:szCs w:val="20"/>
                </w:rPr>
                <w:t>AIDS_COD</w:t>
              </w:r>
            </w:ins>
          </w:p>
        </w:tc>
        <w:tc>
          <w:tcPr>
            <w:tcW w:w="2621" w:type="pct"/>
            <w:tcBorders>
              <w:right w:val="single" w:sz="4" w:space="0" w:color="auto"/>
            </w:tcBorders>
            <w:vAlign w:val="center"/>
          </w:tcPr>
          <w:p w14:paraId="47591DB2" w14:textId="117A088E" w:rsidR="00AE4F3B" w:rsidRPr="00F31DFA" w:rsidRDefault="00AE4F3B" w:rsidP="00AE4F3B">
            <w:pPr>
              <w:ind w:right="34"/>
              <w:rPr>
                <w:ins w:id="490" w:author="Josephine Parker" w:date="2023-05-11T10:49:00Z"/>
                <w:rFonts w:cs="Arial"/>
                <w:szCs w:val="20"/>
              </w:rPr>
            </w:pPr>
            <w:ins w:id="491" w:author="Josephine Parker" w:date="2023-05-11T10:49:00Z">
              <w:r w:rsidRPr="00F954CB">
                <w:t>Acquired immune deficiency syndrome (AIDS) codes</w:t>
              </w:r>
            </w:ins>
          </w:p>
        </w:tc>
        <w:tc>
          <w:tcPr>
            <w:tcW w:w="1361" w:type="pct"/>
            <w:tcBorders>
              <w:top w:val="single" w:sz="4" w:space="0" w:color="auto"/>
              <w:left w:val="single" w:sz="4" w:space="0" w:color="auto"/>
              <w:bottom w:val="single" w:sz="4" w:space="0" w:color="auto"/>
              <w:right w:val="single" w:sz="4" w:space="0" w:color="auto"/>
            </w:tcBorders>
            <w:vAlign w:val="center"/>
          </w:tcPr>
          <w:p w14:paraId="40D51499" w14:textId="11A6EF21" w:rsidR="00AE4F3B" w:rsidRPr="00F31DFA" w:rsidRDefault="00AE4F3B" w:rsidP="00AE4F3B">
            <w:pPr>
              <w:rPr>
                <w:ins w:id="492" w:author="Josephine Parker" w:date="2023-05-11T10:49:00Z"/>
                <w:rFonts w:cs="Arial"/>
              </w:rPr>
            </w:pPr>
            <w:ins w:id="493" w:author="Josephine Parker" w:date="2023-05-11T10:49:00Z">
              <w:r w:rsidRPr="00F954CB">
                <w:rPr>
                  <w:rFonts w:cs="Arial"/>
                </w:rPr>
                <w:t>^999032371000230100</w:t>
              </w:r>
            </w:ins>
          </w:p>
        </w:tc>
      </w:tr>
      <w:tr w:rsidR="00AE4F3B" w:rsidRPr="00B32504" w14:paraId="5FD5D111" w14:textId="77777777" w:rsidTr="00AE4F3B">
        <w:trPr>
          <w:cantSplit/>
          <w:trHeight w:val="340"/>
          <w:ins w:id="494" w:author="Josephine Parker" w:date="2023-05-11T10:49:00Z"/>
        </w:trPr>
        <w:tc>
          <w:tcPr>
            <w:tcW w:w="1018" w:type="pct"/>
            <w:shd w:val="clear" w:color="auto" w:fill="auto"/>
            <w:vAlign w:val="center"/>
          </w:tcPr>
          <w:p w14:paraId="6A8316B9" w14:textId="4C3079AA" w:rsidR="00AE4F3B" w:rsidRPr="00F31DFA" w:rsidRDefault="00AE4F3B" w:rsidP="00AE4F3B">
            <w:pPr>
              <w:pStyle w:val="Heading5"/>
              <w:keepNext w:val="0"/>
              <w:rPr>
                <w:ins w:id="495" w:author="Josephine Parker" w:date="2023-05-11T10:49:00Z"/>
                <w:rFonts w:cs="Arial"/>
                <w:b w:val="0"/>
                <w:color w:val="auto"/>
                <w:szCs w:val="20"/>
              </w:rPr>
            </w:pPr>
            <w:ins w:id="496" w:author="Josephine Parker" w:date="2023-05-11T10:49:00Z">
              <w:r>
                <w:rPr>
                  <w:rFonts w:cs="Arial"/>
                  <w:b w:val="0"/>
                  <w:color w:val="auto"/>
                  <w:szCs w:val="20"/>
                </w:rPr>
                <w:t>ALLOTRANSP_COD</w:t>
              </w:r>
            </w:ins>
          </w:p>
        </w:tc>
        <w:tc>
          <w:tcPr>
            <w:tcW w:w="2621" w:type="pct"/>
            <w:tcBorders>
              <w:right w:val="single" w:sz="4" w:space="0" w:color="auto"/>
            </w:tcBorders>
            <w:vAlign w:val="center"/>
          </w:tcPr>
          <w:p w14:paraId="420B9EE8" w14:textId="7AB83CD4" w:rsidR="00AE4F3B" w:rsidRPr="00F31DFA" w:rsidRDefault="00AE4F3B" w:rsidP="00AE4F3B">
            <w:pPr>
              <w:ind w:right="34"/>
              <w:rPr>
                <w:ins w:id="497" w:author="Josephine Parker" w:date="2023-05-11T10:49:00Z"/>
                <w:rFonts w:cs="Arial"/>
                <w:szCs w:val="20"/>
              </w:rPr>
            </w:pPr>
            <w:ins w:id="498" w:author="Josephine Parker" w:date="2023-05-11T10:49:00Z">
              <w:r w:rsidRPr="000C6DBE">
                <w:t>Allograft stem cell transplant codes</w:t>
              </w:r>
            </w:ins>
          </w:p>
        </w:tc>
        <w:tc>
          <w:tcPr>
            <w:tcW w:w="1361" w:type="pct"/>
            <w:tcBorders>
              <w:top w:val="single" w:sz="4" w:space="0" w:color="auto"/>
              <w:left w:val="single" w:sz="4" w:space="0" w:color="auto"/>
              <w:bottom w:val="single" w:sz="4" w:space="0" w:color="auto"/>
              <w:right w:val="single" w:sz="4" w:space="0" w:color="auto"/>
            </w:tcBorders>
            <w:vAlign w:val="center"/>
          </w:tcPr>
          <w:p w14:paraId="52DC131B" w14:textId="09029B90" w:rsidR="00AE4F3B" w:rsidRPr="00F31DFA" w:rsidRDefault="00AE4F3B" w:rsidP="00AE4F3B">
            <w:pPr>
              <w:rPr>
                <w:ins w:id="499" w:author="Josephine Parker" w:date="2023-05-11T10:49:00Z"/>
                <w:rFonts w:cs="Arial"/>
              </w:rPr>
            </w:pPr>
            <w:ins w:id="500" w:author="Josephine Parker" w:date="2023-05-11T10:49:00Z">
              <w:r w:rsidRPr="000C6DBE">
                <w:rPr>
                  <w:rFonts w:cs="Arial"/>
                </w:rPr>
                <w:t>^999032771000230104</w:t>
              </w:r>
            </w:ins>
          </w:p>
        </w:tc>
      </w:tr>
      <w:tr w:rsidR="00AE4F3B" w:rsidRPr="00B32504" w14:paraId="6208CEFE" w14:textId="77777777" w:rsidTr="00AE4F3B">
        <w:trPr>
          <w:cantSplit/>
          <w:trHeight w:val="340"/>
          <w:ins w:id="501" w:author="Josephine Parker" w:date="2023-05-11T10:49:00Z"/>
        </w:trPr>
        <w:tc>
          <w:tcPr>
            <w:tcW w:w="1018" w:type="pct"/>
            <w:shd w:val="clear" w:color="auto" w:fill="auto"/>
            <w:vAlign w:val="center"/>
          </w:tcPr>
          <w:p w14:paraId="28C26659" w14:textId="4416913E" w:rsidR="00AE4F3B" w:rsidRPr="00F31DFA" w:rsidRDefault="00AE4F3B" w:rsidP="00AE4F3B">
            <w:pPr>
              <w:pStyle w:val="Heading5"/>
              <w:keepNext w:val="0"/>
              <w:rPr>
                <w:ins w:id="502" w:author="Josephine Parker" w:date="2023-05-11T10:49:00Z"/>
                <w:rFonts w:cs="Arial"/>
                <w:b w:val="0"/>
                <w:color w:val="auto"/>
                <w:szCs w:val="20"/>
              </w:rPr>
            </w:pPr>
            <w:ins w:id="503" w:author="Josephine Parker" w:date="2023-05-11T10:49:00Z">
              <w:r w:rsidRPr="000F0DAE">
                <w:rPr>
                  <w:rFonts w:cs="Arial"/>
                  <w:b w:val="0"/>
                  <w:color w:val="auto"/>
                  <w:szCs w:val="20"/>
                </w:rPr>
                <w:t>AUTOTRANSP_COD</w:t>
              </w:r>
            </w:ins>
          </w:p>
        </w:tc>
        <w:tc>
          <w:tcPr>
            <w:tcW w:w="2621" w:type="pct"/>
            <w:tcBorders>
              <w:right w:val="single" w:sz="4" w:space="0" w:color="auto"/>
            </w:tcBorders>
            <w:vAlign w:val="center"/>
          </w:tcPr>
          <w:p w14:paraId="44DD30C2" w14:textId="30CEDEA0" w:rsidR="00AE4F3B" w:rsidRPr="00F31DFA" w:rsidRDefault="00AE4F3B" w:rsidP="00AE4F3B">
            <w:pPr>
              <w:ind w:right="34"/>
              <w:rPr>
                <w:ins w:id="504" w:author="Josephine Parker" w:date="2023-05-11T10:49:00Z"/>
                <w:rFonts w:cs="Arial"/>
                <w:szCs w:val="20"/>
              </w:rPr>
            </w:pPr>
            <w:ins w:id="505" w:author="Josephine Parker" w:date="2023-05-11T10:49:00Z">
              <w:r w:rsidRPr="000F0DAE">
                <w:t>Autograft stem cell transplant codes</w:t>
              </w:r>
            </w:ins>
          </w:p>
        </w:tc>
        <w:tc>
          <w:tcPr>
            <w:tcW w:w="1361" w:type="pct"/>
            <w:tcBorders>
              <w:top w:val="single" w:sz="4" w:space="0" w:color="auto"/>
              <w:left w:val="single" w:sz="4" w:space="0" w:color="auto"/>
              <w:bottom w:val="single" w:sz="4" w:space="0" w:color="auto"/>
              <w:right w:val="single" w:sz="4" w:space="0" w:color="auto"/>
            </w:tcBorders>
            <w:vAlign w:val="center"/>
          </w:tcPr>
          <w:p w14:paraId="74A466CD" w14:textId="0B3F7792" w:rsidR="00AE4F3B" w:rsidRPr="00F31DFA" w:rsidRDefault="00AE4F3B" w:rsidP="00AE4F3B">
            <w:pPr>
              <w:rPr>
                <w:ins w:id="506" w:author="Josephine Parker" w:date="2023-05-11T10:49:00Z"/>
                <w:rFonts w:cs="Arial"/>
              </w:rPr>
            </w:pPr>
            <w:ins w:id="507" w:author="Josephine Parker" w:date="2023-05-11T10:49:00Z">
              <w:r w:rsidRPr="000F0DAE">
                <w:rPr>
                  <w:rFonts w:cs="Arial"/>
                </w:rPr>
                <w:t>^999032811000230104</w:t>
              </w:r>
            </w:ins>
          </w:p>
        </w:tc>
      </w:tr>
      <w:tr w:rsidR="00AE4F3B" w:rsidRPr="00B32504" w14:paraId="7BE41F4C" w14:textId="77777777" w:rsidTr="00AE4F3B">
        <w:trPr>
          <w:cantSplit/>
          <w:trHeight w:val="340"/>
          <w:ins w:id="508" w:author="Josephine Parker" w:date="2023-05-11T10:49:00Z"/>
        </w:trPr>
        <w:tc>
          <w:tcPr>
            <w:tcW w:w="1018" w:type="pct"/>
            <w:shd w:val="clear" w:color="auto" w:fill="auto"/>
            <w:vAlign w:val="center"/>
          </w:tcPr>
          <w:p w14:paraId="06F9BE51" w14:textId="1CDACE8B" w:rsidR="00AE4F3B" w:rsidRPr="00F31DFA" w:rsidRDefault="00AE4F3B" w:rsidP="00AE4F3B">
            <w:pPr>
              <w:pStyle w:val="Heading5"/>
              <w:keepNext w:val="0"/>
              <w:rPr>
                <w:ins w:id="509" w:author="Josephine Parker" w:date="2023-05-11T10:49:00Z"/>
                <w:rFonts w:cs="Arial"/>
                <w:b w:val="0"/>
                <w:color w:val="auto"/>
                <w:szCs w:val="20"/>
              </w:rPr>
            </w:pPr>
            <w:ins w:id="510" w:author="Josephine Parker" w:date="2023-05-11T10:49:00Z">
              <w:r w:rsidRPr="00E35572">
                <w:rPr>
                  <w:rFonts w:cs="Arial"/>
                  <w:b w:val="0"/>
                  <w:color w:val="auto"/>
                  <w:szCs w:val="20"/>
                </w:rPr>
                <w:t>DMARDS_COD</w:t>
              </w:r>
            </w:ins>
          </w:p>
        </w:tc>
        <w:tc>
          <w:tcPr>
            <w:tcW w:w="2621" w:type="pct"/>
            <w:tcBorders>
              <w:right w:val="single" w:sz="4" w:space="0" w:color="auto"/>
            </w:tcBorders>
            <w:vAlign w:val="center"/>
          </w:tcPr>
          <w:p w14:paraId="3606ED50" w14:textId="11326E4F" w:rsidR="00AE4F3B" w:rsidRPr="00F31DFA" w:rsidRDefault="00AE4F3B" w:rsidP="00AE4F3B">
            <w:pPr>
              <w:ind w:right="34"/>
              <w:rPr>
                <w:ins w:id="511" w:author="Josephine Parker" w:date="2023-05-11T10:49:00Z"/>
                <w:rFonts w:cs="Arial"/>
                <w:szCs w:val="20"/>
              </w:rPr>
            </w:pPr>
            <w:ins w:id="512" w:author="Josephine Parker" w:date="2023-05-11T10:49:00Z">
              <w:r w:rsidRPr="00E35572">
                <w:t>Disease-modifying antirheumatic non-drug concept codes</w:t>
              </w:r>
            </w:ins>
          </w:p>
        </w:tc>
        <w:tc>
          <w:tcPr>
            <w:tcW w:w="1361" w:type="pct"/>
            <w:tcBorders>
              <w:top w:val="single" w:sz="4" w:space="0" w:color="auto"/>
              <w:left w:val="single" w:sz="4" w:space="0" w:color="auto"/>
              <w:bottom w:val="single" w:sz="4" w:space="0" w:color="auto"/>
              <w:right w:val="single" w:sz="4" w:space="0" w:color="auto"/>
            </w:tcBorders>
            <w:vAlign w:val="center"/>
          </w:tcPr>
          <w:p w14:paraId="42CADF45" w14:textId="56BE8EEF" w:rsidR="00AE4F3B" w:rsidRPr="00F31DFA" w:rsidRDefault="00AE4F3B" w:rsidP="00AE4F3B">
            <w:pPr>
              <w:rPr>
                <w:ins w:id="513" w:author="Josephine Parker" w:date="2023-05-11T10:49:00Z"/>
                <w:rFonts w:cs="Arial"/>
              </w:rPr>
            </w:pPr>
            <w:ins w:id="514" w:author="Josephine Parker" w:date="2023-05-11T10:49:00Z">
              <w:r w:rsidRPr="00E35572">
                <w:rPr>
                  <w:rFonts w:cs="Arial"/>
                </w:rPr>
                <w:t>^999034651000230109</w:t>
              </w:r>
            </w:ins>
          </w:p>
        </w:tc>
      </w:tr>
      <w:tr w:rsidR="00AE4F3B" w:rsidRPr="00B32504" w14:paraId="3C669891" w14:textId="77777777" w:rsidTr="00AE4F3B">
        <w:trPr>
          <w:cantSplit/>
          <w:trHeight w:val="340"/>
          <w:ins w:id="515" w:author="Josephine Parker" w:date="2023-05-11T10:49:00Z"/>
        </w:trPr>
        <w:tc>
          <w:tcPr>
            <w:tcW w:w="1018" w:type="pct"/>
            <w:shd w:val="clear" w:color="auto" w:fill="auto"/>
            <w:vAlign w:val="center"/>
          </w:tcPr>
          <w:p w14:paraId="48AF5597" w14:textId="677E568A" w:rsidR="00AE4F3B" w:rsidRPr="00F31DFA" w:rsidRDefault="00AE4F3B" w:rsidP="00AE4F3B">
            <w:pPr>
              <w:pStyle w:val="Heading5"/>
              <w:keepNext w:val="0"/>
              <w:rPr>
                <w:ins w:id="516" w:author="Josephine Parker" w:date="2023-05-11T10:49:00Z"/>
                <w:rFonts w:cs="Arial"/>
                <w:b w:val="0"/>
                <w:color w:val="auto"/>
                <w:szCs w:val="20"/>
              </w:rPr>
            </w:pPr>
            <w:ins w:id="517" w:author="Josephine Parker" w:date="2023-05-11T10:49:00Z">
              <w:r w:rsidRPr="000F0DAE">
                <w:rPr>
                  <w:rFonts w:cs="Arial"/>
                  <w:b w:val="0"/>
                  <w:color w:val="auto"/>
                  <w:szCs w:val="20"/>
                </w:rPr>
                <w:t>EPPHAEMCAN_COD</w:t>
              </w:r>
            </w:ins>
          </w:p>
        </w:tc>
        <w:tc>
          <w:tcPr>
            <w:tcW w:w="2621" w:type="pct"/>
            <w:tcBorders>
              <w:right w:val="single" w:sz="4" w:space="0" w:color="auto"/>
            </w:tcBorders>
            <w:vAlign w:val="center"/>
          </w:tcPr>
          <w:p w14:paraId="09735435" w14:textId="74CAE5AA" w:rsidR="00AE4F3B" w:rsidRPr="00F31DFA" w:rsidRDefault="00AE4F3B" w:rsidP="00AE4F3B">
            <w:pPr>
              <w:ind w:right="34"/>
              <w:rPr>
                <w:ins w:id="518" w:author="Josephine Parker" w:date="2023-05-11T10:49:00Z"/>
                <w:rFonts w:cs="Arial"/>
                <w:szCs w:val="20"/>
              </w:rPr>
            </w:pPr>
            <w:ins w:id="519" w:author="Josephine Parker" w:date="2023-05-11T10:49:00Z">
              <w:r w:rsidRPr="000F0DAE">
                <w:t>Haematological malignancy disorder concept codes</w:t>
              </w:r>
            </w:ins>
          </w:p>
        </w:tc>
        <w:tc>
          <w:tcPr>
            <w:tcW w:w="1361" w:type="pct"/>
            <w:tcBorders>
              <w:top w:val="single" w:sz="4" w:space="0" w:color="auto"/>
              <w:left w:val="single" w:sz="4" w:space="0" w:color="auto"/>
              <w:bottom w:val="single" w:sz="4" w:space="0" w:color="auto"/>
              <w:right w:val="single" w:sz="4" w:space="0" w:color="auto"/>
            </w:tcBorders>
            <w:vAlign w:val="center"/>
          </w:tcPr>
          <w:p w14:paraId="28721A45" w14:textId="26D99C6D" w:rsidR="00AE4F3B" w:rsidRPr="00F31DFA" w:rsidRDefault="00AE4F3B" w:rsidP="00AE4F3B">
            <w:pPr>
              <w:rPr>
                <w:ins w:id="520" w:author="Josephine Parker" w:date="2023-05-11T10:49:00Z"/>
                <w:rFonts w:cs="Arial"/>
              </w:rPr>
            </w:pPr>
            <w:ins w:id="521" w:author="Josephine Parker" w:date="2023-05-11T10:49:00Z">
              <w:r>
                <w:rPr>
                  <w:rFonts w:cs="Arial"/>
                </w:rPr>
                <w:t>^</w:t>
              </w:r>
              <w:r w:rsidRPr="000F0DAE">
                <w:rPr>
                  <w:rFonts w:cs="Arial"/>
                </w:rPr>
                <w:t>999034931000230105</w:t>
              </w:r>
            </w:ins>
          </w:p>
        </w:tc>
      </w:tr>
      <w:tr w:rsidR="00AE4F3B" w:rsidRPr="00B32504" w14:paraId="39F68D2F" w14:textId="77777777" w:rsidTr="00AE4F3B">
        <w:trPr>
          <w:cantSplit/>
          <w:trHeight w:val="340"/>
          <w:ins w:id="522" w:author="Josephine Parker" w:date="2023-05-11T10:49:00Z"/>
        </w:trPr>
        <w:tc>
          <w:tcPr>
            <w:tcW w:w="1018" w:type="pct"/>
            <w:shd w:val="clear" w:color="auto" w:fill="auto"/>
            <w:vAlign w:val="center"/>
          </w:tcPr>
          <w:p w14:paraId="46F7C1CD" w14:textId="0552CA35" w:rsidR="00AE4F3B" w:rsidRPr="00F31DFA" w:rsidRDefault="00AE4F3B" w:rsidP="00AE4F3B">
            <w:pPr>
              <w:pStyle w:val="Heading5"/>
              <w:keepNext w:val="0"/>
              <w:rPr>
                <w:ins w:id="523" w:author="Josephine Parker" w:date="2023-05-11T10:49:00Z"/>
                <w:rFonts w:cs="Arial"/>
                <w:b w:val="0"/>
                <w:color w:val="auto"/>
                <w:szCs w:val="20"/>
              </w:rPr>
            </w:pPr>
            <w:ins w:id="524" w:author="Josephine Parker" w:date="2023-05-11T10:49:00Z">
              <w:r>
                <w:rPr>
                  <w:rFonts w:cs="Arial"/>
                  <w:b w:val="0"/>
                  <w:color w:val="auto"/>
                  <w:szCs w:val="20"/>
                </w:rPr>
                <w:t>GVHD_COD</w:t>
              </w:r>
            </w:ins>
          </w:p>
        </w:tc>
        <w:tc>
          <w:tcPr>
            <w:tcW w:w="2621" w:type="pct"/>
            <w:tcBorders>
              <w:right w:val="single" w:sz="4" w:space="0" w:color="auto"/>
            </w:tcBorders>
            <w:vAlign w:val="center"/>
          </w:tcPr>
          <w:p w14:paraId="29D2A81F" w14:textId="5424071A" w:rsidR="00AE4F3B" w:rsidRPr="00F31DFA" w:rsidRDefault="00AE4F3B" w:rsidP="00AE4F3B">
            <w:pPr>
              <w:ind w:right="34"/>
              <w:rPr>
                <w:ins w:id="525" w:author="Josephine Parker" w:date="2023-05-11T10:49:00Z"/>
                <w:rFonts w:cs="Arial"/>
                <w:szCs w:val="20"/>
              </w:rPr>
            </w:pPr>
            <w:ins w:id="526" w:author="Josephine Parker" w:date="2023-05-11T10:49:00Z">
              <w:r w:rsidRPr="000C6DBE">
                <w:rPr>
                  <w:rFonts w:cs="Arial"/>
                  <w:szCs w:val="20"/>
                </w:rPr>
                <w:t>Graft versus host disease (GVHD) codes</w:t>
              </w:r>
            </w:ins>
          </w:p>
        </w:tc>
        <w:tc>
          <w:tcPr>
            <w:tcW w:w="1361" w:type="pct"/>
            <w:tcBorders>
              <w:top w:val="single" w:sz="4" w:space="0" w:color="auto"/>
              <w:left w:val="single" w:sz="4" w:space="0" w:color="auto"/>
              <w:bottom w:val="single" w:sz="4" w:space="0" w:color="auto"/>
              <w:right w:val="single" w:sz="4" w:space="0" w:color="auto"/>
            </w:tcBorders>
            <w:vAlign w:val="center"/>
          </w:tcPr>
          <w:p w14:paraId="11886E27" w14:textId="053164F6" w:rsidR="00AE4F3B" w:rsidRPr="00F31DFA" w:rsidRDefault="00AE4F3B" w:rsidP="00AE4F3B">
            <w:pPr>
              <w:rPr>
                <w:ins w:id="527" w:author="Josephine Parker" w:date="2023-05-11T10:49:00Z"/>
                <w:rFonts w:cs="Arial"/>
              </w:rPr>
            </w:pPr>
            <w:ins w:id="528" w:author="Josephine Parker" w:date="2023-05-11T10:49:00Z">
              <w:r w:rsidRPr="000C6DBE">
                <w:rPr>
                  <w:rFonts w:cs="Arial"/>
                </w:rPr>
                <w:t>^999032891000230105</w:t>
              </w:r>
            </w:ins>
          </w:p>
        </w:tc>
      </w:tr>
      <w:tr w:rsidR="00AE4F3B" w:rsidRPr="00B32504" w14:paraId="1C9F183C" w14:textId="77777777" w:rsidTr="00AE4F3B">
        <w:trPr>
          <w:cantSplit/>
          <w:trHeight w:val="340"/>
          <w:ins w:id="529" w:author="Josephine Parker" w:date="2023-05-11T10:49:00Z"/>
        </w:trPr>
        <w:tc>
          <w:tcPr>
            <w:tcW w:w="1018" w:type="pct"/>
            <w:shd w:val="clear" w:color="auto" w:fill="auto"/>
            <w:vAlign w:val="center"/>
          </w:tcPr>
          <w:p w14:paraId="429314B2" w14:textId="52FAF627" w:rsidR="00AE4F3B" w:rsidRPr="00F31DFA" w:rsidRDefault="00AE4F3B" w:rsidP="00AE4F3B">
            <w:pPr>
              <w:pStyle w:val="Heading5"/>
              <w:keepNext w:val="0"/>
              <w:rPr>
                <w:ins w:id="530" w:author="Josephine Parker" w:date="2023-05-11T10:49:00Z"/>
                <w:rFonts w:cs="Arial"/>
                <w:b w:val="0"/>
                <w:color w:val="auto"/>
                <w:szCs w:val="20"/>
              </w:rPr>
            </w:pPr>
            <w:ins w:id="531" w:author="Josephine Parker" w:date="2023-05-11T10:49:00Z">
              <w:r>
                <w:rPr>
                  <w:rFonts w:cs="Arial"/>
                  <w:b w:val="0"/>
                  <w:color w:val="auto"/>
                  <w:szCs w:val="20"/>
                </w:rPr>
                <w:t>HIV_COD</w:t>
              </w:r>
            </w:ins>
          </w:p>
        </w:tc>
        <w:tc>
          <w:tcPr>
            <w:tcW w:w="2621" w:type="pct"/>
            <w:tcBorders>
              <w:right w:val="single" w:sz="4" w:space="0" w:color="auto"/>
            </w:tcBorders>
            <w:vAlign w:val="center"/>
          </w:tcPr>
          <w:p w14:paraId="1F8DDB97" w14:textId="00C20645" w:rsidR="00AE4F3B" w:rsidRPr="00F31DFA" w:rsidRDefault="00AE4F3B" w:rsidP="00AE4F3B">
            <w:pPr>
              <w:ind w:right="34"/>
              <w:rPr>
                <w:ins w:id="532" w:author="Josephine Parker" w:date="2023-05-11T10:49:00Z"/>
                <w:rFonts w:cs="Arial"/>
                <w:szCs w:val="20"/>
              </w:rPr>
            </w:pPr>
            <w:ins w:id="533" w:author="Josephine Parker" w:date="2023-05-11T10:49:00Z">
              <w:r w:rsidRPr="00F954CB">
                <w:rPr>
                  <w:rFonts w:cs="Arial"/>
                  <w:szCs w:val="20"/>
                </w:rPr>
                <w:t>Human immunodeficiency virus (HIV) codes</w:t>
              </w:r>
            </w:ins>
          </w:p>
        </w:tc>
        <w:tc>
          <w:tcPr>
            <w:tcW w:w="1361" w:type="pct"/>
            <w:tcBorders>
              <w:top w:val="single" w:sz="4" w:space="0" w:color="auto"/>
              <w:left w:val="single" w:sz="4" w:space="0" w:color="auto"/>
              <w:bottom w:val="single" w:sz="4" w:space="0" w:color="auto"/>
              <w:right w:val="single" w:sz="4" w:space="0" w:color="auto"/>
            </w:tcBorders>
            <w:vAlign w:val="center"/>
          </w:tcPr>
          <w:p w14:paraId="202DEB0D" w14:textId="2E773F36" w:rsidR="00AE4F3B" w:rsidRPr="00F31DFA" w:rsidRDefault="00AE4F3B" w:rsidP="00AE4F3B">
            <w:pPr>
              <w:rPr>
                <w:ins w:id="534" w:author="Josephine Parker" w:date="2023-05-11T10:49:00Z"/>
                <w:rFonts w:cs="Arial"/>
              </w:rPr>
            </w:pPr>
            <w:ins w:id="535" w:author="Josephine Parker" w:date="2023-05-11T10:49:00Z">
              <w:r w:rsidRPr="00F954CB">
                <w:rPr>
                  <w:rFonts w:cs="Arial"/>
                </w:rPr>
                <w:t>^999032331000230102</w:t>
              </w:r>
            </w:ins>
          </w:p>
        </w:tc>
      </w:tr>
      <w:tr w:rsidR="00AE4F3B" w:rsidRPr="00B32504" w14:paraId="14B4C236" w14:textId="77777777" w:rsidTr="00AE4F3B">
        <w:trPr>
          <w:cantSplit/>
          <w:trHeight w:val="340"/>
          <w:ins w:id="536" w:author="Josephine Parker" w:date="2023-05-11T10:49:00Z"/>
        </w:trPr>
        <w:tc>
          <w:tcPr>
            <w:tcW w:w="1018" w:type="pct"/>
            <w:shd w:val="clear" w:color="auto" w:fill="auto"/>
            <w:vAlign w:val="center"/>
          </w:tcPr>
          <w:p w14:paraId="1E71665A" w14:textId="2FC0D2A9" w:rsidR="00AE4F3B" w:rsidRPr="00F31DFA" w:rsidRDefault="00AE4F3B" w:rsidP="00AE4F3B">
            <w:pPr>
              <w:pStyle w:val="Heading5"/>
              <w:keepNext w:val="0"/>
              <w:rPr>
                <w:ins w:id="537" w:author="Josephine Parker" w:date="2023-05-11T10:49:00Z"/>
                <w:rFonts w:cs="Arial"/>
                <w:b w:val="0"/>
                <w:color w:val="auto"/>
                <w:szCs w:val="20"/>
              </w:rPr>
            </w:pPr>
            <w:ins w:id="538" w:author="Josephine Parker" w:date="2023-05-11T10:49:00Z">
              <w:r w:rsidRPr="002E1073">
                <w:rPr>
                  <w:rFonts w:cs="Arial"/>
                  <w:b w:val="0"/>
                  <w:color w:val="auto"/>
                  <w:szCs w:val="20"/>
                </w:rPr>
                <w:t>HZLIVE_COD</w:t>
              </w:r>
            </w:ins>
          </w:p>
        </w:tc>
        <w:tc>
          <w:tcPr>
            <w:tcW w:w="2621" w:type="pct"/>
            <w:tcBorders>
              <w:right w:val="single" w:sz="4" w:space="0" w:color="auto"/>
            </w:tcBorders>
            <w:vAlign w:val="center"/>
          </w:tcPr>
          <w:p w14:paraId="7F705924" w14:textId="135E6CC9" w:rsidR="00AE4F3B" w:rsidRPr="00F31DFA" w:rsidRDefault="00AE4F3B" w:rsidP="00AE4F3B">
            <w:pPr>
              <w:ind w:right="34"/>
              <w:rPr>
                <w:ins w:id="539" w:author="Josephine Parker" w:date="2023-05-11T10:49:00Z"/>
                <w:rFonts w:cs="Arial"/>
                <w:szCs w:val="20"/>
              </w:rPr>
            </w:pPr>
            <w:ins w:id="540" w:author="Josephine Parker" w:date="2023-05-11T10:49:00Z">
              <w:r>
                <w:t>Live herpes zoster vaccination codes</w:t>
              </w:r>
            </w:ins>
          </w:p>
        </w:tc>
        <w:tc>
          <w:tcPr>
            <w:tcW w:w="1361" w:type="pct"/>
            <w:tcBorders>
              <w:top w:val="single" w:sz="4" w:space="0" w:color="auto"/>
              <w:left w:val="single" w:sz="4" w:space="0" w:color="auto"/>
              <w:bottom w:val="single" w:sz="4" w:space="0" w:color="auto"/>
              <w:right w:val="single" w:sz="4" w:space="0" w:color="auto"/>
            </w:tcBorders>
            <w:vAlign w:val="center"/>
          </w:tcPr>
          <w:p w14:paraId="1418C11A" w14:textId="28800C83" w:rsidR="00AE4F3B" w:rsidRPr="00F31DFA" w:rsidRDefault="00AE4F3B" w:rsidP="00AE4F3B">
            <w:pPr>
              <w:rPr>
                <w:ins w:id="541" w:author="Josephine Parker" w:date="2023-05-11T10:49:00Z"/>
                <w:rFonts w:cs="Arial"/>
              </w:rPr>
            </w:pPr>
            <w:ins w:id="542" w:author="Josephine Parker" w:date="2023-05-11T10:49:00Z">
              <w:r>
                <w:rPr>
                  <w:rFonts w:cs="Arial"/>
                </w:rPr>
                <w:t>^</w:t>
              </w:r>
              <w:r w:rsidRPr="001906B7">
                <w:rPr>
                  <w:rFonts w:cs="Arial"/>
                </w:rPr>
                <w:t>999036111000230109</w:t>
              </w:r>
            </w:ins>
          </w:p>
        </w:tc>
      </w:tr>
      <w:tr w:rsidR="00AE4F3B" w:rsidRPr="00B32504" w14:paraId="6797FBE8" w14:textId="77777777" w:rsidTr="00AE4F3B">
        <w:trPr>
          <w:cantSplit/>
          <w:trHeight w:val="340"/>
        </w:trPr>
        <w:tc>
          <w:tcPr>
            <w:tcW w:w="1018" w:type="pct"/>
            <w:shd w:val="clear" w:color="auto" w:fill="auto"/>
            <w:vAlign w:val="center"/>
          </w:tcPr>
          <w:p w14:paraId="5F17413B" w14:textId="69D3CD70" w:rsidR="00AE4F3B" w:rsidRPr="00F31DFA" w:rsidRDefault="00AE4F3B" w:rsidP="00AE4F3B">
            <w:pPr>
              <w:pStyle w:val="Heading5"/>
              <w:keepNext w:val="0"/>
              <w:rPr>
                <w:rFonts w:cs="Arial"/>
                <w:b w:val="0"/>
                <w:color w:val="auto"/>
                <w:szCs w:val="20"/>
              </w:rPr>
            </w:pPr>
            <w:bookmarkStart w:id="543" w:name="_IMATRISK1_COD"/>
            <w:bookmarkEnd w:id="543"/>
            <w:r w:rsidRPr="00F31DFA">
              <w:rPr>
                <w:rFonts w:cs="Arial"/>
                <w:b w:val="0"/>
                <w:color w:val="auto"/>
                <w:szCs w:val="20"/>
              </w:rPr>
              <w:t>IMATRISK1_COD</w:t>
            </w:r>
          </w:p>
        </w:tc>
        <w:tc>
          <w:tcPr>
            <w:tcW w:w="2621" w:type="pct"/>
            <w:tcBorders>
              <w:right w:val="single" w:sz="4" w:space="0" w:color="auto"/>
            </w:tcBorders>
            <w:vAlign w:val="center"/>
          </w:tcPr>
          <w:p w14:paraId="1A2E577E" w14:textId="658D6ECD" w:rsidR="00AE4F3B" w:rsidRPr="00F31DFA" w:rsidRDefault="00AE4F3B" w:rsidP="00AE4F3B">
            <w:pPr>
              <w:ind w:right="34"/>
              <w:rPr>
                <w:rFonts w:cs="Arial"/>
                <w:szCs w:val="20"/>
              </w:rPr>
            </w:pPr>
            <w:r w:rsidRPr="00F31DFA">
              <w:rPr>
                <w:rFonts w:cs="Arial"/>
                <w:szCs w:val="20"/>
              </w:rPr>
              <w:t>Immunosuppression codes (persisting)</w:t>
            </w:r>
          </w:p>
        </w:tc>
        <w:tc>
          <w:tcPr>
            <w:tcW w:w="1361" w:type="pct"/>
            <w:tcBorders>
              <w:top w:val="single" w:sz="4" w:space="0" w:color="auto"/>
              <w:left w:val="single" w:sz="4" w:space="0" w:color="auto"/>
              <w:bottom w:val="single" w:sz="4" w:space="0" w:color="auto"/>
              <w:right w:val="single" w:sz="4" w:space="0" w:color="auto"/>
            </w:tcBorders>
            <w:vAlign w:val="center"/>
          </w:tcPr>
          <w:p w14:paraId="7EDF3531" w14:textId="7DE09306" w:rsidR="00AE4F3B" w:rsidRPr="00F31DFA" w:rsidRDefault="00AE4F3B" w:rsidP="00AE4F3B">
            <w:pPr>
              <w:rPr>
                <w:rFonts w:cs="Arial"/>
              </w:rPr>
            </w:pPr>
            <w:r w:rsidRPr="00F31DFA">
              <w:rPr>
                <w:rFonts w:cs="Arial"/>
              </w:rPr>
              <w:t>^999014411000230102</w:t>
            </w:r>
          </w:p>
        </w:tc>
      </w:tr>
      <w:tr w:rsidR="00AE4F3B" w:rsidRPr="00B32504" w14:paraId="59FFF371" w14:textId="77777777" w:rsidTr="00AE4F3B">
        <w:trPr>
          <w:cantSplit/>
          <w:trHeight w:val="340"/>
        </w:trPr>
        <w:tc>
          <w:tcPr>
            <w:tcW w:w="1018" w:type="pct"/>
            <w:shd w:val="clear" w:color="auto" w:fill="auto"/>
            <w:vAlign w:val="center"/>
          </w:tcPr>
          <w:p w14:paraId="3A0B659B" w14:textId="4B945CA0" w:rsidR="00AE4F3B" w:rsidRPr="00A55357" w:rsidRDefault="00AE4F3B" w:rsidP="00AE4F3B">
            <w:pPr>
              <w:pStyle w:val="Heading5"/>
              <w:keepNext w:val="0"/>
              <w:rPr>
                <w:rFonts w:cs="Arial"/>
                <w:b w:val="0"/>
                <w:color w:val="auto"/>
                <w:szCs w:val="20"/>
              </w:rPr>
            </w:pPr>
            <w:bookmarkStart w:id="544" w:name="_IMRESATRISK1_COD"/>
            <w:bookmarkEnd w:id="544"/>
            <w:r w:rsidRPr="00F31DFA">
              <w:rPr>
                <w:rFonts w:cs="Arial"/>
                <w:b w:val="0"/>
                <w:color w:val="auto"/>
                <w:szCs w:val="20"/>
              </w:rPr>
              <w:t>IMRESATRISK1_COD</w:t>
            </w:r>
          </w:p>
        </w:tc>
        <w:tc>
          <w:tcPr>
            <w:tcW w:w="2621" w:type="pct"/>
            <w:tcBorders>
              <w:right w:val="single" w:sz="4" w:space="0" w:color="auto"/>
            </w:tcBorders>
            <w:vAlign w:val="center"/>
          </w:tcPr>
          <w:p w14:paraId="6245ACCB" w14:textId="68AF62B9" w:rsidR="00AE4F3B" w:rsidRPr="00854A2C" w:rsidRDefault="00AE4F3B" w:rsidP="00AE4F3B">
            <w:pPr>
              <w:ind w:right="34"/>
              <w:rPr>
                <w:rFonts w:cs="Arial"/>
                <w:szCs w:val="20"/>
              </w:rPr>
            </w:pPr>
            <w:r w:rsidRPr="00F31DFA">
              <w:rPr>
                <w:rFonts w:cs="Arial"/>
                <w:szCs w:val="20"/>
              </w:rPr>
              <w:t>Immunosuppression resolved codes</w:t>
            </w:r>
          </w:p>
        </w:tc>
        <w:tc>
          <w:tcPr>
            <w:tcW w:w="1361" w:type="pct"/>
            <w:tcBorders>
              <w:top w:val="single" w:sz="4" w:space="0" w:color="auto"/>
              <w:left w:val="single" w:sz="4" w:space="0" w:color="auto"/>
              <w:bottom w:val="single" w:sz="4" w:space="0" w:color="auto"/>
              <w:right w:val="single" w:sz="4" w:space="0" w:color="auto"/>
            </w:tcBorders>
            <w:vAlign w:val="center"/>
          </w:tcPr>
          <w:p w14:paraId="2602DE82" w14:textId="70B93CC8" w:rsidR="00AE4F3B" w:rsidRDefault="00AE4F3B" w:rsidP="00AE4F3B">
            <w:pPr>
              <w:rPr>
                <w:rFonts w:cs="Arial"/>
              </w:rPr>
            </w:pPr>
            <w:r w:rsidRPr="00F31DFA">
              <w:rPr>
                <w:rFonts w:cs="Arial"/>
              </w:rPr>
              <w:t>^999015531000230107</w:t>
            </w:r>
          </w:p>
        </w:tc>
      </w:tr>
      <w:tr w:rsidR="00AE4F3B" w:rsidRPr="00B32504" w14:paraId="2F186E22" w14:textId="77777777" w:rsidTr="00AE4F3B">
        <w:trPr>
          <w:cantSplit/>
          <w:trHeight w:val="340"/>
        </w:trPr>
        <w:tc>
          <w:tcPr>
            <w:tcW w:w="1018" w:type="pct"/>
            <w:shd w:val="clear" w:color="auto" w:fill="auto"/>
            <w:vAlign w:val="center"/>
          </w:tcPr>
          <w:p w14:paraId="7DC76FC1" w14:textId="65FB3891" w:rsidR="00AE4F3B" w:rsidRPr="00F31DFA" w:rsidRDefault="00AE4F3B" w:rsidP="00AE4F3B">
            <w:pPr>
              <w:pStyle w:val="Heading5"/>
              <w:keepNext w:val="0"/>
              <w:rPr>
                <w:rFonts w:cs="Arial"/>
                <w:b w:val="0"/>
                <w:color w:val="auto"/>
                <w:szCs w:val="20"/>
              </w:rPr>
            </w:pPr>
            <w:bookmarkStart w:id="545" w:name="_IMTEMP_COD"/>
            <w:bookmarkEnd w:id="545"/>
            <w:r w:rsidRPr="00F31DFA">
              <w:rPr>
                <w:rFonts w:cs="Arial"/>
                <w:b w:val="0"/>
                <w:color w:val="auto"/>
                <w:szCs w:val="20"/>
              </w:rPr>
              <w:t>IMTEMP_COD</w:t>
            </w:r>
          </w:p>
        </w:tc>
        <w:tc>
          <w:tcPr>
            <w:tcW w:w="2621" w:type="pct"/>
            <w:tcBorders>
              <w:right w:val="single" w:sz="4" w:space="0" w:color="auto"/>
            </w:tcBorders>
            <w:vAlign w:val="center"/>
          </w:tcPr>
          <w:p w14:paraId="671740D0" w14:textId="71B6064A" w:rsidR="00AE4F3B" w:rsidRPr="00F31DFA" w:rsidRDefault="00AE4F3B" w:rsidP="00AE4F3B">
            <w:pPr>
              <w:ind w:right="34"/>
              <w:rPr>
                <w:rFonts w:cs="Arial"/>
                <w:szCs w:val="20"/>
              </w:rPr>
            </w:pPr>
            <w:r w:rsidRPr="00F31DFA">
              <w:rPr>
                <w:rFonts w:cs="Arial"/>
                <w:szCs w:val="20"/>
              </w:rPr>
              <w:t>Immunosuppression codes (expiring)</w:t>
            </w:r>
          </w:p>
        </w:tc>
        <w:tc>
          <w:tcPr>
            <w:tcW w:w="1361" w:type="pct"/>
            <w:tcBorders>
              <w:top w:val="single" w:sz="4" w:space="0" w:color="auto"/>
              <w:left w:val="single" w:sz="4" w:space="0" w:color="auto"/>
              <w:bottom w:val="single" w:sz="4" w:space="0" w:color="auto"/>
              <w:right w:val="single" w:sz="4" w:space="0" w:color="auto"/>
            </w:tcBorders>
            <w:vAlign w:val="center"/>
          </w:tcPr>
          <w:p w14:paraId="021E5597" w14:textId="6F1C2922" w:rsidR="00AE4F3B" w:rsidRPr="00F31DFA" w:rsidRDefault="00AE4F3B" w:rsidP="00AE4F3B">
            <w:pPr>
              <w:rPr>
                <w:rFonts w:cs="Arial"/>
              </w:rPr>
            </w:pPr>
            <w:r w:rsidRPr="00F31DFA">
              <w:rPr>
                <w:rFonts w:cs="Arial"/>
              </w:rPr>
              <w:t>^999014451000230103</w:t>
            </w:r>
          </w:p>
        </w:tc>
      </w:tr>
      <w:tr w:rsidR="00AE4F3B" w:rsidRPr="00B32504" w14:paraId="29EE2987" w14:textId="77777777" w:rsidTr="00AE4F3B">
        <w:trPr>
          <w:cantSplit/>
          <w:trHeight w:val="340"/>
        </w:trPr>
        <w:tc>
          <w:tcPr>
            <w:tcW w:w="1018" w:type="pct"/>
            <w:shd w:val="clear" w:color="auto" w:fill="auto"/>
            <w:vAlign w:val="center"/>
          </w:tcPr>
          <w:p w14:paraId="63699D4D" w14:textId="58756CA2" w:rsidR="00AE4F3B" w:rsidRPr="00A55357" w:rsidRDefault="00AE4F3B" w:rsidP="00AE4F3B">
            <w:pPr>
              <w:pStyle w:val="Heading5"/>
              <w:keepNext w:val="0"/>
              <w:rPr>
                <w:rFonts w:cs="Arial"/>
                <w:b w:val="0"/>
                <w:color w:val="auto"/>
                <w:szCs w:val="20"/>
              </w:rPr>
            </w:pPr>
            <w:bookmarkStart w:id="546" w:name="_IMTRTATRISK1_COD"/>
            <w:bookmarkEnd w:id="546"/>
            <w:r w:rsidRPr="00F31DFA">
              <w:rPr>
                <w:rFonts w:cs="Arial"/>
                <w:b w:val="0"/>
                <w:color w:val="auto"/>
                <w:szCs w:val="20"/>
              </w:rPr>
              <w:t>IMTRTATRISK1_COD</w:t>
            </w:r>
          </w:p>
        </w:tc>
        <w:tc>
          <w:tcPr>
            <w:tcW w:w="2621" w:type="pct"/>
            <w:tcBorders>
              <w:right w:val="single" w:sz="4" w:space="0" w:color="auto"/>
            </w:tcBorders>
            <w:vAlign w:val="center"/>
          </w:tcPr>
          <w:p w14:paraId="65C48995" w14:textId="2BD5727F" w:rsidR="00AE4F3B" w:rsidRPr="00854A2C" w:rsidRDefault="00AE4F3B" w:rsidP="00AE4F3B">
            <w:pPr>
              <w:ind w:right="34"/>
              <w:rPr>
                <w:rFonts w:cs="Arial"/>
                <w:szCs w:val="20"/>
              </w:rPr>
            </w:pPr>
            <w:r w:rsidRPr="00F31DFA">
              <w:rPr>
                <w:rFonts w:cs="Arial"/>
                <w:szCs w:val="20"/>
              </w:rPr>
              <w:t>Immunosuppression procedure codes</w:t>
            </w:r>
          </w:p>
        </w:tc>
        <w:tc>
          <w:tcPr>
            <w:tcW w:w="1361" w:type="pct"/>
            <w:tcBorders>
              <w:top w:val="single" w:sz="4" w:space="0" w:color="auto"/>
              <w:left w:val="single" w:sz="4" w:space="0" w:color="auto"/>
              <w:bottom w:val="single" w:sz="4" w:space="0" w:color="auto"/>
              <w:right w:val="single" w:sz="4" w:space="0" w:color="auto"/>
            </w:tcBorders>
            <w:vAlign w:val="center"/>
          </w:tcPr>
          <w:p w14:paraId="3FDF0793" w14:textId="36963E57" w:rsidR="00AE4F3B" w:rsidRDefault="00AE4F3B" w:rsidP="00AE4F3B">
            <w:pPr>
              <w:rPr>
                <w:rFonts w:cs="Arial"/>
              </w:rPr>
            </w:pPr>
            <w:r w:rsidRPr="00F31DFA">
              <w:rPr>
                <w:rFonts w:cs="Arial"/>
              </w:rPr>
              <w:t>^999014491000230108</w:t>
            </w:r>
          </w:p>
        </w:tc>
      </w:tr>
      <w:tr w:rsidR="00AE4F3B" w:rsidRPr="00B32504" w14:paraId="07F7B17E" w14:textId="77777777" w:rsidTr="00AE4F3B">
        <w:trPr>
          <w:cantSplit/>
          <w:trHeight w:val="340"/>
        </w:trPr>
        <w:tc>
          <w:tcPr>
            <w:tcW w:w="1018" w:type="pct"/>
            <w:shd w:val="clear" w:color="auto" w:fill="auto"/>
            <w:vAlign w:val="center"/>
          </w:tcPr>
          <w:p w14:paraId="1EC3A91F" w14:textId="5A13C601" w:rsidR="00AE4F3B" w:rsidRPr="00A55357" w:rsidRDefault="00AE4F3B" w:rsidP="00AE4F3B">
            <w:pPr>
              <w:pStyle w:val="Heading5"/>
              <w:keepNext w:val="0"/>
              <w:rPr>
                <w:rFonts w:cs="Arial"/>
                <w:b w:val="0"/>
                <w:color w:val="auto"/>
                <w:szCs w:val="20"/>
              </w:rPr>
            </w:pPr>
            <w:bookmarkStart w:id="547" w:name="_IMTRTATRISKDRUG_COD_1"/>
            <w:bookmarkEnd w:id="547"/>
            <w:r w:rsidRPr="00F31DFA">
              <w:rPr>
                <w:rFonts w:cs="Arial"/>
                <w:b w:val="0"/>
                <w:color w:val="auto"/>
                <w:szCs w:val="20"/>
              </w:rPr>
              <w:t>IMTRTATRISKDRUG_COD</w:t>
            </w:r>
          </w:p>
        </w:tc>
        <w:tc>
          <w:tcPr>
            <w:tcW w:w="2621" w:type="pct"/>
            <w:tcBorders>
              <w:right w:val="single" w:sz="4" w:space="0" w:color="auto"/>
            </w:tcBorders>
            <w:vAlign w:val="center"/>
          </w:tcPr>
          <w:p w14:paraId="533BD8C9" w14:textId="439FEA75" w:rsidR="00AE4F3B" w:rsidRPr="00854A2C" w:rsidRDefault="00AE4F3B" w:rsidP="00AE4F3B">
            <w:pPr>
              <w:ind w:right="34"/>
              <w:rPr>
                <w:rFonts w:cs="Arial"/>
                <w:szCs w:val="20"/>
              </w:rPr>
            </w:pPr>
            <w:r w:rsidRPr="00F31DFA">
              <w:rPr>
                <w:rFonts w:cs="Arial"/>
                <w:szCs w:val="20"/>
              </w:rPr>
              <w:t>Immunosuppression drugs</w:t>
            </w:r>
          </w:p>
        </w:tc>
        <w:tc>
          <w:tcPr>
            <w:tcW w:w="1361" w:type="pct"/>
            <w:tcBorders>
              <w:top w:val="single" w:sz="4" w:space="0" w:color="auto"/>
              <w:left w:val="single" w:sz="4" w:space="0" w:color="auto"/>
              <w:bottom w:val="single" w:sz="4" w:space="0" w:color="auto"/>
              <w:right w:val="single" w:sz="4" w:space="0" w:color="auto"/>
            </w:tcBorders>
            <w:vAlign w:val="center"/>
          </w:tcPr>
          <w:p w14:paraId="39F87EA5" w14:textId="68F25907" w:rsidR="00AE4F3B" w:rsidRDefault="00AE4F3B" w:rsidP="00AE4F3B">
            <w:pPr>
              <w:rPr>
                <w:rFonts w:cs="Arial"/>
              </w:rPr>
            </w:pPr>
            <w:r w:rsidRPr="00F31DFA">
              <w:rPr>
                <w:rFonts w:cs="Arial"/>
              </w:rPr>
              <w:t>^999000861000001107</w:t>
            </w:r>
          </w:p>
        </w:tc>
      </w:tr>
      <w:tr w:rsidR="00AE4F3B" w:rsidRPr="00B32504" w14:paraId="362CFEDF" w14:textId="77777777" w:rsidTr="00AE4F3B">
        <w:trPr>
          <w:cantSplit/>
          <w:trHeight w:val="340"/>
          <w:ins w:id="548" w:author="Josephine Parker" w:date="2023-05-11T10:49:00Z"/>
        </w:trPr>
        <w:tc>
          <w:tcPr>
            <w:tcW w:w="1018" w:type="pct"/>
            <w:shd w:val="clear" w:color="auto" w:fill="auto"/>
            <w:vAlign w:val="center"/>
          </w:tcPr>
          <w:p w14:paraId="4601AD6A" w14:textId="2DF75810" w:rsidR="00AE4F3B" w:rsidRPr="00A55357" w:rsidRDefault="00AE4F3B" w:rsidP="00AE4F3B">
            <w:pPr>
              <w:pStyle w:val="Heading5"/>
              <w:keepNext w:val="0"/>
              <w:rPr>
                <w:ins w:id="549" w:author="Josephine Parker" w:date="2023-05-11T10:49:00Z"/>
                <w:rFonts w:cs="Arial"/>
                <w:b w:val="0"/>
                <w:color w:val="auto"/>
                <w:szCs w:val="20"/>
              </w:rPr>
            </w:pPr>
            <w:bookmarkStart w:id="550" w:name="_LYMPHOPROLDIS_COD"/>
            <w:bookmarkEnd w:id="550"/>
            <w:ins w:id="551" w:author="Jonathan Carter" w:date="2023-04-28T10:21:00Z">
              <w:r w:rsidRPr="001906B7">
                <w:rPr>
                  <w:rFonts w:cs="Arial"/>
                  <w:b w:val="0"/>
                  <w:color w:val="auto"/>
                  <w:szCs w:val="20"/>
                </w:rPr>
                <w:lastRenderedPageBreak/>
                <w:t>LYMPHOPROLDIS_COD</w:t>
              </w:r>
            </w:ins>
          </w:p>
        </w:tc>
        <w:tc>
          <w:tcPr>
            <w:tcW w:w="2621" w:type="pct"/>
            <w:tcBorders>
              <w:right w:val="single" w:sz="4" w:space="0" w:color="auto"/>
            </w:tcBorders>
            <w:vAlign w:val="center"/>
          </w:tcPr>
          <w:p w14:paraId="4966A874" w14:textId="04FA2C91" w:rsidR="00AE4F3B" w:rsidRPr="00854A2C" w:rsidRDefault="00AE4F3B" w:rsidP="00AE4F3B">
            <w:pPr>
              <w:ind w:right="34"/>
              <w:rPr>
                <w:ins w:id="552" w:author="Josephine Parker" w:date="2023-05-11T10:49:00Z"/>
                <w:rFonts w:cs="Arial"/>
                <w:szCs w:val="20"/>
              </w:rPr>
            </w:pPr>
            <w:ins w:id="553" w:author="Jonathan Carter" w:date="2023-04-28T10:21:00Z">
              <w:r w:rsidRPr="001906B7">
                <w:rPr>
                  <w:rFonts w:cs="Arial"/>
                  <w:szCs w:val="20"/>
                </w:rPr>
                <w:t>Lymphoproliferative disorders</w:t>
              </w:r>
            </w:ins>
          </w:p>
        </w:tc>
        <w:tc>
          <w:tcPr>
            <w:tcW w:w="1361" w:type="pct"/>
            <w:tcBorders>
              <w:top w:val="single" w:sz="4" w:space="0" w:color="auto"/>
              <w:left w:val="single" w:sz="4" w:space="0" w:color="auto"/>
              <w:bottom w:val="single" w:sz="4" w:space="0" w:color="auto"/>
              <w:right w:val="single" w:sz="4" w:space="0" w:color="auto"/>
            </w:tcBorders>
            <w:vAlign w:val="center"/>
          </w:tcPr>
          <w:p w14:paraId="02594808" w14:textId="0C8C667C" w:rsidR="00AE4F3B" w:rsidRPr="004E1987" w:rsidRDefault="00AE4F3B" w:rsidP="00AE4F3B">
            <w:pPr>
              <w:rPr>
                <w:ins w:id="554" w:author="Josephine Parker" w:date="2023-05-11T10:49:00Z"/>
                <w:rFonts w:cs="Arial"/>
              </w:rPr>
            </w:pPr>
            <w:ins w:id="555" w:author="Jonathan Carter" w:date="2023-04-28T10:21:00Z">
              <w:r>
                <w:rPr>
                  <w:rFonts w:cs="Arial"/>
                </w:rPr>
                <w:t>^</w:t>
              </w:r>
              <w:r w:rsidRPr="001906B7">
                <w:rPr>
                  <w:rFonts w:cs="Arial"/>
                </w:rPr>
                <w:t>999036131000230104</w:t>
              </w:r>
            </w:ins>
          </w:p>
        </w:tc>
      </w:tr>
      <w:tr w:rsidR="00AE4F3B" w:rsidRPr="00B32504" w14:paraId="0B8C31A2" w14:textId="77777777" w:rsidTr="00AE4F3B">
        <w:trPr>
          <w:cantSplit/>
          <w:trHeight w:val="340"/>
          <w:ins w:id="556" w:author="Josephine Parker" w:date="2023-05-11T10:49:00Z"/>
        </w:trPr>
        <w:tc>
          <w:tcPr>
            <w:tcW w:w="1018" w:type="pct"/>
            <w:shd w:val="clear" w:color="auto" w:fill="auto"/>
            <w:vAlign w:val="center"/>
          </w:tcPr>
          <w:p w14:paraId="773A920B" w14:textId="0144522E" w:rsidR="00AE4F3B" w:rsidRPr="00A55357" w:rsidRDefault="00AE4F3B" w:rsidP="00AE4F3B">
            <w:pPr>
              <w:pStyle w:val="Heading5"/>
              <w:keepNext w:val="0"/>
              <w:rPr>
                <w:ins w:id="557" w:author="Josephine Parker" w:date="2023-05-11T10:49:00Z"/>
                <w:rFonts w:cs="Arial"/>
                <w:b w:val="0"/>
                <w:color w:val="auto"/>
                <w:szCs w:val="20"/>
              </w:rPr>
            </w:pPr>
            <w:ins w:id="558" w:author="David Breen" w:date="2023-04-25T13:33:00Z">
              <w:r w:rsidRPr="00E35572">
                <w:rPr>
                  <w:rFonts w:cs="Arial"/>
                  <w:b w:val="0"/>
                  <w:color w:val="auto"/>
                  <w:szCs w:val="20"/>
                </w:rPr>
                <w:t>RADIOTHERAP_COD</w:t>
              </w:r>
            </w:ins>
          </w:p>
        </w:tc>
        <w:tc>
          <w:tcPr>
            <w:tcW w:w="2621" w:type="pct"/>
            <w:tcBorders>
              <w:right w:val="single" w:sz="4" w:space="0" w:color="auto"/>
            </w:tcBorders>
            <w:vAlign w:val="center"/>
          </w:tcPr>
          <w:p w14:paraId="1D01A975" w14:textId="35116BDA" w:rsidR="00AE4F3B" w:rsidRPr="00854A2C" w:rsidRDefault="00AE4F3B" w:rsidP="00AE4F3B">
            <w:pPr>
              <w:ind w:right="34"/>
              <w:rPr>
                <w:ins w:id="559" w:author="Josephine Parker" w:date="2023-05-11T10:49:00Z"/>
                <w:rFonts w:cs="Arial"/>
                <w:szCs w:val="20"/>
              </w:rPr>
            </w:pPr>
            <w:ins w:id="560" w:author="David Breen" w:date="2023-04-25T13:33:00Z">
              <w:r w:rsidRPr="00E35572">
                <w:rPr>
                  <w:rFonts w:cs="Arial"/>
                  <w:szCs w:val="20"/>
                </w:rPr>
                <w:t>Radiotherapy treatment codes</w:t>
              </w:r>
            </w:ins>
          </w:p>
        </w:tc>
        <w:tc>
          <w:tcPr>
            <w:tcW w:w="1361" w:type="pct"/>
            <w:tcBorders>
              <w:top w:val="single" w:sz="4" w:space="0" w:color="auto"/>
              <w:left w:val="single" w:sz="4" w:space="0" w:color="auto"/>
              <w:bottom w:val="single" w:sz="4" w:space="0" w:color="auto"/>
              <w:right w:val="single" w:sz="4" w:space="0" w:color="auto"/>
            </w:tcBorders>
            <w:vAlign w:val="center"/>
          </w:tcPr>
          <w:p w14:paraId="63CEB1E9" w14:textId="78636C6D" w:rsidR="00AE4F3B" w:rsidRPr="004E1987" w:rsidRDefault="00AE4F3B" w:rsidP="00AE4F3B">
            <w:pPr>
              <w:rPr>
                <w:ins w:id="561" w:author="Josephine Parker" w:date="2023-05-11T10:49:00Z"/>
                <w:rFonts w:cs="Arial"/>
              </w:rPr>
            </w:pPr>
            <w:ins w:id="562" w:author="David Breen" w:date="2023-04-25T13:33:00Z">
              <w:r w:rsidRPr="00E35572">
                <w:rPr>
                  <w:rFonts w:cs="Arial"/>
                </w:rPr>
                <w:t>^999034491000230101</w:t>
              </w:r>
            </w:ins>
          </w:p>
        </w:tc>
      </w:tr>
      <w:tr w:rsidR="00AE4F3B" w:rsidRPr="00B32504" w14:paraId="11C0623C" w14:textId="77777777" w:rsidTr="00AE4F3B">
        <w:trPr>
          <w:cantSplit/>
          <w:trHeight w:val="340"/>
          <w:ins w:id="563" w:author="Josephine Parker" w:date="2023-05-11T10:49:00Z"/>
        </w:trPr>
        <w:tc>
          <w:tcPr>
            <w:tcW w:w="1018" w:type="pct"/>
            <w:shd w:val="clear" w:color="auto" w:fill="auto"/>
            <w:vAlign w:val="center"/>
          </w:tcPr>
          <w:p w14:paraId="1C58BC3E" w14:textId="19437BF6" w:rsidR="00AE4F3B" w:rsidRPr="00A55357" w:rsidRDefault="00AE4F3B" w:rsidP="00AE4F3B">
            <w:pPr>
              <w:pStyle w:val="Heading5"/>
              <w:keepNext w:val="0"/>
              <w:rPr>
                <w:ins w:id="564" w:author="Josephine Parker" w:date="2023-05-11T10:49:00Z"/>
                <w:rFonts w:cs="Arial"/>
                <w:b w:val="0"/>
                <w:color w:val="auto"/>
                <w:szCs w:val="20"/>
              </w:rPr>
            </w:pPr>
            <w:ins w:id="565" w:author="Jonathan Carter" w:date="2023-04-28T10:20:00Z">
              <w:r>
                <w:rPr>
                  <w:rFonts w:cs="Arial"/>
                  <w:b w:val="0"/>
                  <w:color w:val="auto"/>
                  <w:szCs w:val="20"/>
                </w:rPr>
                <w:t>REQSHVAC_COD</w:t>
              </w:r>
            </w:ins>
          </w:p>
        </w:tc>
        <w:tc>
          <w:tcPr>
            <w:tcW w:w="2621" w:type="pct"/>
            <w:tcBorders>
              <w:right w:val="single" w:sz="4" w:space="0" w:color="auto"/>
            </w:tcBorders>
            <w:vAlign w:val="center"/>
          </w:tcPr>
          <w:p w14:paraId="133A4655" w14:textId="4CF74CE1" w:rsidR="00AE4F3B" w:rsidRPr="00854A2C" w:rsidRDefault="00AE4F3B" w:rsidP="00AE4F3B">
            <w:pPr>
              <w:ind w:right="34"/>
              <w:rPr>
                <w:ins w:id="566" w:author="Josephine Parker" w:date="2023-05-11T10:49:00Z"/>
                <w:rFonts w:cs="Arial"/>
                <w:szCs w:val="20"/>
              </w:rPr>
            </w:pPr>
            <w:ins w:id="567" w:author="Jonathan Carter" w:date="2023-05-10T17:03:00Z">
              <w:r>
                <w:rPr>
                  <w:rFonts w:cs="Arial"/>
                  <w:szCs w:val="20"/>
                </w:rPr>
                <w:t>Requires shingles vaccination codes</w:t>
              </w:r>
            </w:ins>
          </w:p>
        </w:tc>
        <w:tc>
          <w:tcPr>
            <w:tcW w:w="1361" w:type="pct"/>
            <w:tcBorders>
              <w:top w:val="single" w:sz="4" w:space="0" w:color="auto"/>
              <w:left w:val="single" w:sz="4" w:space="0" w:color="auto"/>
              <w:bottom w:val="single" w:sz="4" w:space="0" w:color="auto"/>
              <w:right w:val="single" w:sz="4" w:space="0" w:color="auto"/>
            </w:tcBorders>
            <w:vAlign w:val="center"/>
          </w:tcPr>
          <w:p w14:paraId="3DA8DA02" w14:textId="464D3CA3" w:rsidR="00AE4F3B" w:rsidRPr="004E1987" w:rsidRDefault="00AE4F3B" w:rsidP="00AE4F3B">
            <w:pPr>
              <w:rPr>
                <w:ins w:id="568" w:author="Josephine Parker" w:date="2023-05-11T10:49:00Z"/>
                <w:rFonts w:cs="Arial"/>
              </w:rPr>
            </w:pPr>
            <w:ins w:id="569" w:author="David Breen" w:date="2023-05-03T11:05:00Z">
              <w:r>
                <w:rPr>
                  <w:rFonts w:cs="Arial"/>
                </w:rPr>
                <w:t>^</w:t>
              </w:r>
            </w:ins>
            <w:ins w:id="570" w:author="Jonathan Carter" w:date="2023-04-28T10:20:00Z">
              <w:r w:rsidRPr="001906B7">
                <w:rPr>
                  <w:rFonts w:cs="Arial"/>
                </w:rPr>
                <w:t>999036121000230101</w:t>
              </w:r>
            </w:ins>
          </w:p>
        </w:tc>
      </w:tr>
      <w:tr w:rsidR="00AE4F3B" w:rsidRPr="00B32504" w14:paraId="1A23F0B2" w14:textId="77777777" w:rsidTr="00AE4F3B">
        <w:trPr>
          <w:cantSplit/>
          <w:trHeight w:val="340"/>
        </w:trPr>
        <w:tc>
          <w:tcPr>
            <w:tcW w:w="1018" w:type="pct"/>
            <w:shd w:val="clear" w:color="auto" w:fill="auto"/>
            <w:vAlign w:val="center"/>
          </w:tcPr>
          <w:p w14:paraId="708F7C02" w14:textId="405C88C2" w:rsidR="00AE4F3B" w:rsidRPr="00A55357" w:rsidRDefault="00AE4F3B" w:rsidP="00AE4F3B">
            <w:pPr>
              <w:pStyle w:val="Heading5"/>
              <w:keepNext w:val="0"/>
              <w:rPr>
                <w:rFonts w:cs="Arial"/>
                <w:b w:val="0"/>
                <w:color w:val="auto"/>
                <w:szCs w:val="20"/>
              </w:rPr>
            </w:pPr>
            <w:bookmarkStart w:id="571" w:name="_FAST_COD"/>
            <w:bookmarkStart w:id="572" w:name="_SHVACGP_COD"/>
            <w:bookmarkStart w:id="573" w:name="_AUDITC_COD"/>
            <w:bookmarkStart w:id="574" w:name="_SHVACOHP_COD"/>
            <w:bookmarkStart w:id="575" w:name="_AUDIT_COD"/>
            <w:bookmarkStart w:id="576" w:name="_SHCON_COD"/>
            <w:bookmarkStart w:id="577" w:name="_CHD_COD"/>
            <w:bookmarkStart w:id="578" w:name="_SHDEC_COD"/>
            <w:bookmarkStart w:id="579" w:name="_CKD_COD"/>
            <w:bookmarkStart w:id="580" w:name="_SHNC_COD"/>
            <w:bookmarkStart w:id="581" w:name="_SHDEC_COD_1"/>
            <w:bookmarkStart w:id="582" w:name="_MH_COD"/>
            <w:bookmarkStart w:id="583" w:name="_SHDNA_COD"/>
            <w:bookmarkStart w:id="584" w:name="_SHNC_COD_1"/>
            <w:bookmarkStart w:id="585" w:name="_SHVACGP_COD_1"/>
            <w:bookmarkStart w:id="586" w:name="_HZLIVE_COD"/>
            <w:bookmarkStart w:id="587" w:name="_HZRECOMB1_COD"/>
            <w:bookmarkStart w:id="588" w:name="_HZRECOMB1_COD_1"/>
            <w:bookmarkStart w:id="589" w:name="_REQSHVAC_COD"/>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r w:rsidRPr="00A55357">
              <w:rPr>
                <w:rFonts w:cs="Arial"/>
                <w:b w:val="0"/>
                <w:color w:val="auto"/>
                <w:szCs w:val="20"/>
              </w:rPr>
              <w:t>SHVACGP_COD</w:t>
            </w:r>
          </w:p>
        </w:tc>
        <w:tc>
          <w:tcPr>
            <w:tcW w:w="2621" w:type="pct"/>
            <w:tcBorders>
              <w:right w:val="single" w:sz="4" w:space="0" w:color="auto"/>
            </w:tcBorders>
            <w:vAlign w:val="center"/>
          </w:tcPr>
          <w:p w14:paraId="4B955AA7" w14:textId="38F7530B" w:rsidR="00AE4F3B" w:rsidRPr="00854A2C" w:rsidRDefault="00AE4F3B" w:rsidP="00AE4F3B">
            <w:pPr>
              <w:ind w:right="34"/>
              <w:rPr>
                <w:rFonts w:cs="Arial"/>
                <w:szCs w:val="20"/>
              </w:rPr>
            </w:pPr>
            <w:r w:rsidRPr="00854A2C">
              <w:rPr>
                <w:rFonts w:cs="Arial"/>
                <w:szCs w:val="20"/>
              </w:rPr>
              <w:t>Shingles GP vaccination codes</w:t>
            </w:r>
          </w:p>
        </w:tc>
        <w:tc>
          <w:tcPr>
            <w:tcW w:w="1361" w:type="pct"/>
            <w:tcBorders>
              <w:top w:val="single" w:sz="4" w:space="0" w:color="auto"/>
              <w:left w:val="single" w:sz="4" w:space="0" w:color="auto"/>
              <w:bottom w:val="single" w:sz="4" w:space="0" w:color="auto"/>
              <w:right w:val="single" w:sz="4" w:space="0" w:color="auto"/>
            </w:tcBorders>
            <w:vAlign w:val="center"/>
          </w:tcPr>
          <w:p w14:paraId="3BC3914F" w14:textId="032FEB7F" w:rsidR="00AE4F3B" w:rsidRPr="005B737A" w:rsidRDefault="00AE4F3B" w:rsidP="00AE4F3B">
            <w:pPr>
              <w:rPr>
                <w:rFonts w:cs="Arial"/>
                <w:color w:val="000000"/>
                <w:szCs w:val="20"/>
                <w:lang w:eastAsia="en-GB"/>
              </w:rPr>
            </w:pPr>
            <w:r w:rsidRPr="004E1987">
              <w:rPr>
                <w:rFonts w:cs="Arial"/>
              </w:rPr>
              <w:t>^999014051000230109</w:t>
            </w:r>
          </w:p>
        </w:tc>
      </w:tr>
      <w:tr w:rsidR="00AE4F3B" w:rsidRPr="00B32504" w14:paraId="2EA2CDE5" w14:textId="2288FAAA" w:rsidTr="00AE4F3B">
        <w:trPr>
          <w:cantSplit/>
          <w:trHeight w:val="340"/>
        </w:trPr>
        <w:tc>
          <w:tcPr>
            <w:tcW w:w="1018" w:type="pct"/>
            <w:shd w:val="clear" w:color="auto" w:fill="auto"/>
            <w:vAlign w:val="center"/>
          </w:tcPr>
          <w:p w14:paraId="585F95E0" w14:textId="5B162357" w:rsidR="00AE4F3B" w:rsidRPr="00A55357" w:rsidRDefault="00AE4F3B" w:rsidP="00AE4F3B">
            <w:pPr>
              <w:pStyle w:val="Heading5"/>
              <w:keepNext w:val="0"/>
              <w:rPr>
                <w:rFonts w:cs="Arial"/>
                <w:b w:val="0"/>
                <w:color w:val="auto"/>
                <w:szCs w:val="20"/>
              </w:rPr>
            </w:pPr>
            <w:bookmarkStart w:id="590" w:name="_SHVACGP1_COD"/>
            <w:bookmarkEnd w:id="590"/>
            <w:r>
              <w:rPr>
                <w:rFonts w:cs="Arial"/>
                <w:b w:val="0"/>
                <w:color w:val="auto"/>
                <w:szCs w:val="20"/>
              </w:rPr>
              <w:t>SHVACGP1_COD</w:t>
            </w:r>
          </w:p>
        </w:tc>
        <w:tc>
          <w:tcPr>
            <w:tcW w:w="2621" w:type="pct"/>
            <w:tcBorders>
              <w:right w:val="single" w:sz="4" w:space="0" w:color="auto"/>
            </w:tcBorders>
            <w:vAlign w:val="center"/>
          </w:tcPr>
          <w:p w14:paraId="66059CEC" w14:textId="2256579D" w:rsidR="00AE4F3B" w:rsidRPr="00854A2C" w:rsidRDefault="00AE4F3B" w:rsidP="00AE4F3B">
            <w:pPr>
              <w:ind w:right="34"/>
              <w:rPr>
                <w:rFonts w:cs="Arial"/>
                <w:szCs w:val="20"/>
              </w:rPr>
            </w:pPr>
            <w:ins w:id="591" w:author="Jonathan Carter" w:date="2023-05-10T17:03:00Z">
              <w:r>
                <w:t>Recombinant herpes zoster</w:t>
              </w:r>
              <w:r>
                <w:rPr>
                  <w:rFonts w:cs="Arial"/>
                </w:rPr>
                <w:t xml:space="preserve"> </w:t>
              </w:r>
              <w:r>
                <w:t>first vaccination codes</w:t>
              </w:r>
              <w:r w:rsidDel="006E5BD1">
                <w:t xml:space="preserve"> </w:t>
              </w:r>
            </w:ins>
            <w:del w:id="592" w:author="David Breen" w:date="2023-05-04T11:13:00Z">
              <w:r w:rsidRPr="00F31DFA" w:rsidDel="00A75E30">
                <w:rPr>
                  <w:rFonts w:cs="Arial"/>
                  <w:szCs w:val="20"/>
                </w:rPr>
                <w:delText>vaccine first dose codes</w:delText>
              </w:r>
            </w:del>
          </w:p>
        </w:tc>
        <w:tc>
          <w:tcPr>
            <w:tcW w:w="1361" w:type="pct"/>
            <w:tcBorders>
              <w:top w:val="single" w:sz="4" w:space="0" w:color="auto"/>
              <w:left w:val="single" w:sz="4" w:space="0" w:color="auto"/>
              <w:bottom w:val="single" w:sz="4" w:space="0" w:color="auto"/>
              <w:right w:val="single" w:sz="4" w:space="0" w:color="auto"/>
            </w:tcBorders>
            <w:vAlign w:val="center"/>
          </w:tcPr>
          <w:p w14:paraId="0061EED1" w14:textId="054E2909" w:rsidR="00AE4F3B" w:rsidRPr="004E1987" w:rsidRDefault="00AE4F3B" w:rsidP="00AE4F3B">
            <w:pPr>
              <w:rPr>
                <w:rFonts w:cs="Arial"/>
              </w:rPr>
            </w:pPr>
            <w:r>
              <w:rPr>
                <w:rFonts w:cs="Arial"/>
              </w:rPr>
              <w:t>^</w:t>
            </w:r>
            <w:r w:rsidRPr="006534B8">
              <w:rPr>
                <w:rFonts w:cs="Arial"/>
              </w:rPr>
              <w:t>999025811000230107</w:t>
            </w:r>
          </w:p>
        </w:tc>
      </w:tr>
      <w:tr w:rsidR="00AE4F3B" w:rsidRPr="00B32504" w14:paraId="3100EF72" w14:textId="20003161" w:rsidTr="00AE4F3B">
        <w:trPr>
          <w:cantSplit/>
          <w:trHeight w:val="340"/>
        </w:trPr>
        <w:tc>
          <w:tcPr>
            <w:tcW w:w="1018" w:type="pct"/>
            <w:shd w:val="clear" w:color="auto" w:fill="auto"/>
            <w:vAlign w:val="center"/>
          </w:tcPr>
          <w:p w14:paraId="5F830EC7" w14:textId="691097D3" w:rsidR="00AE4F3B" w:rsidRPr="00A55357" w:rsidRDefault="00AE4F3B" w:rsidP="00AE4F3B">
            <w:pPr>
              <w:pStyle w:val="Heading5"/>
              <w:keepNext w:val="0"/>
              <w:rPr>
                <w:rFonts w:cs="Arial"/>
                <w:b w:val="0"/>
                <w:color w:val="auto"/>
                <w:szCs w:val="20"/>
              </w:rPr>
            </w:pPr>
            <w:bookmarkStart w:id="593" w:name="_SHVACGP2_COD"/>
            <w:bookmarkEnd w:id="593"/>
            <w:r>
              <w:rPr>
                <w:rFonts w:cs="Arial"/>
                <w:b w:val="0"/>
                <w:color w:val="auto"/>
                <w:szCs w:val="20"/>
              </w:rPr>
              <w:t>SHVACGP2_COD</w:t>
            </w:r>
          </w:p>
        </w:tc>
        <w:tc>
          <w:tcPr>
            <w:tcW w:w="2621" w:type="pct"/>
            <w:tcBorders>
              <w:right w:val="single" w:sz="4" w:space="0" w:color="auto"/>
            </w:tcBorders>
            <w:vAlign w:val="center"/>
          </w:tcPr>
          <w:p w14:paraId="41DABF96" w14:textId="26ACF73A" w:rsidR="00AE4F3B" w:rsidRPr="00854A2C" w:rsidRDefault="00AE4F3B" w:rsidP="00AE4F3B">
            <w:pPr>
              <w:ind w:right="34"/>
              <w:rPr>
                <w:rFonts w:cs="Arial"/>
                <w:szCs w:val="20"/>
              </w:rPr>
            </w:pPr>
            <w:ins w:id="594" w:author="Jonathan Carter" w:date="2023-05-10T17:03:00Z">
              <w:r>
                <w:t>Recombinant herpes zoster</w:t>
              </w:r>
              <w:r>
                <w:rPr>
                  <w:rFonts w:cs="Arial"/>
                </w:rPr>
                <w:t xml:space="preserve"> second</w:t>
              </w:r>
              <w:r>
                <w:t xml:space="preserve"> vaccination</w:t>
              </w:r>
            </w:ins>
            <w:ins w:id="595" w:author="Jonathan Carter" w:date="2023-05-10T17:04:00Z">
              <w:r>
                <w:t xml:space="preserve"> codes</w:t>
              </w:r>
            </w:ins>
            <w:del w:id="596" w:author="David Breen" w:date="2023-05-04T11:14:00Z">
              <w:r w:rsidRPr="00F31DFA" w:rsidDel="00A75E30">
                <w:rPr>
                  <w:rFonts w:cs="Arial"/>
                  <w:szCs w:val="20"/>
                </w:rPr>
                <w:delText>Shingles vaccine second dose codes</w:delText>
              </w:r>
            </w:del>
          </w:p>
        </w:tc>
        <w:tc>
          <w:tcPr>
            <w:tcW w:w="1361" w:type="pct"/>
            <w:tcBorders>
              <w:top w:val="single" w:sz="4" w:space="0" w:color="auto"/>
              <w:left w:val="single" w:sz="4" w:space="0" w:color="auto"/>
              <w:bottom w:val="single" w:sz="4" w:space="0" w:color="auto"/>
              <w:right w:val="single" w:sz="4" w:space="0" w:color="auto"/>
            </w:tcBorders>
            <w:vAlign w:val="center"/>
          </w:tcPr>
          <w:p w14:paraId="7FF4A86B" w14:textId="4C9234CB" w:rsidR="00AE4F3B" w:rsidRPr="004E1987" w:rsidRDefault="00AE4F3B" w:rsidP="00AE4F3B">
            <w:pPr>
              <w:rPr>
                <w:rFonts w:cs="Arial"/>
              </w:rPr>
            </w:pPr>
            <w:r>
              <w:rPr>
                <w:rFonts w:cs="Arial"/>
              </w:rPr>
              <w:t>^</w:t>
            </w:r>
            <w:r w:rsidRPr="006534B8">
              <w:rPr>
                <w:rFonts w:cs="Arial"/>
              </w:rPr>
              <w:t>999025851000230106</w:t>
            </w:r>
          </w:p>
        </w:tc>
      </w:tr>
      <w:tr w:rsidR="00AE4F3B" w:rsidRPr="00B32504" w14:paraId="025B7E6D" w14:textId="77777777" w:rsidTr="00AE4F3B">
        <w:trPr>
          <w:cantSplit/>
          <w:trHeight w:val="340"/>
        </w:trPr>
        <w:tc>
          <w:tcPr>
            <w:tcW w:w="1018" w:type="pct"/>
            <w:shd w:val="clear" w:color="auto" w:fill="auto"/>
            <w:vAlign w:val="center"/>
          </w:tcPr>
          <w:p w14:paraId="6B7FCB0F" w14:textId="4A0D66B6" w:rsidR="00AE4F3B" w:rsidRPr="00A55357" w:rsidRDefault="00AE4F3B" w:rsidP="00AE4F3B">
            <w:pPr>
              <w:pStyle w:val="Heading5"/>
              <w:keepNext w:val="0"/>
              <w:rPr>
                <w:rFonts w:cs="Arial"/>
                <w:b w:val="0"/>
                <w:color w:val="auto"/>
                <w:szCs w:val="20"/>
              </w:rPr>
            </w:pPr>
            <w:bookmarkStart w:id="597" w:name="_SHVACOHP_COD_1"/>
            <w:bookmarkEnd w:id="597"/>
            <w:r w:rsidRPr="00A55357">
              <w:rPr>
                <w:rFonts w:cs="Arial"/>
                <w:b w:val="0"/>
                <w:color w:val="auto"/>
                <w:szCs w:val="20"/>
              </w:rPr>
              <w:t>SHVACOHP_COD</w:t>
            </w:r>
          </w:p>
        </w:tc>
        <w:tc>
          <w:tcPr>
            <w:tcW w:w="2621" w:type="pct"/>
            <w:tcBorders>
              <w:right w:val="single" w:sz="4" w:space="0" w:color="auto"/>
            </w:tcBorders>
            <w:vAlign w:val="center"/>
          </w:tcPr>
          <w:p w14:paraId="209DF5AA" w14:textId="7F2A232A" w:rsidR="00AE4F3B" w:rsidRPr="00854A2C" w:rsidRDefault="00AE4F3B" w:rsidP="00AE4F3B">
            <w:pPr>
              <w:ind w:right="34"/>
              <w:rPr>
                <w:rFonts w:cs="Arial"/>
                <w:szCs w:val="20"/>
              </w:rPr>
            </w:pPr>
            <w:r w:rsidRPr="00854A2C">
              <w:rPr>
                <w:rFonts w:cs="Arial"/>
                <w:szCs w:val="20"/>
              </w:rPr>
              <w:t>Shingles other healthcare provider vaccination codes</w:t>
            </w:r>
          </w:p>
        </w:tc>
        <w:tc>
          <w:tcPr>
            <w:tcW w:w="1361" w:type="pct"/>
            <w:tcBorders>
              <w:top w:val="single" w:sz="4" w:space="0" w:color="auto"/>
              <w:left w:val="single" w:sz="4" w:space="0" w:color="auto"/>
              <w:bottom w:val="single" w:sz="4" w:space="0" w:color="auto"/>
              <w:right w:val="single" w:sz="4" w:space="0" w:color="auto"/>
            </w:tcBorders>
            <w:vAlign w:val="center"/>
          </w:tcPr>
          <w:p w14:paraId="66E62DEF" w14:textId="64014E63" w:rsidR="00AE4F3B" w:rsidRPr="00404CEE" w:rsidRDefault="00AE4F3B" w:rsidP="00AE4F3B">
            <w:pPr>
              <w:rPr>
                <w:rFonts w:cs="Arial"/>
              </w:rPr>
            </w:pPr>
            <w:r w:rsidRPr="004E1987">
              <w:rPr>
                <w:rFonts w:cs="Arial"/>
              </w:rPr>
              <w:t>^999014091000230104</w:t>
            </w:r>
          </w:p>
        </w:tc>
      </w:tr>
      <w:tr w:rsidR="00AE4F3B" w:rsidRPr="00B32504" w14:paraId="390FAB9A" w14:textId="77777777" w:rsidTr="00AE4F3B">
        <w:trPr>
          <w:cantSplit/>
          <w:trHeight w:val="37"/>
        </w:trPr>
        <w:tc>
          <w:tcPr>
            <w:tcW w:w="5000" w:type="pct"/>
            <w:gridSpan w:val="3"/>
            <w:tcBorders>
              <w:top w:val="single" w:sz="4" w:space="0" w:color="auto"/>
              <w:left w:val="single" w:sz="4" w:space="0" w:color="auto"/>
              <w:bottom w:val="single" w:sz="4" w:space="0" w:color="auto"/>
              <w:right w:val="single" w:sz="4" w:space="0" w:color="auto"/>
            </w:tcBorders>
            <w:vAlign w:val="center"/>
          </w:tcPr>
          <w:p w14:paraId="078FF752" w14:textId="60796C5F" w:rsidR="00AE4F3B" w:rsidRPr="00404CEE" w:rsidRDefault="00AE4F3B" w:rsidP="00AE4F3B">
            <w:pPr>
              <w:ind w:right="67"/>
              <w:rPr>
                <w:rFonts w:cs="Arial"/>
                <w:szCs w:val="20"/>
              </w:rPr>
            </w:pPr>
            <w:bookmarkStart w:id="598" w:name="_PAD_COD"/>
            <w:bookmarkEnd w:id="598"/>
            <w:r w:rsidRPr="00404CEE">
              <w:rPr>
                <w:rFonts w:cs="Arial"/>
                <w:i/>
                <w:szCs w:val="20"/>
              </w:rPr>
              <w:t>End of clusters</w:t>
            </w:r>
          </w:p>
        </w:tc>
      </w:tr>
    </w:tbl>
    <w:p w14:paraId="73647589" w14:textId="77777777" w:rsidR="003C4593" w:rsidRDefault="003C4593">
      <w:pPr>
        <w:rPr>
          <w:b/>
          <w:iCs/>
          <w:color w:val="005EB8"/>
          <w:sz w:val="28"/>
          <w:lang w:eastAsia="en-GB"/>
        </w:rPr>
      </w:pPr>
      <w:bookmarkStart w:id="599" w:name="_Toc427937287"/>
      <w:r>
        <w:rPr>
          <w:lang w:eastAsia="en-GB"/>
        </w:rPr>
        <w:br w:type="page"/>
      </w:r>
    </w:p>
    <w:p w14:paraId="5DB89C3D" w14:textId="72A65DAC" w:rsidR="00C1377A" w:rsidRPr="00F407C5" w:rsidRDefault="00C1377A" w:rsidP="00B82B3E">
      <w:pPr>
        <w:pStyle w:val="Heading3"/>
        <w:numPr>
          <w:ilvl w:val="0"/>
          <w:numId w:val="5"/>
        </w:numPr>
        <w:ind w:hanging="720"/>
        <w:rPr>
          <w:u w:val="single"/>
          <w:lang w:eastAsia="en-GB"/>
        </w:rPr>
      </w:pPr>
      <w:bookmarkStart w:id="600" w:name="_Toc134693240"/>
      <w:r w:rsidRPr="00706CFC">
        <w:rPr>
          <w:lang w:eastAsia="en-GB"/>
        </w:rPr>
        <w:lastRenderedPageBreak/>
        <w:t xml:space="preserve">Clinical </w:t>
      </w:r>
      <w:r w:rsidR="002D0D80">
        <w:rPr>
          <w:lang w:eastAsia="en-GB"/>
        </w:rPr>
        <w:t>d</w:t>
      </w:r>
      <w:r w:rsidRPr="00706CFC">
        <w:rPr>
          <w:lang w:eastAsia="en-GB"/>
        </w:rPr>
        <w:t xml:space="preserve">ata </w:t>
      </w:r>
      <w:r w:rsidR="002D0D80">
        <w:rPr>
          <w:lang w:eastAsia="en-GB"/>
        </w:rPr>
        <w:t>e</w:t>
      </w:r>
      <w:r w:rsidR="00D245FE">
        <w:rPr>
          <w:lang w:eastAsia="en-GB"/>
        </w:rPr>
        <w:t xml:space="preserve">xtraction </w:t>
      </w:r>
      <w:r w:rsidR="002D0D80">
        <w:rPr>
          <w:lang w:eastAsia="en-GB"/>
        </w:rPr>
        <w:t>c</w:t>
      </w:r>
      <w:r w:rsidRPr="00706CFC">
        <w:rPr>
          <w:lang w:eastAsia="en-GB"/>
        </w:rPr>
        <w:t>riteria</w:t>
      </w:r>
      <w:bookmarkEnd w:id="46"/>
      <w:bookmarkEnd w:id="599"/>
      <w:bookmarkEnd w:id="600"/>
      <w:r w:rsidR="00706CFC">
        <w:rPr>
          <w:lang w:eastAsia="en-GB"/>
        </w:rPr>
        <w:t xml:space="preserve"> </w:t>
      </w:r>
    </w:p>
    <w:p w14:paraId="5DB89C3E" w14:textId="10D4998A" w:rsidR="007A21A3" w:rsidRDefault="007A21A3" w:rsidP="00E916F3"/>
    <w:tbl>
      <w:tblPr>
        <w:tblW w:w="4979" w:type="pct"/>
        <w:tblCellMar>
          <w:top w:w="85" w:type="dxa"/>
          <w:bottom w:w="85" w:type="dxa"/>
        </w:tblCellMar>
        <w:tblLook w:val="04A0" w:firstRow="1" w:lastRow="0" w:firstColumn="1" w:lastColumn="0" w:noHBand="0" w:noVBand="1"/>
      </w:tblPr>
      <w:tblGrid>
        <w:gridCol w:w="895"/>
        <w:gridCol w:w="3639"/>
        <w:gridCol w:w="2694"/>
        <w:gridCol w:w="3694"/>
        <w:gridCol w:w="2967"/>
      </w:tblGrid>
      <w:tr w:rsidR="006E0343" w:rsidRPr="000C07C2" w14:paraId="5DB89C44" w14:textId="77777777" w:rsidTr="00AE4F3B">
        <w:trPr>
          <w:cantSplit/>
          <w:trHeight w:val="454"/>
          <w:tblHeader/>
        </w:trPr>
        <w:tc>
          <w:tcPr>
            <w:tcW w:w="439" w:type="pct"/>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C07C2" w:rsidRDefault="00976495" w:rsidP="00CD73A0">
            <w:pPr>
              <w:jc w:val="cente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998" w:type="pct"/>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CD3129" w:rsidRDefault="00976495" w:rsidP="00CD73A0">
            <w:pPr>
              <w:pStyle w:val="Heading4"/>
              <w:keepNext w:val="0"/>
              <w:rPr>
                <w:b w:val="0"/>
                <w:color w:val="auto"/>
                <w:lang w:eastAsia="en-GB"/>
              </w:rPr>
            </w:pPr>
            <w:r w:rsidRPr="003564FB">
              <w:rPr>
                <w:b w:val="0"/>
                <w:color w:val="FAFCFC" w:themeColor="background1"/>
                <w:lang w:eastAsia="en-GB"/>
              </w:rPr>
              <w:t>Field name</w:t>
            </w:r>
          </w:p>
        </w:tc>
        <w:tc>
          <w:tcPr>
            <w:tcW w:w="950" w:type="pct"/>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983EFD" w:rsidRDefault="00976495" w:rsidP="00983EFD">
            <w:pPr>
              <w:rPr>
                <w:rFonts w:cs="Arial"/>
                <w:color w:val="FFFFFF"/>
                <w:szCs w:val="20"/>
                <w:lang w:eastAsia="en-GB"/>
              </w:rPr>
            </w:pPr>
            <w:r w:rsidRPr="000C07C2">
              <w:rPr>
                <w:rFonts w:cs="Arial"/>
                <w:color w:val="FFFFFF"/>
                <w:szCs w:val="20"/>
                <w:lang w:eastAsia="en-GB"/>
              </w:rPr>
              <w:t xml:space="preserve">Code cluster </w:t>
            </w:r>
          </w:p>
          <w:p w14:paraId="5DB89C41" w14:textId="50CE31A9" w:rsidR="00976495" w:rsidRPr="000C07C2" w:rsidRDefault="00976495" w:rsidP="00983EFD">
            <w:pPr>
              <w:rPr>
                <w:rFonts w:cs="Arial"/>
                <w:color w:val="FFFFFF"/>
                <w:szCs w:val="20"/>
                <w:lang w:eastAsia="en-GB"/>
              </w:rPr>
            </w:pPr>
            <w:r w:rsidRPr="000C07C2">
              <w:rPr>
                <w:rFonts w:cs="Arial"/>
                <w:color w:val="FFFFFF"/>
                <w:szCs w:val="20"/>
                <w:lang w:eastAsia="en-GB"/>
              </w:rPr>
              <w:t>(if applicable)</w:t>
            </w:r>
          </w:p>
        </w:tc>
        <w:tc>
          <w:tcPr>
            <w:tcW w:w="1282" w:type="pct"/>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1331" w:type="pct"/>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2B856E51"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9F670E">
              <w:rPr>
                <w:rFonts w:cs="Arial"/>
                <w:color w:val="FFFFFF"/>
                <w:szCs w:val="20"/>
                <w:lang w:eastAsia="en-GB"/>
              </w:rPr>
              <w:t>d</w:t>
            </w:r>
            <w:r w:rsidRPr="000C07C2">
              <w:rPr>
                <w:rFonts w:cs="Arial"/>
                <w:color w:val="FFFFFF"/>
                <w:szCs w:val="20"/>
                <w:lang w:eastAsia="en-GB"/>
              </w:rPr>
              <w:t>escription</w:t>
            </w:r>
          </w:p>
        </w:tc>
      </w:tr>
      <w:tr w:rsidR="006E0343" w:rsidRPr="000C07C2" w14:paraId="5DB89C4A" w14:textId="77777777" w:rsidTr="00AE4F3B">
        <w:trPr>
          <w:cantSplit/>
          <w:trHeight w:val="454"/>
        </w:trPr>
        <w:tc>
          <w:tcPr>
            <w:tcW w:w="43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DF3850">
            <w:pPr>
              <w:pStyle w:val="ListParagraph"/>
              <w:numPr>
                <w:ilvl w:val="0"/>
                <w:numId w:val="48"/>
              </w:numPr>
              <w:jc w:val="center"/>
              <w:rPr>
                <w:rFonts w:cs="Arial"/>
                <w:color w:val="000000"/>
                <w:szCs w:val="20"/>
                <w:lang w:eastAsia="en-GB"/>
              </w:rPr>
            </w:pPr>
          </w:p>
        </w:tc>
        <w:tc>
          <w:tcPr>
            <w:tcW w:w="998"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A55357" w:rsidRDefault="00976495" w:rsidP="00CD73A0">
            <w:pPr>
              <w:pStyle w:val="Heading5"/>
              <w:keepNext w:val="0"/>
              <w:rPr>
                <w:b w:val="0"/>
                <w:color w:val="auto"/>
              </w:rPr>
            </w:pPr>
            <w:r w:rsidRPr="00A55357">
              <w:rPr>
                <w:b w:val="0"/>
                <w:color w:val="auto"/>
              </w:rPr>
              <w:t>PAT_ID</w:t>
            </w:r>
          </w:p>
        </w:tc>
        <w:tc>
          <w:tcPr>
            <w:tcW w:w="95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128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133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726C52A7"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3412B6">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404CEE">
              <w:rPr>
                <w:rFonts w:cs="Arial"/>
                <w:i/>
                <w:iCs/>
                <w:color w:val="000000"/>
                <w:szCs w:val="20"/>
                <w:lang w:eastAsia="en-GB"/>
              </w:rPr>
              <w:t>.</w:t>
            </w:r>
          </w:p>
        </w:tc>
      </w:tr>
      <w:tr w:rsidR="006E0343" w:rsidRPr="000C07C2" w14:paraId="5DB89C50" w14:textId="77777777" w:rsidTr="00AE4F3B">
        <w:trPr>
          <w:cantSplit/>
          <w:trHeight w:val="454"/>
        </w:trPr>
        <w:tc>
          <w:tcPr>
            <w:tcW w:w="43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DF3850">
            <w:pPr>
              <w:pStyle w:val="ListParagraph"/>
              <w:numPr>
                <w:ilvl w:val="0"/>
                <w:numId w:val="48"/>
              </w:numPr>
              <w:jc w:val="center"/>
              <w:rPr>
                <w:rFonts w:cs="Arial"/>
                <w:color w:val="000000"/>
                <w:szCs w:val="20"/>
                <w:lang w:eastAsia="en-GB"/>
              </w:rPr>
            </w:pPr>
          </w:p>
        </w:tc>
        <w:tc>
          <w:tcPr>
            <w:tcW w:w="998"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A55357" w:rsidRDefault="00976495" w:rsidP="00CD73A0">
            <w:pPr>
              <w:pStyle w:val="Heading5"/>
              <w:keepNext w:val="0"/>
              <w:rPr>
                <w:b w:val="0"/>
                <w:color w:val="auto"/>
              </w:rPr>
            </w:pPr>
            <w:bookmarkStart w:id="601" w:name="_REG_DAT"/>
            <w:bookmarkEnd w:id="601"/>
            <w:r w:rsidRPr="00A55357">
              <w:rPr>
                <w:b w:val="0"/>
                <w:color w:val="auto"/>
              </w:rPr>
              <w:t>REG_DAT</w:t>
            </w:r>
          </w:p>
        </w:tc>
        <w:tc>
          <w:tcPr>
            <w:tcW w:w="95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128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133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38E71679"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404CEE">
              <w:rPr>
                <w:rFonts w:cs="Arial"/>
                <w:i/>
                <w:iCs/>
                <w:color w:val="000000"/>
                <w:szCs w:val="20"/>
                <w:lang w:eastAsia="en-GB"/>
              </w:rPr>
              <w:t>.</w:t>
            </w:r>
          </w:p>
        </w:tc>
      </w:tr>
      <w:tr w:rsidR="006E0343" w:rsidRPr="000C07C2" w14:paraId="5DB89C5C" w14:textId="77777777" w:rsidTr="00AE4F3B">
        <w:trPr>
          <w:cantSplit/>
          <w:trHeight w:val="454"/>
        </w:trPr>
        <w:tc>
          <w:tcPr>
            <w:tcW w:w="43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DF3850">
            <w:pPr>
              <w:pStyle w:val="ListParagraph"/>
              <w:numPr>
                <w:ilvl w:val="0"/>
                <w:numId w:val="48"/>
              </w:numPr>
              <w:jc w:val="center"/>
              <w:rPr>
                <w:rFonts w:cs="Arial"/>
                <w:color w:val="000000"/>
                <w:szCs w:val="20"/>
                <w:lang w:eastAsia="en-GB"/>
              </w:rPr>
            </w:pPr>
          </w:p>
        </w:tc>
        <w:tc>
          <w:tcPr>
            <w:tcW w:w="998"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A55357" w:rsidRDefault="00976495" w:rsidP="00CD73A0">
            <w:pPr>
              <w:pStyle w:val="Heading5"/>
              <w:keepNext w:val="0"/>
              <w:rPr>
                <w:b w:val="0"/>
                <w:color w:val="auto"/>
              </w:rPr>
            </w:pPr>
            <w:bookmarkStart w:id="602" w:name="_DEREG_DAT"/>
            <w:bookmarkEnd w:id="602"/>
            <w:r w:rsidRPr="00A55357">
              <w:rPr>
                <w:b w:val="0"/>
                <w:color w:val="auto"/>
              </w:rPr>
              <w:t>DEREG_DAT</w:t>
            </w:r>
          </w:p>
        </w:tc>
        <w:tc>
          <w:tcPr>
            <w:tcW w:w="95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128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133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25D40DED"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404CEE">
              <w:rPr>
                <w:rFonts w:cs="Arial"/>
                <w:i/>
                <w:iCs/>
                <w:color w:val="000000"/>
                <w:szCs w:val="20"/>
                <w:lang w:eastAsia="en-GB"/>
              </w:rPr>
              <w:t>.</w:t>
            </w:r>
          </w:p>
        </w:tc>
      </w:tr>
      <w:tr w:rsidR="006E0343" w:rsidRPr="000C07C2" w14:paraId="78D00720" w14:textId="77777777" w:rsidTr="00AE4F3B">
        <w:trPr>
          <w:cantSplit/>
          <w:trHeight w:val="454"/>
        </w:trPr>
        <w:tc>
          <w:tcPr>
            <w:tcW w:w="43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B62592" w14:textId="77777777" w:rsidR="00F33662" w:rsidRPr="00F33662" w:rsidRDefault="00F33662" w:rsidP="00DF3850">
            <w:pPr>
              <w:pStyle w:val="ListParagraph"/>
              <w:numPr>
                <w:ilvl w:val="0"/>
                <w:numId w:val="48"/>
              </w:numPr>
              <w:jc w:val="center"/>
              <w:rPr>
                <w:rFonts w:cs="Arial"/>
                <w:color w:val="000000"/>
                <w:szCs w:val="20"/>
                <w:lang w:eastAsia="en-GB"/>
              </w:rPr>
            </w:pPr>
          </w:p>
        </w:tc>
        <w:tc>
          <w:tcPr>
            <w:tcW w:w="998"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CC3D1D" w14:textId="5A1CD493" w:rsidR="00F33662" w:rsidRPr="00A55357" w:rsidRDefault="00F33662" w:rsidP="00F33662">
            <w:pPr>
              <w:pStyle w:val="Heading5"/>
              <w:keepNext w:val="0"/>
              <w:rPr>
                <w:b w:val="0"/>
                <w:color w:val="auto"/>
              </w:rPr>
            </w:pPr>
            <w:bookmarkStart w:id="603" w:name="_PAT1_AGE"/>
            <w:bookmarkStart w:id="604" w:name="PAT_AGE1"/>
            <w:bookmarkEnd w:id="603"/>
            <w:r>
              <w:rPr>
                <w:b w:val="0"/>
                <w:color w:val="auto"/>
              </w:rPr>
              <w:t>PAT1_AGE</w:t>
            </w:r>
            <w:bookmarkEnd w:id="604"/>
          </w:p>
        </w:tc>
        <w:tc>
          <w:tcPr>
            <w:tcW w:w="95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514AAA" w14:textId="4300FEFA" w:rsidR="00F33662" w:rsidRPr="00FB20D8" w:rsidRDefault="00F33662" w:rsidP="00F33662">
            <w:pPr>
              <w:rPr>
                <w:rFonts w:cs="Arial"/>
                <w:color w:val="000000"/>
                <w:szCs w:val="20"/>
                <w:lang w:eastAsia="en-GB"/>
              </w:rPr>
            </w:pPr>
            <w:r>
              <w:rPr>
                <w:rFonts w:cs="Arial"/>
                <w:color w:val="000000"/>
                <w:szCs w:val="20"/>
                <w:lang w:eastAsia="en-GB"/>
              </w:rPr>
              <w:t>n/a</w:t>
            </w:r>
          </w:p>
        </w:tc>
        <w:tc>
          <w:tcPr>
            <w:tcW w:w="128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AA4062" w14:textId="3960FC08" w:rsidR="00F33662" w:rsidRPr="000C07C2" w:rsidRDefault="00F33662" w:rsidP="00F33662">
            <w:pPr>
              <w:rPr>
                <w:rFonts w:cs="Arial"/>
                <w:color w:val="000000"/>
                <w:szCs w:val="20"/>
                <w:lang w:eastAsia="en-GB"/>
              </w:rPr>
            </w:pPr>
            <w:r>
              <w:rPr>
                <w:rFonts w:cs="Arial"/>
                <w:color w:val="000000"/>
                <w:szCs w:val="20"/>
                <w:lang w:eastAsia="en-GB"/>
              </w:rPr>
              <w:t xml:space="preserve">Patient age (years) at </w:t>
            </w:r>
            <w:ins w:id="605" w:author="David Breen" w:date="2023-04-05T16:36:00Z">
              <w:r>
                <w:fldChar w:fldCharType="begin"/>
              </w:r>
            </w:ins>
            <w:r>
              <w:instrText>HYPERLINK  \l "_QSSD_–_1"</w:instrText>
            </w:r>
            <w:ins w:id="606" w:author="David Breen" w:date="2023-04-05T16:36:00Z">
              <w:r>
                <w:fldChar w:fldCharType="separate"/>
              </w:r>
              <w:r w:rsidRPr="005F703C">
                <w:rPr>
                  <w:rStyle w:val="Hyperlink"/>
                  <w:rFonts w:cs="Arial"/>
                  <w:lang w:eastAsia="en-GB"/>
                </w:rPr>
                <w:t>QS</w:t>
              </w:r>
              <w:r>
                <w:rPr>
                  <w:rStyle w:val="Hyperlink"/>
                  <w:rFonts w:cs="Arial"/>
                  <w:lang w:eastAsia="en-GB"/>
                </w:rPr>
                <w:t>S</w:t>
              </w:r>
              <w:r w:rsidRPr="005F703C">
                <w:rPr>
                  <w:rStyle w:val="Hyperlink"/>
                  <w:rFonts w:cs="Arial"/>
                  <w:lang w:eastAsia="en-GB"/>
                </w:rPr>
                <w:t>D – 1 day</w:t>
              </w:r>
              <w:r>
                <w:rPr>
                  <w:rStyle w:val="Hyperlink"/>
                  <w:rFonts w:cs="Arial"/>
                  <w:lang w:eastAsia="en-GB"/>
                </w:rPr>
                <w:fldChar w:fldCharType="end"/>
              </w:r>
            </w:ins>
            <w:del w:id="607" w:author="David Breen" w:date="2023-04-05T16:36:00Z">
              <w:r w:rsidDel="002E1073">
                <w:fldChar w:fldCharType="begin"/>
              </w:r>
              <w:r w:rsidDel="002E1073">
                <w:delInstrText>HYPERLINK \l "_Quality_Service_End"</w:delInstrText>
              </w:r>
              <w:r w:rsidDel="002E1073">
                <w:fldChar w:fldCharType="separate"/>
              </w:r>
              <w:r w:rsidDel="002E1073">
                <w:rPr>
                  <w:rStyle w:val="Hyperlink"/>
                  <w:rFonts w:cs="Arial"/>
                  <w:szCs w:val="20"/>
                  <w:lang w:eastAsia="en-GB"/>
                </w:rPr>
                <w:delText>F</w:delText>
              </w:r>
              <w:r w:rsidDel="002E1073">
                <w:rPr>
                  <w:rStyle w:val="Hyperlink"/>
                  <w:rFonts w:cs="Arial"/>
                  <w:lang w:eastAsia="en-GB"/>
                </w:rPr>
                <w:delText>YED</w:delText>
              </w:r>
              <w:r w:rsidDel="002E1073">
                <w:rPr>
                  <w:rStyle w:val="Hyperlink"/>
                  <w:rFonts w:cs="Arial"/>
                  <w:lang w:eastAsia="en-GB"/>
                </w:rPr>
                <w:fldChar w:fldCharType="end"/>
              </w:r>
            </w:del>
          </w:p>
        </w:tc>
        <w:tc>
          <w:tcPr>
            <w:tcW w:w="133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874EDB5" w14:textId="7F892CF5" w:rsidR="00F33662" w:rsidRPr="003670BE" w:rsidRDefault="00F33662" w:rsidP="00F33662">
            <w:pPr>
              <w:rPr>
                <w:rFonts w:asciiTheme="minorHAnsi" w:hAnsiTheme="minorHAnsi" w:cstheme="minorHAnsi"/>
                <w:i/>
                <w:szCs w:val="20"/>
              </w:rPr>
            </w:pPr>
            <w:r>
              <w:rPr>
                <w:rFonts w:asciiTheme="minorHAnsi" w:hAnsiTheme="minorHAnsi" w:cstheme="minorHAnsi"/>
                <w:i/>
                <w:szCs w:val="20"/>
              </w:rPr>
              <w:t xml:space="preserve">The age of the patient in full years on the </w:t>
            </w:r>
            <w:del w:id="608" w:author="Jonathan Carter" w:date="2023-05-05T08:38:00Z">
              <w:r w:rsidDel="00924980">
                <w:rPr>
                  <w:rFonts w:asciiTheme="minorHAnsi" w:hAnsiTheme="minorHAnsi" w:cstheme="minorHAnsi"/>
                  <w:i/>
                  <w:szCs w:val="20"/>
                </w:rPr>
                <w:delText>financial year end date.</w:delText>
              </w:r>
            </w:del>
            <w:ins w:id="609" w:author="Jonathan Carter" w:date="2023-05-05T08:38:00Z">
              <w:r w:rsidR="00924980">
                <w:rPr>
                  <w:rFonts w:asciiTheme="minorHAnsi" w:hAnsiTheme="minorHAnsi" w:cstheme="minorHAnsi"/>
                  <w:i/>
                  <w:szCs w:val="20"/>
                </w:rPr>
                <w:t>day immediately before the Quality Service Start Date.</w:t>
              </w:r>
            </w:ins>
          </w:p>
        </w:tc>
      </w:tr>
      <w:tr w:rsidR="006E0343" w:rsidRPr="000C07C2" w14:paraId="3A7CC626" w14:textId="77777777" w:rsidTr="00AE4F3B">
        <w:trPr>
          <w:cantSplit/>
          <w:trHeight w:val="454"/>
        </w:trPr>
        <w:tc>
          <w:tcPr>
            <w:tcW w:w="43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F33662" w:rsidRPr="00387175" w:rsidRDefault="00F33662" w:rsidP="00DF3850">
            <w:pPr>
              <w:pStyle w:val="ListParagraph"/>
              <w:numPr>
                <w:ilvl w:val="0"/>
                <w:numId w:val="48"/>
              </w:numPr>
              <w:jc w:val="center"/>
              <w:rPr>
                <w:rFonts w:cs="Arial"/>
                <w:color w:val="000000"/>
                <w:szCs w:val="20"/>
                <w:lang w:eastAsia="en-GB"/>
              </w:rPr>
            </w:pPr>
          </w:p>
        </w:tc>
        <w:tc>
          <w:tcPr>
            <w:tcW w:w="998"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633E98D7" w:rsidR="00F33662" w:rsidRPr="00A55357" w:rsidRDefault="00F33662" w:rsidP="00F33662">
            <w:pPr>
              <w:pStyle w:val="Heading5"/>
              <w:keepNext w:val="0"/>
              <w:rPr>
                <w:b w:val="0"/>
                <w:color w:val="auto"/>
              </w:rPr>
            </w:pPr>
            <w:bookmarkStart w:id="610" w:name="_PAT_DOB"/>
            <w:bookmarkEnd w:id="610"/>
            <w:r w:rsidRPr="00A55357">
              <w:rPr>
                <w:b w:val="0"/>
                <w:color w:val="auto"/>
              </w:rPr>
              <w:t>PAT_DOB</w:t>
            </w:r>
          </w:p>
        </w:tc>
        <w:tc>
          <w:tcPr>
            <w:tcW w:w="95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737A4B24" w:rsidR="00F33662" w:rsidRPr="00FB20D8" w:rsidRDefault="00F33662" w:rsidP="00F33662">
            <w:pPr>
              <w:rPr>
                <w:rFonts w:cs="Arial"/>
                <w:color w:val="000000"/>
                <w:szCs w:val="20"/>
                <w:lang w:eastAsia="en-GB"/>
              </w:rPr>
            </w:pPr>
            <w:r w:rsidRPr="00FB20D8">
              <w:rPr>
                <w:rFonts w:cs="Arial"/>
                <w:color w:val="000000"/>
                <w:szCs w:val="20"/>
                <w:lang w:eastAsia="en-GB"/>
              </w:rPr>
              <w:t>n/a</w:t>
            </w:r>
          </w:p>
        </w:tc>
        <w:tc>
          <w:tcPr>
            <w:tcW w:w="128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35A19885" w:rsidR="00F33662" w:rsidRPr="000C07C2" w:rsidRDefault="00F33662" w:rsidP="00F33662">
            <w:pPr>
              <w:rPr>
                <w:rFonts w:cs="Arial"/>
                <w:color w:val="000000"/>
                <w:szCs w:val="20"/>
                <w:lang w:eastAsia="en-GB"/>
              </w:rPr>
            </w:pPr>
            <w:r w:rsidRPr="000C07C2">
              <w:rPr>
                <w:rFonts w:cs="Arial"/>
                <w:color w:val="000000"/>
                <w:szCs w:val="20"/>
                <w:lang w:eastAsia="en-GB"/>
              </w:rPr>
              <w:t>Unconditional</w:t>
            </w:r>
          </w:p>
        </w:tc>
        <w:tc>
          <w:tcPr>
            <w:tcW w:w="133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1D34D142" w:rsidR="00F33662" w:rsidRPr="000C07C2" w:rsidRDefault="00F33662" w:rsidP="00F33662">
            <w:pPr>
              <w:rPr>
                <w:rFonts w:cs="Arial"/>
                <w:i/>
                <w:iCs/>
                <w:color w:val="000000"/>
                <w:szCs w:val="20"/>
                <w:lang w:eastAsia="en-GB"/>
              </w:rPr>
            </w:pPr>
            <w:r w:rsidRPr="003670BE">
              <w:rPr>
                <w:rFonts w:asciiTheme="minorHAnsi" w:hAnsiTheme="minorHAnsi" w:cstheme="minorHAnsi"/>
                <w:i/>
                <w:szCs w:val="20"/>
              </w:rPr>
              <w:t>Patient</w:t>
            </w:r>
            <w:r>
              <w:rPr>
                <w:rFonts w:asciiTheme="minorHAnsi" w:hAnsiTheme="minorHAnsi" w:cstheme="minorHAnsi"/>
                <w:i/>
                <w:szCs w:val="20"/>
              </w:rPr>
              <w:t>’s</w:t>
            </w:r>
            <w:r w:rsidRPr="003670BE">
              <w:rPr>
                <w:rFonts w:asciiTheme="minorHAnsi" w:hAnsiTheme="minorHAnsi" w:cstheme="minorHAnsi"/>
                <w:i/>
                <w:szCs w:val="20"/>
              </w:rPr>
              <w:t xml:space="preserve"> date of birth</w:t>
            </w:r>
            <w:r>
              <w:rPr>
                <w:rFonts w:asciiTheme="minorHAnsi" w:hAnsiTheme="minorHAnsi" w:cstheme="minorHAnsi"/>
                <w:i/>
                <w:szCs w:val="20"/>
              </w:rPr>
              <w:t>.</w:t>
            </w:r>
          </w:p>
        </w:tc>
      </w:tr>
      <w:tr w:rsidR="006E0343" w:rsidRPr="000C07C2" w14:paraId="020CC1AC" w14:textId="77777777" w:rsidTr="00AE4F3B">
        <w:trPr>
          <w:cantSplit/>
          <w:trHeight w:val="454"/>
          <w:ins w:id="611" w:author="David Breen" w:date="2023-04-25T08:38:00Z"/>
        </w:trPr>
        <w:tc>
          <w:tcPr>
            <w:tcW w:w="43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D0F384" w14:textId="77777777" w:rsidR="008E36EE" w:rsidRPr="00387175" w:rsidRDefault="008E36EE" w:rsidP="00DF3850">
            <w:pPr>
              <w:pStyle w:val="ListParagraph"/>
              <w:numPr>
                <w:ilvl w:val="0"/>
                <w:numId w:val="48"/>
              </w:numPr>
              <w:jc w:val="center"/>
              <w:rPr>
                <w:ins w:id="612" w:author="David Breen" w:date="2023-04-25T08:38:00Z"/>
                <w:rFonts w:cs="Arial"/>
                <w:color w:val="000000"/>
                <w:szCs w:val="20"/>
                <w:lang w:eastAsia="en-GB"/>
              </w:rPr>
            </w:pPr>
          </w:p>
        </w:tc>
        <w:tc>
          <w:tcPr>
            <w:tcW w:w="998"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1AF289" w14:textId="1F8C7FB4" w:rsidR="008E36EE" w:rsidRPr="00A55357" w:rsidRDefault="00762B50" w:rsidP="00F33662">
            <w:pPr>
              <w:pStyle w:val="Heading5"/>
              <w:keepNext w:val="0"/>
              <w:rPr>
                <w:ins w:id="613" w:author="David Breen" w:date="2023-04-25T08:38:00Z"/>
                <w:rFonts w:cs="Arial"/>
                <w:b w:val="0"/>
                <w:color w:val="auto"/>
                <w:szCs w:val="20"/>
              </w:rPr>
            </w:pPr>
            <w:bookmarkStart w:id="614" w:name="_PATCOHORT1_DAT"/>
            <w:bookmarkStart w:id="615" w:name="_CATCHUP_DAT"/>
            <w:bookmarkEnd w:id="614"/>
            <w:bookmarkEnd w:id="615"/>
            <w:ins w:id="616" w:author="Jonathan Carter" w:date="2023-05-05T14:07:00Z">
              <w:r>
                <w:rPr>
                  <w:rFonts w:cs="Arial"/>
                  <w:b w:val="0"/>
                  <w:color w:val="auto"/>
                  <w:szCs w:val="20"/>
                </w:rPr>
                <w:t>CATCHUP</w:t>
              </w:r>
            </w:ins>
            <w:ins w:id="617" w:author="Jonathan Carter" w:date="2023-05-05T14:08:00Z">
              <w:r>
                <w:rPr>
                  <w:rFonts w:cs="Arial"/>
                  <w:b w:val="0"/>
                  <w:color w:val="auto"/>
                  <w:szCs w:val="20"/>
                </w:rPr>
                <w:t>_DAT</w:t>
              </w:r>
            </w:ins>
          </w:p>
        </w:tc>
        <w:tc>
          <w:tcPr>
            <w:tcW w:w="95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D7423E" w14:textId="64D7B1FE" w:rsidR="008E36EE" w:rsidRDefault="008E36EE" w:rsidP="00F33662">
            <w:pPr>
              <w:rPr>
                <w:ins w:id="618" w:author="David Breen" w:date="2023-04-25T08:38:00Z"/>
              </w:rPr>
            </w:pPr>
            <w:ins w:id="619" w:author="David Breen" w:date="2023-04-25T08:38:00Z">
              <w:r>
                <w:t>n/a</w:t>
              </w:r>
            </w:ins>
          </w:p>
        </w:tc>
        <w:tc>
          <w:tcPr>
            <w:tcW w:w="128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87D390" w14:textId="77777777" w:rsidR="009D38C6" w:rsidRDefault="009D38C6" w:rsidP="009D38C6">
            <w:pPr>
              <w:rPr>
                <w:ins w:id="620" w:author="Jonathan Carter" w:date="2023-05-10T14:53:00Z"/>
                <w:rFonts w:cs="Arial"/>
                <w:color w:val="000000"/>
                <w:szCs w:val="20"/>
                <w:lang w:eastAsia="en-GB"/>
              </w:rPr>
            </w:pPr>
            <w:ins w:id="621" w:author="Jonathan Carter" w:date="2023-05-10T14:53:00Z">
              <w:r>
                <w:rPr>
                  <w:rFonts w:cs="Arial"/>
                  <w:color w:val="000000"/>
                  <w:szCs w:val="20"/>
                  <w:lang w:eastAsia="en-GB"/>
                </w:rPr>
                <w:t xml:space="preserve">RETURN </w:t>
              </w:r>
              <w:r>
                <w:rPr>
                  <w:rFonts w:cs="Arial"/>
                  <w:color w:val="000000"/>
                  <w:szCs w:val="20"/>
                  <w:lang w:eastAsia="en-GB"/>
                </w:rPr>
                <w:fldChar w:fldCharType="begin"/>
              </w:r>
              <w:r>
                <w:rPr>
                  <w:rFonts w:cs="Arial"/>
                  <w:color w:val="000000"/>
                  <w:szCs w:val="20"/>
                  <w:lang w:eastAsia="en-GB"/>
                </w:rPr>
                <w:instrText xml:space="preserve"> HYPERLINK  \l "_PAT_DOB" </w:instrText>
              </w:r>
              <w:r>
                <w:rPr>
                  <w:rFonts w:cs="Arial"/>
                  <w:color w:val="000000"/>
                  <w:szCs w:val="20"/>
                  <w:lang w:eastAsia="en-GB"/>
                </w:rPr>
              </w:r>
              <w:r>
                <w:rPr>
                  <w:rFonts w:cs="Arial"/>
                  <w:color w:val="000000"/>
                  <w:szCs w:val="20"/>
                  <w:lang w:eastAsia="en-GB"/>
                </w:rPr>
                <w:fldChar w:fldCharType="separate"/>
              </w:r>
              <w:r w:rsidRPr="00476298">
                <w:rPr>
                  <w:rStyle w:val="Hyperlink"/>
                  <w:rFonts w:cs="Arial"/>
                  <w:szCs w:val="20"/>
                  <w:lang w:eastAsia="en-GB"/>
                </w:rPr>
                <w:t>PAT_DOB</w:t>
              </w:r>
              <w:r>
                <w:rPr>
                  <w:rFonts w:cs="Arial"/>
                  <w:color w:val="000000"/>
                  <w:szCs w:val="20"/>
                  <w:lang w:eastAsia="en-GB"/>
                </w:rPr>
                <w:fldChar w:fldCharType="end"/>
              </w:r>
              <w:r>
                <w:rPr>
                  <w:rFonts w:cs="Arial"/>
                  <w:color w:val="000000"/>
                  <w:szCs w:val="20"/>
                  <w:lang w:eastAsia="en-GB"/>
                </w:rPr>
                <w:t xml:space="preserve"> + 65 years</w:t>
              </w:r>
            </w:ins>
          </w:p>
          <w:p w14:paraId="537394E7" w14:textId="77777777" w:rsidR="009D38C6" w:rsidRDefault="009D38C6" w:rsidP="00F33662">
            <w:pPr>
              <w:rPr>
                <w:ins w:id="622" w:author="Jonathan Carter" w:date="2023-05-10T14:53:00Z"/>
                <w:rFonts w:cs="Arial"/>
                <w:color w:val="000000"/>
                <w:szCs w:val="20"/>
                <w:lang w:eastAsia="en-GB"/>
              </w:rPr>
            </w:pPr>
          </w:p>
          <w:p w14:paraId="55964786" w14:textId="135A2086" w:rsidR="009D38C6" w:rsidRDefault="009D38C6" w:rsidP="00F33662">
            <w:pPr>
              <w:rPr>
                <w:ins w:id="623" w:author="Jonathan Carter" w:date="2023-05-10T14:54:00Z"/>
                <w:rFonts w:cs="Arial"/>
                <w:color w:val="000000"/>
                <w:szCs w:val="20"/>
                <w:lang w:eastAsia="en-GB"/>
              </w:rPr>
            </w:pPr>
            <w:ins w:id="624" w:author="Jonathan Carter" w:date="2023-05-10T14:53:00Z">
              <w:r>
                <w:rPr>
                  <w:rFonts w:cs="Arial"/>
                  <w:color w:val="000000"/>
                  <w:szCs w:val="20"/>
                  <w:lang w:eastAsia="en-GB"/>
                </w:rPr>
                <w:t>W</w:t>
              </w:r>
            </w:ins>
            <w:ins w:id="625" w:author="Jonathan Carter" w:date="2023-05-10T14:54:00Z">
              <w:r>
                <w:rPr>
                  <w:rFonts w:cs="Arial"/>
                  <w:color w:val="000000"/>
                  <w:szCs w:val="20"/>
                  <w:lang w:eastAsia="en-GB"/>
                </w:rPr>
                <w:t>here</w:t>
              </w:r>
            </w:ins>
          </w:p>
          <w:p w14:paraId="74BD01C5" w14:textId="77777777" w:rsidR="009D38C6" w:rsidRDefault="009D38C6" w:rsidP="00F33662">
            <w:pPr>
              <w:rPr>
                <w:ins w:id="626" w:author="Jonathan Carter" w:date="2023-05-10T14:54:00Z"/>
                <w:rFonts w:cs="Arial"/>
                <w:color w:val="000000"/>
                <w:szCs w:val="20"/>
                <w:lang w:eastAsia="en-GB"/>
              </w:rPr>
            </w:pPr>
          </w:p>
          <w:p w14:paraId="0D86CA7C" w14:textId="6814CFC3" w:rsidR="008E36EE" w:rsidRDefault="008E36EE" w:rsidP="00F33662">
            <w:pPr>
              <w:rPr>
                <w:ins w:id="627" w:author="Jonathan Carter" w:date="2023-05-10T14:54:00Z"/>
                <w:rFonts w:cs="Arial"/>
                <w:color w:val="000000"/>
                <w:szCs w:val="20"/>
                <w:lang w:eastAsia="en-GB"/>
              </w:rPr>
            </w:pPr>
            <w:ins w:id="628" w:author="David Breen" w:date="2023-04-25T08:41:00Z">
              <w:r>
                <w:rPr>
                  <w:rFonts w:cs="Arial"/>
                  <w:color w:val="000000"/>
                  <w:szCs w:val="20"/>
                  <w:lang w:eastAsia="en-GB"/>
                </w:rPr>
                <w:t>(</w:t>
              </w:r>
              <w:r>
                <w:rPr>
                  <w:rFonts w:cs="Arial"/>
                  <w:color w:val="000000"/>
                  <w:szCs w:val="20"/>
                  <w:lang w:eastAsia="en-GB"/>
                </w:rPr>
                <w:fldChar w:fldCharType="begin"/>
              </w:r>
              <w:r>
                <w:rPr>
                  <w:rFonts w:cs="Arial"/>
                  <w:color w:val="000000"/>
                  <w:szCs w:val="20"/>
                  <w:lang w:eastAsia="en-GB"/>
                </w:rPr>
                <w:instrText xml:space="preserve"> HYPERLINK  \l "_PAT_DOB" </w:instrText>
              </w:r>
              <w:r>
                <w:rPr>
                  <w:rFonts w:cs="Arial"/>
                  <w:color w:val="000000"/>
                  <w:szCs w:val="20"/>
                  <w:lang w:eastAsia="en-GB"/>
                </w:rPr>
              </w:r>
              <w:r>
                <w:rPr>
                  <w:rFonts w:cs="Arial"/>
                  <w:color w:val="000000"/>
                  <w:szCs w:val="20"/>
                  <w:lang w:eastAsia="en-GB"/>
                </w:rPr>
                <w:fldChar w:fldCharType="separate"/>
              </w:r>
              <w:r w:rsidRPr="008E36EE">
                <w:rPr>
                  <w:rStyle w:val="Hyperlink"/>
                  <w:rFonts w:cs="Arial"/>
                  <w:szCs w:val="20"/>
                  <w:lang w:eastAsia="en-GB"/>
                </w:rPr>
                <w:t>PAT_DOB</w:t>
              </w:r>
              <w:r>
                <w:rPr>
                  <w:rFonts w:cs="Arial"/>
                  <w:color w:val="000000"/>
                  <w:szCs w:val="20"/>
                  <w:lang w:eastAsia="en-GB"/>
                </w:rPr>
                <w:fldChar w:fldCharType="end"/>
              </w:r>
            </w:ins>
            <w:ins w:id="629" w:author="David Breen" w:date="2023-04-25T08:40:00Z">
              <w:r>
                <w:rPr>
                  <w:rFonts w:cs="Arial"/>
                  <w:color w:val="000000"/>
                  <w:szCs w:val="20"/>
                  <w:lang w:eastAsia="en-GB"/>
                </w:rPr>
                <w:t xml:space="preserve"> + 65 years) &gt;= </w:t>
              </w:r>
            </w:ins>
            <w:r>
              <w:rPr>
                <w:rFonts w:cs="Arial"/>
                <w:color w:val="000000"/>
                <w:szCs w:val="20"/>
                <w:lang w:eastAsia="en-GB"/>
              </w:rPr>
              <w:fldChar w:fldCharType="begin"/>
            </w:r>
            <w:r w:rsidR="00762B50">
              <w:rPr>
                <w:rFonts w:cs="Arial"/>
                <w:color w:val="000000"/>
                <w:szCs w:val="20"/>
                <w:lang w:eastAsia="en-GB"/>
              </w:rPr>
              <w:instrText>HYPERLINK  \l "_CATCHUPSTRT"</w:instrText>
            </w:r>
            <w:r>
              <w:rPr>
                <w:rFonts w:cs="Arial"/>
                <w:color w:val="000000"/>
                <w:szCs w:val="20"/>
                <w:lang w:eastAsia="en-GB"/>
              </w:rPr>
            </w:r>
            <w:r>
              <w:rPr>
                <w:rFonts w:cs="Arial"/>
                <w:color w:val="000000"/>
                <w:szCs w:val="20"/>
                <w:lang w:eastAsia="en-GB"/>
              </w:rPr>
              <w:fldChar w:fldCharType="separate"/>
            </w:r>
            <w:ins w:id="630" w:author="Jonathan Carter" w:date="2023-05-05T14:10:00Z">
              <w:r w:rsidR="00762B50">
                <w:rPr>
                  <w:rStyle w:val="Hyperlink"/>
                  <w:rFonts w:cs="Arial"/>
                  <w:szCs w:val="20"/>
                  <w:lang w:eastAsia="en-GB"/>
                </w:rPr>
                <w:t>CATCHUPSTRT</w:t>
              </w:r>
            </w:ins>
            <w:ins w:id="631" w:author="David Breen" w:date="2023-04-25T08:41:00Z">
              <w:r>
                <w:rPr>
                  <w:rFonts w:cs="Arial"/>
                  <w:color w:val="000000"/>
                  <w:szCs w:val="20"/>
                  <w:lang w:eastAsia="en-GB"/>
                </w:rPr>
                <w:fldChar w:fldCharType="end"/>
              </w:r>
            </w:ins>
          </w:p>
          <w:p w14:paraId="75500D04" w14:textId="77777777" w:rsidR="009D38C6" w:rsidRDefault="009D38C6" w:rsidP="00F33662">
            <w:pPr>
              <w:rPr>
                <w:ins w:id="632" w:author="David Breen" w:date="2023-04-25T08:41:00Z"/>
                <w:rFonts w:cs="Arial"/>
                <w:color w:val="000000"/>
                <w:szCs w:val="20"/>
                <w:lang w:eastAsia="en-GB"/>
              </w:rPr>
            </w:pPr>
          </w:p>
          <w:p w14:paraId="57277901" w14:textId="774855A8" w:rsidR="008E36EE" w:rsidRDefault="008E36EE" w:rsidP="00F33662">
            <w:pPr>
              <w:rPr>
                <w:ins w:id="633" w:author="Jonathan Carter" w:date="2023-05-10T14:54:00Z"/>
                <w:rFonts w:cs="Arial"/>
                <w:color w:val="000000"/>
                <w:szCs w:val="20"/>
                <w:lang w:eastAsia="en-GB"/>
              </w:rPr>
            </w:pPr>
            <w:ins w:id="634" w:author="David Breen" w:date="2023-04-25T08:41:00Z">
              <w:r>
                <w:rPr>
                  <w:rFonts w:cs="Arial"/>
                  <w:color w:val="000000"/>
                  <w:szCs w:val="20"/>
                  <w:lang w:eastAsia="en-GB"/>
                </w:rPr>
                <w:t>AND</w:t>
              </w:r>
            </w:ins>
          </w:p>
          <w:p w14:paraId="2D0B12A8" w14:textId="77777777" w:rsidR="009D38C6" w:rsidRDefault="009D38C6" w:rsidP="00F33662">
            <w:pPr>
              <w:rPr>
                <w:ins w:id="635" w:author="David Breen" w:date="2023-04-25T08:41:00Z"/>
                <w:rFonts w:cs="Arial"/>
                <w:color w:val="000000"/>
                <w:szCs w:val="20"/>
                <w:lang w:eastAsia="en-GB"/>
              </w:rPr>
            </w:pPr>
          </w:p>
          <w:p w14:paraId="1878445D" w14:textId="06BD4A76" w:rsidR="00ED05F5" w:rsidDel="009D38C6" w:rsidRDefault="008E36EE" w:rsidP="006E5BD1">
            <w:pPr>
              <w:rPr>
                <w:ins w:id="636" w:author="David Breen" w:date="2023-04-25T08:40:00Z"/>
                <w:del w:id="637" w:author="Jonathan Carter" w:date="2023-05-10T14:54:00Z"/>
                <w:rFonts w:cs="Arial"/>
                <w:color w:val="000000"/>
                <w:szCs w:val="20"/>
                <w:lang w:eastAsia="en-GB"/>
              </w:rPr>
            </w:pPr>
            <w:ins w:id="638" w:author="David Breen" w:date="2023-04-25T08:42:00Z">
              <w:del w:id="639" w:author="Jonathan Carter" w:date="2023-05-10T14:54:00Z">
                <w:r w:rsidDel="009D38C6">
                  <w:rPr>
                    <w:rFonts w:cs="Arial"/>
                    <w:color w:val="000000"/>
                    <w:szCs w:val="20"/>
                    <w:lang w:eastAsia="en-GB"/>
                  </w:rPr>
                  <w:delText>If</w:delText>
                </w:r>
              </w:del>
              <w:r>
                <w:rPr>
                  <w:rFonts w:cs="Arial"/>
                  <w:color w:val="000000"/>
                  <w:szCs w:val="20"/>
                  <w:lang w:eastAsia="en-GB"/>
                </w:rPr>
                <w:t xml:space="preserve"> (</w:t>
              </w:r>
            </w:ins>
            <w:ins w:id="640" w:author="David Breen" w:date="2023-04-25T08:43:00Z">
              <w:r w:rsidR="00ED05F5">
                <w:rPr>
                  <w:rFonts w:cs="Arial"/>
                  <w:color w:val="000000"/>
                  <w:szCs w:val="20"/>
                  <w:lang w:eastAsia="en-GB"/>
                </w:rPr>
                <w:fldChar w:fldCharType="begin"/>
              </w:r>
              <w:r w:rsidR="00ED05F5">
                <w:rPr>
                  <w:rFonts w:cs="Arial"/>
                  <w:color w:val="000000"/>
                  <w:szCs w:val="20"/>
                  <w:lang w:eastAsia="en-GB"/>
                </w:rPr>
                <w:instrText xml:space="preserve"> HYPERLINK  \l "_PAT_DOB" </w:instrText>
              </w:r>
              <w:r w:rsidR="00ED05F5">
                <w:rPr>
                  <w:rFonts w:cs="Arial"/>
                  <w:color w:val="000000"/>
                  <w:szCs w:val="20"/>
                  <w:lang w:eastAsia="en-GB"/>
                </w:rPr>
              </w:r>
              <w:r w:rsidR="00ED05F5">
                <w:rPr>
                  <w:rFonts w:cs="Arial"/>
                  <w:color w:val="000000"/>
                  <w:szCs w:val="20"/>
                  <w:lang w:eastAsia="en-GB"/>
                </w:rPr>
                <w:fldChar w:fldCharType="separate"/>
              </w:r>
              <w:r w:rsidRPr="00ED05F5">
                <w:rPr>
                  <w:rStyle w:val="Hyperlink"/>
                  <w:rFonts w:cs="Arial"/>
                  <w:szCs w:val="20"/>
                  <w:lang w:eastAsia="en-GB"/>
                </w:rPr>
                <w:t>PAT_DOB</w:t>
              </w:r>
              <w:r w:rsidR="00ED05F5">
                <w:rPr>
                  <w:rFonts w:cs="Arial"/>
                  <w:color w:val="000000"/>
                  <w:szCs w:val="20"/>
                  <w:lang w:eastAsia="en-GB"/>
                </w:rPr>
                <w:fldChar w:fldCharType="end"/>
              </w:r>
            </w:ins>
            <w:ins w:id="641" w:author="David Breen" w:date="2023-04-25T08:42:00Z">
              <w:r>
                <w:rPr>
                  <w:rFonts w:cs="Arial"/>
                  <w:color w:val="000000"/>
                  <w:szCs w:val="20"/>
                  <w:lang w:eastAsia="en-GB"/>
                </w:rPr>
                <w:t xml:space="preserve"> + 65 years) </w:t>
              </w:r>
            </w:ins>
            <w:ins w:id="642" w:author="Jonathan Carter" w:date="2023-05-02T13:18:00Z">
              <w:r w:rsidR="006D4881">
                <w:rPr>
                  <w:rFonts w:cs="Arial"/>
                  <w:color w:val="000000"/>
                  <w:szCs w:val="20"/>
                  <w:lang w:eastAsia="en-GB"/>
                </w:rPr>
                <w:t>&lt;</w:t>
              </w:r>
            </w:ins>
            <w:ins w:id="643" w:author="David Breen" w:date="2023-04-25T08:42:00Z">
              <w:r>
                <w:rPr>
                  <w:rFonts w:cs="Arial"/>
                  <w:color w:val="000000"/>
                  <w:szCs w:val="20"/>
                  <w:lang w:eastAsia="en-GB"/>
                </w:rPr>
                <w:t xml:space="preserve">= </w:t>
              </w:r>
            </w:ins>
            <w:ins w:id="644" w:author="Jonathan Carter" w:date="2023-05-05T14:12:00Z">
              <w:r w:rsidR="00762B50" w:rsidRPr="006E5BD1">
                <w:rPr>
                  <w:rFonts w:cs="Arial"/>
                  <w:color w:val="000000"/>
                  <w:szCs w:val="20"/>
                  <w:lang w:eastAsia="en-GB"/>
                </w:rPr>
                <w:t>CATCHUPEND</w:t>
              </w:r>
            </w:ins>
          </w:p>
          <w:p w14:paraId="59152182" w14:textId="60AAA4F2" w:rsidR="008E36EE" w:rsidRDefault="008E36EE" w:rsidP="009D38C6">
            <w:pPr>
              <w:rPr>
                <w:ins w:id="645" w:author="David Breen" w:date="2023-04-25T08:38:00Z"/>
                <w:rFonts w:cs="Arial"/>
                <w:color w:val="000000"/>
                <w:szCs w:val="20"/>
                <w:lang w:eastAsia="en-GB"/>
              </w:rPr>
            </w:pPr>
          </w:p>
        </w:tc>
        <w:tc>
          <w:tcPr>
            <w:tcW w:w="133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AB36207" w14:textId="0A9C0927" w:rsidR="008E36EE" w:rsidRDefault="00004EBE" w:rsidP="00F33662">
            <w:pPr>
              <w:rPr>
                <w:ins w:id="646" w:author="David Breen" w:date="2023-04-25T08:38:00Z"/>
                <w:rFonts w:cs="Arial"/>
                <w:i/>
                <w:iCs/>
                <w:color w:val="000000"/>
                <w:szCs w:val="20"/>
                <w:lang w:eastAsia="en-GB"/>
              </w:rPr>
            </w:pPr>
            <w:ins w:id="647" w:author="Jonathan Carter" w:date="2023-05-05T13:10:00Z">
              <w:r>
                <w:rPr>
                  <w:rFonts w:cs="Arial"/>
                  <w:i/>
                  <w:iCs/>
                  <w:color w:val="000000"/>
                  <w:szCs w:val="20"/>
                  <w:lang w:eastAsia="en-GB"/>
                </w:rPr>
                <w:t xml:space="preserve">The </w:t>
              </w:r>
            </w:ins>
            <w:ins w:id="648" w:author="Jonathan Carter" w:date="2023-05-05T13:11:00Z">
              <w:r>
                <w:rPr>
                  <w:rFonts w:cs="Arial"/>
                  <w:i/>
                  <w:iCs/>
                  <w:color w:val="000000"/>
                  <w:szCs w:val="20"/>
                  <w:lang w:eastAsia="en-GB"/>
                </w:rPr>
                <w:t xml:space="preserve">date that the patient attains 65 years of age, where this is attained between the defined </w:t>
              </w:r>
            </w:ins>
            <w:ins w:id="649" w:author="Jonathan Carter" w:date="2023-05-05T14:12:00Z">
              <w:r w:rsidR="00762B50">
                <w:rPr>
                  <w:rFonts w:cs="Arial"/>
                  <w:i/>
                  <w:iCs/>
                  <w:color w:val="000000"/>
                  <w:szCs w:val="20"/>
                  <w:lang w:eastAsia="en-GB"/>
                </w:rPr>
                <w:t xml:space="preserve">catch-up </w:t>
              </w:r>
            </w:ins>
            <w:ins w:id="650" w:author="Jonathan Carter" w:date="2023-05-05T14:13:00Z">
              <w:r w:rsidR="00762B50">
                <w:rPr>
                  <w:rFonts w:cs="Arial"/>
                  <w:i/>
                  <w:iCs/>
                  <w:color w:val="000000"/>
                  <w:szCs w:val="20"/>
                  <w:lang w:eastAsia="en-GB"/>
                </w:rPr>
                <w:t xml:space="preserve">eligibility </w:t>
              </w:r>
            </w:ins>
            <w:ins w:id="651" w:author="Jonathan Carter" w:date="2023-05-05T14:12:00Z">
              <w:r w:rsidR="00762B50">
                <w:rPr>
                  <w:rFonts w:cs="Arial"/>
                  <w:i/>
                  <w:iCs/>
                  <w:color w:val="000000"/>
                  <w:szCs w:val="20"/>
                  <w:lang w:eastAsia="en-GB"/>
                </w:rPr>
                <w:t>window</w:t>
              </w:r>
            </w:ins>
            <w:ins w:id="652" w:author="Jonathan Carter" w:date="2023-05-05T13:11:00Z">
              <w:r>
                <w:rPr>
                  <w:rFonts w:cs="Arial"/>
                  <w:i/>
                  <w:iCs/>
                  <w:color w:val="000000"/>
                  <w:szCs w:val="20"/>
                  <w:lang w:eastAsia="en-GB"/>
                </w:rPr>
                <w:t xml:space="preserve"> start and end dates.</w:t>
              </w:r>
            </w:ins>
          </w:p>
        </w:tc>
      </w:tr>
      <w:tr w:rsidR="006E0343" w:rsidRPr="000C07C2" w14:paraId="4599A520" w14:textId="77777777" w:rsidTr="00AE4F3B">
        <w:trPr>
          <w:cantSplit/>
          <w:trHeight w:val="454"/>
        </w:trPr>
        <w:tc>
          <w:tcPr>
            <w:tcW w:w="43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F33662" w:rsidRPr="00387175" w:rsidRDefault="00F33662" w:rsidP="00DF3850">
            <w:pPr>
              <w:pStyle w:val="ListParagraph"/>
              <w:numPr>
                <w:ilvl w:val="0"/>
                <w:numId w:val="48"/>
              </w:numPr>
              <w:jc w:val="center"/>
              <w:rPr>
                <w:rFonts w:cs="Arial"/>
                <w:color w:val="000000"/>
                <w:szCs w:val="20"/>
                <w:lang w:eastAsia="en-GB"/>
              </w:rPr>
            </w:pPr>
          </w:p>
        </w:tc>
        <w:tc>
          <w:tcPr>
            <w:tcW w:w="998"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20968051" w:rsidR="00F33662" w:rsidRPr="00A55357" w:rsidRDefault="00F33662" w:rsidP="00F33662">
            <w:pPr>
              <w:pStyle w:val="Heading5"/>
              <w:keepNext w:val="0"/>
              <w:rPr>
                <w:b w:val="0"/>
                <w:color w:val="auto"/>
              </w:rPr>
            </w:pPr>
            <w:bookmarkStart w:id="653" w:name="_SHVACGP_DAT"/>
            <w:bookmarkStart w:id="654" w:name="SHVACGP1_DAT"/>
            <w:bookmarkStart w:id="655" w:name="SHVACGP_DAT"/>
            <w:bookmarkEnd w:id="653"/>
            <w:r w:rsidRPr="00A55357">
              <w:rPr>
                <w:rFonts w:cs="Arial"/>
                <w:b w:val="0"/>
                <w:color w:val="auto"/>
                <w:szCs w:val="20"/>
              </w:rPr>
              <w:t>SHVACGP_DAT</w:t>
            </w:r>
            <w:bookmarkEnd w:id="654"/>
            <w:bookmarkEnd w:id="655"/>
          </w:p>
        </w:tc>
        <w:tc>
          <w:tcPr>
            <w:tcW w:w="95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6A77CEC7" w:rsidR="00F33662" w:rsidRPr="00FB20D8" w:rsidRDefault="006407FC" w:rsidP="00F33662">
            <w:pPr>
              <w:rPr>
                <w:rFonts w:cs="Arial"/>
                <w:color w:val="000000"/>
                <w:szCs w:val="20"/>
                <w:lang w:eastAsia="en-GB"/>
              </w:rPr>
            </w:pPr>
            <w:hyperlink w:anchor="_SHVACGP_COD_1" w:history="1">
              <w:r w:rsidR="00F33662" w:rsidRPr="00D77E58">
                <w:rPr>
                  <w:rStyle w:val="Hyperlink"/>
                  <w:rFonts w:cs="Arial"/>
                  <w:szCs w:val="20"/>
                  <w:lang w:eastAsia="en-GB"/>
                </w:rPr>
                <w:t>SHVACGP_COD</w:t>
              </w:r>
            </w:hyperlink>
          </w:p>
        </w:tc>
        <w:tc>
          <w:tcPr>
            <w:tcW w:w="128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74A9DA" w14:textId="5558F0F4" w:rsidR="00F33662" w:rsidRPr="000C07C2" w:rsidRDefault="00F33662" w:rsidP="00F33662">
            <w:pPr>
              <w:rPr>
                <w:rFonts w:cs="Arial"/>
                <w:color w:val="000000"/>
                <w:szCs w:val="20"/>
                <w:lang w:eastAsia="en-GB"/>
              </w:rPr>
            </w:pPr>
            <w:r>
              <w:rPr>
                <w:rFonts w:cs="Arial"/>
                <w:color w:val="000000"/>
                <w:szCs w:val="20"/>
                <w:lang w:eastAsia="en-GB"/>
              </w:rPr>
              <w:t xml:space="preserve">Earliest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133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5E417DA0" w:rsidR="00F33662" w:rsidRPr="000C07C2" w:rsidRDefault="00F33662" w:rsidP="00F33662">
            <w:pPr>
              <w:rPr>
                <w:rFonts w:cs="Arial"/>
                <w:i/>
                <w:iCs/>
                <w:color w:val="000000"/>
                <w:szCs w:val="20"/>
                <w:lang w:eastAsia="en-GB"/>
              </w:rPr>
            </w:pPr>
            <w:r>
              <w:rPr>
                <w:rFonts w:cs="Arial"/>
                <w:i/>
                <w:iCs/>
                <w:color w:val="000000"/>
                <w:szCs w:val="20"/>
                <w:lang w:eastAsia="en-GB"/>
              </w:rPr>
              <w:t>The date of the earliest shingles vaccination administered by the GP practice up to and including the achievement date</w:t>
            </w:r>
            <w:ins w:id="656" w:author="Jonathan Carter" w:date="2023-05-05T08:42:00Z">
              <w:r w:rsidR="00924980">
                <w:rPr>
                  <w:rFonts w:cs="Arial"/>
                  <w:i/>
                  <w:iCs/>
                  <w:color w:val="000000"/>
                  <w:szCs w:val="20"/>
                  <w:lang w:eastAsia="en-GB"/>
                </w:rPr>
                <w:t xml:space="preserve">, where this is indicated by a code that does not specify </w:t>
              </w:r>
            </w:ins>
            <w:ins w:id="657" w:author="Jonathan Carter" w:date="2023-05-05T08:47:00Z">
              <w:r w:rsidR="006C25D0">
                <w:rPr>
                  <w:rFonts w:cs="Arial"/>
                  <w:i/>
                  <w:iCs/>
                  <w:color w:val="000000"/>
                  <w:szCs w:val="20"/>
                  <w:lang w:eastAsia="en-GB"/>
                </w:rPr>
                <w:t>whether a Shingrix or Zostavax vaccination was provided</w:t>
              </w:r>
            </w:ins>
            <w:r>
              <w:rPr>
                <w:rFonts w:cs="Arial"/>
                <w:i/>
                <w:iCs/>
                <w:color w:val="000000"/>
                <w:szCs w:val="20"/>
                <w:lang w:eastAsia="en-GB"/>
              </w:rPr>
              <w:t>.</w:t>
            </w:r>
          </w:p>
        </w:tc>
      </w:tr>
      <w:tr w:rsidR="006E0343" w:rsidRPr="000C07C2" w14:paraId="3B23196E" w14:textId="77777777" w:rsidTr="00AE4F3B">
        <w:trPr>
          <w:cantSplit/>
          <w:trHeight w:val="454"/>
        </w:trPr>
        <w:tc>
          <w:tcPr>
            <w:tcW w:w="43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77777777" w:rsidR="00F33662" w:rsidRPr="00387175" w:rsidRDefault="00F33662" w:rsidP="00DF3850">
            <w:pPr>
              <w:pStyle w:val="ListParagraph"/>
              <w:numPr>
                <w:ilvl w:val="0"/>
                <w:numId w:val="48"/>
              </w:numPr>
              <w:jc w:val="center"/>
              <w:rPr>
                <w:rFonts w:cs="Arial"/>
                <w:color w:val="000000"/>
                <w:szCs w:val="20"/>
                <w:lang w:eastAsia="en-GB"/>
              </w:rPr>
            </w:pPr>
          </w:p>
        </w:tc>
        <w:tc>
          <w:tcPr>
            <w:tcW w:w="998"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0C9140D8" w:rsidR="00F33662" w:rsidRPr="00A55357" w:rsidRDefault="00F33662" w:rsidP="00F33662">
            <w:pPr>
              <w:pStyle w:val="Heading5"/>
              <w:keepNext w:val="0"/>
              <w:rPr>
                <w:b w:val="0"/>
                <w:color w:val="auto"/>
              </w:rPr>
            </w:pPr>
            <w:bookmarkStart w:id="658" w:name="_SHVACOHP_DAT"/>
            <w:bookmarkStart w:id="659" w:name="SHVACOHP1_DAT"/>
            <w:bookmarkStart w:id="660" w:name="SHVACOHP_DAT"/>
            <w:bookmarkEnd w:id="658"/>
            <w:r w:rsidRPr="00A55357">
              <w:rPr>
                <w:rFonts w:cs="Arial"/>
                <w:b w:val="0"/>
                <w:color w:val="auto"/>
                <w:szCs w:val="20"/>
              </w:rPr>
              <w:t>SHVACOHP_DAT</w:t>
            </w:r>
            <w:bookmarkEnd w:id="659"/>
            <w:bookmarkEnd w:id="660"/>
          </w:p>
        </w:tc>
        <w:tc>
          <w:tcPr>
            <w:tcW w:w="95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19AE0F83" w:rsidR="00F33662" w:rsidRPr="00FB20D8" w:rsidRDefault="006407FC" w:rsidP="00F33662">
            <w:pPr>
              <w:rPr>
                <w:rFonts w:cs="Arial"/>
                <w:color w:val="000000"/>
                <w:szCs w:val="20"/>
                <w:lang w:eastAsia="en-GB"/>
              </w:rPr>
            </w:pPr>
            <w:hyperlink w:anchor="_SHVACOHP_COD_1" w:history="1">
              <w:r w:rsidR="00F33662" w:rsidRPr="00D77E58">
                <w:rPr>
                  <w:rStyle w:val="Hyperlink"/>
                  <w:rFonts w:cs="Arial"/>
                  <w:szCs w:val="20"/>
                  <w:lang w:eastAsia="en-GB"/>
                </w:rPr>
                <w:t>SHVACOHP_COD</w:t>
              </w:r>
            </w:hyperlink>
          </w:p>
        </w:tc>
        <w:tc>
          <w:tcPr>
            <w:tcW w:w="128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EAC08" w14:textId="057E414C" w:rsidR="00F33662" w:rsidRPr="000C07C2" w:rsidRDefault="00F33662" w:rsidP="00F33662">
            <w:pPr>
              <w:rPr>
                <w:rFonts w:cs="Arial"/>
                <w:color w:val="000000"/>
                <w:szCs w:val="20"/>
                <w:lang w:eastAsia="en-GB"/>
              </w:rPr>
            </w:pPr>
            <w:r>
              <w:rPr>
                <w:rFonts w:cs="Arial"/>
                <w:color w:val="000000"/>
                <w:szCs w:val="20"/>
                <w:lang w:eastAsia="en-GB"/>
              </w:rPr>
              <w:t xml:space="preserve">Earliest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133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3E6B477E" w:rsidR="00F33662" w:rsidRPr="000C07C2" w:rsidRDefault="00F33662" w:rsidP="00F33662">
            <w:pPr>
              <w:rPr>
                <w:rFonts w:cs="Arial"/>
                <w:i/>
                <w:iCs/>
                <w:color w:val="000000"/>
                <w:szCs w:val="20"/>
                <w:lang w:eastAsia="en-GB"/>
              </w:rPr>
            </w:pPr>
            <w:r>
              <w:rPr>
                <w:rFonts w:cs="Arial"/>
                <w:i/>
                <w:iCs/>
                <w:color w:val="000000"/>
                <w:szCs w:val="20"/>
                <w:lang w:eastAsia="en-GB"/>
              </w:rPr>
              <w:t>The date of the earliest shingles vaccination administered by another healthcare provider up to and including the achievement date.</w:t>
            </w:r>
          </w:p>
        </w:tc>
      </w:tr>
      <w:tr w:rsidR="006E0343" w:rsidRPr="000C07C2" w14:paraId="68C916F1" w14:textId="77777777" w:rsidTr="00AE4F3B">
        <w:trPr>
          <w:cantSplit/>
          <w:trHeight w:val="454"/>
          <w:ins w:id="661" w:author="David Breen" w:date="2023-04-06T08:19:00Z"/>
        </w:trPr>
        <w:tc>
          <w:tcPr>
            <w:tcW w:w="43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BEA76E" w14:textId="77777777" w:rsidR="00F33662" w:rsidRPr="00387175" w:rsidRDefault="00F33662" w:rsidP="00DF3850">
            <w:pPr>
              <w:pStyle w:val="ListParagraph"/>
              <w:numPr>
                <w:ilvl w:val="0"/>
                <w:numId w:val="48"/>
              </w:numPr>
              <w:rPr>
                <w:ins w:id="662" w:author="David Breen" w:date="2023-04-06T08:19:00Z"/>
                <w:rFonts w:cs="Arial"/>
                <w:color w:val="000000"/>
                <w:szCs w:val="20"/>
                <w:lang w:eastAsia="en-GB"/>
              </w:rPr>
            </w:pPr>
          </w:p>
        </w:tc>
        <w:tc>
          <w:tcPr>
            <w:tcW w:w="998"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2A2944" w14:textId="714ED89C" w:rsidR="00F33662" w:rsidRPr="00A55357" w:rsidRDefault="00F33662" w:rsidP="00F33662">
            <w:pPr>
              <w:pStyle w:val="Heading5"/>
              <w:keepNext w:val="0"/>
              <w:rPr>
                <w:ins w:id="663" w:author="David Breen" w:date="2023-04-06T08:19:00Z"/>
                <w:b w:val="0"/>
                <w:color w:val="auto"/>
              </w:rPr>
            </w:pPr>
            <w:bookmarkStart w:id="664" w:name="_SHVACZOS_DAT"/>
            <w:bookmarkStart w:id="665" w:name="_HZLIVE_DAT"/>
            <w:bookmarkEnd w:id="664"/>
            <w:bookmarkEnd w:id="665"/>
            <w:ins w:id="666" w:author="David Breen" w:date="2023-04-06T08:19:00Z">
              <w:r w:rsidRPr="00A55357">
                <w:rPr>
                  <w:rFonts w:cs="Arial"/>
                  <w:b w:val="0"/>
                  <w:color w:val="auto"/>
                  <w:szCs w:val="20"/>
                </w:rPr>
                <w:t>H</w:t>
              </w:r>
              <w:r>
                <w:rPr>
                  <w:rFonts w:cs="Arial"/>
                  <w:b w:val="0"/>
                  <w:color w:val="auto"/>
                  <w:szCs w:val="20"/>
                </w:rPr>
                <w:t>Z</w:t>
              </w:r>
            </w:ins>
            <w:ins w:id="667" w:author="David Breen" w:date="2023-04-06T15:54:00Z">
              <w:r w:rsidR="00FA5072">
                <w:rPr>
                  <w:rFonts w:cs="Arial"/>
                  <w:b w:val="0"/>
                  <w:color w:val="auto"/>
                  <w:szCs w:val="20"/>
                </w:rPr>
                <w:t>LIVE</w:t>
              </w:r>
            </w:ins>
            <w:ins w:id="668" w:author="David Breen" w:date="2023-04-06T08:19:00Z">
              <w:r w:rsidRPr="00A55357">
                <w:rPr>
                  <w:rFonts w:cs="Arial"/>
                  <w:b w:val="0"/>
                  <w:color w:val="auto"/>
                  <w:szCs w:val="20"/>
                </w:rPr>
                <w:t>_DAT</w:t>
              </w:r>
            </w:ins>
          </w:p>
        </w:tc>
        <w:tc>
          <w:tcPr>
            <w:tcW w:w="95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7DC462" w14:textId="6A41694D" w:rsidR="00F33662" w:rsidRPr="00FB20D8" w:rsidRDefault="00F33662" w:rsidP="00F33662">
            <w:pPr>
              <w:rPr>
                <w:ins w:id="669" w:author="David Breen" w:date="2023-04-06T08:19:00Z"/>
                <w:rFonts w:cs="Arial"/>
                <w:color w:val="000000"/>
                <w:szCs w:val="20"/>
                <w:lang w:eastAsia="en-GB"/>
              </w:rPr>
            </w:pPr>
            <w:ins w:id="670" w:author="David Breen" w:date="2023-04-06T08:19:00Z">
              <w:r>
                <w:fldChar w:fldCharType="begin"/>
              </w:r>
            </w:ins>
            <w:ins w:id="671" w:author="David Breen" w:date="2023-04-06T15:55:00Z">
              <w:r w:rsidR="00FA5072">
                <w:instrText>HYPERLINK  \l "_HZLIVE_COD"</w:instrText>
              </w:r>
            </w:ins>
            <w:ins w:id="672" w:author="David Breen" w:date="2023-04-06T08:19:00Z">
              <w:r>
                <w:fldChar w:fldCharType="separate"/>
              </w:r>
            </w:ins>
            <w:ins w:id="673" w:author="David Breen" w:date="2023-04-06T15:55:00Z">
              <w:r w:rsidR="00FA5072">
                <w:rPr>
                  <w:rStyle w:val="Hyperlink"/>
                  <w:rFonts w:cs="Arial"/>
                  <w:szCs w:val="20"/>
                  <w:lang w:eastAsia="en-GB"/>
                </w:rPr>
                <w:t>HZLIVE_COD</w:t>
              </w:r>
            </w:ins>
            <w:ins w:id="674" w:author="David Breen" w:date="2023-04-06T08:19:00Z">
              <w:r>
                <w:rPr>
                  <w:rStyle w:val="Hyperlink"/>
                  <w:rFonts w:cs="Arial"/>
                  <w:szCs w:val="20"/>
                  <w:lang w:eastAsia="en-GB"/>
                </w:rPr>
                <w:fldChar w:fldCharType="end"/>
              </w:r>
            </w:ins>
          </w:p>
        </w:tc>
        <w:tc>
          <w:tcPr>
            <w:tcW w:w="128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E3C3A9" w14:textId="77777777" w:rsidR="00F33662" w:rsidRPr="000C07C2" w:rsidRDefault="00F33662" w:rsidP="00F33662">
            <w:pPr>
              <w:rPr>
                <w:ins w:id="675" w:author="David Breen" w:date="2023-04-06T08:19:00Z"/>
                <w:rFonts w:cs="Arial"/>
                <w:color w:val="000000"/>
                <w:szCs w:val="20"/>
                <w:lang w:eastAsia="en-GB"/>
              </w:rPr>
            </w:pPr>
            <w:ins w:id="676" w:author="David Breen" w:date="2023-04-06T08:19:00Z">
              <w:r>
                <w:rPr>
                  <w:rFonts w:cs="Arial"/>
                  <w:color w:val="000000"/>
                  <w:szCs w:val="20"/>
                  <w:lang w:eastAsia="en-GB"/>
                </w:rPr>
                <w:t xml:space="preserve">Earliest </w:t>
              </w:r>
              <w:r w:rsidRPr="000C07C2">
                <w:rPr>
                  <w:rFonts w:cs="Arial"/>
                  <w:color w:val="000000"/>
                  <w:szCs w:val="20"/>
                  <w:lang w:eastAsia="en-GB"/>
                </w:rPr>
                <w:t xml:space="preserve">&lt;= </w:t>
              </w:r>
              <w:r>
                <w:fldChar w:fldCharType="begin"/>
              </w:r>
              <w:r>
                <w:instrText>HYPERLINK \l "_Achievement_Date_(ACHV_DAT)_1"</w:instrText>
              </w:r>
              <w:r>
                <w:fldChar w:fldCharType="separate"/>
              </w:r>
              <w:r w:rsidRPr="00862B97">
                <w:rPr>
                  <w:rStyle w:val="Hyperlink"/>
                  <w:rFonts w:cs="Arial"/>
                  <w:szCs w:val="20"/>
                  <w:lang w:eastAsia="en-GB"/>
                </w:rPr>
                <w:t>ACHV_DAT</w:t>
              </w:r>
              <w:r>
                <w:rPr>
                  <w:rStyle w:val="Hyperlink"/>
                  <w:rFonts w:cs="Arial"/>
                  <w:szCs w:val="20"/>
                  <w:lang w:eastAsia="en-GB"/>
                </w:rPr>
                <w:fldChar w:fldCharType="end"/>
              </w:r>
            </w:ins>
          </w:p>
        </w:tc>
        <w:tc>
          <w:tcPr>
            <w:tcW w:w="133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6D5FF24" w14:textId="77777777" w:rsidR="00F33662" w:rsidRPr="000C07C2" w:rsidRDefault="00F33662" w:rsidP="00F33662">
            <w:pPr>
              <w:rPr>
                <w:ins w:id="677" w:author="David Breen" w:date="2023-04-06T08:19:00Z"/>
                <w:rFonts w:cs="Arial"/>
                <w:i/>
                <w:iCs/>
                <w:color w:val="000000"/>
                <w:szCs w:val="20"/>
                <w:lang w:eastAsia="en-GB"/>
              </w:rPr>
            </w:pPr>
            <w:ins w:id="678" w:author="David Breen" w:date="2023-04-06T08:19:00Z">
              <w:r>
                <w:rPr>
                  <w:rFonts w:cs="Arial"/>
                  <w:i/>
                  <w:iCs/>
                  <w:color w:val="000000"/>
                  <w:szCs w:val="20"/>
                  <w:lang w:eastAsia="en-GB"/>
                </w:rPr>
                <w:t>The date of the earliest Zostavax shingles vaccination administered by the GP practice up to and including the achievement date.</w:t>
              </w:r>
            </w:ins>
          </w:p>
        </w:tc>
      </w:tr>
      <w:tr w:rsidR="006E0343" w:rsidRPr="000C07C2" w14:paraId="557F4633" w14:textId="77777777" w:rsidTr="00AE4F3B">
        <w:trPr>
          <w:cantSplit/>
          <w:trHeight w:val="454"/>
          <w:ins w:id="679" w:author="David Breen" w:date="2023-04-06T08:19:00Z"/>
        </w:trPr>
        <w:tc>
          <w:tcPr>
            <w:tcW w:w="43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0E0B6B" w14:textId="77777777" w:rsidR="00F33662" w:rsidRPr="0050224D" w:rsidRDefault="00F33662" w:rsidP="00DF3850">
            <w:pPr>
              <w:pStyle w:val="ListParagraph"/>
              <w:numPr>
                <w:ilvl w:val="0"/>
                <w:numId w:val="48"/>
              </w:numPr>
              <w:rPr>
                <w:ins w:id="680" w:author="David Breen" w:date="2023-04-06T08:19:00Z"/>
                <w:rFonts w:cs="Arial"/>
                <w:color w:val="000000"/>
                <w:szCs w:val="20"/>
                <w:lang w:eastAsia="en-GB"/>
              </w:rPr>
            </w:pPr>
          </w:p>
        </w:tc>
        <w:tc>
          <w:tcPr>
            <w:tcW w:w="998"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D8E2FD" w14:textId="425EC4B2" w:rsidR="00F33662" w:rsidRPr="007475EB" w:rsidRDefault="00F33662" w:rsidP="00F33662">
            <w:pPr>
              <w:pStyle w:val="Heading5"/>
              <w:keepNext w:val="0"/>
              <w:rPr>
                <w:ins w:id="681" w:author="David Breen" w:date="2023-04-06T08:19:00Z"/>
                <w:b w:val="0"/>
                <w:color w:val="auto"/>
              </w:rPr>
            </w:pPr>
            <w:bookmarkStart w:id="682" w:name="_SHVACSGRX1_DAT"/>
            <w:bookmarkStart w:id="683" w:name="_HZRECOMB1_DAT"/>
            <w:bookmarkEnd w:id="682"/>
            <w:bookmarkEnd w:id="683"/>
            <w:ins w:id="684" w:author="David Breen" w:date="2023-04-06T08:19:00Z">
              <w:r w:rsidRPr="007475EB">
                <w:rPr>
                  <w:rFonts w:cs="Arial"/>
                  <w:b w:val="0"/>
                  <w:color w:val="auto"/>
                  <w:szCs w:val="20"/>
                </w:rPr>
                <w:t>H</w:t>
              </w:r>
            </w:ins>
            <w:ins w:id="685" w:author="David Breen" w:date="2023-04-06T15:56:00Z">
              <w:r w:rsidR="00FA5072">
                <w:rPr>
                  <w:rFonts w:cs="Arial"/>
                  <w:b w:val="0"/>
                  <w:color w:val="auto"/>
                  <w:szCs w:val="20"/>
                </w:rPr>
                <w:t>Z</w:t>
              </w:r>
            </w:ins>
            <w:ins w:id="686" w:author="David Breen" w:date="2023-04-06T15:55:00Z">
              <w:r w:rsidR="00FA5072">
                <w:rPr>
                  <w:rFonts w:cs="Arial"/>
                  <w:b w:val="0"/>
                  <w:color w:val="auto"/>
                  <w:szCs w:val="20"/>
                </w:rPr>
                <w:t>RECOMB</w:t>
              </w:r>
            </w:ins>
            <w:ins w:id="687" w:author="David Breen" w:date="2023-04-06T08:19:00Z">
              <w:r w:rsidRPr="007475EB">
                <w:rPr>
                  <w:rFonts w:cs="Arial"/>
                  <w:b w:val="0"/>
                  <w:color w:val="auto"/>
                </w:rPr>
                <w:t>1</w:t>
              </w:r>
              <w:r w:rsidRPr="007475EB">
                <w:rPr>
                  <w:rFonts w:cs="Arial"/>
                  <w:b w:val="0"/>
                  <w:color w:val="auto"/>
                  <w:szCs w:val="20"/>
                </w:rPr>
                <w:t>_DAT</w:t>
              </w:r>
            </w:ins>
          </w:p>
        </w:tc>
        <w:tc>
          <w:tcPr>
            <w:tcW w:w="95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88B297" w14:textId="2D1A9487" w:rsidR="00F33662" w:rsidRPr="00FB20D8" w:rsidRDefault="00F33662" w:rsidP="00F33662">
            <w:pPr>
              <w:rPr>
                <w:ins w:id="688" w:author="David Breen" w:date="2023-04-06T08:19:00Z"/>
                <w:rFonts w:cs="Arial"/>
                <w:color w:val="000000"/>
                <w:szCs w:val="20"/>
                <w:lang w:eastAsia="en-GB"/>
              </w:rPr>
            </w:pPr>
            <w:r>
              <w:fldChar w:fldCharType="begin"/>
            </w:r>
            <w:r w:rsidR="006E5BD1">
              <w:instrText>HYPERLINK  \l "_SHVACGP1_COD"</w:instrText>
            </w:r>
            <w:r>
              <w:fldChar w:fldCharType="separate"/>
            </w:r>
            <w:ins w:id="689" w:author="David Breen" w:date="2023-05-04T11:16:00Z">
              <w:r w:rsidR="00A75E30">
                <w:rPr>
                  <w:rStyle w:val="Hyperlink"/>
                  <w:rFonts w:cs="Arial"/>
                  <w:szCs w:val="20"/>
                  <w:lang w:eastAsia="en-GB"/>
                </w:rPr>
                <w:t>SHVACGP1_COD</w:t>
              </w:r>
            </w:ins>
            <w:ins w:id="690" w:author="David Breen" w:date="2023-04-06T08:19:00Z">
              <w:r>
                <w:rPr>
                  <w:rStyle w:val="Hyperlink"/>
                  <w:rFonts w:cs="Arial"/>
                  <w:szCs w:val="20"/>
                  <w:lang w:eastAsia="en-GB"/>
                </w:rPr>
                <w:fldChar w:fldCharType="end"/>
              </w:r>
            </w:ins>
          </w:p>
        </w:tc>
        <w:tc>
          <w:tcPr>
            <w:tcW w:w="128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382AEA" w14:textId="77777777" w:rsidR="00F33662" w:rsidRPr="000C07C2" w:rsidRDefault="00F33662" w:rsidP="00F33662">
            <w:pPr>
              <w:rPr>
                <w:ins w:id="691" w:author="David Breen" w:date="2023-04-06T08:19:00Z"/>
                <w:rFonts w:cs="Arial"/>
                <w:color w:val="000000"/>
                <w:szCs w:val="20"/>
                <w:lang w:eastAsia="en-GB"/>
              </w:rPr>
            </w:pPr>
            <w:ins w:id="692" w:author="David Breen" w:date="2023-04-06T08:19:00Z">
              <w:r>
                <w:rPr>
                  <w:rFonts w:cs="Arial"/>
                  <w:color w:val="000000"/>
                  <w:szCs w:val="20"/>
                  <w:lang w:eastAsia="en-GB"/>
                </w:rPr>
                <w:t xml:space="preserve">Earliest </w:t>
              </w:r>
              <w:r w:rsidRPr="000C07C2">
                <w:rPr>
                  <w:rFonts w:cs="Arial"/>
                  <w:color w:val="000000"/>
                  <w:szCs w:val="20"/>
                  <w:lang w:eastAsia="en-GB"/>
                </w:rPr>
                <w:t xml:space="preserve">&lt;= </w:t>
              </w:r>
              <w:r>
                <w:fldChar w:fldCharType="begin"/>
              </w:r>
              <w:r>
                <w:instrText>HYPERLINK \l "_Achievement_Date_(ACHV_DAT)_1"</w:instrText>
              </w:r>
              <w:r>
                <w:fldChar w:fldCharType="separate"/>
              </w:r>
              <w:r w:rsidRPr="00862B97">
                <w:rPr>
                  <w:rStyle w:val="Hyperlink"/>
                  <w:rFonts w:cs="Arial"/>
                  <w:szCs w:val="20"/>
                  <w:lang w:eastAsia="en-GB"/>
                </w:rPr>
                <w:t>ACHV_DAT</w:t>
              </w:r>
              <w:r>
                <w:rPr>
                  <w:rStyle w:val="Hyperlink"/>
                  <w:rFonts w:cs="Arial"/>
                  <w:szCs w:val="20"/>
                  <w:lang w:eastAsia="en-GB"/>
                </w:rPr>
                <w:fldChar w:fldCharType="end"/>
              </w:r>
            </w:ins>
          </w:p>
        </w:tc>
        <w:tc>
          <w:tcPr>
            <w:tcW w:w="133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BD3279B" w14:textId="77777777" w:rsidR="00F33662" w:rsidRPr="000C07C2" w:rsidRDefault="00F33662" w:rsidP="00F33662">
            <w:pPr>
              <w:rPr>
                <w:ins w:id="693" w:author="David Breen" w:date="2023-04-06T08:19:00Z"/>
                <w:rFonts w:cs="Arial"/>
                <w:i/>
                <w:iCs/>
                <w:color w:val="000000"/>
                <w:szCs w:val="20"/>
                <w:lang w:eastAsia="en-GB"/>
              </w:rPr>
            </w:pPr>
            <w:ins w:id="694" w:author="David Breen" w:date="2023-04-06T08:19:00Z">
              <w:r>
                <w:rPr>
                  <w:rFonts w:cs="Arial"/>
                  <w:i/>
                  <w:iCs/>
                  <w:color w:val="000000"/>
                  <w:szCs w:val="20"/>
                  <w:lang w:eastAsia="en-GB"/>
                </w:rPr>
                <w:t>The date of the earliest f</w:t>
              </w:r>
              <w:r>
                <w:rPr>
                  <w:rFonts w:cs="Arial"/>
                  <w:i/>
                  <w:iCs/>
                  <w:color w:val="000000"/>
                  <w:lang w:eastAsia="en-GB"/>
                </w:rPr>
                <w:t xml:space="preserve">irst </w:t>
              </w:r>
              <w:r>
                <w:rPr>
                  <w:rFonts w:cs="Arial"/>
                  <w:i/>
                  <w:iCs/>
                  <w:color w:val="000000"/>
                  <w:szCs w:val="20"/>
                  <w:lang w:eastAsia="en-GB"/>
                </w:rPr>
                <w:t>S</w:t>
              </w:r>
              <w:r>
                <w:rPr>
                  <w:rFonts w:cs="Arial"/>
                  <w:i/>
                  <w:iCs/>
                  <w:color w:val="000000"/>
                  <w:lang w:eastAsia="en-GB"/>
                </w:rPr>
                <w:t>hingrix</w:t>
              </w:r>
              <w:r>
                <w:rPr>
                  <w:rFonts w:cs="Arial"/>
                  <w:i/>
                  <w:iCs/>
                  <w:color w:val="000000"/>
                  <w:szCs w:val="20"/>
                  <w:lang w:eastAsia="en-GB"/>
                </w:rPr>
                <w:t xml:space="preserve"> shingles vaccination administered by the GP practice up to and including the achievement date.</w:t>
              </w:r>
            </w:ins>
          </w:p>
        </w:tc>
      </w:tr>
      <w:tr w:rsidR="006E0343" w:rsidRPr="000C07C2" w14:paraId="14BD8A47" w14:textId="77777777" w:rsidTr="00AE4F3B">
        <w:trPr>
          <w:cantSplit/>
          <w:trHeight w:val="454"/>
          <w:ins w:id="695" w:author="David Breen" w:date="2023-04-06T08:19:00Z"/>
        </w:trPr>
        <w:tc>
          <w:tcPr>
            <w:tcW w:w="43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6503E9" w14:textId="77777777" w:rsidR="00F33662" w:rsidRPr="00387175" w:rsidRDefault="00F33662" w:rsidP="00DF3850">
            <w:pPr>
              <w:pStyle w:val="ListParagraph"/>
              <w:numPr>
                <w:ilvl w:val="0"/>
                <w:numId w:val="48"/>
              </w:numPr>
              <w:rPr>
                <w:ins w:id="696" w:author="David Breen" w:date="2023-04-06T08:19:00Z"/>
                <w:rFonts w:cs="Arial"/>
                <w:color w:val="000000"/>
                <w:szCs w:val="20"/>
                <w:lang w:eastAsia="en-GB"/>
              </w:rPr>
            </w:pPr>
          </w:p>
        </w:tc>
        <w:tc>
          <w:tcPr>
            <w:tcW w:w="998"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53B5A5" w14:textId="7B4DA104" w:rsidR="00F33662" w:rsidRPr="007475EB" w:rsidRDefault="00FA5072" w:rsidP="00F33662">
            <w:pPr>
              <w:pStyle w:val="Heading5"/>
              <w:keepNext w:val="0"/>
              <w:rPr>
                <w:ins w:id="697" w:author="David Breen" w:date="2023-04-06T08:19:00Z"/>
                <w:b w:val="0"/>
                <w:color w:val="auto"/>
              </w:rPr>
            </w:pPr>
            <w:bookmarkStart w:id="698" w:name="_SHVACSGRX2_DAT"/>
            <w:bookmarkStart w:id="699" w:name="_HZRECOMB2_DAT"/>
            <w:bookmarkEnd w:id="698"/>
            <w:bookmarkEnd w:id="699"/>
            <w:ins w:id="700" w:author="David Breen" w:date="2023-04-06T15:56:00Z">
              <w:r>
                <w:rPr>
                  <w:rFonts w:cs="Arial"/>
                  <w:b w:val="0"/>
                  <w:color w:val="auto"/>
                </w:rPr>
                <w:t>HZRECOMB</w:t>
              </w:r>
            </w:ins>
            <w:ins w:id="701" w:author="David Breen" w:date="2023-04-06T08:19:00Z">
              <w:r w:rsidR="00F33662">
                <w:rPr>
                  <w:rFonts w:cs="Arial"/>
                  <w:b w:val="0"/>
                  <w:color w:val="auto"/>
                </w:rPr>
                <w:t>2</w:t>
              </w:r>
              <w:r w:rsidR="00F33662" w:rsidRPr="007475EB">
                <w:rPr>
                  <w:rFonts w:cs="Arial"/>
                  <w:b w:val="0"/>
                  <w:color w:val="auto"/>
                  <w:szCs w:val="20"/>
                </w:rPr>
                <w:t>_DAT</w:t>
              </w:r>
            </w:ins>
          </w:p>
        </w:tc>
        <w:tc>
          <w:tcPr>
            <w:tcW w:w="95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6C5707" w14:textId="1948FF56" w:rsidR="00F33662" w:rsidRPr="00FB20D8" w:rsidRDefault="00F33662" w:rsidP="00F33662">
            <w:pPr>
              <w:rPr>
                <w:ins w:id="702" w:author="David Breen" w:date="2023-04-06T08:19:00Z"/>
                <w:rFonts w:cs="Arial"/>
                <w:color w:val="000000"/>
                <w:szCs w:val="20"/>
                <w:lang w:eastAsia="en-GB"/>
              </w:rPr>
            </w:pPr>
            <w:ins w:id="703" w:author="David Breen" w:date="2023-04-06T08:19:00Z">
              <w:r>
                <w:fldChar w:fldCharType="begin"/>
              </w:r>
            </w:ins>
            <w:ins w:id="704" w:author="David Breen" w:date="2023-05-04T11:17:00Z">
              <w:r w:rsidR="00A75E30">
                <w:instrText>HYPERLINK  \l "_SHVACGP2_COD"</w:instrText>
              </w:r>
            </w:ins>
            <w:ins w:id="705" w:author="David Breen" w:date="2023-04-06T08:19:00Z">
              <w:r>
                <w:fldChar w:fldCharType="separate"/>
              </w:r>
            </w:ins>
            <w:ins w:id="706" w:author="David Breen" w:date="2023-05-04T11:17:00Z">
              <w:r w:rsidR="00A75E30">
                <w:rPr>
                  <w:rStyle w:val="Hyperlink"/>
                  <w:rFonts w:cs="Arial"/>
                  <w:szCs w:val="20"/>
                  <w:lang w:eastAsia="en-GB"/>
                </w:rPr>
                <w:t>SHVACGP2_COD</w:t>
              </w:r>
            </w:ins>
            <w:ins w:id="707" w:author="David Breen" w:date="2023-04-06T08:19:00Z">
              <w:r>
                <w:rPr>
                  <w:rStyle w:val="Hyperlink"/>
                  <w:rFonts w:cs="Arial"/>
                  <w:szCs w:val="20"/>
                  <w:lang w:eastAsia="en-GB"/>
                </w:rPr>
                <w:fldChar w:fldCharType="end"/>
              </w:r>
            </w:ins>
          </w:p>
        </w:tc>
        <w:tc>
          <w:tcPr>
            <w:tcW w:w="128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538A73" w14:textId="77777777" w:rsidR="00F33662" w:rsidRPr="000C07C2" w:rsidRDefault="00F33662" w:rsidP="00F33662">
            <w:pPr>
              <w:rPr>
                <w:ins w:id="708" w:author="David Breen" w:date="2023-04-06T08:19:00Z"/>
                <w:rFonts w:cs="Arial"/>
                <w:color w:val="000000"/>
                <w:szCs w:val="20"/>
                <w:lang w:eastAsia="en-GB"/>
              </w:rPr>
            </w:pPr>
            <w:ins w:id="709" w:author="David Breen" w:date="2023-04-06T08:19:00Z">
              <w:r>
                <w:rPr>
                  <w:rFonts w:cs="Arial"/>
                  <w:color w:val="000000"/>
                  <w:szCs w:val="20"/>
                  <w:lang w:eastAsia="en-GB"/>
                </w:rPr>
                <w:t xml:space="preserve">Earliest </w:t>
              </w:r>
              <w:r w:rsidRPr="000C07C2">
                <w:rPr>
                  <w:rFonts w:cs="Arial"/>
                  <w:color w:val="000000"/>
                  <w:szCs w:val="20"/>
                  <w:lang w:eastAsia="en-GB"/>
                </w:rPr>
                <w:t xml:space="preserve">&lt;= </w:t>
              </w:r>
              <w:r>
                <w:fldChar w:fldCharType="begin"/>
              </w:r>
              <w:r>
                <w:instrText>HYPERLINK \l "_Achievement_Date_(ACHV_DAT)_1"</w:instrText>
              </w:r>
              <w:r>
                <w:fldChar w:fldCharType="separate"/>
              </w:r>
              <w:r w:rsidRPr="00862B97">
                <w:rPr>
                  <w:rStyle w:val="Hyperlink"/>
                  <w:rFonts w:cs="Arial"/>
                  <w:szCs w:val="20"/>
                  <w:lang w:eastAsia="en-GB"/>
                </w:rPr>
                <w:t>ACHV_DAT</w:t>
              </w:r>
              <w:r>
                <w:rPr>
                  <w:rStyle w:val="Hyperlink"/>
                  <w:rFonts w:cs="Arial"/>
                  <w:szCs w:val="20"/>
                  <w:lang w:eastAsia="en-GB"/>
                </w:rPr>
                <w:fldChar w:fldCharType="end"/>
              </w:r>
            </w:ins>
          </w:p>
        </w:tc>
        <w:tc>
          <w:tcPr>
            <w:tcW w:w="133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8F32E9F" w14:textId="77777777" w:rsidR="00F33662" w:rsidRPr="000C07C2" w:rsidRDefault="00F33662" w:rsidP="00F33662">
            <w:pPr>
              <w:rPr>
                <w:ins w:id="710" w:author="David Breen" w:date="2023-04-06T08:19:00Z"/>
                <w:rFonts w:cs="Arial"/>
                <w:i/>
                <w:iCs/>
                <w:color w:val="000000"/>
                <w:szCs w:val="20"/>
                <w:lang w:eastAsia="en-GB"/>
              </w:rPr>
            </w:pPr>
            <w:ins w:id="711" w:author="David Breen" w:date="2023-04-06T08:19:00Z">
              <w:r>
                <w:rPr>
                  <w:rFonts w:cs="Arial"/>
                  <w:i/>
                  <w:iCs/>
                  <w:color w:val="000000"/>
                  <w:szCs w:val="20"/>
                  <w:lang w:eastAsia="en-GB"/>
                </w:rPr>
                <w:t>The date of the earliest s</w:t>
              </w:r>
              <w:r>
                <w:rPr>
                  <w:rFonts w:cs="Arial"/>
                  <w:i/>
                  <w:iCs/>
                  <w:color w:val="000000"/>
                  <w:lang w:eastAsia="en-GB"/>
                </w:rPr>
                <w:t xml:space="preserve">econd </w:t>
              </w:r>
              <w:r>
                <w:rPr>
                  <w:rFonts w:cs="Arial"/>
                  <w:i/>
                  <w:iCs/>
                  <w:color w:val="000000"/>
                  <w:szCs w:val="20"/>
                  <w:lang w:eastAsia="en-GB"/>
                </w:rPr>
                <w:t>S</w:t>
              </w:r>
              <w:r>
                <w:rPr>
                  <w:rFonts w:cs="Arial"/>
                  <w:i/>
                  <w:iCs/>
                  <w:color w:val="000000"/>
                  <w:lang w:eastAsia="en-GB"/>
                </w:rPr>
                <w:t>hingrix</w:t>
              </w:r>
              <w:r>
                <w:rPr>
                  <w:rFonts w:cs="Arial"/>
                  <w:i/>
                  <w:iCs/>
                  <w:color w:val="000000"/>
                  <w:szCs w:val="20"/>
                  <w:lang w:eastAsia="en-GB"/>
                </w:rPr>
                <w:t xml:space="preserve"> shingles vaccination administered by the GP practice up to and including the achievement date.</w:t>
              </w:r>
            </w:ins>
          </w:p>
        </w:tc>
      </w:tr>
      <w:tr w:rsidR="006E0343" w:rsidRPr="000C07C2" w:rsidDel="00F31DFA" w14:paraId="2145CBE1" w14:textId="77777777" w:rsidTr="00AE4F3B">
        <w:trPr>
          <w:cantSplit/>
          <w:trHeight w:val="454"/>
        </w:trPr>
        <w:tc>
          <w:tcPr>
            <w:tcW w:w="43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51397C" w14:textId="77777777" w:rsidR="00F33662" w:rsidRPr="00387175" w:rsidDel="00F31DFA" w:rsidRDefault="00F33662" w:rsidP="00DF3850">
            <w:pPr>
              <w:pStyle w:val="ListParagraph"/>
              <w:numPr>
                <w:ilvl w:val="0"/>
                <w:numId w:val="48"/>
              </w:numPr>
              <w:jc w:val="center"/>
              <w:rPr>
                <w:rFonts w:cs="Arial"/>
                <w:color w:val="000000"/>
                <w:szCs w:val="20"/>
                <w:lang w:eastAsia="en-GB"/>
              </w:rPr>
            </w:pPr>
            <w:bookmarkStart w:id="712" w:name="_REQSHVAC_DAT"/>
            <w:bookmarkStart w:id="713" w:name="_Hlk133307579"/>
            <w:bookmarkEnd w:id="712"/>
          </w:p>
        </w:tc>
        <w:tc>
          <w:tcPr>
            <w:tcW w:w="998"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173F03" w14:textId="4F115CDB" w:rsidR="00F33662" w:rsidRDefault="00F33662" w:rsidP="00F33662">
            <w:pPr>
              <w:pStyle w:val="Heading5"/>
              <w:keepNext w:val="0"/>
              <w:rPr>
                <w:rFonts w:cs="Arial"/>
                <w:b w:val="0"/>
                <w:color w:val="auto"/>
                <w:szCs w:val="20"/>
              </w:rPr>
            </w:pPr>
            <w:bookmarkStart w:id="714" w:name="_SHVAC_DAT"/>
            <w:bookmarkStart w:id="715" w:name="_SHVAC1_DAT"/>
            <w:bookmarkStart w:id="716" w:name="SHVAC_DAT"/>
            <w:bookmarkEnd w:id="714"/>
            <w:bookmarkEnd w:id="715"/>
            <w:r w:rsidRPr="00A55357">
              <w:rPr>
                <w:rFonts w:cs="Arial"/>
                <w:b w:val="0"/>
                <w:color w:val="auto"/>
                <w:szCs w:val="20"/>
              </w:rPr>
              <w:t>SHVAC</w:t>
            </w:r>
            <w:ins w:id="717" w:author="David Breen" w:date="2023-04-25T14:18:00Z">
              <w:r w:rsidR="008B1201">
                <w:rPr>
                  <w:rFonts w:cs="Arial"/>
                  <w:b w:val="0"/>
                  <w:color w:val="auto"/>
                  <w:szCs w:val="20"/>
                </w:rPr>
                <w:t>1</w:t>
              </w:r>
            </w:ins>
            <w:r w:rsidRPr="00A55357">
              <w:rPr>
                <w:rFonts w:cs="Arial"/>
                <w:b w:val="0"/>
                <w:color w:val="auto"/>
                <w:szCs w:val="20"/>
              </w:rPr>
              <w:t>_DAT</w:t>
            </w:r>
            <w:bookmarkEnd w:id="716"/>
          </w:p>
        </w:tc>
        <w:tc>
          <w:tcPr>
            <w:tcW w:w="95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D91E65" w14:textId="2B28F3AD" w:rsidR="00F33662" w:rsidRDefault="00F33662" w:rsidP="00F33662">
            <w:r w:rsidRPr="00FB20D8">
              <w:rPr>
                <w:rFonts w:cs="Arial"/>
                <w:color w:val="000000"/>
                <w:szCs w:val="20"/>
                <w:lang w:eastAsia="en-GB"/>
              </w:rPr>
              <w:t>n/a</w:t>
            </w:r>
          </w:p>
        </w:tc>
        <w:tc>
          <w:tcPr>
            <w:tcW w:w="128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18F6D5" w14:textId="77777777" w:rsidR="00F33662" w:rsidRDefault="00F33662" w:rsidP="00F33662">
            <w:pPr>
              <w:rPr>
                <w:rFonts w:cs="Arial"/>
                <w:color w:val="000000"/>
                <w:szCs w:val="20"/>
                <w:lang w:eastAsia="en-GB"/>
              </w:rPr>
            </w:pPr>
            <w:r>
              <w:rPr>
                <w:rFonts w:cs="Arial"/>
                <w:color w:val="000000"/>
                <w:szCs w:val="20"/>
                <w:lang w:eastAsia="en-GB"/>
              </w:rPr>
              <w:t>Earliest of</w:t>
            </w:r>
          </w:p>
          <w:p w14:paraId="735B5136" w14:textId="0404FBB2" w:rsidR="009030D1" w:rsidRDefault="006407FC" w:rsidP="00F33662">
            <w:pPr>
              <w:rPr>
                <w:ins w:id="718" w:author="David Breen" w:date="2023-04-11T16:37:00Z"/>
                <w:rFonts w:cs="Arial"/>
                <w:color w:val="000000"/>
                <w:szCs w:val="20"/>
                <w:lang w:eastAsia="en-GB"/>
              </w:rPr>
            </w:pPr>
            <w:hyperlink w:anchor="_SHVACGP_DAT" w:history="1">
              <w:r w:rsidR="00F33662">
                <w:rPr>
                  <w:rFonts w:cs="Arial"/>
                  <w:color w:val="000000"/>
                  <w:szCs w:val="20"/>
                  <w:lang w:eastAsia="en-GB"/>
                </w:rPr>
                <w:t>(</w:t>
              </w:r>
            </w:hyperlink>
            <w:ins w:id="719" w:author="David Breen" w:date="2023-04-11T16:38:00Z">
              <w:r w:rsidR="009030D1">
                <w:rPr>
                  <w:rFonts w:cs="Arial"/>
                  <w:color w:val="000000"/>
                  <w:szCs w:val="20"/>
                  <w:lang w:eastAsia="en-GB"/>
                </w:rPr>
                <w:fldChar w:fldCharType="begin"/>
              </w:r>
              <w:r w:rsidR="009030D1">
                <w:rPr>
                  <w:rFonts w:cs="Arial"/>
                  <w:color w:val="000000"/>
                  <w:szCs w:val="20"/>
                  <w:lang w:eastAsia="en-GB"/>
                </w:rPr>
                <w:instrText xml:space="preserve"> HYPERLINK  \l "_SHVACZOS_DAT" </w:instrText>
              </w:r>
              <w:r w:rsidR="009030D1">
                <w:rPr>
                  <w:rFonts w:cs="Arial"/>
                  <w:color w:val="000000"/>
                  <w:szCs w:val="20"/>
                  <w:lang w:eastAsia="en-GB"/>
                </w:rPr>
              </w:r>
              <w:r w:rsidR="009030D1">
                <w:rPr>
                  <w:rFonts w:cs="Arial"/>
                  <w:color w:val="000000"/>
                  <w:szCs w:val="20"/>
                  <w:lang w:eastAsia="en-GB"/>
                </w:rPr>
                <w:fldChar w:fldCharType="separate"/>
              </w:r>
              <w:r w:rsidR="009030D1" w:rsidRPr="009030D1">
                <w:rPr>
                  <w:rStyle w:val="Hyperlink"/>
                  <w:rFonts w:cs="Arial"/>
                  <w:szCs w:val="20"/>
                  <w:lang w:eastAsia="en-GB"/>
                </w:rPr>
                <w:t>HZLIVE_DAT</w:t>
              </w:r>
              <w:r w:rsidR="009030D1">
                <w:rPr>
                  <w:rFonts w:cs="Arial"/>
                  <w:color w:val="000000"/>
                  <w:szCs w:val="20"/>
                  <w:lang w:eastAsia="en-GB"/>
                </w:rPr>
                <w:fldChar w:fldCharType="end"/>
              </w:r>
            </w:ins>
          </w:p>
          <w:p w14:paraId="1356F554" w14:textId="67A604C9" w:rsidR="009030D1" w:rsidRDefault="009030D1" w:rsidP="00F33662">
            <w:pPr>
              <w:rPr>
                <w:ins w:id="720" w:author="David Breen" w:date="2023-04-11T16:37:00Z"/>
                <w:rFonts w:cs="Arial"/>
                <w:color w:val="000000"/>
                <w:szCs w:val="20"/>
                <w:lang w:eastAsia="en-GB"/>
              </w:rPr>
            </w:pPr>
            <w:ins w:id="721" w:author="David Breen" w:date="2023-04-11T16:39:00Z">
              <w:r>
                <w:rPr>
                  <w:rFonts w:cs="Arial"/>
                  <w:color w:val="000000"/>
                  <w:szCs w:val="20"/>
                  <w:lang w:eastAsia="en-GB"/>
                </w:rPr>
                <w:fldChar w:fldCharType="begin"/>
              </w:r>
              <w:r>
                <w:rPr>
                  <w:rFonts w:cs="Arial"/>
                  <w:color w:val="000000"/>
                  <w:szCs w:val="20"/>
                  <w:lang w:eastAsia="en-GB"/>
                </w:rPr>
                <w:instrText xml:space="preserve"> HYPERLINK  \l "_SHVACSGRX1_DAT" </w:instrText>
              </w:r>
              <w:r>
                <w:rPr>
                  <w:rFonts w:cs="Arial"/>
                  <w:color w:val="000000"/>
                  <w:szCs w:val="20"/>
                  <w:lang w:eastAsia="en-GB"/>
                </w:rPr>
              </w:r>
              <w:r>
                <w:rPr>
                  <w:rFonts w:cs="Arial"/>
                  <w:color w:val="000000"/>
                  <w:szCs w:val="20"/>
                  <w:lang w:eastAsia="en-GB"/>
                </w:rPr>
                <w:fldChar w:fldCharType="separate"/>
              </w:r>
              <w:r w:rsidRPr="009030D1">
                <w:rPr>
                  <w:rStyle w:val="Hyperlink"/>
                  <w:rFonts w:cs="Arial"/>
                  <w:szCs w:val="20"/>
                  <w:lang w:eastAsia="en-GB"/>
                </w:rPr>
                <w:t>HZRECOMB1_DAT</w:t>
              </w:r>
              <w:r>
                <w:rPr>
                  <w:rFonts w:cs="Arial"/>
                  <w:color w:val="000000"/>
                  <w:szCs w:val="20"/>
                  <w:lang w:eastAsia="en-GB"/>
                </w:rPr>
                <w:fldChar w:fldCharType="end"/>
              </w:r>
            </w:ins>
          </w:p>
          <w:p w14:paraId="7668B0B2" w14:textId="13ADFC3E" w:rsidR="009030D1" w:rsidRDefault="009030D1" w:rsidP="00F33662">
            <w:pPr>
              <w:rPr>
                <w:rFonts w:cs="Arial"/>
                <w:color w:val="000000"/>
                <w:szCs w:val="20"/>
                <w:lang w:eastAsia="en-GB"/>
              </w:rPr>
            </w:pPr>
            <w:ins w:id="722" w:author="David Breen" w:date="2023-04-11T16:39:00Z">
              <w:r>
                <w:rPr>
                  <w:rFonts w:cs="Arial"/>
                  <w:color w:val="000000"/>
                  <w:szCs w:val="20"/>
                  <w:lang w:eastAsia="en-GB"/>
                </w:rPr>
                <w:fldChar w:fldCharType="begin"/>
              </w:r>
              <w:r>
                <w:rPr>
                  <w:rFonts w:cs="Arial"/>
                  <w:color w:val="000000"/>
                  <w:szCs w:val="20"/>
                  <w:lang w:eastAsia="en-GB"/>
                </w:rPr>
                <w:instrText xml:space="preserve"> HYPERLINK  \l "_SHVACSGRX2_DAT" </w:instrText>
              </w:r>
              <w:r>
                <w:rPr>
                  <w:rFonts w:cs="Arial"/>
                  <w:color w:val="000000"/>
                  <w:szCs w:val="20"/>
                  <w:lang w:eastAsia="en-GB"/>
                </w:rPr>
              </w:r>
              <w:r>
                <w:rPr>
                  <w:rFonts w:cs="Arial"/>
                  <w:color w:val="000000"/>
                  <w:szCs w:val="20"/>
                  <w:lang w:eastAsia="en-GB"/>
                </w:rPr>
                <w:fldChar w:fldCharType="separate"/>
              </w:r>
              <w:r w:rsidRPr="009030D1">
                <w:rPr>
                  <w:rStyle w:val="Hyperlink"/>
                  <w:rFonts w:cs="Arial"/>
                  <w:szCs w:val="20"/>
                  <w:lang w:eastAsia="en-GB"/>
                </w:rPr>
                <w:t>HZRECOMB2_DAT</w:t>
              </w:r>
              <w:r>
                <w:rPr>
                  <w:rFonts w:cs="Arial"/>
                  <w:color w:val="000000"/>
                  <w:szCs w:val="20"/>
                  <w:lang w:eastAsia="en-GB"/>
                </w:rPr>
                <w:fldChar w:fldCharType="end"/>
              </w:r>
            </w:ins>
          </w:p>
          <w:p w14:paraId="32071369" w14:textId="45410CDF" w:rsidR="00F33662" w:rsidRDefault="006407FC" w:rsidP="00F33662">
            <w:pPr>
              <w:rPr>
                <w:ins w:id="723" w:author="Jonathan Carter" w:date="2023-04-28T10:34:00Z"/>
                <w:rStyle w:val="Hyperlink"/>
                <w:rFonts w:cs="Arial"/>
                <w:szCs w:val="20"/>
                <w:lang w:eastAsia="en-GB"/>
              </w:rPr>
            </w:pPr>
            <w:hyperlink w:anchor="_SHVACOHP_DAT" w:history="1">
              <w:r w:rsidR="00F33662" w:rsidRPr="00D77E58">
                <w:rPr>
                  <w:rStyle w:val="Hyperlink"/>
                  <w:rFonts w:cs="Arial"/>
                  <w:szCs w:val="20"/>
                  <w:lang w:eastAsia="en-GB"/>
                </w:rPr>
                <w:t>SHVACOHP_DAT</w:t>
              </w:r>
            </w:hyperlink>
            <w:r w:rsidR="00F33662">
              <w:rPr>
                <w:rStyle w:val="Hyperlink"/>
                <w:rFonts w:cs="Arial"/>
                <w:szCs w:val="20"/>
                <w:lang w:eastAsia="en-GB"/>
              </w:rPr>
              <w:t>,</w:t>
            </w:r>
          </w:p>
          <w:p w14:paraId="786FED64" w14:textId="3FDDA071" w:rsidR="00F33662" w:rsidRDefault="006C05E9" w:rsidP="00E041A2">
            <w:pPr>
              <w:rPr>
                <w:rFonts w:cs="Arial"/>
                <w:color w:val="000000"/>
                <w:szCs w:val="20"/>
                <w:lang w:eastAsia="en-GB"/>
              </w:rPr>
            </w:pPr>
            <w:ins w:id="724" w:author="Jonathan Carter" w:date="2023-04-28T10:34:00Z">
              <w:r>
                <w:rPr>
                  <w:rStyle w:val="Hyperlink"/>
                  <w:rFonts w:cs="Arial"/>
                  <w:szCs w:val="20"/>
                  <w:lang w:eastAsia="en-GB"/>
                </w:rPr>
                <w:fldChar w:fldCharType="begin"/>
              </w:r>
              <w:r>
                <w:rPr>
                  <w:rStyle w:val="Hyperlink"/>
                  <w:rFonts w:cs="Arial"/>
                  <w:szCs w:val="20"/>
                  <w:lang w:eastAsia="en-GB"/>
                </w:rPr>
                <w:instrText xml:space="preserve"> HYPERLINK  \l "_SHVACGP_DAT" </w:instrText>
              </w:r>
              <w:r>
                <w:rPr>
                  <w:rStyle w:val="Hyperlink"/>
                  <w:rFonts w:cs="Arial"/>
                  <w:szCs w:val="20"/>
                  <w:lang w:eastAsia="en-GB"/>
                </w:rPr>
              </w:r>
              <w:r>
                <w:rPr>
                  <w:rStyle w:val="Hyperlink"/>
                  <w:rFonts w:cs="Arial"/>
                  <w:szCs w:val="20"/>
                  <w:lang w:eastAsia="en-GB"/>
                </w:rPr>
                <w:fldChar w:fldCharType="separate"/>
              </w:r>
              <w:r w:rsidRPr="006C05E9">
                <w:rPr>
                  <w:rStyle w:val="Hyperlink"/>
                  <w:rFonts w:cs="Arial"/>
                  <w:szCs w:val="20"/>
                  <w:lang w:eastAsia="en-GB"/>
                </w:rPr>
                <w:t>SHVACGP_DAT</w:t>
              </w:r>
              <w:r>
                <w:rPr>
                  <w:rStyle w:val="Hyperlink"/>
                  <w:rFonts w:cs="Arial"/>
                  <w:szCs w:val="20"/>
                  <w:lang w:eastAsia="en-GB"/>
                </w:rPr>
                <w:fldChar w:fldCharType="end"/>
              </w:r>
            </w:ins>
            <w:r w:rsidR="00F33662">
              <w:rPr>
                <w:rFonts w:cs="Arial"/>
                <w:color w:val="000000"/>
                <w:szCs w:val="20"/>
                <w:lang w:eastAsia="en-GB"/>
              </w:rPr>
              <w:t>)</w:t>
            </w:r>
          </w:p>
        </w:tc>
        <w:tc>
          <w:tcPr>
            <w:tcW w:w="133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8F31A53" w14:textId="5D1BFEB8" w:rsidR="00F33662" w:rsidRDefault="00F33662" w:rsidP="00F33662">
            <w:pPr>
              <w:rPr>
                <w:rFonts w:cs="Arial"/>
                <w:i/>
                <w:iCs/>
                <w:color w:val="000000"/>
                <w:szCs w:val="20"/>
                <w:lang w:eastAsia="en-GB"/>
              </w:rPr>
            </w:pPr>
            <w:r>
              <w:rPr>
                <w:rFonts w:cs="Arial"/>
                <w:i/>
                <w:iCs/>
                <w:szCs w:val="20"/>
              </w:rPr>
              <w:t>The date</w:t>
            </w:r>
            <w:r w:rsidRPr="00A7611E">
              <w:rPr>
                <w:rFonts w:cs="Arial"/>
                <w:i/>
                <w:iCs/>
                <w:szCs w:val="20"/>
              </w:rPr>
              <w:t xml:space="preserve"> of the </w:t>
            </w:r>
            <w:r>
              <w:rPr>
                <w:rFonts w:cs="Arial"/>
                <w:i/>
                <w:iCs/>
                <w:szCs w:val="20"/>
              </w:rPr>
              <w:t>earliest</w:t>
            </w:r>
            <w:r w:rsidRPr="00A7611E">
              <w:rPr>
                <w:rFonts w:cs="Arial"/>
                <w:i/>
                <w:iCs/>
                <w:szCs w:val="20"/>
              </w:rPr>
              <w:t xml:space="preserve"> </w:t>
            </w:r>
            <w:r>
              <w:rPr>
                <w:rFonts w:cs="Arial"/>
                <w:i/>
                <w:iCs/>
                <w:szCs w:val="20"/>
              </w:rPr>
              <w:t xml:space="preserve">shingles </w:t>
            </w:r>
            <w:r w:rsidRPr="00A7611E">
              <w:rPr>
                <w:rFonts w:cs="Arial"/>
                <w:i/>
                <w:iCs/>
                <w:szCs w:val="20"/>
              </w:rPr>
              <w:t>vaccination</w:t>
            </w:r>
            <w:ins w:id="725" w:author="Jonathan Carter" w:date="2023-04-28T10:35:00Z">
              <w:r w:rsidR="00227722">
                <w:rPr>
                  <w:rFonts w:cs="Arial"/>
                  <w:i/>
                  <w:iCs/>
                  <w:szCs w:val="20"/>
                </w:rPr>
                <w:t xml:space="preserve"> of any type</w:t>
              </w:r>
            </w:ins>
            <w:r w:rsidRPr="00A7611E">
              <w:rPr>
                <w:rFonts w:cs="Arial"/>
                <w:i/>
                <w:iCs/>
                <w:szCs w:val="20"/>
              </w:rPr>
              <w:t xml:space="preserve"> administered by the GP practice or other healthcare provider</w:t>
            </w:r>
            <w:r>
              <w:rPr>
                <w:rFonts w:cs="Arial"/>
                <w:i/>
                <w:iCs/>
                <w:szCs w:val="20"/>
              </w:rPr>
              <w:t>.</w:t>
            </w:r>
          </w:p>
        </w:tc>
      </w:tr>
      <w:bookmarkEnd w:id="713"/>
      <w:tr w:rsidR="00E041A2" w:rsidRPr="000C07C2" w:rsidDel="00F31DFA" w14:paraId="61249922" w14:textId="77777777" w:rsidTr="00AE4F3B">
        <w:trPr>
          <w:cantSplit/>
          <w:trHeight w:val="454"/>
          <w:ins w:id="726" w:author="Jonathan Carter" w:date="2023-05-05T09:14:00Z"/>
        </w:trPr>
        <w:tc>
          <w:tcPr>
            <w:tcW w:w="43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798366" w14:textId="77777777" w:rsidR="00E041A2" w:rsidRPr="00387175" w:rsidDel="00F31DFA" w:rsidRDefault="00E041A2" w:rsidP="00DF3850">
            <w:pPr>
              <w:pStyle w:val="ListParagraph"/>
              <w:numPr>
                <w:ilvl w:val="0"/>
                <w:numId w:val="48"/>
              </w:numPr>
              <w:jc w:val="center"/>
              <w:rPr>
                <w:ins w:id="727" w:author="Jonathan Carter" w:date="2023-05-05T09:14:00Z"/>
                <w:rFonts w:cs="Arial"/>
                <w:color w:val="000000"/>
                <w:szCs w:val="20"/>
                <w:lang w:eastAsia="en-GB"/>
              </w:rPr>
            </w:pPr>
          </w:p>
        </w:tc>
        <w:tc>
          <w:tcPr>
            <w:tcW w:w="998"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B29194" w14:textId="6237AF37" w:rsidR="00E041A2" w:rsidRPr="00A55357" w:rsidRDefault="00E041A2" w:rsidP="00E041A2">
            <w:pPr>
              <w:pStyle w:val="Heading5"/>
              <w:keepNext w:val="0"/>
              <w:rPr>
                <w:ins w:id="728" w:author="Jonathan Carter" w:date="2023-05-05T09:14:00Z"/>
                <w:rFonts w:cs="Arial"/>
                <w:b w:val="0"/>
                <w:color w:val="auto"/>
                <w:szCs w:val="20"/>
              </w:rPr>
            </w:pPr>
            <w:bookmarkStart w:id="729" w:name="_SHVACGP2_DAT"/>
            <w:bookmarkEnd w:id="729"/>
            <w:ins w:id="730" w:author="Jonathan Carter" w:date="2023-05-05T09:17:00Z">
              <w:r w:rsidRPr="00A55357">
                <w:rPr>
                  <w:rFonts w:cs="Arial"/>
                  <w:b w:val="0"/>
                  <w:color w:val="auto"/>
                  <w:szCs w:val="20"/>
                </w:rPr>
                <w:t>SHVACGP</w:t>
              </w:r>
              <w:r>
                <w:rPr>
                  <w:rFonts w:cs="Arial"/>
                  <w:b w:val="0"/>
                  <w:color w:val="auto"/>
                  <w:szCs w:val="20"/>
                </w:rPr>
                <w:t>2</w:t>
              </w:r>
              <w:r w:rsidRPr="00A55357">
                <w:rPr>
                  <w:rFonts w:cs="Arial"/>
                  <w:b w:val="0"/>
                  <w:color w:val="auto"/>
                  <w:szCs w:val="20"/>
                </w:rPr>
                <w:t>_DAT</w:t>
              </w:r>
            </w:ins>
          </w:p>
        </w:tc>
        <w:tc>
          <w:tcPr>
            <w:tcW w:w="95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87DD71" w14:textId="7AA3FCCE" w:rsidR="00E041A2" w:rsidRPr="00FB20D8" w:rsidRDefault="00E041A2" w:rsidP="00E041A2">
            <w:pPr>
              <w:rPr>
                <w:ins w:id="731" w:author="Jonathan Carter" w:date="2023-05-05T09:14:00Z"/>
                <w:rFonts w:cs="Arial"/>
                <w:color w:val="000000"/>
                <w:szCs w:val="20"/>
                <w:lang w:eastAsia="en-GB"/>
              </w:rPr>
            </w:pPr>
            <w:ins w:id="732" w:author="Jonathan Carter" w:date="2023-05-05T09:17:00Z">
              <w:r>
                <w:fldChar w:fldCharType="begin"/>
              </w:r>
              <w:r>
                <w:instrText>HYPERLINK \l "_SHVACGP_COD_1"</w:instrText>
              </w:r>
              <w:r>
                <w:fldChar w:fldCharType="separate"/>
              </w:r>
              <w:r w:rsidRPr="00D77E58">
                <w:rPr>
                  <w:rStyle w:val="Hyperlink"/>
                  <w:rFonts w:cs="Arial"/>
                  <w:szCs w:val="20"/>
                  <w:lang w:eastAsia="en-GB"/>
                </w:rPr>
                <w:t>SHVACGP_COD</w:t>
              </w:r>
              <w:r>
                <w:rPr>
                  <w:rStyle w:val="Hyperlink"/>
                  <w:rFonts w:cs="Arial"/>
                  <w:szCs w:val="20"/>
                  <w:lang w:eastAsia="en-GB"/>
                </w:rPr>
                <w:fldChar w:fldCharType="end"/>
              </w:r>
            </w:ins>
          </w:p>
        </w:tc>
        <w:tc>
          <w:tcPr>
            <w:tcW w:w="128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31E6DE" w14:textId="3E8B9706" w:rsidR="00E041A2" w:rsidRDefault="00E041A2" w:rsidP="00E041A2">
            <w:pPr>
              <w:rPr>
                <w:ins w:id="733" w:author="Jonathan Carter" w:date="2023-05-05T09:19:00Z"/>
                <w:rFonts w:cs="Arial"/>
                <w:color w:val="000000"/>
                <w:szCs w:val="20"/>
                <w:lang w:eastAsia="en-GB"/>
              </w:rPr>
            </w:pPr>
            <w:ins w:id="734" w:author="Jonathan Carter" w:date="2023-05-05T09:17:00Z">
              <w:r>
                <w:rPr>
                  <w:rFonts w:cs="Arial"/>
                  <w:color w:val="000000"/>
                  <w:szCs w:val="20"/>
                  <w:lang w:eastAsia="en-GB"/>
                </w:rPr>
                <w:t xml:space="preserve">Earliest </w:t>
              </w:r>
            </w:ins>
            <w:ins w:id="735" w:author="Jonathan Carter" w:date="2023-05-05T09:19:00Z">
              <w:r>
                <w:rPr>
                  <w:rFonts w:cs="Arial"/>
                  <w:color w:val="000000"/>
                  <w:szCs w:val="20"/>
                  <w:lang w:eastAsia="en-GB"/>
                </w:rPr>
                <w:t xml:space="preserve">&gt; </w:t>
              </w:r>
              <w:r>
                <w:rPr>
                  <w:rFonts w:cs="Arial"/>
                  <w:color w:val="000000"/>
                  <w:szCs w:val="20"/>
                  <w:lang w:eastAsia="en-GB"/>
                </w:rPr>
                <w:fldChar w:fldCharType="begin"/>
              </w:r>
              <w:r>
                <w:rPr>
                  <w:rFonts w:cs="Arial"/>
                  <w:color w:val="000000"/>
                  <w:szCs w:val="20"/>
                  <w:lang w:eastAsia="en-GB"/>
                </w:rPr>
                <w:instrText xml:space="preserve"> HYPERLINK  \l "_SHVAC_DAT" </w:instrText>
              </w:r>
              <w:r>
                <w:rPr>
                  <w:rFonts w:cs="Arial"/>
                  <w:color w:val="000000"/>
                  <w:szCs w:val="20"/>
                  <w:lang w:eastAsia="en-GB"/>
                </w:rPr>
              </w:r>
              <w:r>
                <w:rPr>
                  <w:rFonts w:cs="Arial"/>
                  <w:color w:val="000000"/>
                  <w:szCs w:val="20"/>
                  <w:lang w:eastAsia="en-GB"/>
                </w:rPr>
                <w:fldChar w:fldCharType="separate"/>
              </w:r>
              <w:r w:rsidRPr="00E041A2">
                <w:rPr>
                  <w:rStyle w:val="Hyperlink"/>
                  <w:rFonts w:cs="Arial"/>
                  <w:szCs w:val="20"/>
                  <w:lang w:eastAsia="en-GB"/>
                </w:rPr>
                <w:t>SHVAC1_DAT</w:t>
              </w:r>
              <w:r>
                <w:rPr>
                  <w:rFonts w:cs="Arial"/>
                  <w:color w:val="000000"/>
                  <w:szCs w:val="20"/>
                  <w:lang w:eastAsia="en-GB"/>
                </w:rPr>
                <w:fldChar w:fldCharType="end"/>
              </w:r>
            </w:ins>
          </w:p>
          <w:p w14:paraId="74773D5D" w14:textId="77777777" w:rsidR="00E041A2" w:rsidRDefault="00E041A2" w:rsidP="00E041A2">
            <w:pPr>
              <w:rPr>
                <w:ins w:id="736" w:author="Jonathan Carter" w:date="2023-05-05T09:19:00Z"/>
                <w:rFonts w:cs="Arial"/>
                <w:color w:val="000000"/>
                <w:szCs w:val="20"/>
                <w:lang w:eastAsia="en-GB"/>
              </w:rPr>
            </w:pPr>
            <w:ins w:id="737" w:author="Jonathan Carter" w:date="2023-05-05T09:19:00Z">
              <w:r>
                <w:rPr>
                  <w:rFonts w:cs="Arial"/>
                  <w:color w:val="000000"/>
                  <w:szCs w:val="20"/>
                  <w:lang w:eastAsia="en-GB"/>
                </w:rPr>
                <w:t>AND</w:t>
              </w:r>
            </w:ins>
          </w:p>
          <w:p w14:paraId="6547097F" w14:textId="1CBC0778" w:rsidR="00E041A2" w:rsidRDefault="00E041A2" w:rsidP="00E041A2">
            <w:pPr>
              <w:rPr>
                <w:ins w:id="738" w:author="Jonathan Carter" w:date="2023-05-05T09:14:00Z"/>
                <w:rFonts w:cs="Arial"/>
                <w:color w:val="000000"/>
                <w:szCs w:val="20"/>
                <w:lang w:eastAsia="en-GB"/>
              </w:rPr>
            </w:pPr>
            <w:ins w:id="739" w:author="Jonathan Carter" w:date="2023-05-05T09:17:00Z">
              <w:r w:rsidRPr="000C07C2">
                <w:rPr>
                  <w:rFonts w:cs="Arial"/>
                  <w:color w:val="000000"/>
                  <w:szCs w:val="20"/>
                  <w:lang w:eastAsia="en-GB"/>
                </w:rPr>
                <w:t xml:space="preserve">&lt;= </w:t>
              </w:r>
              <w:r>
                <w:fldChar w:fldCharType="begin"/>
              </w:r>
              <w:r>
                <w:instrText>HYPERLINK \l "_Achievement_Date_(ACHV_DAT)_1"</w:instrText>
              </w:r>
              <w:r>
                <w:fldChar w:fldCharType="separate"/>
              </w:r>
              <w:r w:rsidRPr="00862B97">
                <w:rPr>
                  <w:rStyle w:val="Hyperlink"/>
                  <w:rFonts w:cs="Arial"/>
                  <w:szCs w:val="20"/>
                  <w:lang w:eastAsia="en-GB"/>
                </w:rPr>
                <w:t>ACHV_DAT</w:t>
              </w:r>
              <w:r>
                <w:rPr>
                  <w:rStyle w:val="Hyperlink"/>
                  <w:rFonts w:cs="Arial"/>
                  <w:szCs w:val="20"/>
                  <w:lang w:eastAsia="en-GB"/>
                </w:rPr>
                <w:fldChar w:fldCharType="end"/>
              </w:r>
            </w:ins>
          </w:p>
        </w:tc>
        <w:tc>
          <w:tcPr>
            <w:tcW w:w="133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14437FB" w14:textId="4EF36C44" w:rsidR="00E041A2" w:rsidRDefault="00E041A2" w:rsidP="00E041A2">
            <w:pPr>
              <w:rPr>
                <w:ins w:id="740" w:author="Jonathan Carter" w:date="2023-05-05T09:14:00Z"/>
                <w:rFonts w:cs="Arial"/>
                <w:i/>
                <w:iCs/>
                <w:szCs w:val="20"/>
              </w:rPr>
            </w:pPr>
            <w:ins w:id="741" w:author="Jonathan Carter" w:date="2023-05-05T09:20:00Z">
              <w:r>
                <w:rPr>
                  <w:rFonts w:cs="Arial"/>
                  <w:i/>
                  <w:iCs/>
                  <w:color w:val="000000"/>
                  <w:szCs w:val="20"/>
                  <w:lang w:eastAsia="en-GB"/>
                </w:rPr>
                <w:t xml:space="preserve">The date of the earliest shingles vaccination administered by the GP practice </w:t>
              </w:r>
            </w:ins>
            <w:ins w:id="742" w:author="Jonathan Carter" w:date="2023-05-05T09:21:00Z">
              <w:r>
                <w:rPr>
                  <w:rFonts w:cs="Arial"/>
                  <w:i/>
                  <w:iCs/>
                  <w:color w:val="000000"/>
                  <w:szCs w:val="20"/>
                  <w:lang w:eastAsia="en-GB"/>
                </w:rPr>
                <w:t xml:space="preserve">after the </w:t>
              </w:r>
            </w:ins>
            <w:ins w:id="743" w:author="Jonathan Carter" w:date="2023-05-05T09:22:00Z">
              <w:r>
                <w:rPr>
                  <w:rFonts w:cs="Arial"/>
                  <w:i/>
                  <w:iCs/>
                  <w:color w:val="000000"/>
                  <w:szCs w:val="20"/>
                  <w:lang w:eastAsia="en-GB"/>
                </w:rPr>
                <w:t>first</w:t>
              </w:r>
            </w:ins>
            <w:ins w:id="744" w:author="Jonathan Carter" w:date="2023-05-05T09:21:00Z">
              <w:r>
                <w:rPr>
                  <w:rFonts w:cs="Arial"/>
                  <w:i/>
                  <w:iCs/>
                  <w:color w:val="000000"/>
                  <w:szCs w:val="20"/>
                  <w:lang w:eastAsia="en-GB"/>
                </w:rPr>
                <w:t xml:space="preserve"> shingles vaccination of any type </w:t>
              </w:r>
            </w:ins>
            <w:ins w:id="745" w:author="Jonathan Carter" w:date="2023-05-05T09:20:00Z">
              <w:r>
                <w:rPr>
                  <w:rFonts w:cs="Arial"/>
                  <w:i/>
                  <w:iCs/>
                  <w:color w:val="000000"/>
                  <w:szCs w:val="20"/>
                  <w:lang w:eastAsia="en-GB"/>
                </w:rPr>
                <w:t xml:space="preserve">and </w:t>
              </w:r>
            </w:ins>
            <w:ins w:id="746" w:author="Jonathan Carter" w:date="2023-05-05T09:22:00Z">
              <w:r>
                <w:rPr>
                  <w:rFonts w:cs="Arial"/>
                  <w:i/>
                  <w:iCs/>
                  <w:color w:val="000000"/>
                  <w:szCs w:val="20"/>
                  <w:lang w:eastAsia="en-GB"/>
                </w:rPr>
                <w:t xml:space="preserve">up to and </w:t>
              </w:r>
            </w:ins>
            <w:ins w:id="747" w:author="Jonathan Carter" w:date="2023-05-05T09:20:00Z">
              <w:r>
                <w:rPr>
                  <w:rFonts w:cs="Arial"/>
                  <w:i/>
                  <w:iCs/>
                  <w:color w:val="000000"/>
                  <w:szCs w:val="20"/>
                  <w:lang w:eastAsia="en-GB"/>
                </w:rPr>
                <w:t>including the achievement date, where this is indicated by a code that does not specify whether a Shingrix or Zostavax vaccination was provided.</w:t>
              </w:r>
            </w:ins>
          </w:p>
        </w:tc>
      </w:tr>
      <w:tr w:rsidR="00E041A2" w:rsidRPr="000C07C2" w:rsidDel="00F31DFA" w14:paraId="0ADB1E71" w14:textId="77777777" w:rsidTr="00AE4F3B">
        <w:trPr>
          <w:cantSplit/>
          <w:trHeight w:val="454"/>
          <w:ins w:id="748" w:author="Jonathan Carter" w:date="2023-05-05T09:14:00Z"/>
        </w:trPr>
        <w:tc>
          <w:tcPr>
            <w:tcW w:w="43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139E6B" w14:textId="77777777" w:rsidR="00E041A2" w:rsidRPr="00387175" w:rsidDel="00F31DFA" w:rsidRDefault="00E041A2" w:rsidP="00DF3850">
            <w:pPr>
              <w:pStyle w:val="ListParagraph"/>
              <w:numPr>
                <w:ilvl w:val="0"/>
                <w:numId w:val="48"/>
              </w:numPr>
              <w:jc w:val="center"/>
              <w:rPr>
                <w:ins w:id="749" w:author="Jonathan Carter" w:date="2023-05-05T09:14:00Z"/>
                <w:rFonts w:cs="Arial"/>
                <w:color w:val="000000"/>
                <w:szCs w:val="20"/>
                <w:lang w:eastAsia="en-GB"/>
              </w:rPr>
            </w:pPr>
          </w:p>
        </w:tc>
        <w:tc>
          <w:tcPr>
            <w:tcW w:w="998"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B14C63" w14:textId="4A45AC25" w:rsidR="00E041A2" w:rsidRPr="00A55357" w:rsidRDefault="00E041A2" w:rsidP="00E041A2">
            <w:pPr>
              <w:pStyle w:val="Heading5"/>
              <w:keepNext w:val="0"/>
              <w:rPr>
                <w:ins w:id="750" w:author="Jonathan Carter" w:date="2023-05-05T09:14:00Z"/>
                <w:rFonts w:cs="Arial"/>
                <w:b w:val="0"/>
                <w:color w:val="auto"/>
                <w:szCs w:val="20"/>
              </w:rPr>
            </w:pPr>
            <w:bookmarkStart w:id="751" w:name="_SHVACOHP2_DAT"/>
            <w:bookmarkEnd w:id="751"/>
            <w:ins w:id="752" w:author="Jonathan Carter" w:date="2023-05-05T09:17:00Z">
              <w:r w:rsidRPr="00A55357">
                <w:rPr>
                  <w:rFonts w:cs="Arial"/>
                  <w:b w:val="0"/>
                  <w:color w:val="auto"/>
                  <w:szCs w:val="20"/>
                </w:rPr>
                <w:t>SHVACOHP</w:t>
              </w:r>
              <w:r>
                <w:rPr>
                  <w:rFonts w:cs="Arial"/>
                  <w:b w:val="0"/>
                  <w:color w:val="auto"/>
                  <w:szCs w:val="20"/>
                </w:rPr>
                <w:t>2</w:t>
              </w:r>
              <w:r w:rsidRPr="00A55357">
                <w:rPr>
                  <w:rFonts w:cs="Arial"/>
                  <w:b w:val="0"/>
                  <w:color w:val="auto"/>
                  <w:szCs w:val="20"/>
                </w:rPr>
                <w:t>_DAT</w:t>
              </w:r>
            </w:ins>
          </w:p>
        </w:tc>
        <w:tc>
          <w:tcPr>
            <w:tcW w:w="95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CC1974" w14:textId="7B55758F" w:rsidR="00E041A2" w:rsidRPr="00FB20D8" w:rsidRDefault="00E041A2" w:rsidP="00E041A2">
            <w:pPr>
              <w:rPr>
                <w:ins w:id="753" w:author="Jonathan Carter" w:date="2023-05-05T09:14:00Z"/>
                <w:rFonts w:cs="Arial"/>
                <w:color w:val="000000"/>
                <w:szCs w:val="20"/>
                <w:lang w:eastAsia="en-GB"/>
              </w:rPr>
            </w:pPr>
            <w:ins w:id="754" w:author="Jonathan Carter" w:date="2023-05-05T09:17:00Z">
              <w:r>
                <w:fldChar w:fldCharType="begin"/>
              </w:r>
              <w:r>
                <w:instrText>HYPERLINK \l "_SHVACOHP_COD_1"</w:instrText>
              </w:r>
              <w:r>
                <w:fldChar w:fldCharType="separate"/>
              </w:r>
              <w:r w:rsidRPr="00D77E58">
                <w:rPr>
                  <w:rStyle w:val="Hyperlink"/>
                  <w:rFonts w:cs="Arial"/>
                  <w:szCs w:val="20"/>
                  <w:lang w:eastAsia="en-GB"/>
                </w:rPr>
                <w:t>SHVACOHP_COD</w:t>
              </w:r>
              <w:r>
                <w:rPr>
                  <w:rStyle w:val="Hyperlink"/>
                  <w:rFonts w:cs="Arial"/>
                  <w:szCs w:val="20"/>
                  <w:lang w:eastAsia="en-GB"/>
                </w:rPr>
                <w:fldChar w:fldCharType="end"/>
              </w:r>
            </w:ins>
          </w:p>
        </w:tc>
        <w:tc>
          <w:tcPr>
            <w:tcW w:w="128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171848" w14:textId="77777777" w:rsidR="00E041A2" w:rsidRDefault="00E041A2" w:rsidP="00E041A2">
            <w:pPr>
              <w:rPr>
                <w:ins w:id="755" w:author="Jonathan Carter" w:date="2023-05-05T09:19:00Z"/>
                <w:rFonts w:cs="Arial"/>
                <w:color w:val="000000"/>
                <w:szCs w:val="20"/>
                <w:lang w:eastAsia="en-GB"/>
              </w:rPr>
            </w:pPr>
            <w:ins w:id="756" w:author="Jonathan Carter" w:date="2023-05-05T09:19:00Z">
              <w:r>
                <w:rPr>
                  <w:rFonts w:cs="Arial"/>
                  <w:color w:val="000000"/>
                  <w:szCs w:val="20"/>
                  <w:lang w:eastAsia="en-GB"/>
                </w:rPr>
                <w:t xml:space="preserve">Earliest &gt; </w:t>
              </w:r>
              <w:r>
                <w:rPr>
                  <w:rFonts w:cs="Arial"/>
                  <w:color w:val="000000"/>
                  <w:szCs w:val="20"/>
                  <w:lang w:eastAsia="en-GB"/>
                </w:rPr>
                <w:fldChar w:fldCharType="begin"/>
              </w:r>
              <w:r>
                <w:rPr>
                  <w:rFonts w:cs="Arial"/>
                  <w:color w:val="000000"/>
                  <w:szCs w:val="20"/>
                  <w:lang w:eastAsia="en-GB"/>
                </w:rPr>
                <w:instrText xml:space="preserve"> HYPERLINK  \l "_SHVAC_DAT" </w:instrText>
              </w:r>
              <w:r>
                <w:rPr>
                  <w:rFonts w:cs="Arial"/>
                  <w:color w:val="000000"/>
                  <w:szCs w:val="20"/>
                  <w:lang w:eastAsia="en-GB"/>
                </w:rPr>
              </w:r>
              <w:r>
                <w:rPr>
                  <w:rFonts w:cs="Arial"/>
                  <w:color w:val="000000"/>
                  <w:szCs w:val="20"/>
                  <w:lang w:eastAsia="en-GB"/>
                </w:rPr>
                <w:fldChar w:fldCharType="separate"/>
              </w:r>
              <w:r w:rsidRPr="00E041A2">
                <w:rPr>
                  <w:rStyle w:val="Hyperlink"/>
                  <w:rFonts w:cs="Arial"/>
                  <w:szCs w:val="20"/>
                  <w:lang w:eastAsia="en-GB"/>
                </w:rPr>
                <w:t>SHVAC1_DAT</w:t>
              </w:r>
              <w:r>
                <w:rPr>
                  <w:rFonts w:cs="Arial"/>
                  <w:color w:val="000000"/>
                  <w:szCs w:val="20"/>
                  <w:lang w:eastAsia="en-GB"/>
                </w:rPr>
                <w:fldChar w:fldCharType="end"/>
              </w:r>
            </w:ins>
          </w:p>
          <w:p w14:paraId="000B673D" w14:textId="77777777" w:rsidR="00E041A2" w:rsidRDefault="00E041A2" w:rsidP="00E041A2">
            <w:pPr>
              <w:rPr>
                <w:ins w:id="757" w:author="Jonathan Carter" w:date="2023-05-05T09:19:00Z"/>
                <w:rFonts w:cs="Arial"/>
                <w:color w:val="000000"/>
                <w:szCs w:val="20"/>
                <w:lang w:eastAsia="en-GB"/>
              </w:rPr>
            </w:pPr>
            <w:ins w:id="758" w:author="Jonathan Carter" w:date="2023-05-05T09:19:00Z">
              <w:r>
                <w:rPr>
                  <w:rFonts w:cs="Arial"/>
                  <w:color w:val="000000"/>
                  <w:szCs w:val="20"/>
                  <w:lang w:eastAsia="en-GB"/>
                </w:rPr>
                <w:t>AND</w:t>
              </w:r>
            </w:ins>
          </w:p>
          <w:p w14:paraId="73F94669" w14:textId="508443E9" w:rsidR="00E041A2" w:rsidRDefault="00E041A2" w:rsidP="00E041A2">
            <w:pPr>
              <w:rPr>
                <w:ins w:id="759" w:author="Jonathan Carter" w:date="2023-05-05T09:14:00Z"/>
                <w:rFonts w:cs="Arial"/>
                <w:color w:val="000000"/>
                <w:szCs w:val="20"/>
                <w:lang w:eastAsia="en-GB"/>
              </w:rPr>
            </w:pPr>
            <w:ins w:id="760" w:author="Jonathan Carter" w:date="2023-05-05T09:19:00Z">
              <w:r w:rsidRPr="000C07C2">
                <w:rPr>
                  <w:rFonts w:cs="Arial"/>
                  <w:color w:val="000000"/>
                  <w:szCs w:val="20"/>
                  <w:lang w:eastAsia="en-GB"/>
                </w:rPr>
                <w:t xml:space="preserve">&lt;= </w:t>
              </w:r>
              <w:r>
                <w:fldChar w:fldCharType="begin"/>
              </w:r>
              <w:r>
                <w:instrText>HYPERLINK \l "_Achievement_Date_(ACHV_DAT)_1"</w:instrText>
              </w:r>
              <w:r>
                <w:fldChar w:fldCharType="separate"/>
              </w:r>
              <w:r w:rsidRPr="00862B97">
                <w:rPr>
                  <w:rStyle w:val="Hyperlink"/>
                  <w:rFonts w:cs="Arial"/>
                  <w:szCs w:val="20"/>
                  <w:lang w:eastAsia="en-GB"/>
                </w:rPr>
                <w:t>ACHV_DAT</w:t>
              </w:r>
              <w:r>
                <w:rPr>
                  <w:rStyle w:val="Hyperlink"/>
                  <w:rFonts w:cs="Arial"/>
                  <w:szCs w:val="20"/>
                  <w:lang w:eastAsia="en-GB"/>
                </w:rPr>
                <w:fldChar w:fldCharType="end"/>
              </w:r>
            </w:ins>
          </w:p>
        </w:tc>
        <w:tc>
          <w:tcPr>
            <w:tcW w:w="133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D0F3117" w14:textId="12616324" w:rsidR="00E041A2" w:rsidRDefault="00E041A2" w:rsidP="00E041A2">
            <w:pPr>
              <w:rPr>
                <w:ins w:id="761" w:author="Jonathan Carter" w:date="2023-05-05T09:14:00Z"/>
                <w:rFonts w:cs="Arial"/>
                <w:i/>
                <w:iCs/>
                <w:szCs w:val="20"/>
              </w:rPr>
            </w:pPr>
            <w:ins w:id="762" w:author="Jonathan Carter" w:date="2023-05-05T09:20:00Z">
              <w:r>
                <w:rPr>
                  <w:rFonts w:cs="Arial"/>
                  <w:i/>
                  <w:iCs/>
                  <w:color w:val="000000"/>
                  <w:szCs w:val="20"/>
                  <w:lang w:eastAsia="en-GB"/>
                </w:rPr>
                <w:t xml:space="preserve">The date of the earliest shingles vaccination administered by another healthcare provider </w:t>
              </w:r>
            </w:ins>
            <w:ins w:id="763" w:author="Jonathan Carter" w:date="2023-05-05T09:23:00Z">
              <w:r>
                <w:rPr>
                  <w:rFonts w:cs="Arial"/>
                  <w:i/>
                  <w:iCs/>
                  <w:color w:val="000000"/>
                  <w:szCs w:val="20"/>
                  <w:lang w:eastAsia="en-GB"/>
                </w:rPr>
                <w:t xml:space="preserve">after the first shingles vaccination of any type and </w:t>
              </w:r>
            </w:ins>
            <w:ins w:id="764" w:author="Jonathan Carter" w:date="2023-05-05T09:20:00Z">
              <w:r>
                <w:rPr>
                  <w:rFonts w:cs="Arial"/>
                  <w:i/>
                  <w:iCs/>
                  <w:color w:val="000000"/>
                  <w:szCs w:val="20"/>
                  <w:lang w:eastAsia="en-GB"/>
                </w:rPr>
                <w:t>up to and including the achievement date.</w:t>
              </w:r>
            </w:ins>
          </w:p>
        </w:tc>
      </w:tr>
      <w:tr w:rsidR="00E041A2" w:rsidRPr="000C07C2" w:rsidDel="00F31DFA" w14:paraId="5657A8F0" w14:textId="77777777" w:rsidTr="00AE4F3B">
        <w:trPr>
          <w:cantSplit/>
          <w:trHeight w:val="454"/>
          <w:ins w:id="765" w:author="Jonathan Carter" w:date="2023-05-05T09:14:00Z"/>
        </w:trPr>
        <w:tc>
          <w:tcPr>
            <w:tcW w:w="43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2B9BC9" w14:textId="77777777" w:rsidR="00E041A2" w:rsidRPr="00387175" w:rsidDel="00F31DFA" w:rsidRDefault="00E041A2" w:rsidP="00DF3850">
            <w:pPr>
              <w:pStyle w:val="ListParagraph"/>
              <w:numPr>
                <w:ilvl w:val="0"/>
                <w:numId w:val="48"/>
              </w:numPr>
              <w:jc w:val="center"/>
              <w:rPr>
                <w:ins w:id="766" w:author="Jonathan Carter" w:date="2023-05-05T09:14:00Z"/>
                <w:rFonts w:cs="Arial"/>
                <w:color w:val="000000"/>
                <w:szCs w:val="20"/>
                <w:lang w:eastAsia="en-GB"/>
              </w:rPr>
            </w:pPr>
          </w:p>
        </w:tc>
        <w:tc>
          <w:tcPr>
            <w:tcW w:w="998"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04337B" w14:textId="0D3522D3" w:rsidR="00E041A2" w:rsidRPr="00A55357" w:rsidRDefault="00E041A2" w:rsidP="00E041A2">
            <w:pPr>
              <w:pStyle w:val="Heading5"/>
              <w:keepNext w:val="0"/>
              <w:rPr>
                <w:ins w:id="767" w:author="Jonathan Carter" w:date="2023-05-05T09:14:00Z"/>
                <w:rFonts w:cs="Arial"/>
                <w:b w:val="0"/>
                <w:color w:val="auto"/>
                <w:szCs w:val="20"/>
              </w:rPr>
            </w:pPr>
            <w:bookmarkStart w:id="768" w:name="_HZLIVE2_DAT"/>
            <w:bookmarkEnd w:id="768"/>
            <w:ins w:id="769" w:author="Jonathan Carter" w:date="2023-05-05T09:17:00Z">
              <w:r w:rsidRPr="00A55357">
                <w:rPr>
                  <w:rFonts w:cs="Arial"/>
                  <w:b w:val="0"/>
                  <w:color w:val="auto"/>
                  <w:szCs w:val="20"/>
                </w:rPr>
                <w:t>H</w:t>
              </w:r>
              <w:r>
                <w:rPr>
                  <w:rFonts w:cs="Arial"/>
                  <w:b w:val="0"/>
                  <w:color w:val="auto"/>
                  <w:szCs w:val="20"/>
                </w:rPr>
                <w:t>ZLIVE2</w:t>
              </w:r>
              <w:r w:rsidRPr="00A55357">
                <w:rPr>
                  <w:rFonts w:cs="Arial"/>
                  <w:b w:val="0"/>
                  <w:color w:val="auto"/>
                  <w:szCs w:val="20"/>
                </w:rPr>
                <w:t>_DAT</w:t>
              </w:r>
            </w:ins>
          </w:p>
        </w:tc>
        <w:tc>
          <w:tcPr>
            <w:tcW w:w="95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37B7C5" w14:textId="73755F2B" w:rsidR="00E041A2" w:rsidRPr="00FB20D8" w:rsidRDefault="00E041A2" w:rsidP="00E041A2">
            <w:pPr>
              <w:rPr>
                <w:ins w:id="770" w:author="Jonathan Carter" w:date="2023-05-05T09:14:00Z"/>
                <w:rFonts w:cs="Arial"/>
                <w:color w:val="000000"/>
                <w:szCs w:val="20"/>
                <w:lang w:eastAsia="en-GB"/>
              </w:rPr>
            </w:pPr>
            <w:ins w:id="771" w:author="Jonathan Carter" w:date="2023-05-05T09:17:00Z">
              <w:r>
                <w:fldChar w:fldCharType="begin"/>
              </w:r>
              <w:r>
                <w:instrText>HYPERLINK  \l "_HZLIVE_COD"</w:instrText>
              </w:r>
              <w:r>
                <w:fldChar w:fldCharType="separate"/>
              </w:r>
              <w:r>
                <w:rPr>
                  <w:rStyle w:val="Hyperlink"/>
                  <w:rFonts w:cs="Arial"/>
                  <w:szCs w:val="20"/>
                  <w:lang w:eastAsia="en-GB"/>
                </w:rPr>
                <w:t>HZLIVE_COD</w:t>
              </w:r>
              <w:r>
                <w:rPr>
                  <w:rStyle w:val="Hyperlink"/>
                  <w:rFonts w:cs="Arial"/>
                  <w:szCs w:val="20"/>
                  <w:lang w:eastAsia="en-GB"/>
                </w:rPr>
                <w:fldChar w:fldCharType="end"/>
              </w:r>
            </w:ins>
          </w:p>
        </w:tc>
        <w:tc>
          <w:tcPr>
            <w:tcW w:w="128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3BA0D5" w14:textId="77777777" w:rsidR="00E041A2" w:rsidRDefault="00E041A2" w:rsidP="00E041A2">
            <w:pPr>
              <w:rPr>
                <w:ins w:id="772" w:author="Jonathan Carter" w:date="2023-05-05T09:19:00Z"/>
                <w:rFonts w:cs="Arial"/>
                <w:color w:val="000000"/>
                <w:szCs w:val="20"/>
                <w:lang w:eastAsia="en-GB"/>
              </w:rPr>
            </w:pPr>
            <w:ins w:id="773" w:author="Jonathan Carter" w:date="2023-05-05T09:19:00Z">
              <w:r>
                <w:rPr>
                  <w:rFonts w:cs="Arial"/>
                  <w:color w:val="000000"/>
                  <w:szCs w:val="20"/>
                  <w:lang w:eastAsia="en-GB"/>
                </w:rPr>
                <w:t xml:space="preserve">Earliest &gt; </w:t>
              </w:r>
              <w:r>
                <w:rPr>
                  <w:rFonts w:cs="Arial"/>
                  <w:color w:val="000000"/>
                  <w:szCs w:val="20"/>
                  <w:lang w:eastAsia="en-GB"/>
                </w:rPr>
                <w:fldChar w:fldCharType="begin"/>
              </w:r>
              <w:r>
                <w:rPr>
                  <w:rFonts w:cs="Arial"/>
                  <w:color w:val="000000"/>
                  <w:szCs w:val="20"/>
                  <w:lang w:eastAsia="en-GB"/>
                </w:rPr>
                <w:instrText xml:space="preserve"> HYPERLINK  \l "_SHVAC_DAT" </w:instrText>
              </w:r>
              <w:r>
                <w:rPr>
                  <w:rFonts w:cs="Arial"/>
                  <w:color w:val="000000"/>
                  <w:szCs w:val="20"/>
                  <w:lang w:eastAsia="en-GB"/>
                </w:rPr>
              </w:r>
              <w:r>
                <w:rPr>
                  <w:rFonts w:cs="Arial"/>
                  <w:color w:val="000000"/>
                  <w:szCs w:val="20"/>
                  <w:lang w:eastAsia="en-GB"/>
                </w:rPr>
                <w:fldChar w:fldCharType="separate"/>
              </w:r>
              <w:r w:rsidRPr="00E041A2">
                <w:rPr>
                  <w:rStyle w:val="Hyperlink"/>
                  <w:rFonts w:cs="Arial"/>
                  <w:szCs w:val="20"/>
                  <w:lang w:eastAsia="en-GB"/>
                </w:rPr>
                <w:t>SHVAC1_DAT</w:t>
              </w:r>
              <w:r>
                <w:rPr>
                  <w:rFonts w:cs="Arial"/>
                  <w:color w:val="000000"/>
                  <w:szCs w:val="20"/>
                  <w:lang w:eastAsia="en-GB"/>
                </w:rPr>
                <w:fldChar w:fldCharType="end"/>
              </w:r>
            </w:ins>
          </w:p>
          <w:p w14:paraId="0B96090A" w14:textId="77777777" w:rsidR="00E041A2" w:rsidRDefault="00E041A2" w:rsidP="00E041A2">
            <w:pPr>
              <w:rPr>
                <w:ins w:id="774" w:author="Jonathan Carter" w:date="2023-05-05T09:19:00Z"/>
                <w:rFonts w:cs="Arial"/>
                <w:color w:val="000000"/>
                <w:szCs w:val="20"/>
                <w:lang w:eastAsia="en-GB"/>
              </w:rPr>
            </w:pPr>
            <w:ins w:id="775" w:author="Jonathan Carter" w:date="2023-05-05T09:19:00Z">
              <w:r>
                <w:rPr>
                  <w:rFonts w:cs="Arial"/>
                  <w:color w:val="000000"/>
                  <w:szCs w:val="20"/>
                  <w:lang w:eastAsia="en-GB"/>
                </w:rPr>
                <w:t>AND</w:t>
              </w:r>
            </w:ins>
          </w:p>
          <w:p w14:paraId="6391E259" w14:textId="15E56947" w:rsidR="00E041A2" w:rsidRDefault="00E041A2" w:rsidP="00E041A2">
            <w:pPr>
              <w:rPr>
                <w:ins w:id="776" w:author="Jonathan Carter" w:date="2023-05-05T09:14:00Z"/>
                <w:rFonts w:cs="Arial"/>
                <w:color w:val="000000"/>
                <w:szCs w:val="20"/>
                <w:lang w:eastAsia="en-GB"/>
              </w:rPr>
            </w:pPr>
            <w:ins w:id="777" w:author="Jonathan Carter" w:date="2023-05-05T09:19:00Z">
              <w:r w:rsidRPr="000C07C2">
                <w:rPr>
                  <w:rFonts w:cs="Arial"/>
                  <w:color w:val="000000"/>
                  <w:szCs w:val="20"/>
                  <w:lang w:eastAsia="en-GB"/>
                </w:rPr>
                <w:t xml:space="preserve">&lt;= </w:t>
              </w:r>
              <w:r>
                <w:fldChar w:fldCharType="begin"/>
              </w:r>
              <w:r>
                <w:instrText>HYPERLINK \l "_Achievement_Date_(ACHV_DAT)_1"</w:instrText>
              </w:r>
              <w:r>
                <w:fldChar w:fldCharType="separate"/>
              </w:r>
              <w:r w:rsidRPr="00862B97">
                <w:rPr>
                  <w:rStyle w:val="Hyperlink"/>
                  <w:rFonts w:cs="Arial"/>
                  <w:szCs w:val="20"/>
                  <w:lang w:eastAsia="en-GB"/>
                </w:rPr>
                <w:t>ACHV_DAT</w:t>
              </w:r>
              <w:r>
                <w:rPr>
                  <w:rStyle w:val="Hyperlink"/>
                  <w:rFonts w:cs="Arial"/>
                  <w:szCs w:val="20"/>
                  <w:lang w:eastAsia="en-GB"/>
                </w:rPr>
                <w:fldChar w:fldCharType="end"/>
              </w:r>
            </w:ins>
          </w:p>
        </w:tc>
        <w:tc>
          <w:tcPr>
            <w:tcW w:w="133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54BBE" w14:textId="2068B1D9" w:rsidR="00E041A2" w:rsidRDefault="00E041A2" w:rsidP="00E041A2">
            <w:pPr>
              <w:rPr>
                <w:ins w:id="778" w:author="Jonathan Carter" w:date="2023-05-05T09:14:00Z"/>
                <w:rFonts w:cs="Arial"/>
                <w:i/>
                <w:iCs/>
                <w:szCs w:val="20"/>
              </w:rPr>
            </w:pPr>
            <w:ins w:id="779" w:author="Jonathan Carter" w:date="2023-05-05T09:20:00Z">
              <w:r>
                <w:rPr>
                  <w:rFonts w:cs="Arial"/>
                  <w:i/>
                  <w:iCs/>
                  <w:color w:val="000000"/>
                  <w:szCs w:val="20"/>
                  <w:lang w:eastAsia="en-GB"/>
                </w:rPr>
                <w:t>The date of the earliest Zostavax shingles vaccination administered by the GP practice</w:t>
              </w:r>
            </w:ins>
            <w:ins w:id="780" w:author="Jonathan Carter" w:date="2023-05-05T09:23:00Z">
              <w:r>
                <w:rPr>
                  <w:rFonts w:cs="Arial"/>
                  <w:i/>
                  <w:iCs/>
                  <w:color w:val="000000"/>
                  <w:szCs w:val="20"/>
                  <w:lang w:eastAsia="en-GB"/>
                </w:rPr>
                <w:t xml:space="preserve"> after the first shingles vaccination of any type and </w:t>
              </w:r>
            </w:ins>
            <w:ins w:id="781" w:author="Jonathan Carter" w:date="2023-05-05T09:20:00Z">
              <w:r>
                <w:rPr>
                  <w:rFonts w:cs="Arial"/>
                  <w:i/>
                  <w:iCs/>
                  <w:color w:val="000000"/>
                  <w:szCs w:val="20"/>
                  <w:lang w:eastAsia="en-GB"/>
                </w:rPr>
                <w:t>up to and including the achievement date.</w:t>
              </w:r>
            </w:ins>
          </w:p>
        </w:tc>
      </w:tr>
      <w:tr w:rsidR="00E041A2" w:rsidRPr="000C07C2" w:rsidDel="00F31DFA" w14:paraId="08B0A975" w14:textId="77777777" w:rsidTr="00AE4F3B">
        <w:trPr>
          <w:cantSplit/>
          <w:trHeight w:val="454"/>
          <w:ins w:id="782" w:author="Jonathan Carter" w:date="2023-05-05T09:14:00Z"/>
        </w:trPr>
        <w:tc>
          <w:tcPr>
            <w:tcW w:w="43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F8F532" w14:textId="77777777" w:rsidR="00E041A2" w:rsidRPr="00387175" w:rsidDel="00F31DFA" w:rsidRDefault="00E041A2" w:rsidP="00DF3850">
            <w:pPr>
              <w:pStyle w:val="ListParagraph"/>
              <w:numPr>
                <w:ilvl w:val="0"/>
                <w:numId w:val="48"/>
              </w:numPr>
              <w:jc w:val="center"/>
              <w:rPr>
                <w:ins w:id="783" w:author="Jonathan Carter" w:date="2023-05-05T09:14:00Z"/>
                <w:rFonts w:cs="Arial"/>
                <w:color w:val="000000"/>
                <w:szCs w:val="20"/>
                <w:lang w:eastAsia="en-GB"/>
              </w:rPr>
            </w:pPr>
          </w:p>
        </w:tc>
        <w:tc>
          <w:tcPr>
            <w:tcW w:w="998"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E38297" w14:textId="50C24D61" w:rsidR="00E041A2" w:rsidRPr="00A55357" w:rsidRDefault="00E041A2" w:rsidP="00E041A2">
            <w:pPr>
              <w:pStyle w:val="Heading5"/>
              <w:keepNext w:val="0"/>
              <w:rPr>
                <w:ins w:id="784" w:author="Jonathan Carter" w:date="2023-05-05T09:14:00Z"/>
                <w:rFonts w:cs="Arial"/>
                <w:b w:val="0"/>
                <w:color w:val="auto"/>
                <w:szCs w:val="20"/>
              </w:rPr>
            </w:pPr>
            <w:bookmarkStart w:id="785" w:name="_HZRECOMB12_DAT"/>
            <w:bookmarkEnd w:id="785"/>
            <w:ins w:id="786" w:author="Jonathan Carter" w:date="2023-05-05T09:17:00Z">
              <w:r w:rsidRPr="007475EB">
                <w:rPr>
                  <w:rFonts w:cs="Arial"/>
                  <w:b w:val="0"/>
                  <w:color w:val="auto"/>
                  <w:szCs w:val="20"/>
                </w:rPr>
                <w:t>H</w:t>
              </w:r>
              <w:r>
                <w:rPr>
                  <w:rFonts w:cs="Arial"/>
                  <w:b w:val="0"/>
                  <w:color w:val="auto"/>
                  <w:szCs w:val="20"/>
                </w:rPr>
                <w:t>ZRECOMB</w:t>
              </w:r>
              <w:r w:rsidRPr="007475EB">
                <w:rPr>
                  <w:rFonts w:cs="Arial"/>
                  <w:b w:val="0"/>
                  <w:color w:val="auto"/>
                </w:rPr>
                <w:t>1</w:t>
              </w:r>
              <w:r>
                <w:rPr>
                  <w:rFonts w:cs="Arial"/>
                  <w:b w:val="0"/>
                  <w:color w:val="auto"/>
                </w:rPr>
                <w:t>2</w:t>
              </w:r>
              <w:r w:rsidRPr="007475EB">
                <w:rPr>
                  <w:rFonts w:cs="Arial"/>
                  <w:b w:val="0"/>
                  <w:color w:val="auto"/>
                  <w:szCs w:val="20"/>
                </w:rPr>
                <w:t>_DAT</w:t>
              </w:r>
            </w:ins>
          </w:p>
        </w:tc>
        <w:tc>
          <w:tcPr>
            <w:tcW w:w="95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15A568" w14:textId="16690982" w:rsidR="00E041A2" w:rsidRPr="00FB20D8" w:rsidRDefault="00E041A2" w:rsidP="00E041A2">
            <w:pPr>
              <w:rPr>
                <w:ins w:id="787" w:author="Jonathan Carter" w:date="2023-05-05T09:14:00Z"/>
                <w:rFonts w:cs="Arial"/>
                <w:color w:val="000000"/>
                <w:szCs w:val="20"/>
                <w:lang w:eastAsia="en-GB"/>
              </w:rPr>
            </w:pPr>
            <w:ins w:id="788" w:author="Jonathan Carter" w:date="2023-05-05T09:17:00Z">
              <w:r>
                <w:fldChar w:fldCharType="begin"/>
              </w:r>
              <w:r>
                <w:instrText>HYPERLINK  \l "_SHVACGP1_DAT"</w:instrText>
              </w:r>
              <w:r>
                <w:fldChar w:fldCharType="separate"/>
              </w:r>
              <w:r>
                <w:rPr>
                  <w:rStyle w:val="Hyperlink"/>
                  <w:rFonts w:cs="Arial"/>
                  <w:szCs w:val="20"/>
                  <w:lang w:eastAsia="en-GB"/>
                </w:rPr>
                <w:t>SHVACGP1_COD</w:t>
              </w:r>
              <w:r>
                <w:rPr>
                  <w:rStyle w:val="Hyperlink"/>
                  <w:rFonts w:cs="Arial"/>
                  <w:szCs w:val="20"/>
                  <w:lang w:eastAsia="en-GB"/>
                </w:rPr>
                <w:fldChar w:fldCharType="end"/>
              </w:r>
            </w:ins>
          </w:p>
        </w:tc>
        <w:tc>
          <w:tcPr>
            <w:tcW w:w="128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359125" w14:textId="77777777" w:rsidR="00E041A2" w:rsidRDefault="00E041A2" w:rsidP="00E041A2">
            <w:pPr>
              <w:rPr>
                <w:ins w:id="789" w:author="Jonathan Carter" w:date="2023-05-05T09:19:00Z"/>
                <w:rFonts w:cs="Arial"/>
                <w:color w:val="000000"/>
                <w:szCs w:val="20"/>
                <w:lang w:eastAsia="en-GB"/>
              </w:rPr>
            </w:pPr>
            <w:ins w:id="790" w:author="Jonathan Carter" w:date="2023-05-05T09:19:00Z">
              <w:r>
                <w:rPr>
                  <w:rFonts w:cs="Arial"/>
                  <w:color w:val="000000"/>
                  <w:szCs w:val="20"/>
                  <w:lang w:eastAsia="en-GB"/>
                </w:rPr>
                <w:t xml:space="preserve">Earliest &gt; </w:t>
              </w:r>
              <w:r>
                <w:rPr>
                  <w:rFonts w:cs="Arial"/>
                  <w:color w:val="000000"/>
                  <w:szCs w:val="20"/>
                  <w:lang w:eastAsia="en-GB"/>
                </w:rPr>
                <w:fldChar w:fldCharType="begin"/>
              </w:r>
              <w:r>
                <w:rPr>
                  <w:rFonts w:cs="Arial"/>
                  <w:color w:val="000000"/>
                  <w:szCs w:val="20"/>
                  <w:lang w:eastAsia="en-GB"/>
                </w:rPr>
                <w:instrText xml:space="preserve"> HYPERLINK  \l "_SHVAC_DAT" </w:instrText>
              </w:r>
              <w:r>
                <w:rPr>
                  <w:rFonts w:cs="Arial"/>
                  <w:color w:val="000000"/>
                  <w:szCs w:val="20"/>
                  <w:lang w:eastAsia="en-GB"/>
                </w:rPr>
              </w:r>
              <w:r>
                <w:rPr>
                  <w:rFonts w:cs="Arial"/>
                  <w:color w:val="000000"/>
                  <w:szCs w:val="20"/>
                  <w:lang w:eastAsia="en-GB"/>
                </w:rPr>
                <w:fldChar w:fldCharType="separate"/>
              </w:r>
              <w:r w:rsidRPr="00E041A2">
                <w:rPr>
                  <w:rStyle w:val="Hyperlink"/>
                  <w:rFonts w:cs="Arial"/>
                  <w:szCs w:val="20"/>
                  <w:lang w:eastAsia="en-GB"/>
                </w:rPr>
                <w:t>SHVAC1_DAT</w:t>
              </w:r>
              <w:r>
                <w:rPr>
                  <w:rFonts w:cs="Arial"/>
                  <w:color w:val="000000"/>
                  <w:szCs w:val="20"/>
                  <w:lang w:eastAsia="en-GB"/>
                </w:rPr>
                <w:fldChar w:fldCharType="end"/>
              </w:r>
            </w:ins>
          </w:p>
          <w:p w14:paraId="7D0DF8E0" w14:textId="77777777" w:rsidR="00E041A2" w:rsidRDefault="00E041A2" w:rsidP="00E041A2">
            <w:pPr>
              <w:rPr>
                <w:ins w:id="791" w:author="Jonathan Carter" w:date="2023-05-05T09:19:00Z"/>
                <w:rFonts w:cs="Arial"/>
                <w:color w:val="000000"/>
                <w:szCs w:val="20"/>
                <w:lang w:eastAsia="en-GB"/>
              </w:rPr>
            </w:pPr>
            <w:ins w:id="792" w:author="Jonathan Carter" w:date="2023-05-05T09:19:00Z">
              <w:r>
                <w:rPr>
                  <w:rFonts w:cs="Arial"/>
                  <w:color w:val="000000"/>
                  <w:szCs w:val="20"/>
                  <w:lang w:eastAsia="en-GB"/>
                </w:rPr>
                <w:t>AND</w:t>
              </w:r>
            </w:ins>
          </w:p>
          <w:p w14:paraId="38777CB8" w14:textId="1C11B1AC" w:rsidR="00E041A2" w:rsidRDefault="00E041A2" w:rsidP="00E041A2">
            <w:pPr>
              <w:rPr>
                <w:ins w:id="793" w:author="Jonathan Carter" w:date="2023-05-05T09:14:00Z"/>
                <w:rFonts w:cs="Arial"/>
                <w:color w:val="000000"/>
                <w:szCs w:val="20"/>
                <w:lang w:eastAsia="en-GB"/>
              </w:rPr>
            </w:pPr>
            <w:ins w:id="794" w:author="Jonathan Carter" w:date="2023-05-05T09:19:00Z">
              <w:r w:rsidRPr="000C07C2">
                <w:rPr>
                  <w:rFonts w:cs="Arial"/>
                  <w:color w:val="000000"/>
                  <w:szCs w:val="20"/>
                  <w:lang w:eastAsia="en-GB"/>
                </w:rPr>
                <w:t xml:space="preserve">&lt;= </w:t>
              </w:r>
              <w:r>
                <w:fldChar w:fldCharType="begin"/>
              </w:r>
              <w:r>
                <w:instrText>HYPERLINK \l "_Achievement_Date_(ACHV_DAT)_1"</w:instrText>
              </w:r>
              <w:r>
                <w:fldChar w:fldCharType="separate"/>
              </w:r>
              <w:r w:rsidRPr="00862B97">
                <w:rPr>
                  <w:rStyle w:val="Hyperlink"/>
                  <w:rFonts w:cs="Arial"/>
                  <w:szCs w:val="20"/>
                  <w:lang w:eastAsia="en-GB"/>
                </w:rPr>
                <w:t>ACHV_DAT</w:t>
              </w:r>
              <w:r>
                <w:rPr>
                  <w:rStyle w:val="Hyperlink"/>
                  <w:rFonts w:cs="Arial"/>
                  <w:szCs w:val="20"/>
                  <w:lang w:eastAsia="en-GB"/>
                </w:rPr>
                <w:fldChar w:fldCharType="end"/>
              </w:r>
            </w:ins>
          </w:p>
        </w:tc>
        <w:tc>
          <w:tcPr>
            <w:tcW w:w="133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AF87516" w14:textId="70A38CD6" w:rsidR="00E041A2" w:rsidRDefault="00E041A2" w:rsidP="00E041A2">
            <w:pPr>
              <w:rPr>
                <w:ins w:id="795" w:author="Jonathan Carter" w:date="2023-05-05T09:14:00Z"/>
                <w:rFonts w:cs="Arial"/>
                <w:i/>
                <w:iCs/>
                <w:szCs w:val="20"/>
              </w:rPr>
            </w:pPr>
            <w:ins w:id="796" w:author="Jonathan Carter" w:date="2023-05-05T09:20:00Z">
              <w:r>
                <w:rPr>
                  <w:rFonts w:cs="Arial"/>
                  <w:i/>
                  <w:iCs/>
                  <w:color w:val="000000"/>
                  <w:szCs w:val="20"/>
                  <w:lang w:eastAsia="en-GB"/>
                </w:rPr>
                <w:t>The date of the earliest f</w:t>
              </w:r>
              <w:r>
                <w:rPr>
                  <w:rFonts w:cs="Arial"/>
                  <w:i/>
                  <w:iCs/>
                  <w:color w:val="000000"/>
                  <w:lang w:eastAsia="en-GB"/>
                </w:rPr>
                <w:t xml:space="preserve">irst </w:t>
              </w:r>
              <w:r>
                <w:rPr>
                  <w:rFonts w:cs="Arial"/>
                  <w:i/>
                  <w:iCs/>
                  <w:color w:val="000000"/>
                  <w:szCs w:val="20"/>
                  <w:lang w:eastAsia="en-GB"/>
                </w:rPr>
                <w:t>S</w:t>
              </w:r>
              <w:r>
                <w:rPr>
                  <w:rFonts w:cs="Arial"/>
                  <w:i/>
                  <w:iCs/>
                  <w:color w:val="000000"/>
                  <w:lang w:eastAsia="en-GB"/>
                </w:rPr>
                <w:t>hingrix</w:t>
              </w:r>
              <w:r>
                <w:rPr>
                  <w:rFonts w:cs="Arial"/>
                  <w:i/>
                  <w:iCs/>
                  <w:color w:val="000000"/>
                  <w:szCs w:val="20"/>
                  <w:lang w:eastAsia="en-GB"/>
                </w:rPr>
                <w:t xml:space="preserve"> shingles vaccination administered by the GP practice</w:t>
              </w:r>
            </w:ins>
            <w:ins w:id="797" w:author="Jonathan Carter" w:date="2023-05-05T09:23:00Z">
              <w:r>
                <w:rPr>
                  <w:rFonts w:cs="Arial"/>
                  <w:i/>
                  <w:iCs/>
                  <w:color w:val="000000"/>
                  <w:szCs w:val="20"/>
                  <w:lang w:eastAsia="en-GB"/>
                </w:rPr>
                <w:t xml:space="preserve"> after the first shingles vaccination of any type and up to</w:t>
              </w:r>
            </w:ins>
            <w:ins w:id="798" w:author="Jonathan Carter" w:date="2023-05-05T09:20:00Z">
              <w:r>
                <w:rPr>
                  <w:rFonts w:cs="Arial"/>
                  <w:i/>
                  <w:iCs/>
                  <w:color w:val="000000"/>
                  <w:szCs w:val="20"/>
                  <w:lang w:eastAsia="en-GB"/>
                </w:rPr>
                <w:t xml:space="preserve"> and including the achievement date.</w:t>
              </w:r>
            </w:ins>
          </w:p>
        </w:tc>
      </w:tr>
      <w:tr w:rsidR="00E041A2" w:rsidRPr="000C07C2" w:rsidDel="00F31DFA" w14:paraId="49256845" w14:textId="77777777" w:rsidTr="00AE4F3B">
        <w:trPr>
          <w:cantSplit/>
          <w:trHeight w:val="454"/>
          <w:ins w:id="799" w:author="Jonathan Carter" w:date="2023-05-05T09:14:00Z"/>
        </w:trPr>
        <w:tc>
          <w:tcPr>
            <w:tcW w:w="43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61A685" w14:textId="77777777" w:rsidR="00E041A2" w:rsidRPr="00387175" w:rsidDel="00F31DFA" w:rsidRDefault="00E041A2" w:rsidP="00DF3850">
            <w:pPr>
              <w:pStyle w:val="ListParagraph"/>
              <w:numPr>
                <w:ilvl w:val="0"/>
                <w:numId w:val="48"/>
              </w:numPr>
              <w:jc w:val="center"/>
              <w:rPr>
                <w:ins w:id="800" w:author="Jonathan Carter" w:date="2023-05-05T09:14:00Z"/>
                <w:rFonts w:cs="Arial"/>
                <w:color w:val="000000"/>
                <w:szCs w:val="20"/>
                <w:lang w:eastAsia="en-GB"/>
              </w:rPr>
            </w:pPr>
          </w:p>
        </w:tc>
        <w:tc>
          <w:tcPr>
            <w:tcW w:w="998"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E4549" w14:textId="3BC47D6E" w:rsidR="00E041A2" w:rsidRPr="00A55357" w:rsidRDefault="00E041A2" w:rsidP="00E041A2">
            <w:pPr>
              <w:pStyle w:val="Heading5"/>
              <w:keepNext w:val="0"/>
              <w:rPr>
                <w:ins w:id="801" w:author="Jonathan Carter" w:date="2023-05-05T09:14:00Z"/>
                <w:rFonts w:cs="Arial"/>
                <w:b w:val="0"/>
                <w:color w:val="auto"/>
                <w:szCs w:val="20"/>
              </w:rPr>
            </w:pPr>
            <w:bookmarkStart w:id="802" w:name="_HZRECOMB22_DAT"/>
            <w:bookmarkEnd w:id="802"/>
            <w:ins w:id="803" w:author="Jonathan Carter" w:date="2023-05-05T09:17:00Z">
              <w:r>
                <w:rPr>
                  <w:rFonts w:cs="Arial"/>
                  <w:b w:val="0"/>
                  <w:color w:val="auto"/>
                </w:rPr>
                <w:t>HZRECOMB22</w:t>
              </w:r>
              <w:r w:rsidRPr="007475EB">
                <w:rPr>
                  <w:rFonts w:cs="Arial"/>
                  <w:b w:val="0"/>
                  <w:color w:val="auto"/>
                  <w:szCs w:val="20"/>
                </w:rPr>
                <w:t>_DAT</w:t>
              </w:r>
            </w:ins>
          </w:p>
        </w:tc>
        <w:tc>
          <w:tcPr>
            <w:tcW w:w="95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F4DCDB" w14:textId="1B037A0D" w:rsidR="00E041A2" w:rsidRPr="00FB20D8" w:rsidRDefault="00E041A2" w:rsidP="00E041A2">
            <w:pPr>
              <w:rPr>
                <w:ins w:id="804" w:author="Jonathan Carter" w:date="2023-05-05T09:14:00Z"/>
                <w:rFonts w:cs="Arial"/>
                <w:color w:val="000000"/>
                <w:szCs w:val="20"/>
                <w:lang w:eastAsia="en-GB"/>
              </w:rPr>
            </w:pPr>
            <w:ins w:id="805" w:author="Jonathan Carter" w:date="2023-05-05T09:17:00Z">
              <w:r>
                <w:fldChar w:fldCharType="begin"/>
              </w:r>
              <w:r>
                <w:instrText>HYPERLINK  \l "_SHVACGP2_COD"</w:instrText>
              </w:r>
              <w:r>
                <w:fldChar w:fldCharType="separate"/>
              </w:r>
              <w:r>
                <w:rPr>
                  <w:rStyle w:val="Hyperlink"/>
                  <w:rFonts w:cs="Arial"/>
                  <w:szCs w:val="20"/>
                  <w:lang w:eastAsia="en-GB"/>
                </w:rPr>
                <w:t>SHVACGP2_COD</w:t>
              </w:r>
              <w:r>
                <w:rPr>
                  <w:rStyle w:val="Hyperlink"/>
                  <w:rFonts w:cs="Arial"/>
                  <w:szCs w:val="20"/>
                  <w:lang w:eastAsia="en-GB"/>
                </w:rPr>
                <w:fldChar w:fldCharType="end"/>
              </w:r>
            </w:ins>
          </w:p>
        </w:tc>
        <w:tc>
          <w:tcPr>
            <w:tcW w:w="128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FC4CE9" w14:textId="77777777" w:rsidR="00E041A2" w:rsidRDefault="00E041A2" w:rsidP="00E041A2">
            <w:pPr>
              <w:rPr>
                <w:ins w:id="806" w:author="Jonathan Carter" w:date="2023-05-05T09:19:00Z"/>
                <w:rFonts w:cs="Arial"/>
                <w:color w:val="000000"/>
                <w:szCs w:val="20"/>
                <w:lang w:eastAsia="en-GB"/>
              </w:rPr>
            </w:pPr>
            <w:ins w:id="807" w:author="Jonathan Carter" w:date="2023-05-05T09:19:00Z">
              <w:r>
                <w:rPr>
                  <w:rFonts w:cs="Arial"/>
                  <w:color w:val="000000"/>
                  <w:szCs w:val="20"/>
                  <w:lang w:eastAsia="en-GB"/>
                </w:rPr>
                <w:t xml:space="preserve">Earliest &gt; </w:t>
              </w:r>
              <w:r>
                <w:rPr>
                  <w:rFonts w:cs="Arial"/>
                  <w:color w:val="000000"/>
                  <w:szCs w:val="20"/>
                  <w:lang w:eastAsia="en-GB"/>
                </w:rPr>
                <w:fldChar w:fldCharType="begin"/>
              </w:r>
              <w:r>
                <w:rPr>
                  <w:rFonts w:cs="Arial"/>
                  <w:color w:val="000000"/>
                  <w:szCs w:val="20"/>
                  <w:lang w:eastAsia="en-GB"/>
                </w:rPr>
                <w:instrText xml:space="preserve"> HYPERLINK  \l "_SHVAC_DAT" </w:instrText>
              </w:r>
              <w:r>
                <w:rPr>
                  <w:rFonts w:cs="Arial"/>
                  <w:color w:val="000000"/>
                  <w:szCs w:val="20"/>
                  <w:lang w:eastAsia="en-GB"/>
                </w:rPr>
              </w:r>
              <w:r>
                <w:rPr>
                  <w:rFonts w:cs="Arial"/>
                  <w:color w:val="000000"/>
                  <w:szCs w:val="20"/>
                  <w:lang w:eastAsia="en-GB"/>
                </w:rPr>
                <w:fldChar w:fldCharType="separate"/>
              </w:r>
              <w:r w:rsidRPr="00E041A2">
                <w:rPr>
                  <w:rStyle w:val="Hyperlink"/>
                  <w:rFonts w:cs="Arial"/>
                  <w:szCs w:val="20"/>
                  <w:lang w:eastAsia="en-GB"/>
                </w:rPr>
                <w:t>SHVAC1_DAT</w:t>
              </w:r>
              <w:r>
                <w:rPr>
                  <w:rFonts w:cs="Arial"/>
                  <w:color w:val="000000"/>
                  <w:szCs w:val="20"/>
                  <w:lang w:eastAsia="en-GB"/>
                </w:rPr>
                <w:fldChar w:fldCharType="end"/>
              </w:r>
            </w:ins>
          </w:p>
          <w:p w14:paraId="751F4595" w14:textId="77777777" w:rsidR="00E041A2" w:rsidRDefault="00E041A2" w:rsidP="00E041A2">
            <w:pPr>
              <w:rPr>
                <w:ins w:id="808" w:author="Jonathan Carter" w:date="2023-05-05T09:19:00Z"/>
                <w:rFonts w:cs="Arial"/>
                <w:color w:val="000000"/>
                <w:szCs w:val="20"/>
                <w:lang w:eastAsia="en-GB"/>
              </w:rPr>
            </w:pPr>
            <w:ins w:id="809" w:author="Jonathan Carter" w:date="2023-05-05T09:19:00Z">
              <w:r>
                <w:rPr>
                  <w:rFonts w:cs="Arial"/>
                  <w:color w:val="000000"/>
                  <w:szCs w:val="20"/>
                  <w:lang w:eastAsia="en-GB"/>
                </w:rPr>
                <w:t>AND</w:t>
              </w:r>
            </w:ins>
          </w:p>
          <w:p w14:paraId="70C9A781" w14:textId="4BBD5525" w:rsidR="00E041A2" w:rsidRDefault="00E041A2" w:rsidP="00E041A2">
            <w:pPr>
              <w:rPr>
                <w:ins w:id="810" w:author="Jonathan Carter" w:date="2023-05-05T09:14:00Z"/>
                <w:rFonts w:cs="Arial"/>
                <w:color w:val="000000"/>
                <w:szCs w:val="20"/>
                <w:lang w:eastAsia="en-GB"/>
              </w:rPr>
            </w:pPr>
            <w:ins w:id="811" w:author="Jonathan Carter" w:date="2023-05-05T09:19:00Z">
              <w:r w:rsidRPr="000C07C2">
                <w:rPr>
                  <w:rFonts w:cs="Arial"/>
                  <w:color w:val="000000"/>
                  <w:szCs w:val="20"/>
                  <w:lang w:eastAsia="en-GB"/>
                </w:rPr>
                <w:t xml:space="preserve">&lt;= </w:t>
              </w:r>
              <w:r>
                <w:fldChar w:fldCharType="begin"/>
              </w:r>
              <w:r>
                <w:instrText>HYPERLINK \l "_Achievement_Date_(ACHV_DAT)_1"</w:instrText>
              </w:r>
              <w:r>
                <w:fldChar w:fldCharType="separate"/>
              </w:r>
              <w:r w:rsidRPr="00862B97">
                <w:rPr>
                  <w:rStyle w:val="Hyperlink"/>
                  <w:rFonts w:cs="Arial"/>
                  <w:szCs w:val="20"/>
                  <w:lang w:eastAsia="en-GB"/>
                </w:rPr>
                <w:t>ACHV_DAT</w:t>
              </w:r>
              <w:r>
                <w:rPr>
                  <w:rStyle w:val="Hyperlink"/>
                  <w:rFonts w:cs="Arial"/>
                  <w:szCs w:val="20"/>
                  <w:lang w:eastAsia="en-GB"/>
                </w:rPr>
                <w:fldChar w:fldCharType="end"/>
              </w:r>
            </w:ins>
          </w:p>
        </w:tc>
        <w:tc>
          <w:tcPr>
            <w:tcW w:w="133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32BFA13" w14:textId="310334BC" w:rsidR="00E041A2" w:rsidRDefault="00E041A2" w:rsidP="00E041A2">
            <w:pPr>
              <w:rPr>
                <w:ins w:id="812" w:author="Jonathan Carter" w:date="2023-05-05T09:14:00Z"/>
                <w:rFonts w:cs="Arial"/>
                <w:i/>
                <w:iCs/>
                <w:szCs w:val="20"/>
              </w:rPr>
            </w:pPr>
            <w:ins w:id="813" w:author="Jonathan Carter" w:date="2023-05-05T09:20:00Z">
              <w:r>
                <w:rPr>
                  <w:rFonts w:cs="Arial"/>
                  <w:i/>
                  <w:iCs/>
                  <w:color w:val="000000"/>
                  <w:szCs w:val="20"/>
                  <w:lang w:eastAsia="en-GB"/>
                </w:rPr>
                <w:t>The date of the earliest s</w:t>
              </w:r>
              <w:r>
                <w:rPr>
                  <w:rFonts w:cs="Arial"/>
                  <w:i/>
                  <w:iCs/>
                  <w:color w:val="000000"/>
                  <w:lang w:eastAsia="en-GB"/>
                </w:rPr>
                <w:t xml:space="preserve">econd </w:t>
              </w:r>
              <w:r>
                <w:rPr>
                  <w:rFonts w:cs="Arial"/>
                  <w:i/>
                  <w:iCs/>
                  <w:color w:val="000000"/>
                  <w:szCs w:val="20"/>
                  <w:lang w:eastAsia="en-GB"/>
                </w:rPr>
                <w:t>S</w:t>
              </w:r>
              <w:r>
                <w:rPr>
                  <w:rFonts w:cs="Arial"/>
                  <w:i/>
                  <w:iCs/>
                  <w:color w:val="000000"/>
                  <w:lang w:eastAsia="en-GB"/>
                </w:rPr>
                <w:t>hingrix</w:t>
              </w:r>
              <w:r>
                <w:rPr>
                  <w:rFonts w:cs="Arial"/>
                  <w:i/>
                  <w:iCs/>
                  <w:color w:val="000000"/>
                  <w:szCs w:val="20"/>
                  <w:lang w:eastAsia="en-GB"/>
                </w:rPr>
                <w:t xml:space="preserve"> shingles vaccination administered by the GP practice</w:t>
              </w:r>
            </w:ins>
            <w:ins w:id="814" w:author="Jonathan Carter" w:date="2023-05-05T09:24:00Z">
              <w:r>
                <w:rPr>
                  <w:rFonts w:cs="Arial"/>
                  <w:i/>
                  <w:iCs/>
                  <w:color w:val="000000"/>
                  <w:szCs w:val="20"/>
                  <w:lang w:eastAsia="en-GB"/>
                </w:rPr>
                <w:t xml:space="preserve"> after the first shingles vaccination of any type and up to </w:t>
              </w:r>
            </w:ins>
            <w:ins w:id="815" w:author="Jonathan Carter" w:date="2023-05-05T09:20:00Z">
              <w:r>
                <w:rPr>
                  <w:rFonts w:cs="Arial"/>
                  <w:i/>
                  <w:iCs/>
                  <w:color w:val="000000"/>
                  <w:szCs w:val="20"/>
                  <w:lang w:eastAsia="en-GB"/>
                </w:rPr>
                <w:t xml:space="preserve"> up to and including the achievement date.</w:t>
              </w:r>
            </w:ins>
          </w:p>
        </w:tc>
      </w:tr>
      <w:tr w:rsidR="00E041A2" w:rsidRPr="000C07C2" w:rsidDel="00F31DFA" w14:paraId="328763E0" w14:textId="77777777" w:rsidTr="00AE4F3B">
        <w:trPr>
          <w:cantSplit/>
          <w:trHeight w:val="454"/>
          <w:ins w:id="816" w:author="David Breen" w:date="2023-04-25T09:32:00Z"/>
        </w:trPr>
        <w:tc>
          <w:tcPr>
            <w:tcW w:w="43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274C37" w14:textId="77777777" w:rsidR="00E041A2" w:rsidRPr="00387175" w:rsidDel="00F31DFA" w:rsidRDefault="00E041A2" w:rsidP="00DF3850">
            <w:pPr>
              <w:pStyle w:val="ListParagraph"/>
              <w:numPr>
                <w:ilvl w:val="0"/>
                <w:numId w:val="48"/>
              </w:numPr>
              <w:jc w:val="center"/>
              <w:rPr>
                <w:ins w:id="817" w:author="David Breen" w:date="2023-04-25T09:32:00Z"/>
                <w:rFonts w:cs="Arial"/>
                <w:color w:val="000000"/>
                <w:szCs w:val="20"/>
                <w:lang w:eastAsia="en-GB"/>
              </w:rPr>
            </w:pPr>
            <w:bookmarkStart w:id="818" w:name="_HZRECOMB1FIRST_DAT"/>
            <w:bookmarkEnd w:id="818"/>
          </w:p>
        </w:tc>
        <w:tc>
          <w:tcPr>
            <w:tcW w:w="998"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A39CBE" w14:textId="0794942F" w:rsidR="00E041A2" w:rsidRDefault="00E041A2" w:rsidP="00E041A2">
            <w:pPr>
              <w:pStyle w:val="Heading5"/>
              <w:keepNext w:val="0"/>
              <w:rPr>
                <w:ins w:id="819" w:author="David Breen" w:date="2023-04-25T09:32:00Z"/>
                <w:rFonts w:cs="Arial"/>
                <w:b w:val="0"/>
                <w:color w:val="auto"/>
                <w:szCs w:val="20"/>
              </w:rPr>
            </w:pPr>
            <w:bookmarkStart w:id="820" w:name="_SHVAC2_DAT"/>
            <w:bookmarkEnd w:id="820"/>
            <w:ins w:id="821" w:author="David Breen" w:date="2023-04-25T09:32:00Z">
              <w:r w:rsidRPr="00A55357">
                <w:rPr>
                  <w:rFonts w:cs="Arial"/>
                  <w:b w:val="0"/>
                  <w:color w:val="auto"/>
                  <w:szCs w:val="20"/>
                </w:rPr>
                <w:t>SHVAC</w:t>
              </w:r>
            </w:ins>
            <w:ins w:id="822" w:author="David Breen" w:date="2023-04-25T09:33:00Z">
              <w:r>
                <w:rPr>
                  <w:rFonts w:cs="Arial"/>
                  <w:b w:val="0"/>
                  <w:color w:val="auto"/>
                  <w:szCs w:val="20"/>
                </w:rPr>
                <w:t>2</w:t>
              </w:r>
            </w:ins>
            <w:ins w:id="823" w:author="David Breen" w:date="2023-04-25T09:32:00Z">
              <w:r w:rsidRPr="00A55357">
                <w:rPr>
                  <w:rFonts w:cs="Arial"/>
                  <w:b w:val="0"/>
                  <w:color w:val="auto"/>
                  <w:szCs w:val="20"/>
                </w:rPr>
                <w:t>_DAT</w:t>
              </w:r>
            </w:ins>
          </w:p>
        </w:tc>
        <w:tc>
          <w:tcPr>
            <w:tcW w:w="95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C0F8CA" w14:textId="77777777" w:rsidR="00E041A2" w:rsidRDefault="00E041A2" w:rsidP="00E041A2">
            <w:pPr>
              <w:rPr>
                <w:ins w:id="824" w:author="David Breen" w:date="2023-04-25T09:32:00Z"/>
              </w:rPr>
            </w:pPr>
            <w:ins w:id="825" w:author="David Breen" w:date="2023-04-25T09:32:00Z">
              <w:r w:rsidRPr="00FB20D8">
                <w:rPr>
                  <w:rFonts w:cs="Arial"/>
                  <w:color w:val="000000"/>
                  <w:szCs w:val="20"/>
                  <w:lang w:eastAsia="en-GB"/>
                </w:rPr>
                <w:t>n/a</w:t>
              </w:r>
            </w:ins>
          </w:p>
        </w:tc>
        <w:tc>
          <w:tcPr>
            <w:tcW w:w="128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15606F" w14:textId="77777777" w:rsidR="00E041A2" w:rsidRDefault="00E041A2" w:rsidP="00E041A2">
            <w:pPr>
              <w:rPr>
                <w:ins w:id="826" w:author="David Breen" w:date="2023-04-25T09:32:00Z"/>
                <w:rFonts w:cs="Arial"/>
                <w:color w:val="000000"/>
                <w:szCs w:val="20"/>
                <w:lang w:eastAsia="en-GB"/>
              </w:rPr>
            </w:pPr>
            <w:ins w:id="827" w:author="David Breen" w:date="2023-04-25T09:32:00Z">
              <w:r>
                <w:rPr>
                  <w:rFonts w:cs="Arial"/>
                  <w:color w:val="000000"/>
                  <w:szCs w:val="20"/>
                  <w:lang w:eastAsia="en-GB"/>
                </w:rPr>
                <w:t>Earliest of</w:t>
              </w:r>
            </w:ins>
          </w:p>
          <w:p w14:paraId="3B0FB5F5" w14:textId="3E730339" w:rsidR="003A445A" w:rsidRDefault="00E041A2" w:rsidP="00E041A2">
            <w:pPr>
              <w:rPr>
                <w:ins w:id="828" w:author="Jonathan Carter" w:date="2023-05-05T09:24:00Z"/>
                <w:rStyle w:val="Hyperlink"/>
                <w:rFonts w:cs="Arial"/>
                <w:szCs w:val="20"/>
                <w:lang w:eastAsia="en-GB"/>
              </w:rPr>
            </w:pPr>
            <w:ins w:id="829" w:author="David Breen" w:date="2023-04-25T09:32:00Z">
              <w:r>
                <w:fldChar w:fldCharType="begin"/>
              </w:r>
              <w:r>
                <w:instrText>HYPERLINK \l "_SHVACGP_DAT"</w:instrText>
              </w:r>
              <w:r>
                <w:fldChar w:fldCharType="separate"/>
              </w:r>
              <w:r>
                <w:rPr>
                  <w:rFonts w:cs="Arial"/>
                  <w:color w:val="000000"/>
                  <w:szCs w:val="20"/>
                  <w:lang w:eastAsia="en-GB"/>
                </w:rPr>
                <w:t>(</w:t>
              </w:r>
              <w:r>
                <w:rPr>
                  <w:rStyle w:val="Hyperlink"/>
                  <w:rFonts w:cs="Arial"/>
                  <w:szCs w:val="20"/>
                  <w:lang w:eastAsia="en-GB"/>
                </w:rPr>
                <w:fldChar w:fldCharType="end"/>
              </w:r>
            </w:ins>
            <w:ins w:id="830" w:author="Jonathan Carter" w:date="2023-05-05T09:26:00Z">
              <w:r w:rsidR="003A445A">
                <w:rPr>
                  <w:rStyle w:val="Hyperlink"/>
                  <w:rFonts w:cs="Arial"/>
                  <w:szCs w:val="20"/>
                  <w:lang w:eastAsia="en-GB"/>
                </w:rPr>
                <w:fldChar w:fldCharType="begin"/>
              </w:r>
              <w:r w:rsidR="003A445A">
                <w:rPr>
                  <w:rStyle w:val="Hyperlink"/>
                  <w:rFonts w:cs="Arial"/>
                  <w:szCs w:val="20"/>
                  <w:lang w:eastAsia="en-GB"/>
                </w:rPr>
                <w:instrText xml:space="preserve"> HYPERLINK  \l "_HZLIVE2_DAT" </w:instrText>
              </w:r>
              <w:r w:rsidR="003A445A">
                <w:rPr>
                  <w:rStyle w:val="Hyperlink"/>
                  <w:rFonts w:cs="Arial"/>
                  <w:szCs w:val="20"/>
                  <w:lang w:eastAsia="en-GB"/>
                </w:rPr>
              </w:r>
              <w:r w:rsidR="003A445A">
                <w:rPr>
                  <w:rStyle w:val="Hyperlink"/>
                  <w:rFonts w:cs="Arial"/>
                  <w:szCs w:val="20"/>
                  <w:lang w:eastAsia="en-GB"/>
                </w:rPr>
                <w:fldChar w:fldCharType="separate"/>
              </w:r>
              <w:r w:rsidR="003A445A" w:rsidRPr="003A445A">
                <w:rPr>
                  <w:rStyle w:val="Hyperlink"/>
                  <w:rFonts w:cs="Arial"/>
                  <w:szCs w:val="20"/>
                  <w:lang w:eastAsia="en-GB"/>
                </w:rPr>
                <w:t>HZLIVE2_DAT</w:t>
              </w:r>
              <w:r w:rsidR="003A445A">
                <w:rPr>
                  <w:rStyle w:val="Hyperlink"/>
                  <w:rFonts w:cs="Arial"/>
                  <w:szCs w:val="20"/>
                  <w:lang w:eastAsia="en-GB"/>
                </w:rPr>
                <w:fldChar w:fldCharType="end"/>
              </w:r>
            </w:ins>
            <w:ins w:id="831" w:author="Jonathan Carter" w:date="2023-05-05T09:24:00Z">
              <w:r w:rsidR="003A445A">
                <w:rPr>
                  <w:rStyle w:val="Hyperlink"/>
                  <w:rFonts w:cs="Arial"/>
                  <w:szCs w:val="20"/>
                  <w:lang w:eastAsia="en-GB"/>
                </w:rPr>
                <w:t>,</w:t>
              </w:r>
            </w:ins>
          </w:p>
          <w:p w14:paraId="1AC8838A" w14:textId="71DAD9EC" w:rsidR="003A445A" w:rsidRDefault="003A445A" w:rsidP="00E041A2">
            <w:pPr>
              <w:rPr>
                <w:ins w:id="832" w:author="Jonathan Carter" w:date="2023-05-05T09:25:00Z"/>
                <w:rStyle w:val="Hyperlink"/>
                <w:rFonts w:cs="Arial"/>
                <w:szCs w:val="20"/>
                <w:lang w:eastAsia="en-GB"/>
              </w:rPr>
            </w:pPr>
            <w:ins w:id="833" w:author="Jonathan Carter" w:date="2023-05-05T09:26:00Z">
              <w:r>
                <w:rPr>
                  <w:rStyle w:val="Hyperlink"/>
                  <w:rFonts w:cs="Arial"/>
                  <w:szCs w:val="20"/>
                  <w:lang w:eastAsia="en-GB"/>
                </w:rPr>
                <w:fldChar w:fldCharType="begin"/>
              </w:r>
              <w:r>
                <w:rPr>
                  <w:rStyle w:val="Hyperlink"/>
                  <w:rFonts w:cs="Arial"/>
                  <w:szCs w:val="20"/>
                  <w:lang w:eastAsia="en-GB"/>
                </w:rPr>
                <w:instrText xml:space="preserve"> HYPERLINK  \l "_HZRECOMB12_DAT" </w:instrText>
              </w:r>
              <w:r>
                <w:rPr>
                  <w:rStyle w:val="Hyperlink"/>
                  <w:rFonts w:cs="Arial"/>
                  <w:szCs w:val="20"/>
                  <w:lang w:eastAsia="en-GB"/>
                </w:rPr>
              </w:r>
              <w:r>
                <w:rPr>
                  <w:rStyle w:val="Hyperlink"/>
                  <w:rFonts w:cs="Arial"/>
                  <w:szCs w:val="20"/>
                  <w:lang w:eastAsia="en-GB"/>
                </w:rPr>
                <w:fldChar w:fldCharType="separate"/>
              </w:r>
              <w:r w:rsidRPr="003A445A">
                <w:rPr>
                  <w:rStyle w:val="Hyperlink"/>
                  <w:rFonts w:cs="Arial"/>
                  <w:szCs w:val="20"/>
                  <w:lang w:eastAsia="en-GB"/>
                </w:rPr>
                <w:t>HZRECOMB12_DAT</w:t>
              </w:r>
              <w:r>
                <w:rPr>
                  <w:rStyle w:val="Hyperlink"/>
                  <w:rFonts w:cs="Arial"/>
                  <w:szCs w:val="20"/>
                  <w:lang w:eastAsia="en-GB"/>
                </w:rPr>
                <w:fldChar w:fldCharType="end"/>
              </w:r>
            </w:ins>
            <w:ins w:id="834" w:author="Jonathan Carter" w:date="2023-05-05T09:25:00Z">
              <w:r>
                <w:rPr>
                  <w:rStyle w:val="Hyperlink"/>
                  <w:rFonts w:cs="Arial"/>
                  <w:szCs w:val="20"/>
                  <w:lang w:eastAsia="en-GB"/>
                </w:rPr>
                <w:t>,</w:t>
              </w:r>
            </w:ins>
          </w:p>
          <w:p w14:paraId="2C00868E" w14:textId="776BCCDD" w:rsidR="003A445A" w:rsidRDefault="003A445A" w:rsidP="00E041A2">
            <w:pPr>
              <w:rPr>
                <w:ins w:id="835" w:author="Jonathan Carter" w:date="2023-05-05T09:25:00Z"/>
                <w:rStyle w:val="Hyperlink"/>
                <w:rFonts w:cs="Arial"/>
                <w:szCs w:val="20"/>
                <w:lang w:eastAsia="en-GB"/>
              </w:rPr>
            </w:pPr>
            <w:ins w:id="836" w:author="Jonathan Carter" w:date="2023-05-05T09:27:00Z">
              <w:r>
                <w:rPr>
                  <w:rStyle w:val="Hyperlink"/>
                  <w:rFonts w:cs="Arial"/>
                  <w:szCs w:val="20"/>
                  <w:lang w:eastAsia="en-GB"/>
                </w:rPr>
                <w:fldChar w:fldCharType="begin"/>
              </w:r>
              <w:r>
                <w:rPr>
                  <w:rStyle w:val="Hyperlink"/>
                  <w:rFonts w:cs="Arial"/>
                  <w:szCs w:val="20"/>
                  <w:lang w:eastAsia="en-GB"/>
                </w:rPr>
                <w:instrText xml:space="preserve"> HYPERLINK  \l "_HZRECOMB22_DAT" </w:instrText>
              </w:r>
              <w:r>
                <w:rPr>
                  <w:rStyle w:val="Hyperlink"/>
                  <w:rFonts w:cs="Arial"/>
                  <w:szCs w:val="20"/>
                  <w:lang w:eastAsia="en-GB"/>
                </w:rPr>
              </w:r>
              <w:r>
                <w:rPr>
                  <w:rStyle w:val="Hyperlink"/>
                  <w:rFonts w:cs="Arial"/>
                  <w:szCs w:val="20"/>
                  <w:lang w:eastAsia="en-GB"/>
                </w:rPr>
                <w:fldChar w:fldCharType="separate"/>
              </w:r>
              <w:r w:rsidRPr="003A445A">
                <w:rPr>
                  <w:rStyle w:val="Hyperlink"/>
                  <w:rFonts w:cs="Arial"/>
                  <w:szCs w:val="20"/>
                  <w:lang w:eastAsia="en-GB"/>
                </w:rPr>
                <w:t>HZRECOMB22_DAT</w:t>
              </w:r>
              <w:r>
                <w:rPr>
                  <w:rStyle w:val="Hyperlink"/>
                  <w:rFonts w:cs="Arial"/>
                  <w:szCs w:val="20"/>
                  <w:lang w:eastAsia="en-GB"/>
                </w:rPr>
                <w:fldChar w:fldCharType="end"/>
              </w:r>
            </w:ins>
            <w:ins w:id="837" w:author="Jonathan Carter" w:date="2023-05-05T09:25:00Z">
              <w:r>
                <w:rPr>
                  <w:rStyle w:val="Hyperlink"/>
                  <w:rFonts w:cs="Arial"/>
                  <w:szCs w:val="20"/>
                  <w:lang w:eastAsia="en-GB"/>
                </w:rPr>
                <w:t>,</w:t>
              </w:r>
            </w:ins>
          </w:p>
          <w:p w14:paraId="4C117C30" w14:textId="54D958D3" w:rsidR="003A445A" w:rsidRDefault="003A445A" w:rsidP="00E041A2">
            <w:pPr>
              <w:rPr>
                <w:ins w:id="838" w:author="Jonathan Carter" w:date="2023-05-05T09:25:00Z"/>
                <w:rStyle w:val="Hyperlink"/>
                <w:rFonts w:cs="Arial"/>
                <w:szCs w:val="20"/>
                <w:lang w:eastAsia="en-GB"/>
              </w:rPr>
            </w:pPr>
            <w:ins w:id="839" w:author="Jonathan Carter" w:date="2023-05-05T09:27:00Z">
              <w:r>
                <w:rPr>
                  <w:rStyle w:val="Hyperlink"/>
                  <w:rFonts w:cs="Arial"/>
                  <w:szCs w:val="20"/>
                  <w:lang w:eastAsia="en-GB"/>
                </w:rPr>
                <w:fldChar w:fldCharType="begin"/>
              </w:r>
              <w:r>
                <w:rPr>
                  <w:rStyle w:val="Hyperlink"/>
                  <w:rFonts w:cs="Arial"/>
                  <w:szCs w:val="20"/>
                  <w:lang w:eastAsia="en-GB"/>
                </w:rPr>
                <w:instrText xml:space="preserve"> HYPERLINK  \l "_SHVACGP2_DAT" </w:instrText>
              </w:r>
              <w:r>
                <w:rPr>
                  <w:rStyle w:val="Hyperlink"/>
                  <w:rFonts w:cs="Arial"/>
                  <w:szCs w:val="20"/>
                  <w:lang w:eastAsia="en-GB"/>
                </w:rPr>
              </w:r>
              <w:r>
                <w:rPr>
                  <w:rStyle w:val="Hyperlink"/>
                  <w:rFonts w:cs="Arial"/>
                  <w:szCs w:val="20"/>
                  <w:lang w:eastAsia="en-GB"/>
                </w:rPr>
                <w:fldChar w:fldCharType="separate"/>
              </w:r>
              <w:r w:rsidRPr="003A445A">
                <w:rPr>
                  <w:rStyle w:val="Hyperlink"/>
                  <w:rFonts w:cs="Arial"/>
                  <w:szCs w:val="20"/>
                  <w:lang w:eastAsia="en-GB"/>
                </w:rPr>
                <w:t>SHVACGP2_DAT</w:t>
              </w:r>
              <w:r>
                <w:rPr>
                  <w:rStyle w:val="Hyperlink"/>
                  <w:rFonts w:cs="Arial"/>
                  <w:szCs w:val="20"/>
                  <w:lang w:eastAsia="en-GB"/>
                </w:rPr>
                <w:fldChar w:fldCharType="end"/>
              </w:r>
            </w:ins>
            <w:ins w:id="840" w:author="Jonathan Carter" w:date="2023-05-05T09:25:00Z">
              <w:r>
                <w:rPr>
                  <w:rStyle w:val="Hyperlink"/>
                  <w:rFonts w:cs="Arial"/>
                  <w:szCs w:val="20"/>
                  <w:lang w:eastAsia="en-GB"/>
                </w:rPr>
                <w:t>,</w:t>
              </w:r>
            </w:ins>
          </w:p>
          <w:p w14:paraId="0C6712ED" w14:textId="478150A3" w:rsidR="00E041A2" w:rsidRDefault="003A445A" w:rsidP="00E041A2">
            <w:pPr>
              <w:rPr>
                <w:ins w:id="841" w:author="Jonathan Carter" w:date="2023-05-02T14:38:00Z"/>
                <w:rFonts w:cs="Arial"/>
                <w:color w:val="000000"/>
                <w:szCs w:val="20"/>
                <w:lang w:eastAsia="en-GB"/>
              </w:rPr>
            </w:pPr>
            <w:ins w:id="842" w:author="Jonathan Carter" w:date="2023-05-05T09:27:00Z">
              <w:r>
                <w:rPr>
                  <w:rStyle w:val="Hyperlink"/>
                  <w:rFonts w:cs="Arial"/>
                  <w:szCs w:val="20"/>
                  <w:lang w:eastAsia="en-GB"/>
                </w:rPr>
                <w:fldChar w:fldCharType="begin"/>
              </w:r>
              <w:r>
                <w:rPr>
                  <w:rStyle w:val="Hyperlink"/>
                  <w:rFonts w:cs="Arial"/>
                  <w:szCs w:val="20"/>
                  <w:lang w:eastAsia="en-GB"/>
                </w:rPr>
                <w:instrText xml:space="preserve"> HYPERLINK  \l "_SHVACOHP2_DAT" </w:instrText>
              </w:r>
              <w:r>
                <w:rPr>
                  <w:rStyle w:val="Hyperlink"/>
                  <w:rFonts w:cs="Arial"/>
                  <w:szCs w:val="20"/>
                  <w:lang w:eastAsia="en-GB"/>
                </w:rPr>
              </w:r>
              <w:r>
                <w:rPr>
                  <w:rStyle w:val="Hyperlink"/>
                  <w:rFonts w:cs="Arial"/>
                  <w:szCs w:val="20"/>
                  <w:lang w:eastAsia="en-GB"/>
                </w:rPr>
                <w:fldChar w:fldCharType="separate"/>
              </w:r>
              <w:r w:rsidRPr="003A445A">
                <w:rPr>
                  <w:rStyle w:val="Hyperlink"/>
                  <w:rFonts w:cs="Arial"/>
                  <w:szCs w:val="20"/>
                  <w:lang w:eastAsia="en-GB"/>
                </w:rPr>
                <w:t>SHVACOHP2_DAT</w:t>
              </w:r>
              <w:r>
                <w:rPr>
                  <w:rStyle w:val="Hyperlink"/>
                  <w:rFonts w:cs="Arial"/>
                  <w:szCs w:val="20"/>
                  <w:lang w:eastAsia="en-GB"/>
                </w:rPr>
                <w:fldChar w:fldCharType="end"/>
              </w:r>
            </w:ins>
            <w:ins w:id="843" w:author="Jonathan Carter" w:date="2023-05-05T09:26:00Z">
              <w:r>
                <w:rPr>
                  <w:rStyle w:val="Hyperlink"/>
                  <w:rFonts w:cs="Arial"/>
                  <w:szCs w:val="20"/>
                  <w:lang w:eastAsia="en-GB"/>
                </w:rPr>
                <w:t>)</w:t>
              </w:r>
              <w:r w:rsidDel="003A445A">
                <w:rPr>
                  <w:rFonts w:cs="Arial"/>
                  <w:color w:val="000000"/>
                  <w:szCs w:val="20"/>
                  <w:lang w:eastAsia="en-GB"/>
                </w:rPr>
                <w:t xml:space="preserve"> </w:t>
              </w:r>
            </w:ins>
          </w:p>
          <w:p w14:paraId="7BA086D5" w14:textId="159A08FC" w:rsidR="00E041A2" w:rsidRDefault="00E041A2" w:rsidP="00E041A2">
            <w:pPr>
              <w:rPr>
                <w:ins w:id="844" w:author="David Breen" w:date="2023-04-25T09:32:00Z"/>
                <w:rFonts w:cs="Arial"/>
                <w:color w:val="000000"/>
                <w:szCs w:val="20"/>
                <w:lang w:eastAsia="en-GB"/>
              </w:rPr>
            </w:pPr>
          </w:p>
        </w:tc>
        <w:tc>
          <w:tcPr>
            <w:tcW w:w="133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8619469" w14:textId="5D41963E" w:rsidR="00E041A2" w:rsidRPr="002A36AA" w:rsidRDefault="00E041A2" w:rsidP="00E041A2">
            <w:pPr>
              <w:rPr>
                <w:ins w:id="845" w:author="David Breen" w:date="2023-04-25T09:32:00Z"/>
                <w:rFonts w:cs="Arial"/>
                <w:i/>
                <w:iCs/>
                <w:szCs w:val="20"/>
              </w:rPr>
            </w:pPr>
            <w:ins w:id="846" w:author="David Breen" w:date="2023-04-25T09:32:00Z">
              <w:r>
                <w:rPr>
                  <w:rFonts w:cs="Arial"/>
                  <w:i/>
                  <w:iCs/>
                  <w:szCs w:val="20"/>
                </w:rPr>
                <w:t>The date</w:t>
              </w:r>
              <w:r w:rsidRPr="00A7611E">
                <w:rPr>
                  <w:rFonts w:cs="Arial"/>
                  <w:i/>
                  <w:iCs/>
                  <w:szCs w:val="20"/>
                </w:rPr>
                <w:t xml:space="preserve"> of the </w:t>
              </w:r>
              <w:r>
                <w:rPr>
                  <w:rFonts w:cs="Arial"/>
                  <w:i/>
                  <w:iCs/>
                  <w:szCs w:val="20"/>
                </w:rPr>
                <w:t>earliest</w:t>
              </w:r>
              <w:r w:rsidRPr="00A7611E">
                <w:rPr>
                  <w:rFonts w:cs="Arial"/>
                  <w:i/>
                  <w:iCs/>
                  <w:szCs w:val="20"/>
                </w:rPr>
                <w:t xml:space="preserve"> </w:t>
              </w:r>
              <w:r>
                <w:rPr>
                  <w:rFonts w:cs="Arial"/>
                  <w:i/>
                  <w:iCs/>
                  <w:szCs w:val="20"/>
                </w:rPr>
                <w:t xml:space="preserve">shingles </w:t>
              </w:r>
              <w:r w:rsidRPr="00A7611E">
                <w:rPr>
                  <w:rFonts w:cs="Arial"/>
                  <w:i/>
                  <w:iCs/>
                  <w:szCs w:val="20"/>
                </w:rPr>
                <w:t>vaccination administered by the GP practice or other healthcare provider</w:t>
              </w:r>
            </w:ins>
            <w:ins w:id="847" w:author="David Breen" w:date="2023-04-25T09:54:00Z">
              <w:r>
                <w:rPr>
                  <w:rFonts w:cs="Arial"/>
                  <w:i/>
                  <w:iCs/>
                  <w:szCs w:val="20"/>
                </w:rPr>
                <w:t xml:space="preserve"> afte</w:t>
              </w:r>
            </w:ins>
            <w:ins w:id="848" w:author="David Breen" w:date="2023-04-25T09:55:00Z">
              <w:r>
                <w:rPr>
                  <w:rFonts w:cs="Arial"/>
                  <w:i/>
                  <w:iCs/>
                  <w:szCs w:val="20"/>
                </w:rPr>
                <w:t>r a first shingles vaccination</w:t>
              </w:r>
            </w:ins>
            <w:ins w:id="849" w:author="Jonathan Carter" w:date="2023-05-02T11:36:00Z">
              <w:r>
                <w:rPr>
                  <w:rFonts w:cs="Arial"/>
                  <w:i/>
                  <w:iCs/>
                  <w:szCs w:val="20"/>
                </w:rPr>
                <w:t xml:space="preserve"> </w:t>
              </w:r>
            </w:ins>
            <w:ins w:id="850" w:author="David Breen" w:date="2023-04-25T14:20:00Z">
              <w:r>
                <w:rPr>
                  <w:rFonts w:cs="Arial"/>
                  <w:i/>
                  <w:iCs/>
                  <w:szCs w:val="20"/>
                </w:rPr>
                <w:t>(SHVAC1_DAT)</w:t>
              </w:r>
            </w:ins>
            <w:ins w:id="851" w:author="David Breen" w:date="2023-04-25T09:55:00Z">
              <w:r>
                <w:rPr>
                  <w:rFonts w:cs="Arial"/>
                  <w:i/>
                  <w:iCs/>
                  <w:szCs w:val="20"/>
                </w:rPr>
                <w:t xml:space="preserve"> given by the GP or other healthcare provider</w:t>
              </w:r>
            </w:ins>
            <w:ins w:id="852" w:author="David Breen" w:date="2023-04-25T09:32:00Z">
              <w:r>
                <w:rPr>
                  <w:rFonts w:cs="Arial"/>
                  <w:i/>
                  <w:iCs/>
                  <w:szCs w:val="20"/>
                </w:rPr>
                <w:t>.</w:t>
              </w:r>
            </w:ins>
          </w:p>
        </w:tc>
      </w:tr>
      <w:tr w:rsidR="00E041A2" w:rsidDel="00F31DFA" w14:paraId="3C86AE9A" w14:textId="77777777" w:rsidTr="00AE4F3B">
        <w:trPr>
          <w:cantSplit/>
          <w:trHeight w:val="454"/>
          <w:ins w:id="853" w:author="Jonathan Carter" w:date="2023-04-28T13:57:00Z"/>
        </w:trPr>
        <w:tc>
          <w:tcPr>
            <w:tcW w:w="43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5CF54E" w14:textId="77777777" w:rsidR="00E041A2" w:rsidRPr="00387175" w:rsidDel="00F31DFA" w:rsidRDefault="00E041A2" w:rsidP="00DF3850">
            <w:pPr>
              <w:pStyle w:val="ListParagraph"/>
              <w:numPr>
                <w:ilvl w:val="0"/>
                <w:numId w:val="48"/>
              </w:numPr>
              <w:jc w:val="center"/>
              <w:rPr>
                <w:ins w:id="854" w:author="Jonathan Carter" w:date="2023-04-28T13:57:00Z"/>
                <w:rFonts w:cs="Arial"/>
                <w:color w:val="000000"/>
                <w:szCs w:val="20"/>
                <w:lang w:eastAsia="en-GB"/>
              </w:rPr>
            </w:pPr>
          </w:p>
        </w:tc>
        <w:tc>
          <w:tcPr>
            <w:tcW w:w="998"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3B8E67" w14:textId="77777777" w:rsidR="00E041A2" w:rsidRPr="00A55357" w:rsidDel="00F31DFA" w:rsidRDefault="00E041A2" w:rsidP="00E041A2">
            <w:pPr>
              <w:pStyle w:val="Heading5"/>
              <w:keepNext w:val="0"/>
              <w:rPr>
                <w:ins w:id="855" w:author="Jonathan Carter" w:date="2023-04-28T13:57:00Z"/>
                <w:rFonts w:cs="Arial"/>
                <w:b w:val="0"/>
                <w:color w:val="auto"/>
                <w:szCs w:val="20"/>
              </w:rPr>
            </w:pPr>
            <w:bookmarkStart w:id="856" w:name="_IMATRISK1_DAT_1"/>
            <w:bookmarkStart w:id="857" w:name="_IMATRISK1_DAT"/>
            <w:bookmarkEnd w:id="856"/>
            <w:bookmarkEnd w:id="857"/>
            <w:ins w:id="858" w:author="Jonathan Carter" w:date="2023-04-28T13:57:00Z">
              <w:r>
                <w:rPr>
                  <w:rFonts w:cs="Arial"/>
                  <w:b w:val="0"/>
                  <w:color w:val="auto"/>
                  <w:szCs w:val="20"/>
                </w:rPr>
                <w:t>IMATRISK1_DAT</w:t>
              </w:r>
            </w:ins>
          </w:p>
        </w:tc>
        <w:tc>
          <w:tcPr>
            <w:tcW w:w="95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D2A975" w14:textId="77777777" w:rsidR="00E041A2" w:rsidDel="00F31DFA" w:rsidRDefault="00E041A2" w:rsidP="00E041A2">
            <w:pPr>
              <w:rPr>
                <w:ins w:id="859" w:author="Jonathan Carter" w:date="2023-04-28T13:57:00Z"/>
              </w:rPr>
            </w:pPr>
            <w:ins w:id="860" w:author="Jonathan Carter" w:date="2023-04-28T13:57:00Z">
              <w:r>
                <w:fldChar w:fldCharType="begin"/>
              </w:r>
              <w:r>
                <w:instrText>HYPERLINK \l "_IMATRISK1_COD"</w:instrText>
              </w:r>
              <w:r>
                <w:fldChar w:fldCharType="separate"/>
              </w:r>
              <w:r w:rsidRPr="00BF594A">
                <w:rPr>
                  <w:rStyle w:val="Hyperlink"/>
                </w:rPr>
                <w:t>IMATRISK1_COD</w:t>
              </w:r>
              <w:r>
                <w:rPr>
                  <w:rStyle w:val="Hyperlink"/>
                </w:rPr>
                <w:fldChar w:fldCharType="end"/>
              </w:r>
            </w:ins>
          </w:p>
        </w:tc>
        <w:tc>
          <w:tcPr>
            <w:tcW w:w="128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BBD582" w14:textId="77777777" w:rsidR="00E041A2" w:rsidRPr="00487C2F" w:rsidDel="00F31DFA" w:rsidRDefault="00E041A2" w:rsidP="00E041A2">
            <w:pPr>
              <w:rPr>
                <w:ins w:id="861" w:author="Jonathan Carter" w:date="2023-04-28T13:57:00Z"/>
                <w:rFonts w:cs="Arial"/>
                <w:szCs w:val="20"/>
              </w:rPr>
            </w:pPr>
            <w:ins w:id="862" w:author="Jonathan Carter" w:date="2023-04-28T13:57:00Z">
              <w:r>
                <w:rPr>
                  <w:rFonts w:cs="Arial"/>
                  <w:color w:val="000000"/>
                  <w:szCs w:val="20"/>
                  <w:lang w:eastAsia="en-GB"/>
                </w:rPr>
                <w:t xml:space="preserve">Latest </w:t>
              </w:r>
              <w:r w:rsidRPr="000C07C2">
                <w:rPr>
                  <w:rFonts w:cs="Arial"/>
                  <w:color w:val="000000"/>
                  <w:szCs w:val="20"/>
                  <w:lang w:eastAsia="en-GB"/>
                </w:rPr>
                <w:t xml:space="preserve">&lt;= </w:t>
              </w:r>
              <w:r>
                <w:fldChar w:fldCharType="begin"/>
              </w:r>
              <w:r>
                <w:instrText>HYPERLINK \l "_Achievement_Date_(ACHV_DAT)_1"</w:instrText>
              </w:r>
              <w:r>
                <w:fldChar w:fldCharType="separate"/>
              </w:r>
              <w:r w:rsidRPr="00862B97">
                <w:rPr>
                  <w:rStyle w:val="Hyperlink"/>
                  <w:rFonts w:cs="Arial"/>
                  <w:szCs w:val="20"/>
                  <w:lang w:eastAsia="en-GB"/>
                </w:rPr>
                <w:t>ACHV_DAT</w:t>
              </w:r>
              <w:r>
                <w:rPr>
                  <w:rStyle w:val="Hyperlink"/>
                  <w:rFonts w:cs="Arial"/>
                  <w:szCs w:val="20"/>
                  <w:lang w:eastAsia="en-GB"/>
                </w:rPr>
                <w:fldChar w:fldCharType="end"/>
              </w:r>
            </w:ins>
          </w:p>
        </w:tc>
        <w:tc>
          <w:tcPr>
            <w:tcW w:w="133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5FAAB33" w14:textId="77777777" w:rsidR="00E041A2" w:rsidDel="00F31DFA" w:rsidRDefault="00E041A2" w:rsidP="00E041A2">
            <w:pPr>
              <w:rPr>
                <w:ins w:id="863" w:author="Jonathan Carter" w:date="2023-04-28T13:57:00Z"/>
                <w:rFonts w:cs="Arial"/>
                <w:i/>
                <w:iCs/>
                <w:color w:val="000000"/>
                <w:szCs w:val="20"/>
                <w:lang w:eastAsia="en-GB"/>
              </w:rPr>
            </w:pPr>
            <w:ins w:id="864" w:author="Jonathan Carter" w:date="2023-04-28T13:57:00Z">
              <w:r w:rsidRPr="0048744D">
                <w:rPr>
                  <w:rFonts w:cs="Arial"/>
                  <w:i/>
                  <w:szCs w:val="20"/>
                </w:rPr>
                <w:t xml:space="preserve">The date of the most recent </w:t>
              </w:r>
              <w:r>
                <w:rPr>
                  <w:rFonts w:cs="Arial"/>
                  <w:i/>
                  <w:szCs w:val="20"/>
                </w:rPr>
                <w:t>persisting i</w:t>
              </w:r>
              <w:r w:rsidRPr="0048744D">
                <w:rPr>
                  <w:rFonts w:cs="Arial"/>
                  <w:i/>
                  <w:szCs w:val="20"/>
                </w:rPr>
                <w:t xml:space="preserve">mmunosuppression diagnosis </w:t>
              </w:r>
              <w:r>
                <w:rPr>
                  <w:rFonts w:cs="Arial"/>
                  <w:i/>
                  <w:szCs w:val="20"/>
                </w:rPr>
                <w:t>up</w:t>
              </w:r>
              <w:r w:rsidRPr="0048744D">
                <w:rPr>
                  <w:rFonts w:cs="Arial"/>
                  <w:i/>
                  <w:szCs w:val="20"/>
                </w:rPr>
                <w:t xml:space="preserve"> to </w:t>
              </w:r>
              <w:r>
                <w:rPr>
                  <w:rFonts w:cs="Arial"/>
                  <w:i/>
                  <w:iCs/>
                  <w:color w:val="000000"/>
                  <w:szCs w:val="20"/>
                  <w:lang w:eastAsia="en-GB"/>
                </w:rPr>
                <w:t xml:space="preserve">and including </w:t>
              </w:r>
              <w:r w:rsidRPr="0048744D">
                <w:rPr>
                  <w:rFonts w:cs="Arial"/>
                  <w:i/>
                  <w:szCs w:val="20"/>
                </w:rPr>
                <w:t>the achievement date.</w:t>
              </w:r>
            </w:ins>
          </w:p>
        </w:tc>
      </w:tr>
      <w:tr w:rsidR="00E041A2" w:rsidDel="00F31DFA" w14:paraId="0A0CECD4" w14:textId="77777777" w:rsidTr="00AE4F3B">
        <w:trPr>
          <w:cantSplit/>
          <w:trHeight w:val="454"/>
          <w:ins w:id="865" w:author="Jonathan Carter" w:date="2023-04-28T13:57:00Z"/>
        </w:trPr>
        <w:tc>
          <w:tcPr>
            <w:tcW w:w="43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7505" w14:textId="77777777" w:rsidR="00E041A2" w:rsidRPr="00387175" w:rsidDel="00F31DFA" w:rsidRDefault="00E041A2" w:rsidP="00DF3850">
            <w:pPr>
              <w:pStyle w:val="ListParagraph"/>
              <w:numPr>
                <w:ilvl w:val="0"/>
                <w:numId w:val="48"/>
              </w:numPr>
              <w:jc w:val="center"/>
              <w:rPr>
                <w:ins w:id="866" w:author="Jonathan Carter" w:date="2023-04-28T13:57:00Z"/>
                <w:rFonts w:cs="Arial"/>
                <w:color w:val="000000"/>
                <w:szCs w:val="20"/>
                <w:lang w:eastAsia="en-GB"/>
              </w:rPr>
            </w:pPr>
          </w:p>
        </w:tc>
        <w:tc>
          <w:tcPr>
            <w:tcW w:w="998"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0E2FA2" w14:textId="7407FB54" w:rsidR="00E041A2" w:rsidRDefault="00E041A2" w:rsidP="00E041A2">
            <w:pPr>
              <w:pStyle w:val="Heading5"/>
              <w:keepNext w:val="0"/>
              <w:rPr>
                <w:ins w:id="867" w:author="Jonathan Carter" w:date="2023-04-28T13:57:00Z"/>
                <w:rFonts w:cs="Arial"/>
                <w:b w:val="0"/>
                <w:color w:val="auto"/>
                <w:szCs w:val="20"/>
              </w:rPr>
            </w:pPr>
            <w:bookmarkStart w:id="868" w:name="_IMATRISK1FIRSTVAC_DAT"/>
            <w:bookmarkEnd w:id="868"/>
            <w:ins w:id="869" w:author="Jonathan Carter" w:date="2023-04-28T13:57:00Z">
              <w:r>
                <w:rPr>
                  <w:rFonts w:cs="Arial"/>
                  <w:b w:val="0"/>
                  <w:color w:val="auto"/>
                  <w:szCs w:val="20"/>
                </w:rPr>
                <w:t>IMATRISK1FIRSTVAC_DAT</w:t>
              </w:r>
            </w:ins>
          </w:p>
        </w:tc>
        <w:tc>
          <w:tcPr>
            <w:tcW w:w="95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464C7D" w14:textId="7141C9FC" w:rsidR="00E041A2" w:rsidRDefault="00E041A2" w:rsidP="00E041A2">
            <w:pPr>
              <w:rPr>
                <w:ins w:id="870" w:author="Jonathan Carter" w:date="2023-04-28T13:57:00Z"/>
              </w:rPr>
            </w:pPr>
            <w:ins w:id="871" w:author="Jonathan Carter" w:date="2023-04-28T13:57:00Z">
              <w:r>
                <w:rPr>
                  <w:rFonts w:cs="Arial"/>
                  <w:szCs w:val="20"/>
                </w:rPr>
                <w:fldChar w:fldCharType="begin"/>
              </w:r>
              <w:r>
                <w:rPr>
                  <w:rFonts w:cs="Arial"/>
                  <w:szCs w:val="20"/>
                </w:rPr>
                <w:instrText xml:space="preserve"> HYPERLINK  \l "_IMATRISK1_COD" </w:instrText>
              </w:r>
              <w:r>
                <w:rPr>
                  <w:rFonts w:cs="Arial"/>
                  <w:szCs w:val="20"/>
                </w:rPr>
              </w:r>
              <w:r>
                <w:rPr>
                  <w:rFonts w:cs="Arial"/>
                  <w:szCs w:val="20"/>
                </w:rPr>
                <w:fldChar w:fldCharType="separate"/>
              </w:r>
              <w:r w:rsidRPr="0096266D">
                <w:rPr>
                  <w:rStyle w:val="Hyperlink"/>
                  <w:rFonts w:cs="Arial"/>
                  <w:szCs w:val="20"/>
                </w:rPr>
                <w:t>IMATRISK1_COD</w:t>
              </w:r>
              <w:r>
                <w:rPr>
                  <w:rFonts w:cs="Arial"/>
                  <w:szCs w:val="20"/>
                </w:rPr>
                <w:fldChar w:fldCharType="end"/>
              </w:r>
            </w:ins>
          </w:p>
        </w:tc>
        <w:tc>
          <w:tcPr>
            <w:tcW w:w="128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F15450" w14:textId="5B4645E3" w:rsidR="00E041A2" w:rsidRPr="00E624DB" w:rsidRDefault="00E041A2" w:rsidP="00E041A2">
            <w:pPr>
              <w:rPr>
                <w:ins w:id="872" w:author="Jonathan Carter" w:date="2023-04-28T13:57:00Z"/>
                <w:rFonts w:cs="Tahoma"/>
                <w:szCs w:val="20"/>
              </w:rPr>
            </w:pPr>
            <w:ins w:id="873" w:author="Jonathan Carter" w:date="2023-04-28T13:57:00Z">
              <w:r>
                <w:rPr>
                  <w:rFonts w:cs="Tahoma"/>
                  <w:szCs w:val="20"/>
                </w:rPr>
                <w:t>Latest &lt;=</w:t>
              </w:r>
            </w:ins>
            <w:ins w:id="874" w:author="Jonathan Carter" w:date="2023-04-28T13:58:00Z">
              <w:r>
                <w:rPr>
                  <w:rFonts w:cs="Tahoma"/>
                  <w:szCs w:val="20"/>
                </w:rPr>
                <w:t xml:space="preserve"> </w:t>
              </w:r>
            </w:ins>
            <w:ins w:id="875" w:author="Jonathan Carter" w:date="2023-04-28T13:59:00Z">
              <w:r>
                <w:rPr>
                  <w:rFonts w:cs="Tahoma"/>
                  <w:szCs w:val="20"/>
                </w:rPr>
                <w:fldChar w:fldCharType="begin"/>
              </w:r>
            </w:ins>
            <w:ins w:id="876" w:author="Jonathan Carter" w:date="2023-04-28T14:23:00Z">
              <w:r>
                <w:rPr>
                  <w:rFonts w:cs="Tahoma"/>
                  <w:szCs w:val="20"/>
                </w:rPr>
                <w:instrText>HYPERLINK  \l "_SHVAC1_DAT"</w:instrText>
              </w:r>
            </w:ins>
            <w:ins w:id="877" w:author="Jonathan Carter" w:date="2023-04-28T13:59:00Z">
              <w:r>
                <w:rPr>
                  <w:rFonts w:cs="Tahoma"/>
                  <w:szCs w:val="20"/>
                </w:rPr>
              </w:r>
              <w:r>
                <w:rPr>
                  <w:rFonts w:cs="Tahoma"/>
                  <w:szCs w:val="20"/>
                </w:rPr>
                <w:fldChar w:fldCharType="separate"/>
              </w:r>
            </w:ins>
            <w:ins w:id="878" w:author="Jonathan Carter" w:date="2023-04-28T14:22:00Z">
              <w:r>
                <w:rPr>
                  <w:rStyle w:val="Hyperlink"/>
                  <w:rFonts w:cs="Tahoma"/>
                  <w:szCs w:val="20"/>
                </w:rPr>
                <w:t>SHVAC1_DAT</w:t>
              </w:r>
            </w:ins>
            <w:ins w:id="879" w:author="Jonathan Carter" w:date="2023-04-28T13:59:00Z">
              <w:r>
                <w:rPr>
                  <w:rFonts w:cs="Tahoma"/>
                  <w:szCs w:val="20"/>
                </w:rPr>
                <w:fldChar w:fldCharType="end"/>
              </w:r>
            </w:ins>
          </w:p>
        </w:tc>
        <w:tc>
          <w:tcPr>
            <w:tcW w:w="133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B3C7978" w14:textId="2B7E456D" w:rsidR="00E041A2" w:rsidRPr="0048744D" w:rsidRDefault="00E041A2" w:rsidP="00E041A2">
            <w:pPr>
              <w:rPr>
                <w:ins w:id="880" w:author="Jonathan Carter" w:date="2023-04-28T13:57:00Z"/>
                <w:i/>
                <w:szCs w:val="20"/>
              </w:rPr>
            </w:pPr>
            <w:ins w:id="881" w:author="Jonathan Carter" w:date="2023-04-28T13:57:00Z">
              <w:r>
                <w:rPr>
                  <w:i/>
                  <w:szCs w:val="20"/>
                </w:rPr>
                <w:t xml:space="preserve">The date of the most recent persisting </w:t>
              </w:r>
            </w:ins>
            <w:ins w:id="882" w:author="Jonathan Carter" w:date="2023-04-28T13:58:00Z">
              <w:r>
                <w:rPr>
                  <w:i/>
                  <w:szCs w:val="20"/>
                </w:rPr>
                <w:t>immunosuppression diagnosis up to and including the first shingles vaccination</w:t>
              </w:r>
            </w:ins>
            <w:ins w:id="883" w:author="Jonathan Carter" w:date="2023-04-28T14:24:00Z">
              <w:r>
                <w:rPr>
                  <w:i/>
                  <w:szCs w:val="20"/>
                </w:rPr>
                <w:t>.</w:t>
              </w:r>
            </w:ins>
          </w:p>
        </w:tc>
      </w:tr>
      <w:tr w:rsidR="00E041A2" w:rsidDel="00F31DFA" w14:paraId="08A0746F" w14:textId="77777777" w:rsidTr="00AE4F3B">
        <w:trPr>
          <w:cantSplit/>
          <w:trHeight w:val="454"/>
          <w:ins w:id="884" w:author="Jonathan Carter" w:date="2023-04-28T13:57:00Z"/>
        </w:trPr>
        <w:tc>
          <w:tcPr>
            <w:tcW w:w="43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E51314" w14:textId="77777777" w:rsidR="00E041A2" w:rsidRPr="00387175" w:rsidDel="00F31DFA" w:rsidRDefault="00E041A2" w:rsidP="00DF3850">
            <w:pPr>
              <w:pStyle w:val="ListParagraph"/>
              <w:numPr>
                <w:ilvl w:val="0"/>
                <w:numId w:val="48"/>
              </w:numPr>
              <w:jc w:val="center"/>
              <w:rPr>
                <w:ins w:id="885" w:author="Jonathan Carter" w:date="2023-04-28T13:57:00Z"/>
                <w:rFonts w:cs="Arial"/>
                <w:color w:val="000000"/>
                <w:szCs w:val="20"/>
                <w:lang w:eastAsia="en-GB"/>
              </w:rPr>
            </w:pPr>
          </w:p>
        </w:tc>
        <w:tc>
          <w:tcPr>
            <w:tcW w:w="998"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19A489" w14:textId="77777777" w:rsidR="00E041A2" w:rsidRPr="00A55357" w:rsidDel="00F31DFA" w:rsidRDefault="00E041A2" w:rsidP="00E041A2">
            <w:pPr>
              <w:pStyle w:val="Heading5"/>
              <w:keepNext w:val="0"/>
              <w:rPr>
                <w:ins w:id="886" w:author="Jonathan Carter" w:date="2023-04-28T13:57:00Z"/>
                <w:rFonts w:cs="Arial"/>
                <w:b w:val="0"/>
                <w:color w:val="auto"/>
                <w:szCs w:val="20"/>
              </w:rPr>
            </w:pPr>
            <w:bookmarkStart w:id="887" w:name="_IMRESATRISK1_DAT"/>
            <w:bookmarkEnd w:id="887"/>
            <w:ins w:id="888" w:author="Jonathan Carter" w:date="2023-04-28T13:57:00Z">
              <w:r>
                <w:rPr>
                  <w:rFonts w:cs="Arial"/>
                  <w:b w:val="0"/>
                  <w:color w:val="auto"/>
                  <w:szCs w:val="20"/>
                </w:rPr>
                <w:t>IMRESATRISK1_DAT</w:t>
              </w:r>
            </w:ins>
          </w:p>
        </w:tc>
        <w:tc>
          <w:tcPr>
            <w:tcW w:w="95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C9CD13" w14:textId="77777777" w:rsidR="00E041A2" w:rsidDel="00F31DFA" w:rsidRDefault="00E041A2" w:rsidP="00E041A2">
            <w:pPr>
              <w:rPr>
                <w:ins w:id="889" w:author="Jonathan Carter" w:date="2023-04-28T13:57:00Z"/>
              </w:rPr>
            </w:pPr>
            <w:ins w:id="890" w:author="Jonathan Carter" w:date="2023-04-28T13:57:00Z">
              <w:r>
                <w:fldChar w:fldCharType="begin"/>
              </w:r>
              <w:r>
                <w:instrText>HYPERLINK \l "_IMRESATRISK1_COD"</w:instrText>
              </w:r>
              <w:r>
                <w:fldChar w:fldCharType="separate"/>
              </w:r>
              <w:r w:rsidRPr="00BF594A">
                <w:rPr>
                  <w:rStyle w:val="Hyperlink"/>
                </w:rPr>
                <w:t>IMRESATRISK1_COD</w:t>
              </w:r>
              <w:r>
                <w:rPr>
                  <w:rStyle w:val="Hyperlink"/>
                </w:rPr>
                <w:fldChar w:fldCharType="end"/>
              </w:r>
            </w:ins>
          </w:p>
        </w:tc>
        <w:tc>
          <w:tcPr>
            <w:tcW w:w="128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CD194F" w14:textId="4839B1D9" w:rsidR="00E041A2" w:rsidRDefault="00E041A2" w:rsidP="00E041A2">
            <w:pPr>
              <w:rPr>
                <w:ins w:id="891" w:author="Jonathan Carter" w:date="2023-04-28T13:57:00Z"/>
                <w:rStyle w:val="Hyperlink"/>
                <w:lang w:eastAsia="en-GB"/>
              </w:rPr>
            </w:pPr>
            <w:ins w:id="892" w:author="Jonathan Carter" w:date="2023-04-28T13:57:00Z">
              <w:r>
                <w:rPr>
                  <w:rFonts w:cs="Arial"/>
                  <w:color w:val="000000"/>
                  <w:szCs w:val="20"/>
                  <w:lang w:eastAsia="en-GB"/>
                </w:rPr>
                <w:t xml:space="preserve">Latest </w:t>
              </w:r>
              <w:r w:rsidRPr="00BF594A">
                <w:rPr>
                  <w:rStyle w:val="Hyperlink"/>
                  <w:color w:val="auto"/>
                  <w:u w:val="none"/>
                  <w:lang w:eastAsia="en-GB"/>
                </w:rPr>
                <w:t>&gt;</w:t>
              </w:r>
              <w:r w:rsidRPr="00BF594A">
                <w:rPr>
                  <w:rStyle w:val="Hyperlink"/>
                  <w:u w:val="none"/>
                  <w:lang w:eastAsia="en-GB"/>
                </w:rPr>
                <w:t xml:space="preserve"> </w:t>
              </w:r>
            </w:ins>
            <w:r>
              <w:fldChar w:fldCharType="begin"/>
            </w:r>
            <w:r>
              <w:instrText>HYPERLINK  \l "_IMATRISK1_DAT"</w:instrText>
            </w:r>
            <w:r>
              <w:fldChar w:fldCharType="separate"/>
            </w:r>
            <w:ins w:id="893" w:author="Jonathan Carter" w:date="2023-04-28T13:57:00Z">
              <w:r w:rsidRPr="00BF594A">
                <w:rPr>
                  <w:rStyle w:val="Hyperlink"/>
                  <w:lang w:eastAsia="en-GB"/>
                </w:rPr>
                <w:t>IMATRISK1_DAT</w:t>
              </w:r>
              <w:r>
                <w:rPr>
                  <w:rStyle w:val="Hyperlink"/>
                  <w:lang w:eastAsia="en-GB"/>
                </w:rPr>
                <w:fldChar w:fldCharType="end"/>
              </w:r>
            </w:ins>
          </w:p>
          <w:p w14:paraId="2150C983" w14:textId="77777777" w:rsidR="00E041A2" w:rsidRPr="00785DD0" w:rsidDel="00F31DFA" w:rsidRDefault="00E041A2" w:rsidP="00E041A2">
            <w:pPr>
              <w:rPr>
                <w:ins w:id="894" w:author="Jonathan Carter" w:date="2023-04-28T13:57:00Z"/>
                <w:rFonts w:cs="Arial"/>
                <w:color w:val="0051A3" w:themeColor="text1" w:themeTint="BF"/>
                <w:szCs w:val="20"/>
                <w:u w:val="single"/>
                <w:lang w:eastAsia="en-GB"/>
              </w:rPr>
            </w:pPr>
            <w:ins w:id="895" w:author="Jonathan Carter" w:date="2023-04-28T13:57:00Z">
              <w:r w:rsidRPr="00BF594A">
                <w:rPr>
                  <w:rStyle w:val="Hyperlink"/>
                  <w:color w:val="auto"/>
                  <w:u w:val="none"/>
                  <w:lang w:eastAsia="en-GB"/>
                </w:rPr>
                <w:t>AND</w:t>
              </w:r>
              <w:r>
                <w:rPr>
                  <w:rFonts w:cs="Arial"/>
                  <w:color w:val="000000"/>
                  <w:szCs w:val="20"/>
                  <w:lang w:eastAsia="en-GB"/>
                </w:rPr>
                <w:t xml:space="preserve"> </w:t>
              </w:r>
              <w:r w:rsidRPr="000C07C2">
                <w:rPr>
                  <w:rFonts w:cs="Arial"/>
                  <w:color w:val="000000"/>
                  <w:szCs w:val="20"/>
                  <w:lang w:eastAsia="en-GB"/>
                </w:rPr>
                <w:t xml:space="preserve">&lt;= </w:t>
              </w:r>
              <w:r>
                <w:fldChar w:fldCharType="begin"/>
              </w:r>
              <w:r>
                <w:instrText>HYPERLINK \l "_Achievement_Date_(ACHV_DAT)_1"</w:instrText>
              </w:r>
              <w:r>
                <w:fldChar w:fldCharType="separate"/>
              </w:r>
              <w:r w:rsidRPr="00862B97">
                <w:rPr>
                  <w:rStyle w:val="Hyperlink"/>
                  <w:rFonts w:cs="Arial"/>
                  <w:szCs w:val="20"/>
                  <w:lang w:eastAsia="en-GB"/>
                </w:rPr>
                <w:t>ACHV_DAT</w:t>
              </w:r>
              <w:r>
                <w:rPr>
                  <w:rStyle w:val="Hyperlink"/>
                  <w:rFonts w:cs="Arial"/>
                  <w:szCs w:val="20"/>
                  <w:lang w:eastAsia="en-GB"/>
                </w:rPr>
                <w:fldChar w:fldCharType="end"/>
              </w:r>
              <w:r>
                <w:rPr>
                  <w:rStyle w:val="Hyperlink"/>
                  <w:rFonts w:cs="Arial"/>
                  <w:szCs w:val="20"/>
                  <w:lang w:eastAsia="en-GB"/>
                </w:rPr>
                <w:t xml:space="preserve"> </w:t>
              </w:r>
            </w:ins>
          </w:p>
        </w:tc>
        <w:tc>
          <w:tcPr>
            <w:tcW w:w="133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34F69F4" w14:textId="77777777" w:rsidR="00E041A2" w:rsidDel="00F31DFA" w:rsidRDefault="00E041A2" w:rsidP="00E041A2">
            <w:pPr>
              <w:rPr>
                <w:ins w:id="896" w:author="Jonathan Carter" w:date="2023-04-28T13:57:00Z"/>
                <w:rFonts w:cs="Arial"/>
                <w:i/>
                <w:iCs/>
                <w:color w:val="000000"/>
                <w:szCs w:val="20"/>
                <w:lang w:eastAsia="en-GB"/>
              </w:rPr>
            </w:pPr>
            <w:ins w:id="897" w:author="Jonathan Carter" w:date="2023-04-28T13:57:00Z">
              <w:r w:rsidRPr="0048744D">
                <w:rPr>
                  <w:i/>
                  <w:szCs w:val="20"/>
                </w:rPr>
                <w:t xml:space="preserve">The date of the most recent </w:t>
              </w:r>
              <w:r>
                <w:rPr>
                  <w:rFonts w:cs="Arial"/>
                  <w:i/>
                  <w:szCs w:val="20"/>
                </w:rPr>
                <w:t>i</w:t>
              </w:r>
              <w:r w:rsidRPr="0048744D">
                <w:rPr>
                  <w:rFonts w:cs="Arial"/>
                  <w:i/>
                  <w:szCs w:val="20"/>
                </w:rPr>
                <w:t>mmunosuppression resolved</w:t>
              </w:r>
              <w:r w:rsidRPr="009D4404">
                <w:rPr>
                  <w:rFonts w:cs="Arial"/>
                  <w:i/>
                  <w:szCs w:val="20"/>
                </w:rPr>
                <w:t xml:space="preserve"> code, recorded after the latest </w:t>
              </w:r>
              <w:r>
                <w:rPr>
                  <w:rFonts w:cs="Arial"/>
                  <w:i/>
                  <w:szCs w:val="20"/>
                </w:rPr>
                <w:t>persisting i</w:t>
              </w:r>
              <w:r w:rsidRPr="009D4404">
                <w:rPr>
                  <w:rFonts w:cs="Arial"/>
                  <w:i/>
                  <w:szCs w:val="20"/>
                </w:rPr>
                <w:t xml:space="preserve">mmunosuppression diagnosis and up to </w:t>
              </w:r>
              <w:r>
                <w:rPr>
                  <w:rFonts w:cs="Arial"/>
                  <w:i/>
                  <w:iCs/>
                  <w:color w:val="000000"/>
                  <w:szCs w:val="20"/>
                  <w:lang w:eastAsia="en-GB"/>
                </w:rPr>
                <w:t xml:space="preserve">and including </w:t>
              </w:r>
              <w:r w:rsidRPr="009D4404">
                <w:rPr>
                  <w:rFonts w:cs="Arial"/>
                  <w:i/>
                  <w:szCs w:val="20"/>
                </w:rPr>
                <w:t>the achievement date.</w:t>
              </w:r>
            </w:ins>
          </w:p>
        </w:tc>
      </w:tr>
      <w:tr w:rsidR="00E041A2" w:rsidDel="00F31DFA" w14:paraId="47FE4FA0" w14:textId="77777777" w:rsidTr="00AE4F3B">
        <w:trPr>
          <w:cantSplit/>
          <w:trHeight w:val="454"/>
          <w:ins w:id="898" w:author="Jonathan Carter" w:date="2023-04-28T13:59:00Z"/>
        </w:trPr>
        <w:tc>
          <w:tcPr>
            <w:tcW w:w="43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DB8FC8" w14:textId="77777777" w:rsidR="00E041A2" w:rsidRPr="00387175" w:rsidDel="00F31DFA" w:rsidRDefault="00E041A2" w:rsidP="00DF3850">
            <w:pPr>
              <w:pStyle w:val="ListParagraph"/>
              <w:numPr>
                <w:ilvl w:val="0"/>
                <w:numId w:val="48"/>
              </w:numPr>
              <w:jc w:val="center"/>
              <w:rPr>
                <w:ins w:id="899" w:author="Jonathan Carter" w:date="2023-04-28T13:59:00Z"/>
                <w:rFonts w:cs="Arial"/>
                <w:color w:val="000000"/>
                <w:szCs w:val="20"/>
                <w:lang w:eastAsia="en-GB"/>
              </w:rPr>
            </w:pPr>
          </w:p>
        </w:tc>
        <w:tc>
          <w:tcPr>
            <w:tcW w:w="998"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27D083" w14:textId="74CE2A37" w:rsidR="00E041A2" w:rsidRDefault="00E041A2" w:rsidP="00E041A2">
            <w:pPr>
              <w:pStyle w:val="Heading5"/>
              <w:keepNext w:val="0"/>
              <w:rPr>
                <w:ins w:id="900" w:author="Jonathan Carter" w:date="2023-04-28T13:59:00Z"/>
                <w:rFonts w:cs="Arial"/>
                <w:b w:val="0"/>
                <w:color w:val="auto"/>
                <w:szCs w:val="20"/>
              </w:rPr>
            </w:pPr>
            <w:bookmarkStart w:id="901" w:name="_IMRESATRISK1FIRSTVAC_DAT"/>
            <w:bookmarkEnd w:id="901"/>
            <w:ins w:id="902" w:author="Jonathan Carter" w:date="2023-04-28T13:59:00Z">
              <w:r>
                <w:rPr>
                  <w:rFonts w:cs="Arial"/>
                  <w:b w:val="0"/>
                  <w:color w:val="auto"/>
                  <w:szCs w:val="20"/>
                </w:rPr>
                <w:t>IMRESATRISK1FIRSTVAC_DAT</w:t>
              </w:r>
            </w:ins>
          </w:p>
        </w:tc>
        <w:tc>
          <w:tcPr>
            <w:tcW w:w="95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76F7CC" w14:textId="757B2351" w:rsidR="00E041A2" w:rsidRDefault="00E041A2" w:rsidP="00E041A2">
            <w:pPr>
              <w:rPr>
                <w:ins w:id="903" w:author="Jonathan Carter" w:date="2023-04-28T13:59:00Z"/>
              </w:rPr>
            </w:pPr>
            <w:ins w:id="904" w:author="Jonathan Carter" w:date="2023-04-28T14:00:00Z">
              <w:r>
                <w:fldChar w:fldCharType="begin"/>
              </w:r>
              <w:r>
                <w:instrText>HYPERLINK \l "_IMRESATRISK1_COD"</w:instrText>
              </w:r>
              <w:r>
                <w:fldChar w:fldCharType="separate"/>
              </w:r>
              <w:r w:rsidRPr="00BF594A">
                <w:rPr>
                  <w:rStyle w:val="Hyperlink"/>
                </w:rPr>
                <w:t>IMRESATRISK1_COD</w:t>
              </w:r>
              <w:r>
                <w:rPr>
                  <w:rStyle w:val="Hyperlink"/>
                </w:rPr>
                <w:fldChar w:fldCharType="end"/>
              </w:r>
            </w:ins>
          </w:p>
        </w:tc>
        <w:tc>
          <w:tcPr>
            <w:tcW w:w="128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BCF79F" w14:textId="3985CCFE" w:rsidR="00E041A2" w:rsidRDefault="00E041A2" w:rsidP="00E041A2">
            <w:pPr>
              <w:rPr>
                <w:ins w:id="905" w:author="Jonathan Carter" w:date="2023-04-28T14:00:00Z"/>
                <w:rFonts w:cs="Arial"/>
                <w:color w:val="000000"/>
                <w:szCs w:val="20"/>
                <w:lang w:eastAsia="en-GB"/>
              </w:rPr>
            </w:pPr>
            <w:ins w:id="906" w:author="Jonathan Carter" w:date="2023-04-28T14:00:00Z">
              <w:r>
                <w:rPr>
                  <w:rFonts w:cs="Arial"/>
                  <w:color w:val="000000"/>
                  <w:szCs w:val="20"/>
                  <w:lang w:eastAsia="en-GB"/>
                </w:rPr>
                <w:t xml:space="preserve">Latest &gt; </w:t>
              </w:r>
            </w:ins>
            <w:ins w:id="907" w:author="David Breen" w:date="2023-05-04T11:19:00Z">
              <w:r>
                <w:rPr>
                  <w:rFonts w:cs="Arial"/>
                  <w:color w:val="000000"/>
                  <w:szCs w:val="20"/>
                  <w:lang w:eastAsia="en-GB"/>
                </w:rPr>
                <w:fldChar w:fldCharType="begin"/>
              </w:r>
              <w:r>
                <w:rPr>
                  <w:rFonts w:cs="Arial"/>
                  <w:color w:val="000000"/>
                  <w:szCs w:val="20"/>
                  <w:lang w:eastAsia="en-GB"/>
                </w:rPr>
                <w:instrText xml:space="preserve"> HYPERLINK  \l "_IMATRISK1FIRSTVAC_DAT" </w:instrText>
              </w:r>
              <w:r>
                <w:rPr>
                  <w:rFonts w:cs="Arial"/>
                  <w:color w:val="000000"/>
                  <w:szCs w:val="20"/>
                  <w:lang w:eastAsia="en-GB"/>
                </w:rPr>
              </w:r>
              <w:r>
                <w:rPr>
                  <w:rFonts w:cs="Arial"/>
                  <w:color w:val="000000"/>
                  <w:szCs w:val="20"/>
                  <w:lang w:eastAsia="en-GB"/>
                </w:rPr>
                <w:fldChar w:fldCharType="separate"/>
              </w:r>
              <w:r w:rsidRPr="00A75E30">
                <w:rPr>
                  <w:rStyle w:val="Hyperlink"/>
                  <w:rFonts w:cs="Arial"/>
                  <w:szCs w:val="20"/>
                  <w:lang w:eastAsia="en-GB"/>
                </w:rPr>
                <w:t>IMATRISK1FIRSTVAC_DAT</w:t>
              </w:r>
              <w:r>
                <w:rPr>
                  <w:rFonts w:cs="Arial"/>
                  <w:color w:val="000000"/>
                  <w:szCs w:val="20"/>
                  <w:lang w:eastAsia="en-GB"/>
                </w:rPr>
                <w:fldChar w:fldCharType="end"/>
              </w:r>
            </w:ins>
          </w:p>
          <w:p w14:paraId="520D2E84" w14:textId="30D35674" w:rsidR="00E041A2" w:rsidRDefault="00E041A2" w:rsidP="00E041A2">
            <w:pPr>
              <w:rPr>
                <w:ins w:id="908" w:author="Jonathan Carter" w:date="2023-04-28T13:59:00Z"/>
                <w:rFonts w:cs="Arial"/>
                <w:color w:val="000000"/>
                <w:szCs w:val="20"/>
                <w:lang w:eastAsia="en-GB"/>
              </w:rPr>
            </w:pPr>
            <w:ins w:id="909" w:author="Jonathan Carter" w:date="2023-04-28T14:00:00Z">
              <w:r>
                <w:rPr>
                  <w:rFonts w:cs="Arial"/>
                  <w:color w:val="000000"/>
                  <w:szCs w:val="20"/>
                  <w:lang w:eastAsia="en-GB"/>
                </w:rPr>
                <w:t xml:space="preserve">AND &lt;= </w:t>
              </w:r>
            </w:ins>
            <w:ins w:id="910" w:author="Jonathan Carter" w:date="2023-04-28T14:23:00Z">
              <w:r>
                <w:rPr>
                  <w:rFonts w:cs="Tahoma"/>
                  <w:szCs w:val="20"/>
                </w:rPr>
                <w:fldChar w:fldCharType="begin"/>
              </w:r>
              <w:r>
                <w:rPr>
                  <w:rFonts w:cs="Tahoma"/>
                  <w:szCs w:val="20"/>
                </w:rPr>
                <w:instrText>HYPERLINK  \l "_SHVAC1_DAT"</w:instrText>
              </w:r>
              <w:r>
                <w:rPr>
                  <w:rFonts w:cs="Tahoma"/>
                  <w:szCs w:val="20"/>
                </w:rPr>
              </w:r>
              <w:r>
                <w:rPr>
                  <w:rFonts w:cs="Tahoma"/>
                  <w:szCs w:val="20"/>
                </w:rPr>
                <w:fldChar w:fldCharType="separate"/>
              </w:r>
              <w:r>
                <w:rPr>
                  <w:rStyle w:val="Hyperlink"/>
                  <w:rFonts w:cs="Tahoma"/>
                  <w:szCs w:val="20"/>
                </w:rPr>
                <w:t>SHVAC1_DAT</w:t>
              </w:r>
              <w:r>
                <w:rPr>
                  <w:rFonts w:cs="Tahoma"/>
                  <w:szCs w:val="20"/>
                </w:rPr>
                <w:fldChar w:fldCharType="end"/>
              </w:r>
            </w:ins>
          </w:p>
        </w:tc>
        <w:tc>
          <w:tcPr>
            <w:tcW w:w="133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EBE5CE3" w14:textId="670F8059" w:rsidR="00E041A2" w:rsidRPr="0089096C" w:rsidRDefault="00E041A2" w:rsidP="00E041A2">
            <w:pPr>
              <w:rPr>
                <w:ins w:id="911" w:author="Jonathan Carter" w:date="2023-04-28T13:59:00Z"/>
                <w:rFonts w:asciiTheme="minorHAnsi" w:hAnsiTheme="minorHAnsi" w:cstheme="minorHAnsi"/>
                <w:i/>
                <w:iCs/>
                <w:color w:val="000000"/>
                <w:szCs w:val="20"/>
                <w:lang w:eastAsia="en-GB"/>
              </w:rPr>
            </w:pPr>
            <w:ins w:id="912" w:author="Jonathan Carter" w:date="2023-04-28T14:01:00Z">
              <w:r>
                <w:rPr>
                  <w:rFonts w:asciiTheme="minorHAnsi" w:hAnsiTheme="minorHAnsi" w:cstheme="minorHAnsi"/>
                  <w:i/>
                  <w:iCs/>
                  <w:color w:val="000000"/>
                  <w:szCs w:val="20"/>
                  <w:lang w:eastAsia="en-GB"/>
                </w:rPr>
                <w:t xml:space="preserve">The date of the most recent immunosuppression resolved code recorded after the </w:t>
              </w:r>
              <w:r>
                <w:rPr>
                  <w:i/>
                  <w:szCs w:val="20"/>
                </w:rPr>
                <w:t xml:space="preserve">most recent persisting immunosuppression diagnosis up to and including </w:t>
              </w:r>
            </w:ins>
            <w:ins w:id="913" w:author="Jonathan Carter" w:date="2023-04-28T14:25:00Z">
              <w:r>
                <w:rPr>
                  <w:i/>
                  <w:szCs w:val="20"/>
                </w:rPr>
                <w:t>the first shingles vaccination</w:t>
              </w:r>
            </w:ins>
            <w:ins w:id="914" w:author="Jonathan Carter" w:date="2023-04-28T14:01:00Z">
              <w:r>
                <w:rPr>
                  <w:i/>
                  <w:szCs w:val="20"/>
                </w:rPr>
                <w:t>,</w:t>
              </w:r>
            </w:ins>
            <w:ins w:id="915" w:author="Jonathan Carter" w:date="2023-04-28T14:02:00Z">
              <w:r>
                <w:rPr>
                  <w:i/>
                  <w:szCs w:val="20"/>
                </w:rPr>
                <w:t>.</w:t>
              </w:r>
            </w:ins>
          </w:p>
        </w:tc>
      </w:tr>
      <w:tr w:rsidR="00E041A2" w:rsidDel="00F31DFA" w14:paraId="591F2D29" w14:textId="77777777" w:rsidTr="00AE4F3B">
        <w:trPr>
          <w:cantSplit/>
          <w:trHeight w:val="454"/>
          <w:ins w:id="916" w:author="Jonathan Carter" w:date="2023-04-28T14:45:00Z"/>
        </w:trPr>
        <w:tc>
          <w:tcPr>
            <w:tcW w:w="43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2035CC" w14:textId="77777777" w:rsidR="00E041A2" w:rsidRPr="00387175" w:rsidDel="00F31DFA" w:rsidRDefault="00E041A2" w:rsidP="00DF3850">
            <w:pPr>
              <w:pStyle w:val="ListParagraph"/>
              <w:numPr>
                <w:ilvl w:val="0"/>
                <w:numId w:val="48"/>
              </w:numPr>
              <w:jc w:val="center"/>
              <w:rPr>
                <w:ins w:id="917" w:author="Jonathan Carter" w:date="2023-04-28T14:45:00Z"/>
                <w:rFonts w:cs="Arial"/>
                <w:color w:val="000000"/>
                <w:szCs w:val="20"/>
                <w:lang w:eastAsia="en-GB"/>
              </w:rPr>
            </w:pPr>
          </w:p>
        </w:tc>
        <w:tc>
          <w:tcPr>
            <w:tcW w:w="998"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BCA29B" w14:textId="713CDFF8" w:rsidR="00E041A2" w:rsidRDefault="00E041A2" w:rsidP="00E041A2">
            <w:pPr>
              <w:pStyle w:val="Heading5"/>
              <w:keepNext w:val="0"/>
              <w:rPr>
                <w:ins w:id="918" w:author="Jonathan Carter" w:date="2023-04-28T14:45:00Z"/>
                <w:rFonts w:cs="Arial"/>
                <w:b w:val="0"/>
                <w:color w:val="auto"/>
                <w:szCs w:val="20"/>
              </w:rPr>
            </w:pPr>
            <w:bookmarkStart w:id="919" w:name="_IMMPERLAT_DAT"/>
            <w:bookmarkEnd w:id="919"/>
            <w:ins w:id="920" w:author="Jonathan Carter" w:date="2023-04-28T14:45:00Z">
              <w:r>
                <w:rPr>
                  <w:rFonts w:cs="Arial"/>
                  <w:b w:val="0"/>
                  <w:color w:val="auto"/>
                  <w:szCs w:val="20"/>
                </w:rPr>
                <w:t>IMMPER</w:t>
              </w:r>
            </w:ins>
            <w:ins w:id="921" w:author="Jonathan Carter" w:date="2023-04-28T14:53:00Z">
              <w:r>
                <w:rPr>
                  <w:rFonts w:cs="Arial"/>
                  <w:b w:val="0"/>
                  <w:color w:val="auto"/>
                  <w:szCs w:val="20"/>
                </w:rPr>
                <w:t>LAT</w:t>
              </w:r>
            </w:ins>
            <w:ins w:id="922" w:author="Jonathan Carter" w:date="2023-04-28T14:45:00Z">
              <w:r>
                <w:rPr>
                  <w:rFonts w:cs="Arial"/>
                  <w:b w:val="0"/>
                  <w:color w:val="auto"/>
                  <w:szCs w:val="20"/>
                </w:rPr>
                <w:t>_DAT</w:t>
              </w:r>
            </w:ins>
          </w:p>
        </w:tc>
        <w:tc>
          <w:tcPr>
            <w:tcW w:w="95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B709CC" w14:textId="65F6B3D1" w:rsidR="00E041A2" w:rsidRDefault="00E041A2" w:rsidP="00E041A2">
            <w:pPr>
              <w:rPr>
                <w:ins w:id="923" w:author="Jonathan Carter" w:date="2023-04-28T14:45:00Z"/>
              </w:rPr>
            </w:pPr>
            <w:ins w:id="924" w:author="Jonathan Carter" w:date="2023-04-28T14:46:00Z">
              <w:r>
                <w:t>n/a</w:t>
              </w:r>
            </w:ins>
          </w:p>
        </w:tc>
        <w:tc>
          <w:tcPr>
            <w:tcW w:w="128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C6189C" w14:textId="5527D69A" w:rsidR="00E041A2" w:rsidRDefault="00E041A2" w:rsidP="00E041A2">
            <w:pPr>
              <w:rPr>
                <w:ins w:id="925" w:author="Jonathan Carter" w:date="2023-04-28T14:47:00Z"/>
                <w:rFonts w:cs="Arial"/>
                <w:color w:val="000000"/>
                <w:szCs w:val="20"/>
                <w:lang w:eastAsia="en-GB"/>
              </w:rPr>
            </w:pPr>
            <w:ins w:id="926" w:author="Jonathan Carter" w:date="2023-04-28T14:46:00Z">
              <w:r>
                <w:rPr>
                  <w:rFonts w:cs="Arial"/>
                  <w:color w:val="000000"/>
                  <w:szCs w:val="20"/>
                  <w:lang w:eastAsia="en-GB"/>
                </w:rPr>
                <w:t xml:space="preserve">Return </w:t>
              </w:r>
            </w:ins>
            <w:ins w:id="927" w:author="Jonathan Carter" w:date="2023-05-10T17:10:00Z">
              <w:r w:rsidR="006E5BD1">
                <w:rPr>
                  <w:rFonts w:cs="Arial"/>
                  <w:color w:val="000000"/>
                  <w:szCs w:val="20"/>
                  <w:lang w:eastAsia="en-GB"/>
                </w:rPr>
                <w:fldChar w:fldCharType="begin"/>
              </w:r>
              <w:r w:rsidR="006E5BD1">
                <w:rPr>
                  <w:rFonts w:cs="Arial"/>
                  <w:color w:val="000000"/>
                  <w:szCs w:val="20"/>
                  <w:lang w:eastAsia="en-GB"/>
                </w:rPr>
                <w:instrText xml:space="preserve"> HYPERLINK  \l "_IMATRISK1_DAT_1" </w:instrText>
              </w:r>
              <w:r w:rsidR="006E5BD1">
                <w:rPr>
                  <w:rFonts w:cs="Arial"/>
                  <w:color w:val="000000"/>
                  <w:szCs w:val="20"/>
                  <w:lang w:eastAsia="en-GB"/>
                </w:rPr>
              </w:r>
              <w:r w:rsidR="006E5BD1">
                <w:rPr>
                  <w:rFonts w:cs="Arial"/>
                  <w:color w:val="000000"/>
                  <w:szCs w:val="20"/>
                  <w:lang w:eastAsia="en-GB"/>
                </w:rPr>
                <w:fldChar w:fldCharType="separate"/>
              </w:r>
              <w:r w:rsidRPr="006E5BD1">
                <w:rPr>
                  <w:rStyle w:val="Hyperlink"/>
                  <w:rFonts w:cs="Arial"/>
                  <w:szCs w:val="20"/>
                  <w:lang w:eastAsia="en-GB"/>
                </w:rPr>
                <w:t>IMATRISK1_DAT</w:t>
              </w:r>
              <w:r w:rsidR="006E5BD1">
                <w:rPr>
                  <w:rFonts w:cs="Arial"/>
                  <w:color w:val="000000"/>
                  <w:szCs w:val="20"/>
                  <w:lang w:eastAsia="en-GB"/>
                </w:rPr>
                <w:fldChar w:fldCharType="end"/>
              </w:r>
            </w:ins>
          </w:p>
          <w:p w14:paraId="06699CF0" w14:textId="77777777" w:rsidR="00E041A2" w:rsidRDefault="00E041A2" w:rsidP="00E041A2">
            <w:pPr>
              <w:rPr>
                <w:ins w:id="928" w:author="Jonathan Carter" w:date="2023-04-28T14:49:00Z"/>
                <w:rFonts w:cs="Arial"/>
                <w:color w:val="000000"/>
                <w:szCs w:val="20"/>
                <w:lang w:eastAsia="en-GB"/>
              </w:rPr>
            </w:pPr>
          </w:p>
          <w:p w14:paraId="770BB0EA" w14:textId="77777777" w:rsidR="00E041A2" w:rsidRDefault="00E041A2" w:rsidP="00E041A2">
            <w:pPr>
              <w:rPr>
                <w:ins w:id="929" w:author="Jonathan Carter" w:date="2023-04-28T14:49:00Z"/>
                <w:rFonts w:cs="Arial"/>
                <w:color w:val="000000"/>
                <w:szCs w:val="20"/>
                <w:lang w:eastAsia="en-GB"/>
              </w:rPr>
            </w:pPr>
            <w:ins w:id="930" w:author="Jonathan Carter" w:date="2023-04-28T14:47:00Z">
              <w:r>
                <w:rPr>
                  <w:rFonts w:cs="Arial"/>
                  <w:color w:val="000000"/>
                  <w:szCs w:val="20"/>
                  <w:lang w:eastAsia="en-GB"/>
                </w:rPr>
                <w:t xml:space="preserve">Where </w:t>
              </w:r>
            </w:ins>
          </w:p>
          <w:p w14:paraId="1F864DE6" w14:textId="77777777" w:rsidR="00E041A2" w:rsidRDefault="00E041A2" w:rsidP="00E041A2">
            <w:pPr>
              <w:rPr>
                <w:ins w:id="931" w:author="Jonathan Carter" w:date="2023-04-28T14:49:00Z"/>
                <w:rFonts w:cs="Arial"/>
                <w:color w:val="000000"/>
                <w:szCs w:val="20"/>
                <w:lang w:eastAsia="en-GB"/>
              </w:rPr>
            </w:pPr>
          </w:p>
          <w:p w14:paraId="6BAA19A8" w14:textId="6E15A224" w:rsidR="00E041A2" w:rsidRDefault="00E041A2" w:rsidP="00E041A2">
            <w:pPr>
              <w:rPr>
                <w:ins w:id="932" w:author="Jonathan Carter" w:date="2023-04-28T14:48:00Z"/>
                <w:rFonts w:cs="Tahoma"/>
                <w:szCs w:val="20"/>
              </w:rPr>
            </w:pPr>
            <w:ins w:id="933" w:author="Jonathan Carter" w:date="2023-04-28T14:48:00Z">
              <w:r>
                <w:rPr>
                  <w:rFonts w:cs="Arial"/>
                  <w:color w:val="000000"/>
                  <w:szCs w:val="20"/>
                  <w:lang w:eastAsia="en-GB"/>
                </w:rPr>
                <w:fldChar w:fldCharType="begin"/>
              </w:r>
            </w:ins>
            <w:ins w:id="934" w:author="Jonathan Carter" w:date="2023-05-10T17:11:00Z">
              <w:r w:rsidR="006E5BD1">
                <w:rPr>
                  <w:rFonts w:cs="Arial"/>
                  <w:color w:val="000000"/>
                  <w:szCs w:val="20"/>
                  <w:lang w:eastAsia="en-GB"/>
                </w:rPr>
                <w:instrText>HYPERLINK  \l "_IMATRISK1_DAT_1"</w:instrText>
              </w:r>
            </w:ins>
            <w:ins w:id="935" w:author="Jonathan Carter" w:date="2023-04-28T14:48:00Z">
              <w:r>
                <w:rPr>
                  <w:rFonts w:cs="Arial"/>
                  <w:color w:val="000000"/>
                  <w:szCs w:val="20"/>
                  <w:lang w:eastAsia="en-GB"/>
                </w:rPr>
              </w:r>
              <w:r>
                <w:rPr>
                  <w:rFonts w:cs="Arial"/>
                  <w:color w:val="000000"/>
                  <w:szCs w:val="20"/>
                  <w:lang w:eastAsia="en-GB"/>
                </w:rPr>
                <w:fldChar w:fldCharType="separate"/>
              </w:r>
              <w:r w:rsidRPr="000E471C">
                <w:rPr>
                  <w:rStyle w:val="Hyperlink"/>
                  <w:rFonts w:cs="Arial"/>
                  <w:szCs w:val="20"/>
                  <w:lang w:eastAsia="en-GB"/>
                </w:rPr>
                <w:t>IMATRISK1_DAT</w:t>
              </w:r>
              <w:r>
                <w:rPr>
                  <w:rFonts w:cs="Arial"/>
                  <w:color w:val="000000"/>
                  <w:szCs w:val="20"/>
                  <w:lang w:eastAsia="en-GB"/>
                </w:rPr>
                <w:fldChar w:fldCharType="end"/>
              </w:r>
              <w:r>
                <w:rPr>
                  <w:rFonts w:cs="Arial"/>
                  <w:color w:val="000000"/>
                  <w:szCs w:val="20"/>
                  <w:lang w:eastAsia="en-GB"/>
                </w:rPr>
                <w:t xml:space="preserve"> </w:t>
              </w:r>
              <w:r>
                <w:rPr>
                  <w:rFonts w:cs="Arial"/>
                  <w:szCs w:val="20"/>
                </w:rPr>
                <w:t>≠</w:t>
              </w:r>
              <w:r>
                <w:rPr>
                  <w:rFonts w:cs="Tahoma"/>
                  <w:szCs w:val="20"/>
                </w:rPr>
                <w:t xml:space="preserve"> Null</w:t>
              </w:r>
            </w:ins>
          </w:p>
          <w:p w14:paraId="57574A10" w14:textId="77777777" w:rsidR="00E041A2" w:rsidRDefault="00E041A2" w:rsidP="00E041A2">
            <w:pPr>
              <w:rPr>
                <w:ins w:id="936" w:author="Jonathan Carter" w:date="2023-04-28T14:49:00Z"/>
                <w:rFonts w:cs="Tahoma"/>
                <w:szCs w:val="20"/>
              </w:rPr>
            </w:pPr>
            <w:ins w:id="937" w:author="Jonathan Carter" w:date="2023-04-28T14:48:00Z">
              <w:r>
                <w:rPr>
                  <w:rFonts w:cs="Tahoma"/>
                  <w:szCs w:val="20"/>
                </w:rPr>
                <w:t>AND</w:t>
              </w:r>
            </w:ins>
            <w:ins w:id="938" w:author="Jonathan Carter" w:date="2023-04-28T14:49:00Z">
              <w:r>
                <w:rPr>
                  <w:rFonts w:cs="Tahoma"/>
                  <w:szCs w:val="20"/>
                </w:rPr>
                <w:t xml:space="preserve"> </w:t>
              </w:r>
            </w:ins>
          </w:p>
          <w:p w14:paraId="53D08796" w14:textId="7D9F51F0" w:rsidR="00E041A2" w:rsidRDefault="003A445A" w:rsidP="00E041A2">
            <w:pPr>
              <w:rPr>
                <w:ins w:id="939" w:author="Jonathan Carter" w:date="2023-04-28T14:48:00Z"/>
                <w:rFonts w:cs="Tahoma"/>
                <w:szCs w:val="20"/>
              </w:rPr>
            </w:pPr>
            <w:ins w:id="940" w:author="Jonathan Carter" w:date="2023-05-05T09:33:00Z">
              <w:r>
                <w:rPr>
                  <w:rFonts w:cs="Arial"/>
                  <w:szCs w:val="20"/>
                </w:rPr>
                <w:fldChar w:fldCharType="begin"/>
              </w:r>
              <w:r>
                <w:rPr>
                  <w:rFonts w:cs="Arial"/>
                  <w:szCs w:val="20"/>
                </w:rPr>
                <w:instrText xml:space="preserve"> HYPERLINK  \l "_IMRESATRISK1_DAT" </w:instrText>
              </w:r>
              <w:r>
                <w:rPr>
                  <w:rFonts w:cs="Arial"/>
                  <w:szCs w:val="20"/>
                </w:rPr>
              </w:r>
              <w:r>
                <w:rPr>
                  <w:rFonts w:cs="Arial"/>
                  <w:szCs w:val="20"/>
                </w:rPr>
                <w:fldChar w:fldCharType="separate"/>
              </w:r>
              <w:r w:rsidR="00E041A2" w:rsidRPr="003A445A">
                <w:rPr>
                  <w:rStyle w:val="Hyperlink"/>
                  <w:rFonts w:cs="Arial"/>
                  <w:szCs w:val="20"/>
                </w:rPr>
                <w:t>IMRESATRISK1_DAT</w:t>
              </w:r>
              <w:r>
                <w:rPr>
                  <w:rFonts w:cs="Arial"/>
                  <w:szCs w:val="20"/>
                </w:rPr>
                <w:fldChar w:fldCharType="end"/>
              </w:r>
            </w:ins>
            <w:ins w:id="941" w:author="Jonathan Carter" w:date="2023-04-28T14:49:00Z">
              <w:r w:rsidR="00E041A2">
                <w:rPr>
                  <w:rFonts w:cs="Arial"/>
                  <w:szCs w:val="20"/>
                </w:rPr>
                <w:t xml:space="preserve"> = Null</w:t>
              </w:r>
            </w:ins>
          </w:p>
          <w:p w14:paraId="33FFA9C2" w14:textId="76EBEC2E" w:rsidR="00E041A2" w:rsidRDefault="00E041A2" w:rsidP="00E041A2">
            <w:pPr>
              <w:rPr>
                <w:ins w:id="942" w:author="Jonathan Carter" w:date="2023-04-28T14:45:00Z"/>
                <w:rFonts w:cs="Arial"/>
                <w:color w:val="000000"/>
                <w:szCs w:val="20"/>
                <w:lang w:eastAsia="en-GB"/>
              </w:rPr>
            </w:pPr>
          </w:p>
        </w:tc>
        <w:tc>
          <w:tcPr>
            <w:tcW w:w="133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220385D" w14:textId="394A0A42" w:rsidR="00E041A2" w:rsidRPr="0089096C" w:rsidRDefault="00E041A2" w:rsidP="00E041A2">
            <w:pPr>
              <w:rPr>
                <w:ins w:id="943" w:author="Jonathan Carter" w:date="2023-04-28T14:45:00Z"/>
                <w:rFonts w:asciiTheme="minorHAnsi" w:hAnsiTheme="minorHAnsi" w:cstheme="minorHAnsi"/>
                <w:i/>
                <w:iCs/>
                <w:color w:val="000000"/>
                <w:szCs w:val="20"/>
                <w:lang w:eastAsia="en-GB"/>
              </w:rPr>
            </w:pPr>
            <w:ins w:id="944" w:author="Jonathan Carter" w:date="2023-04-28T14:49:00Z">
              <w:r>
                <w:rPr>
                  <w:rFonts w:asciiTheme="minorHAnsi" w:hAnsiTheme="minorHAnsi" w:cstheme="minorHAnsi"/>
                  <w:i/>
                  <w:iCs/>
                  <w:color w:val="000000"/>
                  <w:szCs w:val="20"/>
                  <w:lang w:eastAsia="en-GB"/>
                </w:rPr>
                <w:t>The date of the most recent persisting immunosuppression diagnosis</w:t>
              </w:r>
            </w:ins>
            <w:ins w:id="945" w:author="Jonathan Carter" w:date="2023-04-28T14:50:00Z">
              <w:r>
                <w:rPr>
                  <w:rFonts w:asciiTheme="minorHAnsi" w:hAnsiTheme="minorHAnsi" w:cstheme="minorHAnsi"/>
                  <w:i/>
                  <w:iCs/>
                  <w:color w:val="000000"/>
                  <w:szCs w:val="20"/>
                  <w:lang w:eastAsia="en-GB"/>
                </w:rPr>
                <w:t xml:space="preserve"> which was not resolved up to and including the achievement date.</w:t>
              </w:r>
            </w:ins>
          </w:p>
        </w:tc>
      </w:tr>
      <w:tr w:rsidR="00E041A2" w:rsidDel="00F31DFA" w14:paraId="4043AF41" w14:textId="77777777" w:rsidTr="00AE4F3B">
        <w:trPr>
          <w:cantSplit/>
          <w:trHeight w:val="454"/>
          <w:ins w:id="946" w:author="Jonathan Carter" w:date="2023-04-28T14:45:00Z"/>
        </w:trPr>
        <w:tc>
          <w:tcPr>
            <w:tcW w:w="43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33B525" w14:textId="77777777" w:rsidR="00E041A2" w:rsidRPr="00387175" w:rsidDel="00F31DFA" w:rsidRDefault="00E041A2" w:rsidP="00DF3850">
            <w:pPr>
              <w:pStyle w:val="ListParagraph"/>
              <w:numPr>
                <w:ilvl w:val="0"/>
                <w:numId w:val="48"/>
              </w:numPr>
              <w:jc w:val="center"/>
              <w:rPr>
                <w:ins w:id="947" w:author="Jonathan Carter" w:date="2023-04-28T14:45:00Z"/>
                <w:rFonts w:cs="Arial"/>
                <w:color w:val="000000"/>
                <w:szCs w:val="20"/>
                <w:lang w:eastAsia="en-GB"/>
              </w:rPr>
            </w:pPr>
          </w:p>
        </w:tc>
        <w:tc>
          <w:tcPr>
            <w:tcW w:w="998"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B907B5" w14:textId="6BD2A4BD" w:rsidR="00E041A2" w:rsidRDefault="00E041A2" w:rsidP="00E041A2">
            <w:pPr>
              <w:pStyle w:val="Heading5"/>
              <w:keepNext w:val="0"/>
              <w:rPr>
                <w:ins w:id="948" w:author="Jonathan Carter" w:date="2023-04-28T14:45:00Z"/>
                <w:rFonts w:cs="Arial"/>
                <w:b w:val="0"/>
                <w:color w:val="auto"/>
                <w:szCs w:val="20"/>
              </w:rPr>
            </w:pPr>
            <w:bookmarkStart w:id="949" w:name="_IMMPERFIRSTVAC_DAT"/>
            <w:bookmarkEnd w:id="949"/>
            <w:ins w:id="950" w:author="Jonathan Carter" w:date="2023-04-28T14:45:00Z">
              <w:r>
                <w:rPr>
                  <w:rFonts w:cs="Arial"/>
                  <w:b w:val="0"/>
                  <w:color w:val="auto"/>
                  <w:szCs w:val="20"/>
                </w:rPr>
                <w:t>IMMPER</w:t>
              </w:r>
            </w:ins>
            <w:ins w:id="951" w:author="Jonathan Carter" w:date="2023-04-28T14:46:00Z">
              <w:r>
                <w:rPr>
                  <w:rFonts w:cs="Arial"/>
                  <w:b w:val="0"/>
                  <w:color w:val="auto"/>
                  <w:szCs w:val="20"/>
                </w:rPr>
                <w:t>FIRSTVAC_DAT</w:t>
              </w:r>
            </w:ins>
          </w:p>
        </w:tc>
        <w:tc>
          <w:tcPr>
            <w:tcW w:w="95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699E98" w14:textId="7450386A" w:rsidR="00E041A2" w:rsidRDefault="00E041A2" w:rsidP="00E041A2">
            <w:pPr>
              <w:rPr>
                <w:ins w:id="952" w:author="Jonathan Carter" w:date="2023-04-28T14:45:00Z"/>
              </w:rPr>
            </w:pPr>
            <w:ins w:id="953" w:author="Jonathan Carter" w:date="2023-04-28T14:50:00Z">
              <w:r>
                <w:t>n/a</w:t>
              </w:r>
            </w:ins>
          </w:p>
        </w:tc>
        <w:tc>
          <w:tcPr>
            <w:tcW w:w="128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5F3F80" w14:textId="54CE4527" w:rsidR="00E041A2" w:rsidRDefault="00E041A2" w:rsidP="00E041A2">
            <w:pPr>
              <w:rPr>
                <w:ins w:id="954" w:author="Jonathan Carter" w:date="2023-04-28T14:51:00Z"/>
                <w:rFonts w:cs="Arial"/>
                <w:color w:val="000000"/>
                <w:szCs w:val="20"/>
                <w:lang w:eastAsia="en-GB"/>
              </w:rPr>
            </w:pPr>
            <w:ins w:id="955" w:author="Jonathan Carter" w:date="2023-04-28T14:50:00Z">
              <w:r>
                <w:rPr>
                  <w:rFonts w:cs="Arial"/>
                  <w:color w:val="000000"/>
                  <w:szCs w:val="20"/>
                  <w:lang w:eastAsia="en-GB"/>
                </w:rPr>
                <w:t xml:space="preserve">Return </w:t>
              </w:r>
            </w:ins>
            <w:ins w:id="956" w:author="Jonathan Carter" w:date="2023-04-28T14:51:00Z">
              <w:r>
                <w:rPr>
                  <w:rFonts w:cs="Arial"/>
                  <w:color w:val="000000"/>
                  <w:szCs w:val="20"/>
                  <w:lang w:eastAsia="en-GB"/>
                </w:rPr>
                <w:fldChar w:fldCharType="begin"/>
              </w:r>
              <w:r>
                <w:rPr>
                  <w:rFonts w:cs="Arial"/>
                  <w:color w:val="000000"/>
                  <w:szCs w:val="20"/>
                  <w:lang w:eastAsia="en-GB"/>
                </w:rPr>
                <w:instrText xml:space="preserve"> HYPERLINK  \l "_IMATRISK1FIRSTVAC_DAT" </w:instrText>
              </w:r>
              <w:r>
                <w:rPr>
                  <w:rFonts w:cs="Arial"/>
                  <w:color w:val="000000"/>
                  <w:szCs w:val="20"/>
                  <w:lang w:eastAsia="en-GB"/>
                </w:rPr>
              </w:r>
              <w:r>
                <w:rPr>
                  <w:rFonts w:cs="Arial"/>
                  <w:color w:val="000000"/>
                  <w:szCs w:val="20"/>
                  <w:lang w:eastAsia="en-GB"/>
                </w:rPr>
                <w:fldChar w:fldCharType="separate"/>
              </w:r>
              <w:r w:rsidRPr="000E471C">
                <w:rPr>
                  <w:rStyle w:val="Hyperlink"/>
                  <w:rFonts w:cs="Arial"/>
                  <w:szCs w:val="20"/>
                  <w:lang w:eastAsia="en-GB"/>
                </w:rPr>
                <w:t>IMATRISK1FIRSTVAC_DAT</w:t>
              </w:r>
              <w:r>
                <w:rPr>
                  <w:rFonts w:cs="Arial"/>
                  <w:color w:val="000000"/>
                  <w:szCs w:val="20"/>
                  <w:lang w:eastAsia="en-GB"/>
                </w:rPr>
                <w:fldChar w:fldCharType="end"/>
              </w:r>
            </w:ins>
          </w:p>
          <w:p w14:paraId="21D63A12" w14:textId="77777777" w:rsidR="00E041A2" w:rsidRDefault="00E041A2" w:rsidP="00E041A2">
            <w:pPr>
              <w:rPr>
                <w:ins w:id="957" w:author="Jonathan Carter" w:date="2023-04-28T14:51:00Z"/>
                <w:rFonts w:cs="Arial"/>
                <w:color w:val="000000"/>
                <w:szCs w:val="20"/>
                <w:lang w:eastAsia="en-GB"/>
              </w:rPr>
            </w:pPr>
          </w:p>
          <w:p w14:paraId="47B0CD03" w14:textId="77777777" w:rsidR="00E041A2" w:rsidRDefault="00E041A2" w:rsidP="00E041A2">
            <w:pPr>
              <w:rPr>
                <w:ins w:id="958" w:author="Jonathan Carter" w:date="2023-04-28T14:51:00Z"/>
                <w:rFonts w:cs="Arial"/>
                <w:color w:val="000000"/>
                <w:szCs w:val="20"/>
                <w:lang w:eastAsia="en-GB"/>
              </w:rPr>
            </w:pPr>
            <w:ins w:id="959" w:author="Jonathan Carter" w:date="2023-04-28T14:51:00Z">
              <w:r>
                <w:rPr>
                  <w:rFonts w:cs="Arial"/>
                  <w:color w:val="000000"/>
                  <w:szCs w:val="20"/>
                  <w:lang w:eastAsia="en-GB"/>
                </w:rPr>
                <w:t>Where</w:t>
              </w:r>
            </w:ins>
          </w:p>
          <w:p w14:paraId="5232B078" w14:textId="3286E383" w:rsidR="00E041A2" w:rsidRDefault="00E041A2" w:rsidP="00E041A2">
            <w:pPr>
              <w:rPr>
                <w:ins w:id="960" w:author="Jonathan Carter" w:date="2023-04-28T14:51:00Z"/>
                <w:rFonts w:cs="Arial"/>
                <w:color w:val="000000"/>
                <w:szCs w:val="20"/>
                <w:lang w:eastAsia="en-GB"/>
              </w:rPr>
            </w:pPr>
          </w:p>
          <w:p w14:paraId="0370BF60" w14:textId="77777777" w:rsidR="00E041A2" w:rsidRDefault="00E041A2" w:rsidP="00E041A2">
            <w:pPr>
              <w:rPr>
                <w:ins w:id="961" w:author="Jonathan Carter" w:date="2023-04-28T14:52:00Z"/>
                <w:rFonts w:cs="Tahoma"/>
                <w:szCs w:val="20"/>
              </w:rPr>
            </w:pPr>
            <w:ins w:id="962" w:author="Jonathan Carter" w:date="2023-04-28T14:51:00Z">
              <w:r>
                <w:rPr>
                  <w:rFonts w:cs="Arial"/>
                  <w:color w:val="000000"/>
                  <w:szCs w:val="20"/>
                  <w:lang w:eastAsia="en-GB"/>
                </w:rPr>
                <w:fldChar w:fldCharType="begin"/>
              </w:r>
              <w:r>
                <w:rPr>
                  <w:rFonts w:cs="Arial"/>
                  <w:color w:val="000000"/>
                  <w:szCs w:val="20"/>
                  <w:lang w:eastAsia="en-GB"/>
                </w:rPr>
                <w:instrText xml:space="preserve"> HYPERLINK  \l "_IMATRISK1FIRSTVAC_DAT" </w:instrText>
              </w:r>
              <w:r>
                <w:rPr>
                  <w:rFonts w:cs="Arial"/>
                  <w:color w:val="000000"/>
                  <w:szCs w:val="20"/>
                  <w:lang w:eastAsia="en-GB"/>
                </w:rPr>
              </w:r>
              <w:r>
                <w:rPr>
                  <w:rFonts w:cs="Arial"/>
                  <w:color w:val="000000"/>
                  <w:szCs w:val="20"/>
                  <w:lang w:eastAsia="en-GB"/>
                </w:rPr>
                <w:fldChar w:fldCharType="separate"/>
              </w:r>
              <w:r w:rsidRPr="000E471C">
                <w:rPr>
                  <w:rStyle w:val="Hyperlink"/>
                  <w:rFonts w:cs="Arial"/>
                  <w:szCs w:val="20"/>
                  <w:lang w:eastAsia="en-GB"/>
                </w:rPr>
                <w:t>IMATRISK1FIRSTVAC_DAT</w:t>
              </w:r>
              <w:r>
                <w:rPr>
                  <w:rFonts w:cs="Arial"/>
                  <w:color w:val="000000"/>
                  <w:szCs w:val="20"/>
                  <w:lang w:eastAsia="en-GB"/>
                </w:rPr>
                <w:fldChar w:fldCharType="end"/>
              </w:r>
              <w:r>
                <w:rPr>
                  <w:rFonts w:cs="Arial"/>
                  <w:color w:val="000000"/>
                  <w:szCs w:val="20"/>
                  <w:lang w:eastAsia="en-GB"/>
                </w:rPr>
                <w:t xml:space="preserve"> </w:t>
              </w:r>
            </w:ins>
            <w:ins w:id="963" w:author="Jonathan Carter" w:date="2023-04-28T14:52:00Z">
              <w:r>
                <w:rPr>
                  <w:rFonts w:cs="Arial"/>
                  <w:szCs w:val="20"/>
                </w:rPr>
                <w:t>≠</w:t>
              </w:r>
              <w:r>
                <w:rPr>
                  <w:rFonts w:cs="Tahoma"/>
                  <w:szCs w:val="20"/>
                </w:rPr>
                <w:t xml:space="preserve"> Null</w:t>
              </w:r>
            </w:ins>
          </w:p>
          <w:p w14:paraId="176A7768" w14:textId="77777777" w:rsidR="00E041A2" w:rsidRDefault="00E041A2" w:rsidP="00E041A2">
            <w:pPr>
              <w:rPr>
                <w:ins w:id="964" w:author="Jonathan Carter" w:date="2023-04-28T14:52:00Z"/>
                <w:rFonts w:cs="Tahoma"/>
                <w:szCs w:val="20"/>
              </w:rPr>
            </w:pPr>
            <w:ins w:id="965" w:author="Jonathan Carter" w:date="2023-04-28T14:52:00Z">
              <w:r>
                <w:rPr>
                  <w:rFonts w:cs="Tahoma"/>
                  <w:szCs w:val="20"/>
                </w:rPr>
                <w:t xml:space="preserve">AND </w:t>
              </w:r>
            </w:ins>
          </w:p>
          <w:p w14:paraId="7BD2DC2C" w14:textId="5C1479F8" w:rsidR="00E041A2" w:rsidRDefault="00E041A2" w:rsidP="00E041A2">
            <w:pPr>
              <w:rPr>
                <w:ins w:id="966" w:author="Jonathan Carter" w:date="2023-04-28T14:51:00Z"/>
                <w:rFonts w:cs="Arial"/>
                <w:color w:val="000000"/>
                <w:szCs w:val="20"/>
                <w:lang w:eastAsia="en-GB"/>
              </w:rPr>
            </w:pPr>
            <w:ins w:id="967" w:author="Jonathan Carter" w:date="2023-04-28T14:52:00Z">
              <w:r>
                <w:rPr>
                  <w:rFonts w:cs="Arial"/>
                  <w:color w:val="000000"/>
                  <w:szCs w:val="20"/>
                  <w:lang w:eastAsia="en-GB"/>
                </w:rPr>
                <w:fldChar w:fldCharType="begin"/>
              </w:r>
              <w:r>
                <w:rPr>
                  <w:rFonts w:cs="Arial"/>
                  <w:color w:val="000000"/>
                  <w:szCs w:val="20"/>
                  <w:lang w:eastAsia="en-GB"/>
                </w:rPr>
                <w:instrText xml:space="preserve"> HYPERLINK  \l "_IMRESATRISK1FIRSTVAC_DAT" </w:instrText>
              </w:r>
              <w:r>
                <w:rPr>
                  <w:rFonts w:cs="Arial"/>
                  <w:color w:val="000000"/>
                  <w:szCs w:val="20"/>
                  <w:lang w:eastAsia="en-GB"/>
                </w:rPr>
              </w:r>
              <w:r>
                <w:rPr>
                  <w:rFonts w:cs="Arial"/>
                  <w:color w:val="000000"/>
                  <w:szCs w:val="20"/>
                  <w:lang w:eastAsia="en-GB"/>
                </w:rPr>
                <w:fldChar w:fldCharType="separate"/>
              </w:r>
              <w:r w:rsidRPr="000E471C">
                <w:rPr>
                  <w:rStyle w:val="Hyperlink"/>
                  <w:rFonts w:cs="Arial"/>
                  <w:szCs w:val="20"/>
                  <w:lang w:eastAsia="en-GB"/>
                </w:rPr>
                <w:t>IMRESATRISK1FIRSTVAC_DAT</w:t>
              </w:r>
              <w:r>
                <w:rPr>
                  <w:rFonts w:cs="Arial"/>
                  <w:color w:val="000000"/>
                  <w:szCs w:val="20"/>
                  <w:lang w:eastAsia="en-GB"/>
                </w:rPr>
                <w:fldChar w:fldCharType="end"/>
              </w:r>
              <w:r>
                <w:rPr>
                  <w:rFonts w:cs="Arial"/>
                  <w:color w:val="000000"/>
                  <w:szCs w:val="20"/>
                  <w:lang w:eastAsia="en-GB"/>
                </w:rPr>
                <w:t xml:space="preserve"> = Null</w:t>
              </w:r>
            </w:ins>
          </w:p>
          <w:p w14:paraId="08F61719" w14:textId="65499053" w:rsidR="00E041A2" w:rsidRDefault="00E041A2" w:rsidP="00E041A2">
            <w:pPr>
              <w:rPr>
                <w:ins w:id="968" w:author="Jonathan Carter" w:date="2023-04-28T14:45:00Z"/>
                <w:rFonts w:cs="Arial"/>
                <w:color w:val="000000"/>
                <w:szCs w:val="20"/>
                <w:lang w:eastAsia="en-GB"/>
              </w:rPr>
            </w:pPr>
          </w:p>
        </w:tc>
        <w:tc>
          <w:tcPr>
            <w:tcW w:w="133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3E0C072" w14:textId="6D527AB7" w:rsidR="00E041A2" w:rsidRPr="0089096C" w:rsidRDefault="00E041A2" w:rsidP="00E041A2">
            <w:pPr>
              <w:rPr>
                <w:ins w:id="969" w:author="Jonathan Carter" w:date="2023-04-28T14:45:00Z"/>
                <w:rFonts w:asciiTheme="minorHAnsi" w:hAnsiTheme="minorHAnsi" w:cstheme="minorHAnsi"/>
                <w:i/>
                <w:iCs/>
                <w:color w:val="000000"/>
                <w:szCs w:val="20"/>
                <w:lang w:eastAsia="en-GB"/>
              </w:rPr>
            </w:pPr>
            <w:ins w:id="970" w:author="Jonathan Carter" w:date="2023-04-28T14:52:00Z">
              <w:r>
                <w:rPr>
                  <w:rFonts w:asciiTheme="minorHAnsi" w:hAnsiTheme="minorHAnsi" w:cstheme="minorHAnsi"/>
                  <w:i/>
                  <w:iCs/>
                  <w:color w:val="000000"/>
                  <w:szCs w:val="20"/>
                  <w:lang w:eastAsia="en-GB"/>
                </w:rPr>
                <w:t>The date of the most recent persisting immunosuppression diagnosis which was not resolved up to and including the first shingles vaccination.</w:t>
              </w:r>
            </w:ins>
          </w:p>
        </w:tc>
      </w:tr>
      <w:tr w:rsidR="00E041A2" w:rsidDel="00F31DFA" w14:paraId="76B9037F" w14:textId="77777777" w:rsidTr="00AE4F3B">
        <w:trPr>
          <w:cantSplit/>
          <w:trHeight w:val="454"/>
          <w:ins w:id="971" w:author="Jonathan Carter" w:date="2023-04-28T13:57:00Z"/>
        </w:trPr>
        <w:tc>
          <w:tcPr>
            <w:tcW w:w="43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9F820C" w14:textId="77777777" w:rsidR="00E041A2" w:rsidRPr="00387175" w:rsidDel="00F31DFA" w:rsidRDefault="00E041A2" w:rsidP="00DF3850">
            <w:pPr>
              <w:pStyle w:val="ListParagraph"/>
              <w:numPr>
                <w:ilvl w:val="0"/>
                <w:numId w:val="48"/>
              </w:numPr>
              <w:jc w:val="center"/>
              <w:rPr>
                <w:ins w:id="972" w:author="Jonathan Carter" w:date="2023-04-28T13:57:00Z"/>
                <w:rFonts w:cs="Arial"/>
                <w:color w:val="000000"/>
                <w:szCs w:val="20"/>
                <w:lang w:eastAsia="en-GB"/>
              </w:rPr>
            </w:pPr>
          </w:p>
        </w:tc>
        <w:tc>
          <w:tcPr>
            <w:tcW w:w="998"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4CB0EC" w14:textId="77777777" w:rsidR="00E041A2" w:rsidRPr="00A55357" w:rsidDel="00F31DFA" w:rsidRDefault="00E041A2" w:rsidP="00E041A2">
            <w:pPr>
              <w:pStyle w:val="Heading5"/>
              <w:keepNext w:val="0"/>
              <w:rPr>
                <w:ins w:id="973" w:author="Jonathan Carter" w:date="2023-04-28T13:57:00Z"/>
                <w:rFonts w:cs="Arial"/>
                <w:b w:val="0"/>
                <w:color w:val="auto"/>
                <w:szCs w:val="20"/>
              </w:rPr>
            </w:pPr>
            <w:bookmarkStart w:id="974" w:name="_IMTEMP_DAT_1"/>
            <w:bookmarkStart w:id="975" w:name="_IMTEMP_DAT"/>
            <w:bookmarkEnd w:id="974"/>
            <w:bookmarkEnd w:id="975"/>
            <w:ins w:id="976" w:author="Jonathan Carter" w:date="2023-04-28T13:57:00Z">
              <w:r>
                <w:rPr>
                  <w:rFonts w:cs="Arial"/>
                  <w:b w:val="0"/>
                  <w:color w:val="auto"/>
                  <w:szCs w:val="20"/>
                </w:rPr>
                <w:t>IMTEMP_DAT</w:t>
              </w:r>
            </w:ins>
          </w:p>
        </w:tc>
        <w:tc>
          <w:tcPr>
            <w:tcW w:w="95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2C07CE" w14:textId="77777777" w:rsidR="00E041A2" w:rsidDel="00F31DFA" w:rsidRDefault="00E041A2" w:rsidP="00E041A2">
            <w:pPr>
              <w:rPr>
                <w:ins w:id="977" w:author="Jonathan Carter" w:date="2023-04-28T13:57:00Z"/>
              </w:rPr>
            </w:pPr>
            <w:ins w:id="978" w:author="Jonathan Carter" w:date="2023-04-28T13:57:00Z">
              <w:r>
                <w:fldChar w:fldCharType="begin"/>
              </w:r>
              <w:r>
                <w:instrText>HYPERLINK \l "_IMTEMP_COD"</w:instrText>
              </w:r>
              <w:r>
                <w:fldChar w:fldCharType="separate"/>
              </w:r>
              <w:r w:rsidRPr="00BF594A">
                <w:rPr>
                  <w:rStyle w:val="Hyperlink"/>
                </w:rPr>
                <w:t>IMTEMP_COD</w:t>
              </w:r>
              <w:r>
                <w:rPr>
                  <w:rStyle w:val="Hyperlink"/>
                </w:rPr>
                <w:fldChar w:fldCharType="end"/>
              </w:r>
            </w:ins>
          </w:p>
        </w:tc>
        <w:tc>
          <w:tcPr>
            <w:tcW w:w="128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343AE9" w14:textId="77777777" w:rsidR="00E041A2" w:rsidRPr="00487C2F" w:rsidDel="00F31DFA" w:rsidRDefault="00E041A2" w:rsidP="00E041A2">
            <w:pPr>
              <w:rPr>
                <w:ins w:id="979" w:author="Jonathan Carter" w:date="2023-04-28T13:57:00Z"/>
                <w:rFonts w:cs="Arial"/>
                <w:szCs w:val="20"/>
              </w:rPr>
            </w:pPr>
            <w:ins w:id="980" w:author="Jonathan Carter" w:date="2023-04-28T13:57:00Z">
              <w:r>
                <w:rPr>
                  <w:rFonts w:cs="Arial"/>
                  <w:color w:val="000000"/>
                  <w:szCs w:val="20"/>
                  <w:lang w:eastAsia="en-GB"/>
                </w:rPr>
                <w:t xml:space="preserve">Latest </w:t>
              </w:r>
              <w:r w:rsidRPr="000C07C2">
                <w:rPr>
                  <w:rFonts w:cs="Arial"/>
                  <w:color w:val="000000"/>
                  <w:szCs w:val="20"/>
                  <w:lang w:eastAsia="en-GB"/>
                </w:rPr>
                <w:t xml:space="preserve">&lt;= </w:t>
              </w:r>
              <w:r>
                <w:fldChar w:fldCharType="begin"/>
              </w:r>
              <w:r>
                <w:instrText>HYPERLINK \l "_Achievement_Date_(ACHV_DAT)_1"</w:instrText>
              </w:r>
              <w:r>
                <w:fldChar w:fldCharType="separate"/>
              </w:r>
              <w:r w:rsidRPr="00862B97">
                <w:rPr>
                  <w:rStyle w:val="Hyperlink"/>
                  <w:rFonts w:cs="Arial"/>
                  <w:szCs w:val="20"/>
                  <w:lang w:eastAsia="en-GB"/>
                </w:rPr>
                <w:t>ACHV_DAT</w:t>
              </w:r>
              <w:r>
                <w:rPr>
                  <w:rStyle w:val="Hyperlink"/>
                  <w:rFonts w:cs="Arial"/>
                  <w:szCs w:val="20"/>
                  <w:lang w:eastAsia="en-GB"/>
                </w:rPr>
                <w:fldChar w:fldCharType="end"/>
              </w:r>
            </w:ins>
          </w:p>
        </w:tc>
        <w:tc>
          <w:tcPr>
            <w:tcW w:w="133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BC4C4A6" w14:textId="77777777" w:rsidR="00E041A2" w:rsidDel="00F31DFA" w:rsidRDefault="00E041A2" w:rsidP="00E041A2">
            <w:pPr>
              <w:rPr>
                <w:ins w:id="981" w:author="Jonathan Carter" w:date="2023-04-28T13:57:00Z"/>
                <w:rFonts w:cs="Arial"/>
                <w:i/>
                <w:iCs/>
                <w:color w:val="000000"/>
                <w:szCs w:val="20"/>
                <w:lang w:eastAsia="en-GB"/>
              </w:rPr>
            </w:pPr>
            <w:ins w:id="982" w:author="Jonathan Carter" w:date="2023-04-28T13:57:00Z">
              <w:r w:rsidRPr="0089096C">
                <w:rPr>
                  <w:rFonts w:asciiTheme="minorHAnsi" w:hAnsiTheme="minorHAnsi" w:cstheme="minorHAnsi"/>
                  <w:i/>
                  <w:iCs/>
                  <w:color w:val="000000"/>
                  <w:szCs w:val="20"/>
                  <w:lang w:eastAsia="en-GB"/>
                </w:rPr>
                <w:t xml:space="preserve">The date of the most recent recorded </w:t>
              </w:r>
              <w:r>
                <w:rPr>
                  <w:rFonts w:asciiTheme="minorHAnsi" w:hAnsiTheme="minorHAnsi" w:cstheme="minorHAnsi"/>
                  <w:i/>
                  <w:iCs/>
                  <w:color w:val="000000"/>
                  <w:szCs w:val="20"/>
                  <w:lang w:eastAsia="en-GB"/>
                </w:rPr>
                <w:t xml:space="preserve">expiring </w:t>
              </w:r>
              <w:r w:rsidRPr="0089096C">
                <w:rPr>
                  <w:rFonts w:asciiTheme="minorHAnsi" w:hAnsiTheme="minorHAnsi" w:cstheme="minorHAnsi"/>
                  <w:i/>
                  <w:iCs/>
                  <w:color w:val="000000"/>
                  <w:szCs w:val="20"/>
                  <w:lang w:eastAsia="en-GB"/>
                </w:rPr>
                <w:t>immunosup</w:t>
              </w:r>
              <w:r>
                <w:rPr>
                  <w:rFonts w:asciiTheme="minorHAnsi" w:hAnsiTheme="minorHAnsi" w:cstheme="minorHAnsi"/>
                  <w:i/>
                  <w:iCs/>
                  <w:color w:val="000000"/>
                  <w:szCs w:val="20"/>
                  <w:lang w:eastAsia="en-GB"/>
                </w:rPr>
                <w:t>p</w:t>
              </w:r>
              <w:r w:rsidRPr="0089096C">
                <w:rPr>
                  <w:rFonts w:asciiTheme="minorHAnsi" w:hAnsiTheme="minorHAnsi" w:cstheme="minorHAnsi"/>
                  <w:i/>
                  <w:iCs/>
                  <w:color w:val="000000"/>
                  <w:szCs w:val="20"/>
                  <w:lang w:eastAsia="en-GB"/>
                </w:rPr>
                <w:t>ression</w:t>
              </w:r>
              <w:r>
                <w:rPr>
                  <w:rFonts w:asciiTheme="minorHAnsi" w:hAnsiTheme="minorHAnsi" w:cstheme="minorHAnsi"/>
                  <w:i/>
                  <w:iCs/>
                  <w:color w:val="000000"/>
                  <w:szCs w:val="20"/>
                  <w:lang w:eastAsia="en-GB"/>
                </w:rPr>
                <w:t xml:space="preserve"> code </w:t>
              </w:r>
              <w:r w:rsidRPr="0089096C">
                <w:rPr>
                  <w:rFonts w:asciiTheme="minorHAnsi" w:hAnsiTheme="minorHAnsi" w:cstheme="minorHAnsi"/>
                  <w:i/>
                  <w:iCs/>
                  <w:color w:val="000000"/>
                  <w:szCs w:val="20"/>
                  <w:lang w:eastAsia="en-GB"/>
                </w:rPr>
                <w:t>up to and including the achievement date</w:t>
              </w:r>
              <w:r>
                <w:rPr>
                  <w:rFonts w:asciiTheme="minorHAnsi" w:hAnsiTheme="minorHAnsi" w:cstheme="minorHAnsi"/>
                  <w:i/>
                  <w:iCs/>
                  <w:color w:val="000000"/>
                  <w:szCs w:val="20"/>
                  <w:lang w:eastAsia="en-GB"/>
                </w:rPr>
                <w:t>.</w:t>
              </w:r>
            </w:ins>
          </w:p>
        </w:tc>
      </w:tr>
      <w:tr w:rsidR="00E041A2" w:rsidDel="00F31DFA" w14:paraId="03781CEF" w14:textId="77777777" w:rsidTr="00AE4F3B">
        <w:trPr>
          <w:cantSplit/>
          <w:trHeight w:val="454"/>
          <w:ins w:id="983" w:author="Jonathan Carter" w:date="2023-04-28T14:02:00Z"/>
        </w:trPr>
        <w:tc>
          <w:tcPr>
            <w:tcW w:w="43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A34262" w14:textId="77777777" w:rsidR="00E041A2" w:rsidRPr="00387175" w:rsidDel="00F31DFA" w:rsidRDefault="00E041A2" w:rsidP="00DF3850">
            <w:pPr>
              <w:pStyle w:val="ListParagraph"/>
              <w:numPr>
                <w:ilvl w:val="0"/>
                <w:numId w:val="48"/>
              </w:numPr>
              <w:jc w:val="center"/>
              <w:rPr>
                <w:ins w:id="984" w:author="Jonathan Carter" w:date="2023-04-28T14:02:00Z"/>
                <w:rFonts w:cs="Arial"/>
                <w:color w:val="000000"/>
                <w:szCs w:val="20"/>
                <w:lang w:eastAsia="en-GB"/>
              </w:rPr>
            </w:pPr>
          </w:p>
        </w:tc>
        <w:tc>
          <w:tcPr>
            <w:tcW w:w="998"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368097" w14:textId="1A589175" w:rsidR="00E041A2" w:rsidRDefault="00E041A2" w:rsidP="00E041A2">
            <w:pPr>
              <w:pStyle w:val="Heading5"/>
              <w:keepNext w:val="0"/>
              <w:rPr>
                <w:ins w:id="985" w:author="Jonathan Carter" w:date="2023-04-28T14:02:00Z"/>
                <w:rFonts w:cs="Arial"/>
                <w:b w:val="0"/>
                <w:color w:val="auto"/>
                <w:szCs w:val="20"/>
              </w:rPr>
            </w:pPr>
            <w:bookmarkStart w:id="986" w:name="_IMTEMPFIRSTVAC_DAT"/>
            <w:bookmarkEnd w:id="986"/>
            <w:ins w:id="987" w:author="Jonathan Carter" w:date="2023-04-28T14:02:00Z">
              <w:r>
                <w:rPr>
                  <w:rFonts w:cs="Arial"/>
                  <w:b w:val="0"/>
                  <w:color w:val="auto"/>
                  <w:szCs w:val="20"/>
                </w:rPr>
                <w:t>IMTEMPFIR</w:t>
              </w:r>
            </w:ins>
            <w:ins w:id="988" w:author="Jonathan Carter" w:date="2023-04-28T14:03:00Z">
              <w:r>
                <w:rPr>
                  <w:rFonts w:cs="Arial"/>
                  <w:b w:val="0"/>
                  <w:color w:val="auto"/>
                  <w:szCs w:val="20"/>
                </w:rPr>
                <w:t>STVAC_DAT</w:t>
              </w:r>
            </w:ins>
          </w:p>
        </w:tc>
        <w:tc>
          <w:tcPr>
            <w:tcW w:w="95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F01CA3" w14:textId="0C2301FA" w:rsidR="00E041A2" w:rsidRDefault="00E041A2" w:rsidP="00E041A2">
            <w:pPr>
              <w:rPr>
                <w:ins w:id="989" w:author="Jonathan Carter" w:date="2023-04-28T14:02:00Z"/>
              </w:rPr>
            </w:pPr>
            <w:ins w:id="990" w:author="Jonathan Carter" w:date="2023-04-28T14:03:00Z">
              <w:r>
                <w:fldChar w:fldCharType="begin"/>
              </w:r>
              <w:r>
                <w:instrText>HYPERLINK \l "_IMTEMP_COD"</w:instrText>
              </w:r>
              <w:r>
                <w:fldChar w:fldCharType="separate"/>
              </w:r>
              <w:r w:rsidRPr="00BF594A">
                <w:rPr>
                  <w:rStyle w:val="Hyperlink"/>
                </w:rPr>
                <w:t>IMTEMP_COD</w:t>
              </w:r>
              <w:r>
                <w:rPr>
                  <w:rStyle w:val="Hyperlink"/>
                </w:rPr>
                <w:fldChar w:fldCharType="end"/>
              </w:r>
            </w:ins>
          </w:p>
        </w:tc>
        <w:tc>
          <w:tcPr>
            <w:tcW w:w="128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8775C1" w14:textId="250908BB" w:rsidR="00E041A2" w:rsidRDefault="00E041A2" w:rsidP="00E041A2">
            <w:pPr>
              <w:rPr>
                <w:ins w:id="991" w:author="Jonathan Carter" w:date="2023-04-28T14:02:00Z"/>
                <w:rFonts w:cs="Arial"/>
                <w:color w:val="000000"/>
                <w:szCs w:val="20"/>
                <w:lang w:eastAsia="en-GB"/>
              </w:rPr>
            </w:pPr>
            <w:ins w:id="992" w:author="Jonathan Carter" w:date="2023-04-28T14:03:00Z">
              <w:r>
                <w:rPr>
                  <w:rFonts w:cs="Arial"/>
                  <w:color w:val="000000"/>
                  <w:szCs w:val="20"/>
                  <w:lang w:eastAsia="en-GB"/>
                </w:rPr>
                <w:t xml:space="preserve">Latest &lt;= </w:t>
              </w:r>
            </w:ins>
            <w:ins w:id="993" w:author="Jonathan Carter" w:date="2023-04-28T14:23:00Z">
              <w:r>
                <w:rPr>
                  <w:rFonts w:cs="Tahoma"/>
                  <w:szCs w:val="20"/>
                </w:rPr>
                <w:fldChar w:fldCharType="begin"/>
              </w:r>
              <w:r>
                <w:rPr>
                  <w:rFonts w:cs="Tahoma"/>
                  <w:szCs w:val="20"/>
                </w:rPr>
                <w:instrText>HYPERLINK  \l "_SHVAC1_DAT"</w:instrText>
              </w:r>
              <w:r>
                <w:rPr>
                  <w:rFonts w:cs="Tahoma"/>
                  <w:szCs w:val="20"/>
                </w:rPr>
              </w:r>
              <w:r>
                <w:rPr>
                  <w:rFonts w:cs="Tahoma"/>
                  <w:szCs w:val="20"/>
                </w:rPr>
                <w:fldChar w:fldCharType="separate"/>
              </w:r>
              <w:r>
                <w:rPr>
                  <w:rStyle w:val="Hyperlink"/>
                  <w:rFonts w:cs="Tahoma"/>
                  <w:szCs w:val="20"/>
                </w:rPr>
                <w:t>SHVAC1_DAT</w:t>
              </w:r>
              <w:r>
                <w:rPr>
                  <w:rFonts w:cs="Tahoma"/>
                  <w:szCs w:val="20"/>
                </w:rPr>
                <w:fldChar w:fldCharType="end"/>
              </w:r>
            </w:ins>
          </w:p>
        </w:tc>
        <w:tc>
          <w:tcPr>
            <w:tcW w:w="133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BBD2D1A" w14:textId="0740F410" w:rsidR="00E041A2" w:rsidRPr="0089096C" w:rsidRDefault="00E041A2" w:rsidP="00E041A2">
            <w:pPr>
              <w:rPr>
                <w:ins w:id="994" w:author="Jonathan Carter" w:date="2023-04-28T14:02:00Z"/>
                <w:rFonts w:asciiTheme="minorHAnsi" w:hAnsiTheme="minorHAnsi" w:cstheme="minorHAnsi"/>
                <w:i/>
                <w:iCs/>
                <w:color w:val="000000"/>
                <w:szCs w:val="20"/>
                <w:lang w:eastAsia="en-GB"/>
              </w:rPr>
            </w:pPr>
            <w:ins w:id="995" w:author="Jonathan Carter" w:date="2023-04-28T14:03:00Z">
              <w:r>
                <w:rPr>
                  <w:rFonts w:asciiTheme="minorHAnsi" w:hAnsiTheme="minorHAnsi" w:cstheme="minorHAnsi"/>
                  <w:i/>
                  <w:iCs/>
                  <w:color w:val="000000"/>
                  <w:szCs w:val="20"/>
                  <w:lang w:eastAsia="en-GB"/>
                </w:rPr>
                <w:t xml:space="preserve">The date of the most recent recorded expiring immunosuppression code </w:t>
              </w:r>
            </w:ins>
            <w:ins w:id="996" w:author="Jonathan Carter" w:date="2023-04-28T14:04:00Z">
              <w:r>
                <w:rPr>
                  <w:i/>
                  <w:szCs w:val="20"/>
                </w:rPr>
                <w:t xml:space="preserve">up to and including </w:t>
              </w:r>
            </w:ins>
            <w:ins w:id="997" w:author="Jonathan Carter" w:date="2023-04-28T14:26:00Z">
              <w:r>
                <w:rPr>
                  <w:i/>
                  <w:szCs w:val="20"/>
                </w:rPr>
                <w:t>the first shingles vaccination</w:t>
              </w:r>
            </w:ins>
            <w:ins w:id="998" w:author="Jonathan Carter" w:date="2023-04-28T14:04:00Z">
              <w:r>
                <w:rPr>
                  <w:i/>
                  <w:szCs w:val="20"/>
                </w:rPr>
                <w:t>.</w:t>
              </w:r>
            </w:ins>
          </w:p>
        </w:tc>
      </w:tr>
      <w:tr w:rsidR="00E041A2" w:rsidDel="00F31DFA" w14:paraId="00F2E783" w14:textId="77777777" w:rsidTr="00AE4F3B">
        <w:trPr>
          <w:cantSplit/>
          <w:trHeight w:val="454"/>
          <w:ins w:id="999" w:author="Jonathan Carter" w:date="2023-04-28T13:57:00Z"/>
        </w:trPr>
        <w:tc>
          <w:tcPr>
            <w:tcW w:w="43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C80E42" w14:textId="77777777" w:rsidR="00E041A2" w:rsidRPr="00387175" w:rsidDel="00F31DFA" w:rsidRDefault="00E041A2" w:rsidP="00DF3850">
            <w:pPr>
              <w:pStyle w:val="ListParagraph"/>
              <w:numPr>
                <w:ilvl w:val="0"/>
                <w:numId w:val="48"/>
              </w:numPr>
              <w:jc w:val="center"/>
              <w:rPr>
                <w:ins w:id="1000" w:author="Jonathan Carter" w:date="2023-04-28T13:57:00Z"/>
                <w:rFonts w:cs="Arial"/>
                <w:color w:val="000000"/>
                <w:szCs w:val="20"/>
                <w:lang w:eastAsia="en-GB"/>
              </w:rPr>
            </w:pPr>
          </w:p>
        </w:tc>
        <w:tc>
          <w:tcPr>
            <w:tcW w:w="998"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D7BBD7" w14:textId="77777777" w:rsidR="00E041A2" w:rsidRPr="00A55357" w:rsidDel="00F31DFA" w:rsidRDefault="00E041A2" w:rsidP="00E041A2">
            <w:pPr>
              <w:pStyle w:val="Heading5"/>
              <w:keepNext w:val="0"/>
              <w:rPr>
                <w:ins w:id="1001" w:author="Jonathan Carter" w:date="2023-04-28T13:57:00Z"/>
                <w:rFonts w:cs="Arial"/>
                <w:b w:val="0"/>
                <w:color w:val="auto"/>
                <w:szCs w:val="20"/>
              </w:rPr>
            </w:pPr>
            <w:bookmarkStart w:id="1002" w:name="_IMTEMPRES_DAT_1"/>
            <w:bookmarkEnd w:id="1002"/>
            <w:ins w:id="1003" w:author="Jonathan Carter" w:date="2023-04-28T13:57:00Z">
              <w:r>
                <w:rPr>
                  <w:rFonts w:cs="Arial"/>
                  <w:b w:val="0"/>
                  <w:color w:val="auto"/>
                  <w:szCs w:val="20"/>
                </w:rPr>
                <w:t>IMTEMPRES_DAT</w:t>
              </w:r>
            </w:ins>
          </w:p>
        </w:tc>
        <w:tc>
          <w:tcPr>
            <w:tcW w:w="95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4DF3FB" w14:textId="77777777" w:rsidR="00E041A2" w:rsidDel="00F31DFA" w:rsidRDefault="00E041A2" w:rsidP="00E041A2">
            <w:pPr>
              <w:rPr>
                <w:ins w:id="1004" w:author="Jonathan Carter" w:date="2023-04-28T13:57:00Z"/>
              </w:rPr>
            </w:pPr>
            <w:ins w:id="1005" w:author="Jonathan Carter" w:date="2023-04-28T13:57:00Z">
              <w:r>
                <w:fldChar w:fldCharType="begin"/>
              </w:r>
              <w:r>
                <w:instrText>HYPERLINK \l "_IMRESATRISK1_COD"</w:instrText>
              </w:r>
              <w:r>
                <w:fldChar w:fldCharType="separate"/>
              </w:r>
              <w:r w:rsidRPr="00BF594A">
                <w:rPr>
                  <w:rStyle w:val="Hyperlink"/>
                </w:rPr>
                <w:t>IMRESATRISK1_COD</w:t>
              </w:r>
              <w:r>
                <w:rPr>
                  <w:rStyle w:val="Hyperlink"/>
                </w:rPr>
                <w:fldChar w:fldCharType="end"/>
              </w:r>
            </w:ins>
          </w:p>
        </w:tc>
        <w:tc>
          <w:tcPr>
            <w:tcW w:w="128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95CBF6" w14:textId="3C3F0FD1" w:rsidR="00E041A2" w:rsidRDefault="00E041A2" w:rsidP="00E041A2">
            <w:pPr>
              <w:rPr>
                <w:ins w:id="1006" w:author="Jonathan Carter" w:date="2023-04-28T13:57:00Z"/>
                <w:rStyle w:val="Hyperlink"/>
                <w:u w:val="none"/>
                <w:lang w:eastAsia="en-GB"/>
              </w:rPr>
            </w:pPr>
            <w:ins w:id="1007" w:author="Jonathan Carter" w:date="2023-04-28T13:57:00Z">
              <w:r>
                <w:rPr>
                  <w:rFonts w:cs="Arial"/>
                  <w:color w:val="000000"/>
                  <w:szCs w:val="20"/>
                  <w:lang w:eastAsia="en-GB"/>
                </w:rPr>
                <w:t xml:space="preserve">Latest </w:t>
              </w:r>
              <w:r w:rsidRPr="00BF594A">
                <w:rPr>
                  <w:rStyle w:val="Hyperlink"/>
                  <w:color w:val="auto"/>
                  <w:u w:val="none"/>
                  <w:lang w:eastAsia="en-GB"/>
                </w:rPr>
                <w:t>&gt;</w:t>
              </w:r>
              <w:r w:rsidRPr="00BF594A">
                <w:rPr>
                  <w:rStyle w:val="Hyperlink"/>
                  <w:u w:val="none"/>
                  <w:lang w:eastAsia="en-GB"/>
                </w:rPr>
                <w:t xml:space="preserve"> </w:t>
              </w:r>
            </w:ins>
            <w:r>
              <w:fldChar w:fldCharType="begin"/>
            </w:r>
            <w:r>
              <w:instrText>HYPERLINK  \l "_IMTEMP_DAT"</w:instrText>
            </w:r>
            <w:r>
              <w:fldChar w:fldCharType="separate"/>
            </w:r>
            <w:ins w:id="1008" w:author="Jonathan Carter" w:date="2023-04-28T13:57:00Z">
              <w:r w:rsidRPr="00BF594A">
                <w:rPr>
                  <w:rStyle w:val="Hyperlink"/>
                  <w:lang w:eastAsia="en-GB"/>
                </w:rPr>
                <w:t>IMTEMP_DAT</w:t>
              </w:r>
              <w:r>
                <w:rPr>
                  <w:rStyle w:val="Hyperlink"/>
                  <w:lang w:eastAsia="en-GB"/>
                </w:rPr>
                <w:fldChar w:fldCharType="end"/>
              </w:r>
              <w:r>
                <w:rPr>
                  <w:rStyle w:val="Hyperlink"/>
                  <w:u w:val="none"/>
                  <w:lang w:eastAsia="en-GB"/>
                </w:rPr>
                <w:t xml:space="preserve"> </w:t>
              </w:r>
            </w:ins>
          </w:p>
          <w:p w14:paraId="74BE65CB" w14:textId="77777777" w:rsidR="00E041A2" w:rsidRPr="00785DD0" w:rsidDel="00F31DFA" w:rsidRDefault="00E041A2" w:rsidP="00E041A2">
            <w:pPr>
              <w:rPr>
                <w:ins w:id="1009" w:author="Jonathan Carter" w:date="2023-04-28T13:57:00Z"/>
                <w:rFonts w:cs="Arial"/>
                <w:color w:val="0051A3" w:themeColor="text1" w:themeTint="BF"/>
                <w:szCs w:val="20"/>
                <w:u w:val="single"/>
                <w:lang w:eastAsia="en-GB"/>
              </w:rPr>
            </w:pPr>
            <w:ins w:id="1010" w:author="Jonathan Carter" w:date="2023-04-28T13:57:00Z">
              <w:r w:rsidRPr="00BF594A">
                <w:rPr>
                  <w:rStyle w:val="Hyperlink"/>
                  <w:color w:val="auto"/>
                  <w:u w:val="none"/>
                  <w:lang w:eastAsia="en-GB"/>
                </w:rPr>
                <w:t>AND</w:t>
              </w:r>
              <w:r>
                <w:rPr>
                  <w:rFonts w:cs="Arial"/>
                  <w:color w:val="000000"/>
                  <w:szCs w:val="20"/>
                  <w:lang w:eastAsia="en-GB"/>
                </w:rPr>
                <w:t xml:space="preserve"> </w:t>
              </w:r>
              <w:r w:rsidRPr="000C07C2">
                <w:rPr>
                  <w:rFonts w:cs="Arial"/>
                  <w:color w:val="000000"/>
                  <w:szCs w:val="20"/>
                  <w:lang w:eastAsia="en-GB"/>
                </w:rPr>
                <w:t xml:space="preserve">&lt;= </w:t>
              </w:r>
              <w:r>
                <w:fldChar w:fldCharType="begin"/>
              </w:r>
              <w:r>
                <w:instrText>HYPERLINK \l "_Achievement_Date_(ACHV_DAT)_1"</w:instrText>
              </w:r>
              <w:r>
                <w:fldChar w:fldCharType="separate"/>
              </w:r>
              <w:r w:rsidRPr="00862B97">
                <w:rPr>
                  <w:rStyle w:val="Hyperlink"/>
                  <w:rFonts w:cs="Arial"/>
                  <w:szCs w:val="20"/>
                  <w:lang w:eastAsia="en-GB"/>
                </w:rPr>
                <w:t>ACHV_DAT</w:t>
              </w:r>
              <w:r>
                <w:rPr>
                  <w:rStyle w:val="Hyperlink"/>
                  <w:rFonts w:cs="Arial"/>
                  <w:szCs w:val="20"/>
                  <w:lang w:eastAsia="en-GB"/>
                </w:rPr>
                <w:fldChar w:fldCharType="end"/>
              </w:r>
              <w:r>
                <w:rPr>
                  <w:rStyle w:val="Hyperlink"/>
                  <w:rFonts w:cs="Arial"/>
                  <w:szCs w:val="20"/>
                  <w:lang w:eastAsia="en-GB"/>
                </w:rPr>
                <w:t xml:space="preserve"> </w:t>
              </w:r>
            </w:ins>
          </w:p>
        </w:tc>
        <w:tc>
          <w:tcPr>
            <w:tcW w:w="133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7541D3F" w14:textId="77777777" w:rsidR="00E041A2" w:rsidDel="00F31DFA" w:rsidRDefault="00E041A2" w:rsidP="00E041A2">
            <w:pPr>
              <w:rPr>
                <w:ins w:id="1011" w:author="Jonathan Carter" w:date="2023-04-28T13:57:00Z"/>
                <w:rFonts w:cs="Arial"/>
                <w:i/>
                <w:iCs/>
                <w:color w:val="000000"/>
                <w:szCs w:val="20"/>
                <w:lang w:eastAsia="en-GB"/>
              </w:rPr>
            </w:pPr>
            <w:ins w:id="1012" w:author="Jonathan Carter" w:date="2023-04-28T13:57:00Z">
              <w:r w:rsidRPr="0089096C">
                <w:rPr>
                  <w:rFonts w:asciiTheme="minorHAnsi" w:hAnsiTheme="minorHAnsi" w:cstheme="minorHAnsi"/>
                  <w:i/>
                  <w:iCs/>
                  <w:color w:val="000000"/>
                  <w:szCs w:val="20"/>
                  <w:lang w:eastAsia="en-GB"/>
                </w:rPr>
                <w:t xml:space="preserve">The date of the most recent recorded </w:t>
              </w:r>
              <w:r>
                <w:rPr>
                  <w:rFonts w:asciiTheme="minorHAnsi" w:hAnsiTheme="minorHAnsi" w:cstheme="minorHAnsi"/>
                  <w:i/>
                  <w:iCs/>
                  <w:color w:val="000000"/>
                  <w:szCs w:val="20"/>
                  <w:lang w:eastAsia="en-GB"/>
                </w:rPr>
                <w:t xml:space="preserve">expiring </w:t>
              </w:r>
              <w:r w:rsidRPr="0089096C">
                <w:rPr>
                  <w:rFonts w:asciiTheme="minorHAnsi" w:hAnsiTheme="minorHAnsi" w:cstheme="minorHAnsi"/>
                  <w:i/>
                  <w:iCs/>
                  <w:color w:val="000000"/>
                  <w:szCs w:val="20"/>
                  <w:lang w:eastAsia="en-GB"/>
                </w:rPr>
                <w:t>immunosup</w:t>
              </w:r>
              <w:r>
                <w:rPr>
                  <w:rFonts w:asciiTheme="minorHAnsi" w:hAnsiTheme="minorHAnsi" w:cstheme="minorHAnsi"/>
                  <w:i/>
                  <w:iCs/>
                  <w:color w:val="000000"/>
                  <w:szCs w:val="20"/>
                  <w:lang w:eastAsia="en-GB"/>
                </w:rPr>
                <w:t>p</w:t>
              </w:r>
              <w:r w:rsidRPr="0089096C">
                <w:rPr>
                  <w:rFonts w:asciiTheme="minorHAnsi" w:hAnsiTheme="minorHAnsi" w:cstheme="minorHAnsi"/>
                  <w:i/>
                  <w:iCs/>
                  <w:color w:val="000000"/>
                  <w:szCs w:val="20"/>
                  <w:lang w:eastAsia="en-GB"/>
                </w:rPr>
                <w:t>ression reso</w:t>
              </w:r>
              <w:r>
                <w:rPr>
                  <w:rFonts w:asciiTheme="minorHAnsi" w:hAnsiTheme="minorHAnsi" w:cstheme="minorHAnsi"/>
                  <w:i/>
                  <w:iCs/>
                  <w:color w:val="000000"/>
                  <w:szCs w:val="20"/>
                  <w:lang w:eastAsia="en-GB"/>
                </w:rPr>
                <w:t xml:space="preserve">lved code </w:t>
              </w:r>
              <w:r w:rsidRPr="0089096C">
                <w:rPr>
                  <w:rFonts w:asciiTheme="minorHAnsi" w:hAnsiTheme="minorHAnsi" w:cstheme="minorHAnsi"/>
                  <w:i/>
                  <w:iCs/>
                  <w:color w:val="000000"/>
                  <w:szCs w:val="20"/>
                  <w:lang w:eastAsia="en-GB"/>
                </w:rPr>
                <w:t xml:space="preserve">up to and including the achievement date and after the most recent </w:t>
              </w:r>
              <w:r>
                <w:rPr>
                  <w:rFonts w:asciiTheme="minorHAnsi" w:hAnsiTheme="minorHAnsi" w:cstheme="minorHAnsi"/>
                  <w:i/>
                  <w:iCs/>
                  <w:color w:val="000000"/>
                  <w:szCs w:val="20"/>
                  <w:lang w:eastAsia="en-GB"/>
                </w:rPr>
                <w:t xml:space="preserve">expiring </w:t>
              </w:r>
              <w:r w:rsidRPr="0089096C">
                <w:rPr>
                  <w:rFonts w:asciiTheme="minorHAnsi" w:hAnsiTheme="minorHAnsi" w:cstheme="minorHAnsi"/>
                  <w:i/>
                  <w:iCs/>
                  <w:color w:val="000000"/>
                  <w:szCs w:val="20"/>
                  <w:lang w:eastAsia="en-GB"/>
                </w:rPr>
                <w:t>immunosup</w:t>
              </w:r>
              <w:r>
                <w:rPr>
                  <w:rFonts w:asciiTheme="minorHAnsi" w:hAnsiTheme="minorHAnsi" w:cstheme="minorHAnsi"/>
                  <w:i/>
                  <w:iCs/>
                  <w:color w:val="000000"/>
                  <w:szCs w:val="20"/>
                  <w:lang w:eastAsia="en-GB"/>
                </w:rPr>
                <w:t>p</w:t>
              </w:r>
              <w:r w:rsidRPr="0089096C">
                <w:rPr>
                  <w:rFonts w:asciiTheme="minorHAnsi" w:hAnsiTheme="minorHAnsi" w:cstheme="minorHAnsi"/>
                  <w:i/>
                  <w:iCs/>
                  <w:color w:val="000000"/>
                  <w:szCs w:val="20"/>
                  <w:lang w:eastAsia="en-GB"/>
                </w:rPr>
                <w:t>ression code</w:t>
              </w:r>
              <w:r>
                <w:rPr>
                  <w:rFonts w:asciiTheme="minorHAnsi" w:hAnsiTheme="minorHAnsi" w:cstheme="minorHAnsi"/>
                  <w:i/>
                  <w:iCs/>
                  <w:color w:val="000000"/>
                  <w:szCs w:val="20"/>
                  <w:lang w:eastAsia="en-GB"/>
                </w:rPr>
                <w:t>.</w:t>
              </w:r>
            </w:ins>
          </w:p>
        </w:tc>
      </w:tr>
      <w:tr w:rsidR="00E041A2" w:rsidDel="00F31DFA" w14:paraId="2A2782A1" w14:textId="77777777" w:rsidTr="00AE4F3B">
        <w:trPr>
          <w:cantSplit/>
          <w:trHeight w:val="454"/>
          <w:ins w:id="1013" w:author="Jonathan Carter" w:date="2023-04-28T14:04:00Z"/>
        </w:trPr>
        <w:tc>
          <w:tcPr>
            <w:tcW w:w="43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BB7F10" w14:textId="77777777" w:rsidR="00E041A2" w:rsidRPr="00387175" w:rsidDel="00F31DFA" w:rsidRDefault="00E041A2" w:rsidP="00DF3850">
            <w:pPr>
              <w:pStyle w:val="ListParagraph"/>
              <w:numPr>
                <w:ilvl w:val="0"/>
                <w:numId w:val="48"/>
              </w:numPr>
              <w:jc w:val="center"/>
              <w:rPr>
                <w:ins w:id="1014" w:author="Jonathan Carter" w:date="2023-04-28T14:04:00Z"/>
                <w:rFonts w:cs="Arial"/>
                <w:color w:val="000000"/>
                <w:szCs w:val="20"/>
                <w:lang w:eastAsia="en-GB"/>
              </w:rPr>
            </w:pPr>
          </w:p>
        </w:tc>
        <w:tc>
          <w:tcPr>
            <w:tcW w:w="998"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063FF7" w14:textId="2EBBCF5A" w:rsidR="00E041A2" w:rsidRDefault="00E041A2" w:rsidP="00E041A2">
            <w:pPr>
              <w:pStyle w:val="Heading5"/>
              <w:keepNext w:val="0"/>
              <w:rPr>
                <w:ins w:id="1015" w:author="Jonathan Carter" w:date="2023-04-28T14:04:00Z"/>
                <w:rFonts w:cs="Arial"/>
                <w:b w:val="0"/>
                <w:color w:val="auto"/>
                <w:szCs w:val="20"/>
              </w:rPr>
            </w:pPr>
            <w:bookmarkStart w:id="1016" w:name="_IMTEMPRESFIRSTVAC_DAT"/>
            <w:bookmarkEnd w:id="1016"/>
            <w:ins w:id="1017" w:author="Jonathan Carter" w:date="2023-04-28T14:04:00Z">
              <w:r>
                <w:rPr>
                  <w:rFonts w:cs="Arial"/>
                  <w:b w:val="0"/>
                  <w:color w:val="auto"/>
                  <w:szCs w:val="20"/>
                </w:rPr>
                <w:t>IMTEMPRESFIRSTVAC_DAT</w:t>
              </w:r>
            </w:ins>
          </w:p>
        </w:tc>
        <w:tc>
          <w:tcPr>
            <w:tcW w:w="95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D08E39" w14:textId="1BEB44BE" w:rsidR="00E041A2" w:rsidRDefault="00E041A2" w:rsidP="00E041A2">
            <w:pPr>
              <w:rPr>
                <w:ins w:id="1018" w:author="Jonathan Carter" w:date="2023-04-28T14:04:00Z"/>
              </w:rPr>
            </w:pPr>
            <w:ins w:id="1019" w:author="Jonathan Carter" w:date="2023-04-28T14:06:00Z">
              <w:r>
                <w:fldChar w:fldCharType="begin"/>
              </w:r>
              <w:r>
                <w:instrText>HYPERLINK \l "_IMRESATRISK1_COD"</w:instrText>
              </w:r>
              <w:r>
                <w:fldChar w:fldCharType="separate"/>
              </w:r>
              <w:r w:rsidRPr="00BF594A">
                <w:rPr>
                  <w:rStyle w:val="Hyperlink"/>
                </w:rPr>
                <w:t>IMRESATRISK1_COD</w:t>
              </w:r>
              <w:r>
                <w:rPr>
                  <w:rStyle w:val="Hyperlink"/>
                </w:rPr>
                <w:fldChar w:fldCharType="end"/>
              </w:r>
            </w:ins>
          </w:p>
        </w:tc>
        <w:tc>
          <w:tcPr>
            <w:tcW w:w="128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9B7C3C" w14:textId="77777777" w:rsidR="00E041A2" w:rsidRDefault="00E041A2" w:rsidP="00E041A2">
            <w:pPr>
              <w:rPr>
                <w:ins w:id="1020" w:author="Jonathan Carter" w:date="2023-04-28T14:07:00Z"/>
                <w:rFonts w:cs="Arial"/>
                <w:color w:val="000000"/>
                <w:szCs w:val="20"/>
                <w:lang w:eastAsia="en-GB"/>
              </w:rPr>
            </w:pPr>
            <w:ins w:id="1021" w:author="Jonathan Carter" w:date="2023-04-28T14:06:00Z">
              <w:r>
                <w:rPr>
                  <w:rFonts w:cs="Arial"/>
                  <w:color w:val="000000"/>
                  <w:szCs w:val="20"/>
                  <w:lang w:eastAsia="en-GB"/>
                </w:rPr>
                <w:t xml:space="preserve">Latest &gt; </w:t>
              </w:r>
              <w:r>
                <w:rPr>
                  <w:rFonts w:cs="Arial"/>
                  <w:color w:val="000000"/>
                  <w:szCs w:val="20"/>
                  <w:lang w:eastAsia="en-GB"/>
                </w:rPr>
                <w:fldChar w:fldCharType="begin"/>
              </w:r>
              <w:r>
                <w:rPr>
                  <w:rFonts w:cs="Arial"/>
                  <w:color w:val="000000"/>
                  <w:szCs w:val="20"/>
                  <w:lang w:eastAsia="en-GB"/>
                </w:rPr>
                <w:instrText xml:space="preserve"> HYPERLINK  \l "_IMTEMPFIRSTVAC_DAT" </w:instrText>
              </w:r>
              <w:r>
                <w:rPr>
                  <w:rFonts w:cs="Arial"/>
                  <w:color w:val="000000"/>
                  <w:szCs w:val="20"/>
                  <w:lang w:eastAsia="en-GB"/>
                </w:rPr>
              </w:r>
              <w:r>
                <w:rPr>
                  <w:rFonts w:cs="Arial"/>
                  <w:color w:val="000000"/>
                  <w:szCs w:val="20"/>
                  <w:lang w:eastAsia="en-GB"/>
                </w:rPr>
                <w:fldChar w:fldCharType="separate"/>
              </w:r>
              <w:r w:rsidRPr="00EF01F5">
                <w:rPr>
                  <w:rStyle w:val="Hyperlink"/>
                  <w:rFonts w:cs="Arial"/>
                  <w:szCs w:val="20"/>
                  <w:lang w:eastAsia="en-GB"/>
                </w:rPr>
                <w:t>IMTEMPFIRSTVAC_DAT</w:t>
              </w:r>
              <w:r>
                <w:rPr>
                  <w:rFonts w:cs="Arial"/>
                  <w:color w:val="000000"/>
                  <w:szCs w:val="20"/>
                  <w:lang w:eastAsia="en-GB"/>
                </w:rPr>
                <w:fldChar w:fldCharType="end"/>
              </w:r>
            </w:ins>
          </w:p>
          <w:p w14:paraId="56ECE09F" w14:textId="465A01BD" w:rsidR="00E041A2" w:rsidRDefault="00E041A2" w:rsidP="00E041A2">
            <w:pPr>
              <w:rPr>
                <w:ins w:id="1022" w:author="Jonathan Carter" w:date="2023-04-28T14:04:00Z"/>
                <w:rFonts w:cs="Arial"/>
                <w:color w:val="000000"/>
                <w:szCs w:val="20"/>
                <w:lang w:eastAsia="en-GB"/>
              </w:rPr>
            </w:pPr>
            <w:ins w:id="1023" w:author="Jonathan Carter" w:date="2023-04-28T14:07:00Z">
              <w:r>
                <w:rPr>
                  <w:rFonts w:cs="Arial"/>
                  <w:color w:val="000000"/>
                  <w:szCs w:val="20"/>
                  <w:lang w:eastAsia="en-GB"/>
                </w:rPr>
                <w:t xml:space="preserve">AND &lt;= </w:t>
              </w:r>
            </w:ins>
            <w:ins w:id="1024" w:author="Jonathan Carter" w:date="2023-04-28T14:23:00Z">
              <w:r>
                <w:rPr>
                  <w:rFonts w:cs="Tahoma"/>
                  <w:szCs w:val="20"/>
                </w:rPr>
                <w:fldChar w:fldCharType="begin"/>
              </w:r>
              <w:r>
                <w:rPr>
                  <w:rFonts w:cs="Tahoma"/>
                  <w:szCs w:val="20"/>
                </w:rPr>
                <w:instrText>HYPERLINK  \l "_SHVAC1_DAT"</w:instrText>
              </w:r>
              <w:r>
                <w:rPr>
                  <w:rFonts w:cs="Tahoma"/>
                  <w:szCs w:val="20"/>
                </w:rPr>
              </w:r>
              <w:r>
                <w:rPr>
                  <w:rFonts w:cs="Tahoma"/>
                  <w:szCs w:val="20"/>
                </w:rPr>
                <w:fldChar w:fldCharType="separate"/>
              </w:r>
              <w:r>
                <w:rPr>
                  <w:rStyle w:val="Hyperlink"/>
                  <w:rFonts w:cs="Tahoma"/>
                  <w:szCs w:val="20"/>
                </w:rPr>
                <w:t>SHVAC1_DAT</w:t>
              </w:r>
              <w:r>
                <w:rPr>
                  <w:rFonts w:cs="Tahoma"/>
                  <w:szCs w:val="20"/>
                </w:rPr>
                <w:fldChar w:fldCharType="end"/>
              </w:r>
            </w:ins>
          </w:p>
        </w:tc>
        <w:tc>
          <w:tcPr>
            <w:tcW w:w="133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8720B47" w14:textId="5EDC40EE" w:rsidR="00E041A2" w:rsidRPr="0048744D" w:rsidRDefault="00E041A2" w:rsidP="00E041A2">
            <w:pPr>
              <w:rPr>
                <w:ins w:id="1025" w:author="Jonathan Carter" w:date="2023-04-28T14:04:00Z"/>
                <w:i/>
                <w:szCs w:val="20"/>
              </w:rPr>
            </w:pPr>
            <w:ins w:id="1026" w:author="Jonathan Carter" w:date="2023-04-28T14:07:00Z">
              <w:r w:rsidRPr="0089096C">
                <w:rPr>
                  <w:rFonts w:asciiTheme="minorHAnsi" w:hAnsiTheme="minorHAnsi" w:cstheme="minorHAnsi"/>
                  <w:i/>
                  <w:iCs/>
                  <w:color w:val="000000"/>
                  <w:szCs w:val="20"/>
                  <w:lang w:eastAsia="en-GB"/>
                </w:rPr>
                <w:t xml:space="preserve">The date of the most recent </w:t>
              </w:r>
              <w:r>
                <w:rPr>
                  <w:rFonts w:asciiTheme="minorHAnsi" w:hAnsiTheme="minorHAnsi" w:cstheme="minorHAnsi"/>
                  <w:i/>
                  <w:iCs/>
                  <w:color w:val="000000"/>
                  <w:szCs w:val="20"/>
                  <w:lang w:eastAsia="en-GB"/>
                </w:rPr>
                <w:t xml:space="preserve">expiring </w:t>
              </w:r>
              <w:r w:rsidRPr="0089096C">
                <w:rPr>
                  <w:rFonts w:asciiTheme="minorHAnsi" w:hAnsiTheme="minorHAnsi" w:cstheme="minorHAnsi"/>
                  <w:i/>
                  <w:iCs/>
                  <w:color w:val="000000"/>
                  <w:szCs w:val="20"/>
                  <w:lang w:eastAsia="en-GB"/>
                </w:rPr>
                <w:t>immunosup</w:t>
              </w:r>
              <w:r>
                <w:rPr>
                  <w:rFonts w:asciiTheme="minorHAnsi" w:hAnsiTheme="minorHAnsi" w:cstheme="minorHAnsi"/>
                  <w:i/>
                  <w:iCs/>
                  <w:color w:val="000000"/>
                  <w:szCs w:val="20"/>
                  <w:lang w:eastAsia="en-GB"/>
                </w:rPr>
                <w:t>p</w:t>
              </w:r>
              <w:r w:rsidRPr="0089096C">
                <w:rPr>
                  <w:rFonts w:asciiTheme="minorHAnsi" w:hAnsiTheme="minorHAnsi" w:cstheme="minorHAnsi"/>
                  <w:i/>
                  <w:iCs/>
                  <w:color w:val="000000"/>
                  <w:szCs w:val="20"/>
                  <w:lang w:eastAsia="en-GB"/>
                </w:rPr>
                <w:t>ression reso</w:t>
              </w:r>
              <w:r>
                <w:rPr>
                  <w:rFonts w:asciiTheme="minorHAnsi" w:hAnsiTheme="minorHAnsi" w:cstheme="minorHAnsi"/>
                  <w:i/>
                  <w:iCs/>
                  <w:color w:val="000000"/>
                  <w:szCs w:val="20"/>
                  <w:lang w:eastAsia="en-GB"/>
                </w:rPr>
                <w:t>lved code re</w:t>
              </w:r>
            </w:ins>
            <w:ins w:id="1027" w:author="Jonathan Carter" w:date="2023-04-28T14:08:00Z">
              <w:r>
                <w:rPr>
                  <w:rFonts w:asciiTheme="minorHAnsi" w:hAnsiTheme="minorHAnsi" w:cstheme="minorHAnsi"/>
                  <w:i/>
                  <w:iCs/>
                  <w:color w:val="000000"/>
                  <w:szCs w:val="20"/>
                  <w:lang w:eastAsia="en-GB"/>
                </w:rPr>
                <w:t>corded after the most recent</w:t>
              </w:r>
            </w:ins>
            <w:ins w:id="1028" w:author="Jonathan Carter" w:date="2023-04-28T14:07:00Z">
              <w:r>
                <w:rPr>
                  <w:rFonts w:asciiTheme="minorHAnsi" w:hAnsiTheme="minorHAnsi" w:cstheme="minorHAnsi"/>
                  <w:i/>
                  <w:iCs/>
                  <w:color w:val="000000"/>
                  <w:szCs w:val="20"/>
                  <w:lang w:eastAsia="en-GB"/>
                </w:rPr>
                <w:t xml:space="preserve"> </w:t>
              </w:r>
            </w:ins>
            <w:ins w:id="1029" w:author="Jonathan Carter" w:date="2023-04-28T14:08:00Z">
              <w:r>
                <w:rPr>
                  <w:rFonts w:asciiTheme="minorHAnsi" w:hAnsiTheme="minorHAnsi" w:cstheme="minorHAnsi"/>
                  <w:i/>
                  <w:iCs/>
                  <w:color w:val="000000"/>
                  <w:szCs w:val="20"/>
                  <w:lang w:eastAsia="en-GB"/>
                </w:rPr>
                <w:t xml:space="preserve">expiring immunosuppression code </w:t>
              </w:r>
              <w:r>
                <w:rPr>
                  <w:i/>
                  <w:szCs w:val="20"/>
                </w:rPr>
                <w:t xml:space="preserve">up to and including </w:t>
              </w:r>
            </w:ins>
            <w:ins w:id="1030" w:author="Jonathan Carter" w:date="2023-04-28T14:26:00Z">
              <w:r>
                <w:rPr>
                  <w:i/>
                  <w:szCs w:val="20"/>
                </w:rPr>
                <w:t>the first shingles vaccination.</w:t>
              </w:r>
            </w:ins>
          </w:p>
        </w:tc>
      </w:tr>
      <w:tr w:rsidR="00E041A2" w:rsidDel="00F31DFA" w14:paraId="3E4F3AF0" w14:textId="77777777" w:rsidTr="00AE4F3B">
        <w:trPr>
          <w:cantSplit/>
          <w:trHeight w:val="454"/>
          <w:ins w:id="1031" w:author="Jonathan Carter" w:date="2023-04-28T14:53:00Z"/>
        </w:trPr>
        <w:tc>
          <w:tcPr>
            <w:tcW w:w="43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91A01B" w14:textId="77777777" w:rsidR="00E041A2" w:rsidRPr="00387175" w:rsidDel="00F31DFA" w:rsidRDefault="00E041A2" w:rsidP="00DF3850">
            <w:pPr>
              <w:pStyle w:val="ListParagraph"/>
              <w:numPr>
                <w:ilvl w:val="0"/>
                <w:numId w:val="48"/>
              </w:numPr>
              <w:jc w:val="center"/>
              <w:rPr>
                <w:ins w:id="1032" w:author="Jonathan Carter" w:date="2023-04-28T14:53:00Z"/>
                <w:rFonts w:cs="Arial"/>
                <w:color w:val="000000"/>
                <w:szCs w:val="20"/>
                <w:lang w:eastAsia="en-GB"/>
              </w:rPr>
            </w:pPr>
          </w:p>
        </w:tc>
        <w:tc>
          <w:tcPr>
            <w:tcW w:w="998"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B7DC23" w14:textId="5C26DAC3" w:rsidR="00E041A2" w:rsidRDefault="00E041A2" w:rsidP="00E041A2">
            <w:pPr>
              <w:pStyle w:val="Heading5"/>
              <w:keepNext w:val="0"/>
              <w:rPr>
                <w:ins w:id="1033" w:author="Jonathan Carter" w:date="2023-04-28T14:53:00Z"/>
                <w:rFonts w:cs="Arial"/>
                <w:b w:val="0"/>
                <w:color w:val="auto"/>
                <w:szCs w:val="20"/>
              </w:rPr>
            </w:pPr>
            <w:bookmarkStart w:id="1034" w:name="_IMTEMPLAT_DAT"/>
            <w:bookmarkEnd w:id="1034"/>
            <w:ins w:id="1035" w:author="Jonathan Carter" w:date="2023-04-28T14:53:00Z">
              <w:r>
                <w:rPr>
                  <w:rFonts w:cs="Arial"/>
                  <w:b w:val="0"/>
                  <w:color w:val="auto"/>
                  <w:szCs w:val="20"/>
                </w:rPr>
                <w:t>IMTEMPLAT_DAT</w:t>
              </w:r>
            </w:ins>
          </w:p>
        </w:tc>
        <w:tc>
          <w:tcPr>
            <w:tcW w:w="95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8521A1" w14:textId="5E74F0FA" w:rsidR="00E041A2" w:rsidRDefault="00E041A2" w:rsidP="00E041A2">
            <w:pPr>
              <w:rPr>
                <w:ins w:id="1036" w:author="Jonathan Carter" w:date="2023-04-28T14:53:00Z"/>
              </w:rPr>
            </w:pPr>
            <w:ins w:id="1037" w:author="Jonathan Carter" w:date="2023-04-28T14:53:00Z">
              <w:r>
                <w:t>n/a</w:t>
              </w:r>
            </w:ins>
          </w:p>
        </w:tc>
        <w:tc>
          <w:tcPr>
            <w:tcW w:w="128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4999F8" w14:textId="1F1CD177" w:rsidR="00E041A2" w:rsidRDefault="00E041A2" w:rsidP="00E041A2">
            <w:pPr>
              <w:rPr>
                <w:ins w:id="1038" w:author="Jonathan Carter" w:date="2023-04-28T14:55:00Z"/>
                <w:rFonts w:cs="Arial"/>
                <w:color w:val="000000"/>
                <w:szCs w:val="20"/>
                <w:lang w:eastAsia="en-GB"/>
              </w:rPr>
            </w:pPr>
            <w:ins w:id="1039" w:author="Jonathan Carter" w:date="2023-04-28T14:54:00Z">
              <w:r>
                <w:rPr>
                  <w:rFonts w:cs="Arial"/>
                  <w:color w:val="000000"/>
                  <w:szCs w:val="20"/>
                  <w:lang w:eastAsia="en-GB"/>
                </w:rPr>
                <w:t>Return</w:t>
              </w:r>
            </w:ins>
            <w:ins w:id="1040" w:author="Jonathan Carter" w:date="2023-04-28T14:55:00Z">
              <w:r>
                <w:rPr>
                  <w:rFonts w:cs="Arial"/>
                  <w:color w:val="000000"/>
                  <w:szCs w:val="20"/>
                  <w:lang w:eastAsia="en-GB"/>
                </w:rPr>
                <w:t xml:space="preserve"> </w:t>
              </w:r>
            </w:ins>
            <w:ins w:id="1041" w:author="Jonathan Carter" w:date="2023-04-28T14:54:00Z">
              <w:r>
                <w:rPr>
                  <w:rFonts w:cs="Arial"/>
                  <w:color w:val="000000"/>
                  <w:szCs w:val="20"/>
                  <w:lang w:eastAsia="en-GB"/>
                </w:rPr>
                <w:fldChar w:fldCharType="begin"/>
              </w:r>
              <w:r>
                <w:rPr>
                  <w:rFonts w:cs="Arial"/>
                  <w:color w:val="000000"/>
                  <w:szCs w:val="20"/>
                  <w:lang w:eastAsia="en-GB"/>
                </w:rPr>
                <w:instrText xml:space="preserve"> HYPERLINK  \l "_IMTEMP_DAT_1" </w:instrText>
              </w:r>
              <w:r>
                <w:rPr>
                  <w:rFonts w:cs="Arial"/>
                  <w:color w:val="000000"/>
                  <w:szCs w:val="20"/>
                  <w:lang w:eastAsia="en-GB"/>
                </w:rPr>
              </w:r>
              <w:r>
                <w:rPr>
                  <w:rFonts w:cs="Arial"/>
                  <w:color w:val="000000"/>
                  <w:szCs w:val="20"/>
                  <w:lang w:eastAsia="en-GB"/>
                </w:rPr>
                <w:fldChar w:fldCharType="separate"/>
              </w:r>
              <w:r w:rsidRPr="009430DD">
                <w:rPr>
                  <w:rStyle w:val="Hyperlink"/>
                  <w:rFonts w:cs="Arial"/>
                  <w:szCs w:val="20"/>
                  <w:lang w:eastAsia="en-GB"/>
                </w:rPr>
                <w:t>IMTEMP_DAT</w:t>
              </w:r>
              <w:r>
                <w:rPr>
                  <w:rFonts w:cs="Arial"/>
                  <w:color w:val="000000"/>
                  <w:szCs w:val="20"/>
                  <w:lang w:eastAsia="en-GB"/>
                </w:rPr>
                <w:fldChar w:fldCharType="end"/>
              </w:r>
            </w:ins>
          </w:p>
          <w:p w14:paraId="13EE6FA7" w14:textId="77777777" w:rsidR="00E041A2" w:rsidRDefault="00E041A2" w:rsidP="00E041A2">
            <w:pPr>
              <w:rPr>
                <w:ins w:id="1042" w:author="Jonathan Carter" w:date="2023-04-28T14:55:00Z"/>
                <w:rFonts w:cs="Arial"/>
                <w:color w:val="000000"/>
                <w:szCs w:val="20"/>
                <w:lang w:eastAsia="en-GB"/>
              </w:rPr>
            </w:pPr>
          </w:p>
          <w:p w14:paraId="1D8B662A" w14:textId="77777777" w:rsidR="00E041A2" w:rsidRDefault="00E041A2" w:rsidP="00E041A2">
            <w:pPr>
              <w:rPr>
                <w:ins w:id="1043" w:author="Jonathan Carter" w:date="2023-04-28T14:55:00Z"/>
                <w:rFonts w:cs="Arial"/>
                <w:color w:val="000000"/>
                <w:szCs w:val="20"/>
                <w:lang w:eastAsia="en-GB"/>
              </w:rPr>
            </w:pPr>
            <w:ins w:id="1044" w:author="Jonathan Carter" w:date="2023-04-28T14:55:00Z">
              <w:r>
                <w:rPr>
                  <w:rFonts w:cs="Arial"/>
                  <w:color w:val="000000"/>
                  <w:szCs w:val="20"/>
                  <w:lang w:eastAsia="en-GB"/>
                </w:rPr>
                <w:t>Where</w:t>
              </w:r>
            </w:ins>
          </w:p>
          <w:p w14:paraId="3700E99F" w14:textId="12734D61" w:rsidR="00E041A2" w:rsidRDefault="00E041A2" w:rsidP="00E041A2">
            <w:pPr>
              <w:rPr>
                <w:ins w:id="1045" w:author="Jonathan Carter" w:date="2023-04-28T14:55:00Z"/>
                <w:rFonts w:cs="Arial"/>
                <w:color w:val="000000"/>
                <w:szCs w:val="20"/>
                <w:lang w:eastAsia="en-GB"/>
              </w:rPr>
            </w:pPr>
          </w:p>
          <w:p w14:paraId="39435CE3" w14:textId="11009FB3" w:rsidR="00E041A2" w:rsidRDefault="00E041A2" w:rsidP="00E041A2">
            <w:pPr>
              <w:rPr>
                <w:ins w:id="1046" w:author="Jonathan Carter" w:date="2023-04-28T14:55:00Z"/>
                <w:rFonts w:cs="Tahoma"/>
                <w:szCs w:val="20"/>
              </w:rPr>
            </w:pPr>
            <w:ins w:id="1047" w:author="Jonathan Carter" w:date="2023-04-28T14:55:00Z">
              <w:r>
                <w:rPr>
                  <w:rFonts w:cs="Arial"/>
                  <w:color w:val="000000"/>
                  <w:szCs w:val="20"/>
                  <w:lang w:eastAsia="en-GB"/>
                </w:rPr>
                <w:fldChar w:fldCharType="begin"/>
              </w:r>
              <w:r>
                <w:rPr>
                  <w:rFonts w:cs="Arial"/>
                  <w:color w:val="000000"/>
                  <w:szCs w:val="20"/>
                  <w:lang w:eastAsia="en-GB"/>
                </w:rPr>
                <w:instrText xml:space="preserve"> HYPERLINK  \l "_IMTEMP_DAT_1" </w:instrText>
              </w:r>
              <w:r>
                <w:rPr>
                  <w:rFonts w:cs="Arial"/>
                  <w:color w:val="000000"/>
                  <w:szCs w:val="20"/>
                  <w:lang w:eastAsia="en-GB"/>
                </w:rPr>
              </w:r>
              <w:r>
                <w:rPr>
                  <w:rFonts w:cs="Arial"/>
                  <w:color w:val="000000"/>
                  <w:szCs w:val="20"/>
                  <w:lang w:eastAsia="en-GB"/>
                </w:rPr>
                <w:fldChar w:fldCharType="separate"/>
              </w:r>
              <w:r w:rsidRPr="009430DD">
                <w:rPr>
                  <w:rStyle w:val="Hyperlink"/>
                  <w:rFonts w:cs="Arial"/>
                  <w:szCs w:val="20"/>
                  <w:lang w:eastAsia="en-GB"/>
                </w:rPr>
                <w:t>IMTEMP_DAT</w:t>
              </w:r>
              <w:r>
                <w:rPr>
                  <w:rFonts w:cs="Arial"/>
                  <w:color w:val="000000"/>
                  <w:szCs w:val="20"/>
                  <w:lang w:eastAsia="en-GB"/>
                </w:rPr>
                <w:fldChar w:fldCharType="end"/>
              </w:r>
              <w:r>
                <w:rPr>
                  <w:rFonts w:cs="Arial"/>
                  <w:color w:val="000000"/>
                  <w:szCs w:val="20"/>
                  <w:lang w:eastAsia="en-GB"/>
                </w:rPr>
                <w:t xml:space="preserve"> </w:t>
              </w:r>
            </w:ins>
            <w:ins w:id="1048" w:author="Jonathan Carter" w:date="2023-04-28T15:19:00Z">
              <w:r>
                <w:rPr>
                  <w:rFonts w:cs="Arial"/>
                  <w:szCs w:val="20"/>
                </w:rPr>
                <w:t>&gt; (</w:t>
              </w:r>
              <w:r>
                <w:fldChar w:fldCharType="begin"/>
              </w:r>
              <w:r>
                <w:instrText>HYPERLINK \l "_Achievement_Date_(ACHV_DAT)_1"</w:instrText>
              </w:r>
              <w:r>
                <w:fldChar w:fldCharType="separate"/>
              </w:r>
              <w:r w:rsidRPr="00862B97">
                <w:rPr>
                  <w:rStyle w:val="Hyperlink"/>
                  <w:rFonts w:cs="Arial"/>
                  <w:szCs w:val="20"/>
                  <w:lang w:eastAsia="en-GB"/>
                </w:rPr>
                <w:t>ACHV_DAT</w:t>
              </w:r>
              <w:r>
                <w:rPr>
                  <w:rStyle w:val="Hyperlink"/>
                  <w:rFonts w:cs="Arial"/>
                  <w:szCs w:val="20"/>
                  <w:lang w:eastAsia="en-GB"/>
                </w:rPr>
                <w:fldChar w:fldCharType="end"/>
              </w:r>
              <w:r>
                <w:rPr>
                  <w:rStyle w:val="Hyperlink"/>
                  <w:rFonts w:cs="Arial"/>
                  <w:szCs w:val="20"/>
                  <w:lang w:eastAsia="en-GB"/>
                </w:rPr>
                <w:t xml:space="preserve"> – 6 months)</w:t>
              </w:r>
            </w:ins>
          </w:p>
          <w:p w14:paraId="6C6C47B2" w14:textId="0F4394DC" w:rsidR="00E041A2" w:rsidRDefault="00E041A2" w:rsidP="00E041A2">
            <w:pPr>
              <w:rPr>
                <w:ins w:id="1049" w:author="Jonathan Carter" w:date="2023-04-28T14:55:00Z"/>
                <w:rFonts w:cs="Arial"/>
                <w:color w:val="000000"/>
                <w:szCs w:val="20"/>
                <w:lang w:eastAsia="en-GB"/>
              </w:rPr>
            </w:pPr>
            <w:ins w:id="1050" w:author="Jonathan Carter" w:date="2023-04-28T14:55:00Z">
              <w:r>
                <w:rPr>
                  <w:rFonts w:cs="Arial"/>
                  <w:color w:val="000000"/>
                  <w:szCs w:val="20"/>
                  <w:lang w:eastAsia="en-GB"/>
                </w:rPr>
                <w:t>AND</w:t>
              </w:r>
            </w:ins>
          </w:p>
          <w:p w14:paraId="2EB285CD" w14:textId="6351188F" w:rsidR="00E041A2" w:rsidRDefault="00E041A2" w:rsidP="00E041A2">
            <w:pPr>
              <w:rPr>
                <w:ins w:id="1051" w:author="Jonathan Carter" w:date="2023-04-28T14:55:00Z"/>
                <w:rFonts w:cs="Arial"/>
                <w:color w:val="000000"/>
                <w:szCs w:val="20"/>
                <w:lang w:eastAsia="en-GB"/>
              </w:rPr>
            </w:pPr>
            <w:ins w:id="1052" w:author="Jonathan Carter" w:date="2023-04-28T14:56:00Z">
              <w:r>
                <w:rPr>
                  <w:rFonts w:cs="Arial"/>
                  <w:color w:val="000000"/>
                  <w:szCs w:val="20"/>
                  <w:lang w:eastAsia="en-GB"/>
                </w:rPr>
                <w:fldChar w:fldCharType="begin"/>
              </w:r>
              <w:r>
                <w:rPr>
                  <w:rFonts w:cs="Arial"/>
                  <w:color w:val="000000"/>
                  <w:szCs w:val="20"/>
                  <w:lang w:eastAsia="en-GB"/>
                </w:rPr>
                <w:instrText xml:space="preserve"> HYPERLINK  \l "_IMTEMPRES_DAT_1" </w:instrText>
              </w:r>
              <w:r>
                <w:rPr>
                  <w:rFonts w:cs="Arial"/>
                  <w:color w:val="000000"/>
                  <w:szCs w:val="20"/>
                  <w:lang w:eastAsia="en-GB"/>
                </w:rPr>
              </w:r>
              <w:r>
                <w:rPr>
                  <w:rFonts w:cs="Arial"/>
                  <w:color w:val="000000"/>
                  <w:szCs w:val="20"/>
                  <w:lang w:eastAsia="en-GB"/>
                </w:rPr>
                <w:fldChar w:fldCharType="separate"/>
              </w:r>
              <w:r w:rsidRPr="009430DD">
                <w:rPr>
                  <w:rStyle w:val="Hyperlink"/>
                  <w:rFonts w:cs="Arial"/>
                  <w:szCs w:val="20"/>
                  <w:lang w:eastAsia="en-GB"/>
                </w:rPr>
                <w:t>IMTEMPRES_DAT</w:t>
              </w:r>
              <w:r>
                <w:rPr>
                  <w:rFonts w:cs="Arial"/>
                  <w:color w:val="000000"/>
                  <w:szCs w:val="20"/>
                  <w:lang w:eastAsia="en-GB"/>
                </w:rPr>
                <w:fldChar w:fldCharType="end"/>
              </w:r>
            </w:ins>
            <w:ins w:id="1053" w:author="Jonathan Carter" w:date="2023-04-28T14:55:00Z">
              <w:r>
                <w:rPr>
                  <w:rFonts w:cs="Arial"/>
                  <w:color w:val="000000"/>
                  <w:szCs w:val="20"/>
                  <w:lang w:eastAsia="en-GB"/>
                </w:rPr>
                <w:t xml:space="preserve"> = Null</w:t>
              </w:r>
            </w:ins>
          </w:p>
          <w:p w14:paraId="1967DB28" w14:textId="0B542AF7" w:rsidR="00E041A2" w:rsidRDefault="00E041A2" w:rsidP="00E041A2">
            <w:pPr>
              <w:rPr>
                <w:ins w:id="1054" w:author="Jonathan Carter" w:date="2023-04-28T14:53:00Z"/>
                <w:rFonts w:cs="Arial"/>
                <w:color w:val="000000"/>
                <w:szCs w:val="20"/>
                <w:lang w:eastAsia="en-GB"/>
              </w:rPr>
            </w:pPr>
          </w:p>
        </w:tc>
        <w:tc>
          <w:tcPr>
            <w:tcW w:w="133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04F53D0" w14:textId="3B5EE442" w:rsidR="00E041A2" w:rsidRPr="0048744D" w:rsidRDefault="00E041A2" w:rsidP="00E041A2">
            <w:pPr>
              <w:rPr>
                <w:ins w:id="1055" w:author="Jonathan Carter" w:date="2023-04-28T14:53:00Z"/>
                <w:i/>
                <w:szCs w:val="20"/>
              </w:rPr>
            </w:pPr>
            <w:ins w:id="1056" w:author="Jonathan Carter" w:date="2023-04-28T14:56:00Z">
              <w:r>
                <w:rPr>
                  <w:i/>
                  <w:szCs w:val="20"/>
                </w:rPr>
                <w:t>The date of the most recent</w:t>
              </w:r>
            </w:ins>
            <w:ins w:id="1057" w:author="Jonathan Carter" w:date="2023-04-28T15:19:00Z">
              <w:r>
                <w:rPr>
                  <w:i/>
                  <w:szCs w:val="20"/>
                </w:rPr>
                <w:t xml:space="preserve"> unresolved</w:t>
              </w:r>
            </w:ins>
            <w:ins w:id="1058" w:author="Jonathan Carter" w:date="2023-04-28T14:56:00Z">
              <w:r>
                <w:rPr>
                  <w:i/>
                  <w:szCs w:val="20"/>
                </w:rPr>
                <w:t xml:space="preserve"> expiring </w:t>
              </w:r>
            </w:ins>
            <w:ins w:id="1059" w:author="Jonathan Carter" w:date="2023-04-28T15:19:00Z">
              <w:r>
                <w:rPr>
                  <w:i/>
                  <w:szCs w:val="20"/>
                </w:rPr>
                <w:t>immunosuppression diagnosis recorded in the six months up to and including the achievemen</w:t>
              </w:r>
            </w:ins>
            <w:ins w:id="1060" w:author="Jonathan Carter" w:date="2023-04-28T15:20:00Z">
              <w:r>
                <w:rPr>
                  <w:i/>
                  <w:szCs w:val="20"/>
                </w:rPr>
                <w:t>t date.</w:t>
              </w:r>
            </w:ins>
          </w:p>
        </w:tc>
      </w:tr>
      <w:tr w:rsidR="00E041A2" w:rsidDel="00F31DFA" w14:paraId="6EFEE4FC" w14:textId="77777777" w:rsidTr="00AE4F3B">
        <w:trPr>
          <w:cantSplit/>
          <w:trHeight w:val="454"/>
          <w:ins w:id="1061" w:author="Jonathan Carter" w:date="2023-04-28T14:53:00Z"/>
        </w:trPr>
        <w:tc>
          <w:tcPr>
            <w:tcW w:w="43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19FB9D" w14:textId="77777777" w:rsidR="00E041A2" w:rsidRPr="00387175" w:rsidDel="00F31DFA" w:rsidRDefault="00E041A2" w:rsidP="00DF3850">
            <w:pPr>
              <w:pStyle w:val="ListParagraph"/>
              <w:numPr>
                <w:ilvl w:val="0"/>
                <w:numId w:val="48"/>
              </w:numPr>
              <w:jc w:val="center"/>
              <w:rPr>
                <w:ins w:id="1062" w:author="Jonathan Carter" w:date="2023-04-28T14:53:00Z"/>
                <w:rFonts w:cs="Arial"/>
                <w:color w:val="000000"/>
                <w:szCs w:val="20"/>
                <w:lang w:eastAsia="en-GB"/>
              </w:rPr>
            </w:pPr>
          </w:p>
        </w:tc>
        <w:tc>
          <w:tcPr>
            <w:tcW w:w="998"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D6B964" w14:textId="097A527C" w:rsidR="00E041A2" w:rsidRDefault="00E041A2" w:rsidP="00E041A2">
            <w:pPr>
              <w:pStyle w:val="Heading5"/>
              <w:keepNext w:val="0"/>
              <w:rPr>
                <w:ins w:id="1063" w:author="Jonathan Carter" w:date="2023-04-28T14:53:00Z"/>
                <w:rFonts w:cs="Arial"/>
                <w:b w:val="0"/>
                <w:color w:val="auto"/>
                <w:szCs w:val="20"/>
              </w:rPr>
            </w:pPr>
            <w:bookmarkStart w:id="1064" w:name="_IMTEMPFIRSTVAC_DAT_1"/>
            <w:bookmarkStart w:id="1065" w:name="_IMTEMPFIRSTVAC1_DAT"/>
            <w:bookmarkEnd w:id="1064"/>
            <w:bookmarkEnd w:id="1065"/>
            <w:ins w:id="1066" w:author="Jonathan Carter" w:date="2023-04-28T15:20:00Z">
              <w:r>
                <w:rPr>
                  <w:rFonts w:cs="Arial"/>
                  <w:b w:val="0"/>
                  <w:color w:val="auto"/>
                  <w:szCs w:val="20"/>
                </w:rPr>
                <w:t>IMTEMPFIRSTVAC</w:t>
              </w:r>
            </w:ins>
            <w:ins w:id="1067" w:author="Jonathan Carter" w:date="2023-05-02T14:56:00Z">
              <w:r>
                <w:rPr>
                  <w:rFonts w:cs="Arial"/>
                  <w:b w:val="0"/>
                  <w:color w:val="auto"/>
                  <w:szCs w:val="20"/>
                </w:rPr>
                <w:t>1</w:t>
              </w:r>
            </w:ins>
            <w:ins w:id="1068" w:author="Jonathan Carter" w:date="2023-04-28T15:20:00Z">
              <w:r>
                <w:rPr>
                  <w:rFonts w:cs="Arial"/>
                  <w:b w:val="0"/>
                  <w:color w:val="auto"/>
                  <w:szCs w:val="20"/>
                </w:rPr>
                <w:t>_DAT</w:t>
              </w:r>
            </w:ins>
          </w:p>
        </w:tc>
        <w:tc>
          <w:tcPr>
            <w:tcW w:w="95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92E566" w14:textId="4401CD35" w:rsidR="00E041A2" w:rsidRDefault="00E041A2" w:rsidP="00E041A2">
            <w:pPr>
              <w:rPr>
                <w:ins w:id="1069" w:author="Jonathan Carter" w:date="2023-04-28T14:53:00Z"/>
              </w:rPr>
            </w:pPr>
            <w:ins w:id="1070" w:author="Jonathan Carter" w:date="2023-04-28T15:20:00Z">
              <w:r>
                <w:t>n/a</w:t>
              </w:r>
            </w:ins>
          </w:p>
        </w:tc>
        <w:tc>
          <w:tcPr>
            <w:tcW w:w="128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E9ACD2" w14:textId="71B1BAD6" w:rsidR="00E041A2" w:rsidRDefault="00E041A2" w:rsidP="00E041A2">
            <w:pPr>
              <w:rPr>
                <w:ins w:id="1071" w:author="Jonathan Carter" w:date="2023-04-28T16:38:00Z"/>
                <w:rFonts w:cs="Arial"/>
                <w:color w:val="000000"/>
                <w:szCs w:val="20"/>
                <w:lang w:eastAsia="en-GB"/>
              </w:rPr>
            </w:pPr>
            <w:ins w:id="1072" w:author="Jonathan Carter" w:date="2023-04-28T15:20:00Z">
              <w:r>
                <w:rPr>
                  <w:rFonts w:cs="Arial"/>
                  <w:color w:val="000000"/>
                  <w:szCs w:val="20"/>
                  <w:lang w:eastAsia="en-GB"/>
                </w:rPr>
                <w:t xml:space="preserve">Return </w:t>
              </w:r>
            </w:ins>
            <w:r>
              <w:rPr>
                <w:rFonts w:cs="Arial"/>
                <w:color w:val="000000"/>
                <w:szCs w:val="20"/>
                <w:lang w:eastAsia="en-GB"/>
              </w:rPr>
              <w:fldChar w:fldCharType="begin"/>
            </w:r>
            <w:r>
              <w:rPr>
                <w:rFonts w:cs="Arial"/>
                <w:color w:val="000000"/>
                <w:szCs w:val="20"/>
                <w:lang w:eastAsia="en-GB"/>
              </w:rPr>
              <w:instrText>HYPERLINK  \l "_IMTEMPFIRSTVAC_DAT"</w:instrText>
            </w:r>
            <w:r>
              <w:rPr>
                <w:rFonts w:cs="Arial"/>
                <w:color w:val="000000"/>
                <w:szCs w:val="20"/>
                <w:lang w:eastAsia="en-GB"/>
              </w:rPr>
            </w:r>
            <w:r>
              <w:rPr>
                <w:rFonts w:cs="Arial"/>
                <w:color w:val="000000"/>
                <w:szCs w:val="20"/>
                <w:lang w:eastAsia="en-GB"/>
              </w:rPr>
              <w:fldChar w:fldCharType="separate"/>
            </w:r>
            <w:ins w:id="1073" w:author="Jonathan Carter" w:date="2023-04-28T16:38:00Z">
              <w:r w:rsidRPr="007F7DA7">
                <w:rPr>
                  <w:rStyle w:val="Hyperlink"/>
                  <w:rFonts w:cs="Arial"/>
                  <w:szCs w:val="20"/>
                  <w:lang w:eastAsia="en-GB"/>
                </w:rPr>
                <w:t>IMTEMPFIRSTVAC_DAT</w:t>
              </w:r>
              <w:r>
                <w:rPr>
                  <w:rFonts w:cs="Arial"/>
                  <w:color w:val="000000"/>
                  <w:szCs w:val="20"/>
                  <w:lang w:eastAsia="en-GB"/>
                </w:rPr>
                <w:fldChar w:fldCharType="end"/>
              </w:r>
            </w:ins>
          </w:p>
          <w:p w14:paraId="5590376E" w14:textId="77777777" w:rsidR="00E041A2" w:rsidRDefault="00E041A2" w:rsidP="00E041A2">
            <w:pPr>
              <w:rPr>
                <w:ins w:id="1074" w:author="Jonathan Carter" w:date="2023-04-28T16:38:00Z"/>
                <w:rFonts w:cs="Arial"/>
                <w:color w:val="000000"/>
                <w:szCs w:val="20"/>
                <w:lang w:eastAsia="en-GB"/>
              </w:rPr>
            </w:pPr>
          </w:p>
          <w:p w14:paraId="78B60B72" w14:textId="77777777" w:rsidR="00E041A2" w:rsidRDefault="00E041A2" w:rsidP="00E041A2">
            <w:pPr>
              <w:rPr>
                <w:ins w:id="1075" w:author="Jonathan Carter" w:date="2023-04-28T16:38:00Z"/>
                <w:rFonts w:cs="Arial"/>
                <w:color w:val="000000"/>
                <w:szCs w:val="20"/>
                <w:lang w:eastAsia="en-GB"/>
              </w:rPr>
            </w:pPr>
            <w:ins w:id="1076" w:author="Jonathan Carter" w:date="2023-04-28T16:38:00Z">
              <w:r>
                <w:rPr>
                  <w:rFonts w:cs="Arial"/>
                  <w:color w:val="000000"/>
                  <w:szCs w:val="20"/>
                  <w:lang w:eastAsia="en-GB"/>
                </w:rPr>
                <w:t>Where</w:t>
              </w:r>
            </w:ins>
          </w:p>
          <w:p w14:paraId="3BC785CC" w14:textId="02DB229C" w:rsidR="00E041A2" w:rsidRDefault="00E041A2" w:rsidP="00E041A2">
            <w:pPr>
              <w:rPr>
                <w:ins w:id="1077" w:author="Jonathan Carter" w:date="2023-04-28T16:39:00Z"/>
                <w:rFonts w:cs="Arial"/>
                <w:color w:val="000000"/>
                <w:szCs w:val="20"/>
                <w:lang w:eastAsia="en-GB"/>
              </w:rPr>
            </w:pPr>
          </w:p>
          <w:p w14:paraId="2BCB6EF9" w14:textId="4929AD5F" w:rsidR="00E041A2" w:rsidRDefault="00E041A2" w:rsidP="00E041A2">
            <w:pPr>
              <w:rPr>
                <w:ins w:id="1078" w:author="Jonathan Carter" w:date="2023-04-28T16:39:00Z"/>
                <w:rFonts w:cs="Tahoma"/>
                <w:szCs w:val="20"/>
              </w:rPr>
            </w:pPr>
            <w:r>
              <w:rPr>
                <w:rFonts w:cs="Arial"/>
                <w:color w:val="000000"/>
                <w:szCs w:val="20"/>
                <w:lang w:eastAsia="en-GB"/>
              </w:rPr>
              <w:fldChar w:fldCharType="begin"/>
            </w:r>
            <w:r>
              <w:rPr>
                <w:rFonts w:cs="Arial"/>
                <w:color w:val="000000"/>
                <w:szCs w:val="20"/>
                <w:lang w:eastAsia="en-GB"/>
              </w:rPr>
              <w:instrText>HYPERLINK  \l "_IMTEMPFIRSTVAC_DAT"</w:instrText>
            </w:r>
            <w:r>
              <w:rPr>
                <w:rFonts w:cs="Arial"/>
                <w:color w:val="000000"/>
                <w:szCs w:val="20"/>
                <w:lang w:eastAsia="en-GB"/>
              </w:rPr>
            </w:r>
            <w:r>
              <w:rPr>
                <w:rFonts w:cs="Arial"/>
                <w:color w:val="000000"/>
                <w:szCs w:val="20"/>
                <w:lang w:eastAsia="en-GB"/>
              </w:rPr>
              <w:fldChar w:fldCharType="separate"/>
            </w:r>
            <w:ins w:id="1079" w:author="Jonathan Carter" w:date="2023-04-28T16:39:00Z">
              <w:r w:rsidRPr="007F7DA7">
                <w:rPr>
                  <w:rStyle w:val="Hyperlink"/>
                  <w:rFonts w:cs="Arial"/>
                  <w:szCs w:val="20"/>
                  <w:lang w:eastAsia="en-GB"/>
                </w:rPr>
                <w:t>IMTEMPFIRSTVAC_DAT</w:t>
              </w:r>
              <w:r>
                <w:rPr>
                  <w:rFonts w:cs="Arial"/>
                  <w:color w:val="000000"/>
                  <w:szCs w:val="20"/>
                  <w:lang w:eastAsia="en-GB"/>
                </w:rPr>
                <w:fldChar w:fldCharType="end"/>
              </w:r>
              <w:r>
                <w:rPr>
                  <w:rFonts w:cs="Arial"/>
                  <w:color w:val="000000"/>
                  <w:szCs w:val="20"/>
                  <w:lang w:eastAsia="en-GB"/>
                </w:rPr>
                <w:t xml:space="preserve"> &gt; (</w:t>
              </w:r>
              <w:r>
                <w:rPr>
                  <w:rFonts w:cs="Tahoma"/>
                  <w:szCs w:val="20"/>
                </w:rPr>
                <w:fldChar w:fldCharType="begin"/>
              </w:r>
              <w:r>
                <w:rPr>
                  <w:rFonts w:cs="Tahoma"/>
                  <w:szCs w:val="20"/>
                </w:rPr>
                <w:instrText>HYPERLINK  \l "_SHVAC1_DAT"</w:instrText>
              </w:r>
              <w:r>
                <w:rPr>
                  <w:rFonts w:cs="Tahoma"/>
                  <w:szCs w:val="20"/>
                </w:rPr>
              </w:r>
              <w:r>
                <w:rPr>
                  <w:rFonts w:cs="Tahoma"/>
                  <w:szCs w:val="20"/>
                </w:rPr>
                <w:fldChar w:fldCharType="separate"/>
              </w:r>
              <w:r>
                <w:rPr>
                  <w:rStyle w:val="Hyperlink"/>
                  <w:rFonts w:cs="Tahoma"/>
                  <w:szCs w:val="20"/>
                </w:rPr>
                <w:t>SHVAC1_DAT</w:t>
              </w:r>
              <w:r>
                <w:rPr>
                  <w:rFonts w:cs="Tahoma"/>
                  <w:szCs w:val="20"/>
                </w:rPr>
                <w:fldChar w:fldCharType="end"/>
              </w:r>
              <w:r>
                <w:rPr>
                  <w:rFonts w:cs="Tahoma"/>
                  <w:szCs w:val="20"/>
                </w:rPr>
                <w:t xml:space="preserve"> – 6 months)</w:t>
              </w:r>
            </w:ins>
          </w:p>
          <w:p w14:paraId="52F5CBA1" w14:textId="0DF1C631" w:rsidR="00E041A2" w:rsidRDefault="00E041A2" w:rsidP="00E041A2">
            <w:pPr>
              <w:rPr>
                <w:ins w:id="1080" w:author="Jonathan Carter" w:date="2023-04-28T16:39:00Z"/>
                <w:rFonts w:cs="Tahoma"/>
                <w:szCs w:val="20"/>
              </w:rPr>
            </w:pPr>
            <w:ins w:id="1081" w:author="Jonathan Carter" w:date="2023-04-28T16:39:00Z">
              <w:r>
                <w:rPr>
                  <w:rFonts w:cs="Tahoma"/>
                  <w:szCs w:val="20"/>
                </w:rPr>
                <w:t>AND</w:t>
              </w:r>
            </w:ins>
          </w:p>
          <w:p w14:paraId="0F4CFC6D" w14:textId="69D989F1" w:rsidR="00E041A2" w:rsidRDefault="00E041A2" w:rsidP="00E041A2">
            <w:pPr>
              <w:rPr>
                <w:ins w:id="1082" w:author="Jonathan Carter" w:date="2023-04-28T16:38:00Z"/>
                <w:rFonts w:cs="Arial"/>
                <w:color w:val="000000"/>
                <w:szCs w:val="20"/>
                <w:lang w:eastAsia="en-GB"/>
              </w:rPr>
            </w:pPr>
            <w:ins w:id="1083" w:author="Jonathan Carter" w:date="2023-04-28T16:40:00Z">
              <w:r>
                <w:rPr>
                  <w:rFonts w:cs="Arial"/>
                  <w:color w:val="000000"/>
                  <w:szCs w:val="20"/>
                  <w:lang w:eastAsia="en-GB"/>
                </w:rPr>
                <w:fldChar w:fldCharType="begin"/>
              </w:r>
              <w:r>
                <w:rPr>
                  <w:rFonts w:cs="Arial"/>
                  <w:color w:val="000000"/>
                  <w:szCs w:val="20"/>
                  <w:lang w:eastAsia="en-GB"/>
                </w:rPr>
                <w:instrText xml:space="preserve"> HYPERLINK  \l "_IMTEMPRESFIRSTVAC_DAT" </w:instrText>
              </w:r>
              <w:r>
                <w:rPr>
                  <w:rFonts w:cs="Arial"/>
                  <w:color w:val="000000"/>
                  <w:szCs w:val="20"/>
                  <w:lang w:eastAsia="en-GB"/>
                </w:rPr>
              </w:r>
              <w:r>
                <w:rPr>
                  <w:rFonts w:cs="Arial"/>
                  <w:color w:val="000000"/>
                  <w:szCs w:val="20"/>
                  <w:lang w:eastAsia="en-GB"/>
                </w:rPr>
                <w:fldChar w:fldCharType="separate"/>
              </w:r>
              <w:r w:rsidRPr="007F7DA7">
                <w:rPr>
                  <w:rStyle w:val="Hyperlink"/>
                  <w:rFonts w:cs="Arial"/>
                  <w:szCs w:val="20"/>
                  <w:lang w:eastAsia="en-GB"/>
                </w:rPr>
                <w:t>IMTEMPRESFIRSTVAC_DAT</w:t>
              </w:r>
              <w:r>
                <w:rPr>
                  <w:rFonts w:cs="Arial"/>
                  <w:color w:val="000000"/>
                  <w:szCs w:val="20"/>
                  <w:lang w:eastAsia="en-GB"/>
                </w:rPr>
                <w:fldChar w:fldCharType="end"/>
              </w:r>
              <w:r>
                <w:rPr>
                  <w:rFonts w:cs="Arial"/>
                  <w:color w:val="000000"/>
                  <w:szCs w:val="20"/>
                  <w:lang w:eastAsia="en-GB"/>
                </w:rPr>
                <w:t xml:space="preserve"> = Null</w:t>
              </w:r>
            </w:ins>
          </w:p>
          <w:p w14:paraId="41778379" w14:textId="471640FA" w:rsidR="00E041A2" w:rsidRDefault="00E041A2" w:rsidP="00E041A2">
            <w:pPr>
              <w:rPr>
                <w:ins w:id="1084" w:author="Jonathan Carter" w:date="2023-04-28T14:53:00Z"/>
                <w:rFonts w:cs="Arial"/>
                <w:color w:val="000000"/>
                <w:szCs w:val="20"/>
                <w:lang w:eastAsia="en-GB"/>
              </w:rPr>
            </w:pPr>
          </w:p>
        </w:tc>
        <w:tc>
          <w:tcPr>
            <w:tcW w:w="133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0FB97E5" w14:textId="7B4FB0B1" w:rsidR="00E041A2" w:rsidRPr="0048744D" w:rsidRDefault="00E041A2" w:rsidP="00E041A2">
            <w:pPr>
              <w:rPr>
                <w:ins w:id="1085" w:author="Jonathan Carter" w:date="2023-04-28T14:53:00Z"/>
                <w:i/>
                <w:szCs w:val="20"/>
              </w:rPr>
            </w:pPr>
            <w:ins w:id="1086" w:author="Jonathan Carter" w:date="2023-04-28T16:41:00Z">
              <w:r>
                <w:rPr>
                  <w:i/>
                  <w:szCs w:val="20"/>
                </w:rPr>
                <w:t xml:space="preserve">The date of the most recent unresolved expiring immunosuppression </w:t>
              </w:r>
            </w:ins>
            <w:ins w:id="1087" w:author="Jonathan Carter" w:date="2023-05-02T14:55:00Z">
              <w:r>
                <w:rPr>
                  <w:i/>
                  <w:szCs w:val="20"/>
                </w:rPr>
                <w:t>diagnosis</w:t>
              </w:r>
            </w:ins>
            <w:ins w:id="1088" w:author="Jonathan Carter" w:date="2023-04-28T16:41:00Z">
              <w:r>
                <w:rPr>
                  <w:i/>
                  <w:szCs w:val="20"/>
                </w:rPr>
                <w:t xml:space="preserve"> recorded in the six months up to and including</w:t>
              </w:r>
            </w:ins>
            <w:ins w:id="1089" w:author="Jonathan Carter" w:date="2023-04-28T16:42:00Z">
              <w:r>
                <w:rPr>
                  <w:i/>
                  <w:szCs w:val="20"/>
                </w:rPr>
                <w:t xml:space="preserve"> the first shingles vaccination.</w:t>
              </w:r>
            </w:ins>
          </w:p>
        </w:tc>
      </w:tr>
      <w:tr w:rsidR="00E041A2" w:rsidDel="00F31DFA" w14:paraId="306A18EB" w14:textId="77777777" w:rsidTr="00AE4F3B">
        <w:trPr>
          <w:cantSplit/>
          <w:trHeight w:val="454"/>
          <w:ins w:id="1090" w:author="Jonathan Carter" w:date="2023-04-28T13:57:00Z"/>
        </w:trPr>
        <w:tc>
          <w:tcPr>
            <w:tcW w:w="43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A8361B" w14:textId="77777777" w:rsidR="00E041A2" w:rsidRPr="00387175" w:rsidDel="00F31DFA" w:rsidRDefault="00E041A2" w:rsidP="00DF3850">
            <w:pPr>
              <w:pStyle w:val="ListParagraph"/>
              <w:numPr>
                <w:ilvl w:val="0"/>
                <w:numId w:val="48"/>
              </w:numPr>
              <w:jc w:val="center"/>
              <w:rPr>
                <w:ins w:id="1091" w:author="Jonathan Carter" w:date="2023-04-28T13:57:00Z"/>
                <w:rFonts w:cs="Arial"/>
                <w:color w:val="000000"/>
                <w:szCs w:val="20"/>
                <w:lang w:eastAsia="en-GB"/>
              </w:rPr>
            </w:pPr>
          </w:p>
        </w:tc>
        <w:tc>
          <w:tcPr>
            <w:tcW w:w="998"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304F0D" w14:textId="77777777" w:rsidR="00E041A2" w:rsidRPr="00A55357" w:rsidDel="00F31DFA" w:rsidRDefault="00E041A2" w:rsidP="00E041A2">
            <w:pPr>
              <w:pStyle w:val="Heading5"/>
              <w:keepNext w:val="0"/>
              <w:rPr>
                <w:ins w:id="1092" w:author="Jonathan Carter" w:date="2023-04-28T13:57:00Z"/>
                <w:rFonts w:cs="Arial"/>
                <w:b w:val="0"/>
                <w:color w:val="auto"/>
                <w:szCs w:val="20"/>
              </w:rPr>
            </w:pPr>
            <w:bookmarkStart w:id="1093" w:name="_IMTRTATRISK1_DAT_1"/>
            <w:bookmarkEnd w:id="1093"/>
            <w:ins w:id="1094" w:author="Jonathan Carter" w:date="2023-04-28T13:57:00Z">
              <w:r>
                <w:rPr>
                  <w:rFonts w:cs="Arial"/>
                  <w:b w:val="0"/>
                  <w:color w:val="auto"/>
                  <w:szCs w:val="20"/>
                </w:rPr>
                <w:t>IMTRTATRISK1_DAT</w:t>
              </w:r>
            </w:ins>
          </w:p>
        </w:tc>
        <w:tc>
          <w:tcPr>
            <w:tcW w:w="95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556F43" w14:textId="77777777" w:rsidR="00E041A2" w:rsidDel="00F31DFA" w:rsidRDefault="00E041A2" w:rsidP="00E041A2">
            <w:pPr>
              <w:rPr>
                <w:ins w:id="1095" w:author="Jonathan Carter" w:date="2023-04-28T13:57:00Z"/>
              </w:rPr>
            </w:pPr>
            <w:ins w:id="1096" w:author="Jonathan Carter" w:date="2023-04-28T13:57:00Z">
              <w:r>
                <w:fldChar w:fldCharType="begin"/>
              </w:r>
              <w:r>
                <w:instrText>HYPERLINK \l "_IMTRTATRISK1_COD"</w:instrText>
              </w:r>
              <w:r>
                <w:fldChar w:fldCharType="separate"/>
              </w:r>
              <w:r w:rsidRPr="00BF594A">
                <w:rPr>
                  <w:rStyle w:val="Hyperlink"/>
                </w:rPr>
                <w:t>IMTRTATRISK1_COD</w:t>
              </w:r>
              <w:r>
                <w:rPr>
                  <w:rStyle w:val="Hyperlink"/>
                </w:rPr>
                <w:fldChar w:fldCharType="end"/>
              </w:r>
            </w:ins>
          </w:p>
        </w:tc>
        <w:tc>
          <w:tcPr>
            <w:tcW w:w="128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40E581" w14:textId="77777777" w:rsidR="00E041A2" w:rsidRDefault="00E041A2" w:rsidP="00E041A2">
            <w:pPr>
              <w:rPr>
                <w:ins w:id="1097" w:author="Jonathan Carter" w:date="2023-04-28T16:43:00Z"/>
                <w:rStyle w:val="Hyperlink"/>
                <w:rFonts w:cs="Arial"/>
                <w:szCs w:val="20"/>
                <w:lang w:eastAsia="en-GB"/>
              </w:rPr>
            </w:pPr>
            <w:ins w:id="1098" w:author="Jonathan Carter" w:date="2023-04-28T13:57:00Z">
              <w:r>
                <w:rPr>
                  <w:rFonts w:cs="Arial"/>
                  <w:color w:val="000000"/>
                  <w:szCs w:val="20"/>
                  <w:lang w:eastAsia="en-GB"/>
                </w:rPr>
                <w:t xml:space="preserve">Latest </w:t>
              </w:r>
              <w:r w:rsidRPr="000C07C2">
                <w:rPr>
                  <w:rFonts w:cs="Arial"/>
                  <w:color w:val="000000"/>
                  <w:szCs w:val="20"/>
                  <w:lang w:eastAsia="en-GB"/>
                </w:rPr>
                <w:t xml:space="preserve">&lt;= </w:t>
              </w:r>
              <w:r>
                <w:fldChar w:fldCharType="begin"/>
              </w:r>
              <w:r>
                <w:instrText>HYPERLINK \l "_Achievement_Date_(ACHV_DAT)_1"</w:instrText>
              </w:r>
              <w:r>
                <w:fldChar w:fldCharType="separate"/>
              </w:r>
              <w:r w:rsidRPr="00862B97">
                <w:rPr>
                  <w:rStyle w:val="Hyperlink"/>
                  <w:rFonts w:cs="Arial"/>
                  <w:szCs w:val="20"/>
                  <w:lang w:eastAsia="en-GB"/>
                </w:rPr>
                <w:t>ACHV_DAT</w:t>
              </w:r>
              <w:r>
                <w:rPr>
                  <w:rStyle w:val="Hyperlink"/>
                  <w:rFonts w:cs="Arial"/>
                  <w:szCs w:val="20"/>
                  <w:lang w:eastAsia="en-GB"/>
                </w:rPr>
                <w:fldChar w:fldCharType="end"/>
              </w:r>
            </w:ins>
          </w:p>
          <w:p w14:paraId="3AD227DC" w14:textId="77777777" w:rsidR="00E041A2" w:rsidRPr="008A10B8" w:rsidRDefault="00E041A2" w:rsidP="00E041A2">
            <w:pPr>
              <w:rPr>
                <w:ins w:id="1099" w:author="Jonathan Carter" w:date="2023-04-28T16:43:00Z"/>
                <w:rStyle w:val="Hyperlink"/>
                <w:rFonts w:cs="Arial"/>
                <w:color w:val="auto"/>
                <w:szCs w:val="20"/>
                <w:u w:val="none"/>
                <w:lang w:eastAsia="en-GB"/>
              </w:rPr>
            </w:pPr>
            <w:ins w:id="1100" w:author="Jonathan Carter" w:date="2023-04-28T16:43:00Z">
              <w:r w:rsidRPr="008A10B8">
                <w:rPr>
                  <w:rStyle w:val="Hyperlink"/>
                  <w:rFonts w:cs="Arial"/>
                  <w:color w:val="auto"/>
                  <w:szCs w:val="20"/>
                  <w:u w:val="none"/>
                  <w:lang w:eastAsia="en-GB"/>
                </w:rPr>
                <w:t>AND</w:t>
              </w:r>
            </w:ins>
          </w:p>
          <w:p w14:paraId="359A3E1C" w14:textId="3BB70F3C" w:rsidR="00E041A2" w:rsidRPr="005A5428" w:rsidDel="00F31DFA" w:rsidRDefault="00E041A2" w:rsidP="00E041A2">
            <w:pPr>
              <w:rPr>
                <w:ins w:id="1101" w:author="Jonathan Carter" w:date="2023-04-28T13:57:00Z"/>
                <w:rFonts w:cs="Arial"/>
                <w:szCs w:val="20"/>
              </w:rPr>
            </w:pPr>
            <w:ins w:id="1102" w:author="Jonathan Carter" w:date="2023-04-28T16:44:00Z">
              <w:r w:rsidRPr="00EA7974">
                <w:rPr>
                  <w:rStyle w:val="Hyperlink"/>
                  <w:lang w:eastAsia="en-GB"/>
                </w:rPr>
                <w:t>&gt;</w:t>
              </w:r>
              <w:r>
                <w:rPr>
                  <w:rFonts w:cs="Arial"/>
                  <w:szCs w:val="20"/>
                </w:rPr>
                <w:t xml:space="preserve"> (</w:t>
              </w:r>
            </w:ins>
            <w:ins w:id="1103" w:author="Jonathan Carter" w:date="2023-05-05T09:42:00Z">
              <w:r w:rsidR="00461BC8">
                <w:rPr>
                  <w:rFonts w:cs="Arial"/>
                  <w:szCs w:val="20"/>
                  <w:lang w:eastAsia="en-GB"/>
                </w:rPr>
                <w:fldChar w:fldCharType="begin"/>
              </w:r>
              <w:r w:rsidR="00461BC8">
                <w:rPr>
                  <w:rFonts w:cs="Arial"/>
                  <w:szCs w:val="20"/>
                  <w:lang w:eastAsia="en-GB"/>
                </w:rPr>
                <w:instrText xml:space="preserve"> HYPERLINK  \l "_ACHV_DAT_–_6" </w:instrText>
              </w:r>
              <w:r w:rsidR="00461BC8">
                <w:rPr>
                  <w:rFonts w:cs="Arial"/>
                  <w:szCs w:val="20"/>
                  <w:lang w:eastAsia="en-GB"/>
                </w:rPr>
              </w:r>
              <w:r w:rsidR="00461BC8">
                <w:rPr>
                  <w:rFonts w:cs="Arial"/>
                  <w:szCs w:val="20"/>
                  <w:lang w:eastAsia="en-GB"/>
                </w:rPr>
                <w:fldChar w:fldCharType="separate"/>
              </w:r>
              <w:r w:rsidRPr="00461BC8">
                <w:rPr>
                  <w:rStyle w:val="Hyperlink"/>
                  <w:rFonts w:cs="Arial"/>
                  <w:szCs w:val="20"/>
                  <w:lang w:eastAsia="en-GB"/>
                </w:rPr>
                <w:t>ACHV_DAT</w:t>
              </w:r>
              <w:r w:rsidRPr="00CC2DB6">
                <w:rPr>
                  <w:rStyle w:val="Hyperlink"/>
                  <w:rFonts w:cs="Arial"/>
                  <w:color w:val="auto"/>
                  <w:szCs w:val="20"/>
                  <w:u w:val="none"/>
                  <w:lang w:eastAsia="en-GB"/>
                </w:rPr>
                <w:t xml:space="preserve"> – 6 months</w:t>
              </w:r>
              <w:r w:rsidR="00461BC8">
                <w:rPr>
                  <w:rFonts w:cs="Arial"/>
                  <w:szCs w:val="20"/>
                  <w:lang w:eastAsia="en-GB"/>
                </w:rPr>
                <w:fldChar w:fldCharType="end"/>
              </w:r>
            </w:ins>
            <w:ins w:id="1104" w:author="Jonathan Carter" w:date="2023-05-05T09:43:00Z">
              <w:r w:rsidR="00461BC8" w:rsidRPr="008A10B8">
                <w:rPr>
                  <w:rFonts w:cs="Arial"/>
                  <w:szCs w:val="20"/>
                  <w:lang w:eastAsia="en-GB"/>
                </w:rPr>
                <w:t>)</w:t>
              </w:r>
            </w:ins>
          </w:p>
        </w:tc>
        <w:tc>
          <w:tcPr>
            <w:tcW w:w="133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94D956B" w14:textId="32153485" w:rsidR="00E041A2" w:rsidDel="00F31DFA" w:rsidRDefault="00E041A2" w:rsidP="00E041A2">
            <w:pPr>
              <w:rPr>
                <w:ins w:id="1105" w:author="Jonathan Carter" w:date="2023-04-28T13:57:00Z"/>
                <w:rFonts w:cs="Arial"/>
                <w:i/>
                <w:iCs/>
                <w:color w:val="000000"/>
                <w:szCs w:val="20"/>
                <w:lang w:eastAsia="en-GB"/>
              </w:rPr>
            </w:pPr>
            <w:ins w:id="1106" w:author="Jonathan Carter" w:date="2023-04-28T13:57:00Z">
              <w:r w:rsidRPr="0048744D">
                <w:rPr>
                  <w:i/>
                  <w:szCs w:val="20"/>
                </w:rPr>
                <w:t xml:space="preserve">The date of the most recent </w:t>
              </w:r>
              <w:r>
                <w:rPr>
                  <w:i/>
                  <w:szCs w:val="20"/>
                </w:rPr>
                <w:t>i</w:t>
              </w:r>
              <w:r w:rsidRPr="0048744D">
                <w:rPr>
                  <w:rFonts w:cs="Arial"/>
                  <w:i/>
                  <w:szCs w:val="20"/>
                </w:rPr>
                <w:t>mmunosuppre</w:t>
              </w:r>
              <w:r>
                <w:rPr>
                  <w:rFonts w:cs="Arial"/>
                  <w:i/>
                  <w:szCs w:val="20"/>
                </w:rPr>
                <w:t>s</w:t>
              </w:r>
              <w:r w:rsidRPr="0048744D">
                <w:rPr>
                  <w:rFonts w:cs="Arial"/>
                  <w:i/>
                  <w:szCs w:val="20"/>
                </w:rPr>
                <w:t xml:space="preserve">sive </w:t>
              </w:r>
              <w:r>
                <w:rPr>
                  <w:rFonts w:cs="Arial"/>
                  <w:i/>
                  <w:szCs w:val="20"/>
                </w:rPr>
                <w:t>procedure code</w:t>
              </w:r>
            </w:ins>
            <w:ins w:id="1107" w:author="Jonathan Carter" w:date="2023-04-28T16:45:00Z">
              <w:r>
                <w:rPr>
                  <w:rFonts w:cs="Arial"/>
                  <w:i/>
                  <w:szCs w:val="20"/>
                </w:rPr>
                <w:t xml:space="preserve"> in the six months</w:t>
              </w:r>
            </w:ins>
            <w:ins w:id="1108" w:author="Jonathan Carter" w:date="2023-04-28T13:57:00Z">
              <w:r w:rsidRPr="0048744D">
                <w:rPr>
                  <w:rFonts w:cs="Arial"/>
                  <w:i/>
                  <w:szCs w:val="20"/>
                </w:rPr>
                <w:t xml:space="preserve"> </w:t>
              </w:r>
              <w:r>
                <w:rPr>
                  <w:rFonts w:cs="Arial"/>
                  <w:i/>
                  <w:szCs w:val="20"/>
                </w:rPr>
                <w:t>up</w:t>
              </w:r>
              <w:r w:rsidRPr="0048744D">
                <w:rPr>
                  <w:rFonts w:cs="Arial"/>
                  <w:i/>
                  <w:szCs w:val="20"/>
                </w:rPr>
                <w:t xml:space="preserve"> to</w:t>
              </w:r>
              <w:r>
                <w:rPr>
                  <w:rFonts w:cs="Arial"/>
                  <w:i/>
                  <w:iCs/>
                  <w:color w:val="000000"/>
                  <w:szCs w:val="20"/>
                  <w:lang w:eastAsia="en-GB"/>
                </w:rPr>
                <w:t xml:space="preserve"> and including</w:t>
              </w:r>
              <w:r w:rsidRPr="0048744D">
                <w:rPr>
                  <w:rFonts w:cs="Arial"/>
                  <w:i/>
                  <w:szCs w:val="20"/>
                </w:rPr>
                <w:t xml:space="preserve"> the achievement date</w:t>
              </w:r>
              <w:r w:rsidRPr="0048744D">
                <w:rPr>
                  <w:rFonts w:cs="Arial"/>
                  <w:szCs w:val="20"/>
                </w:rPr>
                <w:t>.</w:t>
              </w:r>
            </w:ins>
          </w:p>
        </w:tc>
      </w:tr>
      <w:tr w:rsidR="00E041A2" w:rsidDel="00F31DFA" w14:paraId="28728B41" w14:textId="77777777" w:rsidTr="00AE4F3B">
        <w:trPr>
          <w:cantSplit/>
          <w:trHeight w:val="454"/>
          <w:ins w:id="1109" w:author="Jonathan Carter" w:date="2023-04-28T14:09:00Z"/>
        </w:trPr>
        <w:tc>
          <w:tcPr>
            <w:tcW w:w="43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62D9EF" w14:textId="77777777" w:rsidR="00E041A2" w:rsidRPr="00387175" w:rsidDel="00F31DFA" w:rsidRDefault="00E041A2" w:rsidP="00DF3850">
            <w:pPr>
              <w:pStyle w:val="ListParagraph"/>
              <w:numPr>
                <w:ilvl w:val="0"/>
                <w:numId w:val="48"/>
              </w:numPr>
              <w:jc w:val="center"/>
              <w:rPr>
                <w:ins w:id="1110" w:author="Jonathan Carter" w:date="2023-04-28T14:09:00Z"/>
                <w:rFonts w:cs="Arial"/>
                <w:color w:val="000000"/>
                <w:szCs w:val="20"/>
                <w:lang w:eastAsia="en-GB"/>
              </w:rPr>
            </w:pPr>
          </w:p>
        </w:tc>
        <w:tc>
          <w:tcPr>
            <w:tcW w:w="998"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4FACB2" w14:textId="21874206" w:rsidR="00E041A2" w:rsidRDefault="00E041A2" w:rsidP="00E041A2">
            <w:pPr>
              <w:pStyle w:val="Heading5"/>
              <w:keepNext w:val="0"/>
              <w:rPr>
                <w:ins w:id="1111" w:author="Jonathan Carter" w:date="2023-04-28T14:09:00Z"/>
                <w:rFonts w:cs="Arial"/>
                <w:b w:val="0"/>
                <w:color w:val="auto"/>
                <w:szCs w:val="20"/>
              </w:rPr>
            </w:pPr>
            <w:bookmarkStart w:id="1112" w:name="_IMTRTATRISK1FIRSTVAC_DAT"/>
            <w:bookmarkEnd w:id="1112"/>
            <w:ins w:id="1113" w:author="Jonathan Carter" w:date="2023-04-28T14:09:00Z">
              <w:r>
                <w:rPr>
                  <w:rFonts w:cs="Arial"/>
                  <w:b w:val="0"/>
                  <w:color w:val="auto"/>
                  <w:szCs w:val="20"/>
                </w:rPr>
                <w:t>IMTRTATRISK1FIRSTVAC_DAT</w:t>
              </w:r>
            </w:ins>
          </w:p>
        </w:tc>
        <w:tc>
          <w:tcPr>
            <w:tcW w:w="95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A100B4" w14:textId="15B8DC4C" w:rsidR="00E041A2" w:rsidRDefault="00E041A2" w:rsidP="00E041A2">
            <w:pPr>
              <w:rPr>
                <w:ins w:id="1114" w:author="Jonathan Carter" w:date="2023-04-28T14:09:00Z"/>
              </w:rPr>
            </w:pPr>
            <w:ins w:id="1115" w:author="Jonathan Carter" w:date="2023-04-28T14:09:00Z">
              <w:r>
                <w:fldChar w:fldCharType="begin"/>
              </w:r>
              <w:r>
                <w:instrText>HYPERLINK \l "_IMTRTATRISK1_COD"</w:instrText>
              </w:r>
              <w:r>
                <w:fldChar w:fldCharType="separate"/>
              </w:r>
              <w:r w:rsidRPr="00BF594A">
                <w:rPr>
                  <w:rStyle w:val="Hyperlink"/>
                </w:rPr>
                <w:t>IMTRTATRISK1_COD</w:t>
              </w:r>
              <w:r>
                <w:rPr>
                  <w:rStyle w:val="Hyperlink"/>
                </w:rPr>
                <w:fldChar w:fldCharType="end"/>
              </w:r>
            </w:ins>
          </w:p>
        </w:tc>
        <w:tc>
          <w:tcPr>
            <w:tcW w:w="128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089637" w14:textId="77777777" w:rsidR="00E041A2" w:rsidRDefault="00E041A2" w:rsidP="00E041A2">
            <w:pPr>
              <w:rPr>
                <w:ins w:id="1116" w:author="Jonathan Carter" w:date="2023-04-28T16:45:00Z"/>
                <w:rFonts w:cs="Tahoma"/>
                <w:szCs w:val="20"/>
              </w:rPr>
            </w:pPr>
            <w:ins w:id="1117" w:author="Jonathan Carter" w:date="2023-04-28T14:10:00Z">
              <w:r>
                <w:rPr>
                  <w:rFonts w:cs="Arial"/>
                  <w:color w:val="000000"/>
                  <w:szCs w:val="20"/>
                  <w:lang w:eastAsia="en-GB"/>
                </w:rPr>
                <w:t xml:space="preserve">Latest &lt;= </w:t>
              </w:r>
            </w:ins>
            <w:ins w:id="1118" w:author="Jonathan Carter" w:date="2023-04-28T14:23:00Z">
              <w:r>
                <w:rPr>
                  <w:rFonts w:cs="Tahoma"/>
                  <w:szCs w:val="20"/>
                </w:rPr>
                <w:fldChar w:fldCharType="begin"/>
              </w:r>
              <w:r>
                <w:rPr>
                  <w:rFonts w:cs="Tahoma"/>
                  <w:szCs w:val="20"/>
                </w:rPr>
                <w:instrText>HYPERLINK  \l "_SHVAC1_DAT"</w:instrText>
              </w:r>
              <w:r>
                <w:rPr>
                  <w:rFonts w:cs="Tahoma"/>
                  <w:szCs w:val="20"/>
                </w:rPr>
              </w:r>
              <w:r>
                <w:rPr>
                  <w:rFonts w:cs="Tahoma"/>
                  <w:szCs w:val="20"/>
                </w:rPr>
                <w:fldChar w:fldCharType="separate"/>
              </w:r>
              <w:r>
                <w:rPr>
                  <w:rStyle w:val="Hyperlink"/>
                  <w:rFonts w:cs="Tahoma"/>
                  <w:szCs w:val="20"/>
                </w:rPr>
                <w:t>SHVAC1_DAT</w:t>
              </w:r>
              <w:r>
                <w:rPr>
                  <w:rFonts w:cs="Tahoma"/>
                  <w:szCs w:val="20"/>
                </w:rPr>
                <w:fldChar w:fldCharType="end"/>
              </w:r>
            </w:ins>
          </w:p>
          <w:p w14:paraId="4C62A917" w14:textId="77777777" w:rsidR="00E041A2" w:rsidRDefault="00E041A2" w:rsidP="00E041A2">
            <w:pPr>
              <w:rPr>
                <w:ins w:id="1119" w:author="Jonathan Carter" w:date="2023-04-28T16:45:00Z"/>
                <w:rFonts w:cs="Tahoma"/>
                <w:szCs w:val="20"/>
              </w:rPr>
            </w:pPr>
            <w:ins w:id="1120" w:author="Jonathan Carter" w:date="2023-04-28T16:45:00Z">
              <w:r>
                <w:rPr>
                  <w:rFonts w:cs="Tahoma"/>
                  <w:szCs w:val="20"/>
                </w:rPr>
                <w:t>AND</w:t>
              </w:r>
            </w:ins>
          </w:p>
          <w:p w14:paraId="33A4E3A4" w14:textId="73D86F99" w:rsidR="00E041A2" w:rsidRPr="005A5428" w:rsidRDefault="00E041A2" w:rsidP="00E041A2">
            <w:pPr>
              <w:rPr>
                <w:ins w:id="1121" w:author="Jonathan Carter" w:date="2023-04-28T14:09:00Z"/>
                <w:rFonts w:cs="Arial"/>
                <w:color w:val="000000"/>
                <w:szCs w:val="20"/>
                <w:lang w:eastAsia="en-GB"/>
              </w:rPr>
            </w:pPr>
            <w:ins w:id="1122" w:author="Jonathan Carter" w:date="2023-04-28T16:45:00Z">
              <w:r w:rsidRPr="005A5428">
                <w:rPr>
                  <w:rFonts w:cs="Tahoma"/>
                  <w:szCs w:val="20"/>
                </w:rPr>
                <w:t>&gt;</w:t>
              </w:r>
              <w:r>
                <w:rPr>
                  <w:rFonts w:cs="Arial"/>
                  <w:szCs w:val="20"/>
                </w:rPr>
                <w:t xml:space="preserve"> </w:t>
              </w:r>
              <w:r w:rsidRPr="005A5428">
                <w:rPr>
                  <w:rFonts w:cs="Arial"/>
                  <w:szCs w:val="20"/>
                </w:rPr>
                <w:t>(</w:t>
              </w:r>
            </w:ins>
            <w:ins w:id="1123" w:author="Jonathan Carter" w:date="2023-04-28T16:47:00Z">
              <w:r>
                <w:rPr>
                  <w:rFonts w:cs="Tahoma"/>
                  <w:szCs w:val="20"/>
                </w:rPr>
                <w:fldChar w:fldCharType="begin"/>
              </w:r>
              <w:r>
                <w:rPr>
                  <w:rFonts w:cs="Tahoma"/>
                  <w:szCs w:val="20"/>
                </w:rPr>
                <w:instrText>HYPERLINK  \l "_SHVAC1_DAT"</w:instrText>
              </w:r>
              <w:r>
                <w:rPr>
                  <w:rFonts w:cs="Tahoma"/>
                  <w:szCs w:val="20"/>
                </w:rPr>
              </w:r>
              <w:r>
                <w:rPr>
                  <w:rFonts w:cs="Tahoma"/>
                  <w:szCs w:val="20"/>
                </w:rPr>
                <w:fldChar w:fldCharType="separate"/>
              </w:r>
              <w:r>
                <w:rPr>
                  <w:rStyle w:val="Hyperlink"/>
                  <w:rFonts w:cs="Tahoma"/>
                  <w:szCs w:val="20"/>
                </w:rPr>
                <w:t>SHVAC1_DAT</w:t>
              </w:r>
              <w:r>
                <w:rPr>
                  <w:rFonts w:cs="Tahoma"/>
                  <w:szCs w:val="20"/>
                </w:rPr>
                <w:fldChar w:fldCharType="end"/>
              </w:r>
            </w:ins>
            <w:ins w:id="1124" w:author="Jonathan Carter" w:date="2023-04-28T16:45:00Z">
              <w:r w:rsidRPr="00CC2DB6">
                <w:rPr>
                  <w:rStyle w:val="Hyperlink"/>
                  <w:rFonts w:cs="Arial"/>
                  <w:color w:val="auto"/>
                  <w:szCs w:val="20"/>
                  <w:u w:val="none"/>
                  <w:lang w:eastAsia="en-GB"/>
                </w:rPr>
                <w:t xml:space="preserve"> – 6 months)</w:t>
              </w:r>
            </w:ins>
          </w:p>
        </w:tc>
        <w:tc>
          <w:tcPr>
            <w:tcW w:w="133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7BDD3C8" w14:textId="68E3B035" w:rsidR="00E041A2" w:rsidRPr="0048744D" w:rsidRDefault="00E041A2" w:rsidP="00E041A2">
            <w:pPr>
              <w:rPr>
                <w:ins w:id="1125" w:author="Jonathan Carter" w:date="2023-04-28T14:09:00Z"/>
                <w:i/>
                <w:szCs w:val="20"/>
              </w:rPr>
            </w:pPr>
            <w:ins w:id="1126" w:author="Jonathan Carter" w:date="2023-04-28T14:10:00Z">
              <w:r w:rsidRPr="0048744D">
                <w:rPr>
                  <w:i/>
                  <w:szCs w:val="20"/>
                </w:rPr>
                <w:t xml:space="preserve">The date of the most recent </w:t>
              </w:r>
              <w:r>
                <w:rPr>
                  <w:i/>
                  <w:szCs w:val="20"/>
                </w:rPr>
                <w:t>i</w:t>
              </w:r>
              <w:r w:rsidRPr="0048744D">
                <w:rPr>
                  <w:rFonts w:cs="Arial"/>
                  <w:i/>
                  <w:szCs w:val="20"/>
                </w:rPr>
                <w:t>mmunosuppre</w:t>
              </w:r>
              <w:r>
                <w:rPr>
                  <w:rFonts w:cs="Arial"/>
                  <w:i/>
                  <w:szCs w:val="20"/>
                </w:rPr>
                <w:t>s</w:t>
              </w:r>
              <w:r w:rsidRPr="0048744D">
                <w:rPr>
                  <w:rFonts w:cs="Arial"/>
                  <w:i/>
                  <w:szCs w:val="20"/>
                </w:rPr>
                <w:t xml:space="preserve">sive </w:t>
              </w:r>
              <w:r>
                <w:rPr>
                  <w:rFonts w:cs="Arial"/>
                  <w:i/>
                  <w:szCs w:val="20"/>
                </w:rPr>
                <w:t>procedure code</w:t>
              </w:r>
            </w:ins>
            <w:ins w:id="1127" w:author="Jonathan Carter" w:date="2023-04-28T16:45:00Z">
              <w:r>
                <w:rPr>
                  <w:rFonts w:cs="Arial"/>
                  <w:i/>
                  <w:szCs w:val="20"/>
                </w:rPr>
                <w:t xml:space="preserve"> in the six months</w:t>
              </w:r>
            </w:ins>
            <w:ins w:id="1128" w:author="Jonathan Carter" w:date="2023-04-28T14:10:00Z">
              <w:r w:rsidRPr="0048744D">
                <w:rPr>
                  <w:rFonts w:cs="Arial"/>
                  <w:i/>
                  <w:szCs w:val="20"/>
                </w:rPr>
                <w:t xml:space="preserve"> </w:t>
              </w:r>
              <w:r>
                <w:rPr>
                  <w:rFonts w:cs="Arial"/>
                  <w:i/>
                  <w:szCs w:val="20"/>
                </w:rPr>
                <w:t>up</w:t>
              </w:r>
              <w:r w:rsidRPr="0048744D">
                <w:rPr>
                  <w:rFonts w:cs="Arial"/>
                  <w:i/>
                  <w:szCs w:val="20"/>
                </w:rPr>
                <w:t xml:space="preserve"> to</w:t>
              </w:r>
              <w:r>
                <w:rPr>
                  <w:rFonts w:cs="Arial"/>
                  <w:i/>
                  <w:iCs/>
                  <w:color w:val="000000"/>
                  <w:szCs w:val="20"/>
                  <w:lang w:eastAsia="en-GB"/>
                </w:rPr>
                <w:t xml:space="preserve"> and including </w:t>
              </w:r>
            </w:ins>
            <w:ins w:id="1129" w:author="Jonathan Carter" w:date="2023-04-28T14:26:00Z">
              <w:r>
                <w:rPr>
                  <w:i/>
                  <w:szCs w:val="20"/>
                </w:rPr>
                <w:t>the first shingles vaccination.</w:t>
              </w:r>
            </w:ins>
          </w:p>
        </w:tc>
      </w:tr>
      <w:tr w:rsidR="00E041A2" w:rsidDel="00F31DFA" w14:paraId="2614D6F3" w14:textId="77777777" w:rsidTr="00AE4F3B">
        <w:trPr>
          <w:cantSplit/>
          <w:trHeight w:val="454"/>
          <w:ins w:id="1130" w:author="Jonathan Carter" w:date="2023-04-28T13:57:00Z"/>
        </w:trPr>
        <w:tc>
          <w:tcPr>
            <w:tcW w:w="43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4AAA56" w14:textId="77777777" w:rsidR="00E041A2" w:rsidRPr="00387175" w:rsidDel="00F31DFA" w:rsidRDefault="00E041A2" w:rsidP="00DF3850">
            <w:pPr>
              <w:pStyle w:val="ListParagraph"/>
              <w:numPr>
                <w:ilvl w:val="0"/>
                <w:numId w:val="48"/>
              </w:numPr>
              <w:jc w:val="center"/>
              <w:rPr>
                <w:ins w:id="1131" w:author="Jonathan Carter" w:date="2023-04-28T13:57:00Z"/>
                <w:rFonts w:cs="Arial"/>
                <w:color w:val="000000"/>
                <w:szCs w:val="20"/>
                <w:lang w:eastAsia="en-GB"/>
              </w:rPr>
            </w:pPr>
          </w:p>
        </w:tc>
        <w:tc>
          <w:tcPr>
            <w:tcW w:w="998"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75A392" w14:textId="77777777" w:rsidR="00E041A2" w:rsidRPr="00A55357" w:rsidDel="00F31DFA" w:rsidRDefault="00E041A2" w:rsidP="00E041A2">
            <w:pPr>
              <w:pStyle w:val="Heading5"/>
              <w:keepNext w:val="0"/>
              <w:rPr>
                <w:ins w:id="1132" w:author="Jonathan Carter" w:date="2023-04-28T13:57:00Z"/>
                <w:rFonts w:cs="Arial"/>
                <w:b w:val="0"/>
                <w:color w:val="auto"/>
                <w:szCs w:val="20"/>
              </w:rPr>
            </w:pPr>
            <w:bookmarkStart w:id="1133" w:name="_IMTRTATRISKDRUG_DAT_1"/>
            <w:bookmarkEnd w:id="1133"/>
            <w:ins w:id="1134" w:author="Jonathan Carter" w:date="2023-04-28T13:57:00Z">
              <w:r>
                <w:rPr>
                  <w:rFonts w:cs="Arial"/>
                  <w:b w:val="0"/>
                  <w:color w:val="auto"/>
                  <w:szCs w:val="20"/>
                </w:rPr>
                <w:t>IMTRTATRISKDRUG_DAT</w:t>
              </w:r>
            </w:ins>
          </w:p>
        </w:tc>
        <w:tc>
          <w:tcPr>
            <w:tcW w:w="95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10FB78" w14:textId="77777777" w:rsidR="00E041A2" w:rsidDel="00F31DFA" w:rsidRDefault="00E041A2" w:rsidP="00E041A2">
            <w:pPr>
              <w:rPr>
                <w:ins w:id="1135" w:author="Jonathan Carter" w:date="2023-04-28T13:57:00Z"/>
              </w:rPr>
            </w:pPr>
            <w:ins w:id="1136" w:author="Jonathan Carter" w:date="2023-04-28T13:57:00Z">
              <w:r>
                <w:fldChar w:fldCharType="begin"/>
              </w:r>
              <w:r>
                <w:instrText>HYPERLINK \l "_IMTRTATRISKDRUG_COD_1"</w:instrText>
              </w:r>
              <w:r>
                <w:fldChar w:fldCharType="separate"/>
              </w:r>
              <w:r w:rsidRPr="00BF594A">
                <w:rPr>
                  <w:rStyle w:val="Hyperlink"/>
                </w:rPr>
                <w:t>IMTRTATRISKDRUG_COD</w:t>
              </w:r>
              <w:r>
                <w:rPr>
                  <w:rStyle w:val="Hyperlink"/>
                </w:rPr>
                <w:fldChar w:fldCharType="end"/>
              </w:r>
            </w:ins>
          </w:p>
        </w:tc>
        <w:tc>
          <w:tcPr>
            <w:tcW w:w="128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EDC562" w14:textId="77777777" w:rsidR="00E041A2" w:rsidRDefault="00E041A2" w:rsidP="00E041A2">
            <w:pPr>
              <w:rPr>
                <w:ins w:id="1137" w:author="Jonathan Carter" w:date="2023-04-28T16:46:00Z"/>
                <w:rStyle w:val="Hyperlink"/>
                <w:rFonts w:cs="Arial"/>
                <w:szCs w:val="20"/>
                <w:lang w:eastAsia="en-GB"/>
              </w:rPr>
            </w:pPr>
            <w:ins w:id="1138" w:author="Jonathan Carter" w:date="2023-04-28T13:57:00Z">
              <w:r>
                <w:rPr>
                  <w:rFonts w:cs="Arial"/>
                  <w:color w:val="000000"/>
                  <w:szCs w:val="20"/>
                  <w:lang w:eastAsia="en-GB"/>
                </w:rPr>
                <w:t xml:space="preserve">Latest </w:t>
              </w:r>
              <w:r w:rsidRPr="000C07C2">
                <w:rPr>
                  <w:rFonts w:cs="Arial"/>
                  <w:color w:val="000000"/>
                  <w:szCs w:val="20"/>
                  <w:lang w:eastAsia="en-GB"/>
                </w:rPr>
                <w:t xml:space="preserve">&lt;= </w:t>
              </w:r>
              <w:r>
                <w:fldChar w:fldCharType="begin"/>
              </w:r>
              <w:r>
                <w:instrText>HYPERLINK \l "_Achievement_Date_(ACHV_DAT)_1"</w:instrText>
              </w:r>
              <w:r>
                <w:fldChar w:fldCharType="separate"/>
              </w:r>
              <w:r w:rsidRPr="00862B97">
                <w:rPr>
                  <w:rStyle w:val="Hyperlink"/>
                  <w:rFonts w:cs="Arial"/>
                  <w:szCs w:val="20"/>
                  <w:lang w:eastAsia="en-GB"/>
                </w:rPr>
                <w:t>ACHV_DAT</w:t>
              </w:r>
              <w:r>
                <w:rPr>
                  <w:rStyle w:val="Hyperlink"/>
                  <w:rFonts w:cs="Arial"/>
                  <w:szCs w:val="20"/>
                  <w:lang w:eastAsia="en-GB"/>
                </w:rPr>
                <w:fldChar w:fldCharType="end"/>
              </w:r>
            </w:ins>
          </w:p>
          <w:p w14:paraId="045353BC" w14:textId="77777777" w:rsidR="00E041A2" w:rsidRDefault="00E041A2" w:rsidP="00E041A2">
            <w:pPr>
              <w:rPr>
                <w:ins w:id="1139" w:author="Jonathan Carter" w:date="2023-04-28T16:46:00Z"/>
                <w:rStyle w:val="Hyperlink"/>
                <w:rFonts w:cs="Arial"/>
                <w:szCs w:val="20"/>
                <w:lang w:eastAsia="en-GB"/>
              </w:rPr>
            </w:pPr>
            <w:ins w:id="1140" w:author="Jonathan Carter" w:date="2023-04-28T16:46:00Z">
              <w:r>
                <w:rPr>
                  <w:rStyle w:val="Hyperlink"/>
                  <w:rFonts w:cs="Arial"/>
                  <w:szCs w:val="20"/>
                  <w:lang w:eastAsia="en-GB"/>
                </w:rPr>
                <w:t>AND</w:t>
              </w:r>
            </w:ins>
          </w:p>
          <w:p w14:paraId="0A8C05DC" w14:textId="14CD9CBA" w:rsidR="00E041A2" w:rsidRPr="00487C2F" w:rsidDel="00F31DFA" w:rsidRDefault="00E041A2" w:rsidP="00E041A2">
            <w:pPr>
              <w:rPr>
                <w:ins w:id="1141" w:author="Jonathan Carter" w:date="2023-04-28T13:57:00Z"/>
                <w:rFonts w:cs="Arial"/>
                <w:szCs w:val="20"/>
              </w:rPr>
            </w:pPr>
            <w:ins w:id="1142" w:author="Jonathan Carter" w:date="2023-04-28T16:46:00Z">
              <w:r w:rsidRPr="005A5428">
                <w:rPr>
                  <w:rFonts w:cs="Tahoma"/>
                  <w:szCs w:val="20"/>
                </w:rPr>
                <w:t>&gt;</w:t>
              </w:r>
              <w:r>
                <w:rPr>
                  <w:rFonts w:cs="Arial"/>
                  <w:szCs w:val="20"/>
                </w:rPr>
                <w:t xml:space="preserve"> </w:t>
              </w:r>
              <w:r w:rsidRPr="005A5428">
                <w:rPr>
                  <w:rFonts w:cs="Arial"/>
                  <w:szCs w:val="20"/>
                </w:rPr>
                <w:t>(</w:t>
              </w:r>
            </w:ins>
            <w:ins w:id="1143" w:author="Jonathan Carter" w:date="2023-05-05T12:47:00Z">
              <w:r w:rsidR="008A10B8">
                <w:rPr>
                  <w:rFonts w:cs="Arial"/>
                  <w:szCs w:val="20"/>
                  <w:lang w:eastAsia="en-GB"/>
                </w:rPr>
                <w:fldChar w:fldCharType="begin"/>
              </w:r>
              <w:r w:rsidR="008A10B8">
                <w:rPr>
                  <w:rFonts w:cs="Arial"/>
                  <w:szCs w:val="20"/>
                  <w:lang w:eastAsia="en-GB"/>
                </w:rPr>
                <w:instrText xml:space="preserve"> HYPERLINK  \l "_ACHV_DAT_–_6" </w:instrText>
              </w:r>
              <w:r w:rsidR="008A10B8">
                <w:rPr>
                  <w:rFonts w:cs="Arial"/>
                  <w:szCs w:val="20"/>
                  <w:lang w:eastAsia="en-GB"/>
                </w:rPr>
              </w:r>
              <w:r w:rsidR="008A10B8">
                <w:rPr>
                  <w:rFonts w:cs="Arial"/>
                  <w:szCs w:val="20"/>
                  <w:lang w:eastAsia="en-GB"/>
                </w:rPr>
                <w:fldChar w:fldCharType="separate"/>
              </w:r>
              <w:r w:rsidRPr="008A10B8">
                <w:rPr>
                  <w:rStyle w:val="Hyperlink"/>
                  <w:rFonts w:cs="Arial"/>
                  <w:szCs w:val="20"/>
                  <w:lang w:eastAsia="en-GB"/>
                </w:rPr>
                <w:t>ACHV_DAT</w:t>
              </w:r>
              <w:r w:rsidRPr="00CC2DB6">
                <w:rPr>
                  <w:rStyle w:val="Hyperlink"/>
                  <w:rFonts w:cs="Arial"/>
                  <w:color w:val="auto"/>
                  <w:szCs w:val="20"/>
                  <w:u w:val="none"/>
                  <w:lang w:eastAsia="en-GB"/>
                </w:rPr>
                <w:t xml:space="preserve"> – 6 months</w:t>
              </w:r>
              <w:r w:rsidR="008A10B8">
                <w:rPr>
                  <w:rFonts w:cs="Arial"/>
                  <w:szCs w:val="20"/>
                  <w:lang w:eastAsia="en-GB"/>
                </w:rPr>
                <w:fldChar w:fldCharType="end"/>
              </w:r>
            </w:ins>
            <w:ins w:id="1144" w:author="Jonathan Carter" w:date="2023-04-28T16:46:00Z">
              <w:r w:rsidRPr="00CC2DB6">
                <w:rPr>
                  <w:rStyle w:val="Hyperlink"/>
                  <w:rFonts w:cs="Arial"/>
                  <w:color w:val="auto"/>
                  <w:szCs w:val="20"/>
                  <w:u w:val="none"/>
                  <w:lang w:eastAsia="en-GB"/>
                </w:rPr>
                <w:t>)</w:t>
              </w:r>
            </w:ins>
          </w:p>
        </w:tc>
        <w:tc>
          <w:tcPr>
            <w:tcW w:w="133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8C9858A" w14:textId="796E342B" w:rsidR="00E041A2" w:rsidDel="00F31DFA" w:rsidRDefault="00E041A2" w:rsidP="00E041A2">
            <w:pPr>
              <w:rPr>
                <w:ins w:id="1145" w:author="Jonathan Carter" w:date="2023-04-28T13:57:00Z"/>
                <w:rFonts w:cs="Arial"/>
                <w:i/>
                <w:iCs/>
                <w:color w:val="000000"/>
                <w:szCs w:val="20"/>
                <w:lang w:eastAsia="en-GB"/>
              </w:rPr>
            </w:pPr>
            <w:ins w:id="1146" w:author="Jonathan Carter" w:date="2023-04-28T13:57:00Z">
              <w:r w:rsidRPr="0048744D">
                <w:rPr>
                  <w:i/>
                  <w:szCs w:val="20"/>
                </w:rPr>
                <w:t xml:space="preserve">The date of the most recent </w:t>
              </w:r>
              <w:r>
                <w:rPr>
                  <w:i/>
                  <w:szCs w:val="20"/>
                </w:rPr>
                <w:t>i</w:t>
              </w:r>
              <w:r w:rsidRPr="0048744D">
                <w:rPr>
                  <w:rFonts w:cs="Arial"/>
                  <w:i/>
                  <w:szCs w:val="20"/>
                </w:rPr>
                <w:t>mmunosuppre</w:t>
              </w:r>
              <w:r>
                <w:rPr>
                  <w:rFonts w:cs="Arial"/>
                  <w:i/>
                  <w:szCs w:val="20"/>
                </w:rPr>
                <w:t>s</w:t>
              </w:r>
              <w:r w:rsidRPr="0048744D">
                <w:rPr>
                  <w:rFonts w:cs="Arial"/>
                  <w:i/>
                  <w:szCs w:val="20"/>
                </w:rPr>
                <w:t xml:space="preserve">sive drug treatment </w:t>
              </w:r>
            </w:ins>
            <w:ins w:id="1147" w:author="Jonathan Carter" w:date="2023-04-28T16:47:00Z">
              <w:r>
                <w:rPr>
                  <w:rFonts w:cs="Arial"/>
                  <w:i/>
                  <w:szCs w:val="20"/>
                </w:rPr>
                <w:t xml:space="preserve">in the six months </w:t>
              </w:r>
            </w:ins>
            <w:ins w:id="1148" w:author="Jonathan Carter" w:date="2023-04-28T13:57:00Z">
              <w:r>
                <w:rPr>
                  <w:rFonts w:cs="Arial"/>
                  <w:i/>
                  <w:szCs w:val="20"/>
                </w:rPr>
                <w:t>up</w:t>
              </w:r>
              <w:r w:rsidRPr="0048744D">
                <w:rPr>
                  <w:rFonts w:cs="Arial"/>
                  <w:i/>
                  <w:szCs w:val="20"/>
                </w:rPr>
                <w:t xml:space="preserve"> to</w:t>
              </w:r>
              <w:r>
                <w:rPr>
                  <w:rFonts w:cs="Arial"/>
                  <w:i/>
                  <w:iCs/>
                  <w:color w:val="000000"/>
                  <w:szCs w:val="20"/>
                  <w:lang w:eastAsia="en-GB"/>
                </w:rPr>
                <w:t xml:space="preserve"> and including</w:t>
              </w:r>
              <w:r w:rsidRPr="0048744D">
                <w:rPr>
                  <w:rFonts w:cs="Arial"/>
                  <w:i/>
                  <w:szCs w:val="20"/>
                </w:rPr>
                <w:t xml:space="preserve"> the achievement date</w:t>
              </w:r>
              <w:r w:rsidRPr="0048744D">
                <w:rPr>
                  <w:rFonts w:cs="Arial"/>
                  <w:szCs w:val="20"/>
                </w:rPr>
                <w:t>.</w:t>
              </w:r>
            </w:ins>
          </w:p>
        </w:tc>
      </w:tr>
      <w:tr w:rsidR="00E041A2" w:rsidRPr="000C07C2" w14:paraId="5A6193D7" w14:textId="77777777" w:rsidTr="00AE4F3B">
        <w:trPr>
          <w:cantSplit/>
          <w:trHeight w:val="454"/>
          <w:ins w:id="1149" w:author="Jonathan Carter" w:date="2023-04-28T14:10:00Z"/>
        </w:trPr>
        <w:tc>
          <w:tcPr>
            <w:tcW w:w="43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02D483" w14:textId="77777777" w:rsidR="00E041A2" w:rsidRPr="00387175" w:rsidRDefault="00E041A2" w:rsidP="00DF3850">
            <w:pPr>
              <w:pStyle w:val="ListParagraph"/>
              <w:numPr>
                <w:ilvl w:val="0"/>
                <w:numId w:val="48"/>
              </w:numPr>
              <w:jc w:val="center"/>
              <w:rPr>
                <w:ins w:id="1150" w:author="Jonathan Carter" w:date="2023-04-28T14:10:00Z"/>
                <w:rFonts w:cs="Arial"/>
                <w:color w:val="000000"/>
                <w:szCs w:val="20"/>
                <w:lang w:eastAsia="en-GB"/>
              </w:rPr>
            </w:pPr>
          </w:p>
        </w:tc>
        <w:tc>
          <w:tcPr>
            <w:tcW w:w="998"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9F7B3B" w14:textId="0290150D" w:rsidR="00E041A2" w:rsidRDefault="00E041A2" w:rsidP="00E041A2">
            <w:pPr>
              <w:pStyle w:val="Heading5"/>
              <w:keepNext w:val="0"/>
              <w:rPr>
                <w:ins w:id="1151" w:author="Jonathan Carter" w:date="2023-04-28T14:10:00Z"/>
                <w:rFonts w:cs="Arial"/>
                <w:b w:val="0"/>
                <w:color w:val="auto"/>
                <w:szCs w:val="20"/>
              </w:rPr>
            </w:pPr>
            <w:bookmarkStart w:id="1152" w:name="_IMTRTATRISKDRUGFIRSTVAC_DAT"/>
            <w:bookmarkEnd w:id="1152"/>
            <w:ins w:id="1153" w:author="Jonathan Carter" w:date="2023-04-28T14:10:00Z">
              <w:r>
                <w:rPr>
                  <w:rFonts w:cs="Arial"/>
                  <w:b w:val="0"/>
                  <w:color w:val="auto"/>
                  <w:szCs w:val="20"/>
                </w:rPr>
                <w:t>IMTRTATRISKDRUGFIRSTVAC_DAT</w:t>
              </w:r>
            </w:ins>
          </w:p>
        </w:tc>
        <w:tc>
          <w:tcPr>
            <w:tcW w:w="95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4777E1" w14:textId="3EDE4EFB" w:rsidR="00E041A2" w:rsidRDefault="00E041A2" w:rsidP="00E041A2">
            <w:pPr>
              <w:rPr>
                <w:ins w:id="1154" w:author="Jonathan Carter" w:date="2023-04-28T14:10:00Z"/>
              </w:rPr>
            </w:pPr>
            <w:ins w:id="1155" w:author="Jonathan Carter" w:date="2023-04-28T14:11:00Z">
              <w:r>
                <w:fldChar w:fldCharType="begin"/>
              </w:r>
              <w:r>
                <w:instrText>HYPERLINK \l "_IMTRTATRISKDRUG_COD_1"</w:instrText>
              </w:r>
              <w:r>
                <w:fldChar w:fldCharType="separate"/>
              </w:r>
              <w:r w:rsidRPr="00BF594A">
                <w:rPr>
                  <w:rStyle w:val="Hyperlink"/>
                </w:rPr>
                <w:t>IMTRTATRISKDRUG_COD</w:t>
              </w:r>
              <w:r>
                <w:rPr>
                  <w:rStyle w:val="Hyperlink"/>
                </w:rPr>
                <w:fldChar w:fldCharType="end"/>
              </w:r>
            </w:ins>
          </w:p>
        </w:tc>
        <w:tc>
          <w:tcPr>
            <w:tcW w:w="128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0B8EB8" w14:textId="77777777" w:rsidR="00E041A2" w:rsidRDefault="00E041A2" w:rsidP="00E041A2">
            <w:pPr>
              <w:rPr>
                <w:ins w:id="1156" w:author="Jonathan Carter" w:date="2023-04-28T16:47:00Z"/>
                <w:rFonts w:cs="Tahoma"/>
                <w:szCs w:val="20"/>
              </w:rPr>
            </w:pPr>
            <w:ins w:id="1157" w:author="Jonathan Carter" w:date="2023-04-28T14:11:00Z">
              <w:r>
                <w:rPr>
                  <w:rFonts w:cs="Arial"/>
                  <w:color w:val="000000"/>
                  <w:szCs w:val="20"/>
                  <w:lang w:eastAsia="en-GB"/>
                </w:rPr>
                <w:t xml:space="preserve">Latest &lt;= </w:t>
              </w:r>
            </w:ins>
            <w:ins w:id="1158" w:author="Jonathan Carter" w:date="2023-04-28T14:23:00Z">
              <w:r>
                <w:rPr>
                  <w:rFonts w:cs="Tahoma"/>
                  <w:szCs w:val="20"/>
                </w:rPr>
                <w:fldChar w:fldCharType="begin"/>
              </w:r>
              <w:r>
                <w:rPr>
                  <w:rFonts w:cs="Tahoma"/>
                  <w:szCs w:val="20"/>
                </w:rPr>
                <w:instrText>HYPERLINK  \l "_SHVAC1_DAT"</w:instrText>
              </w:r>
              <w:r>
                <w:rPr>
                  <w:rFonts w:cs="Tahoma"/>
                  <w:szCs w:val="20"/>
                </w:rPr>
              </w:r>
              <w:r>
                <w:rPr>
                  <w:rFonts w:cs="Tahoma"/>
                  <w:szCs w:val="20"/>
                </w:rPr>
                <w:fldChar w:fldCharType="separate"/>
              </w:r>
              <w:r>
                <w:rPr>
                  <w:rStyle w:val="Hyperlink"/>
                  <w:rFonts w:cs="Tahoma"/>
                  <w:szCs w:val="20"/>
                </w:rPr>
                <w:t>SHVAC1_DAT</w:t>
              </w:r>
              <w:r>
                <w:rPr>
                  <w:rFonts w:cs="Tahoma"/>
                  <w:szCs w:val="20"/>
                </w:rPr>
                <w:fldChar w:fldCharType="end"/>
              </w:r>
            </w:ins>
          </w:p>
          <w:p w14:paraId="0EC25F01" w14:textId="77777777" w:rsidR="00E041A2" w:rsidRDefault="00E041A2" w:rsidP="00E041A2">
            <w:pPr>
              <w:rPr>
                <w:ins w:id="1159" w:author="Jonathan Carter" w:date="2023-04-28T16:47:00Z"/>
                <w:rFonts w:cs="Tahoma"/>
                <w:szCs w:val="20"/>
              </w:rPr>
            </w:pPr>
            <w:ins w:id="1160" w:author="Jonathan Carter" w:date="2023-04-28T16:47:00Z">
              <w:r>
                <w:rPr>
                  <w:rFonts w:cs="Tahoma"/>
                  <w:szCs w:val="20"/>
                </w:rPr>
                <w:t>AND</w:t>
              </w:r>
            </w:ins>
          </w:p>
          <w:p w14:paraId="67CEA65D" w14:textId="5C97CD6D" w:rsidR="00E041A2" w:rsidRDefault="00E041A2" w:rsidP="00E041A2">
            <w:pPr>
              <w:rPr>
                <w:ins w:id="1161" w:author="Jonathan Carter" w:date="2023-04-28T14:10:00Z"/>
                <w:rFonts w:cs="Arial"/>
                <w:color w:val="000000"/>
                <w:szCs w:val="20"/>
                <w:lang w:eastAsia="en-GB"/>
              </w:rPr>
            </w:pPr>
            <w:ins w:id="1162" w:author="Jonathan Carter" w:date="2023-04-28T16:47:00Z">
              <w:r w:rsidRPr="005A5428">
                <w:rPr>
                  <w:rFonts w:cs="Tahoma"/>
                  <w:szCs w:val="20"/>
                </w:rPr>
                <w:t>&gt;</w:t>
              </w:r>
              <w:r>
                <w:rPr>
                  <w:rFonts w:cs="Arial"/>
                  <w:szCs w:val="20"/>
                </w:rPr>
                <w:t xml:space="preserve"> </w:t>
              </w:r>
              <w:r w:rsidRPr="005A5428">
                <w:rPr>
                  <w:rFonts w:cs="Arial"/>
                  <w:szCs w:val="20"/>
                </w:rPr>
                <w:t>(</w:t>
              </w:r>
              <w:r>
                <w:rPr>
                  <w:rFonts w:cs="Tahoma"/>
                  <w:szCs w:val="20"/>
                </w:rPr>
                <w:fldChar w:fldCharType="begin"/>
              </w:r>
              <w:r>
                <w:rPr>
                  <w:rFonts w:cs="Tahoma"/>
                  <w:szCs w:val="20"/>
                </w:rPr>
                <w:instrText>HYPERLINK  \l "_SHVAC1_DAT"</w:instrText>
              </w:r>
              <w:r>
                <w:rPr>
                  <w:rFonts w:cs="Tahoma"/>
                  <w:szCs w:val="20"/>
                </w:rPr>
              </w:r>
              <w:r>
                <w:rPr>
                  <w:rFonts w:cs="Tahoma"/>
                  <w:szCs w:val="20"/>
                </w:rPr>
                <w:fldChar w:fldCharType="separate"/>
              </w:r>
              <w:r>
                <w:rPr>
                  <w:rStyle w:val="Hyperlink"/>
                  <w:rFonts w:cs="Tahoma"/>
                  <w:szCs w:val="20"/>
                </w:rPr>
                <w:t>SHVAC1_DAT</w:t>
              </w:r>
              <w:r>
                <w:rPr>
                  <w:rFonts w:cs="Tahoma"/>
                  <w:szCs w:val="20"/>
                </w:rPr>
                <w:fldChar w:fldCharType="end"/>
              </w:r>
              <w:r w:rsidRPr="00CC2DB6">
                <w:rPr>
                  <w:rStyle w:val="Hyperlink"/>
                  <w:rFonts w:cs="Arial"/>
                  <w:color w:val="auto"/>
                  <w:szCs w:val="20"/>
                  <w:u w:val="none"/>
                  <w:lang w:eastAsia="en-GB"/>
                </w:rPr>
                <w:t xml:space="preserve"> – 6 months)</w:t>
              </w:r>
            </w:ins>
          </w:p>
        </w:tc>
        <w:tc>
          <w:tcPr>
            <w:tcW w:w="133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DD11D64" w14:textId="30D0455F" w:rsidR="00E041A2" w:rsidRPr="00117AAC" w:rsidRDefault="00E041A2" w:rsidP="00E041A2">
            <w:pPr>
              <w:rPr>
                <w:ins w:id="1163" w:author="Jonathan Carter" w:date="2023-04-28T14:10:00Z"/>
                <w:i/>
                <w:szCs w:val="20"/>
              </w:rPr>
            </w:pPr>
            <w:ins w:id="1164" w:author="Jonathan Carter" w:date="2023-04-28T14:11:00Z">
              <w:r w:rsidRPr="0048744D">
                <w:rPr>
                  <w:i/>
                  <w:szCs w:val="20"/>
                </w:rPr>
                <w:t xml:space="preserve">The date of the most recent </w:t>
              </w:r>
              <w:r>
                <w:rPr>
                  <w:i/>
                  <w:szCs w:val="20"/>
                </w:rPr>
                <w:t>i</w:t>
              </w:r>
              <w:r w:rsidRPr="0048744D">
                <w:rPr>
                  <w:rFonts w:cs="Arial"/>
                  <w:i/>
                  <w:szCs w:val="20"/>
                </w:rPr>
                <w:t>mmunosuppre</w:t>
              </w:r>
              <w:r>
                <w:rPr>
                  <w:rFonts w:cs="Arial"/>
                  <w:i/>
                  <w:szCs w:val="20"/>
                </w:rPr>
                <w:t>s</w:t>
              </w:r>
              <w:r w:rsidRPr="0048744D">
                <w:rPr>
                  <w:rFonts w:cs="Arial"/>
                  <w:i/>
                  <w:szCs w:val="20"/>
                </w:rPr>
                <w:t xml:space="preserve">sive drug treatment </w:t>
              </w:r>
            </w:ins>
            <w:ins w:id="1165" w:author="Jonathan Carter" w:date="2023-04-28T16:48:00Z">
              <w:r>
                <w:rPr>
                  <w:rFonts w:cs="Arial"/>
                  <w:i/>
                  <w:szCs w:val="20"/>
                </w:rPr>
                <w:t xml:space="preserve">in the six months </w:t>
              </w:r>
            </w:ins>
            <w:ins w:id="1166" w:author="Jonathan Carter" w:date="2023-04-28T14:11:00Z">
              <w:r>
                <w:rPr>
                  <w:rFonts w:cs="Arial"/>
                  <w:i/>
                  <w:szCs w:val="20"/>
                </w:rPr>
                <w:t>up</w:t>
              </w:r>
              <w:r w:rsidRPr="0048744D">
                <w:rPr>
                  <w:rFonts w:cs="Arial"/>
                  <w:i/>
                  <w:szCs w:val="20"/>
                </w:rPr>
                <w:t xml:space="preserve"> to</w:t>
              </w:r>
              <w:r>
                <w:rPr>
                  <w:rFonts w:cs="Arial"/>
                  <w:i/>
                  <w:iCs/>
                  <w:color w:val="000000"/>
                  <w:szCs w:val="20"/>
                  <w:lang w:eastAsia="en-GB"/>
                </w:rPr>
                <w:t xml:space="preserve"> and including </w:t>
              </w:r>
            </w:ins>
            <w:ins w:id="1167" w:author="Jonathan Carter" w:date="2023-04-28T14:26:00Z">
              <w:r>
                <w:rPr>
                  <w:i/>
                  <w:szCs w:val="20"/>
                </w:rPr>
                <w:t>the first shingles vaccination.</w:t>
              </w:r>
            </w:ins>
          </w:p>
        </w:tc>
      </w:tr>
      <w:tr w:rsidR="00E041A2" w:rsidRPr="000C07C2" w14:paraId="0ED9EF6B" w14:textId="77777777" w:rsidTr="00AE4F3B">
        <w:trPr>
          <w:cantSplit/>
          <w:trHeight w:val="454"/>
          <w:ins w:id="1168" w:author="David Breen" w:date="2023-04-27T15:26:00Z"/>
        </w:trPr>
        <w:tc>
          <w:tcPr>
            <w:tcW w:w="43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F75BDB" w14:textId="77777777" w:rsidR="00E041A2" w:rsidRPr="00387175" w:rsidRDefault="00E041A2" w:rsidP="00DF3850">
            <w:pPr>
              <w:pStyle w:val="ListParagraph"/>
              <w:numPr>
                <w:ilvl w:val="0"/>
                <w:numId w:val="48"/>
              </w:numPr>
              <w:jc w:val="center"/>
              <w:rPr>
                <w:ins w:id="1169" w:author="David Breen" w:date="2023-04-27T15:26:00Z"/>
                <w:rFonts w:cs="Arial"/>
                <w:color w:val="000000"/>
                <w:szCs w:val="20"/>
                <w:lang w:eastAsia="en-GB"/>
              </w:rPr>
            </w:pPr>
          </w:p>
        </w:tc>
        <w:tc>
          <w:tcPr>
            <w:tcW w:w="998"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8BB66D" w14:textId="549CB7D5" w:rsidR="00E041A2" w:rsidRDefault="00E041A2" w:rsidP="00E041A2">
            <w:pPr>
              <w:pStyle w:val="Heading5"/>
              <w:keepNext w:val="0"/>
              <w:rPr>
                <w:ins w:id="1170" w:author="David Breen" w:date="2023-04-27T15:26:00Z"/>
                <w:rFonts w:cs="Arial"/>
                <w:b w:val="0"/>
                <w:color w:val="auto"/>
                <w:szCs w:val="20"/>
              </w:rPr>
            </w:pPr>
            <w:bookmarkStart w:id="1171" w:name="_AIDS_DAT"/>
            <w:bookmarkEnd w:id="1171"/>
            <w:ins w:id="1172" w:author="David Breen" w:date="2023-04-27T15:26:00Z">
              <w:r>
                <w:rPr>
                  <w:rFonts w:cs="Arial"/>
                  <w:b w:val="0"/>
                  <w:color w:val="auto"/>
                  <w:szCs w:val="20"/>
                </w:rPr>
                <w:t>AIDS_DAT</w:t>
              </w:r>
            </w:ins>
          </w:p>
        </w:tc>
        <w:tc>
          <w:tcPr>
            <w:tcW w:w="95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E25396" w14:textId="6026D581" w:rsidR="00E041A2" w:rsidRDefault="00E041A2" w:rsidP="00E041A2">
            <w:pPr>
              <w:rPr>
                <w:ins w:id="1173" w:author="David Breen" w:date="2023-04-27T15:26:00Z"/>
              </w:rPr>
            </w:pPr>
            <w:ins w:id="1174" w:author="David Breen" w:date="2023-04-27T15:26:00Z">
              <w:r>
                <w:fldChar w:fldCharType="begin"/>
              </w:r>
              <w:r>
                <w:instrText>HYPERLINK  \l "_AIDS_COD"</w:instrText>
              </w:r>
              <w:r>
                <w:fldChar w:fldCharType="separate"/>
              </w:r>
              <w:r>
                <w:rPr>
                  <w:rStyle w:val="Hyperlink"/>
                </w:rPr>
                <w:t>AIDS_COD</w:t>
              </w:r>
              <w:r>
                <w:fldChar w:fldCharType="end"/>
              </w:r>
            </w:ins>
          </w:p>
        </w:tc>
        <w:tc>
          <w:tcPr>
            <w:tcW w:w="128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AD48C2" w14:textId="77777777" w:rsidR="00E041A2" w:rsidRDefault="00E041A2" w:rsidP="00E041A2">
            <w:pPr>
              <w:rPr>
                <w:ins w:id="1175" w:author="David Breen" w:date="2023-04-27T15:26:00Z"/>
                <w:rFonts w:cs="Arial"/>
                <w:color w:val="000000"/>
                <w:szCs w:val="20"/>
                <w:lang w:eastAsia="en-GB"/>
              </w:rPr>
            </w:pPr>
            <w:ins w:id="1176" w:author="David Breen" w:date="2023-04-27T15:26:00Z">
              <w:r>
                <w:rPr>
                  <w:rFonts w:cs="Arial"/>
                  <w:color w:val="000000"/>
                  <w:szCs w:val="20"/>
                  <w:lang w:eastAsia="en-GB"/>
                </w:rPr>
                <w:t xml:space="preserve">Latest </w:t>
              </w:r>
              <w:r w:rsidRPr="000C07C2">
                <w:rPr>
                  <w:rFonts w:cs="Arial"/>
                  <w:color w:val="000000"/>
                  <w:szCs w:val="20"/>
                  <w:lang w:eastAsia="en-GB"/>
                </w:rPr>
                <w:t xml:space="preserve">&lt;= </w:t>
              </w:r>
              <w:r>
                <w:fldChar w:fldCharType="begin"/>
              </w:r>
              <w:r>
                <w:instrText>HYPERLINK \l "_Achievement_Date_(ACHV_DAT)_1"</w:instrText>
              </w:r>
              <w:r>
                <w:fldChar w:fldCharType="separate"/>
              </w:r>
              <w:r w:rsidRPr="00862B97">
                <w:rPr>
                  <w:rStyle w:val="Hyperlink"/>
                  <w:rFonts w:cs="Arial"/>
                  <w:szCs w:val="20"/>
                  <w:lang w:eastAsia="en-GB"/>
                </w:rPr>
                <w:t>ACHV_DAT</w:t>
              </w:r>
              <w:r>
                <w:rPr>
                  <w:rStyle w:val="Hyperlink"/>
                  <w:rFonts w:cs="Arial"/>
                  <w:szCs w:val="20"/>
                  <w:lang w:eastAsia="en-GB"/>
                </w:rPr>
                <w:fldChar w:fldCharType="end"/>
              </w:r>
            </w:ins>
          </w:p>
        </w:tc>
        <w:tc>
          <w:tcPr>
            <w:tcW w:w="133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1CCF4D8" w14:textId="1884A305" w:rsidR="00E041A2" w:rsidRPr="00117AAC" w:rsidRDefault="00E041A2" w:rsidP="00E041A2">
            <w:pPr>
              <w:rPr>
                <w:ins w:id="1177" w:author="David Breen" w:date="2023-04-27T15:26:00Z"/>
                <w:i/>
                <w:szCs w:val="20"/>
              </w:rPr>
            </w:pPr>
            <w:ins w:id="1178" w:author="David Breen" w:date="2023-04-27T15:26:00Z">
              <w:r w:rsidRPr="00117AAC">
                <w:rPr>
                  <w:i/>
                  <w:szCs w:val="20"/>
                </w:rPr>
                <w:t xml:space="preserve">The date of the most recent </w:t>
              </w:r>
            </w:ins>
            <w:ins w:id="1179" w:author="David Breen" w:date="2023-04-27T15:28:00Z">
              <w:r w:rsidRPr="00117AAC">
                <w:rPr>
                  <w:i/>
                </w:rPr>
                <w:t xml:space="preserve">Acquired immune deficiency syndrome (AIDS) </w:t>
              </w:r>
            </w:ins>
            <w:ins w:id="1180" w:author="David Breen" w:date="2023-04-27T15:26:00Z">
              <w:r w:rsidRPr="00117AAC">
                <w:rPr>
                  <w:i/>
                  <w:szCs w:val="20"/>
                </w:rPr>
                <w:t>code up to and including the achievement date.</w:t>
              </w:r>
            </w:ins>
          </w:p>
        </w:tc>
      </w:tr>
      <w:tr w:rsidR="00E041A2" w:rsidRPr="000C07C2" w14:paraId="513D215C" w14:textId="77777777" w:rsidTr="00AE4F3B">
        <w:trPr>
          <w:cantSplit/>
          <w:trHeight w:val="454"/>
          <w:ins w:id="1181" w:author="David Breen" w:date="2023-04-27T15:25:00Z"/>
        </w:trPr>
        <w:tc>
          <w:tcPr>
            <w:tcW w:w="43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99FB86" w14:textId="77777777" w:rsidR="00E041A2" w:rsidRPr="00387175" w:rsidRDefault="00E041A2" w:rsidP="00DF3850">
            <w:pPr>
              <w:pStyle w:val="ListParagraph"/>
              <w:numPr>
                <w:ilvl w:val="0"/>
                <w:numId w:val="48"/>
              </w:numPr>
              <w:jc w:val="center"/>
              <w:rPr>
                <w:ins w:id="1182" w:author="David Breen" w:date="2023-04-27T15:25:00Z"/>
                <w:rFonts w:cs="Arial"/>
                <w:color w:val="000000"/>
                <w:szCs w:val="20"/>
                <w:lang w:eastAsia="en-GB"/>
              </w:rPr>
            </w:pPr>
          </w:p>
        </w:tc>
        <w:tc>
          <w:tcPr>
            <w:tcW w:w="998"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53357F" w14:textId="7D5C769F" w:rsidR="00E041A2" w:rsidRDefault="00E041A2" w:rsidP="00E041A2">
            <w:pPr>
              <w:pStyle w:val="Heading5"/>
              <w:keepNext w:val="0"/>
              <w:rPr>
                <w:ins w:id="1183" w:author="David Breen" w:date="2023-04-27T15:25:00Z"/>
                <w:rFonts w:cs="Arial"/>
                <w:b w:val="0"/>
                <w:color w:val="auto"/>
                <w:szCs w:val="20"/>
              </w:rPr>
            </w:pPr>
            <w:bookmarkStart w:id="1184" w:name="_ALLOTRANSP_DAT"/>
            <w:bookmarkEnd w:id="1184"/>
            <w:ins w:id="1185" w:author="David Breen" w:date="2023-04-27T15:25:00Z">
              <w:r>
                <w:rPr>
                  <w:rFonts w:cs="Arial"/>
                  <w:b w:val="0"/>
                  <w:color w:val="auto"/>
                  <w:szCs w:val="20"/>
                </w:rPr>
                <w:t>ALLOTRANSP_DAT</w:t>
              </w:r>
            </w:ins>
          </w:p>
        </w:tc>
        <w:tc>
          <w:tcPr>
            <w:tcW w:w="95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381F9B" w14:textId="45CA50C6" w:rsidR="00E041A2" w:rsidRDefault="00E041A2" w:rsidP="00E041A2">
            <w:pPr>
              <w:rPr>
                <w:ins w:id="1186" w:author="David Breen" w:date="2023-04-27T15:25:00Z"/>
              </w:rPr>
            </w:pPr>
            <w:ins w:id="1187" w:author="David Breen" w:date="2023-04-27T15:25:00Z">
              <w:r>
                <w:fldChar w:fldCharType="begin"/>
              </w:r>
              <w:r>
                <w:instrText>HYPERLINK  \l "_ALLOTRANSP_COD"</w:instrText>
              </w:r>
              <w:r>
                <w:fldChar w:fldCharType="separate"/>
              </w:r>
              <w:r>
                <w:rPr>
                  <w:rStyle w:val="Hyperlink"/>
                </w:rPr>
                <w:t>ALLOTRANSP_COD</w:t>
              </w:r>
              <w:r>
                <w:fldChar w:fldCharType="end"/>
              </w:r>
            </w:ins>
          </w:p>
        </w:tc>
        <w:tc>
          <w:tcPr>
            <w:tcW w:w="128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B7BCD5" w14:textId="77777777" w:rsidR="00E041A2" w:rsidRDefault="00E041A2" w:rsidP="00E041A2">
            <w:pPr>
              <w:rPr>
                <w:ins w:id="1188" w:author="Jonathan Carter" w:date="2023-04-28T16:48:00Z"/>
                <w:rStyle w:val="Hyperlink"/>
                <w:rFonts w:cs="Arial"/>
                <w:szCs w:val="20"/>
                <w:lang w:eastAsia="en-GB"/>
              </w:rPr>
            </w:pPr>
            <w:ins w:id="1189" w:author="David Breen" w:date="2023-04-27T15:25:00Z">
              <w:r>
                <w:rPr>
                  <w:rFonts w:cs="Arial"/>
                  <w:color w:val="000000"/>
                  <w:szCs w:val="20"/>
                  <w:lang w:eastAsia="en-GB"/>
                </w:rPr>
                <w:t xml:space="preserve">Latest </w:t>
              </w:r>
              <w:r w:rsidRPr="000C07C2">
                <w:rPr>
                  <w:rFonts w:cs="Arial"/>
                  <w:color w:val="000000"/>
                  <w:szCs w:val="20"/>
                  <w:lang w:eastAsia="en-GB"/>
                </w:rPr>
                <w:t xml:space="preserve">&lt;= </w:t>
              </w:r>
              <w:r>
                <w:fldChar w:fldCharType="begin"/>
              </w:r>
              <w:r>
                <w:instrText>HYPERLINK \l "_Achievement_Date_(ACHV_DAT)_1"</w:instrText>
              </w:r>
              <w:r>
                <w:fldChar w:fldCharType="separate"/>
              </w:r>
              <w:r w:rsidRPr="00862B97">
                <w:rPr>
                  <w:rStyle w:val="Hyperlink"/>
                  <w:rFonts w:cs="Arial"/>
                  <w:szCs w:val="20"/>
                  <w:lang w:eastAsia="en-GB"/>
                </w:rPr>
                <w:t>ACHV_DAT</w:t>
              </w:r>
              <w:r>
                <w:rPr>
                  <w:rStyle w:val="Hyperlink"/>
                  <w:rFonts w:cs="Arial"/>
                  <w:szCs w:val="20"/>
                  <w:lang w:eastAsia="en-GB"/>
                </w:rPr>
                <w:fldChar w:fldCharType="end"/>
              </w:r>
            </w:ins>
          </w:p>
          <w:p w14:paraId="640C5C46" w14:textId="77777777" w:rsidR="00E041A2" w:rsidRPr="008A10B8" w:rsidRDefault="00E041A2" w:rsidP="00E041A2">
            <w:pPr>
              <w:rPr>
                <w:ins w:id="1190" w:author="Jonathan Carter" w:date="2023-04-28T16:48:00Z"/>
                <w:rStyle w:val="Hyperlink"/>
                <w:rFonts w:cs="Arial"/>
                <w:color w:val="auto"/>
                <w:szCs w:val="20"/>
                <w:u w:val="none"/>
                <w:lang w:eastAsia="en-GB"/>
              </w:rPr>
            </w:pPr>
            <w:ins w:id="1191" w:author="Jonathan Carter" w:date="2023-04-28T16:48:00Z">
              <w:r w:rsidRPr="008A10B8">
                <w:rPr>
                  <w:rStyle w:val="Hyperlink"/>
                  <w:rFonts w:cs="Arial"/>
                  <w:color w:val="auto"/>
                  <w:szCs w:val="20"/>
                  <w:u w:val="none"/>
                  <w:lang w:eastAsia="en-GB"/>
                </w:rPr>
                <w:t>AND</w:t>
              </w:r>
            </w:ins>
          </w:p>
          <w:p w14:paraId="7321484F" w14:textId="3567814E" w:rsidR="00E041A2" w:rsidRDefault="00E041A2" w:rsidP="00E041A2">
            <w:pPr>
              <w:rPr>
                <w:ins w:id="1192" w:author="David Breen" w:date="2023-04-27T15:25:00Z"/>
                <w:rFonts w:cs="Arial"/>
                <w:color w:val="000000"/>
                <w:szCs w:val="20"/>
                <w:lang w:eastAsia="en-GB"/>
              </w:rPr>
            </w:pPr>
            <w:ins w:id="1193" w:author="Jonathan Carter" w:date="2023-04-28T16:49:00Z">
              <w:r w:rsidRPr="005A5428">
                <w:rPr>
                  <w:rFonts w:cs="Tahoma"/>
                  <w:szCs w:val="20"/>
                </w:rPr>
                <w:t>&gt;</w:t>
              </w:r>
              <w:r>
                <w:rPr>
                  <w:rFonts w:cs="Arial"/>
                  <w:szCs w:val="20"/>
                </w:rPr>
                <w:t xml:space="preserve"> </w:t>
              </w:r>
              <w:r w:rsidRPr="005A5428">
                <w:rPr>
                  <w:rFonts w:cs="Arial"/>
                  <w:szCs w:val="20"/>
                </w:rPr>
                <w:t>(</w:t>
              </w:r>
            </w:ins>
            <w:r w:rsidR="00CC2DB6">
              <w:rPr>
                <w:rFonts w:cs="Arial"/>
                <w:szCs w:val="20"/>
                <w:lang w:eastAsia="en-GB"/>
              </w:rPr>
              <w:fldChar w:fldCharType="begin"/>
            </w:r>
            <w:r w:rsidR="00CC2DB6">
              <w:rPr>
                <w:rFonts w:cs="Arial"/>
                <w:szCs w:val="20"/>
                <w:lang w:eastAsia="en-GB"/>
              </w:rPr>
              <w:instrText xml:space="preserve"> HYPERLINK  \l "_Achievement_Date_(ACHV_DAT)_1" </w:instrText>
            </w:r>
            <w:r w:rsidR="00CC2DB6">
              <w:rPr>
                <w:rFonts w:cs="Arial"/>
                <w:szCs w:val="20"/>
                <w:lang w:eastAsia="en-GB"/>
              </w:rPr>
            </w:r>
            <w:r w:rsidR="00CC2DB6">
              <w:rPr>
                <w:rFonts w:cs="Arial"/>
                <w:szCs w:val="20"/>
                <w:lang w:eastAsia="en-GB"/>
              </w:rPr>
              <w:fldChar w:fldCharType="separate"/>
            </w:r>
            <w:ins w:id="1194" w:author="Jonathan Carter" w:date="2023-05-05T12:49:00Z">
              <w:r w:rsidRPr="00CC2DB6">
                <w:rPr>
                  <w:rStyle w:val="Hyperlink"/>
                  <w:rFonts w:cs="Arial"/>
                  <w:szCs w:val="20"/>
                  <w:lang w:eastAsia="en-GB"/>
                </w:rPr>
                <w:t>ACHV_DAT</w:t>
              </w:r>
            </w:ins>
            <w:r w:rsidR="00CC2DB6">
              <w:rPr>
                <w:rFonts w:cs="Arial"/>
                <w:szCs w:val="20"/>
                <w:lang w:eastAsia="en-GB"/>
              </w:rPr>
              <w:fldChar w:fldCharType="end"/>
            </w:r>
            <w:ins w:id="1195" w:author="Jonathan Carter" w:date="2023-05-05T12:49:00Z">
              <w:r w:rsidRPr="00CC2DB6">
                <w:rPr>
                  <w:rFonts w:cs="Arial"/>
                  <w:szCs w:val="20"/>
                  <w:lang w:eastAsia="en-GB"/>
                </w:rPr>
                <w:t xml:space="preserve"> – 24 months</w:t>
              </w:r>
            </w:ins>
            <w:ins w:id="1196" w:author="Jonathan Carter" w:date="2023-04-28T16:49:00Z">
              <w:r w:rsidRPr="00CC2DB6">
                <w:rPr>
                  <w:rStyle w:val="Hyperlink"/>
                  <w:rFonts w:cs="Arial"/>
                  <w:color w:val="auto"/>
                  <w:szCs w:val="20"/>
                  <w:u w:val="none"/>
                  <w:lang w:eastAsia="en-GB"/>
                </w:rPr>
                <w:t>)</w:t>
              </w:r>
            </w:ins>
          </w:p>
        </w:tc>
        <w:tc>
          <w:tcPr>
            <w:tcW w:w="133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EDFF815" w14:textId="3AC1E6D3" w:rsidR="00E041A2" w:rsidRPr="00117AAC" w:rsidRDefault="00E041A2" w:rsidP="00E041A2">
            <w:pPr>
              <w:rPr>
                <w:ins w:id="1197" w:author="David Breen" w:date="2023-04-27T15:25:00Z"/>
                <w:i/>
                <w:szCs w:val="20"/>
              </w:rPr>
            </w:pPr>
            <w:ins w:id="1198" w:author="David Breen" w:date="2023-04-27T15:25:00Z">
              <w:r w:rsidRPr="00117AAC">
                <w:rPr>
                  <w:i/>
                  <w:szCs w:val="20"/>
                </w:rPr>
                <w:t xml:space="preserve">The date of the most recent </w:t>
              </w:r>
            </w:ins>
            <w:ins w:id="1199" w:author="Jonathan Carter" w:date="2023-04-28T16:48:00Z">
              <w:r>
                <w:rPr>
                  <w:i/>
                </w:rPr>
                <w:t>a</w:t>
              </w:r>
            </w:ins>
            <w:ins w:id="1200" w:author="David Breen" w:date="2023-04-27T15:27:00Z">
              <w:r w:rsidRPr="00117AAC">
                <w:rPr>
                  <w:i/>
                </w:rPr>
                <w:t>llograft stem cell transplant</w:t>
              </w:r>
              <w:r w:rsidRPr="00117AAC">
                <w:rPr>
                  <w:i/>
                  <w:szCs w:val="20"/>
                </w:rPr>
                <w:t xml:space="preserve"> </w:t>
              </w:r>
            </w:ins>
            <w:ins w:id="1201" w:author="David Breen" w:date="2023-04-27T15:25:00Z">
              <w:r w:rsidRPr="00117AAC">
                <w:rPr>
                  <w:i/>
                  <w:szCs w:val="20"/>
                </w:rPr>
                <w:t xml:space="preserve">code </w:t>
              </w:r>
            </w:ins>
            <w:ins w:id="1202" w:author="Jonathan Carter" w:date="2023-04-28T16:49:00Z">
              <w:r>
                <w:rPr>
                  <w:i/>
                  <w:szCs w:val="20"/>
                </w:rPr>
                <w:t xml:space="preserve">in the 24 months </w:t>
              </w:r>
            </w:ins>
            <w:ins w:id="1203" w:author="David Breen" w:date="2023-04-27T15:25:00Z">
              <w:r w:rsidRPr="00117AAC">
                <w:rPr>
                  <w:i/>
                  <w:szCs w:val="20"/>
                </w:rPr>
                <w:t>up to and including the achievement date.</w:t>
              </w:r>
            </w:ins>
          </w:p>
        </w:tc>
      </w:tr>
      <w:tr w:rsidR="00E041A2" w:rsidRPr="000C07C2" w14:paraId="7D6CAA02" w14:textId="77777777" w:rsidTr="00AE4F3B">
        <w:trPr>
          <w:cantSplit/>
          <w:trHeight w:val="454"/>
          <w:ins w:id="1204" w:author="Jonathan Carter" w:date="2023-04-28T14:11:00Z"/>
        </w:trPr>
        <w:tc>
          <w:tcPr>
            <w:tcW w:w="43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3BD128" w14:textId="77777777" w:rsidR="00E041A2" w:rsidRPr="00387175" w:rsidRDefault="00E041A2" w:rsidP="00DF3850">
            <w:pPr>
              <w:pStyle w:val="ListParagraph"/>
              <w:numPr>
                <w:ilvl w:val="0"/>
                <w:numId w:val="48"/>
              </w:numPr>
              <w:jc w:val="center"/>
              <w:rPr>
                <w:ins w:id="1205" w:author="Jonathan Carter" w:date="2023-04-28T14:11:00Z"/>
                <w:rFonts w:cs="Arial"/>
                <w:color w:val="000000"/>
                <w:szCs w:val="20"/>
                <w:lang w:eastAsia="en-GB"/>
              </w:rPr>
            </w:pPr>
          </w:p>
        </w:tc>
        <w:tc>
          <w:tcPr>
            <w:tcW w:w="998"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D3C0A7" w14:textId="0877DF2F" w:rsidR="00E041A2" w:rsidRDefault="00E041A2" w:rsidP="00E041A2">
            <w:pPr>
              <w:pStyle w:val="Heading5"/>
              <w:keepNext w:val="0"/>
              <w:rPr>
                <w:ins w:id="1206" w:author="Jonathan Carter" w:date="2023-04-28T14:11:00Z"/>
                <w:rFonts w:cs="Arial"/>
                <w:b w:val="0"/>
                <w:color w:val="auto"/>
                <w:szCs w:val="20"/>
              </w:rPr>
            </w:pPr>
            <w:bookmarkStart w:id="1207" w:name="_ALLOTRANSPFIRSVAC_DAT"/>
            <w:bookmarkEnd w:id="1207"/>
            <w:ins w:id="1208" w:author="Jonathan Carter" w:date="2023-04-28T14:15:00Z">
              <w:r>
                <w:rPr>
                  <w:rFonts w:cs="Arial"/>
                  <w:b w:val="0"/>
                  <w:color w:val="auto"/>
                  <w:szCs w:val="20"/>
                </w:rPr>
                <w:t>ALLOTRANSPFIRSVAC_DAT</w:t>
              </w:r>
            </w:ins>
          </w:p>
        </w:tc>
        <w:tc>
          <w:tcPr>
            <w:tcW w:w="95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928754" w14:textId="3865A261" w:rsidR="00E041A2" w:rsidRDefault="00E041A2" w:rsidP="00E041A2">
            <w:pPr>
              <w:rPr>
                <w:ins w:id="1209" w:author="Jonathan Carter" w:date="2023-04-28T14:11:00Z"/>
              </w:rPr>
            </w:pPr>
            <w:ins w:id="1210" w:author="Jonathan Carter" w:date="2023-04-28T14:15:00Z">
              <w:r>
                <w:fldChar w:fldCharType="begin"/>
              </w:r>
              <w:r>
                <w:instrText>HYPERLINK  \l "_ALLOTRANSP_COD"</w:instrText>
              </w:r>
              <w:r>
                <w:fldChar w:fldCharType="separate"/>
              </w:r>
              <w:r>
                <w:rPr>
                  <w:rStyle w:val="Hyperlink"/>
                </w:rPr>
                <w:t>ALLOTRANSP_COD</w:t>
              </w:r>
              <w:r>
                <w:fldChar w:fldCharType="end"/>
              </w:r>
            </w:ins>
          </w:p>
        </w:tc>
        <w:tc>
          <w:tcPr>
            <w:tcW w:w="128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7C987C" w14:textId="77777777" w:rsidR="00E041A2" w:rsidRDefault="00E041A2" w:rsidP="00E041A2">
            <w:pPr>
              <w:rPr>
                <w:ins w:id="1211" w:author="Jonathan Carter" w:date="2023-04-28T16:49:00Z"/>
                <w:rFonts w:cs="Tahoma"/>
                <w:szCs w:val="20"/>
              </w:rPr>
            </w:pPr>
            <w:ins w:id="1212" w:author="Jonathan Carter" w:date="2023-04-28T14:15:00Z">
              <w:r>
                <w:rPr>
                  <w:rFonts w:cs="Arial"/>
                  <w:color w:val="000000"/>
                  <w:szCs w:val="20"/>
                  <w:lang w:eastAsia="en-GB"/>
                </w:rPr>
                <w:t xml:space="preserve">Latest &lt;= </w:t>
              </w:r>
            </w:ins>
            <w:ins w:id="1213" w:author="Jonathan Carter" w:date="2023-04-28T14:23:00Z">
              <w:r>
                <w:rPr>
                  <w:rFonts w:cs="Tahoma"/>
                  <w:szCs w:val="20"/>
                </w:rPr>
                <w:fldChar w:fldCharType="begin"/>
              </w:r>
              <w:r>
                <w:rPr>
                  <w:rFonts w:cs="Tahoma"/>
                  <w:szCs w:val="20"/>
                </w:rPr>
                <w:instrText>HYPERLINK  \l "_SHVAC1_DAT"</w:instrText>
              </w:r>
              <w:r>
                <w:rPr>
                  <w:rFonts w:cs="Tahoma"/>
                  <w:szCs w:val="20"/>
                </w:rPr>
              </w:r>
              <w:r>
                <w:rPr>
                  <w:rFonts w:cs="Tahoma"/>
                  <w:szCs w:val="20"/>
                </w:rPr>
                <w:fldChar w:fldCharType="separate"/>
              </w:r>
              <w:r>
                <w:rPr>
                  <w:rStyle w:val="Hyperlink"/>
                  <w:rFonts w:cs="Tahoma"/>
                  <w:szCs w:val="20"/>
                </w:rPr>
                <w:t>SHVAC1_DAT</w:t>
              </w:r>
              <w:r>
                <w:rPr>
                  <w:rFonts w:cs="Tahoma"/>
                  <w:szCs w:val="20"/>
                </w:rPr>
                <w:fldChar w:fldCharType="end"/>
              </w:r>
            </w:ins>
          </w:p>
          <w:p w14:paraId="1EA53633" w14:textId="77777777" w:rsidR="00E041A2" w:rsidRDefault="00E041A2" w:rsidP="00E041A2">
            <w:pPr>
              <w:rPr>
                <w:ins w:id="1214" w:author="Jonathan Carter" w:date="2023-04-28T16:49:00Z"/>
                <w:rFonts w:cs="Tahoma"/>
                <w:szCs w:val="20"/>
              </w:rPr>
            </w:pPr>
            <w:ins w:id="1215" w:author="Jonathan Carter" w:date="2023-04-28T16:49:00Z">
              <w:r>
                <w:rPr>
                  <w:rFonts w:cs="Tahoma"/>
                  <w:szCs w:val="20"/>
                </w:rPr>
                <w:t>AND</w:t>
              </w:r>
            </w:ins>
          </w:p>
          <w:p w14:paraId="585E985A" w14:textId="49CD4ED4" w:rsidR="00E041A2" w:rsidRDefault="00E041A2" w:rsidP="00E041A2">
            <w:pPr>
              <w:rPr>
                <w:ins w:id="1216" w:author="Jonathan Carter" w:date="2023-04-28T14:11:00Z"/>
                <w:rFonts w:cs="Arial"/>
                <w:color w:val="000000"/>
                <w:szCs w:val="20"/>
                <w:lang w:eastAsia="en-GB"/>
              </w:rPr>
            </w:pPr>
            <w:ins w:id="1217" w:author="Jonathan Carter" w:date="2023-04-28T16:49:00Z">
              <w:r w:rsidRPr="005A5428">
                <w:rPr>
                  <w:rFonts w:cs="Tahoma"/>
                  <w:szCs w:val="20"/>
                </w:rPr>
                <w:t>&gt;</w:t>
              </w:r>
              <w:r>
                <w:rPr>
                  <w:rFonts w:cs="Arial"/>
                  <w:szCs w:val="20"/>
                </w:rPr>
                <w:t xml:space="preserve"> </w:t>
              </w:r>
              <w:r w:rsidRPr="005A5428">
                <w:rPr>
                  <w:rFonts w:cs="Arial"/>
                  <w:szCs w:val="20"/>
                </w:rPr>
                <w:t>(</w:t>
              </w:r>
              <w:r>
                <w:rPr>
                  <w:rFonts w:cs="Tahoma"/>
                  <w:szCs w:val="20"/>
                </w:rPr>
                <w:fldChar w:fldCharType="begin"/>
              </w:r>
              <w:r>
                <w:rPr>
                  <w:rFonts w:cs="Tahoma"/>
                  <w:szCs w:val="20"/>
                </w:rPr>
                <w:instrText>HYPERLINK  \l "_SHVAC1_DAT"</w:instrText>
              </w:r>
              <w:r>
                <w:rPr>
                  <w:rFonts w:cs="Tahoma"/>
                  <w:szCs w:val="20"/>
                </w:rPr>
              </w:r>
              <w:r>
                <w:rPr>
                  <w:rFonts w:cs="Tahoma"/>
                  <w:szCs w:val="20"/>
                </w:rPr>
                <w:fldChar w:fldCharType="separate"/>
              </w:r>
              <w:r>
                <w:rPr>
                  <w:rStyle w:val="Hyperlink"/>
                  <w:rFonts w:cs="Tahoma"/>
                  <w:szCs w:val="20"/>
                </w:rPr>
                <w:t>SHVAC1_DAT</w:t>
              </w:r>
              <w:r>
                <w:rPr>
                  <w:rFonts w:cs="Tahoma"/>
                  <w:szCs w:val="20"/>
                </w:rPr>
                <w:fldChar w:fldCharType="end"/>
              </w:r>
              <w:r w:rsidRPr="00CC2DB6">
                <w:rPr>
                  <w:rStyle w:val="Hyperlink"/>
                  <w:rFonts w:cs="Arial"/>
                  <w:color w:val="auto"/>
                  <w:szCs w:val="20"/>
                  <w:u w:val="none"/>
                  <w:lang w:eastAsia="en-GB"/>
                </w:rPr>
                <w:t xml:space="preserve"> – 24 months)</w:t>
              </w:r>
            </w:ins>
          </w:p>
        </w:tc>
        <w:tc>
          <w:tcPr>
            <w:tcW w:w="133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00791AF" w14:textId="2B102C8C" w:rsidR="00E041A2" w:rsidRPr="0048744D" w:rsidRDefault="00E041A2" w:rsidP="00E041A2">
            <w:pPr>
              <w:rPr>
                <w:ins w:id="1218" w:author="Jonathan Carter" w:date="2023-04-28T14:11:00Z"/>
                <w:i/>
                <w:szCs w:val="20"/>
              </w:rPr>
            </w:pPr>
            <w:ins w:id="1219" w:author="Jonathan Carter" w:date="2023-04-28T14:15:00Z">
              <w:r>
                <w:rPr>
                  <w:i/>
                  <w:szCs w:val="20"/>
                </w:rPr>
                <w:t xml:space="preserve">The date of the most recent allograft stem cell transplant code </w:t>
              </w:r>
            </w:ins>
            <w:ins w:id="1220" w:author="Jonathan Carter" w:date="2023-04-28T16:49:00Z">
              <w:r>
                <w:rPr>
                  <w:i/>
                  <w:szCs w:val="20"/>
                </w:rPr>
                <w:t xml:space="preserve">in the 24 months </w:t>
              </w:r>
            </w:ins>
            <w:ins w:id="1221" w:author="Jonathan Carter" w:date="2023-04-28T14:15:00Z">
              <w:r>
                <w:rPr>
                  <w:rFonts w:cs="Arial"/>
                  <w:i/>
                  <w:szCs w:val="20"/>
                </w:rPr>
                <w:t>up</w:t>
              </w:r>
              <w:r w:rsidRPr="0048744D">
                <w:rPr>
                  <w:rFonts w:cs="Arial"/>
                  <w:i/>
                  <w:szCs w:val="20"/>
                </w:rPr>
                <w:t xml:space="preserve"> to</w:t>
              </w:r>
              <w:r>
                <w:rPr>
                  <w:rFonts w:cs="Arial"/>
                  <w:i/>
                  <w:iCs/>
                  <w:color w:val="000000"/>
                  <w:szCs w:val="20"/>
                  <w:lang w:eastAsia="en-GB"/>
                </w:rPr>
                <w:t xml:space="preserve"> and including </w:t>
              </w:r>
            </w:ins>
            <w:ins w:id="1222" w:author="Jonathan Carter" w:date="2023-04-28T14:26:00Z">
              <w:r>
                <w:rPr>
                  <w:i/>
                  <w:szCs w:val="20"/>
                </w:rPr>
                <w:t>the first shingles vaccination.</w:t>
              </w:r>
            </w:ins>
          </w:p>
        </w:tc>
      </w:tr>
      <w:tr w:rsidR="00E041A2" w:rsidRPr="000C07C2" w14:paraId="5F8B0549" w14:textId="77777777" w:rsidTr="00AE4F3B">
        <w:trPr>
          <w:cantSplit/>
          <w:trHeight w:val="454"/>
          <w:ins w:id="1223" w:author="David Breen" w:date="2023-04-25T13:36:00Z"/>
        </w:trPr>
        <w:tc>
          <w:tcPr>
            <w:tcW w:w="43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5ADB03" w14:textId="77777777" w:rsidR="00E041A2" w:rsidRPr="00387175" w:rsidRDefault="00E041A2" w:rsidP="00DF3850">
            <w:pPr>
              <w:pStyle w:val="ListParagraph"/>
              <w:numPr>
                <w:ilvl w:val="0"/>
                <w:numId w:val="48"/>
              </w:numPr>
              <w:jc w:val="center"/>
              <w:rPr>
                <w:ins w:id="1224" w:author="David Breen" w:date="2023-04-25T13:36:00Z"/>
                <w:rFonts w:cs="Arial"/>
                <w:color w:val="000000"/>
                <w:szCs w:val="20"/>
                <w:lang w:eastAsia="en-GB"/>
              </w:rPr>
            </w:pPr>
          </w:p>
        </w:tc>
        <w:tc>
          <w:tcPr>
            <w:tcW w:w="998"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90DA21" w14:textId="259E0D26" w:rsidR="00E041A2" w:rsidRDefault="00E041A2" w:rsidP="00E041A2">
            <w:pPr>
              <w:pStyle w:val="Heading5"/>
              <w:keepNext w:val="0"/>
              <w:rPr>
                <w:ins w:id="1225" w:author="David Breen" w:date="2023-04-25T13:36:00Z"/>
                <w:rFonts w:cs="Arial"/>
                <w:b w:val="0"/>
                <w:color w:val="auto"/>
                <w:szCs w:val="20"/>
              </w:rPr>
            </w:pPr>
            <w:bookmarkStart w:id="1226" w:name="_AUTOTRANSP_DAT"/>
            <w:bookmarkEnd w:id="1226"/>
            <w:ins w:id="1227" w:author="David Breen" w:date="2023-04-25T13:36:00Z">
              <w:r>
                <w:rPr>
                  <w:rFonts w:cs="Arial"/>
                  <w:b w:val="0"/>
                  <w:color w:val="auto"/>
                  <w:szCs w:val="20"/>
                </w:rPr>
                <w:t>AUTOTRANS</w:t>
              </w:r>
            </w:ins>
            <w:ins w:id="1228" w:author="David Breen" w:date="2023-04-25T13:37:00Z">
              <w:r>
                <w:rPr>
                  <w:rFonts w:cs="Arial"/>
                  <w:b w:val="0"/>
                  <w:color w:val="auto"/>
                  <w:szCs w:val="20"/>
                </w:rPr>
                <w:t>P</w:t>
              </w:r>
            </w:ins>
            <w:ins w:id="1229" w:author="David Breen" w:date="2023-04-25T13:36:00Z">
              <w:r>
                <w:rPr>
                  <w:rFonts w:cs="Arial"/>
                  <w:b w:val="0"/>
                  <w:color w:val="auto"/>
                  <w:szCs w:val="20"/>
                </w:rPr>
                <w:t>_DAT</w:t>
              </w:r>
            </w:ins>
          </w:p>
        </w:tc>
        <w:tc>
          <w:tcPr>
            <w:tcW w:w="95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0D253D" w14:textId="78D87D5C" w:rsidR="00E041A2" w:rsidRDefault="00E041A2" w:rsidP="00E041A2">
            <w:pPr>
              <w:rPr>
                <w:ins w:id="1230" w:author="David Breen" w:date="2023-04-25T13:36:00Z"/>
              </w:rPr>
            </w:pPr>
            <w:ins w:id="1231" w:author="David Breen" w:date="2023-04-25T13:43:00Z">
              <w:r>
                <w:fldChar w:fldCharType="begin"/>
              </w:r>
            </w:ins>
            <w:ins w:id="1232" w:author="David Breen" w:date="2023-04-27T15:27:00Z">
              <w:r>
                <w:instrText>HYPERLINK  \l "_AUTOTRANSP_COD_1"</w:instrText>
              </w:r>
            </w:ins>
            <w:ins w:id="1233" w:author="David Breen" w:date="2023-04-25T13:43:00Z">
              <w:r>
                <w:fldChar w:fldCharType="separate"/>
              </w:r>
              <w:r w:rsidRPr="00E35572">
                <w:rPr>
                  <w:rStyle w:val="Hyperlink"/>
                </w:rPr>
                <w:t>AUTOTRANSP_COD</w:t>
              </w:r>
              <w:r>
                <w:fldChar w:fldCharType="end"/>
              </w:r>
            </w:ins>
          </w:p>
        </w:tc>
        <w:tc>
          <w:tcPr>
            <w:tcW w:w="128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3D89C7" w14:textId="77777777" w:rsidR="00E041A2" w:rsidRDefault="00E041A2" w:rsidP="00E041A2">
            <w:pPr>
              <w:rPr>
                <w:ins w:id="1234" w:author="Jonathan Carter" w:date="2023-04-28T16:50:00Z"/>
                <w:rStyle w:val="Hyperlink"/>
                <w:rFonts w:cs="Arial"/>
                <w:szCs w:val="20"/>
                <w:lang w:eastAsia="en-GB"/>
              </w:rPr>
            </w:pPr>
            <w:ins w:id="1235" w:author="David Breen" w:date="2023-04-25T13:36:00Z">
              <w:r>
                <w:rPr>
                  <w:rFonts w:cs="Arial"/>
                  <w:color w:val="000000"/>
                  <w:szCs w:val="20"/>
                  <w:lang w:eastAsia="en-GB"/>
                </w:rPr>
                <w:t xml:space="preserve">Latest </w:t>
              </w:r>
              <w:r w:rsidRPr="000C07C2">
                <w:rPr>
                  <w:rFonts w:cs="Arial"/>
                  <w:color w:val="000000"/>
                  <w:szCs w:val="20"/>
                  <w:lang w:eastAsia="en-GB"/>
                </w:rPr>
                <w:t xml:space="preserve">&lt;= </w:t>
              </w:r>
              <w:r>
                <w:fldChar w:fldCharType="begin"/>
              </w:r>
              <w:r>
                <w:instrText>HYPERLINK \l "_Achievement_Date_(ACHV_DAT)_1"</w:instrText>
              </w:r>
              <w:r>
                <w:fldChar w:fldCharType="separate"/>
              </w:r>
              <w:r w:rsidRPr="00862B97">
                <w:rPr>
                  <w:rStyle w:val="Hyperlink"/>
                  <w:rFonts w:cs="Arial"/>
                  <w:szCs w:val="20"/>
                  <w:lang w:eastAsia="en-GB"/>
                </w:rPr>
                <w:t>ACHV_DAT</w:t>
              </w:r>
              <w:r>
                <w:rPr>
                  <w:rStyle w:val="Hyperlink"/>
                  <w:rFonts w:cs="Arial"/>
                  <w:szCs w:val="20"/>
                  <w:lang w:eastAsia="en-GB"/>
                </w:rPr>
                <w:fldChar w:fldCharType="end"/>
              </w:r>
            </w:ins>
          </w:p>
          <w:p w14:paraId="0C0BCD25" w14:textId="77777777" w:rsidR="00E041A2" w:rsidRPr="008A10B8" w:rsidRDefault="00E041A2" w:rsidP="00E041A2">
            <w:pPr>
              <w:rPr>
                <w:ins w:id="1236" w:author="Jonathan Carter" w:date="2023-04-28T16:50:00Z"/>
                <w:rStyle w:val="Hyperlink"/>
                <w:rFonts w:cs="Arial"/>
                <w:color w:val="auto"/>
                <w:szCs w:val="20"/>
                <w:u w:val="none"/>
                <w:lang w:eastAsia="en-GB"/>
              </w:rPr>
            </w:pPr>
            <w:ins w:id="1237" w:author="Jonathan Carter" w:date="2023-04-28T16:50:00Z">
              <w:r w:rsidRPr="008A10B8">
                <w:rPr>
                  <w:rStyle w:val="Hyperlink"/>
                  <w:rFonts w:cs="Arial"/>
                  <w:color w:val="auto"/>
                  <w:szCs w:val="20"/>
                  <w:u w:val="none"/>
                  <w:lang w:eastAsia="en-GB"/>
                </w:rPr>
                <w:t>AND</w:t>
              </w:r>
            </w:ins>
          </w:p>
          <w:p w14:paraId="5B5A7BBC" w14:textId="6BB604A3" w:rsidR="00E041A2" w:rsidRDefault="00E041A2" w:rsidP="00E041A2">
            <w:pPr>
              <w:rPr>
                <w:ins w:id="1238" w:author="David Breen" w:date="2023-04-25T13:36:00Z"/>
                <w:rFonts w:cs="Arial"/>
                <w:color w:val="000000"/>
                <w:szCs w:val="20"/>
                <w:lang w:eastAsia="en-GB"/>
              </w:rPr>
            </w:pPr>
            <w:ins w:id="1239" w:author="Jonathan Carter" w:date="2023-04-28T16:50:00Z">
              <w:r w:rsidRPr="005A5428">
                <w:rPr>
                  <w:rFonts w:cs="Tahoma"/>
                  <w:szCs w:val="20"/>
                </w:rPr>
                <w:t>&gt;</w:t>
              </w:r>
              <w:r>
                <w:rPr>
                  <w:rFonts w:cs="Arial"/>
                  <w:szCs w:val="20"/>
                </w:rPr>
                <w:t xml:space="preserve"> </w:t>
              </w:r>
              <w:r w:rsidRPr="005A5428">
                <w:rPr>
                  <w:rFonts w:cs="Arial"/>
                  <w:szCs w:val="20"/>
                </w:rPr>
                <w:t>(</w:t>
              </w:r>
            </w:ins>
            <w:ins w:id="1240" w:author="Jonathan Carter" w:date="2023-05-05T12:49:00Z">
              <w:r w:rsidR="008A10B8">
                <w:rPr>
                  <w:rFonts w:cs="Arial"/>
                  <w:szCs w:val="20"/>
                  <w:lang w:eastAsia="en-GB"/>
                </w:rPr>
                <w:fldChar w:fldCharType="begin"/>
              </w:r>
              <w:r w:rsidR="008A10B8">
                <w:rPr>
                  <w:rFonts w:cs="Arial"/>
                  <w:szCs w:val="20"/>
                  <w:lang w:eastAsia="en-GB"/>
                </w:rPr>
                <w:instrText xml:space="preserve"> HYPERLINK  \l "_ACHV_DAT_–_24" </w:instrText>
              </w:r>
              <w:r w:rsidR="008A10B8">
                <w:rPr>
                  <w:rFonts w:cs="Arial"/>
                  <w:szCs w:val="20"/>
                  <w:lang w:eastAsia="en-GB"/>
                </w:rPr>
              </w:r>
              <w:r w:rsidR="008A10B8">
                <w:rPr>
                  <w:rFonts w:cs="Arial"/>
                  <w:szCs w:val="20"/>
                  <w:lang w:eastAsia="en-GB"/>
                </w:rPr>
                <w:fldChar w:fldCharType="separate"/>
              </w:r>
              <w:r w:rsidRPr="008A10B8">
                <w:rPr>
                  <w:rStyle w:val="Hyperlink"/>
                  <w:rFonts w:cs="Arial"/>
                  <w:szCs w:val="20"/>
                  <w:lang w:eastAsia="en-GB"/>
                </w:rPr>
                <w:t>ACHV_DAT</w:t>
              </w:r>
              <w:r w:rsidRPr="00CC2DB6">
                <w:rPr>
                  <w:rStyle w:val="Hyperlink"/>
                  <w:rFonts w:cs="Arial"/>
                  <w:color w:val="auto"/>
                  <w:szCs w:val="20"/>
                  <w:u w:val="none"/>
                  <w:lang w:eastAsia="en-GB"/>
                </w:rPr>
                <w:t xml:space="preserve"> – 24 months</w:t>
              </w:r>
              <w:r w:rsidR="008A10B8">
                <w:rPr>
                  <w:rFonts w:cs="Arial"/>
                  <w:szCs w:val="20"/>
                  <w:lang w:eastAsia="en-GB"/>
                </w:rPr>
                <w:fldChar w:fldCharType="end"/>
              </w:r>
            </w:ins>
            <w:ins w:id="1241" w:author="Jonathan Carter" w:date="2023-04-28T16:50:00Z">
              <w:r w:rsidRPr="00CC2DB6">
                <w:rPr>
                  <w:rStyle w:val="Hyperlink"/>
                  <w:rFonts w:cs="Arial"/>
                  <w:color w:val="auto"/>
                  <w:szCs w:val="20"/>
                  <w:u w:val="none"/>
                  <w:lang w:eastAsia="en-GB"/>
                </w:rPr>
                <w:t>)</w:t>
              </w:r>
            </w:ins>
          </w:p>
        </w:tc>
        <w:tc>
          <w:tcPr>
            <w:tcW w:w="133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949CEB0" w14:textId="33F555F7" w:rsidR="00E041A2" w:rsidRPr="00E35572" w:rsidRDefault="00E041A2" w:rsidP="00E041A2">
            <w:pPr>
              <w:rPr>
                <w:ins w:id="1242" w:author="David Breen" w:date="2023-04-25T13:36:00Z"/>
                <w:i/>
                <w:szCs w:val="20"/>
              </w:rPr>
            </w:pPr>
            <w:ins w:id="1243" w:author="David Breen" w:date="2023-04-25T13:36:00Z">
              <w:r w:rsidRPr="0048744D">
                <w:rPr>
                  <w:i/>
                  <w:szCs w:val="20"/>
                </w:rPr>
                <w:t xml:space="preserve">The date of the most recent </w:t>
              </w:r>
            </w:ins>
            <w:ins w:id="1244" w:author="David Breen" w:date="2023-04-25T13:38:00Z">
              <w:r>
                <w:rPr>
                  <w:i/>
                  <w:szCs w:val="20"/>
                </w:rPr>
                <w:t>a</w:t>
              </w:r>
            </w:ins>
            <w:ins w:id="1245" w:author="David Breen" w:date="2023-04-25T13:37:00Z">
              <w:r w:rsidRPr="00E35572">
                <w:rPr>
                  <w:i/>
                  <w:szCs w:val="20"/>
                </w:rPr>
                <w:t>utograft stem cell transplant code</w:t>
              </w:r>
            </w:ins>
            <w:ins w:id="1246" w:author="David Breen" w:date="2023-04-25T13:36:00Z">
              <w:r w:rsidRPr="00E35572">
                <w:rPr>
                  <w:i/>
                  <w:szCs w:val="20"/>
                </w:rPr>
                <w:t xml:space="preserve"> </w:t>
              </w:r>
            </w:ins>
            <w:ins w:id="1247" w:author="Jonathan Carter" w:date="2023-04-28T16:50:00Z">
              <w:r>
                <w:rPr>
                  <w:i/>
                  <w:szCs w:val="20"/>
                </w:rPr>
                <w:t xml:space="preserve">in the 24 months </w:t>
              </w:r>
            </w:ins>
            <w:ins w:id="1248" w:author="David Breen" w:date="2023-04-25T13:36:00Z">
              <w:r w:rsidRPr="00E35572">
                <w:rPr>
                  <w:i/>
                  <w:szCs w:val="20"/>
                </w:rPr>
                <w:t>up to and including the achievement date.</w:t>
              </w:r>
            </w:ins>
          </w:p>
        </w:tc>
      </w:tr>
      <w:tr w:rsidR="00E041A2" w:rsidRPr="000C07C2" w14:paraId="6B2E3BC3" w14:textId="77777777" w:rsidTr="00AE4F3B">
        <w:trPr>
          <w:cantSplit/>
          <w:trHeight w:val="454"/>
          <w:ins w:id="1249" w:author="Jonathan Carter" w:date="2023-04-28T14:12:00Z"/>
        </w:trPr>
        <w:tc>
          <w:tcPr>
            <w:tcW w:w="43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8F834D" w14:textId="77777777" w:rsidR="00E041A2" w:rsidRPr="00387175" w:rsidRDefault="00E041A2" w:rsidP="00DF3850">
            <w:pPr>
              <w:pStyle w:val="ListParagraph"/>
              <w:numPr>
                <w:ilvl w:val="0"/>
                <w:numId w:val="48"/>
              </w:numPr>
              <w:jc w:val="center"/>
              <w:rPr>
                <w:ins w:id="1250" w:author="Jonathan Carter" w:date="2023-04-28T14:12:00Z"/>
                <w:rFonts w:cs="Arial"/>
                <w:color w:val="000000"/>
                <w:szCs w:val="20"/>
                <w:lang w:eastAsia="en-GB"/>
              </w:rPr>
            </w:pPr>
          </w:p>
        </w:tc>
        <w:tc>
          <w:tcPr>
            <w:tcW w:w="998"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AD1736" w14:textId="1B80F50B" w:rsidR="00E041A2" w:rsidRDefault="00E041A2" w:rsidP="00E041A2">
            <w:pPr>
              <w:pStyle w:val="Heading5"/>
              <w:keepNext w:val="0"/>
              <w:rPr>
                <w:ins w:id="1251" w:author="Jonathan Carter" w:date="2023-04-28T14:12:00Z"/>
                <w:rFonts w:cs="Arial"/>
                <w:b w:val="0"/>
                <w:color w:val="auto"/>
                <w:szCs w:val="20"/>
              </w:rPr>
            </w:pPr>
            <w:bookmarkStart w:id="1252" w:name="_AUTOTRANSPFIRSTVAC_DAT"/>
            <w:bookmarkEnd w:id="1252"/>
            <w:ins w:id="1253" w:author="Jonathan Carter" w:date="2023-04-28T14:16:00Z">
              <w:r>
                <w:rPr>
                  <w:rFonts w:cs="Arial"/>
                  <w:b w:val="0"/>
                  <w:color w:val="auto"/>
                  <w:szCs w:val="20"/>
                </w:rPr>
                <w:t>AUTOTRANSPFIRSTVAC_DAT</w:t>
              </w:r>
            </w:ins>
          </w:p>
        </w:tc>
        <w:tc>
          <w:tcPr>
            <w:tcW w:w="95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603E5F" w14:textId="109703E9" w:rsidR="00E041A2" w:rsidRDefault="00E041A2" w:rsidP="00E041A2">
            <w:pPr>
              <w:rPr>
                <w:ins w:id="1254" w:author="Jonathan Carter" w:date="2023-04-28T14:12:00Z"/>
              </w:rPr>
            </w:pPr>
            <w:ins w:id="1255" w:author="Jonathan Carter" w:date="2023-04-28T14:16:00Z">
              <w:r>
                <w:fldChar w:fldCharType="begin"/>
              </w:r>
              <w:r>
                <w:instrText>HYPERLINK  \l "_AUTOTRANSP_COD_1"</w:instrText>
              </w:r>
              <w:r>
                <w:fldChar w:fldCharType="separate"/>
              </w:r>
              <w:r w:rsidRPr="00E35572">
                <w:rPr>
                  <w:rStyle w:val="Hyperlink"/>
                </w:rPr>
                <w:t>AUTOTRANSP_COD</w:t>
              </w:r>
              <w:r>
                <w:fldChar w:fldCharType="end"/>
              </w:r>
            </w:ins>
          </w:p>
        </w:tc>
        <w:tc>
          <w:tcPr>
            <w:tcW w:w="128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C4DF84" w14:textId="77777777" w:rsidR="00E041A2" w:rsidRDefault="00E041A2" w:rsidP="00E041A2">
            <w:pPr>
              <w:rPr>
                <w:ins w:id="1256" w:author="Jonathan Carter" w:date="2023-04-28T16:51:00Z"/>
                <w:rFonts w:cs="Tahoma"/>
                <w:szCs w:val="20"/>
              </w:rPr>
            </w:pPr>
            <w:ins w:id="1257" w:author="Jonathan Carter" w:date="2023-04-28T14:16:00Z">
              <w:r>
                <w:rPr>
                  <w:rFonts w:cs="Arial"/>
                  <w:color w:val="000000"/>
                  <w:szCs w:val="20"/>
                  <w:lang w:eastAsia="en-GB"/>
                </w:rPr>
                <w:t xml:space="preserve">Latest &lt;= </w:t>
              </w:r>
            </w:ins>
            <w:ins w:id="1258" w:author="Jonathan Carter" w:date="2023-04-28T14:24:00Z">
              <w:r>
                <w:rPr>
                  <w:rFonts w:cs="Tahoma"/>
                  <w:szCs w:val="20"/>
                </w:rPr>
                <w:fldChar w:fldCharType="begin"/>
              </w:r>
              <w:r>
                <w:rPr>
                  <w:rFonts w:cs="Tahoma"/>
                  <w:szCs w:val="20"/>
                </w:rPr>
                <w:instrText>HYPERLINK  \l "_SHVAC1_DAT"</w:instrText>
              </w:r>
              <w:r>
                <w:rPr>
                  <w:rFonts w:cs="Tahoma"/>
                  <w:szCs w:val="20"/>
                </w:rPr>
              </w:r>
              <w:r>
                <w:rPr>
                  <w:rFonts w:cs="Tahoma"/>
                  <w:szCs w:val="20"/>
                </w:rPr>
                <w:fldChar w:fldCharType="separate"/>
              </w:r>
              <w:r>
                <w:rPr>
                  <w:rStyle w:val="Hyperlink"/>
                  <w:rFonts w:cs="Tahoma"/>
                  <w:szCs w:val="20"/>
                </w:rPr>
                <w:t>SHVAC1_DAT</w:t>
              </w:r>
              <w:r>
                <w:rPr>
                  <w:rFonts w:cs="Tahoma"/>
                  <w:szCs w:val="20"/>
                </w:rPr>
                <w:fldChar w:fldCharType="end"/>
              </w:r>
            </w:ins>
          </w:p>
          <w:p w14:paraId="0C67C71D" w14:textId="77777777" w:rsidR="00E041A2" w:rsidRDefault="00E041A2" w:rsidP="00E041A2">
            <w:pPr>
              <w:rPr>
                <w:ins w:id="1259" w:author="Jonathan Carter" w:date="2023-04-28T16:51:00Z"/>
                <w:rFonts w:cs="Tahoma"/>
                <w:szCs w:val="20"/>
              </w:rPr>
            </w:pPr>
            <w:ins w:id="1260" w:author="Jonathan Carter" w:date="2023-04-28T16:51:00Z">
              <w:r>
                <w:rPr>
                  <w:rFonts w:cs="Tahoma"/>
                  <w:szCs w:val="20"/>
                </w:rPr>
                <w:t>AND</w:t>
              </w:r>
            </w:ins>
          </w:p>
          <w:p w14:paraId="32458E7D" w14:textId="044E4EB3" w:rsidR="00E041A2" w:rsidRDefault="00E041A2" w:rsidP="00E041A2">
            <w:pPr>
              <w:rPr>
                <w:ins w:id="1261" w:author="Jonathan Carter" w:date="2023-04-28T14:12:00Z"/>
                <w:rFonts w:cs="Arial"/>
                <w:color w:val="000000"/>
                <w:szCs w:val="20"/>
                <w:lang w:eastAsia="en-GB"/>
              </w:rPr>
            </w:pPr>
            <w:ins w:id="1262" w:author="Jonathan Carter" w:date="2023-04-28T16:51:00Z">
              <w:r w:rsidRPr="005A5428">
                <w:rPr>
                  <w:rFonts w:cs="Tahoma"/>
                  <w:szCs w:val="20"/>
                </w:rPr>
                <w:t>&gt;</w:t>
              </w:r>
              <w:r>
                <w:rPr>
                  <w:rFonts w:cs="Arial"/>
                  <w:szCs w:val="20"/>
                </w:rPr>
                <w:t xml:space="preserve"> </w:t>
              </w:r>
              <w:r w:rsidRPr="005A5428">
                <w:rPr>
                  <w:rFonts w:cs="Arial"/>
                  <w:szCs w:val="20"/>
                </w:rPr>
                <w:t>(</w:t>
              </w:r>
              <w:r>
                <w:rPr>
                  <w:rFonts w:cs="Tahoma"/>
                  <w:szCs w:val="20"/>
                </w:rPr>
                <w:fldChar w:fldCharType="begin"/>
              </w:r>
              <w:r>
                <w:rPr>
                  <w:rFonts w:cs="Tahoma"/>
                  <w:szCs w:val="20"/>
                </w:rPr>
                <w:instrText>HYPERLINK  \l "_SHVAC1_DAT"</w:instrText>
              </w:r>
              <w:r>
                <w:rPr>
                  <w:rFonts w:cs="Tahoma"/>
                  <w:szCs w:val="20"/>
                </w:rPr>
              </w:r>
              <w:r>
                <w:rPr>
                  <w:rFonts w:cs="Tahoma"/>
                  <w:szCs w:val="20"/>
                </w:rPr>
                <w:fldChar w:fldCharType="separate"/>
              </w:r>
              <w:r>
                <w:rPr>
                  <w:rStyle w:val="Hyperlink"/>
                  <w:rFonts w:cs="Tahoma"/>
                  <w:szCs w:val="20"/>
                </w:rPr>
                <w:t>SHVAC1_DAT</w:t>
              </w:r>
              <w:r>
                <w:rPr>
                  <w:rFonts w:cs="Tahoma"/>
                  <w:szCs w:val="20"/>
                </w:rPr>
                <w:fldChar w:fldCharType="end"/>
              </w:r>
              <w:r w:rsidRPr="00CC2DB6">
                <w:rPr>
                  <w:rStyle w:val="Hyperlink"/>
                  <w:rFonts w:cs="Arial"/>
                  <w:color w:val="auto"/>
                  <w:szCs w:val="20"/>
                  <w:u w:val="none"/>
                  <w:lang w:eastAsia="en-GB"/>
                </w:rPr>
                <w:t xml:space="preserve"> – 24 months)</w:t>
              </w:r>
            </w:ins>
          </w:p>
        </w:tc>
        <w:tc>
          <w:tcPr>
            <w:tcW w:w="133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178324B" w14:textId="57AACE8C" w:rsidR="00E041A2" w:rsidRPr="0048744D" w:rsidRDefault="00E041A2" w:rsidP="00E041A2">
            <w:pPr>
              <w:rPr>
                <w:ins w:id="1263" w:author="Jonathan Carter" w:date="2023-04-28T14:12:00Z"/>
                <w:i/>
                <w:szCs w:val="20"/>
              </w:rPr>
            </w:pPr>
            <w:ins w:id="1264" w:author="Jonathan Carter" w:date="2023-04-28T14:17:00Z">
              <w:r>
                <w:rPr>
                  <w:i/>
                  <w:szCs w:val="20"/>
                </w:rPr>
                <w:t xml:space="preserve">The date of the most recent autograft stem cell transplant code </w:t>
              </w:r>
            </w:ins>
            <w:ins w:id="1265" w:author="Jonathan Carter" w:date="2023-04-28T16:51:00Z">
              <w:r>
                <w:rPr>
                  <w:i/>
                  <w:szCs w:val="20"/>
                </w:rPr>
                <w:t xml:space="preserve">in the 24 months </w:t>
              </w:r>
            </w:ins>
            <w:ins w:id="1266" w:author="Jonathan Carter" w:date="2023-04-28T14:17:00Z">
              <w:r>
                <w:rPr>
                  <w:rFonts w:cs="Arial"/>
                  <w:i/>
                  <w:szCs w:val="20"/>
                </w:rPr>
                <w:t>up</w:t>
              </w:r>
              <w:r w:rsidRPr="0048744D">
                <w:rPr>
                  <w:rFonts w:cs="Arial"/>
                  <w:i/>
                  <w:szCs w:val="20"/>
                </w:rPr>
                <w:t xml:space="preserve"> to</w:t>
              </w:r>
              <w:r>
                <w:rPr>
                  <w:rFonts w:cs="Arial"/>
                  <w:i/>
                  <w:iCs/>
                  <w:color w:val="000000"/>
                  <w:szCs w:val="20"/>
                  <w:lang w:eastAsia="en-GB"/>
                </w:rPr>
                <w:t xml:space="preserve"> and including </w:t>
              </w:r>
            </w:ins>
            <w:ins w:id="1267" w:author="Jonathan Carter" w:date="2023-04-28T14:26:00Z">
              <w:r>
                <w:rPr>
                  <w:i/>
                  <w:szCs w:val="20"/>
                </w:rPr>
                <w:t>the first shingles vaccination.</w:t>
              </w:r>
            </w:ins>
          </w:p>
        </w:tc>
      </w:tr>
      <w:tr w:rsidR="00E041A2" w:rsidRPr="000C07C2" w14:paraId="22AE30C0" w14:textId="77777777" w:rsidTr="00AE4F3B">
        <w:trPr>
          <w:cantSplit/>
          <w:trHeight w:val="454"/>
          <w:ins w:id="1268" w:author="David Breen" w:date="2023-04-25T13:38:00Z"/>
        </w:trPr>
        <w:tc>
          <w:tcPr>
            <w:tcW w:w="43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6871F4" w14:textId="77777777" w:rsidR="00E041A2" w:rsidRPr="00387175" w:rsidRDefault="00E041A2" w:rsidP="00DF3850">
            <w:pPr>
              <w:pStyle w:val="ListParagraph"/>
              <w:numPr>
                <w:ilvl w:val="0"/>
                <w:numId w:val="48"/>
              </w:numPr>
              <w:jc w:val="center"/>
              <w:rPr>
                <w:ins w:id="1269" w:author="David Breen" w:date="2023-04-25T13:38:00Z"/>
                <w:rFonts w:cs="Arial"/>
                <w:color w:val="000000"/>
                <w:szCs w:val="20"/>
                <w:lang w:eastAsia="en-GB"/>
              </w:rPr>
            </w:pPr>
          </w:p>
        </w:tc>
        <w:tc>
          <w:tcPr>
            <w:tcW w:w="998"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E85516" w14:textId="77777777" w:rsidR="00E041A2" w:rsidRDefault="00E041A2" w:rsidP="00E041A2">
            <w:pPr>
              <w:pStyle w:val="Heading5"/>
              <w:keepNext w:val="0"/>
              <w:rPr>
                <w:ins w:id="1270" w:author="David Breen" w:date="2023-04-25T13:38:00Z"/>
                <w:rFonts w:cs="Arial"/>
                <w:b w:val="0"/>
                <w:color w:val="auto"/>
                <w:szCs w:val="20"/>
              </w:rPr>
            </w:pPr>
            <w:bookmarkStart w:id="1271" w:name="_DMARDS_DAT"/>
            <w:bookmarkEnd w:id="1271"/>
            <w:ins w:id="1272" w:author="David Breen" w:date="2023-04-25T13:38:00Z">
              <w:r>
                <w:rPr>
                  <w:rFonts w:cs="Arial"/>
                  <w:b w:val="0"/>
                  <w:color w:val="auto"/>
                  <w:szCs w:val="20"/>
                </w:rPr>
                <w:t>DMARDS_DAT</w:t>
              </w:r>
            </w:ins>
          </w:p>
        </w:tc>
        <w:tc>
          <w:tcPr>
            <w:tcW w:w="95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1516B7" w14:textId="21A016C8" w:rsidR="00E041A2" w:rsidRDefault="00E041A2" w:rsidP="00E041A2">
            <w:pPr>
              <w:rPr>
                <w:ins w:id="1273" w:author="David Breen" w:date="2023-04-25T13:38:00Z"/>
              </w:rPr>
            </w:pPr>
            <w:ins w:id="1274" w:author="David Breen" w:date="2023-04-25T13:42:00Z">
              <w:r>
                <w:fldChar w:fldCharType="begin"/>
              </w:r>
              <w:r>
                <w:instrText xml:space="preserve"> HYPERLINK  \l "_DMARDS_COD" </w:instrText>
              </w:r>
              <w:r>
                <w:fldChar w:fldCharType="separate"/>
              </w:r>
              <w:r w:rsidRPr="00E35572">
                <w:rPr>
                  <w:rStyle w:val="Hyperlink"/>
                </w:rPr>
                <w:t>DMARDS_COD</w:t>
              </w:r>
              <w:r>
                <w:fldChar w:fldCharType="end"/>
              </w:r>
            </w:ins>
          </w:p>
        </w:tc>
        <w:tc>
          <w:tcPr>
            <w:tcW w:w="128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939279" w14:textId="77777777" w:rsidR="00E041A2" w:rsidRDefault="00E041A2" w:rsidP="00E041A2">
            <w:pPr>
              <w:rPr>
                <w:ins w:id="1275" w:author="Jonathan Carter" w:date="2023-04-28T16:51:00Z"/>
                <w:rStyle w:val="Hyperlink"/>
                <w:rFonts w:cs="Arial"/>
                <w:szCs w:val="20"/>
                <w:lang w:eastAsia="en-GB"/>
              </w:rPr>
            </w:pPr>
            <w:ins w:id="1276" w:author="David Breen" w:date="2023-04-25T13:38:00Z">
              <w:r>
                <w:rPr>
                  <w:rFonts w:cs="Arial"/>
                  <w:color w:val="000000"/>
                  <w:szCs w:val="20"/>
                  <w:lang w:eastAsia="en-GB"/>
                </w:rPr>
                <w:t xml:space="preserve">Latest </w:t>
              </w:r>
              <w:r w:rsidRPr="000C07C2">
                <w:rPr>
                  <w:rFonts w:cs="Arial"/>
                  <w:color w:val="000000"/>
                  <w:szCs w:val="20"/>
                  <w:lang w:eastAsia="en-GB"/>
                </w:rPr>
                <w:t xml:space="preserve">&lt;= </w:t>
              </w:r>
              <w:r>
                <w:fldChar w:fldCharType="begin"/>
              </w:r>
              <w:r>
                <w:instrText>HYPERLINK \l "_Achievement_Date_(ACHV_DAT)_1"</w:instrText>
              </w:r>
              <w:r>
                <w:fldChar w:fldCharType="separate"/>
              </w:r>
              <w:r w:rsidRPr="00862B97">
                <w:rPr>
                  <w:rStyle w:val="Hyperlink"/>
                  <w:rFonts w:cs="Arial"/>
                  <w:szCs w:val="20"/>
                  <w:lang w:eastAsia="en-GB"/>
                </w:rPr>
                <w:t>ACHV_DAT</w:t>
              </w:r>
              <w:r>
                <w:rPr>
                  <w:rStyle w:val="Hyperlink"/>
                  <w:rFonts w:cs="Arial"/>
                  <w:szCs w:val="20"/>
                  <w:lang w:eastAsia="en-GB"/>
                </w:rPr>
                <w:fldChar w:fldCharType="end"/>
              </w:r>
            </w:ins>
          </w:p>
          <w:p w14:paraId="7D6F9783" w14:textId="77777777" w:rsidR="00E041A2" w:rsidRPr="008A10B8" w:rsidRDefault="00E041A2" w:rsidP="00E041A2">
            <w:pPr>
              <w:rPr>
                <w:ins w:id="1277" w:author="Jonathan Carter" w:date="2023-04-28T16:52:00Z"/>
                <w:rStyle w:val="Hyperlink"/>
                <w:rFonts w:cs="Arial"/>
                <w:color w:val="auto"/>
                <w:szCs w:val="20"/>
                <w:u w:val="none"/>
                <w:lang w:eastAsia="en-GB"/>
              </w:rPr>
            </w:pPr>
            <w:ins w:id="1278" w:author="Jonathan Carter" w:date="2023-04-28T16:51:00Z">
              <w:r w:rsidRPr="008A10B8">
                <w:rPr>
                  <w:rStyle w:val="Hyperlink"/>
                  <w:rFonts w:cs="Arial"/>
                  <w:color w:val="auto"/>
                  <w:szCs w:val="20"/>
                  <w:u w:val="none"/>
                  <w:lang w:eastAsia="en-GB"/>
                </w:rPr>
                <w:t>A</w:t>
              </w:r>
            </w:ins>
            <w:ins w:id="1279" w:author="Jonathan Carter" w:date="2023-04-28T16:52:00Z">
              <w:r w:rsidRPr="008A10B8">
                <w:rPr>
                  <w:rStyle w:val="Hyperlink"/>
                  <w:rFonts w:cs="Arial"/>
                  <w:color w:val="auto"/>
                  <w:szCs w:val="20"/>
                  <w:u w:val="none"/>
                  <w:lang w:eastAsia="en-GB"/>
                </w:rPr>
                <w:t>ND</w:t>
              </w:r>
            </w:ins>
          </w:p>
          <w:p w14:paraId="1A154FA3" w14:textId="2C44DEAD" w:rsidR="00E041A2" w:rsidRDefault="00E041A2" w:rsidP="00E041A2">
            <w:pPr>
              <w:rPr>
                <w:ins w:id="1280" w:author="David Breen" w:date="2023-04-25T13:38:00Z"/>
                <w:rFonts w:cs="Arial"/>
                <w:color w:val="000000"/>
                <w:szCs w:val="20"/>
                <w:lang w:eastAsia="en-GB"/>
              </w:rPr>
            </w:pPr>
            <w:ins w:id="1281" w:author="Jonathan Carter" w:date="2023-04-28T16:52:00Z">
              <w:r w:rsidRPr="005A5428">
                <w:rPr>
                  <w:rFonts w:cs="Tahoma"/>
                  <w:szCs w:val="20"/>
                </w:rPr>
                <w:t>&gt;</w:t>
              </w:r>
              <w:r>
                <w:rPr>
                  <w:rFonts w:cs="Arial"/>
                  <w:szCs w:val="20"/>
                </w:rPr>
                <w:t xml:space="preserve"> </w:t>
              </w:r>
              <w:r w:rsidRPr="005A5428">
                <w:rPr>
                  <w:rFonts w:cs="Arial"/>
                  <w:szCs w:val="20"/>
                </w:rPr>
                <w:t>(</w:t>
              </w:r>
            </w:ins>
            <w:ins w:id="1282" w:author="Jonathan Carter" w:date="2023-05-05T12:50:00Z">
              <w:r w:rsidR="008A10B8">
                <w:rPr>
                  <w:rFonts w:cs="Arial"/>
                  <w:szCs w:val="20"/>
                  <w:lang w:eastAsia="en-GB"/>
                </w:rPr>
                <w:fldChar w:fldCharType="begin"/>
              </w:r>
              <w:r w:rsidR="008A10B8">
                <w:rPr>
                  <w:rFonts w:cs="Arial"/>
                  <w:szCs w:val="20"/>
                  <w:lang w:eastAsia="en-GB"/>
                </w:rPr>
                <w:instrText xml:space="preserve"> HYPERLINK  \l "_ACHV_DAT_–_6" </w:instrText>
              </w:r>
              <w:r w:rsidR="008A10B8">
                <w:rPr>
                  <w:rFonts w:cs="Arial"/>
                  <w:szCs w:val="20"/>
                  <w:lang w:eastAsia="en-GB"/>
                </w:rPr>
              </w:r>
              <w:r w:rsidR="008A10B8">
                <w:rPr>
                  <w:rFonts w:cs="Arial"/>
                  <w:szCs w:val="20"/>
                  <w:lang w:eastAsia="en-GB"/>
                </w:rPr>
                <w:fldChar w:fldCharType="separate"/>
              </w:r>
              <w:r w:rsidRPr="008A10B8">
                <w:rPr>
                  <w:rStyle w:val="Hyperlink"/>
                  <w:rFonts w:cs="Arial"/>
                  <w:szCs w:val="20"/>
                  <w:lang w:eastAsia="en-GB"/>
                </w:rPr>
                <w:t>ACHV_DAT</w:t>
              </w:r>
              <w:r w:rsidRPr="00CC2DB6">
                <w:rPr>
                  <w:rStyle w:val="Hyperlink"/>
                  <w:rFonts w:cs="Arial"/>
                  <w:color w:val="auto"/>
                  <w:szCs w:val="20"/>
                  <w:u w:val="none"/>
                  <w:lang w:eastAsia="en-GB"/>
                </w:rPr>
                <w:t xml:space="preserve"> – 6 months</w:t>
              </w:r>
              <w:r w:rsidR="008A10B8">
                <w:rPr>
                  <w:rFonts w:cs="Arial"/>
                  <w:szCs w:val="20"/>
                  <w:lang w:eastAsia="en-GB"/>
                </w:rPr>
                <w:fldChar w:fldCharType="end"/>
              </w:r>
            </w:ins>
            <w:ins w:id="1283" w:author="Jonathan Carter" w:date="2023-04-28T16:52:00Z">
              <w:r w:rsidRPr="00CC2DB6">
                <w:rPr>
                  <w:rStyle w:val="Hyperlink"/>
                  <w:rFonts w:cs="Arial"/>
                  <w:color w:val="auto"/>
                  <w:szCs w:val="20"/>
                  <w:u w:val="none"/>
                  <w:lang w:eastAsia="en-GB"/>
                </w:rPr>
                <w:t>)</w:t>
              </w:r>
            </w:ins>
          </w:p>
        </w:tc>
        <w:tc>
          <w:tcPr>
            <w:tcW w:w="133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E9CDBEF" w14:textId="2089DD21" w:rsidR="00E041A2" w:rsidRDefault="00E041A2" w:rsidP="00E041A2">
            <w:pPr>
              <w:rPr>
                <w:ins w:id="1284" w:author="David Breen" w:date="2023-04-25T13:38:00Z"/>
                <w:rFonts w:cs="Arial"/>
                <w:i/>
                <w:iCs/>
                <w:color w:val="000000"/>
                <w:szCs w:val="20"/>
                <w:lang w:eastAsia="en-GB"/>
              </w:rPr>
            </w:pPr>
            <w:ins w:id="1285" w:author="David Breen" w:date="2023-04-25T13:38:00Z">
              <w:r w:rsidRPr="0048744D">
                <w:rPr>
                  <w:i/>
                  <w:szCs w:val="20"/>
                </w:rPr>
                <w:t xml:space="preserve">The date of the most recent </w:t>
              </w:r>
              <w:r w:rsidRPr="00E35572">
                <w:rPr>
                  <w:i/>
                  <w:szCs w:val="20"/>
                </w:rPr>
                <w:t>disease-modifying antirheumatic non-drug concept code</w:t>
              </w:r>
              <w:r w:rsidRPr="0048744D">
                <w:rPr>
                  <w:rFonts w:cs="Arial"/>
                  <w:i/>
                  <w:szCs w:val="20"/>
                </w:rPr>
                <w:t xml:space="preserve"> </w:t>
              </w:r>
            </w:ins>
            <w:ins w:id="1286" w:author="Jonathan Carter" w:date="2023-04-28T16:52:00Z">
              <w:r>
                <w:rPr>
                  <w:rFonts w:cs="Arial"/>
                  <w:i/>
                  <w:szCs w:val="20"/>
                </w:rPr>
                <w:t xml:space="preserve">in the six months </w:t>
              </w:r>
            </w:ins>
            <w:ins w:id="1287" w:author="David Breen" w:date="2023-04-25T13:38:00Z">
              <w:r>
                <w:rPr>
                  <w:rFonts w:cs="Arial"/>
                  <w:i/>
                  <w:szCs w:val="20"/>
                </w:rPr>
                <w:t>up</w:t>
              </w:r>
              <w:r w:rsidRPr="0048744D">
                <w:rPr>
                  <w:rFonts w:cs="Arial"/>
                  <w:i/>
                  <w:szCs w:val="20"/>
                </w:rPr>
                <w:t xml:space="preserve"> to</w:t>
              </w:r>
              <w:r>
                <w:rPr>
                  <w:rFonts w:cs="Arial"/>
                  <w:i/>
                  <w:iCs/>
                  <w:color w:val="000000"/>
                  <w:szCs w:val="20"/>
                  <w:lang w:eastAsia="en-GB"/>
                </w:rPr>
                <w:t xml:space="preserve"> and including</w:t>
              </w:r>
              <w:r w:rsidRPr="0048744D">
                <w:rPr>
                  <w:rFonts w:cs="Arial"/>
                  <w:i/>
                  <w:szCs w:val="20"/>
                </w:rPr>
                <w:t xml:space="preserve"> the achievement date</w:t>
              </w:r>
              <w:r w:rsidRPr="0048744D">
                <w:rPr>
                  <w:rFonts w:cs="Arial"/>
                  <w:szCs w:val="20"/>
                </w:rPr>
                <w:t>.</w:t>
              </w:r>
            </w:ins>
          </w:p>
        </w:tc>
      </w:tr>
      <w:tr w:rsidR="00E041A2" w:rsidRPr="000C07C2" w14:paraId="586BF186" w14:textId="77777777" w:rsidTr="00AE4F3B">
        <w:trPr>
          <w:cantSplit/>
          <w:trHeight w:val="454"/>
          <w:ins w:id="1288" w:author="Jonathan Carter" w:date="2023-04-28T14:12:00Z"/>
        </w:trPr>
        <w:tc>
          <w:tcPr>
            <w:tcW w:w="43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9D2C27" w14:textId="77777777" w:rsidR="00E041A2" w:rsidRPr="00387175" w:rsidRDefault="00E041A2" w:rsidP="00DF3850">
            <w:pPr>
              <w:pStyle w:val="ListParagraph"/>
              <w:numPr>
                <w:ilvl w:val="0"/>
                <w:numId w:val="48"/>
              </w:numPr>
              <w:jc w:val="center"/>
              <w:rPr>
                <w:ins w:id="1289" w:author="Jonathan Carter" w:date="2023-04-28T14:12:00Z"/>
                <w:rFonts w:cs="Arial"/>
                <w:color w:val="000000"/>
                <w:szCs w:val="20"/>
                <w:lang w:eastAsia="en-GB"/>
              </w:rPr>
            </w:pPr>
          </w:p>
        </w:tc>
        <w:tc>
          <w:tcPr>
            <w:tcW w:w="998"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B3894B" w14:textId="6E34A36E" w:rsidR="00E041A2" w:rsidRDefault="00E041A2" w:rsidP="00E041A2">
            <w:pPr>
              <w:pStyle w:val="Heading5"/>
              <w:keepNext w:val="0"/>
              <w:rPr>
                <w:ins w:id="1290" w:author="Jonathan Carter" w:date="2023-04-28T14:12:00Z"/>
                <w:rFonts w:cs="Arial"/>
                <w:b w:val="0"/>
                <w:color w:val="auto"/>
                <w:szCs w:val="20"/>
              </w:rPr>
            </w:pPr>
            <w:bookmarkStart w:id="1291" w:name="_DMARDSFIRSTVAC_DAT"/>
            <w:bookmarkEnd w:id="1291"/>
            <w:ins w:id="1292" w:author="Jonathan Carter" w:date="2023-04-28T14:17:00Z">
              <w:r>
                <w:rPr>
                  <w:rFonts w:cs="Arial"/>
                  <w:b w:val="0"/>
                  <w:color w:val="auto"/>
                  <w:szCs w:val="20"/>
                </w:rPr>
                <w:t>DMARDSFIRSTVAC_DAT</w:t>
              </w:r>
            </w:ins>
          </w:p>
        </w:tc>
        <w:tc>
          <w:tcPr>
            <w:tcW w:w="95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A6D3C6" w14:textId="2614F7E9" w:rsidR="00E041A2" w:rsidRDefault="00E041A2" w:rsidP="00E041A2">
            <w:pPr>
              <w:rPr>
                <w:ins w:id="1293" w:author="Jonathan Carter" w:date="2023-04-28T14:12:00Z"/>
              </w:rPr>
            </w:pPr>
            <w:ins w:id="1294" w:author="Jonathan Carter" w:date="2023-04-28T14:17:00Z">
              <w:r>
                <w:fldChar w:fldCharType="begin"/>
              </w:r>
              <w:r>
                <w:instrText xml:space="preserve"> HYPERLINK  \l "_DMARDS_COD" </w:instrText>
              </w:r>
              <w:r>
                <w:fldChar w:fldCharType="separate"/>
              </w:r>
              <w:r w:rsidRPr="00E35572">
                <w:rPr>
                  <w:rStyle w:val="Hyperlink"/>
                </w:rPr>
                <w:t>DMARDS_COD</w:t>
              </w:r>
              <w:r>
                <w:fldChar w:fldCharType="end"/>
              </w:r>
            </w:ins>
          </w:p>
        </w:tc>
        <w:tc>
          <w:tcPr>
            <w:tcW w:w="128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8AD596" w14:textId="77777777" w:rsidR="00E041A2" w:rsidRDefault="00E041A2" w:rsidP="00E041A2">
            <w:pPr>
              <w:rPr>
                <w:ins w:id="1295" w:author="Jonathan Carter" w:date="2023-04-28T16:52:00Z"/>
                <w:rFonts w:cs="Tahoma"/>
                <w:szCs w:val="20"/>
              </w:rPr>
            </w:pPr>
            <w:ins w:id="1296" w:author="Jonathan Carter" w:date="2023-04-28T14:17:00Z">
              <w:r>
                <w:rPr>
                  <w:rFonts w:cs="Arial"/>
                  <w:color w:val="000000"/>
                  <w:szCs w:val="20"/>
                  <w:lang w:eastAsia="en-GB"/>
                </w:rPr>
                <w:t xml:space="preserve">Latest &lt;= </w:t>
              </w:r>
            </w:ins>
            <w:ins w:id="1297" w:author="Jonathan Carter" w:date="2023-04-28T14:24:00Z">
              <w:r>
                <w:rPr>
                  <w:rFonts w:cs="Tahoma"/>
                  <w:szCs w:val="20"/>
                </w:rPr>
                <w:fldChar w:fldCharType="begin"/>
              </w:r>
              <w:r>
                <w:rPr>
                  <w:rFonts w:cs="Tahoma"/>
                  <w:szCs w:val="20"/>
                </w:rPr>
                <w:instrText>HYPERLINK  \l "_SHVAC1_DAT"</w:instrText>
              </w:r>
              <w:r>
                <w:rPr>
                  <w:rFonts w:cs="Tahoma"/>
                  <w:szCs w:val="20"/>
                </w:rPr>
              </w:r>
              <w:r>
                <w:rPr>
                  <w:rFonts w:cs="Tahoma"/>
                  <w:szCs w:val="20"/>
                </w:rPr>
                <w:fldChar w:fldCharType="separate"/>
              </w:r>
              <w:r>
                <w:rPr>
                  <w:rStyle w:val="Hyperlink"/>
                  <w:rFonts w:cs="Tahoma"/>
                  <w:szCs w:val="20"/>
                </w:rPr>
                <w:t>SHVAC1_DAT</w:t>
              </w:r>
              <w:r>
                <w:rPr>
                  <w:rFonts w:cs="Tahoma"/>
                  <w:szCs w:val="20"/>
                </w:rPr>
                <w:fldChar w:fldCharType="end"/>
              </w:r>
            </w:ins>
          </w:p>
          <w:p w14:paraId="35880DCB" w14:textId="77777777" w:rsidR="00E041A2" w:rsidRDefault="00E041A2" w:rsidP="00E041A2">
            <w:pPr>
              <w:rPr>
                <w:ins w:id="1298" w:author="Jonathan Carter" w:date="2023-04-28T16:52:00Z"/>
                <w:rFonts w:cs="Tahoma"/>
                <w:szCs w:val="20"/>
              </w:rPr>
            </w:pPr>
            <w:ins w:id="1299" w:author="Jonathan Carter" w:date="2023-04-28T16:52:00Z">
              <w:r>
                <w:rPr>
                  <w:rFonts w:cs="Tahoma"/>
                  <w:szCs w:val="20"/>
                </w:rPr>
                <w:t>AND</w:t>
              </w:r>
            </w:ins>
          </w:p>
          <w:p w14:paraId="2616F805" w14:textId="659A0ED4" w:rsidR="00E041A2" w:rsidRDefault="00E041A2" w:rsidP="00E041A2">
            <w:pPr>
              <w:rPr>
                <w:ins w:id="1300" w:author="Jonathan Carter" w:date="2023-04-28T14:12:00Z"/>
                <w:rFonts w:cs="Arial"/>
                <w:color w:val="000000"/>
                <w:szCs w:val="20"/>
                <w:lang w:eastAsia="en-GB"/>
              </w:rPr>
            </w:pPr>
            <w:ins w:id="1301" w:author="Jonathan Carter" w:date="2023-04-28T16:52:00Z">
              <w:r w:rsidRPr="005A5428">
                <w:rPr>
                  <w:rFonts w:cs="Tahoma"/>
                  <w:szCs w:val="20"/>
                </w:rPr>
                <w:t>&gt;</w:t>
              </w:r>
              <w:r>
                <w:rPr>
                  <w:rFonts w:cs="Arial"/>
                  <w:szCs w:val="20"/>
                </w:rPr>
                <w:t xml:space="preserve"> </w:t>
              </w:r>
              <w:r w:rsidRPr="005A5428">
                <w:rPr>
                  <w:rFonts w:cs="Arial"/>
                  <w:szCs w:val="20"/>
                </w:rPr>
                <w:t>(</w:t>
              </w:r>
              <w:r>
                <w:rPr>
                  <w:rFonts w:cs="Tahoma"/>
                  <w:szCs w:val="20"/>
                </w:rPr>
                <w:fldChar w:fldCharType="begin"/>
              </w:r>
              <w:r>
                <w:rPr>
                  <w:rFonts w:cs="Tahoma"/>
                  <w:szCs w:val="20"/>
                </w:rPr>
                <w:instrText>HYPERLINK  \l "_SHVAC1_DAT"</w:instrText>
              </w:r>
              <w:r>
                <w:rPr>
                  <w:rFonts w:cs="Tahoma"/>
                  <w:szCs w:val="20"/>
                </w:rPr>
              </w:r>
              <w:r>
                <w:rPr>
                  <w:rFonts w:cs="Tahoma"/>
                  <w:szCs w:val="20"/>
                </w:rPr>
                <w:fldChar w:fldCharType="separate"/>
              </w:r>
              <w:r>
                <w:rPr>
                  <w:rStyle w:val="Hyperlink"/>
                  <w:rFonts w:cs="Tahoma"/>
                  <w:szCs w:val="20"/>
                </w:rPr>
                <w:t>SHVAC1_DAT</w:t>
              </w:r>
              <w:r>
                <w:rPr>
                  <w:rFonts w:cs="Tahoma"/>
                  <w:szCs w:val="20"/>
                </w:rPr>
                <w:fldChar w:fldCharType="end"/>
              </w:r>
              <w:r w:rsidRPr="00CC2DB6">
                <w:rPr>
                  <w:rStyle w:val="Hyperlink"/>
                  <w:rFonts w:cs="Arial"/>
                  <w:color w:val="auto"/>
                  <w:szCs w:val="20"/>
                  <w:u w:val="none"/>
                  <w:lang w:eastAsia="en-GB"/>
                </w:rPr>
                <w:t xml:space="preserve"> – 6 months)</w:t>
              </w:r>
            </w:ins>
          </w:p>
        </w:tc>
        <w:tc>
          <w:tcPr>
            <w:tcW w:w="133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A35AE48" w14:textId="5EB50429" w:rsidR="00E041A2" w:rsidRPr="00ED02B2" w:rsidRDefault="00E041A2" w:rsidP="00E041A2">
            <w:pPr>
              <w:rPr>
                <w:ins w:id="1302" w:author="Jonathan Carter" w:date="2023-04-28T14:12:00Z"/>
                <w:i/>
                <w:szCs w:val="20"/>
              </w:rPr>
            </w:pPr>
            <w:ins w:id="1303" w:author="Jonathan Carter" w:date="2023-04-28T14:17:00Z">
              <w:r>
                <w:rPr>
                  <w:i/>
                  <w:szCs w:val="20"/>
                </w:rPr>
                <w:t>The date of the most recent</w:t>
              </w:r>
            </w:ins>
            <w:ins w:id="1304" w:author="Jonathan Carter" w:date="2023-04-28T14:18:00Z">
              <w:r>
                <w:rPr>
                  <w:i/>
                  <w:szCs w:val="20"/>
                </w:rPr>
                <w:t xml:space="preserve"> disease-modifying antirheumatic non-drug concept code </w:t>
              </w:r>
            </w:ins>
            <w:ins w:id="1305" w:author="Jonathan Carter" w:date="2023-04-28T16:52:00Z">
              <w:r>
                <w:rPr>
                  <w:i/>
                  <w:szCs w:val="20"/>
                </w:rPr>
                <w:t xml:space="preserve">in the six months </w:t>
              </w:r>
            </w:ins>
            <w:ins w:id="1306" w:author="Jonathan Carter" w:date="2023-04-28T14:18:00Z">
              <w:r>
                <w:rPr>
                  <w:rFonts w:cs="Arial"/>
                  <w:i/>
                  <w:szCs w:val="20"/>
                </w:rPr>
                <w:t>up</w:t>
              </w:r>
              <w:r w:rsidRPr="0048744D">
                <w:rPr>
                  <w:rFonts w:cs="Arial"/>
                  <w:i/>
                  <w:szCs w:val="20"/>
                </w:rPr>
                <w:t xml:space="preserve"> to</w:t>
              </w:r>
              <w:r>
                <w:rPr>
                  <w:rFonts w:cs="Arial"/>
                  <w:i/>
                  <w:iCs/>
                  <w:color w:val="000000"/>
                  <w:szCs w:val="20"/>
                  <w:lang w:eastAsia="en-GB"/>
                </w:rPr>
                <w:t xml:space="preserve"> and including </w:t>
              </w:r>
            </w:ins>
            <w:ins w:id="1307" w:author="Jonathan Carter" w:date="2023-04-28T14:26:00Z">
              <w:r>
                <w:rPr>
                  <w:i/>
                  <w:szCs w:val="20"/>
                </w:rPr>
                <w:t>the first shingles vaccination.</w:t>
              </w:r>
            </w:ins>
          </w:p>
        </w:tc>
      </w:tr>
      <w:tr w:rsidR="00E041A2" w:rsidRPr="000C07C2" w14:paraId="2B246D97" w14:textId="77777777" w:rsidTr="00AE4F3B">
        <w:trPr>
          <w:cantSplit/>
          <w:trHeight w:val="454"/>
          <w:ins w:id="1308" w:author="David Breen" w:date="2023-04-25T13:40:00Z"/>
        </w:trPr>
        <w:tc>
          <w:tcPr>
            <w:tcW w:w="43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9CDF37" w14:textId="77777777" w:rsidR="00E041A2" w:rsidRPr="00387175" w:rsidRDefault="00E041A2" w:rsidP="00DF3850">
            <w:pPr>
              <w:pStyle w:val="ListParagraph"/>
              <w:numPr>
                <w:ilvl w:val="0"/>
                <w:numId w:val="48"/>
              </w:numPr>
              <w:jc w:val="center"/>
              <w:rPr>
                <w:ins w:id="1309" w:author="David Breen" w:date="2023-04-25T13:40:00Z"/>
                <w:rFonts w:cs="Arial"/>
                <w:color w:val="000000"/>
                <w:szCs w:val="20"/>
                <w:lang w:eastAsia="en-GB"/>
              </w:rPr>
            </w:pPr>
            <w:bookmarkStart w:id="1310" w:name="_Hlk133322438"/>
          </w:p>
        </w:tc>
        <w:tc>
          <w:tcPr>
            <w:tcW w:w="998"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2BF476" w14:textId="2EE86E43" w:rsidR="00E041A2" w:rsidRDefault="00E041A2" w:rsidP="00E041A2">
            <w:pPr>
              <w:pStyle w:val="Heading5"/>
              <w:keepNext w:val="0"/>
              <w:rPr>
                <w:ins w:id="1311" w:author="David Breen" w:date="2023-04-25T13:40:00Z"/>
                <w:rFonts w:cs="Arial"/>
                <w:b w:val="0"/>
                <w:color w:val="auto"/>
                <w:szCs w:val="20"/>
              </w:rPr>
            </w:pPr>
            <w:bookmarkStart w:id="1312" w:name="_EPPHAEMCAN_DAT"/>
            <w:bookmarkStart w:id="1313" w:name="_HIV_DAT"/>
            <w:bookmarkEnd w:id="1312"/>
            <w:bookmarkEnd w:id="1313"/>
            <w:ins w:id="1314" w:author="David Breen" w:date="2023-04-27T15:38:00Z">
              <w:r>
                <w:rPr>
                  <w:rFonts w:cs="Arial"/>
                  <w:b w:val="0"/>
                  <w:color w:val="auto"/>
                  <w:szCs w:val="20"/>
                </w:rPr>
                <w:t>HIV</w:t>
              </w:r>
            </w:ins>
            <w:ins w:id="1315" w:author="David Breen" w:date="2023-04-25T13:40:00Z">
              <w:r>
                <w:rPr>
                  <w:rFonts w:cs="Arial"/>
                  <w:b w:val="0"/>
                  <w:color w:val="auto"/>
                  <w:szCs w:val="20"/>
                </w:rPr>
                <w:t>_DAT</w:t>
              </w:r>
            </w:ins>
          </w:p>
        </w:tc>
        <w:tc>
          <w:tcPr>
            <w:tcW w:w="95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4DFE2D" w14:textId="25AB66A5" w:rsidR="00E041A2" w:rsidRDefault="00E041A2" w:rsidP="00E041A2">
            <w:pPr>
              <w:rPr>
                <w:ins w:id="1316" w:author="David Breen" w:date="2023-04-25T13:40:00Z"/>
              </w:rPr>
            </w:pPr>
            <w:ins w:id="1317" w:author="David Breen" w:date="2023-04-25T13:42:00Z">
              <w:r>
                <w:fldChar w:fldCharType="begin"/>
              </w:r>
            </w:ins>
            <w:ins w:id="1318" w:author="David Breen" w:date="2023-04-27T15:38:00Z">
              <w:r>
                <w:instrText>HYPERLINK  \l "_HIV_COD"</w:instrText>
              </w:r>
            </w:ins>
            <w:ins w:id="1319" w:author="David Breen" w:date="2023-04-25T13:42:00Z">
              <w:r>
                <w:fldChar w:fldCharType="separate"/>
              </w:r>
            </w:ins>
            <w:ins w:id="1320" w:author="David Breen" w:date="2023-04-27T15:38:00Z">
              <w:r>
                <w:rPr>
                  <w:rStyle w:val="Hyperlink"/>
                </w:rPr>
                <w:t>HIV_COD</w:t>
              </w:r>
            </w:ins>
            <w:ins w:id="1321" w:author="David Breen" w:date="2023-04-25T13:42:00Z">
              <w:r>
                <w:fldChar w:fldCharType="end"/>
              </w:r>
            </w:ins>
          </w:p>
        </w:tc>
        <w:tc>
          <w:tcPr>
            <w:tcW w:w="128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1CDDBD" w14:textId="77777777" w:rsidR="00E041A2" w:rsidRDefault="00E041A2" w:rsidP="00E041A2">
            <w:pPr>
              <w:rPr>
                <w:ins w:id="1322" w:author="David Breen" w:date="2023-04-25T13:40:00Z"/>
                <w:rFonts w:cs="Arial"/>
                <w:color w:val="000000"/>
                <w:szCs w:val="20"/>
                <w:lang w:eastAsia="en-GB"/>
              </w:rPr>
            </w:pPr>
            <w:ins w:id="1323" w:author="David Breen" w:date="2023-04-25T13:40:00Z">
              <w:r>
                <w:rPr>
                  <w:rFonts w:cs="Arial"/>
                  <w:color w:val="000000"/>
                  <w:szCs w:val="20"/>
                  <w:lang w:eastAsia="en-GB"/>
                </w:rPr>
                <w:t xml:space="preserve">Latest </w:t>
              </w:r>
              <w:r w:rsidRPr="000C07C2">
                <w:rPr>
                  <w:rFonts w:cs="Arial"/>
                  <w:color w:val="000000"/>
                  <w:szCs w:val="20"/>
                  <w:lang w:eastAsia="en-GB"/>
                </w:rPr>
                <w:t xml:space="preserve">&lt;= </w:t>
              </w:r>
              <w:r>
                <w:fldChar w:fldCharType="begin"/>
              </w:r>
              <w:r>
                <w:instrText>HYPERLINK \l "_Achievement_Date_(ACHV_DAT)_1"</w:instrText>
              </w:r>
              <w:r>
                <w:fldChar w:fldCharType="separate"/>
              </w:r>
              <w:r w:rsidRPr="00862B97">
                <w:rPr>
                  <w:rStyle w:val="Hyperlink"/>
                  <w:rFonts w:cs="Arial"/>
                  <w:szCs w:val="20"/>
                  <w:lang w:eastAsia="en-GB"/>
                </w:rPr>
                <w:t>ACHV_DAT</w:t>
              </w:r>
              <w:r>
                <w:rPr>
                  <w:rStyle w:val="Hyperlink"/>
                  <w:rFonts w:cs="Arial"/>
                  <w:szCs w:val="20"/>
                  <w:lang w:eastAsia="en-GB"/>
                </w:rPr>
                <w:fldChar w:fldCharType="end"/>
              </w:r>
            </w:ins>
          </w:p>
        </w:tc>
        <w:tc>
          <w:tcPr>
            <w:tcW w:w="133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57380E4" w14:textId="2B941114" w:rsidR="00E041A2" w:rsidRPr="00ED02B2" w:rsidRDefault="00E041A2" w:rsidP="00E041A2">
            <w:pPr>
              <w:rPr>
                <w:ins w:id="1324" w:author="David Breen" w:date="2023-04-25T13:40:00Z"/>
                <w:rFonts w:cs="Arial"/>
                <w:i/>
                <w:color w:val="000000"/>
                <w:szCs w:val="20"/>
                <w:lang w:eastAsia="en-GB"/>
              </w:rPr>
            </w:pPr>
            <w:ins w:id="1325" w:author="David Breen" w:date="2023-04-25T13:40:00Z">
              <w:r w:rsidRPr="00ED02B2">
                <w:rPr>
                  <w:i/>
                  <w:szCs w:val="20"/>
                </w:rPr>
                <w:t xml:space="preserve">The date of the most recent </w:t>
              </w:r>
            </w:ins>
            <w:ins w:id="1326" w:author="David Breen" w:date="2023-04-27T15:38:00Z">
              <w:r w:rsidRPr="00ED02B2">
                <w:rPr>
                  <w:rFonts w:cs="Arial"/>
                  <w:i/>
                  <w:szCs w:val="20"/>
                </w:rPr>
                <w:t xml:space="preserve">Human immunodeficiency virus (HIV) code </w:t>
              </w:r>
            </w:ins>
            <w:ins w:id="1327" w:author="David Breen" w:date="2023-04-25T13:40:00Z">
              <w:r w:rsidRPr="00ED02B2">
                <w:rPr>
                  <w:rFonts w:cs="Arial"/>
                  <w:i/>
                  <w:szCs w:val="20"/>
                </w:rPr>
                <w:t>up to</w:t>
              </w:r>
              <w:r w:rsidRPr="00ED02B2">
                <w:rPr>
                  <w:rFonts w:cs="Arial"/>
                  <w:i/>
                  <w:color w:val="000000"/>
                  <w:szCs w:val="20"/>
                  <w:lang w:eastAsia="en-GB"/>
                </w:rPr>
                <w:t xml:space="preserve"> and including</w:t>
              </w:r>
              <w:r w:rsidRPr="00ED02B2">
                <w:rPr>
                  <w:rFonts w:cs="Arial"/>
                  <w:i/>
                  <w:szCs w:val="20"/>
                </w:rPr>
                <w:t xml:space="preserve"> the achievement date.</w:t>
              </w:r>
            </w:ins>
          </w:p>
        </w:tc>
      </w:tr>
      <w:tr w:rsidR="00E041A2" w:rsidRPr="000C07C2" w14:paraId="3DA6B49D" w14:textId="77777777" w:rsidTr="00AE4F3B">
        <w:trPr>
          <w:cantSplit/>
          <w:trHeight w:val="454"/>
          <w:ins w:id="1328" w:author="David Breen" w:date="2023-04-27T15:39:00Z"/>
        </w:trPr>
        <w:tc>
          <w:tcPr>
            <w:tcW w:w="43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49C286" w14:textId="77777777" w:rsidR="00E041A2" w:rsidRPr="00387175" w:rsidRDefault="00E041A2" w:rsidP="00DF3850">
            <w:pPr>
              <w:pStyle w:val="ListParagraph"/>
              <w:numPr>
                <w:ilvl w:val="0"/>
                <w:numId w:val="48"/>
              </w:numPr>
              <w:jc w:val="center"/>
              <w:rPr>
                <w:ins w:id="1329" w:author="David Breen" w:date="2023-04-27T15:39:00Z"/>
                <w:rFonts w:cs="Arial"/>
                <w:color w:val="000000"/>
                <w:szCs w:val="20"/>
                <w:lang w:eastAsia="en-GB"/>
              </w:rPr>
            </w:pPr>
          </w:p>
        </w:tc>
        <w:tc>
          <w:tcPr>
            <w:tcW w:w="998"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B86A9E" w14:textId="51003CAD" w:rsidR="00E041A2" w:rsidRDefault="00E041A2" w:rsidP="00E041A2">
            <w:pPr>
              <w:pStyle w:val="Heading5"/>
              <w:keepNext w:val="0"/>
              <w:rPr>
                <w:ins w:id="1330" w:author="David Breen" w:date="2023-04-27T15:39:00Z"/>
                <w:rFonts w:cs="Arial"/>
                <w:b w:val="0"/>
                <w:color w:val="auto"/>
                <w:szCs w:val="20"/>
              </w:rPr>
            </w:pPr>
            <w:bookmarkStart w:id="1331" w:name="_GVHD_DAT"/>
            <w:bookmarkEnd w:id="1331"/>
            <w:ins w:id="1332" w:author="David Breen" w:date="2023-04-27T15:39:00Z">
              <w:r>
                <w:rPr>
                  <w:rFonts w:cs="Arial"/>
                  <w:b w:val="0"/>
                  <w:color w:val="auto"/>
                  <w:szCs w:val="20"/>
                </w:rPr>
                <w:t>GVHD_DAT</w:t>
              </w:r>
            </w:ins>
          </w:p>
        </w:tc>
        <w:tc>
          <w:tcPr>
            <w:tcW w:w="95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DF045E" w14:textId="477ED778" w:rsidR="00E041A2" w:rsidRDefault="00E041A2" w:rsidP="00E041A2">
            <w:pPr>
              <w:rPr>
                <w:ins w:id="1333" w:author="David Breen" w:date="2023-04-27T15:39:00Z"/>
              </w:rPr>
            </w:pPr>
            <w:ins w:id="1334" w:author="David Breen" w:date="2023-04-27T15:39:00Z">
              <w:r>
                <w:fldChar w:fldCharType="begin"/>
              </w:r>
              <w:r>
                <w:instrText>HYPERLINK  \l "_GVHD_COD"</w:instrText>
              </w:r>
              <w:r>
                <w:fldChar w:fldCharType="separate"/>
              </w:r>
              <w:r>
                <w:rPr>
                  <w:rStyle w:val="Hyperlink"/>
                </w:rPr>
                <w:t>GVHD_COD</w:t>
              </w:r>
              <w:r>
                <w:fldChar w:fldCharType="end"/>
              </w:r>
            </w:ins>
          </w:p>
        </w:tc>
        <w:tc>
          <w:tcPr>
            <w:tcW w:w="128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B7633C" w14:textId="77777777" w:rsidR="00E041A2" w:rsidRDefault="00E041A2" w:rsidP="00E041A2">
            <w:pPr>
              <w:rPr>
                <w:ins w:id="1335" w:author="David Breen" w:date="2023-04-27T15:39:00Z"/>
                <w:rFonts w:cs="Arial"/>
                <w:color w:val="000000"/>
                <w:szCs w:val="20"/>
                <w:lang w:eastAsia="en-GB"/>
              </w:rPr>
            </w:pPr>
            <w:ins w:id="1336" w:author="David Breen" w:date="2023-04-27T15:39:00Z">
              <w:r>
                <w:rPr>
                  <w:rFonts w:cs="Arial"/>
                  <w:color w:val="000000"/>
                  <w:szCs w:val="20"/>
                  <w:lang w:eastAsia="en-GB"/>
                </w:rPr>
                <w:t xml:space="preserve">Latest </w:t>
              </w:r>
              <w:r w:rsidRPr="000C07C2">
                <w:rPr>
                  <w:rFonts w:cs="Arial"/>
                  <w:color w:val="000000"/>
                  <w:szCs w:val="20"/>
                  <w:lang w:eastAsia="en-GB"/>
                </w:rPr>
                <w:t xml:space="preserve">&lt;= </w:t>
              </w:r>
              <w:r>
                <w:fldChar w:fldCharType="begin"/>
              </w:r>
              <w:r>
                <w:instrText>HYPERLINK \l "_Achievement_Date_(ACHV_DAT)_1"</w:instrText>
              </w:r>
              <w:r>
                <w:fldChar w:fldCharType="separate"/>
              </w:r>
              <w:r w:rsidRPr="00862B97">
                <w:rPr>
                  <w:rStyle w:val="Hyperlink"/>
                  <w:rFonts w:cs="Arial"/>
                  <w:szCs w:val="20"/>
                  <w:lang w:eastAsia="en-GB"/>
                </w:rPr>
                <w:t>ACHV_DAT</w:t>
              </w:r>
              <w:r>
                <w:rPr>
                  <w:rStyle w:val="Hyperlink"/>
                  <w:rFonts w:cs="Arial"/>
                  <w:szCs w:val="20"/>
                  <w:lang w:eastAsia="en-GB"/>
                </w:rPr>
                <w:fldChar w:fldCharType="end"/>
              </w:r>
            </w:ins>
          </w:p>
        </w:tc>
        <w:tc>
          <w:tcPr>
            <w:tcW w:w="133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966F3E0" w14:textId="42D5D0B1" w:rsidR="00E041A2" w:rsidRPr="00ED02B2" w:rsidRDefault="00E041A2" w:rsidP="00E041A2">
            <w:pPr>
              <w:rPr>
                <w:ins w:id="1337" w:author="David Breen" w:date="2023-04-27T15:39:00Z"/>
                <w:rFonts w:cs="Arial"/>
                <w:i/>
                <w:color w:val="000000"/>
                <w:szCs w:val="20"/>
                <w:lang w:eastAsia="en-GB"/>
              </w:rPr>
            </w:pPr>
            <w:ins w:id="1338" w:author="David Breen" w:date="2023-04-27T15:39:00Z">
              <w:r w:rsidRPr="00ED02B2">
                <w:rPr>
                  <w:i/>
                  <w:szCs w:val="20"/>
                </w:rPr>
                <w:t xml:space="preserve">The date of the most recent </w:t>
              </w:r>
            </w:ins>
            <w:ins w:id="1339" w:author="David Breen" w:date="2023-04-27T15:40:00Z">
              <w:r w:rsidRPr="00ED02B2">
                <w:rPr>
                  <w:rFonts w:cs="Arial"/>
                  <w:i/>
                  <w:szCs w:val="20"/>
                </w:rPr>
                <w:t>graft versus host disease (GVHD) code</w:t>
              </w:r>
            </w:ins>
            <w:ins w:id="1340" w:author="David Breen" w:date="2023-04-27T15:39:00Z">
              <w:r w:rsidRPr="00ED02B2">
                <w:rPr>
                  <w:rFonts w:cs="Arial"/>
                  <w:i/>
                  <w:szCs w:val="20"/>
                </w:rPr>
                <w:t xml:space="preserve"> up to</w:t>
              </w:r>
              <w:r w:rsidRPr="00ED02B2">
                <w:rPr>
                  <w:rFonts w:cs="Arial"/>
                  <w:i/>
                  <w:color w:val="000000"/>
                  <w:szCs w:val="20"/>
                  <w:lang w:eastAsia="en-GB"/>
                </w:rPr>
                <w:t xml:space="preserve"> and including</w:t>
              </w:r>
              <w:r w:rsidRPr="00ED02B2">
                <w:rPr>
                  <w:rFonts w:cs="Arial"/>
                  <w:i/>
                  <w:szCs w:val="20"/>
                </w:rPr>
                <w:t xml:space="preserve"> the achievement date.</w:t>
              </w:r>
            </w:ins>
          </w:p>
        </w:tc>
      </w:tr>
      <w:tr w:rsidR="00E041A2" w:rsidRPr="000C07C2" w14:paraId="7E6A6FC1" w14:textId="77777777" w:rsidTr="00AE4F3B">
        <w:trPr>
          <w:cantSplit/>
          <w:trHeight w:val="454"/>
          <w:ins w:id="1341" w:author="David Breen" w:date="2023-04-27T15:28:00Z"/>
        </w:trPr>
        <w:tc>
          <w:tcPr>
            <w:tcW w:w="43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163977" w14:textId="77777777" w:rsidR="00E041A2" w:rsidRPr="00387175" w:rsidRDefault="00E041A2" w:rsidP="00DF3850">
            <w:pPr>
              <w:pStyle w:val="ListParagraph"/>
              <w:numPr>
                <w:ilvl w:val="0"/>
                <w:numId w:val="48"/>
              </w:numPr>
              <w:jc w:val="center"/>
              <w:rPr>
                <w:ins w:id="1342" w:author="David Breen" w:date="2023-04-27T15:28:00Z"/>
                <w:rFonts w:cs="Arial"/>
                <w:color w:val="000000"/>
                <w:szCs w:val="20"/>
                <w:lang w:eastAsia="en-GB"/>
              </w:rPr>
            </w:pPr>
          </w:p>
        </w:tc>
        <w:tc>
          <w:tcPr>
            <w:tcW w:w="998"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A75C6D" w14:textId="7D85C342" w:rsidR="00E041A2" w:rsidRDefault="00E041A2" w:rsidP="00E041A2">
            <w:pPr>
              <w:pStyle w:val="Heading5"/>
              <w:keepNext w:val="0"/>
              <w:rPr>
                <w:ins w:id="1343" w:author="David Breen" w:date="2023-04-27T15:28:00Z"/>
                <w:rFonts w:cs="Arial"/>
                <w:b w:val="0"/>
                <w:color w:val="auto"/>
                <w:szCs w:val="20"/>
              </w:rPr>
            </w:pPr>
            <w:bookmarkStart w:id="1344" w:name="_EPPHAEMCAN_DAT_1"/>
            <w:bookmarkEnd w:id="1344"/>
            <w:ins w:id="1345" w:author="David Breen" w:date="2023-04-27T15:33:00Z">
              <w:r>
                <w:rPr>
                  <w:rFonts w:cs="Arial"/>
                  <w:b w:val="0"/>
                  <w:color w:val="auto"/>
                  <w:szCs w:val="20"/>
                </w:rPr>
                <w:t>EPPHAEMCAN_DAT</w:t>
              </w:r>
            </w:ins>
          </w:p>
        </w:tc>
        <w:tc>
          <w:tcPr>
            <w:tcW w:w="95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91A568" w14:textId="2D0117C6" w:rsidR="00E041A2" w:rsidRDefault="00E041A2" w:rsidP="00E041A2">
            <w:pPr>
              <w:rPr>
                <w:ins w:id="1346" w:author="David Breen" w:date="2023-04-27T15:28:00Z"/>
              </w:rPr>
            </w:pPr>
            <w:ins w:id="1347" w:author="David Breen" w:date="2023-04-27T15:28:00Z">
              <w:r>
                <w:fldChar w:fldCharType="begin"/>
              </w:r>
            </w:ins>
            <w:ins w:id="1348" w:author="David Breen" w:date="2023-04-27T15:34:00Z">
              <w:r>
                <w:instrText>HYPERLINK  \l "_EPPHAEMCAN_COD"</w:instrText>
              </w:r>
            </w:ins>
            <w:ins w:id="1349" w:author="David Breen" w:date="2023-04-27T15:28:00Z">
              <w:r>
                <w:fldChar w:fldCharType="separate"/>
              </w:r>
            </w:ins>
            <w:ins w:id="1350" w:author="David Breen" w:date="2023-04-27T15:34:00Z">
              <w:r>
                <w:rPr>
                  <w:rStyle w:val="Hyperlink"/>
                </w:rPr>
                <w:t>EPPHAEMCAN_COD</w:t>
              </w:r>
            </w:ins>
            <w:ins w:id="1351" w:author="David Breen" w:date="2023-04-27T15:28:00Z">
              <w:r>
                <w:fldChar w:fldCharType="end"/>
              </w:r>
            </w:ins>
          </w:p>
        </w:tc>
        <w:tc>
          <w:tcPr>
            <w:tcW w:w="128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833829" w14:textId="77777777" w:rsidR="00E041A2" w:rsidRDefault="00E041A2" w:rsidP="00E041A2">
            <w:pPr>
              <w:rPr>
                <w:ins w:id="1352" w:author="David Breen" w:date="2023-04-27T15:28:00Z"/>
                <w:rFonts w:cs="Arial"/>
                <w:color w:val="000000"/>
                <w:szCs w:val="20"/>
                <w:lang w:eastAsia="en-GB"/>
              </w:rPr>
            </w:pPr>
            <w:ins w:id="1353" w:author="David Breen" w:date="2023-04-27T15:28:00Z">
              <w:r>
                <w:rPr>
                  <w:rFonts w:cs="Arial"/>
                  <w:color w:val="000000"/>
                  <w:szCs w:val="20"/>
                  <w:lang w:eastAsia="en-GB"/>
                </w:rPr>
                <w:t xml:space="preserve">Latest </w:t>
              </w:r>
              <w:r w:rsidRPr="000C07C2">
                <w:rPr>
                  <w:rFonts w:cs="Arial"/>
                  <w:color w:val="000000"/>
                  <w:szCs w:val="20"/>
                  <w:lang w:eastAsia="en-GB"/>
                </w:rPr>
                <w:t xml:space="preserve">&lt;= </w:t>
              </w:r>
              <w:r>
                <w:fldChar w:fldCharType="begin"/>
              </w:r>
              <w:r>
                <w:instrText>HYPERLINK \l "_Achievement_Date_(ACHV_DAT)_1"</w:instrText>
              </w:r>
              <w:r>
                <w:fldChar w:fldCharType="separate"/>
              </w:r>
              <w:r w:rsidRPr="00862B97">
                <w:rPr>
                  <w:rStyle w:val="Hyperlink"/>
                  <w:rFonts w:cs="Arial"/>
                  <w:szCs w:val="20"/>
                  <w:lang w:eastAsia="en-GB"/>
                </w:rPr>
                <w:t>ACHV_DAT</w:t>
              </w:r>
              <w:r>
                <w:rPr>
                  <w:rStyle w:val="Hyperlink"/>
                  <w:rFonts w:cs="Arial"/>
                  <w:szCs w:val="20"/>
                  <w:lang w:eastAsia="en-GB"/>
                </w:rPr>
                <w:fldChar w:fldCharType="end"/>
              </w:r>
            </w:ins>
          </w:p>
        </w:tc>
        <w:tc>
          <w:tcPr>
            <w:tcW w:w="133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B0E4B45" w14:textId="41FD2A53" w:rsidR="00E041A2" w:rsidRPr="00845DF8" w:rsidRDefault="00E041A2" w:rsidP="00E041A2">
            <w:pPr>
              <w:rPr>
                <w:ins w:id="1354" w:author="David Breen" w:date="2023-04-27T15:28:00Z"/>
                <w:rFonts w:cs="Arial"/>
                <w:i/>
                <w:color w:val="000000"/>
                <w:szCs w:val="20"/>
                <w:lang w:eastAsia="en-GB"/>
              </w:rPr>
            </w:pPr>
            <w:ins w:id="1355" w:author="David Breen" w:date="2023-04-27T15:28:00Z">
              <w:r w:rsidRPr="00845DF8">
                <w:rPr>
                  <w:i/>
                  <w:szCs w:val="20"/>
                </w:rPr>
                <w:t xml:space="preserve">The date of the most recent </w:t>
              </w:r>
            </w:ins>
            <w:ins w:id="1356" w:author="David Breen" w:date="2023-04-27T15:34:00Z">
              <w:r w:rsidRPr="00845DF8">
                <w:rPr>
                  <w:i/>
                </w:rPr>
                <w:t>Haematological malignancy disorder concept</w:t>
              </w:r>
              <w:r>
                <w:rPr>
                  <w:i/>
                </w:rPr>
                <w:t xml:space="preserve"> </w:t>
              </w:r>
            </w:ins>
            <w:ins w:id="1357" w:author="David Breen" w:date="2023-04-27T15:28:00Z">
              <w:r w:rsidRPr="00845DF8">
                <w:rPr>
                  <w:rFonts w:cs="Arial"/>
                  <w:i/>
                  <w:szCs w:val="20"/>
                </w:rPr>
                <w:t>code up to</w:t>
              </w:r>
              <w:r w:rsidRPr="00845DF8">
                <w:rPr>
                  <w:rFonts w:cs="Arial"/>
                  <w:i/>
                  <w:color w:val="000000"/>
                  <w:szCs w:val="20"/>
                  <w:lang w:eastAsia="en-GB"/>
                </w:rPr>
                <w:t xml:space="preserve"> and including</w:t>
              </w:r>
              <w:r w:rsidRPr="00845DF8">
                <w:rPr>
                  <w:rFonts w:cs="Arial"/>
                  <w:i/>
                  <w:szCs w:val="20"/>
                </w:rPr>
                <w:t xml:space="preserve"> the achievement date.</w:t>
              </w:r>
            </w:ins>
          </w:p>
        </w:tc>
      </w:tr>
      <w:tr w:rsidR="00E041A2" w:rsidRPr="000C07C2" w14:paraId="3A9B49FB" w14:textId="77777777" w:rsidTr="00AE4F3B">
        <w:trPr>
          <w:cantSplit/>
          <w:trHeight w:val="454"/>
          <w:ins w:id="1358" w:author="David Breen" w:date="2023-04-25T13:35:00Z"/>
        </w:trPr>
        <w:tc>
          <w:tcPr>
            <w:tcW w:w="43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BEBF7F" w14:textId="77777777" w:rsidR="00E041A2" w:rsidRPr="00387175" w:rsidRDefault="00E041A2" w:rsidP="00DF3850">
            <w:pPr>
              <w:pStyle w:val="ListParagraph"/>
              <w:numPr>
                <w:ilvl w:val="0"/>
                <w:numId w:val="48"/>
              </w:numPr>
              <w:jc w:val="center"/>
              <w:rPr>
                <w:ins w:id="1359" w:author="David Breen" w:date="2023-04-25T13:35:00Z"/>
                <w:rFonts w:cs="Arial"/>
                <w:color w:val="000000"/>
                <w:szCs w:val="20"/>
                <w:lang w:eastAsia="en-GB"/>
              </w:rPr>
            </w:pPr>
          </w:p>
        </w:tc>
        <w:tc>
          <w:tcPr>
            <w:tcW w:w="998"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C55576" w14:textId="06D68089" w:rsidR="00E041A2" w:rsidRDefault="00E041A2" w:rsidP="00E041A2">
            <w:pPr>
              <w:pStyle w:val="Heading5"/>
              <w:keepNext w:val="0"/>
              <w:rPr>
                <w:ins w:id="1360" w:author="David Breen" w:date="2023-04-25T13:35:00Z"/>
                <w:rFonts w:cs="Arial"/>
                <w:b w:val="0"/>
                <w:color w:val="auto"/>
                <w:szCs w:val="20"/>
              </w:rPr>
            </w:pPr>
            <w:bookmarkStart w:id="1361" w:name="_RADIOTHERAP_DAT"/>
            <w:bookmarkEnd w:id="1361"/>
            <w:ins w:id="1362" w:author="David Breen" w:date="2023-04-25T13:40:00Z">
              <w:r>
                <w:rPr>
                  <w:rFonts w:cs="Arial"/>
                  <w:b w:val="0"/>
                  <w:color w:val="auto"/>
                  <w:szCs w:val="20"/>
                </w:rPr>
                <w:t>RADIOTHERAP</w:t>
              </w:r>
            </w:ins>
            <w:ins w:id="1363" w:author="David Breen" w:date="2023-04-25T13:35:00Z">
              <w:r>
                <w:rPr>
                  <w:rFonts w:cs="Arial"/>
                  <w:b w:val="0"/>
                  <w:color w:val="auto"/>
                  <w:szCs w:val="20"/>
                </w:rPr>
                <w:t>_DAT</w:t>
              </w:r>
            </w:ins>
          </w:p>
        </w:tc>
        <w:tc>
          <w:tcPr>
            <w:tcW w:w="95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6C600A" w14:textId="266211B4" w:rsidR="00E041A2" w:rsidRDefault="00E041A2" w:rsidP="00E041A2">
            <w:pPr>
              <w:rPr>
                <w:ins w:id="1364" w:author="David Breen" w:date="2023-04-25T13:35:00Z"/>
              </w:rPr>
            </w:pPr>
            <w:ins w:id="1365" w:author="David Breen" w:date="2023-04-25T13:42:00Z">
              <w:r>
                <w:fldChar w:fldCharType="begin"/>
              </w:r>
              <w:r>
                <w:instrText xml:space="preserve"> HYPERLINK  \l "_RADIOTHERAP_COD" </w:instrText>
              </w:r>
              <w:r>
                <w:fldChar w:fldCharType="separate"/>
              </w:r>
              <w:r w:rsidRPr="00E35572">
                <w:rPr>
                  <w:rStyle w:val="Hyperlink"/>
                </w:rPr>
                <w:t>RADIOTHERAP_COD</w:t>
              </w:r>
              <w:r>
                <w:fldChar w:fldCharType="end"/>
              </w:r>
            </w:ins>
          </w:p>
        </w:tc>
        <w:tc>
          <w:tcPr>
            <w:tcW w:w="128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39D77A" w14:textId="77777777" w:rsidR="00E041A2" w:rsidRDefault="00E041A2" w:rsidP="00E041A2">
            <w:pPr>
              <w:rPr>
                <w:ins w:id="1366" w:author="Jonathan Carter" w:date="2023-04-28T16:58:00Z"/>
                <w:rStyle w:val="Hyperlink"/>
                <w:rFonts w:cs="Arial"/>
                <w:szCs w:val="20"/>
                <w:lang w:eastAsia="en-GB"/>
              </w:rPr>
            </w:pPr>
            <w:ins w:id="1367" w:author="David Breen" w:date="2023-04-25T13:35:00Z">
              <w:r>
                <w:rPr>
                  <w:rFonts w:cs="Arial"/>
                  <w:color w:val="000000"/>
                  <w:szCs w:val="20"/>
                  <w:lang w:eastAsia="en-GB"/>
                </w:rPr>
                <w:t xml:space="preserve">Latest </w:t>
              </w:r>
              <w:r w:rsidRPr="000C07C2">
                <w:rPr>
                  <w:rFonts w:cs="Arial"/>
                  <w:color w:val="000000"/>
                  <w:szCs w:val="20"/>
                  <w:lang w:eastAsia="en-GB"/>
                </w:rPr>
                <w:t xml:space="preserve">&lt;= </w:t>
              </w:r>
              <w:r>
                <w:fldChar w:fldCharType="begin"/>
              </w:r>
              <w:r>
                <w:instrText>HYPERLINK \l "_Achievement_Date_(ACHV_DAT)_1"</w:instrText>
              </w:r>
              <w:r>
                <w:fldChar w:fldCharType="separate"/>
              </w:r>
              <w:r w:rsidRPr="00862B97">
                <w:rPr>
                  <w:rStyle w:val="Hyperlink"/>
                  <w:rFonts w:cs="Arial"/>
                  <w:szCs w:val="20"/>
                  <w:lang w:eastAsia="en-GB"/>
                </w:rPr>
                <w:t>ACHV_DAT</w:t>
              </w:r>
              <w:r>
                <w:rPr>
                  <w:rStyle w:val="Hyperlink"/>
                  <w:rFonts w:cs="Arial"/>
                  <w:szCs w:val="20"/>
                  <w:lang w:eastAsia="en-GB"/>
                </w:rPr>
                <w:fldChar w:fldCharType="end"/>
              </w:r>
            </w:ins>
          </w:p>
          <w:p w14:paraId="2A71D613" w14:textId="77777777" w:rsidR="00E041A2" w:rsidRPr="008A10B8" w:rsidRDefault="00E041A2" w:rsidP="00E041A2">
            <w:pPr>
              <w:rPr>
                <w:ins w:id="1368" w:author="Jonathan Carter" w:date="2023-04-28T16:58:00Z"/>
                <w:rStyle w:val="Hyperlink"/>
                <w:rFonts w:cs="Arial"/>
                <w:color w:val="auto"/>
                <w:szCs w:val="20"/>
                <w:u w:val="none"/>
                <w:lang w:eastAsia="en-GB"/>
              </w:rPr>
            </w:pPr>
            <w:ins w:id="1369" w:author="Jonathan Carter" w:date="2023-04-28T16:58:00Z">
              <w:r w:rsidRPr="008A10B8">
                <w:rPr>
                  <w:rStyle w:val="Hyperlink"/>
                  <w:rFonts w:cs="Arial"/>
                  <w:color w:val="auto"/>
                  <w:szCs w:val="20"/>
                  <w:u w:val="none"/>
                  <w:lang w:eastAsia="en-GB"/>
                </w:rPr>
                <w:t>AND</w:t>
              </w:r>
            </w:ins>
          </w:p>
          <w:p w14:paraId="2DAD471C" w14:textId="2EC827ED" w:rsidR="00E041A2" w:rsidRPr="00513B03" w:rsidRDefault="00E041A2" w:rsidP="00E041A2">
            <w:pPr>
              <w:rPr>
                <w:ins w:id="1370" w:author="David Breen" w:date="2023-04-25T13:35:00Z"/>
                <w:rFonts w:cs="Arial"/>
                <w:color w:val="000000"/>
                <w:szCs w:val="20"/>
                <w:lang w:eastAsia="en-GB"/>
              </w:rPr>
            </w:pPr>
            <w:ins w:id="1371" w:author="Jonathan Carter" w:date="2023-04-28T16:58:00Z">
              <w:r w:rsidRPr="005A5428">
                <w:rPr>
                  <w:rFonts w:cs="Tahoma"/>
                  <w:szCs w:val="20"/>
                </w:rPr>
                <w:t>&gt;</w:t>
              </w:r>
              <w:r>
                <w:rPr>
                  <w:rFonts w:cs="Arial"/>
                  <w:szCs w:val="20"/>
                </w:rPr>
                <w:t xml:space="preserve"> </w:t>
              </w:r>
              <w:r w:rsidRPr="005A5428">
                <w:rPr>
                  <w:rFonts w:cs="Arial"/>
                  <w:szCs w:val="20"/>
                </w:rPr>
                <w:t>(</w:t>
              </w:r>
              <w:r w:rsidRPr="005A5428">
                <w:fldChar w:fldCharType="begin"/>
              </w:r>
              <w:r>
                <w:instrText>HYPERLINK \l "_Achievement_Date_(ACHV_DAT)_1"</w:instrText>
              </w:r>
              <w:r w:rsidRPr="005A5428">
                <w:fldChar w:fldCharType="separate"/>
              </w:r>
              <w:r w:rsidRPr="005A5428">
                <w:rPr>
                  <w:rStyle w:val="Hyperlink"/>
                  <w:rFonts w:cs="Arial"/>
                  <w:szCs w:val="20"/>
                  <w:lang w:eastAsia="en-GB"/>
                </w:rPr>
                <w:t>ACHV_DAT</w:t>
              </w:r>
              <w:r w:rsidRPr="005A5428">
                <w:rPr>
                  <w:rStyle w:val="Hyperlink"/>
                  <w:rFonts w:cs="Arial"/>
                  <w:szCs w:val="20"/>
                  <w:lang w:eastAsia="en-GB"/>
                </w:rPr>
                <w:fldChar w:fldCharType="end"/>
              </w:r>
              <w:r w:rsidRPr="006837CA">
                <w:rPr>
                  <w:rStyle w:val="Hyperlink"/>
                  <w:rFonts w:cs="Arial"/>
                  <w:szCs w:val="20"/>
                  <w:u w:val="none"/>
                  <w:lang w:eastAsia="en-GB"/>
                </w:rPr>
                <w:t xml:space="preserve"> </w:t>
              </w:r>
              <w:r w:rsidRPr="006837CA">
                <w:rPr>
                  <w:rStyle w:val="Hyperlink"/>
                  <w:rFonts w:cs="Arial"/>
                  <w:color w:val="auto"/>
                  <w:szCs w:val="20"/>
                  <w:u w:val="none"/>
                  <w:lang w:eastAsia="en-GB"/>
                </w:rPr>
                <w:t>– 6 months)</w:t>
              </w:r>
            </w:ins>
          </w:p>
        </w:tc>
        <w:tc>
          <w:tcPr>
            <w:tcW w:w="133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B8DD117" w14:textId="7FE7FD7C" w:rsidR="00E041A2" w:rsidRPr="00E35572" w:rsidRDefault="00E041A2" w:rsidP="00E041A2">
            <w:pPr>
              <w:rPr>
                <w:ins w:id="1372" w:author="David Breen" w:date="2023-04-25T13:35:00Z"/>
                <w:rFonts w:cs="Arial"/>
                <w:i/>
                <w:color w:val="000000"/>
                <w:szCs w:val="20"/>
                <w:lang w:eastAsia="en-GB"/>
              </w:rPr>
            </w:pPr>
            <w:ins w:id="1373" w:author="David Breen" w:date="2023-04-25T13:35:00Z">
              <w:r w:rsidRPr="00E35572">
                <w:rPr>
                  <w:i/>
                  <w:szCs w:val="20"/>
                </w:rPr>
                <w:t xml:space="preserve">The date of the most recent </w:t>
              </w:r>
            </w:ins>
            <w:ins w:id="1374" w:author="David Breen" w:date="2023-04-25T13:41:00Z">
              <w:r w:rsidRPr="00E35572">
                <w:rPr>
                  <w:rFonts w:cs="Arial"/>
                  <w:i/>
                  <w:szCs w:val="20"/>
                </w:rPr>
                <w:t>radiotherapy treatment code</w:t>
              </w:r>
            </w:ins>
            <w:ins w:id="1375" w:author="David Breen" w:date="2023-04-25T13:35:00Z">
              <w:r w:rsidRPr="00E35572">
                <w:rPr>
                  <w:rFonts w:cs="Arial"/>
                  <w:i/>
                  <w:szCs w:val="20"/>
                </w:rPr>
                <w:t xml:space="preserve"> </w:t>
              </w:r>
            </w:ins>
            <w:ins w:id="1376" w:author="Jonathan Carter" w:date="2023-04-28T16:58:00Z">
              <w:r>
                <w:rPr>
                  <w:rFonts w:cs="Arial"/>
                  <w:i/>
                  <w:szCs w:val="20"/>
                </w:rPr>
                <w:t xml:space="preserve">in the six months </w:t>
              </w:r>
            </w:ins>
            <w:ins w:id="1377" w:author="David Breen" w:date="2023-04-25T13:35:00Z">
              <w:r w:rsidRPr="00E35572">
                <w:rPr>
                  <w:rFonts w:cs="Arial"/>
                  <w:i/>
                  <w:szCs w:val="20"/>
                </w:rPr>
                <w:t>up to</w:t>
              </w:r>
              <w:r w:rsidRPr="00E35572">
                <w:rPr>
                  <w:rFonts w:cs="Arial"/>
                  <w:i/>
                  <w:color w:val="000000"/>
                  <w:szCs w:val="20"/>
                  <w:lang w:eastAsia="en-GB"/>
                </w:rPr>
                <w:t xml:space="preserve"> and including</w:t>
              </w:r>
              <w:r w:rsidRPr="00E35572">
                <w:rPr>
                  <w:rFonts w:cs="Arial"/>
                  <w:i/>
                  <w:szCs w:val="20"/>
                </w:rPr>
                <w:t xml:space="preserve"> the achievement date.</w:t>
              </w:r>
            </w:ins>
          </w:p>
        </w:tc>
      </w:tr>
      <w:tr w:rsidR="00E041A2" w:rsidRPr="000C07C2" w14:paraId="4BEBA8C5" w14:textId="77777777" w:rsidTr="00AE4F3B">
        <w:trPr>
          <w:cantSplit/>
          <w:trHeight w:val="454"/>
          <w:ins w:id="1378" w:author="Jonathan Carter" w:date="2023-04-28T14:12:00Z"/>
        </w:trPr>
        <w:tc>
          <w:tcPr>
            <w:tcW w:w="43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17F5E8" w14:textId="77777777" w:rsidR="00E041A2" w:rsidRPr="00387175" w:rsidRDefault="00E041A2" w:rsidP="00DF3850">
            <w:pPr>
              <w:pStyle w:val="ListParagraph"/>
              <w:numPr>
                <w:ilvl w:val="0"/>
                <w:numId w:val="48"/>
              </w:numPr>
              <w:jc w:val="center"/>
              <w:rPr>
                <w:ins w:id="1379" w:author="Jonathan Carter" w:date="2023-04-28T14:12:00Z"/>
                <w:rFonts w:cs="Arial"/>
                <w:color w:val="000000"/>
                <w:szCs w:val="20"/>
                <w:lang w:eastAsia="en-GB"/>
              </w:rPr>
            </w:pPr>
          </w:p>
        </w:tc>
        <w:tc>
          <w:tcPr>
            <w:tcW w:w="998"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41B021" w14:textId="654AB034" w:rsidR="00E041A2" w:rsidRDefault="00E041A2" w:rsidP="00E041A2">
            <w:pPr>
              <w:pStyle w:val="Heading5"/>
              <w:keepNext w:val="0"/>
              <w:rPr>
                <w:ins w:id="1380" w:author="Jonathan Carter" w:date="2023-04-28T14:12:00Z"/>
                <w:rFonts w:cs="Arial"/>
                <w:b w:val="0"/>
                <w:color w:val="auto"/>
                <w:szCs w:val="20"/>
              </w:rPr>
            </w:pPr>
            <w:bookmarkStart w:id="1381" w:name="_RADIOTHERAPFIRSTVAC_DAT"/>
            <w:bookmarkEnd w:id="1381"/>
            <w:ins w:id="1382" w:author="Jonathan Carter" w:date="2023-04-28T14:20:00Z">
              <w:r>
                <w:rPr>
                  <w:rFonts w:cs="Arial"/>
                  <w:b w:val="0"/>
                  <w:color w:val="auto"/>
                  <w:szCs w:val="20"/>
                </w:rPr>
                <w:t>RADIOTHERAPFIRSTVAC_DAT</w:t>
              </w:r>
            </w:ins>
          </w:p>
        </w:tc>
        <w:tc>
          <w:tcPr>
            <w:tcW w:w="95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0EBC93" w14:textId="55D92814" w:rsidR="00E041A2" w:rsidRDefault="00E041A2" w:rsidP="00E041A2">
            <w:pPr>
              <w:rPr>
                <w:ins w:id="1383" w:author="Jonathan Carter" w:date="2023-04-28T14:12:00Z"/>
                <w:rFonts w:cs="Arial"/>
                <w:szCs w:val="20"/>
              </w:rPr>
            </w:pPr>
            <w:ins w:id="1384" w:author="Jonathan Carter" w:date="2023-04-28T14:20:00Z">
              <w:r>
                <w:fldChar w:fldCharType="begin"/>
              </w:r>
              <w:r>
                <w:instrText xml:space="preserve"> HYPERLINK  \l "_RADIOTHERAP_COD" </w:instrText>
              </w:r>
              <w:r>
                <w:fldChar w:fldCharType="separate"/>
              </w:r>
              <w:r w:rsidRPr="00E35572">
                <w:rPr>
                  <w:rStyle w:val="Hyperlink"/>
                </w:rPr>
                <w:t>RADIOTHERAP_COD</w:t>
              </w:r>
              <w:r>
                <w:fldChar w:fldCharType="end"/>
              </w:r>
            </w:ins>
          </w:p>
        </w:tc>
        <w:tc>
          <w:tcPr>
            <w:tcW w:w="128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E0DA08" w14:textId="77777777" w:rsidR="00E041A2" w:rsidRDefault="00E041A2" w:rsidP="00E041A2">
            <w:pPr>
              <w:rPr>
                <w:ins w:id="1385" w:author="Jonathan Carter" w:date="2023-04-28T16:59:00Z"/>
                <w:rFonts w:cs="Tahoma"/>
                <w:szCs w:val="20"/>
              </w:rPr>
            </w:pPr>
            <w:ins w:id="1386" w:author="Jonathan Carter" w:date="2023-04-28T14:21:00Z">
              <w:r>
                <w:rPr>
                  <w:rFonts w:cs="Arial"/>
                  <w:color w:val="000000"/>
                  <w:szCs w:val="20"/>
                  <w:lang w:eastAsia="en-GB"/>
                </w:rPr>
                <w:t xml:space="preserve">Latest &lt;= </w:t>
              </w:r>
            </w:ins>
            <w:ins w:id="1387" w:author="Jonathan Carter" w:date="2023-04-28T14:24:00Z">
              <w:r>
                <w:rPr>
                  <w:rFonts w:cs="Tahoma"/>
                  <w:szCs w:val="20"/>
                </w:rPr>
                <w:fldChar w:fldCharType="begin"/>
              </w:r>
              <w:r>
                <w:rPr>
                  <w:rFonts w:cs="Tahoma"/>
                  <w:szCs w:val="20"/>
                </w:rPr>
                <w:instrText>HYPERLINK  \l "_SHVAC1_DAT"</w:instrText>
              </w:r>
              <w:r>
                <w:rPr>
                  <w:rFonts w:cs="Tahoma"/>
                  <w:szCs w:val="20"/>
                </w:rPr>
              </w:r>
              <w:r>
                <w:rPr>
                  <w:rFonts w:cs="Tahoma"/>
                  <w:szCs w:val="20"/>
                </w:rPr>
                <w:fldChar w:fldCharType="separate"/>
              </w:r>
              <w:r>
                <w:rPr>
                  <w:rStyle w:val="Hyperlink"/>
                  <w:rFonts w:cs="Tahoma"/>
                  <w:szCs w:val="20"/>
                </w:rPr>
                <w:t>SHVAC1_DAT</w:t>
              </w:r>
              <w:r>
                <w:rPr>
                  <w:rFonts w:cs="Tahoma"/>
                  <w:szCs w:val="20"/>
                </w:rPr>
                <w:fldChar w:fldCharType="end"/>
              </w:r>
            </w:ins>
          </w:p>
          <w:p w14:paraId="30457660" w14:textId="77777777" w:rsidR="00E041A2" w:rsidRDefault="00E041A2" w:rsidP="00E041A2">
            <w:pPr>
              <w:rPr>
                <w:ins w:id="1388" w:author="Jonathan Carter" w:date="2023-04-28T16:59:00Z"/>
                <w:rFonts w:cs="Tahoma"/>
                <w:szCs w:val="20"/>
              </w:rPr>
            </w:pPr>
            <w:ins w:id="1389" w:author="Jonathan Carter" w:date="2023-04-28T16:59:00Z">
              <w:r>
                <w:rPr>
                  <w:rFonts w:cs="Tahoma"/>
                  <w:szCs w:val="20"/>
                </w:rPr>
                <w:t>AND</w:t>
              </w:r>
            </w:ins>
          </w:p>
          <w:p w14:paraId="52654465" w14:textId="19484D6D" w:rsidR="00E041A2" w:rsidRDefault="00E041A2" w:rsidP="00E041A2">
            <w:pPr>
              <w:rPr>
                <w:ins w:id="1390" w:author="Jonathan Carter" w:date="2023-04-28T14:12:00Z"/>
                <w:rFonts w:cs="Arial"/>
                <w:color w:val="000000"/>
                <w:szCs w:val="20"/>
                <w:lang w:eastAsia="en-GB"/>
              </w:rPr>
            </w:pPr>
            <w:ins w:id="1391" w:author="Jonathan Carter" w:date="2023-04-28T16:59:00Z">
              <w:r w:rsidRPr="005A5428">
                <w:rPr>
                  <w:rFonts w:cs="Tahoma"/>
                  <w:szCs w:val="20"/>
                </w:rPr>
                <w:t>&gt;</w:t>
              </w:r>
              <w:r>
                <w:rPr>
                  <w:rFonts w:cs="Arial"/>
                  <w:szCs w:val="20"/>
                </w:rPr>
                <w:t xml:space="preserve"> </w:t>
              </w:r>
              <w:r w:rsidRPr="005A5428">
                <w:rPr>
                  <w:rFonts w:cs="Arial"/>
                  <w:szCs w:val="20"/>
                </w:rPr>
                <w:t>(</w:t>
              </w:r>
              <w:r>
                <w:rPr>
                  <w:rFonts w:cs="Tahoma"/>
                  <w:szCs w:val="20"/>
                </w:rPr>
                <w:fldChar w:fldCharType="begin"/>
              </w:r>
              <w:r>
                <w:rPr>
                  <w:rFonts w:cs="Tahoma"/>
                  <w:szCs w:val="20"/>
                </w:rPr>
                <w:instrText>HYPERLINK  \l "_SHVAC1_DAT"</w:instrText>
              </w:r>
              <w:r>
                <w:rPr>
                  <w:rFonts w:cs="Tahoma"/>
                  <w:szCs w:val="20"/>
                </w:rPr>
              </w:r>
              <w:r>
                <w:rPr>
                  <w:rFonts w:cs="Tahoma"/>
                  <w:szCs w:val="20"/>
                </w:rPr>
                <w:fldChar w:fldCharType="separate"/>
              </w:r>
              <w:r>
                <w:rPr>
                  <w:rStyle w:val="Hyperlink"/>
                  <w:rFonts w:cs="Tahoma"/>
                  <w:szCs w:val="20"/>
                </w:rPr>
                <w:t>SHVAC1_DAT</w:t>
              </w:r>
              <w:r>
                <w:rPr>
                  <w:rFonts w:cs="Tahoma"/>
                  <w:szCs w:val="20"/>
                </w:rPr>
                <w:fldChar w:fldCharType="end"/>
              </w:r>
              <w:r w:rsidRPr="006837CA">
                <w:rPr>
                  <w:rStyle w:val="Hyperlink"/>
                  <w:rFonts w:cs="Arial"/>
                  <w:szCs w:val="20"/>
                  <w:u w:val="none"/>
                  <w:lang w:eastAsia="en-GB"/>
                </w:rPr>
                <w:t xml:space="preserve"> </w:t>
              </w:r>
              <w:r w:rsidRPr="006837CA">
                <w:rPr>
                  <w:rStyle w:val="Hyperlink"/>
                  <w:rFonts w:cs="Arial"/>
                  <w:color w:val="auto"/>
                  <w:szCs w:val="20"/>
                  <w:u w:val="none"/>
                  <w:lang w:eastAsia="en-GB"/>
                </w:rPr>
                <w:t>– 6 months)</w:t>
              </w:r>
            </w:ins>
          </w:p>
        </w:tc>
        <w:tc>
          <w:tcPr>
            <w:tcW w:w="133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1FDAD3D" w14:textId="15727AD3" w:rsidR="00E041A2" w:rsidRDefault="00E041A2" w:rsidP="00E041A2">
            <w:pPr>
              <w:rPr>
                <w:ins w:id="1392" w:author="Jonathan Carter" w:date="2023-04-28T14:12:00Z"/>
                <w:i/>
                <w:szCs w:val="20"/>
              </w:rPr>
            </w:pPr>
            <w:ins w:id="1393" w:author="Jonathan Carter" w:date="2023-04-28T14:21:00Z">
              <w:r w:rsidRPr="00E35572">
                <w:rPr>
                  <w:i/>
                  <w:szCs w:val="20"/>
                </w:rPr>
                <w:t xml:space="preserve">The date of the most recent </w:t>
              </w:r>
              <w:r w:rsidRPr="00E35572">
                <w:rPr>
                  <w:rFonts w:cs="Arial"/>
                  <w:i/>
                  <w:szCs w:val="20"/>
                </w:rPr>
                <w:t>radiotherapy treatment code</w:t>
              </w:r>
              <w:r>
                <w:rPr>
                  <w:rFonts w:cs="Arial"/>
                  <w:i/>
                  <w:szCs w:val="20"/>
                </w:rPr>
                <w:t xml:space="preserve"> </w:t>
              </w:r>
            </w:ins>
            <w:ins w:id="1394" w:author="Jonathan Carter" w:date="2023-04-28T16:59:00Z">
              <w:r>
                <w:rPr>
                  <w:rFonts w:cs="Arial"/>
                  <w:i/>
                  <w:szCs w:val="20"/>
                </w:rPr>
                <w:t xml:space="preserve">in the six months </w:t>
              </w:r>
            </w:ins>
            <w:ins w:id="1395" w:author="Jonathan Carter" w:date="2023-04-28T14:21:00Z">
              <w:r>
                <w:rPr>
                  <w:rFonts w:cs="Arial"/>
                  <w:i/>
                  <w:szCs w:val="20"/>
                </w:rPr>
                <w:t>up</w:t>
              </w:r>
              <w:r w:rsidRPr="0048744D">
                <w:rPr>
                  <w:rFonts w:cs="Arial"/>
                  <w:i/>
                  <w:szCs w:val="20"/>
                </w:rPr>
                <w:t xml:space="preserve"> to</w:t>
              </w:r>
              <w:r>
                <w:rPr>
                  <w:rFonts w:cs="Arial"/>
                  <w:i/>
                  <w:iCs/>
                  <w:color w:val="000000"/>
                  <w:szCs w:val="20"/>
                  <w:lang w:eastAsia="en-GB"/>
                </w:rPr>
                <w:t xml:space="preserve"> and including</w:t>
              </w:r>
            </w:ins>
            <w:ins w:id="1396" w:author="Jonathan Carter" w:date="2023-04-28T14:27:00Z">
              <w:r>
                <w:rPr>
                  <w:i/>
                  <w:szCs w:val="20"/>
                </w:rPr>
                <w:t xml:space="preserve"> the first shingles vaccination.</w:t>
              </w:r>
            </w:ins>
          </w:p>
        </w:tc>
      </w:tr>
      <w:tr w:rsidR="00E041A2" w:rsidRPr="000C07C2" w14:paraId="02AA9C2C" w14:textId="77777777" w:rsidTr="00AE4F3B">
        <w:trPr>
          <w:cantSplit/>
          <w:trHeight w:val="454"/>
          <w:ins w:id="1397" w:author="Jonathan Carter" w:date="2023-04-28T11:19:00Z"/>
        </w:trPr>
        <w:tc>
          <w:tcPr>
            <w:tcW w:w="43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71F1F6" w14:textId="77777777" w:rsidR="00E041A2" w:rsidRPr="00387175" w:rsidRDefault="00E041A2" w:rsidP="00DF3850">
            <w:pPr>
              <w:pStyle w:val="ListParagraph"/>
              <w:numPr>
                <w:ilvl w:val="0"/>
                <w:numId w:val="48"/>
              </w:numPr>
              <w:jc w:val="center"/>
              <w:rPr>
                <w:ins w:id="1398" w:author="Jonathan Carter" w:date="2023-04-28T11:19:00Z"/>
                <w:rFonts w:cs="Arial"/>
                <w:color w:val="000000"/>
                <w:szCs w:val="20"/>
                <w:lang w:eastAsia="en-GB"/>
              </w:rPr>
            </w:pPr>
          </w:p>
        </w:tc>
        <w:tc>
          <w:tcPr>
            <w:tcW w:w="998"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5C1AFF" w14:textId="702025AE" w:rsidR="00E041A2" w:rsidRDefault="00E041A2" w:rsidP="00E041A2">
            <w:pPr>
              <w:pStyle w:val="Heading5"/>
              <w:keepNext w:val="0"/>
              <w:rPr>
                <w:ins w:id="1399" w:author="Jonathan Carter" w:date="2023-04-28T11:19:00Z"/>
                <w:rFonts w:cs="Arial"/>
                <w:b w:val="0"/>
                <w:color w:val="auto"/>
                <w:szCs w:val="20"/>
              </w:rPr>
            </w:pPr>
            <w:bookmarkStart w:id="1400" w:name="_LYMPHOPROLDIS_DAT"/>
            <w:bookmarkEnd w:id="1400"/>
            <w:ins w:id="1401" w:author="Jonathan Carter" w:date="2023-04-28T11:19:00Z">
              <w:r>
                <w:rPr>
                  <w:rFonts w:cs="Arial"/>
                  <w:b w:val="0"/>
                  <w:color w:val="auto"/>
                  <w:szCs w:val="20"/>
                </w:rPr>
                <w:t>LYMPHOPROL</w:t>
              </w:r>
            </w:ins>
            <w:ins w:id="1402" w:author="Jonathan Carter" w:date="2023-04-28T11:20:00Z">
              <w:r>
                <w:rPr>
                  <w:rFonts w:cs="Arial"/>
                  <w:b w:val="0"/>
                  <w:color w:val="auto"/>
                  <w:szCs w:val="20"/>
                </w:rPr>
                <w:t>DIS</w:t>
              </w:r>
            </w:ins>
            <w:ins w:id="1403" w:author="Jonathan Carter" w:date="2023-04-28T11:19:00Z">
              <w:r>
                <w:rPr>
                  <w:rFonts w:cs="Arial"/>
                  <w:b w:val="0"/>
                  <w:color w:val="auto"/>
                  <w:szCs w:val="20"/>
                </w:rPr>
                <w:t>_DAT</w:t>
              </w:r>
            </w:ins>
          </w:p>
        </w:tc>
        <w:tc>
          <w:tcPr>
            <w:tcW w:w="95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847E0E" w14:textId="7396278E" w:rsidR="00E041A2" w:rsidRDefault="00E041A2" w:rsidP="00E041A2">
            <w:pPr>
              <w:rPr>
                <w:ins w:id="1404" w:author="Jonathan Carter" w:date="2023-04-28T11:19:00Z"/>
              </w:rPr>
            </w:pPr>
            <w:ins w:id="1405" w:author="Jonathan Carter" w:date="2023-04-28T11:20:00Z">
              <w:r>
                <w:rPr>
                  <w:rFonts w:cs="Arial"/>
                  <w:szCs w:val="20"/>
                </w:rPr>
                <w:fldChar w:fldCharType="begin"/>
              </w:r>
              <w:r>
                <w:rPr>
                  <w:rFonts w:cs="Arial"/>
                  <w:szCs w:val="20"/>
                </w:rPr>
                <w:instrText xml:space="preserve"> HYPERLINK  \l "_LYMPHOPROLDIS_COD" </w:instrText>
              </w:r>
              <w:r>
                <w:rPr>
                  <w:rFonts w:cs="Arial"/>
                  <w:szCs w:val="20"/>
                </w:rPr>
              </w:r>
              <w:r>
                <w:rPr>
                  <w:rFonts w:cs="Arial"/>
                  <w:szCs w:val="20"/>
                </w:rPr>
                <w:fldChar w:fldCharType="separate"/>
              </w:r>
              <w:r w:rsidRPr="005D1040">
                <w:rPr>
                  <w:rStyle w:val="Hyperlink"/>
                  <w:rFonts w:cs="Arial"/>
                  <w:szCs w:val="20"/>
                </w:rPr>
                <w:t>LYMPHOPROLDIS_COD</w:t>
              </w:r>
              <w:r>
                <w:rPr>
                  <w:rFonts w:cs="Arial"/>
                  <w:szCs w:val="20"/>
                </w:rPr>
                <w:fldChar w:fldCharType="end"/>
              </w:r>
            </w:ins>
          </w:p>
        </w:tc>
        <w:tc>
          <w:tcPr>
            <w:tcW w:w="128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E4BB9F" w14:textId="3B09B51F" w:rsidR="00E041A2" w:rsidRDefault="00E041A2" w:rsidP="00E041A2">
            <w:pPr>
              <w:rPr>
                <w:ins w:id="1406" w:author="Jonathan Carter" w:date="2023-04-28T11:19:00Z"/>
                <w:rFonts w:cs="Arial"/>
                <w:color w:val="000000"/>
                <w:szCs w:val="20"/>
                <w:lang w:eastAsia="en-GB"/>
              </w:rPr>
            </w:pPr>
            <w:ins w:id="1407" w:author="Jonathan Carter" w:date="2023-04-28T11:20:00Z">
              <w:r>
                <w:rPr>
                  <w:rFonts w:cs="Arial"/>
                  <w:color w:val="000000"/>
                  <w:szCs w:val="20"/>
                  <w:lang w:eastAsia="en-GB"/>
                </w:rPr>
                <w:t xml:space="preserve">Latest </w:t>
              </w:r>
              <w:r w:rsidRPr="000C07C2">
                <w:rPr>
                  <w:rFonts w:cs="Arial"/>
                  <w:color w:val="000000"/>
                  <w:szCs w:val="20"/>
                  <w:lang w:eastAsia="en-GB"/>
                </w:rPr>
                <w:t xml:space="preserve">&lt;= </w:t>
              </w:r>
              <w:r>
                <w:fldChar w:fldCharType="begin"/>
              </w:r>
              <w:r>
                <w:instrText>HYPERLINK \l "_Achievement_Date_(ACHV_DAT)_1"</w:instrText>
              </w:r>
              <w:r>
                <w:fldChar w:fldCharType="separate"/>
              </w:r>
              <w:r w:rsidRPr="00862B97">
                <w:rPr>
                  <w:rStyle w:val="Hyperlink"/>
                  <w:rFonts w:cs="Arial"/>
                  <w:szCs w:val="20"/>
                  <w:lang w:eastAsia="en-GB"/>
                </w:rPr>
                <w:t>ACHV_DAT</w:t>
              </w:r>
              <w:r>
                <w:rPr>
                  <w:rStyle w:val="Hyperlink"/>
                  <w:rFonts w:cs="Arial"/>
                  <w:szCs w:val="20"/>
                  <w:lang w:eastAsia="en-GB"/>
                </w:rPr>
                <w:fldChar w:fldCharType="end"/>
              </w:r>
            </w:ins>
          </w:p>
        </w:tc>
        <w:tc>
          <w:tcPr>
            <w:tcW w:w="133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6FEA91D" w14:textId="5870E4F3" w:rsidR="00E041A2" w:rsidRPr="00E35572" w:rsidRDefault="00E041A2" w:rsidP="00E041A2">
            <w:pPr>
              <w:rPr>
                <w:ins w:id="1408" w:author="Jonathan Carter" w:date="2023-04-28T11:19:00Z"/>
                <w:i/>
                <w:szCs w:val="20"/>
              </w:rPr>
            </w:pPr>
            <w:ins w:id="1409" w:author="Jonathan Carter" w:date="2023-04-28T11:20:00Z">
              <w:r>
                <w:rPr>
                  <w:i/>
                  <w:szCs w:val="20"/>
                </w:rPr>
                <w:t xml:space="preserve">The date of the most recent lymphoproliferative disorder code up to and </w:t>
              </w:r>
            </w:ins>
            <w:ins w:id="1410" w:author="Jonathan Carter" w:date="2023-04-28T11:21:00Z">
              <w:r>
                <w:rPr>
                  <w:i/>
                  <w:szCs w:val="20"/>
                </w:rPr>
                <w:t>including the achievement date.</w:t>
              </w:r>
            </w:ins>
          </w:p>
        </w:tc>
      </w:tr>
      <w:tr w:rsidR="00E041A2" w:rsidRPr="000C07C2" w14:paraId="63F986CC" w14:textId="77777777" w:rsidTr="00AE4F3B">
        <w:trPr>
          <w:cantSplit/>
          <w:trHeight w:val="454"/>
          <w:ins w:id="1411" w:author="Jonathan Carter" w:date="2023-04-28T13:47:00Z"/>
        </w:trPr>
        <w:tc>
          <w:tcPr>
            <w:tcW w:w="43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2D2274" w14:textId="77777777" w:rsidR="00E041A2" w:rsidRPr="00387175" w:rsidRDefault="00E041A2" w:rsidP="00DF3850">
            <w:pPr>
              <w:pStyle w:val="ListParagraph"/>
              <w:numPr>
                <w:ilvl w:val="0"/>
                <w:numId w:val="48"/>
              </w:numPr>
              <w:jc w:val="center"/>
              <w:rPr>
                <w:ins w:id="1412" w:author="Jonathan Carter" w:date="2023-04-28T13:47:00Z"/>
                <w:rFonts w:cs="Arial"/>
                <w:color w:val="000000"/>
                <w:szCs w:val="20"/>
                <w:lang w:eastAsia="en-GB"/>
              </w:rPr>
            </w:pPr>
          </w:p>
        </w:tc>
        <w:tc>
          <w:tcPr>
            <w:tcW w:w="998"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8F6FD7" w14:textId="48FB8275" w:rsidR="00E041A2" w:rsidRDefault="00E041A2" w:rsidP="00E041A2">
            <w:pPr>
              <w:pStyle w:val="Heading5"/>
              <w:keepNext w:val="0"/>
              <w:rPr>
                <w:ins w:id="1413" w:author="Jonathan Carter" w:date="2023-04-28T13:47:00Z"/>
                <w:rFonts w:cs="Arial"/>
                <w:b w:val="0"/>
                <w:color w:val="auto"/>
                <w:szCs w:val="20"/>
              </w:rPr>
            </w:pPr>
            <w:bookmarkStart w:id="1414" w:name="_IMMCOMPCOHORT_DAT"/>
            <w:bookmarkEnd w:id="1414"/>
            <w:ins w:id="1415" w:author="Jonathan Carter" w:date="2023-04-28T17:01:00Z">
              <w:r>
                <w:rPr>
                  <w:rFonts w:cs="Arial"/>
                  <w:b w:val="0"/>
                  <w:color w:val="auto"/>
                  <w:szCs w:val="20"/>
                </w:rPr>
                <w:t>IMMCOMPCOHORT_DAT</w:t>
              </w:r>
            </w:ins>
          </w:p>
        </w:tc>
        <w:tc>
          <w:tcPr>
            <w:tcW w:w="95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C271AE" w14:textId="5D26CACC" w:rsidR="00E041A2" w:rsidRDefault="00E041A2" w:rsidP="00E041A2">
            <w:pPr>
              <w:rPr>
                <w:ins w:id="1416" w:author="Jonathan Carter" w:date="2023-04-28T13:47:00Z"/>
                <w:rFonts w:cs="Arial"/>
                <w:szCs w:val="20"/>
              </w:rPr>
            </w:pPr>
            <w:ins w:id="1417" w:author="Jonathan Carter" w:date="2023-04-28T17:01:00Z">
              <w:r>
                <w:rPr>
                  <w:rFonts w:cs="Arial"/>
                  <w:szCs w:val="20"/>
                </w:rPr>
                <w:t>n/a</w:t>
              </w:r>
            </w:ins>
          </w:p>
        </w:tc>
        <w:tc>
          <w:tcPr>
            <w:tcW w:w="128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0DCA8B" w14:textId="77777777" w:rsidR="00E041A2" w:rsidRDefault="00E041A2" w:rsidP="00E041A2">
            <w:pPr>
              <w:rPr>
                <w:ins w:id="1418" w:author="Jonathan Carter" w:date="2023-04-28T17:01:00Z"/>
                <w:rFonts w:cs="Tahoma"/>
                <w:szCs w:val="20"/>
              </w:rPr>
            </w:pPr>
            <w:ins w:id="1419" w:author="Jonathan Carter" w:date="2023-04-28T17:01:00Z">
              <w:r>
                <w:rPr>
                  <w:rFonts w:cs="Tahoma"/>
                  <w:szCs w:val="20"/>
                </w:rPr>
                <w:t>Latest of (</w:t>
              </w:r>
            </w:ins>
          </w:p>
          <w:p w14:paraId="5EEEE1CD" w14:textId="77777777" w:rsidR="00E041A2" w:rsidRDefault="00E041A2" w:rsidP="00E041A2">
            <w:pPr>
              <w:rPr>
                <w:ins w:id="1420" w:author="Jonathan Carter" w:date="2023-04-28T17:03:00Z"/>
                <w:rFonts w:cs="Tahoma"/>
                <w:szCs w:val="20"/>
              </w:rPr>
            </w:pPr>
            <w:ins w:id="1421" w:author="Jonathan Carter" w:date="2023-04-28T17:03:00Z">
              <w:r>
                <w:rPr>
                  <w:rFonts w:cs="Tahoma"/>
                  <w:szCs w:val="20"/>
                </w:rPr>
                <w:fldChar w:fldCharType="begin"/>
              </w:r>
              <w:r>
                <w:rPr>
                  <w:rFonts w:cs="Tahoma"/>
                  <w:szCs w:val="20"/>
                </w:rPr>
                <w:instrText xml:space="preserve"> HYPERLINK  \l "_IMMPERLAT_DAT" </w:instrText>
              </w:r>
              <w:r>
                <w:rPr>
                  <w:rFonts w:cs="Tahoma"/>
                  <w:szCs w:val="20"/>
                </w:rPr>
              </w:r>
              <w:r>
                <w:rPr>
                  <w:rFonts w:cs="Tahoma"/>
                  <w:szCs w:val="20"/>
                </w:rPr>
                <w:fldChar w:fldCharType="separate"/>
              </w:r>
              <w:r w:rsidRPr="00513B03">
                <w:rPr>
                  <w:rStyle w:val="Hyperlink"/>
                  <w:rFonts w:cs="Tahoma"/>
                  <w:szCs w:val="20"/>
                </w:rPr>
                <w:t>IMMPERLAT_DAT</w:t>
              </w:r>
              <w:r>
                <w:rPr>
                  <w:rFonts w:cs="Tahoma"/>
                  <w:szCs w:val="20"/>
                </w:rPr>
                <w:fldChar w:fldCharType="end"/>
              </w:r>
              <w:r>
                <w:rPr>
                  <w:rFonts w:cs="Tahoma"/>
                  <w:szCs w:val="20"/>
                </w:rPr>
                <w:t>,</w:t>
              </w:r>
            </w:ins>
          </w:p>
          <w:p w14:paraId="0CABDF3D" w14:textId="77777777" w:rsidR="00E041A2" w:rsidRDefault="00E041A2" w:rsidP="00E041A2">
            <w:pPr>
              <w:rPr>
                <w:ins w:id="1422" w:author="Jonathan Carter" w:date="2023-04-28T17:04:00Z"/>
                <w:rFonts w:cs="Tahoma"/>
                <w:szCs w:val="20"/>
              </w:rPr>
            </w:pPr>
            <w:ins w:id="1423" w:author="Jonathan Carter" w:date="2023-04-28T17:04:00Z">
              <w:r>
                <w:rPr>
                  <w:rFonts w:cs="Tahoma"/>
                  <w:szCs w:val="20"/>
                </w:rPr>
                <w:fldChar w:fldCharType="begin"/>
              </w:r>
              <w:r>
                <w:rPr>
                  <w:rFonts w:cs="Tahoma"/>
                  <w:szCs w:val="20"/>
                </w:rPr>
                <w:instrText xml:space="preserve"> HYPERLINK  \l "_IMMPERFIRSTVAC_DAT" </w:instrText>
              </w:r>
              <w:r>
                <w:rPr>
                  <w:rFonts w:cs="Tahoma"/>
                  <w:szCs w:val="20"/>
                </w:rPr>
              </w:r>
              <w:r>
                <w:rPr>
                  <w:rFonts w:cs="Tahoma"/>
                  <w:szCs w:val="20"/>
                </w:rPr>
                <w:fldChar w:fldCharType="separate"/>
              </w:r>
              <w:r w:rsidRPr="00513B03">
                <w:rPr>
                  <w:rStyle w:val="Hyperlink"/>
                  <w:rFonts w:cs="Tahoma"/>
                  <w:szCs w:val="20"/>
                </w:rPr>
                <w:t>IMMPERFIRSTVAC_DAT</w:t>
              </w:r>
              <w:r>
                <w:rPr>
                  <w:rFonts w:cs="Tahoma"/>
                  <w:szCs w:val="20"/>
                </w:rPr>
                <w:fldChar w:fldCharType="end"/>
              </w:r>
              <w:r>
                <w:rPr>
                  <w:rFonts w:cs="Tahoma"/>
                  <w:szCs w:val="20"/>
                </w:rPr>
                <w:t>,</w:t>
              </w:r>
            </w:ins>
          </w:p>
          <w:p w14:paraId="16AA7B55" w14:textId="77777777" w:rsidR="00E041A2" w:rsidRDefault="00E041A2" w:rsidP="00E041A2">
            <w:pPr>
              <w:rPr>
                <w:ins w:id="1424" w:author="Jonathan Carter" w:date="2023-04-28T17:05:00Z"/>
                <w:rFonts w:cs="Tahoma"/>
                <w:szCs w:val="20"/>
              </w:rPr>
            </w:pPr>
            <w:ins w:id="1425" w:author="Jonathan Carter" w:date="2023-04-28T17:05:00Z">
              <w:r>
                <w:rPr>
                  <w:rFonts w:cs="Tahoma"/>
                  <w:szCs w:val="20"/>
                </w:rPr>
                <w:fldChar w:fldCharType="begin"/>
              </w:r>
              <w:r>
                <w:rPr>
                  <w:rFonts w:cs="Tahoma"/>
                  <w:szCs w:val="20"/>
                </w:rPr>
                <w:instrText xml:space="preserve"> HYPERLINK  \l "_IMTEMPLAT_DAT" </w:instrText>
              </w:r>
              <w:r>
                <w:rPr>
                  <w:rFonts w:cs="Tahoma"/>
                  <w:szCs w:val="20"/>
                </w:rPr>
              </w:r>
              <w:r>
                <w:rPr>
                  <w:rFonts w:cs="Tahoma"/>
                  <w:szCs w:val="20"/>
                </w:rPr>
                <w:fldChar w:fldCharType="separate"/>
              </w:r>
              <w:r w:rsidRPr="00513B03">
                <w:rPr>
                  <w:rStyle w:val="Hyperlink"/>
                  <w:rFonts w:cs="Tahoma"/>
                  <w:szCs w:val="20"/>
                </w:rPr>
                <w:t>IMTEMPLAT_DAT</w:t>
              </w:r>
              <w:r>
                <w:rPr>
                  <w:rFonts w:cs="Tahoma"/>
                  <w:szCs w:val="20"/>
                </w:rPr>
                <w:fldChar w:fldCharType="end"/>
              </w:r>
              <w:r>
                <w:rPr>
                  <w:rFonts w:cs="Tahoma"/>
                  <w:szCs w:val="20"/>
                </w:rPr>
                <w:t>,</w:t>
              </w:r>
            </w:ins>
          </w:p>
          <w:p w14:paraId="77E10CA4" w14:textId="41E963BB" w:rsidR="00E041A2" w:rsidRDefault="00E041A2" w:rsidP="00E041A2">
            <w:pPr>
              <w:rPr>
                <w:ins w:id="1426" w:author="Jonathan Carter" w:date="2023-04-28T17:06:00Z"/>
                <w:rFonts w:cs="Tahoma"/>
                <w:szCs w:val="20"/>
              </w:rPr>
            </w:pPr>
            <w:ins w:id="1427" w:author="Jonathan Carter" w:date="2023-04-28T17:06:00Z">
              <w:r>
                <w:rPr>
                  <w:rFonts w:cs="Tahoma"/>
                  <w:szCs w:val="20"/>
                </w:rPr>
                <w:fldChar w:fldCharType="begin"/>
              </w:r>
            </w:ins>
            <w:ins w:id="1428" w:author="Jonathan Carter" w:date="2023-05-02T14:57:00Z">
              <w:r>
                <w:rPr>
                  <w:rFonts w:cs="Tahoma"/>
                  <w:szCs w:val="20"/>
                </w:rPr>
                <w:instrText>HYPERLINK  \l "_IMTEMPFIRSTVAC1_DAT"</w:instrText>
              </w:r>
            </w:ins>
            <w:ins w:id="1429" w:author="Jonathan Carter" w:date="2023-04-28T17:06:00Z">
              <w:r>
                <w:rPr>
                  <w:rFonts w:cs="Tahoma"/>
                  <w:szCs w:val="20"/>
                </w:rPr>
              </w:r>
              <w:r>
                <w:rPr>
                  <w:rFonts w:cs="Tahoma"/>
                  <w:szCs w:val="20"/>
                </w:rPr>
                <w:fldChar w:fldCharType="separate"/>
              </w:r>
              <w:r w:rsidRPr="00513B03">
                <w:rPr>
                  <w:rStyle w:val="Hyperlink"/>
                  <w:rFonts w:cs="Tahoma"/>
                  <w:szCs w:val="20"/>
                </w:rPr>
                <w:t>IMTEMPFIRSTVAC</w:t>
              </w:r>
            </w:ins>
            <w:ins w:id="1430" w:author="Jonathan Carter" w:date="2023-05-02T14:57:00Z">
              <w:r>
                <w:rPr>
                  <w:rStyle w:val="Hyperlink"/>
                  <w:rFonts w:cs="Tahoma"/>
                  <w:szCs w:val="20"/>
                </w:rPr>
                <w:t>1</w:t>
              </w:r>
            </w:ins>
            <w:ins w:id="1431" w:author="Jonathan Carter" w:date="2023-04-28T17:06:00Z">
              <w:r w:rsidRPr="00513B03">
                <w:rPr>
                  <w:rStyle w:val="Hyperlink"/>
                  <w:rFonts w:cs="Tahoma"/>
                  <w:szCs w:val="20"/>
                </w:rPr>
                <w:t>_DAT</w:t>
              </w:r>
              <w:r>
                <w:rPr>
                  <w:rFonts w:cs="Tahoma"/>
                  <w:szCs w:val="20"/>
                </w:rPr>
                <w:fldChar w:fldCharType="end"/>
              </w:r>
              <w:r>
                <w:rPr>
                  <w:rFonts w:cs="Tahoma"/>
                  <w:szCs w:val="20"/>
                </w:rPr>
                <w:t>,</w:t>
              </w:r>
            </w:ins>
          </w:p>
          <w:p w14:paraId="18B462C7" w14:textId="77777777" w:rsidR="00E041A2" w:rsidRDefault="00E041A2" w:rsidP="00E041A2">
            <w:pPr>
              <w:rPr>
                <w:ins w:id="1432" w:author="Jonathan Carter" w:date="2023-04-28T17:06:00Z"/>
                <w:rFonts w:cs="Arial"/>
                <w:szCs w:val="20"/>
              </w:rPr>
            </w:pPr>
            <w:ins w:id="1433" w:author="Jonathan Carter" w:date="2023-04-28T17:06:00Z">
              <w:r>
                <w:rPr>
                  <w:rFonts w:cs="Arial"/>
                  <w:szCs w:val="20"/>
                </w:rPr>
                <w:fldChar w:fldCharType="begin"/>
              </w:r>
              <w:r>
                <w:rPr>
                  <w:rFonts w:cs="Arial"/>
                  <w:szCs w:val="20"/>
                </w:rPr>
                <w:instrText xml:space="preserve"> HYPERLINK  \l "_IMTRTATRISK1_DAT_1" </w:instrText>
              </w:r>
              <w:r>
                <w:rPr>
                  <w:rFonts w:cs="Arial"/>
                  <w:szCs w:val="20"/>
                </w:rPr>
              </w:r>
              <w:r>
                <w:rPr>
                  <w:rFonts w:cs="Arial"/>
                  <w:szCs w:val="20"/>
                </w:rPr>
                <w:fldChar w:fldCharType="separate"/>
              </w:r>
              <w:r w:rsidRPr="00513B03">
                <w:rPr>
                  <w:rStyle w:val="Hyperlink"/>
                  <w:rFonts w:cs="Arial"/>
                  <w:szCs w:val="20"/>
                </w:rPr>
                <w:t>IMTRTATRISK1_DAT</w:t>
              </w:r>
              <w:r>
                <w:rPr>
                  <w:rFonts w:cs="Arial"/>
                  <w:szCs w:val="20"/>
                </w:rPr>
                <w:fldChar w:fldCharType="end"/>
              </w:r>
              <w:r>
                <w:rPr>
                  <w:rFonts w:cs="Arial"/>
                  <w:szCs w:val="20"/>
                </w:rPr>
                <w:t>,</w:t>
              </w:r>
            </w:ins>
          </w:p>
          <w:p w14:paraId="604009C5" w14:textId="77777777" w:rsidR="00E041A2" w:rsidRDefault="00E041A2" w:rsidP="00E041A2">
            <w:pPr>
              <w:rPr>
                <w:ins w:id="1434" w:author="Jonathan Carter" w:date="2023-04-28T17:09:00Z"/>
                <w:rFonts w:cs="Tahoma"/>
                <w:szCs w:val="20"/>
              </w:rPr>
            </w:pPr>
            <w:ins w:id="1435" w:author="Jonathan Carter" w:date="2023-04-28T17:07:00Z">
              <w:r>
                <w:rPr>
                  <w:rFonts w:cs="Tahoma"/>
                  <w:szCs w:val="20"/>
                </w:rPr>
                <w:fldChar w:fldCharType="begin"/>
              </w:r>
              <w:r>
                <w:rPr>
                  <w:rFonts w:cs="Tahoma"/>
                  <w:szCs w:val="20"/>
                </w:rPr>
                <w:instrText xml:space="preserve"> HYPERLINK  \l "_IMTRTATRISK1FIRSTVAC_DAT" </w:instrText>
              </w:r>
              <w:r>
                <w:rPr>
                  <w:rFonts w:cs="Tahoma"/>
                  <w:szCs w:val="20"/>
                </w:rPr>
              </w:r>
              <w:r>
                <w:rPr>
                  <w:rFonts w:cs="Tahoma"/>
                  <w:szCs w:val="20"/>
                </w:rPr>
                <w:fldChar w:fldCharType="separate"/>
              </w:r>
              <w:r w:rsidRPr="00513B03">
                <w:rPr>
                  <w:rStyle w:val="Hyperlink"/>
                  <w:rFonts w:cs="Tahoma"/>
                  <w:szCs w:val="20"/>
                </w:rPr>
                <w:t>IMTRTATRISK1FIRSTVAC_DAT</w:t>
              </w:r>
              <w:r>
                <w:rPr>
                  <w:rFonts w:cs="Tahoma"/>
                  <w:szCs w:val="20"/>
                </w:rPr>
                <w:fldChar w:fldCharType="end"/>
              </w:r>
            </w:ins>
            <w:ins w:id="1436" w:author="Jonathan Carter" w:date="2023-04-28T17:09:00Z">
              <w:r>
                <w:rPr>
                  <w:rFonts w:cs="Tahoma"/>
                  <w:szCs w:val="20"/>
                </w:rPr>
                <w:t>,</w:t>
              </w:r>
            </w:ins>
          </w:p>
          <w:p w14:paraId="5BA669D9" w14:textId="77777777" w:rsidR="00E041A2" w:rsidRDefault="00E041A2" w:rsidP="00E041A2">
            <w:pPr>
              <w:rPr>
                <w:ins w:id="1437" w:author="Jonathan Carter" w:date="2023-04-28T17:09:00Z"/>
                <w:rFonts w:cs="Arial"/>
                <w:szCs w:val="20"/>
              </w:rPr>
            </w:pPr>
            <w:ins w:id="1438" w:author="Jonathan Carter" w:date="2023-04-28T17:09:00Z">
              <w:r>
                <w:rPr>
                  <w:rFonts w:cs="Arial"/>
                  <w:szCs w:val="20"/>
                </w:rPr>
                <w:fldChar w:fldCharType="begin"/>
              </w:r>
              <w:r>
                <w:rPr>
                  <w:rFonts w:cs="Arial"/>
                  <w:szCs w:val="20"/>
                </w:rPr>
                <w:instrText xml:space="preserve"> HYPERLINK  \l "_IMTRTATRISKDRUG_DAT_1" </w:instrText>
              </w:r>
              <w:r>
                <w:rPr>
                  <w:rFonts w:cs="Arial"/>
                  <w:szCs w:val="20"/>
                </w:rPr>
              </w:r>
              <w:r>
                <w:rPr>
                  <w:rFonts w:cs="Arial"/>
                  <w:szCs w:val="20"/>
                </w:rPr>
                <w:fldChar w:fldCharType="separate"/>
              </w:r>
              <w:r w:rsidRPr="00F23147">
                <w:rPr>
                  <w:rStyle w:val="Hyperlink"/>
                  <w:rFonts w:cs="Arial"/>
                  <w:szCs w:val="20"/>
                </w:rPr>
                <w:t>IMTRTATRISKDRUG_DAT</w:t>
              </w:r>
              <w:r>
                <w:rPr>
                  <w:rFonts w:cs="Arial"/>
                  <w:szCs w:val="20"/>
                </w:rPr>
                <w:fldChar w:fldCharType="end"/>
              </w:r>
              <w:r>
                <w:rPr>
                  <w:rFonts w:cs="Arial"/>
                  <w:szCs w:val="20"/>
                </w:rPr>
                <w:t>,</w:t>
              </w:r>
            </w:ins>
          </w:p>
          <w:p w14:paraId="491B673D" w14:textId="77777777" w:rsidR="00E041A2" w:rsidRDefault="00E041A2" w:rsidP="00E041A2">
            <w:pPr>
              <w:rPr>
                <w:ins w:id="1439" w:author="Jonathan Carter" w:date="2023-04-28T17:10:00Z"/>
                <w:rFonts w:cs="Tahoma"/>
                <w:szCs w:val="20"/>
              </w:rPr>
            </w:pPr>
            <w:ins w:id="1440" w:author="Jonathan Carter" w:date="2023-04-28T17:10:00Z">
              <w:r>
                <w:rPr>
                  <w:rFonts w:cs="Tahoma"/>
                  <w:szCs w:val="20"/>
                </w:rPr>
                <w:fldChar w:fldCharType="begin"/>
              </w:r>
              <w:r>
                <w:rPr>
                  <w:rFonts w:cs="Tahoma"/>
                  <w:szCs w:val="20"/>
                </w:rPr>
                <w:instrText xml:space="preserve"> HYPERLINK  \l "_IMTRTATRISKDRUGFIRSTVAC_DAT" </w:instrText>
              </w:r>
              <w:r>
                <w:rPr>
                  <w:rFonts w:cs="Tahoma"/>
                  <w:szCs w:val="20"/>
                </w:rPr>
              </w:r>
              <w:r>
                <w:rPr>
                  <w:rFonts w:cs="Tahoma"/>
                  <w:szCs w:val="20"/>
                </w:rPr>
                <w:fldChar w:fldCharType="separate"/>
              </w:r>
              <w:r w:rsidRPr="00F23147">
                <w:rPr>
                  <w:rStyle w:val="Hyperlink"/>
                  <w:rFonts w:cs="Tahoma"/>
                  <w:szCs w:val="20"/>
                </w:rPr>
                <w:t>IMTRTATRISKDRUGFIRSTVAC_DAT</w:t>
              </w:r>
              <w:r>
                <w:rPr>
                  <w:rFonts w:cs="Tahoma"/>
                  <w:szCs w:val="20"/>
                </w:rPr>
                <w:fldChar w:fldCharType="end"/>
              </w:r>
              <w:r>
                <w:rPr>
                  <w:rFonts w:cs="Tahoma"/>
                  <w:szCs w:val="20"/>
                </w:rPr>
                <w:t>,</w:t>
              </w:r>
            </w:ins>
          </w:p>
          <w:p w14:paraId="1833C2CE" w14:textId="1C62D04A" w:rsidR="00E041A2" w:rsidRDefault="00E041A2" w:rsidP="00E041A2">
            <w:pPr>
              <w:rPr>
                <w:ins w:id="1441" w:author="Jonathan Carter" w:date="2023-04-28T17:11:00Z"/>
                <w:rFonts w:cs="Tahoma"/>
                <w:szCs w:val="20"/>
              </w:rPr>
            </w:pPr>
            <w:ins w:id="1442" w:author="Jonathan Carter" w:date="2023-04-28T17:10:00Z">
              <w:r>
                <w:rPr>
                  <w:rFonts w:cs="Tahoma"/>
                  <w:szCs w:val="20"/>
                </w:rPr>
                <w:fldChar w:fldCharType="begin"/>
              </w:r>
              <w:r>
                <w:rPr>
                  <w:rFonts w:cs="Tahoma"/>
                  <w:szCs w:val="20"/>
                </w:rPr>
                <w:instrText xml:space="preserve"> HYPERLINK  \l "_AIDS_DAT" </w:instrText>
              </w:r>
              <w:r>
                <w:rPr>
                  <w:rFonts w:cs="Tahoma"/>
                  <w:szCs w:val="20"/>
                </w:rPr>
              </w:r>
              <w:r>
                <w:rPr>
                  <w:rFonts w:cs="Tahoma"/>
                  <w:szCs w:val="20"/>
                </w:rPr>
                <w:fldChar w:fldCharType="separate"/>
              </w:r>
              <w:r w:rsidRPr="00F23147">
                <w:rPr>
                  <w:rStyle w:val="Hyperlink"/>
                  <w:rFonts w:cs="Tahoma"/>
                  <w:szCs w:val="20"/>
                </w:rPr>
                <w:t>AIDS_DAT</w:t>
              </w:r>
              <w:r>
                <w:rPr>
                  <w:rFonts w:cs="Tahoma"/>
                  <w:szCs w:val="20"/>
                </w:rPr>
                <w:fldChar w:fldCharType="end"/>
              </w:r>
              <w:r>
                <w:rPr>
                  <w:rFonts w:cs="Tahoma"/>
                  <w:szCs w:val="20"/>
                </w:rPr>
                <w:t>,</w:t>
              </w:r>
            </w:ins>
          </w:p>
          <w:p w14:paraId="15DD769C" w14:textId="627B7416" w:rsidR="00E041A2" w:rsidRDefault="00E041A2" w:rsidP="00E041A2">
            <w:pPr>
              <w:rPr>
                <w:ins w:id="1443" w:author="Jonathan Carter" w:date="2023-04-28T17:11:00Z"/>
                <w:rFonts w:cs="Tahoma"/>
                <w:szCs w:val="20"/>
              </w:rPr>
            </w:pPr>
            <w:ins w:id="1444" w:author="Jonathan Carter" w:date="2023-04-28T17:11:00Z">
              <w:r>
                <w:rPr>
                  <w:rFonts w:cs="Tahoma"/>
                  <w:szCs w:val="20"/>
                </w:rPr>
                <w:fldChar w:fldCharType="begin"/>
              </w:r>
              <w:r>
                <w:rPr>
                  <w:rFonts w:cs="Tahoma"/>
                  <w:szCs w:val="20"/>
                </w:rPr>
                <w:instrText xml:space="preserve"> HYPERLINK  \l "_ALLOTRANSP_DAT" </w:instrText>
              </w:r>
              <w:r>
                <w:rPr>
                  <w:rFonts w:cs="Tahoma"/>
                  <w:szCs w:val="20"/>
                </w:rPr>
              </w:r>
              <w:r>
                <w:rPr>
                  <w:rFonts w:cs="Tahoma"/>
                  <w:szCs w:val="20"/>
                </w:rPr>
                <w:fldChar w:fldCharType="separate"/>
              </w:r>
              <w:r w:rsidRPr="00F23147">
                <w:rPr>
                  <w:rStyle w:val="Hyperlink"/>
                  <w:rFonts w:cs="Tahoma"/>
                  <w:szCs w:val="20"/>
                </w:rPr>
                <w:t>ALLOTRANSP_DAT</w:t>
              </w:r>
              <w:r>
                <w:rPr>
                  <w:rFonts w:cs="Tahoma"/>
                  <w:szCs w:val="20"/>
                </w:rPr>
                <w:fldChar w:fldCharType="end"/>
              </w:r>
              <w:r>
                <w:rPr>
                  <w:rFonts w:cs="Tahoma"/>
                  <w:szCs w:val="20"/>
                </w:rPr>
                <w:t>,</w:t>
              </w:r>
            </w:ins>
          </w:p>
          <w:p w14:paraId="35215CDD" w14:textId="136A82B9" w:rsidR="00E041A2" w:rsidRDefault="00E041A2" w:rsidP="00E041A2">
            <w:pPr>
              <w:rPr>
                <w:ins w:id="1445" w:author="Jonathan Carter" w:date="2023-04-28T17:12:00Z"/>
                <w:rFonts w:cs="Tahoma"/>
                <w:szCs w:val="20"/>
              </w:rPr>
            </w:pPr>
            <w:ins w:id="1446" w:author="Jonathan Carter" w:date="2023-04-28T17:12:00Z">
              <w:r>
                <w:rPr>
                  <w:rFonts w:cs="Tahoma"/>
                  <w:szCs w:val="20"/>
                </w:rPr>
                <w:fldChar w:fldCharType="begin"/>
              </w:r>
              <w:r>
                <w:rPr>
                  <w:rFonts w:cs="Tahoma"/>
                  <w:szCs w:val="20"/>
                </w:rPr>
                <w:instrText xml:space="preserve"> HYPERLINK  \l "_ALLOTRANSPFIRSVAC_DAT" </w:instrText>
              </w:r>
              <w:r>
                <w:rPr>
                  <w:rFonts w:cs="Tahoma"/>
                  <w:szCs w:val="20"/>
                </w:rPr>
              </w:r>
              <w:r>
                <w:rPr>
                  <w:rFonts w:cs="Tahoma"/>
                  <w:szCs w:val="20"/>
                </w:rPr>
                <w:fldChar w:fldCharType="separate"/>
              </w:r>
              <w:r w:rsidRPr="00F23147">
                <w:rPr>
                  <w:rStyle w:val="Hyperlink"/>
                  <w:rFonts w:cs="Tahoma"/>
                  <w:szCs w:val="20"/>
                </w:rPr>
                <w:t>ALLOTRANSPFIRSVAC_DAT</w:t>
              </w:r>
              <w:r>
                <w:rPr>
                  <w:rFonts w:cs="Tahoma"/>
                  <w:szCs w:val="20"/>
                </w:rPr>
                <w:fldChar w:fldCharType="end"/>
              </w:r>
            </w:ins>
            <w:ins w:id="1447" w:author="Jonathan Carter" w:date="2023-04-28T17:11:00Z">
              <w:r>
                <w:rPr>
                  <w:rFonts w:cs="Tahoma"/>
                  <w:szCs w:val="20"/>
                </w:rPr>
                <w:t>,</w:t>
              </w:r>
            </w:ins>
          </w:p>
          <w:p w14:paraId="7825AF4C" w14:textId="3A9ABF10" w:rsidR="00E041A2" w:rsidRDefault="00E041A2" w:rsidP="00E041A2">
            <w:pPr>
              <w:rPr>
                <w:ins w:id="1448" w:author="Jonathan Carter" w:date="2023-04-28T17:13:00Z"/>
                <w:rFonts w:cs="Tahoma"/>
                <w:szCs w:val="20"/>
              </w:rPr>
            </w:pPr>
            <w:ins w:id="1449" w:author="Jonathan Carter" w:date="2023-04-28T17:12:00Z">
              <w:r>
                <w:rPr>
                  <w:rFonts w:cs="Tahoma"/>
                  <w:szCs w:val="20"/>
                </w:rPr>
                <w:fldChar w:fldCharType="begin"/>
              </w:r>
              <w:r>
                <w:rPr>
                  <w:rFonts w:cs="Tahoma"/>
                  <w:szCs w:val="20"/>
                </w:rPr>
                <w:instrText xml:space="preserve"> HYPERLINK  \l "_AUTOTRANSP_DAT" </w:instrText>
              </w:r>
              <w:r>
                <w:rPr>
                  <w:rFonts w:cs="Tahoma"/>
                  <w:szCs w:val="20"/>
                </w:rPr>
              </w:r>
              <w:r>
                <w:rPr>
                  <w:rFonts w:cs="Tahoma"/>
                  <w:szCs w:val="20"/>
                </w:rPr>
                <w:fldChar w:fldCharType="separate"/>
              </w:r>
              <w:r w:rsidRPr="00F23147">
                <w:rPr>
                  <w:rStyle w:val="Hyperlink"/>
                  <w:rFonts w:cs="Tahoma"/>
                  <w:szCs w:val="20"/>
                </w:rPr>
                <w:t>AUTOTRANSP_DAT</w:t>
              </w:r>
              <w:r>
                <w:rPr>
                  <w:rFonts w:cs="Tahoma"/>
                  <w:szCs w:val="20"/>
                </w:rPr>
                <w:fldChar w:fldCharType="end"/>
              </w:r>
            </w:ins>
            <w:ins w:id="1450" w:author="Jonathan Carter" w:date="2023-04-28T17:13:00Z">
              <w:r>
                <w:rPr>
                  <w:rFonts w:cs="Tahoma"/>
                  <w:szCs w:val="20"/>
                </w:rPr>
                <w:t>,</w:t>
              </w:r>
            </w:ins>
          </w:p>
          <w:p w14:paraId="5DA0AF3D" w14:textId="5BF92BCC" w:rsidR="00E041A2" w:rsidRDefault="00E041A2" w:rsidP="00E041A2">
            <w:pPr>
              <w:rPr>
                <w:ins w:id="1451" w:author="Jonathan Carter" w:date="2023-04-28T17:13:00Z"/>
                <w:rFonts w:cs="Tahoma"/>
                <w:szCs w:val="20"/>
              </w:rPr>
            </w:pPr>
            <w:ins w:id="1452" w:author="Jonathan Carter" w:date="2023-04-28T17:13:00Z">
              <w:r>
                <w:rPr>
                  <w:rFonts w:cs="Tahoma"/>
                  <w:szCs w:val="20"/>
                </w:rPr>
                <w:fldChar w:fldCharType="begin"/>
              </w:r>
              <w:r>
                <w:rPr>
                  <w:rFonts w:cs="Tahoma"/>
                  <w:szCs w:val="20"/>
                </w:rPr>
                <w:instrText xml:space="preserve"> HYPERLINK  \l "_AUTOTRANSPFIRSTVAC_DAT" </w:instrText>
              </w:r>
              <w:r>
                <w:rPr>
                  <w:rFonts w:cs="Tahoma"/>
                  <w:szCs w:val="20"/>
                </w:rPr>
              </w:r>
              <w:r>
                <w:rPr>
                  <w:rFonts w:cs="Tahoma"/>
                  <w:szCs w:val="20"/>
                </w:rPr>
                <w:fldChar w:fldCharType="separate"/>
              </w:r>
              <w:r w:rsidRPr="00F23147">
                <w:rPr>
                  <w:rStyle w:val="Hyperlink"/>
                  <w:rFonts w:cs="Tahoma"/>
                  <w:szCs w:val="20"/>
                </w:rPr>
                <w:t>AUTOTRANSPFIRSTVAC_DAT</w:t>
              </w:r>
              <w:r>
                <w:rPr>
                  <w:rFonts w:cs="Tahoma"/>
                  <w:szCs w:val="20"/>
                </w:rPr>
                <w:fldChar w:fldCharType="end"/>
              </w:r>
              <w:r>
                <w:rPr>
                  <w:rFonts w:cs="Tahoma"/>
                  <w:szCs w:val="20"/>
                </w:rPr>
                <w:t>,</w:t>
              </w:r>
            </w:ins>
          </w:p>
          <w:p w14:paraId="0112225F" w14:textId="7A09FA2F" w:rsidR="00E041A2" w:rsidRDefault="00E041A2" w:rsidP="00E041A2">
            <w:pPr>
              <w:rPr>
                <w:ins w:id="1453" w:author="Jonathan Carter" w:date="2023-04-28T17:13:00Z"/>
                <w:rFonts w:cs="Tahoma"/>
                <w:szCs w:val="20"/>
              </w:rPr>
            </w:pPr>
            <w:ins w:id="1454" w:author="Jonathan Carter" w:date="2023-04-28T17:13:00Z">
              <w:r>
                <w:rPr>
                  <w:rFonts w:cs="Tahoma"/>
                  <w:szCs w:val="20"/>
                </w:rPr>
                <w:fldChar w:fldCharType="begin"/>
              </w:r>
              <w:r>
                <w:rPr>
                  <w:rFonts w:cs="Tahoma"/>
                  <w:szCs w:val="20"/>
                </w:rPr>
                <w:instrText xml:space="preserve"> HYPERLINK  \l "_DMARDS_DAT" </w:instrText>
              </w:r>
              <w:r>
                <w:rPr>
                  <w:rFonts w:cs="Tahoma"/>
                  <w:szCs w:val="20"/>
                </w:rPr>
              </w:r>
              <w:r>
                <w:rPr>
                  <w:rFonts w:cs="Tahoma"/>
                  <w:szCs w:val="20"/>
                </w:rPr>
                <w:fldChar w:fldCharType="separate"/>
              </w:r>
              <w:r w:rsidRPr="00F23147">
                <w:rPr>
                  <w:rStyle w:val="Hyperlink"/>
                  <w:rFonts w:cs="Tahoma"/>
                  <w:szCs w:val="20"/>
                </w:rPr>
                <w:t>DMARDS_DAT</w:t>
              </w:r>
              <w:r>
                <w:rPr>
                  <w:rFonts w:cs="Tahoma"/>
                  <w:szCs w:val="20"/>
                </w:rPr>
                <w:fldChar w:fldCharType="end"/>
              </w:r>
              <w:r>
                <w:rPr>
                  <w:rFonts w:cs="Tahoma"/>
                  <w:szCs w:val="20"/>
                </w:rPr>
                <w:t>,</w:t>
              </w:r>
            </w:ins>
          </w:p>
          <w:p w14:paraId="6BCFD495" w14:textId="4D1DFFE6" w:rsidR="00E041A2" w:rsidRDefault="00E041A2" w:rsidP="00E041A2">
            <w:pPr>
              <w:rPr>
                <w:ins w:id="1455" w:author="Jonathan Carter" w:date="2023-04-28T17:14:00Z"/>
                <w:rFonts w:cs="Tahoma"/>
                <w:szCs w:val="20"/>
              </w:rPr>
            </w:pPr>
            <w:ins w:id="1456" w:author="Jonathan Carter" w:date="2023-04-28T17:14:00Z">
              <w:r>
                <w:rPr>
                  <w:rFonts w:cs="Tahoma"/>
                  <w:szCs w:val="20"/>
                </w:rPr>
                <w:fldChar w:fldCharType="begin"/>
              </w:r>
              <w:r>
                <w:rPr>
                  <w:rFonts w:cs="Tahoma"/>
                  <w:szCs w:val="20"/>
                </w:rPr>
                <w:instrText xml:space="preserve"> HYPERLINK  \l "_DMARDSFIRSTVAC_DAT" </w:instrText>
              </w:r>
              <w:r>
                <w:rPr>
                  <w:rFonts w:cs="Tahoma"/>
                  <w:szCs w:val="20"/>
                </w:rPr>
              </w:r>
              <w:r>
                <w:rPr>
                  <w:rFonts w:cs="Tahoma"/>
                  <w:szCs w:val="20"/>
                </w:rPr>
                <w:fldChar w:fldCharType="separate"/>
              </w:r>
              <w:r w:rsidRPr="00F23147">
                <w:rPr>
                  <w:rStyle w:val="Hyperlink"/>
                  <w:rFonts w:cs="Tahoma"/>
                  <w:szCs w:val="20"/>
                </w:rPr>
                <w:t>DMARDSFIRSTVAC_DAT</w:t>
              </w:r>
              <w:r>
                <w:rPr>
                  <w:rFonts w:cs="Tahoma"/>
                  <w:szCs w:val="20"/>
                </w:rPr>
                <w:fldChar w:fldCharType="end"/>
              </w:r>
              <w:r>
                <w:rPr>
                  <w:rFonts w:cs="Tahoma"/>
                  <w:szCs w:val="20"/>
                </w:rPr>
                <w:t>,</w:t>
              </w:r>
            </w:ins>
          </w:p>
          <w:p w14:paraId="12EEF4B2" w14:textId="69B63F4F" w:rsidR="00E041A2" w:rsidRDefault="00E041A2" w:rsidP="00E041A2">
            <w:pPr>
              <w:rPr>
                <w:ins w:id="1457" w:author="Jonathan Carter" w:date="2023-04-28T17:14:00Z"/>
                <w:rFonts w:cs="Tahoma"/>
                <w:szCs w:val="20"/>
              </w:rPr>
            </w:pPr>
            <w:ins w:id="1458" w:author="Jonathan Carter" w:date="2023-04-28T17:14:00Z">
              <w:r>
                <w:rPr>
                  <w:rFonts w:cs="Tahoma"/>
                  <w:szCs w:val="20"/>
                </w:rPr>
                <w:fldChar w:fldCharType="begin"/>
              </w:r>
              <w:r>
                <w:rPr>
                  <w:rFonts w:cs="Tahoma"/>
                  <w:szCs w:val="20"/>
                </w:rPr>
                <w:instrText xml:space="preserve"> HYPERLINK  \l "_EPPHAEMCAN_DAT" </w:instrText>
              </w:r>
              <w:r>
                <w:rPr>
                  <w:rFonts w:cs="Tahoma"/>
                  <w:szCs w:val="20"/>
                </w:rPr>
              </w:r>
              <w:r>
                <w:rPr>
                  <w:rFonts w:cs="Tahoma"/>
                  <w:szCs w:val="20"/>
                </w:rPr>
                <w:fldChar w:fldCharType="separate"/>
              </w:r>
              <w:r w:rsidRPr="00F23147">
                <w:rPr>
                  <w:rStyle w:val="Hyperlink"/>
                  <w:rFonts w:cs="Tahoma"/>
                  <w:szCs w:val="20"/>
                </w:rPr>
                <w:t>HIV_DAT</w:t>
              </w:r>
              <w:r>
                <w:rPr>
                  <w:rFonts w:cs="Tahoma"/>
                  <w:szCs w:val="20"/>
                </w:rPr>
                <w:fldChar w:fldCharType="end"/>
              </w:r>
              <w:r>
                <w:rPr>
                  <w:rFonts w:cs="Tahoma"/>
                  <w:szCs w:val="20"/>
                </w:rPr>
                <w:t>,</w:t>
              </w:r>
            </w:ins>
          </w:p>
          <w:p w14:paraId="0FA7B6C2" w14:textId="7DB4D840" w:rsidR="00E041A2" w:rsidRDefault="00E041A2" w:rsidP="00E041A2">
            <w:pPr>
              <w:rPr>
                <w:ins w:id="1459" w:author="Jonathan Carter" w:date="2023-04-28T17:14:00Z"/>
                <w:rFonts w:cs="Tahoma"/>
                <w:szCs w:val="20"/>
              </w:rPr>
            </w:pPr>
            <w:ins w:id="1460" w:author="Jonathan Carter" w:date="2023-04-28T17:14:00Z">
              <w:r>
                <w:rPr>
                  <w:rFonts w:cs="Tahoma"/>
                  <w:szCs w:val="20"/>
                </w:rPr>
                <w:fldChar w:fldCharType="begin"/>
              </w:r>
              <w:r>
                <w:rPr>
                  <w:rFonts w:cs="Tahoma"/>
                  <w:szCs w:val="20"/>
                </w:rPr>
                <w:instrText xml:space="preserve"> HYPERLINK  \l "_GVHD_DAT" </w:instrText>
              </w:r>
              <w:r>
                <w:rPr>
                  <w:rFonts w:cs="Tahoma"/>
                  <w:szCs w:val="20"/>
                </w:rPr>
              </w:r>
              <w:r>
                <w:rPr>
                  <w:rFonts w:cs="Tahoma"/>
                  <w:szCs w:val="20"/>
                </w:rPr>
                <w:fldChar w:fldCharType="separate"/>
              </w:r>
              <w:r w:rsidRPr="00F23147">
                <w:rPr>
                  <w:rStyle w:val="Hyperlink"/>
                  <w:rFonts w:cs="Tahoma"/>
                  <w:szCs w:val="20"/>
                </w:rPr>
                <w:t>GVHD_DAT</w:t>
              </w:r>
              <w:r>
                <w:rPr>
                  <w:rFonts w:cs="Tahoma"/>
                  <w:szCs w:val="20"/>
                </w:rPr>
                <w:fldChar w:fldCharType="end"/>
              </w:r>
              <w:r>
                <w:rPr>
                  <w:rFonts w:cs="Tahoma"/>
                  <w:szCs w:val="20"/>
                </w:rPr>
                <w:t>,</w:t>
              </w:r>
            </w:ins>
          </w:p>
          <w:p w14:paraId="1DD8F933" w14:textId="6932A8EE" w:rsidR="00E041A2" w:rsidRDefault="00E041A2" w:rsidP="00E041A2">
            <w:pPr>
              <w:rPr>
                <w:ins w:id="1461" w:author="Jonathan Carter" w:date="2023-04-28T17:15:00Z"/>
                <w:rFonts w:cs="Arial"/>
                <w:szCs w:val="20"/>
              </w:rPr>
            </w:pPr>
            <w:ins w:id="1462" w:author="Jonathan Carter" w:date="2023-04-28T17:14:00Z">
              <w:r>
                <w:rPr>
                  <w:rFonts w:cs="Arial"/>
                  <w:szCs w:val="20"/>
                </w:rPr>
                <w:fldChar w:fldCharType="begin"/>
              </w:r>
              <w:r>
                <w:rPr>
                  <w:rFonts w:cs="Arial"/>
                  <w:szCs w:val="20"/>
                </w:rPr>
                <w:instrText xml:space="preserve"> HYPERLINK  \l "_EPPHAEMCAN_DAT_1" </w:instrText>
              </w:r>
              <w:r>
                <w:rPr>
                  <w:rFonts w:cs="Arial"/>
                  <w:szCs w:val="20"/>
                </w:rPr>
              </w:r>
              <w:r>
                <w:rPr>
                  <w:rFonts w:cs="Arial"/>
                  <w:szCs w:val="20"/>
                </w:rPr>
                <w:fldChar w:fldCharType="separate"/>
              </w:r>
              <w:r w:rsidRPr="00F23147">
                <w:rPr>
                  <w:rStyle w:val="Hyperlink"/>
                  <w:rFonts w:cs="Arial"/>
                  <w:szCs w:val="20"/>
                </w:rPr>
                <w:t>EPPHAEMCAN_DAT</w:t>
              </w:r>
              <w:r>
                <w:rPr>
                  <w:rFonts w:cs="Arial"/>
                  <w:szCs w:val="20"/>
                </w:rPr>
                <w:fldChar w:fldCharType="end"/>
              </w:r>
              <w:r>
                <w:rPr>
                  <w:rFonts w:cs="Arial"/>
                  <w:szCs w:val="20"/>
                </w:rPr>
                <w:t>,</w:t>
              </w:r>
            </w:ins>
          </w:p>
          <w:p w14:paraId="57879DC2" w14:textId="0B7D18E8" w:rsidR="00E041A2" w:rsidRDefault="00E041A2" w:rsidP="00E041A2">
            <w:pPr>
              <w:rPr>
                <w:ins w:id="1463" w:author="Jonathan Carter" w:date="2023-04-28T17:17:00Z"/>
                <w:rFonts w:cs="Arial"/>
                <w:szCs w:val="20"/>
              </w:rPr>
            </w:pPr>
            <w:ins w:id="1464" w:author="Jonathan Carter" w:date="2023-04-28T17:15:00Z">
              <w:r>
                <w:rPr>
                  <w:rFonts w:cs="Arial"/>
                  <w:szCs w:val="20"/>
                </w:rPr>
                <w:fldChar w:fldCharType="begin"/>
              </w:r>
              <w:r>
                <w:rPr>
                  <w:rFonts w:cs="Arial"/>
                  <w:szCs w:val="20"/>
                </w:rPr>
                <w:instrText xml:space="preserve"> HYPERLINK  \l "_RADIOTHERAP_DAT" </w:instrText>
              </w:r>
              <w:r>
                <w:rPr>
                  <w:rFonts w:cs="Arial"/>
                  <w:szCs w:val="20"/>
                </w:rPr>
              </w:r>
              <w:r>
                <w:rPr>
                  <w:rFonts w:cs="Arial"/>
                  <w:szCs w:val="20"/>
                </w:rPr>
                <w:fldChar w:fldCharType="separate"/>
              </w:r>
              <w:r w:rsidRPr="00F23147">
                <w:rPr>
                  <w:rStyle w:val="Hyperlink"/>
                  <w:rFonts w:cs="Arial"/>
                  <w:szCs w:val="20"/>
                </w:rPr>
                <w:t>RADIOTHERAP_DAT</w:t>
              </w:r>
              <w:r>
                <w:rPr>
                  <w:rFonts w:cs="Arial"/>
                  <w:szCs w:val="20"/>
                </w:rPr>
                <w:fldChar w:fldCharType="end"/>
              </w:r>
              <w:r>
                <w:rPr>
                  <w:rFonts w:cs="Arial"/>
                  <w:szCs w:val="20"/>
                </w:rPr>
                <w:t>,</w:t>
              </w:r>
            </w:ins>
          </w:p>
          <w:p w14:paraId="59313094" w14:textId="409A1E3E" w:rsidR="00E041A2" w:rsidRDefault="00E041A2" w:rsidP="00E041A2">
            <w:pPr>
              <w:rPr>
                <w:ins w:id="1465" w:author="Jonathan Carter" w:date="2023-04-28T17:17:00Z"/>
                <w:rFonts w:cs="Tahoma"/>
                <w:szCs w:val="20"/>
              </w:rPr>
            </w:pPr>
            <w:ins w:id="1466" w:author="Jonathan Carter" w:date="2023-04-28T17:17:00Z">
              <w:r>
                <w:rPr>
                  <w:rFonts w:cs="Tahoma"/>
                  <w:szCs w:val="20"/>
                </w:rPr>
                <w:fldChar w:fldCharType="begin"/>
              </w:r>
              <w:r>
                <w:rPr>
                  <w:rFonts w:cs="Tahoma"/>
                  <w:szCs w:val="20"/>
                </w:rPr>
                <w:instrText xml:space="preserve"> HYPERLINK  \l "_RADIOTHERAPFIRSTVAC_DAT" </w:instrText>
              </w:r>
              <w:r>
                <w:rPr>
                  <w:rFonts w:cs="Tahoma"/>
                  <w:szCs w:val="20"/>
                </w:rPr>
              </w:r>
              <w:r>
                <w:rPr>
                  <w:rFonts w:cs="Tahoma"/>
                  <w:szCs w:val="20"/>
                </w:rPr>
                <w:fldChar w:fldCharType="separate"/>
              </w:r>
              <w:r w:rsidRPr="00F23147">
                <w:rPr>
                  <w:rStyle w:val="Hyperlink"/>
                  <w:rFonts w:cs="Tahoma"/>
                  <w:szCs w:val="20"/>
                </w:rPr>
                <w:t>RADIOTHERAPFIRSTVAC_DAT</w:t>
              </w:r>
              <w:r>
                <w:rPr>
                  <w:rFonts w:cs="Tahoma"/>
                  <w:szCs w:val="20"/>
                </w:rPr>
                <w:fldChar w:fldCharType="end"/>
              </w:r>
              <w:r>
                <w:rPr>
                  <w:rFonts w:cs="Tahoma"/>
                  <w:szCs w:val="20"/>
                </w:rPr>
                <w:t>,</w:t>
              </w:r>
            </w:ins>
          </w:p>
          <w:p w14:paraId="7386F77A" w14:textId="2F663DCC" w:rsidR="00E041A2" w:rsidRDefault="00E041A2" w:rsidP="00E041A2">
            <w:pPr>
              <w:rPr>
                <w:ins w:id="1467" w:author="Jonathan Carter" w:date="2023-04-28T17:10:00Z"/>
                <w:rFonts w:cs="Tahoma"/>
                <w:szCs w:val="20"/>
              </w:rPr>
            </w:pPr>
            <w:ins w:id="1468" w:author="Jonathan Carter" w:date="2023-04-28T17:17:00Z">
              <w:r>
                <w:rPr>
                  <w:rFonts w:cs="Tahoma"/>
                  <w:szCs w:val="20"/>
                </w:rPr>
                <w:fldChar w:fldCharType="begin"/>
              </w:r>
              <w:r>
                <w:rPr>
                  <w:rFonts w:cs="Tahoma"/>
                  <w:szCs w:val="20"/>
                </w:rPr>
                <w:instrText xml:space="preserve"> HYPERLINK  \l "_LYMPHOPROLDIS_DAT" </w:instrText>
              </w:r>
              <w:r>
                <w:rPr>
                  <w:rFonts w:cs="Tahoma"/>
                  <w:szCs w:val="20"/>
                </w:rPr>
              </w:r>
              <w:r>
                <w:rPr>
                  <w:rFonts w:cs="Tahoma"/>
                  <w:szCs w:val="20"/>
                </w:rPr>
                <w:fldChar w:fldCharType="separate"/>
              </w:r>
              <w:r w:rsidRPr="00F23147">
                <w:rPr>
                  <w:rStyle w:val="Hyperlink"/>
                  <w:rFonts w:cs="Tahoma"/>
                  <w:szCs w:val="20"/>
                </w:rPr>
                <w:t>LYMPHOPROLDIS_DAT</w:t>
              </w:r>
              <w:r>
                <w:rPr>
                  <w:rFonts w:cs="Tahoma"/>
                  <w:szCs w:val="20"/>
                </w:rPr>
                <w:fldChar w:fldCharType="end"/>
              </w:r>
              <w:r>
                <w:rPr>
                  <w:rFonts w:cs="Tahoma"/>
                  <w:szCs w:val="20"/>
                </w:rPr>
                <w:t>)</w:t>
              </w:r>
            </w:ins>
          </w:p>
          <w:p w14:paraId="3590139A" w14:textId="7487C8EB" w:rsidR="00E041A2" w:rsidRDefault="00E041A2" w:rsidP="00E041A2">
            <w:pPr>
              <w:rPr>
                <w:ins w:id="1469" w:author="Jonathan Carter" w:date="2023-04-28T13:47:00Z"/>
                <w:rFonts w:cs="Tahoma"/>
                <w:szCs w:val="20"/>
              </w:rPr>
            </w:pPr>
          </w:p>
        </w:tc>
        <w:tc>
          <w:tcPr>
            <w:tcW w:w="133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34CCA4B" w14:textId="1BBE6B2C" w:rsidR="00E041A2" w:rsidRDefault="00E041A2" w:rsidP="00E041A2">
            <w:pPr>
              <w:rPr>
                <w:ins w:id="1470" w:author="Jonathan Carter" w:date="2023-04-28T13:47:00Z"/>
                <w:i/>
                <w:szCs w:val="20"/>
              </w:rPr>
            </w:pPr>
            <w:ins w:id="1471" w:author="Jonathan Carter" w:date="2023-04-28T17:18:00Z">
              <w:r>
                <w:rPr>
                  <w:i/>
                  <w:szCs w:val="20"/>
                </w:rPr>
                <w:t xml:space="preserve">The date of the latest code indicating that the patient was immunocompromised </w:t>
              </w:r>
            </w:ins>
            <w:ins w:id="1472" w:author="Jonathan Carter" w:date="2023-04-28T17:19:00Z">
              <w:r>
                <w:rPr>
                  <w:i/>
                  <w:szCs w:val="20"/>
                </w:rPr>
                <w:t xml:space="preserve">at the point of their first shingles vaccination or </w:t>
              </w:r>
            </w:ins>
            <w:ins w:id="1473" w:author="Jonathan Carter" w:date="2023-04-28T17:29:00Z">
              <w:r>
                <w:rPr>
                  <w:i/>
                  <w:szCs w:val="20"/>
                </w:rPr>
                <w:t>at</w:t>
              </w:r>
            </w:ins>
            <w:ins w:id="1474" w:author="Jonathan Carter" w:date="2023-04-28T17:19:00Z">
              <w:r>
                <w:rPr>
                  <w:i/>
                  <w:szCs w:val="20"/>
                </w:rPr>
                <w:t xml:space="preserve"> the achievement date.</w:t>
              </w:r>
            </w:ins>
          </w:p>
        </w:tc>
      </w:tr>
      <w:bookmarkEnd w:id="1310"/>
      <w:tr w:rsidR="00E041A2" w:rsidRPr="000C07C2" w14:paraId="1F16D536" w14:textId="77777777" w:rsidTr="00AE4F3B">
        <w:trPr>
          <w:cantSplit/>
          <w:trHeight w:val="454"/>
          <w:ins w:id="1475" w:author="Jonathan Carter" w:date="2023-04-28T13:48:00Z"/>
        </w:trPr>
        <w:tc>
          <w:tcPr>
            <w:tcW w:w="439"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42A735" w14:textId="77777777" w:rsidR="00E041A2" w:rsidRPr="00387175" w:rsidRDefault="00E041A2" w:rsidP="00DF3850">
            <w:pPr>
              <w:pStyle w:val="ListParagraph"/>
              <w:numPr>
                <w:ilvl w:val="0"/>
                <w:numId w:val="48"/>
              </w:numPr>
              <w:jc w:val="center"/>
              <w:rPr>
                <w:ins w:id="1476" w:author="Jonathan Carter" w:date="2023-04-28T13:48:00Z"/>
                <w:rFonts w:cs="Arial"/>
                <w:color w:val="000000"/>
                <w:szCs w:val="20"/>
                <w:lang w:eastAsia="en-GB"/>
              </w:rPr>
            </w:pPr>
          </w:p>
        </w:tc>
        <w:tc>
          <w:tcPr>
            <w:tcW w:w="998"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156469" w14:textId="28C03CB6" w:rsidR="00E041A2" w:rsidRDefault="00E041A2" w:rsidP="00E041A2">
            <w:pPr>
              <w:pStyle w:val="Heading5"/>
              <w:keepNext w:val="0"/>
              <w:rPr>
                <w:ins w:id="1477" w:author="Jonathan Carter" w:date="2023-04-28T13:48:00Z"/>
                <w:rFonts w:cs="Arial"/>
                <w:b w:val="0"/>
                <w:color w:val="auto"/>
                <w:szCs w:val="20"/>
              </w:rPr>
            </w:pPr>
            <w:bookmarkStart w:id="1478" w:name="_REQSHVACCOHORT_DAT"/>
            <w:bookmarkEnd w:id="1478"/>
            <w:ins w:id="1479" w:author="Jonathan Carter" w:date="2023-05-02T10:15:00Z">
              <w:r>
                <w:rPr>
                  <w:rFonts w:cs="Arial"/>
                  <w:b w:val="0"/>
                  <w:color w:val="auto"/>
                  <w:szCs w:val="20"/>
                </w:rPr>
                <w:t>REQSHVAC_DAT</w:t>
              </w:r>
            </w:ins>
          </w:p>
        </w:tc>
        <w:tc>
          <w:tcPr>
            <w:tcW w:w="950"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B9E6E9" w14:textId="1159F959" w:rsidR="00E041A2" w:rsidRDefault="00E041A2" w:rsidP="00E041A2">
            <w:pPr>
              <w:rPr>
                <w:ins w:id="1480" w:author="Jonathan Carter" w:date="2023-04-28T13:48:00Z"/>
                <w:rFonts w:cs="Arial"/>
                <w:szCs w:val="20"/>
              </w:rPr>
            </w:pPr>
            <w:r>
              <w:fldChar w:fldCharType="begin"/>
            </w:r>
            <w:ins w:id="1481" w:author="Jonathan Carter" w:date="2023-05-10T17:12:00Z">
              <w:r w:rsidR="006E5BD1">
                <w:instrText>HYPERLINK  \l "_REQSHVAC_COD_1"</w:instrText>
              </w:r>
            </w:ins>
            <w:del w:id="1482" w:author="Jonathan Carter" w:date="2023-05-10T17:12:00Z">
              <w:r w:rsidDel="006E5BD1">
                <w:delInstrText>HYPERLINK  \l "_REQSHVACCOHORT_DAT"</w:delInstrText>
              </w:r>
            </w:del>
            <w:r>
              <w:fldChar w:fldCharType="separate"/>
            </w:r>
            <w:ins w:id="1483" w:author="Jonathan Carter" w:date="2023-04-28T17:25:00Z">
              <w:r>
                <w:rPr>
                  <w:rStyle w:val="Hyperlink"/>
                  <w:rFonts w:cs="Arial"/>
                  <w:szCs w:val="20"/>
                  <w:lang w:eastAsia="en-GB"/>
                </w:rPr>
                <w:t>REQSHVAC_COD</w:t>
              </w:r>
              <w:r>
                <w:rPr>
                  <w:rStyle w:val="Hyperlink"/>
                  <w:rFonts w:cs="Arial"/>
                  <w:szCs w:val="20"/>
                  <w:lang w:eastAsia="en-GB"/>
                </w:rPr>
                <w:fldChar w:fldCharType="end"/>
              </w:r>
            </w:ins>
          </w:p>
        </w:tc>
        <w:tc>
          <w:tcPr>
            <w:tcW w:w="1282"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7180FE" w14:textId="77777777" w:rsidR="00E041A2" w:rsidRDefault="00E041A2" w:rsidP="00E041A2">
            <w:pPr>
              <w:rPr>
                <w:ins w:id="1484" w:author="Jonathan Carter" w:date="2023-04-28T17:25:00Z"/>
                <w:color w:val="000000"/>
              </w:rPr>
            </w:pPr>
            <w:ins w:id="1485" w:author="Jonathan Carter" w:date="2023-04-28T17:25:00Z">
              <w:r>
                <w:rPr>
                  <w:rFonts w:cs="Arial"/>
                  <w:color w:val="000000"/>
                  <w:szCs w:val="20"/>
                  <w:lang w:eastAsia="en-GB"/>
                </w:rPr>
                <w:t>L</w:t>
              </w:r>
              <w:r>
                <w:rPr>
                  <w:color w:val="000000"/>
                </w:rPr>
                <w:t>atest &gt; (</w:t>
              </w:r>
              <w:r>
                <w:rPr>
                  <w:color w:val="000000"/>
                </w:rPr>
                <w:fldChar w:fldCharType="begin"/>
              </w:r>
              <w:r>
                <w:rPr>
                  <w:color w:val="000000"/>
                </w:rPr>
                <w:instrText xml:space="preserve"> HYPERLINK  \l "_SHVAC_DAT" </w:instrText>
              </w:r>
              <w:r>
                <w:rPr>
                  <w:color w:val="000000"/>
                </w:rPr>
              </w:r>
              <w:r>
                <w:rPr>
                  <w:color w:val="000000"/>
                </w:rPr>
                <w:fldChar w:fldCharType="separate"/>
              </w:r>
              <w:r w:rsidRPr="000C4B1A">
                <w:rPr>
                  <w:rStyle w:val="Hyperlink"/>
                </w:rPr>
                <w:t>SHVAC</w:t>
              </w:r>
              <w:r>
                <w:rPr>
                  <w:rStyle w:val="Hyperlink"/>
                </w:rPr>
                <w:t>1</w:t>
              </w:r>
              <w:r w:rsidRPr="000C4B1A">
                <w:rPr>
                  <w:rStyle w:val="Hyperlink"/>
                </w:rPr>
                <w:t>_DAT</w:t>
              </w:r>
              <w:r>
                <w:rPr>
                  <w:color w:val="000000"/>
                </w:rPr>
                <w:fldChar w:fldCharType="end"/>
              </w:r>
              <w:r>
                <w:rPr>
                  <w:color w:val="000000"/>
                </w:rPr>
                <w:t xml:space="preserve"> – 12 months) </w:t>
              </w:r>
            </w:ins>
          </w:p>
          <w:p w14:paraId="41DC5F85" w14:textId="226E731B" w:rsidR="00E041A2" w:rsidRDefault="00E041A2" w:rsidP="00E041A2">
            <w:pPr>
              <w:rPr>
                <w:ins w:id="1486" w:author="Jonathan Carter" w:date="2023-04-28T13:48:00Z"/>
                <w:rFonts w:cs="Tahoma"/>
                <w:szCs w:val="20"/>
              </w:rPr>
            </w:pPr>
            <w:ins w:id="1487" w:author="Jonathan Carter" w:date="2023-04-28T17:25:00Z">
              <w:r>
                <w:rPr>
                  <w:color w:val="000000"/>
                </w:rPr>
                <w:t>AND</w:t>
              </w:r>
              <w:r>
                <w:rPr>
                  <w:rFonts w:cs="Arial"/>
                  <w:color w:val="000000"/>
                  <w:szCs w:val="20"/>
                  <w:lang w:eastAsia="en-GB"/>
                </w:rPr>
                <w:t xml:space="preserve"> </w:t>
              </w:r>
              <w:r w:rsidRPr="000C07C2">
                <w:rPr>
                  <w:rFonts w:cs="Arial"/>
                  <w:color w:val="000000"/>
                  <w:szCs w:val="20"/>
                  <w:lang w:eastAsia="en-GB"/>
                </w:rPr>
                <w:t xml:space="preserve">&lt;= </w:t>
              </w:r>
              <w:r>
                <w:fldChar w:fldCharType="begin"/>
              </w:r>
              <w:r>
                <w:instrText>HYPERLINK \l "_Achievement_Date_(ACHV_DAT)_1"</w:instrText>
              </w:r>
              <w:r>
                <w:fldChar w:fldCharType="separate"/>
              </w:r>
              <w:r w:rsidRPr="00862B97">
                <w:rPr>
                  <w:rStyle w:val="Hyperlink"/>
                  <w:rFonts w:cs="Arial"/>
                  <w:szCs w:val="20"/>
                  <w:lang w:eastAsia="en-GB"/>
                </w:rPr>
                <w:t>ACHV_DAT</w:t>
              </w:r>
              <w:r>
                <w:rPr>
                  <w:rStyle w:val="Hyperlink"/>
                  <w:rFonts w:cs="Arial"/>
                  <w:szCs w:val="20"/>
                  <w:lang w:eastAsia="en-GB"/>
                </w:rPr>
                <w:fldChar w:fldCharType="end"/>
              </w:r>
            </w:ins>
          </w:p>
        </w:tc>
        <w:tc>
          <w:tcPr>
            <w:tcW w:w="1331"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E495A37" w14:textId="7230D8B0" w:rsidR="00E041A2" w:rsidRDefault="00004EBE" w:rsidP="00E041A2">
            <w:pPr>
              <w:rPr>
                <w:ins w:id="1488" w:author="Jonathan Carter" w:date="2023-04-28T13:48:00Z"/>
                <w:i/>
                <w:szCs w:val="20"/>
              </w:rPr>
            </w:pPr>
            <w:ins w:id="1489" w:author="Jonathan Carter" w:date="2023-05-05T13:13:00Z">
              <w:r>
                <w:rPr>
                  <w:rFonts w:cs="Arial"/>
                  <w:i/>
                  <w:iCs/>
                  <w:color w:val="000000"/>
                  <w:szCs w:val="20"/>
                  <w:lang w:eastAsia="en-GB"/>
                </w:rPr>
                <w:t>T</w:t>
              </w:r>
              <w:r w:rsidRPr="00004EBE">
                <w:rPr>
                  <w:rFonts w:cs="Arial"/>
                  <w:i/>
                  <w:iCs/>
                  <w:color w:val="000000"/>
                  <w:szCs w:val="20"/>
                  <w:lang w:eastAsia="en-GB"/>
                </w:rPr>
                <w:t>he date of the latest code indicating that the patient requires a shingles vaccination, recorded in the period between a) 12 months prior to their first shingles vaccination and b) the achievement date (inclusive).</w:t>
              </w:r>
            </w:ins>
          </w:p>
        </w:tc>
      </w:tr>
      <w:tr w:rsidR="00E041A2" w:rsidRPr="000C07C2" w14:paraId="038A0701" w14:textId="77777777" w:rsidTr="00AE4F3B">
        <w:trPr>
          <w:cantSplit/>
          <w:trHeight w:val="28"/>
        </w:trPr>
        <w:tc>
          <w:tcPr>
            <w:tcW w:w="4999" w:type="pct"/>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E041A2" w:rsidRPr="000C07C2" w:rsidRDefault="00E041A2" w:rsidP="00E041A2">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12A64D82" w14:textId="32FBE700" w:rsidR="003C4593" w:rsidRDefault="00E82614" w:rsidP="00DF1BD4">
      <w:pPr>
        <w:rPr>
          <w:szCs w:val="20"/>
        </w:rPr>
      </w:pPr>
      <w:r w:rsidRPr="00DF1BD4">
        <w:rPr>
          <w:szCs w:val="20"/>
        </w:rPr>
        <w:t xml:space="preserve"> </w:t>
      </w:r>
    </w:p>
    <w:p w14:paraId="04D9BBDA" w14:textId="77777777" w:rsidR="003C4593" w:rsidRDefault="003C4593">
      <w:pPr>
        <w:rPr>
          <w:szCs w:val="20"/>
        </w:rPr>
      </w:pPr>
      <w:r>
        <w:rPr>
          <w:szCs w:val="20"/>
        </w:rPr>
        <w:br w:type="page"/>
      </w:r>
    </w:p>
    <w:p w14:paraId="7C35B208" w14:textId="77777777" w:rsidR="00DF1BD4" w:rsidRPr="00DF1BD4" w:rsidRDefault="00DF1BD4" w:rsidP="00DF1BD4">
      <w:pPr>
        <w:rPr>
          <w:szCs w:val="20"/>
        </w:rPr>
      </w:pPr>
    </w:p>
    <w:p w14:paraId="5DB89CA7" w14:textId="2E1302DE" w:rsidR="001C4058" w:rsidRPr="00DF1BD4" w:rsidRDefault="005531E5" w:rsidP="00DF1BD4">
      <w:pPr>
        <w:pStyle w:val="Heading1"/>
      </w:pPr>
      <w:bookmarkStart w:id="1490" w:name="_4._Outputs"/>
      <w:bookmarkStart w:id="1491" w:name="_4._Outputs_1"/>
      <w:bookmarkStart w:id="1492" w:name="_Toc422986668"/>
      <w:bookmarkStart w:id="1493" w:name="_Toc134693241"/>
      <w:bookmarkEnd w:id="1490"/>
      <w:bookmarkEnd w:id="1491"/>
      <w:r w:rsidRPr="00DF1BD4">
        <w:t>4</w:t>
      </w:r>
      <w:bookmarkEnd w:id="1492"/>
      <w:r w:rsidR="00432D5A" w:rsidRPr="00DF1BD4">
        <w:t>. Outputs</w:t>
      </w:r>
      <w:bookmarkEnd w:id="1493"/>
    </w:p>
    <w:p w14:paraId="5DB89CA8" w14:textId="77777777" w:rsidR="004C0738" w:rsidRPr="00E40594" w:rsidRDefault="004C0738" w:rsidP="004C0738"/>
    <w:p w14:paraId="5DB89CA9" w14:textId="77777777" w:rsidR="00906AA3" w:rsidRDefault="00906AA3" w:rsidP="00B82B3E">
      <w:pPr>
        <w:pStyle w:val="Heading2"/>
        <w:numPr>
          <w:ilvl w:val="0"/>
          <w:numId w:val="7"/>
        </w:numPr>
        <w:ind w:left="851" w:hanging="851"/>
        <w:rPr>
          <w:szCs w:val="35"/>
        </w:rPr>
      </w:pPr>
      <w:bookmarkStart w:id="1494" w:name="_Toc422986673"/>
      <w:bookmarkStart w:id="1495" w:name="_Toc427937288"/>
      <w:bookmarkStart w:id="1496" w:name="_Toc134693242"/>
      <w:r w:rsidRPr="00F407C5">
        <w:rPr>
          <w:szCs w:val="35"/>
        </w:rPr>
        <w:t>Indicator(s)</w:t>
      </w:r>
      <w:bookmarkEnd w:id="1494"/>
      <w:bookmarkEnd w:id="1495"/>
      <w:bookmarkEnd w:id="1496"/>
    </w:p>
    <w:p w14:paraId="5DB89CAA" w14:textId="77777777" w:rsidR="00906AA3" w:rsidRDefault="00906AA3" w:rsidP="00906AA3"/>
    <w:sdt>
      <w:sdtPr>
        <w:rPr>
          <w:rFonts w:cs="Arial"/>
          <w:sz w:val="24"/>
        </w:rPr>
        <w:alias w:val="Choose text"/>
        <w:tag w:val="Choose text"/>
        <w:id w:val="-1024707944"/>
        <w:comboBox>
          <w:listItem w:value="Choose an item."/>
          <w:listItem w:displayText="Additional supporting information is displayed below each set of indicator tables if required." w:value="Additional supporting information is displayed below each set of indicator tables if required."/>
          <w:listItem w:displayText="N/A - there are no indicators for this service." w:value="N/A - there are no indicators for this service."/>
        </w:comboBox>
      </w:sdtPr>
      <w:sdtEndPr/>
      <w:sdtContent>
        <w:p w14:paraId="5DB89CAB" w14:textId="177543D9" w:rsidR="00906AA3" w:rsidRPr="0067467E" w:rsidRDefault="00322AC4" w:rsidP="00906AA3">
          <w:pPr>
            <w:rPr>
              <w:rFonts w:cs="Arial"/>
              <w:sz w:val="24"/>
            </w:rPr>
          </w:pPr>
          <w:r>
            <w:rPr>
              <w:rFonts w:cs="Arial"/>
              <w:sz w:val="24"/>
            </w:rPr>
            <w:t>N/A - there are no indicators for this service.</w:t>
          </w:r>
        </w:p>
      </w:sdtContent>
    </w:sdt>
    <w:p w14:paraId="5DB89CAD" w14:textId="77777777" w:rsidR="003876A3" w:rsidRDefault="003876A3" w:rsidP="00906AA3"/>
    <w:p w14:paraId="388CC16B" w14:textId="77777777" w:rsidR="004368FF" w:rsidRPr="00414A07" w:rsidRDefault="004368FF" w:rsidP="00906AA3"/>
    <w:p w14:paraId="5DB89CB9" w14:textId="77777777" w:rsidR="00DB5F50" w:rsidRPr="00517260" w:rsidRDefault="00DB5F50" w:rsidP="00906AA3">
      <w:pPr>
        <w:pStyle w:val="CommentText"/>
        <w:rPr>
          <w:rFonts w:cs="Arial"/>
        </w:rPr>
      </w:pPr>
    </w:p>
    <w:p w14:paraId="5DB89D01" w14:textId="77777777" w:rsidR="00DB5F50" w:rsidRPr="0067467E" w:rsidRDefault="00DB5F50" w:rsidP="00DB5F50">
      <w:pPr>
        <w:rPr>
          <w:rFonts w:cs="Arial"/>
          <w:sz w:val="24"/>
        </w:rPr>
      </w:pPr>
    </w:p>
    <w:p w14:paraId="5DB89D02" w14:textId="77777777" w:rsidR="00906AA3" w:rsidRPr="0067467E" w:rsidRDefault="00906AA3" w:rsidP="00906AA3">
      <w:pPr>
        <w:rPr>
          <w:rFonts w:cs="Arial"/>
          <w:sz w:val="24"/>
          <w:u w:val="single"/>
        </w:rPr>
      </w:pPr>
    </w:p>
    <w:p w14:paraId="5DB89D03" w14:textId="77777777" w:rsidR="003F6054" w:rsidRDefault="003F6054">
      <w:pPr>
        <w:rPr>
          <w:rFonts w:cs="Arial"/>
          <w:szCs w:val="20"/>
          <w:u w:val="single"/>
        </w:rPr>
      </w:pPr>
      <w:r>
        <w:rPr>
          <w:rFonts w:cs="Arial"/>
          <w:szCs w:val="20"/>
          <w:u w:val="single"/>
        </w:rPr>
        <w:br w:type="page"/>
      </w:r>
    </w:p>
    <w:p w14:paraId="5DB89D34" w14:textId="18C2351E" w:rsidR="00F83063" w:rsidRPr="00F407C5" w:rsidRDefault="00F83063" w:rsidP="00B82B3E">
      <w:pPr>
        <w:pStyle w:val="Heading2"/>
        <w:numPr>
          <w:ilvl w:val="0"/>
          <w:numId w:val="7"/>
        </w:numPr>
        <w:ind w:left="851" w:hanging="851"/>
        <w:rPr>
          <w:szCs w:val="35"/>
        </w:rPr>
      </w:pPr>
      <w:bookmarkStart w:id="1497" w:name="_Toc422986671"/>
      <w:bookmarkStart w:id="1498" w:name="_Toc427937291"/>
      <w:bookmarkStart w:id="1499" w:name="_Toc134693243"/>
      <w:r w:rsidRPr="00F407C5">
        <w:rPr>
          <w:szCs w:val="35"/>
        </w:rPr>
        <w:lastRenderedPageBreak/>
        <w:t xml:space="preserve">Payment </w:t>
      </w:r>
      <w:r w:rsidR="002D0D80">
        <w:rPr>
          <w:szCs w:val="35"/>
        </w:rPr>
        <w:t>c</w:t>
      </w:r>
      <w:r w:rsidRPr="00F407C5">
        <w:rPr>
          <w:szCs w:val="35"/>
        </w:rPr>
        <w:t>ount</w:t>
      </w:r>
      <w:r w:rsidR="00C9021A" w:rsidRPr="00F407C5">
        <w:rPr>
          <w:szCs w:val="35"/>
        </w:rPr>
        <w:t>(s)</w:t>
      </w:r>
      <w:bookmarkEnd w:id="1497"/>
      <w:bookmarkEnd w:id="1498"/>
      <w:bookmarkEnd w:id="1499"/>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4773A810" w:rsidR="008602F7" w:rsidRPr="0067467E" w:rsidRDefault="00322AC4" w:rsidP="008602F7">
          <w:pPr>
            <w:pStyle w:val="CommentText"/>
            <w:rPr>
              <w:sz w:val="24"/>
              <w:szCs w:val="24"/>
            </w:rPr>
          </w:pPr>
          <w:r>
            <w:rPr>
              <w:sz w:val="24"/>
              <w:szCs w:val="24"/>
            </w:rPr>
            <w:t>These counts will be used to determine payment.</w:t>
          </w:r>
        </w:p>
      </w:sdtContent>
    </w:sdt>
    <w:p w14:paraId="5DB89D38" w14:textId="69A23364" w:rsidR="008602F7" w:rsidRPr="00414A07" w:rsidDel="00BE7E5B" w:rsidRDefault="008602F7" w:rsidP="008602F7">
      <w:pPr>
        <w:rPr>
          <w:del w:id="1500" w:author="David Breen" w:date="2023-04-06T16:24:00Z"/>
        </w:rPr>
      </w:pPr>
    </w:p>
    <w:p w14:paraId="5DB89D61" w14:textId="544EF15A" w:rsidR="008602F7" w:rsidDel="00BE7E5B" w:rsidRDefault="008602F7" w:rsidP="008602F7">
      <w:pPr>
        <w:rPr>
          <w:del w:id="1501" w:author="David Breen" w:date="2023-04-06T16:24:00Z"/>
          <w:rFonts w:cs="Arial"/>
          <w:b/>
          <w:szCs w:val="20"/>
        </w:rPr>
      </w:pPr>
    </w:p>
    <w:tbl>
      <w:tblPr>
        <w:tblStyle w:val="TableGrid"/>
        <w:tblW w:w="14161" w:type="dxa"/>
        <w:tblLook w:val="04A0" w:firstRow="1" w:lastRow="0" w:firstColumn="1" w:lastColumn="0" w:noHBand="0" w:noVBand="1"/>
      </w:tblPr>
      <w:tblGrid>
        <w:gridCol w:w="1949"/>
        <w:gridCol w:w="8252"/>
        <w:gridCol w:w="2552"/>
        <w:gridCol w:w="704"/>
        <w:gridCol w:w="704"/>
      </w:tblGrid>
      <w:tr w:rsidR="00757907" w:rsidDel="00BE7E5B" w14:paraId="13EB827C" w14:textId="7E0F67B1" w:rsidTr="00A53444">
        <w:trPr>
          <w:trHeight w:val="28"/>
          <w:del w:id="1502" w:author="David Breen" w:date="2023-04-06T16:23:00Z"/>
        </w:trPr>
        <w:tc>
          <w:tcPr>
            <w:tcW w:w="1949" w:type="dxa"/>
            <w:shd w:val="clear" w:color="auto" w:fill="005EB8"/>
            <w:tcMar>
              <w:top w:w="57" w:type="dxa"/>
              <w:bottom w:w="57" w:type="dxa"/>
            </w:tcMar>
            <w:vAlign w:val="center"/>
          </w:tcPr>
          <w:p w14:paraId="4917B7D6" w14:textId="635376AD" w:rsidR="00757907" w:rsidRPr="008D31AF" w:rsidDel="00BE7E5B" w:rsidRDefault="00757907" w:rsidP="00757907">
            <w:pPr>
              <w:rPr>
                <w:del w:id="1503" w:author="David Breen" w:date="2023-04-06T16:23:00Z"/>
                <w:rFonts w:cs="Arial"/>
                <w:color w:val="FAFCFC" w:themeColor="background1"/>
              </w:rPr>
            </w:pPr>
            <w:del w:id="1504" w:author="David Breen" w:date="2023-04-06T16:23:00Z">
              <w:r w:rsidRPr="008D31AF" w:rsidDel="00BE7E5B">
                <w:rPr>
                  <w:rFonts w:cs="Arial"/>
                  <w:color w:val="FAFCFC" w:themeColor="background1"/>
                </w:rPr>
                <w:delText>Payment Count ID</w:delText>
              </w:r>
            </w:del>
          </w:p>
        </w:tc>
        <w:tc>
          <w:tcPr>
            <w:tcW w:w="8252" w:type="dxa"/>
            <w:shd w:val="clear" w:color="auto" w:fill="005EB8"/>
            <w:tcMar>
              <w:top w:w="57" w:type="dxa"/>
              <w:bottom w:w="57" w:type="dxa"/>
            </w:tcMar>
            <w:vAlign w:val="center"/>
          </w:tcPr>
          <w:p w14:paraId="2DF465D5" w14:textId="631ACDFF" w:rsidR="00757907" w:rsidRPr="00414A07" w:rsidDel="00BE7E5B" w:rsidRDefault="00757907" w:rsidP="00757907">
            <w:pPr>
              <w:pStyle w:val="CommentText"/>
              <w:rPr>
                <w:del w:id="1505" w:author="David Breen" w:date="2023-04-06T16:23:00Z"/>
                <w:rFonts w:cs="Arial"/>
                <w:color w:val="FAFCFC" w:themeColor="background1"/>
              </w:rPr>
            </w:pPr>
            <w:del w:id="1506" w:author="David Breen" w:date="2023-04-06T16:23:00Z">
              <w:r w:rsidRPr="00414A07" w:rsidDel="00BE7E5B">
                <w:rPr>
                  <w:rFonts w:cs="Arial"/>
                  <w:color w:val="FAFCFC" w:themeColor="background1"/>
                </w:rPr>
                <w:delText>Description</w:delText>
              </w:r>
            </w:del>
          </w:p>
        </w:tc>
        <w:tc>
          <w:tcPr>
            <w:tcW w:w="2552" w:type="dxa"/>
            <w:tcBorders>
              <w:right w:val="single" w:sz="4" w:space="0" w:color="auto"/>
            </w:tcBorders>
            <w:shd w:val="clear" w:color="auto" w:fill="005EB8"/>
            <w:tcMar>
              <w:top w:w="57" w:type="dxa"/>
              <w:bottom w:w="57" w:type="dxa"/>
            </w:tcMar>
            <w:vAlign w:val="center"/>
          </w:tcPr>
          <w:p w14:paraId="13F37519" w14:textId="22960DB7" w:rsidR="00757907" w:rsidRPr="00414A07" w:rsidDel="00BE7E5B" w:rsidRDefault="00757907" w:rsidP="00757907">
            <w:pPr>
              <w:pStyle w:val="CommentText"/>
              <w:rPr>
                <w:del w:id="1507" w:author="David Breen" w:date="2023-04-06T16:23:00Z"/>
                <w:rFonts w:cs="Arial"/>
                <w:color w:val="FAFCFC" w:themeColor="background1"/>
              </w:rPr>
            </w:pPr>
            <w:del w:id="1508" w:author="David Breen" w:date="2023-04-06T16:23:00Z">
              <w:r w:rsidRPr="00ED4206" w:rsidDel="00BE7E5B">
                <w:rPr>
                  <w:rFonts w:cs="Arial"/>
                  <w:color w:val="FAFCFC" w:themeColor="background1"/>
                </w:rPr>
                <w:delText xml:space="preserve">Applied to </w:delText>
              </w:r>
              <w:r w:rsidDel="00BE7E5B">
                <w:rPr>
                  <w:rFonts w:cs="Arial"/>
                  <w:color w:val="FAFCFC" w:themeColor="background1"/>
                </w:rPr>
                <w:delText>population</w:delText>
              </w:r>
              <w:r w:rsidRPr="00ED4206" w:rsidDel="00BE7E5B">
                <w:rPr>
                  <w:rFonts w:cs="Arial"/>
                  <w:color w:val="FAFCFC" w:themeColor="background1"/>
                </w:rPr>
                <w:delText>:</w:delText>
              </w:r>
            </w:del>
          </w:p>
        </w:tc>
        <w:tc>
          <w:tcPr>
            <w:tcW w:w="704" w:type="dxa"/>
            <w:shd w:val="clear" w:color="auto" w:fill="EFEDEF" w:themeFill="accent6" w:themeFillTint="33"/>
          </w:tcPr>
          <w:p w14:paraId="7DDFF5F4" w14:textId="281CD454" w:rsidR="00757907" w:rsidRPr="00DF3B07" w:rsidDel="00BE7E5B" w:rsidRDefault="00757907" w:rsidP="00757907">
            <w:pPr>
              <w:pStyle w:val="CommentText"/>
              <w:rPr>
                <w:del w:id="1509" w:author="David Breen" w:date="2023-04-06T16:23:00Z"/>
                <w:rFonts w:cs="Arial"/>
                <w:color w:val="FAFCFC" w:themeColor="background1"/>
              </w:rPr>
            </w:pPr>
            <w:del w:id="1510" w:author="David Breen" w:date="2023-04-06T16:23:00Z">
              <w:r w:rsidDel="00BE7E5B">
                <w:rPr>
                  <w:rFonts w:cs="Arial"/>
                  <w:color w:val="B0AAB0" w:themeColor="accent6"/>
                  <w:sz w:val="12"/>
                  <w:szCs w:val="12"/>
                </w:rPr>
                <w:delText>GPSES</w:delText>
              </w:r>
              <w:r w:rsidRPr="007F0B20" w:rsidDel="00BE7E5B">
                <w:rPr>
                  <w:rFonts w:cs="Arial"/>
                  <w:color w:val="B0AAB0" w:themeColor="accent6"/>
                  <w:sz w:val="12"/>
                  <w:szCs w:val="12"/>
                </w:rPr>
                <w:delText xml:space="preserve"> use only: Version</w:delText>
              </w:r>
            </w:del>
          </w:p>
        </w:tc>
        <w:tc>
          <w:tcPr>
            <w:tcW w:w="704" w:type="dxa"/>
            <w:shd w:val="clear" w:color="auto" w:fill="EFEDEF" w:themeFill="accent6" w:themeFillTint="33"/>
          </w:tcPr>
          <w:p w14:paraId="73DBAE17" w14:textId="2CE23B73" w:rsidR="00757907" w:rsidRPr="000E753E" w:rsidDel="00BE7E5B" w:rsidRDefault="00757907" w:rsidP="00757907">
            <w:pPr>
              <w:pStyle w:val="CommentText"/>
              <w:rPr>
                <w:del w:id="1511" w:author="David Breen" w:date="2023-04-06T16:23:00Z"/>
                <w:rFonts w:cs="Arial"/>
                <w:color w:val="FAFCFC" w:themeColor="background1"/>
                <w:sz w:val="8"/>
                <w:szCs w:val="6"/>
              </w:rPr>
            </w:pPr>
            <w:del w:id="1512" w:author="David Breen" w:date="2023-04-06T16:23:00Z">
              <w:r w:rsidRPr="007F0B20" w:rsidDel="00BE7E5B">
                <w:rPr>
                  <w:rFonts w:cs="Arial"/>
                  <w:color w:val="B0AAB0" w:themeColor="accent6"/>
                  <w:sz w:val="12"/>
                  <w:szCs w:val="12"/>
                </w:rPr>
                <w:delText>Config Style</w:delText>
              </w:r>
            </w:del>
          </w:p>
        </w:tc>
      </w:tr>
      <w:tr w:rsidR="00757907" w:rsidDel="00BE7E5B" w14:paraId="59BAB4E4" w14:textId="0E6AE58E" w:rsidTr="00A53444">
        <w:trPr>
          <w:trHeight w:val="460"/>
          <w:del w:id="1513" w:author="David Breen" w:date="2023-04-06T16:23:00Z"/>
        </w:trPr>
        <w:tc>
          <w:tcPr>
            <w:tcW w:w="1949" w:type="dxa"/>
            <w:tcMar>
              <w:top w:w="57" w:type="dxa"/>
              <w:bottom w:w="57" w:type="dxa"/>
            </w:tcMar>
            <w:vAlign w:val="center"/>
          </w:tcPr>
          <w:p w14:paraId="4CF997CD" w14:textId="4FE3A00E" w:rsidR="00757907" w:rsidRPr="001875B5" w:rsidDel="00BE7E5B" w:rsidRDefault="00757907" w:rsidP="00757907">
            <w:pPr>
              <w:pStyle w:val="Heading3"/>
              <w:rPr>
                <w:del w:id="1514" w:author="David Breen" w:date="2023-04-06T16:23:00Z"/>
                <w:rFonts w:cs="Arial"/>
                <w:sz w:val="20"/>
              </w:rPr>
            </w:pPr>
            <w:del w:id="1515" w:author="David Breen" w:date="2023-04-06T16:23:00Z">
              <w:r w:rsidDel="00BE7E5B">
                <w:rPr>
                  <w:sz w:val="20"/>
                </w:rPr>
                <w:delText>SHROU02</w:delText>
              </w:r>
            </w:del>
          </w:p>
        </w:tc>
        <w:tc>
          <w:tcPr>
            <w:tcW w:w="8252" w:type="dxa"/>
            <w:tcMar>
              <w:top w:w="57" w:type="dxa"/>
              <w:bottom w:w="57" w:type="dxa"/>
            </w:tcMar>
            <w:vAlign w:val="center"/>
          </w:tcPr>
          <w:p w14:paraId="1E417BA0" w14:textId="2D651A72" w:rsidR="00757907" w:rsidRPr="00EA2725" w:rsidDel="00BE7E5B" w:rsidRDefault="00757907" w:rsidP="00757907">
            <w:pPr>
              <w:rPr>
                <w:del w:id="1516" w:author="David Breen" w:date="2023-04-06T16:23:00Z"/>
                <w:rFonts w:cs="Calibri"/>
                <w:szCs w:val="20"/>
              </w:rPr>
            </w:pPr>
            <w:del w:id="1517" w:author="David Breen" w:date="2023-04-06T16:23:00Z">
              <w:r w:rsidRPr="00046027" w:rsidDel="00BE7E5B">
                <w:rPr>
                  <w:rFonts w:cs="Arial"/>
                  <w:szCs w:val="20"/>
                </w:rPr>
                <w:delText xml:space="preserve">Monthly count of the number of registered patients </w:delText>
              </w:r>
              <w:r w:rsidDel="00BE7E5B">
                <w:rPr>
                  <w:rFonts w:cs="Arial"/>
                  <w:szCs w:val="20"/>
                </w:rPr>
                <w:delText>aged 70-79</w:delText>
              </w:r>
              <w:r w:rsidRPr="00046027" w:rsidDel="00BE7E5B">
                <w:rPr>
                  <w:rFonts w:cs="Arial"/>
                  <w:szCs w:val="20"/>
                </w:rPr>
                <w:delText xml:space="preserve"> (inclusive)</w:delText>
              </w:r>
              <w:r w:rsidDel="00BE7E5B">
                <w:rPr>
                  <w:rFonts w:cs="Arial"/>
                  <w:szCs w:val="20"/>
                </w:rPr>
                <w:delText xml:space="preserve"> at the point of vaccination</w:delText>
              </w:r>
              <w:r w:rsidRPr="00046027" w:rsidDel="00BE7E5B">
                <w:rPr>
                  <w:rFonts w:cs="Arial"/>
                  <w:szCs w:val="20"/>
                </w:rPr>
                <w:delText xml:space="preserve">, who have a record of receiving a </w:delText>
              </w:r>
              <w:r w:rsidDel="00BE7E5B">
                <w:rPr>
                  <w:rFonts w:cs="Arial"/>
                  <w:szCs w:val="20"/>
                </w:rPr>
                <w:delText xml:space="preserve">dose of Zostavax </w:delText>
              </w:r>
              <w:r w:rsidRPr="002E0BFF" w:rsidDel="00BE7E5B">
                <w:rPr>
                  <w:rFonts w:cs="Arial"/>
                  <w:szCs w:val="20"/>
                </w:rPr>
                <w:delText xml:space="preserve">carried out by the practice </w:delText>
              </w:r>
              <w:r w:rsidRPr="00046027" w:rsidDel="00BE7E5B">
                <w:rPr>
                  <w:rFonts w:cs="Arial"/>
                  <w:szCs w:val="20"/>
                </w:rPr>
                <w:delText>within the reporting period.</w:delText>
              </w:r>
            </w:del>
          </w:p>
        </w:tc>
        <w:tc>
          <w:tcPr>
            <w:tcW w:w="2552" w:type="dxa"/>
            <w:tcBorders>
              <w:right w:val="single" w:sz="4" w:space="0" w:color="auto"/>
            </w:tcBorders>
            <w:tcMar>
              <w:top w:w="57" w:type="dxa"/>
              <w:bottom w:w="57" w:type="dxa"/>
            </w:tcMar>
            <w:vAlign w:val="center"/>
          </w:tcPr>
          <w:p w14:paraId="51306F08" w14:textId="640F3C07" w:rsidR="00757907" w:rsidRPr="0040705F" w:rsidDel="00BE7E5B" w:rsidRDefault="000535BD" w:rsidP="00757907">
            <w:pPr>
              <w:rPr>
                <w:del w:id="1518" w:author="David Breen" w:date="2023-04-06T16:23:00Z"/>
                <w:color w:val="0000FF"/>
                <w:u w:val="single"/>
                <w:lang w:eastAsia="en-GB"/>
              </w:rPr>
            </w:pPr>
            <w:del w:id="1519" w:author="David Breen" w:date="2023-04-06T16:23:00Z">
              <w:r w:rsidDel="00BE7E5B">
                <w:fldChar w:fldCharType="begin"/>
              </w:r>
              <w:r w:rsidDel="00BE7E5B">
                <w:delInstrText>HYPERLINK \l "_SHROUCC001"</w:delInstrText>
              </w:r>
              <w:r w:rsidDel="00BE7E5B">
                <w:fldChar w:fldCharType="separate"/>
              </w:r>
            </w:del>
            <w:customXmlDelRangeStart w:id="1520" w:author="David Breen" w:date="2023-04-06T16:23:00Z"/>
            <w:sdt>
              <w:sdtPr>
                <w:rPr>
                  <w:rStyle w:val="Hyperlink"/>
                </w:rPr>
                <w:alias w:val="Category"/>
                <w:tag w:val=""/>
                <w:id w:val="-1687049532"/>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DelRangeEnd w:id="1520"/>
                <w:del w:id="1521" w:author="David Breen" w:date="2023-04-06T16:23:00Z">
                  <w:r w:rsidR="00757907" w:rsidDel="00BE7E5B">
                    <w:rPr>
                      <w:rStyle w:val="Hyperlink"/>
                    </w:rPr>
                    <w:delText>SHROU</w:delText>
                  </w:r>
                </w:del>
                <w:customXmlDelRangeStart w:id="1522" w:author="David Breen" w:date="2023-04-06T16:23:00Z"/>
              </w:sdtContent>
            </w:sdt>
            <w:customXmlDelRangeEnd w:id="1522"/>
            <w:del w:id="1523" w:author="David Breen" w:date="2023-04-06T16:23:00Z">
              <w:r w:rsidR="00757907" w:rsidRPr="009F1D9F" w:rsidDel="00BE7E5B">
                <w:rPr>
                  <w:rStyle w:val="Hyperlink"/>
                </w:rPr>
                <w:delText>C</w:delText>
              </w:r>
              <w:r w:rsidR="00A53444" w:rsidDel="00BE7E5B">
                <w:rPr>
                  <w:rStyle w:val="Hyperlink"/>
                </w:rPr>
                <w:delText>X</w:delText>
              </w:r>
              <w:r w:rsidR="00757907" w:rsidRPr="009F1D9F" w:rsidDel="00BE7E5B">
                <w:rPr>
                  <w:rStyle w:val="Hyperlink"/>
                </w:rPr>
                <w:delText>00</w:delText>
              </w:r>
              <w:r w:rsidR="00757907" w:rsidDel="00BE7E5B">
                <w:rPr>
                  <w:rStyle w:val="Hyperlink"/>
                </w:rPr>
                <w:delText>1</w:delText>
              </w:r>
              <w:r w:rsidDel="00BE7E5B">
                <w:rPr>
                  <w:rStyle w:val="Hyperlink"/>
                </w:rPr>
                <w:fldChar w:fldCharType="end"/>
              </w:r>
            </w:del>
          </w:p>
        </w:tc>
        <w:tc>
          <w:tcPr>
            <w:tcW w:w="704" w:type="dxa"/>
            <w:shd w:val="clear" w:color="auto" w:fill="EFEDEF" w:themeFill="accent6" w:themeFillTint="33"/>
          </w:tcPr>
          <w:p w14:paraId="4A2071CD" w14:textId="14B61272" w:rsidR="00757907" w:rsidRPr="000E753E" w:rsidDel="00BE7E5B" w:rsidRDefault="00757907" w:rsidP="00757907">
            <w:pPr>
              <w:rPr>
                <w:del w:id="1524" w:author="David Breen" w:date="2023-04-06T16:23:00Z"/>
                <w:color w:val="FAFCFC" w:themeColor="background1"/>
                <w:u w:val="single"/>
              </w:rPr>
            </w:pPr>
            <w:del w:id="1525" w:author="David Breen" w:date="2023-04-06T16:23:00Z">
              <w:r w:rsidRPr="007F0B20" w:rsidDel="00BE7E5B">
                <w:rPr>
                  <w:color w:val="B0AAB0" w:themeColor="accent6"/>
                  <w:sz w:val="12"/>
                  <w:szCs w:val="12"/>
                </w:rPr>
                <w:delText>100</w:delText>
              </w:r>
            </w:del>
          </w:p>
        </w:tc>
        <w:tc>
          <w:tcPr>
            <w:tcW w:w="704" w:type="dxa"/>
            <w:shd w:val="clear" w:color="auto" w:fill="EFEDEF" w:themeFill="accent6" w:themeFillTint="33"/>
          </w:tcPr>
          <w:p w14:paraId="58C89567" w14:textId="7F056E71" w:rsidR="00757907" w:rsidDel="00BE7E5B" w:rsidRDefault="00757907" w:rsidP="00757907">
            <w:pPr>
              <w:rPr>
                <w:del w:id="1526" w:author="David Breen" w:date="2023-04-06T16:23:00Z"/>
                <w:color w:val="FAFCFC" w:themeColor="background1"/>
                <w:u w:val="single"/>
              </w:rPr>
            </w:pPr>
            <w:del w:id="1527" w:author="David Breen" w:date="2023-04-06T16:23:00Z">
              <w:r w:rsidRPr="007F0B20" w:rsidDel="00BE7E5B">
                <w:rPr>
                  <w:color w:val="B0AAB0" w:themeColor="accent6"/>
                  <w:sz w:val="12"/>
                  <w:szCs w:val="12"/>
                </w:rPr>
                <w:delText>E</w:delText>
              </w:r>
            </w:del>
          </w:p>
        </w:tc>
      </w:tr>
    </w:tbl>
    <w:p w14:paraId="28AB8249" w14:textId="35F53FD8" w:rsidR="00B0158C" w:rsidDel="00BE7E5B" w:rsidRDefault="00B0158C">
      <w:pPr>
        <w:rPr>
          <w:del w:id="1528" w:author="David Breen" w:date="2023-04-06T16:23:00Z"/>
          <w:rFonts w:cs="Arial"/>
          <w:b/>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B0158C" w:rsidRPr="000C07C2" w:rsidDel="00BE7E5B" w14:paraId="027D523C" w14:textId="2B71295C" w:rsidTr="00F31DFA">
        <w:trPr>
          <w:trHeight w:val="454"/>
          <w:del w:id="1529" w:author="David Breen" w:date="2023-04-06T16:23:00Z"/>
        </w:trPr>
        <w:tc>
          <w:tcPr>
            <w:tcW w:w="972" w:type="dxa"/>
            <w:shd w:val="clear" w:color="auto" w:fill="424D58"/>
            <w:tcMar>
              <w:top w:w="57" w:type="dxa"/>
              <w:bottom w:w="57" w:type="dxa"/>
            </w:tcMar>
            <w:vAlign w:val="center"/>
          </w:tcPr>
          <w:p w14:paraId="7303A734" w14:textId="1D692893" w:rsidR="00B0158C" w:rsidRPr="005446CB" w:rsidDel="00BE7E5B" w:rsidRDefault="00B0158C" w:rsidP="00F31DFA">
            <w:pPr>
              <w:jc w:val="center"/>
              <w:rPr>
                <w:del w:id="1530" w:author="David Breen" w:date="2023-04-06T16:23:00Z"/>
                <w:rFonts w:cs="Arial"/>
                <w:iCs/>
                <w:color w:val="FAFCFC" w:themeColor="background1"/>
                <w:szCs w:val="20"/>
              </w:rPr>
            </w:pPr>
            <w:del w:id="1531" w:author="David Breen" w:date="2023-04-06T16:23:00Z">
              <w:r w:rsidRPr="005446CB" w:rsidDel="00BE7E5B">
                <w:rPr>
                  <w:rFonts w:cs="Arial"/>
                  <w:iCs/>
                  <w:color w:val="FAFCFC" w:themeColor="background1"/>
                  <w:szCs w:val="20"/>
                </w:rPr>
                <w:delText>Rule number</w:delText>
              </w:r>
            </w:del>
          </w:p>
        </w:tc>
        <w:tc>
          <w:tcPr>
            <w:tcW w:w="4806" w:type="dxa"/>
            <w:shd w:val="clear" w:color="auto" w:fill="424D58"/>
            <w:tcMar>
              <w:top w:w="57" w:type="dxa"/>
              <w:bottom w:w="57" w:type="dxa"/>
            </w:tcMar>
            <w:vAlign w:val="center"/>
          </w:tcPr>
          <w:p w14:paraId="6E326229" w14:textId="3215D12D" w:rsidR="00B0158C" w:rsidRPr="005446CB" w:rsidDel="00BE7E5B" w:rsidRDefault="00B0158C" w:rsidP="00F31DFA">
            <w:pPr>
              <w:jc w:val="center"/>
              <w:rPr>
                <w:del w:id="1532" w:author="David Breen" w:date="2023-04-06T16:23:00Z"/>
                <w:rFonts w:cs="Arial"/>
                <w:color w:val="FAFCFC" w:themeColor="background1"/>
                <w:szCs w:val="20"/>
              </w:rPr>
            </w:pPr>
            <w:del w:id="1533" w:author="David Breen" w:date="2023-04-06T16:23:00Z">
              <w:r w:rsidRPr="005446CB" w:rsidDel="00BE7E5B">
                <w:rPr>
                  <w:rFonts w:cs="Arial"/>
                  <w:iCs/>
                  <w:color w:val="FAFCFC" w:themeColor="background1"/>
                  <w:szCs w:val="20"/>
                </w:rPr>
                <w:delText>Rule</w:delText>
              </w:r>
            </w:del>
          </w:p>
        </w:tc>
        <w:tc>
          <w:tcPr>
            <w:tcW w:w="1418" w:type="dxa"/>
            <w:shd w:val="clear" w:color="auto" w:fill="424D58"/>
            <w:tcMar>
              <w:top w:w="57" w:type="dxa"/>
              <w:bottom w:w="57" w:type="dxa"/>
            </w:tcMar>
            <w:vAlign w:val="center"/>
          </w:tcPr>
          <w:p w14:paraId="1DECAADE" w14:textId="36477E96" w:rsidR="00B0158C" w:rsidRPr="005446CB" w:rsidDel="00BE7E5B" w:rsidRDefault="00B0158C" w:rsidP="00F31DFA">
            <w:pPr>
              <w:jc w:val="center"/>
              <w:rPr>
                <w:del w:id="1534" w:author="David Breen" w:date="2023-04-06T16:23:00Z"/>
                <w:rFonts w:cs="Arial"/>
                <w:iCs/>
                <w:color w:val="FAFCFC" w:themeColor="background1"/>
                <w:szCs w:val="20"/>
              </w:rPr>
            </w:pPr>
            <w:del w:id="1535" w:author="David Breen" w:date="2023-04-06T16:23:00Z">
              <w:r w:rsidRPr="005446CB" w:rsidDel="00BE7E5B">
                <w:rPr>
                  <w:rFonts w:cs="Arial"/>
                  <w:iCs/>
                  <w:color w:val="FAFCFC" w:themeColor="background1"/>
                  <w:szCs w:val="20"/>
                </w:rPr>
                <w:delText>Action if true</w:delText>
              </w:r>
            </w:del>
          </w:p>
        </w:tc>
        <w:tc>
          <w:tcPr>
            <w:tcW w:w="1417" w:type="dxa"/>
            <w:shd w:val="clear" w:color="auto" w:fill="424D58"/>
            <w:tcMar>
              <w:top w:w="57" w:type="dxa"/>
              <w:bottom w:w="57" w:type="dxa"/>
            </w:tcMar>
            <w:vAlign w:val="center"/>
          </w:tcPr>
          <w:p w14:paraId="1B63D6C0" w14:textId="1BC5F51E" w:rsidR="00B0158C" w:rsidRPr="005446CB" w:rsidDel="00BE7E5B" w:rsidRDefault="00B0158C" w:rsidP="00F31DFA">
            <w:pPr>
              <w:jc w:val="center"/>
              <w:rPr>
                <w:del w:id="1536" w:author="David Breen" w:date="2023-04-06T16:23:00Z"/>
                <w:rFonts w:cs="Arial"/>
                <w:iCs/>
                <w:color w:val="FAFCFC" w:themeColor="background1"/>
                <w:szCs w:val="20"/>
              </w:rPr>
            </w:pPr>
            <w:del w:id="1537" w:author="David Breen" w:date="2023-04-06T16:23:00Z">
              <w:r w:rsidRPr="005446CB" w:rsidDel="00BE7E5B">
                <w:rPr>
                  <w:rFonts w:cs="Arial"/>
                  <w:iCs/>
                  <w:color w:val="FAFCFC" w:themeColor="background1"/>
                  <w:szCs w:val="20"/>
                </w:rPr>
                <w:delText>Action if false</w:delText>
              </w:r>
            </w:del>
          </w:p>
        </w:tc>
        <w:tc>
          <w:tcPr>
            <w:tcW w:w="5529" w:type="dxa"/>
            <w:shd w:val="clear" w:color="auto" w:fill="424D58"/>
            <w:tcMar>
              <w:top w:w="57" w:type="dxa"/>
              <w:bottom w:w="57" w:type="dxa"/>
            </w:tcMar>
            <w:vAlign w:val="center"/>
          </w:tcPr>
          <w:p w14:paraId="60323DE5" w14:textId="3AE983C6" w:rsidR="00B0158C" w:rsidRPr="005446CB" w:rsidDel="00BE7E5B" w:rsidRDefault="00B0158C" w:rsidP="00F31DFA">
            <w:pPr>
              <w:jc w:val="center"/>
              <w:rPr>
                <w:del w:id="1538" w:author="David Breen" w:date="2023-04-06T16:23:00Z"/>
                <w:rFonts w:cs="Arial"/>
                <w:iCs/>
                <w:color w:val="FAFCFC" w:themeColor="background1"/>
                <w:szCs w:val="20"/>
              </w:rPr>
            </w:pPr>
            <w:del w:id="1539" w:author="David Breen" w:date="2023-04-06T16:23:00Z">
              <w:r w:rsidDel="00BE7E5B">
                <w:rPr>
                  <w:rFonts w:cs="Arial"/>
                  <w:iCs/>
                  <w:color w:val="FAFCFC" w:themeColor="background1"/>
                  <w:szCs w:val="20"/>
                </w:rPr>
                <w:delText>Rule d</w:delText>
              </w:r>
              <w:r w:rsidRPr="005446CB" w:rsidDel="00BE7E5B">
                <w:rPr>
                  <w:rFonts w:cs="Arial"/>
                  <w:iCs/>
                  <w:color w:val="FAFCFC" w:themeColor="background1"/>
                  <w:szCs w:val="20"/>
                </w:rPr>
                <w:delText>escription</w:delText>
              </w:r>
              <w:r w:rsidDel="00BE7E5B">
                <w:rPr>
                  <w:rFonts w:cs="Arial"/>
                  <w:iCs/>
                  <w:color w:val="FAFCFC" w:themeColor="background1"/>
                  <w:szCs w:val="20"/>
                </w:rPr>
                <w:delText xml:space="preserve"> or comments</w:delText>
              </w:r>
            </w:del>
          </w:p>
        </w:tc>
      </w:tr>
      <w:tr w:rsidR="00B0158C" w:rsidRPr="000C07C2" w:rsidDel="00BE7E5B" w14:paraId="0395E712" w14:textId="7A047916" w:rsidTr="00F31DFA">
        <w:trPr>
          <w:trHeight w:val="454"/>
          <w:del w:id="1540" w:author="David Breen" w:date="2023-04-06T16:23:00Z"/>
        </w:trPr>
        <w:tc>
          <w:tcPr>
            <w:tcW w:w="972" w:type="dxa"/>
            <w:tcMar>
              <w:top w:w="57" w:type="dxa"/>
              <w:bottom w:w="57" w:type="dxa"/>
            </w:tcMar>
            <w:vAlign w:val="center"/>
          </w:tcPr>
          <w:p w14:paraId="1CC88BAF" w14:textId="2F4C6D83" w:rsidR="00B0158C" w:rsidRPr="000C07C2" w:rsidDel="00BE7E5B" w:rsidRDefault="00B0158C" w:rsidP="00B82B3E">
            <w:pPr>
              <w:numPr>
                <w:ilvl w:val="0"/>
                <w:numId w:val="3"/>
              </w:numPr>
              <w:jc w:val="center"/>
              <w:rPr>
                <w:del w:id="1541" w:author="David Breen" w:date="2023-04-06T16:23:00Z"/>
                <w:rFonts w:cs="Arial"/>
                <w:szCs w:val="20"/>
              </w:rPr>
            </w:pPr>
          </w:p>
        </w:tc>
        <w:tc>
          <w:tcPr>
            <w:tcW w:w="4806" w:type="dxa"/>
            <w:tcMar>
              <w:top w:w="57" w:type="dxa"/>
              <w:bottom w:w="57" w:type="dxa"/>
            </w:tcMar>
            <w:vAlign w:val="center"/>
          </w:tcPr>
          <w:p w14:paraId="54A381C8" w14:textId="7099DDCE" w:rsidR="00B0158C" w:rsidRPr="00AD3289" w:rsidDel="00BE7E5B" w:rsidRDefault="00B0158C" w:rsidP="00F31DFA">
            <w:pPr>
              <w:rPr>
                <w:del w:id="1542" w:author="David Breen" w:date="2023-04-06T16:23:00Z"/>
                <w:rFonts w:cs="Tahoma"/>
                <w:szCs w:val="20"/>
              </w:rPr>
            </w:pPr>
            <w:del w:id="1543" w:author="David Breen" w:date="2023-04-06T16:23:00Z">
              <w:r w:rsidRPr="00AD3289" w:rsidDel="00BE7E5B">
                <w:rPr>
                  <w:rFonts w:cs="Tahoma"/>
                  <w:szCs w:val="20"/>
                </w:rPr>
                <w:delText xml:space="preserve">If </w:delText>
              </w:r>
              <w:r w:rsidR="000535BD" w:rsidDel="00BE7E5B">
                <w:fldChar w:fldCharType="begin"/>
              </w:r>
              <w:r w:rsidR="000535BD" w:rsidDel="00BE7E5B">
                <w:delInstrText>HYPERLINK \l "SHVACGP_DAT"</w:delInstrText>
              </w:r>
              <w:r w:rsidR="000535BD" w:rsidDel="00BE7E5B">
                <w:fldChar w:fldCharType="separate"/>
              </w:r>
              <w:r w:rsidRPr="00AD3289" w:rsidDel="00BE7E5B">
                <w:rPr>
                  <w:rStyle w:val="Hyperlink"/>
                  <w:rFonts w:cs="Tahoma"/>
                  <w:szCs w:val="20"/>
                </w:rPr>
                <w:delText>SHVACGP_DAT</w:delText>
              </w:r>
              <w:r w:rsidR="000535BD" w:rsidDel="00BE7E5B">
                <w:rPr>
                  <w:rStyle w:val="Hyperlink"/>
                  <w:rFonts w:cs="Tahoma"/>
                  <w:szCs w:val="20"/>
                </w:rPr>
                <w:fldChar w:fldCharType="end"/>
              </w:r>
              <w:r w:rsidRPr="00AD3289" w:rsidDel="00BE7E5B">
                <w:rPr>
                  <w:rFonts w:cs="Tahoma"/>
                  <w:szCs w:val="20"/>
                </w:rPr>
                <w:delText xml:space="preserve"> = </w:delText>
              </w:r>
              <w:r w:rsidR="000535BD" w:rsidDel="00BE7E5B">
                <w:fldChar w:fldCharType="begin"/>
              </w:r>
              <w:r w:rsidR="000535BD" w:rsidDel="00BE7E5B">
                <w:delInstrText>HYPERLINK \l "SHVAC_DAT"</w:delInstrText>
              </w:r>
              <w:r w:rsidR="000535BD" w:rsidDel="00BE7E5B">
                <w:fldChar w:fldCharType="separate"/>
              </w:r>
              <w:r w:rsidRPr="00AD3289" w:rsidDel="00BE7E5B">
                <w:rPr>
                  <w:rStyle w:val="Hyperlink"/>
                  <w:rFonts w:cs="Tahoma"/>
                  <w:szCs w:val="20"/>
                </w:rPr>
                <w:delText>SHVAC_DAT</w:delText>
              </w:r>
              <w:r w:rsidR="000535BD" w:rsidDel="00BE7E5B">
                <w:rPr>
                  <w:rStyle w:val="Hyperlink"/>
                  <w:rFonts w:cs="Tahoma"/>
                  <w:szCs w:val="20"/>
                </w:rPr>
                <w:fldChar w:fldCharType="end"/>
              </w:r>
            </w:del>
          </w:p>
          <w:p w14:paraId="1FB6B1E5" w14:textId="5DF67D12" w:rsidR="00B0158C" w:rsidRPr="00AD3289" w:rsidDel="00BE7E5B" w:rsidRDefault="00B0158C" w:rsidP="00F31DFA">
            <w:pPr>
              <w:rPr>
                <w:del w:id="1544" w:author="David Breen" w:date="2023-04-06T16:23:00Z"/>
                <w:rFonts w:cs="Tahoma"/>
                <w:szCs w:val="20"/>
              </w:rPr>
            </w:pPr>
            <w:del w:id="1545" w:author="David Breen" w:date="2023-04-06T16:23:00Z">
              <w:r w:rsidRPr="00AD3289" w:rsidDel="00BE7E5B">
                <w:rPr>
                  <w:rFonts w:cs="Tahoma"/>
                  <w:szCs w:val="20"/>
                </w:rPr>
                <w:delText>AND</w:delText>
              </w:r>
            </w:del>
          </w:p>
          <w:p w14:paraId="3ED368AC" w14:textId="6B2DB47A" w:rsidR="00B0158C" w:rsidRPr="00AD3289" w:rsidDel="00BE7E5B" w:rsidRDefault="00B0158C" w:rsidP="00F31DFA">
            <w:pPr>
              <w:rPr>
                <w:del w:id="1546" w:author="David Breen" w:date="2023-04-06T16:23:00Z"/>
                <w:rFonts w:cs="Tahoma"/>
                <w:szCs w:val="20"/>
              </w:rPr>
            </w:pPr>
            <w:del w:id="1547" w:author="David Breen" w:date="2023-04-06T16:23:00Z">
              <w:r w:rsidRPr="00AD3289" w:rsidDel="00BE7E5B">
                <w:rPr>
                  <w:rFonts w:cs="Tahoma"/>
                  <w:szCs w:val="20"/>
                </w:rPr>
                <w:delText xml:space="preserve">If </w:delText>
              </w:r>
              <w:r w:rsidR="000535BD" w:rsidDel="00BE7E5B">
                <w:fldChar w:fldCharType="begin"/>
              </w:r>
              <w:r w:rsidR="000535BD" w:rsidDel="00BE7E5B">
                <w:delInstrText>HYPERLINK \l "SHVACGP_DAT"</w:delInstrText>
              </w:r>
              <w:r w:rsidR="000535BD" w:rsidDel="00BE7E5B">
                <w:fldChar w:fldCharType="separate"/>
              </w:r>
              <w:r w:rsidRPr="00AD3289" w:rsidDel="00BE7E5B">
                <w:rPr>
                  <w:rStyle w:val="Hyperlink"/>
                  <w:rFonts w:cs="Tahoma"/>
                  <w:szCs w:val="20"/>
                </w:rPr>
                <w:delText>SHVACGP_DAT</w:delText>
              </w:r>
              <w:r w:rsidR="000535BD" w:rsidDel="00BE7E5B">
                <w:rPr>
                  <w:rStyle w:val="Hyperlink"/>
                  <w:rFonts w:cs="Tahoma"/>
                  <w:szCs w:val="20"/>
                </w:rPr>
                <w:fldChar w:fldCharType="end"/>
              </w:r>
              <w:r w:rsidRPr="00AD3289" w:rsidDel="00BE7E5B">
                <w:rPr>
                  <w:rFonts w:cs="Tahoma"/>
                  <w:szCs w:val="20"/>
                </w:rPr>
                <w:delText xml:space="preserve"> &gt; (</w:delText>
              </w:r>
              <w:r w:rsidR="000535BD" w:rsidDel="00BE7E5B">
                <w:fldChar w:fldCharType="begin"/>
              </w:r>
              <w:r w:rsidR="000535BD" w:rsidDel="00BE7E5B">
                <w:delInstrText>HYPERLINK \l "_PPED_–_1"</w:delInstrText>
              </w:r>
              <w:r w:rsidR="000535BD" w:rsidDel="00BE7E5B">
                <w:fldChar w:fldCharType="separate"/>
              </w:r>
              <w:r w:rsidRPr="00913073" w:rsidDel="00BE7E5B">
                <w:rPr>
                  <w:rStyle w:val="Hyperlink"/>
                  <w:rFonts w:cs="Tahoma"/>
                  <w:szCs w:val="20"/>
                </w:rPr>
                <w:delText>PPED – 1 month</w:delText>
              </w:r>
              <w:r w:rsidR="000535BD" w:rsidDel="00BE7E5B">
                <w:rPr>
                  <w:rStyle w:val="Hyperlink"/>
                  <w:rFonts w:cs="Tahoma"/>
                  <w:szCs w:val="20"/>
                </w:rPr>
                <w:fldChar w:fldCharType="end"/>
              </w:r>
              <w:r w:rsidRPr="00AD3289" w:rsidDel="00BE7E5B">
                <w:rPr>
                  <w:rFonts w:cs="Tahoma"/>
                  <w:szCs w:val="20"/>
                </w:rPr>
                <w:delText>)</w:delText>
              </w:r>
            </w:del>
          </w:p>
          <w:p w14:paraId="4F635717" w14:textId="4A5369AB" w:rsidR="00B0158C" w:rsidRPr="00AD3289" w:rsidDel="00BE7E5B" w:rsidRDefault="00B0158C" w:rsidP="00F31DFA">
            <w:pPr>
              <w:rPr>
                <w:del w:id="1548" w:author="David Breen" w:date="2023-04-06T16:23:00Z"/>
                <w:rFonts w:cs="Tahoma"/>
                <w:szCs w:val="20"/>
              </w:rPr>
            </w:pPr>
            <w:del w:id="1549" w:author="David Breen" w:date="2023-04-06T16:23:00Z">
              <w:r w:rsidRPr="00AD3289" w:rsidDel="00BE7E5B">
                <w:rPr>
                  <w:rFonts w:cs="Tahoma"/>
                  <w:szCs w:val="20"/>
                </w:rPr>
                <w:delText>AND</w:delText>
              </w:r>
            </w:del>
          </w:p>
          <w:p w14:paraId="3110E792" w14:textId="46001577" w:rsidR="00B0158C" w:rsidRPr="00AD3289" w:rsidDel="00BE7E5B" w:rsidRDefault="00B0158C" w:rsidP="00F31DFA">
            <w:pPr>
              <w:rPr>
                <w:del w:id="1550" w:author="David Breen" w:date="2023-04-06T16:23:00Z"/>
                <w:rFonts w:cs="Tahoma"/>
                <w:szCs w:val="20"/>
              </w:rPr>
            </w:pPr>
            <w:del w:id="1551" w:author="David Breen" w:date="2023-04-06T16:23:00Z">
              <w:r w:rsidRPr="00AD3289" w:rsidDel="00BE7E5B">
                <w:rPr>
                  <w:rFonts w:cs="Tahoma"/>
                  <w:szCs w:val="20"/>
                </w:rPr>
                <w:delText xml:space="preserve">If </w:delText>
              </w:r>
              <w:r w:rsidR="000535BD" w:rsidDel="00BE7E5B">
                <w:fldChar w:fldCharType="begin"/>
              </w:r>
              <w:r w:rsidR="000535BD" w:rsidDel="00BE7E5B">
                <w:delInstrText>HYPERLINK \l "SHVACGP_DAT"</w:delInstrText>
              </w:r>
              <w:r w:rsidR="000535BD" w:rsidDel="00BE7E5B">
                <w:fldChar w:fldCharType="separate"/>
              </w:r>
              <w:r w:rsidRPr="00AD3289" w:rsidDel="00BE7E5B">
                <w:rPr>
                  <w:rStyle w:val="Hyperlink"/>
                  <w:rFonts w:cs="Tahoma"/>
                  <w:szCs w:val="20"/>
                </w:rPr>
                <w:delText>SHVACGP_DAT</w:delText>
              </w:r>
              <w:r w:rsidR="000535BD" w:rsidDel="00BE7E5B">
                <w:rPr>
                  <w:rStyle w:val="Hyperlink"/>
                  <w:rFonts w:cs="Tahoma"/>
                  <w:szCs w:val="20"/>
                </w:rPr>
                <w:fldChar w:fldCharType="end"/>
              </w:r>
              <w:r w:rsidRPr="00AD3289" w:rsidDel="00BE7E5B">
                <w:rPr>
                  <w:rFonts w:cs="Tahoma"/>
                  <w:szCs w:val="20"/>
                </w:rPr>
                <w:delText xml:space="preserve"> &lt;= </w:delText>
              </w:r>
              <w:r w:rsidR="000535BD" w:rsidDel="00BE7E5B">
                <w:fldChar w:fldCharType="begin"/>
              </w:r>
              <w:r w:rsidR="000535BD" w:rsidDel="00BE7E5B">
                <w:delInstrText>HYPERLINK \l "_Payment_Period_End"</w:delInstrText>
              </w:r>
              <w:r w:rsidR="000535BD" w:rsidDel="00BE7E5B">
                <w:fldChar w:fldCharType="separate"/>
              </w:r>
              <w:r w:rsidRPr="00AD3289" w:rsidDel="00BE7E5B">
                <w:rPr>
                  <w:rStyle w:val="Hyperlink"/>
                  <w:rFonts w:cs="Tahoma"/>
                  <w:szCs w:val="20"/>
                </w:rPr>
                <w:delText>PPED</w:delText>
              </w:r>
              <w:r w:rsidR="000535BD" w:rsidDel="00BE7E5B">
                <w:rPr>
                  <w:rStyle w:val="Hyperlink"/>
                  <w:rFonts w:cs="Tahoma"/>
                  <w:szCs w:val="20"/>
                </w:rPr>
                <w:fldChar w:fldCharType="end"/>
              </w:r>
            </w:del>
          </w:p>
          <w:p w14:paraId="70909A30" w14:textId="31A42C86" w:rsidR="00B0158C" w:rsidDel="00BE7E5B" w:rsidRDefault="00B0158C" w:rsidP="00F31DFA">
            <w:pPr>
              <w:rPr>
                <w:del w:id="1552" w:author="David Breen" w:date="2023-04-06T16:23:00Z"/>
                <w:rFonts w:cs="Tahoma"/>
                <w:szCs w:val="20"/>
              </w:rPr>
            </w:pPr>
            <w:del w:id="1553" w:author="David Breen" w:date="2023-04-06T16:23:00Z">
              <w:r w:rsidRPr="00AD3289" w:rsidDel="00BE7E5B">
                <w:rPr>
                  <w:rFonts w:cs="Tahoma"/>
                  <w:szCs w:val="20"/>
                </w:rPr>
                <w:delText>AND</w:delText>
              </w:r>
            </w:del>
          </w:p>
          <w:p w14:paraId="5D98C922" w14:textId="3E361142" w:rsidR="00785DD0" w:rsidDel="00BE7E5B" w:rsidRDefault="00785DD0" w:rsidP="00F31DFA">
            <w:pPr>
              <w:rPr>
                <w:del w:id="1554" w:author="David Breen" w:date="2023-04-06T16:23:00Z"/>
                <w:rFonts w:cs="Tahoma"/>
                <w:szCs w:val="20"/>
              </w:rPr>
            </w:pPr>
            <w:del w:id="1555" w:author="David Breen" w:date="2023-04-06T16:23:00Z">
              <w:r w:rsidDel="00BE7E5B">
                <w:rPr>
                  <w:rFonts w:cs="Tahoma"/>
                  <w:szCs w:val="20"/>
                </w:rPr>
                <w:delText xml:space="preserve">If </w:delText>
              </w:r>
              <w:r w:rsidR="000535BD" w:rsidDel="00BE7E5B">
                <w:fldChar w:fldCharType="begin"/>
              </w:r>
              <w:r w:rsidR="000535BD" w:rsidDel="00BE7E5B">
                <w:delInstrText>HYPERLINK \l "SHVACGP_DAT"</w:delInstrText>
              </w:r>
              <w:r w:rsidR="000535BD" w:rsidDel="00BE7E5B">
                <w:fldChar w:fldCharType="separate"/>
              </w:r>
              <w:r w:rsidRPr="00AD3289" w:rsidDel="00BE7E5B">
                <w:rPr>
                  <w:rStyle w:val="Hyperlink"/>
                  <w:rFonts w:cs="Tahoma"/>
                  <w:szCs w:val="20"/>
                </w:rPr>
                <w:delText>SHVACGP_DAT</w:delText>
              </w:r>
              <w:r w:rsidR="000535BD" w:rsidDel="00BE7E5B">
                <w:rPr>
                  <w:rStyle w:val="Hyperlink"/>
                  <w:rFonts w:cs="Tahoma"/>
                  <w:szCs w:val="20"/>
                </w:rPr>
                <w:fldChar w:fldCharType="end"/>
              </w:r>
              <w:r w:rsidDel="00BE7E5B">
                <w:rPr>
                  <w:rStyle w:val="Hyperlink"/>
                  <w:rFonts w:cs="Tahoma"/>
                  <w:szCs w:val="20"/>
                </w:rPr>
                <w:delText xml:space="preserve"> </w:delText>
              </w:r>
              <w:r w:rsidDel="00BE7E5B">
                <w:delText>&gt;</w:delText>
              </w:r>
              <w:r w:rsidR="0046584F" w:rsidDel="00BE7E5B">
                <w:delText>=</w:delText>
              </w:r>
              <w:r w:rsidRPr="00AD3289" w:rsidDel="00BE7E5B">
                <w:rPr>
                  <w:rFonts w:cs="Tahoma"/>
                  <w:szCs w:val="20"/>
                </w:rPr>
                <w:delText xml:space="preserve"> (</w:delText>
              </w:r>
              <w:r w:rsidR="000535BD" w:rsidDel="00BE7E5B">
                <w:fldChar w:fldCharType="begin"/>
              </w:r>
              <w:r w:rsidR="000535BD" w:rsidDel="00BE7E5B">
                <w:delInstrText>HYPERLINK \l "PAT_DOB"</w:delInstrText>
              </w:r>
              <w:r w:rsidR="000535BD" w:rsidDel="00BE7E5B">
                <w:fldChar w:fldCharType="separate"/>
              </w:r>
              <w:r w:rsidRPr="00AD3289" w:rsidDel="00BE7E5B">
                <w:rPr>
                  <w:rStyle w:val="Hyperlink"/>
                  <w:rFonts w:cs="Tahoma"/>
                  <w:szCs w:val="20"/>
                </w:rPr>
                <w:delText>PAT_DOB</w:delText>
              </w:r>
              <w:r w:rsidR="000535BD" w:rsidDel="00BE7E5B">
                <w:rPr>
                  <w:rStyle w:val="Hyperlink"/>
                  <w:rFonts w:cs="Tahoma"/>
                  <w:szCs w:val="20"/>
                </w:rPr>
                <w:fldChar w:fldCharType="end"/>
              </w:r>
              <w:r w:rsidRPr="00AD3289" w:rsidDel="00BE7E5B">
                <w:rPr>
                  <w:rFonts w:cs="Tahoma"/>
                  <w:szCs w:val="20"/>
                </w:rPr>
                <w:delText xml:space="preserve"> + </w:delText>
              </w:r>
              <w:r w:rsidDel="00BE7E5B">
                <w:rPr>
                  <w:rFonts w:cs="Tahoma"/>
                  <w:szCs w:val="20"/>
                </w:rPr>
                <w:delText>70</w:delText>
              </w:r>
              <w:r w:rsidRPr="00AD3289" w:rsidDel="00BE7E5B">
                <w:rPr>
                  <w:rFonts w:cs="Tahoma"/>
                  <w:szCs w:val="20"/>
                </w:rPr>
                <w:delText xml:space="preserve"> years)</w:delText>
              </w:r>
            </w:del>
          </w:p>
          <w:p w14:paraId="62212C6D" w14:textId="467CCE94" w:rsidR="00785DD0" w:rsidRPr="00AD3289" w:rsidDel="00BE7E5B" w:rsidRDefault="00785DD0" w:rsidP="00F31DFA">
            <w:pPr>
              <w:rPr>
                <w:del w:id="1556" w:author="David Breen" w:date="2023-04-06T16:23:00Z"/>
                <w:rFonts w:cs="Tahoma"/>
                <w:szCs w:val="20"/>
              </w:rPr>
            </w:pPr>
            <w:del w:id="1557" w:author="David Breen" w:date="2023-04-06T16:23:00Z">
              <w:r w:rsidDel="00BE7E5B">
                <w:rPr>
                  <w:rFonts w:cs="Tahoma"/>
                  <w:szCs w:val="20"/>
                </w:rPr>
                <w:delText>AND</w:delText>
              </w:r>
            </w:del>
          </w:p>
          <w:p w14:paraId="76780E95" w14:textId="2FCD2478" w:rsidR="00E67C0D" w:rsidRPr="00E67C0D" w:rsidDel="00BE7E5B" w:rsidRDefault="00B0158C" w:rsidP="00E67C0D">
            <w:pPr>
              <w:rPr>
                <w:del w:id="1558" w:author="David Breen" w:date="2023-04-06T16:23:00Z"/>
                <w:rFonts w:cs="Tahoma"/>
                <w:color w:val="0051A3" w:themeColor="text1" w:themeTint="BF"/>
                <w:szCs w:val="20"/>
                <w:u w:val="single"/>
              </w:rPr>
            </w:pPr>
            <w:del w:id="1559" w:author="David Breen" w:date="2023-04-06T16:23:00Z">
              <w:r w:rsidRPr="00AD3289" w:rsidDel="00BE7E5B">
                <w:rPr>
                  <w:rFonts w:cs="Tahoma"/>
                  <w:szCs w:val="20"/>
                </w:rPr>
                <w:delText xml:space="preserve">If </w:delText>
              </w:r>
              <w:r w:rsidR="000535BD" w:rsidDel="00BE7E5B">
                <w:fldChar w:fldCharType="begin"/>
              </w:r>
              <w:r w:rsidR="000535BD" w:rsidDel="00BE7E5B">
                <w:delInstrText>HYPERLINK \l "SHVACGP_DAT"</w:delInstrText>
              </w:r>
              <w:r w:rsidR="000535BD" w:rsidDel="00BE7E5B">
                <w:fldChar w:fldCharType="separate"/>
              </w:r>
              <w:r w:rsidRPr="00AD3289" w:rsidDel="00BE7E5B">
                <w:rPr>
                  <w:rStyle w:val="Hyperlink"/>
                  <w:rFonts w:cs="Tahoma"/>
                  <w:szCs w:val="20"/>
                </w:rPr>
                <w:delText>SHVACGP_DAT</w:delText>
              </w:r>
              <w:r w:rsidR="000535BD" w:rsidDel="00BE7E5B">
                <w:rPr>
                  <w:rStyle w:val="Hyperlink"/>
                  <w:rFonts w:cs="Tahoma"/>
                  <w:szCs w:val="20"/>
                </w:rPr>
                <w:fldChar w:fldCharType="end"/>
              </w:r>
              <w:r w:rsidRPr="00AD3289" w:rsidDel="00BE7E5B">
                <w:rPr>
                  <w:rFonts w:cs="Tahoma"/>
                  <w:szCs w:val="20"/>
                </w:rPr>
                <w:delText xml:space="preserve"> &lt; (</w:delText>
              </w:r>
              <w:r w:rsidR="000535BD" w:rsidDel="00BE7E5B">
                <w:fldChar w:fldCharType="begin"/>
              </w:r>
              <w:r w:rsidR="000535BD" w:rsidDel="00BE7E5B">
                <w:delInstrText>HYPERLINK \l "PAT_DOB"</w:delInstrText>
              </w:r>
              <w:r w:rsidR="000535BD" w:rsidDel="00BE7E5B">
                <w:fldChar w:fldCharType="separate"/>
              </w:r>
              <w:r w:rsidRPr="00AD3289" w:rsidDel="00BE7E5B">
                <w:rPr>
                  <w:rStyle w:val="Hyperlink"/>
                  <w:rFonts w:cs="Tahoma"/>
                  <w:szCs w:val="20"/>
                </w:rPr>
                <w:delText>PAT_DOB</w:delText>
              </w:r>
              <w:r w:rsidR="000535BD" w:rsidDel="00BE7E5B">
                <w:rPr>
                  <w:rStyle w:val="Hyperlink"/>
                  <w:rFonts w:cs="Tahoma"/>
                  <w:szCs w:val="20"/>
                </w:rPr>
                <w:fldChar w:fldCharType="end"/>
              </w:r>
              <w:r w:rsidRPr="00AD3289" w:rsidDel="00BE7E5B">
                <w:rPr>
                  <w:rFonts w:cs="Tahoma"/>
                  <w:szCs w:val="20"/>
                </w:rPr>
                <w:delText xml:space="preserve"> + 80 years)</w:delText>
              </w:r>
            </w:del>
          </w:p>
        </w:tc>
        <w:customXmlDelRangeStart w:id="1560" w:author="David Breen" w:date="2023-04-06T16:23:00Z"/>
        <w:sdt>
          <w:sdtPr>
            <w:rPr>
              <w:rFonts w:cs="Arial"/>
              <w:szCs w:val="20"/>
            </w:rPr>
            <w:id w:val="741139361"/>
            <w:comboBox>
              <w:listItem w:value="Choose an item."/>
              <w:listItem w:displayText="Select" w:value="Select"/>
              <w:listItem w:displayText="Reject" w:value="Reject"/>
              <w:listItem w:displayText="Next rule" w:value="Next rule"/>
            </w:comboBox>
          </w:sdtPr>
          <w:sdtEndPr/>
          <w:sdtContent>
            <w:customXmlDelRangeEnd w:id="1560"/>
            <w:tc>
              <w:tcPr>
                <w:tcW w:w="1418" w:type="dxa"/>
                <w:tcMar>
                  <w:top w:w="57" w:type="dxa"/>
                  <w:bottom w:w="57" w:type="dxa"/>
                </w:tcMar>
                <w:vAlign w:val="center"/>
              </w:tcPr>
              <w:p w14:paraId="76D460BD" w14:textId="0CD78A84" w:rsidR="00B0158C" w:rsidRPr="000C07C2" w:rsidDel="00BE7E5B" w:rsidRDefault="00B0158C" w:rsidP="00F31DFA">
                <w:pPr>
                  <w:jc w:val="center"/>
                  <w:rPr>
                    <w:del w:id="1561" w:author="David Breen" w:date="2023-04-06T16:23:00Z"/>
                    <w:rFonts w:cs="Arial"/>
                    <w:szCs w:val="20"/>
                  </w:rPr>
                </w:pPr>
                <w:del w:id="1562" w:author="David Breen" w:date="2023-04-06T16:23:00Z">
                  <w:r w:rsidDel="00BE7E5B">
                    <w:rPr>
                      <w:rFonts w:cs="Arial"/>
                      <w:szCs w:val="20"/>
                    </w:rPr>
                    <w:delText>Select</w:delText>
                  </w:r>
                </w:del>
              </w:p>
            </w:tc>
            <w:customXmlDelRangeStart w:id="1563" w:author="David Breen" w:date="2023-04-06T16:23:00Z"/>
          </w:sdtContent>
        </w:sdt>
        <w:customXmlDelRangeEnd w:id="1563"/>
        <w:customXmlDelRangeStart w:id="1564" w:author="David Breen" w:date="2023-04-06T16:23:00Z"/>
        <w:sdt>
          <w:sdtPr>
            <w:rPr>
              <w:rFonts w:cs="Arial"/>
              <w:szCs w:val="20"/>
            </w:rPr>
            <w:id w:val="-178591328"/>
            <w:comboBox>
              <w:listItem w:value="Choose an item."/>
              <w:listItem w:displayText="Select" w:value="Select"/>
              <w:listItem w:displayText="Reject" w:value="Reject"/>
              <w:listItem w:displayText="Next rule" w:value="Next rule"/>
            </w:comboBox>
          </w:sdtPr>
          <w:sdtEndPr/>
          <w:sdtContent>
            <w:customXmlDelRangeEnd w:id="1564"/>
            <w:tc>
              <w:tcPr>
                <w:tcW w:w="1417" w:type="dxa"/>
                <w:tcMar>
                  <w:top w:w="57" w:type="dxa"/>
                  <w:bottom w:w="57" w:type="dxa"/>
                </w:tcMar>
                <w:vAlign w:val="center"/>
              </w:tcPr>
              <w:p w14:paraId="4C90212E" w14:textId="159EF795" w:rsidR="00B0158C" w:rsidRPr="000C07C2" w:rsidDel="00BE7E5B" w:rsidRDefault="00B0158C" w:rsidP="00F31DFA">
                <w:pPr>
                  <w:jc w:val="center"/>
                  <w:rPr>
                    <w:del w:id="1565" w:author="David Breen" w:date="2023-04-06T16:23:00Z"/>
                    <w:rFonts w:cs="Arial"/>
                    <w:szCs w:val="20"/>
                  </w:rPr>
                </w:pPr>
                <w:del w:id="1566" w:author="David Breen" w:date="2023-04-06T16:23:00Z">
                  <w:r w:rsidDel="00BE7E5B">
                    <w:rPr>
                      <w:rFonts w:cs="Arial"/>
                      <w:szCs w:val="20"/>
                    </w:rPr>
                    <w:delText>Reject</w:delText>
                  </w:r>
                </w:del>
              </w:p>
            </w:tc>
            <w:customXmlDelRangeStart w:id="1567" w:author="David Breen" w:date="2023-04-06T16:23:00Z"/>
          </w:sdtContent>
        </w:sdt>
        <w:customXmlDelRangeEnd w:id="1567"/>
        <w:tc>
          <w:tcPr>
            <w:tcW w:w="5529" w:type="dxa"/>
            <w:shd w:val="clear" w:color="auto" w:fill="DDEEFF"/>
            <w:tcMar>
              <w:top w:w="57" w:type="dxa"/>
              <w:bottom w:w="57" w:type="dxa"/>
            </w:tcMar>
            <w:vAlign w:val="center"/>
          </w:tcPr>
          <w:p w14:paraId="64202761" w14:textId="20683893" w:rsidR="00E67C0D" w:rsidDel="00BE7E5B" w:rsidRDefault="006407FC" w:rsidP="00F31DFA">
            <w:pPr>
              <w:rPr>
                <w:del w:id="1568" w:author="David Breen" w:date="2023-04-06T16:23:00Z"/>
                <w:rFonts w:cs="Arial"/>
                <w:szCs w:val="20"/>
              </w:rPr>
            </w:pPr>
            <w:customXmlDelRangeStart w:id="1569" w:author="David Breen" w:date="2023-04-06T16:23:00Z"/>
            <w:sdt>
              <w:sdtPr>
                <w:rPr>
                  <w:rFonts w:cs="Arial"/>
                  <w:szCs w:val="20"/>
                </w:rPr>
                <w:alias w:val="Action"/>
                <w:tag w:val="Action"/>
                <w:id w:val="182244294"/>
                <w:comboBox>
                  <w:listItem w:value="Choose an item."/>
                  <w:listItem w:displayText="Select" w:value="Select"/>
                  <w:listItem w:displayText="Reject" w:value="Reject"/>
                  <w:listItem w:displayText="Pass to the next rule all" w:value="Pass to the next rule all"/>
                </w:comboBox>
              </w:sdtPr>
              <w:sdtEndPr/>
              <w:sdtContent>
                <w:customXmlDelRangeEnd w:id="1569"/>
                <w:del w:id="1570" w:author="David Breen" w:date="2023-04-06T16:23:00Z">
                  <w:r w:rsidR="00B0158C" w:rsidDel="00BE7E5B">
                    <w:rPr>
                      <w:rFonts w:cs="Arial"/>
                      <w:szCs w:val="20"/>
                    </w:rPr>
                    <w:delText>Select</w:delText>
                  </w:r>
                </w:del>
                <w:customXmlDelRangeStart w:id="1571" w:author="David Breen" w:date="2023-04-06T16:23:00Z"/>
              </w:sdtContent>
            </w:sdt>
            <w:customXmlDelRangeEnd w:id="1571"/>
            <w:del w:id="1572" w:author="David Breen" w:date="2023-04-06T16:23:00Z">
              <w:r w:rsidR="00B0158C" w:rsidDel="00BE7E5B">
                <w:rPr>
                  <w:rFonts w:cs="Arial"/>
                  <w:szCs w:val="20"/>
                </w:rPr>
                <w:delText xml:space="preserve"> patients from the specified population who</w:delText>
              </w:r>
              <w:r w:rsidR="00E67C0D" w:rsidDel="00BE7E5B">
                <w:rPr>
                  <w:rFonts w:cs="Arial"/>
                  <w:szCs w:val="20"/>
                </w:rPr>
                <w:delText xml:space="preserve"> meet all of the criteria below:</w:delText>
              </w:r>
            </w:del>
          </w:p>
          <w:p w14:paraId="06C5BF1F" w14:textId="594F283C" w:rsidR="00013979" w:rsidDel="00BE7E5B" w:rsidRDefault="00013979" w:rsidP="00F31DFA">
            <w:pPr>
              <w:rPr>
                <w:del w:id="1573" w:author="David Breen" w:date="2023-04-06T16:23:00Z"/>
                <w:rFonts w:cs="Arial"/>
                <w:szCs w:val="20"/>
              </w:rPr>
            </w:pPr>
          </w:p>
          <w:p w14:paraId="05B16D55" w14:textId="6151A837" w:rsidR="00E67C0D" w:rsidDel="00BE7E5B" w:rsidRDefault="00E67C0D" w:rsidP="00B82B3E">
            <w:pPr>
              <w:pStyle w:val="ListParagraph"/>
              <w:numPr>
                <w:ilvl w:val="0"/>
                <w:numId w:val="15"/>
              </w:numPr>
              <w:rPr>
                <w:del w:id="1574" w:author="David Breen" w:date="2023-04-06T16:23:00Z"/>
                <w:rFonts w:cs="Arial"/>
                <w:szCs w:val="20"/>
              </w:rPr>
            </w:pPr>
            <w:del w:id="1575" w:author="David Breen" w:date="2023-04-06T16:23:00Z">
              <w:r w:rsidDel="00BE7E5B">
                <w:rPr>
                  <w:rFonts w:cs="Arial"/>
                  <w:szCs w:val="20"/>
                </w:rPr>
                <w:delText>Their earliest dose of shingles vaccine was administered by the GP practice.</w:delText>
              </w:r>
            </w:del>
          </w:p>
          <w:p w14:paraId="2E21577B" w14:textId="20166DED" w:rsidR="00E67C0D" w:rsidDel="00BE7E5B" w:rsidRDefault="00E67C0D" w:rsidP="00B82B3E">
            <w:pPr>
              <w:pStyle w:val="ListParagraph"/>
              <w:numPr>
                <w:ilvl w:val="0"/>
                <w:numId w:val="15"/>
              </w:numPr>
              <w:rPr>
                <w:del w:id="1576" w:author="David Breen" w:date="2023-04-06T16:23:00Z"/>
                <w:rFonts w:cs="Arial"/>
                <w:szCs w:val="20"/>
              </w:rPr>
            </w:pPr>
            <w:del w:id="1577" w:author="David Breen" w:date="2023-04-06T16:23:00Z">
              <w:r w:rsidDel="00BE7E5B">
                <w:rPr>
                  <w:rFonts w:cs="Arial"/>
                  <w:szCs w:val="20"/>
                </w:rPr>
                <w:delText>This dose was administered within the reporting period.</w:delText>
              </w:r>
            </w:del>
          </w:p>
          <w:p w14:paraId="5BB56B9B" w14:textId="3E55E8D3" w:rsidR="00013979" w:rsidDel="00BE7E5B" w:rsidRDefault="00C33C0A" w:rsidP="00B82B3E">
            <w:pPr>
              <w:pStyle w:val="ListParagraph"/>
              <w:numPr>
                <w:ilvl w:val="0"/>
                <w:numId w:val="15"/>
              </w:numPr>
              <w:rPr>
                <w:del w:id="1578" w:author="David Breen" w:date="2023-04-06T16:23:00Z"/>
                <w:rFonts w:cs="Arial"/>
                <w:szCs w:val="20"/>
              </w:rPr>
            </w:pPr>
            <w:del w:id="1579" w:author="David Breen" w:date="2023-04-06T16:23:00Z">
              <w:r w:rsidDel="00BE7E5B">
                <w:rPr>
                  <w:rFonts w:cs="Arial"/>
                  <w:szCs w:val="20"/>
                </w:rPr>
                <w:delText>This</w:delText>
              </w:r>
              <w:r w:rsidR="00E67C0D" w:rsidDel="00BE7E5B">
                <w:rPr>
                  <w:rFonts w:cs="Arial"/>
                  <w:szCs w:val="20"/>
                </w:rPr>
                <w:delText xml:space="preserve"> dose was administered whilst the patient was aged at least 70 years and less th</w:delText>
              </w:r>
              <w:r w:rsidDel="00BE7E5B">
                <w:rPr>
                  <w:rFonts w:cs="Arial"/>
                  <w:szCs w:val="20"/>
                </w:rPr>
                <w:delText>a</w:delText>
              </w:r>
              <w:r w:rsidR="00E67C0D" w:rsidDel="00BE7E5B">
                <w:rPr>
                  <w:rFonts w:cs="Arial"/>
                  <w:szCs w:val="20"/>
                </w:rPr>
                <w:delText>n 80 years old.</w:delText>
              </w:r>
            </w:del>
          </w:p>
          <w:p w14:paraId="6F708879" w14:textId="00D1B542" w:rsidR="00013979" w:rsidRPr="00013979" w:rsidDel="00BE7E5B" w:rsidRDefault="00013979" w:rsidP="00013979">
            <w:pPr>
              <w:rPr>
                <w:del w:id="1580" w:author="David Breen" w:date="2023-04-06T16:23:00Z"/>
                <w:rFonts w:cs="Arial"/>
                <w:szCs w:val="20"/>
              </w:rPr>
            </w:pPr>
          </w:p>
          <w:p w14:paraId="5055B88D" w14:textId="28059A7D" w:rsidR="00B0158C" w:rsidRPr="000C07C2" w:rsidDel="00BE7E5B" w:rsidRDefault="006407FC" w:rsidP="00F31DFA">
            <w:pPr>
              <w:rPr>
                <w:del w:id="1581" w:author="David Breen" w:date="2023-04-06T16:23:00Z"/>
                <w:rFonts w:cs="Arial"/>
                <w:color w:val="000000"/>
                <w:szCs w:val="20"/>
              </w:rPr>
            </w:pPr>
            <w:customXmlDelRangeStart w:id="1582" w:author="David Breen" w:date="2023-04-06T16:23:00Z"/>
            <w:sdt>
              <w:sdtPr>
                <w:rPr>
                  <w:rFonts w:cs="Arial"/>
                  <w:szCs w:val="20"/>
                </w:rPr>
                <w:alias w:val="Action"/>
                <w:tag w:val="Action"/>
                <w:id w:val="-93937286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582"/>
                <w:del w:id="1583" w:author="David Breen" w:date="2023-04-06T16:23:00Z">
                  <w:r w:rsidR="00B0158C" w:rsidDel="00BE7E5B">
                    <w:rPr>
                      <w:rFonts w:cs="Arial"/>
                      <w:szCs w:val="20"/>
                    </w:rPr>
                    <w:delText>Reject the remaining patients.</w:delText>
                  </w:r>
                </w:del>
                <w:customXmlDelRangeStart w:id="1584" w:author="David Breen" w:date="2023-04-06T16:23:00Z"/>
              </w:sdtContent>
            </w:sdt>
            <w:customXmlDelRangeEnd w:id="1584"/>
          </w:p>
        </w:tc>
      </w:tr>
      <w:tr w:rsidR="00B0158C" w:rsidRPr="000C07C2" w:rsidDel="00BE7E5B" w14:paraId="0FAA853F" w14:textId="4C598966" w:rsidTr="00F31DFA">
        <w:trPr>
          <w:trHeight w:val="28"/>
          <w:del w:id="1585" w:author="David Breen" w:date="2023-04-06T16:23:00Z"/>
        </w:trPr>
        <w:tc>
          <w:tcPr>
            <w:tcW w:w="14142" w:type="dxa"/>
            <w:gridSpan w:val="5"/>
            <w:tcMar>
              <w:top w:w="57" w:type="dxa"/>
              <w:bottom w:w="57" w:type="dxa"/>
            </w:tcMar>
            <w:vAlign w:val="center"/>
          </w:tcPr>
          <w:p w14:paraId="28CE5BF5" w14:textId="3A00D0DD" w:rsidR="00B0158C" w:rsidRPr="002B4844" w:rsidDel="00BE7E5B" w:rsidRDefault="00B0158C" w:rsidP="00F31DFA">
            <w:pPr>
              <w:rPr>
                <w:del w:id="1586" w:author="David Breen" w:date="2023-04-06T16:23:00Z"/>
                <w:rFonts w:cs="Arial"/>
                <w:i/>
                <w:color w:val="000000"/>
                <w:szCs w:val="20"/>
              </w:rPr>
            </w:pPr>
            <w:del w:id="1587" w:author="David Breen" w:date="2023-04-06T16:23:00Z">
              <w:r w:rsidRPr="002B4844" w:rsidDel="00BE7E5B">
                <w:rPr>
                  <w:rFonts w:cs="Arial"/>
                  <w:i/>
                  <w:color w:val="000000"/>
                  <w:szCs w:val="20"/>
                </w:rPr>
                <w:delText>End of rules</w:delText>
              </w:r>
            </w:del>
          </w:p>
        </w:tc>
      </w:tr>
    </w:tbl>
    <w:p w14:paraId="6A2A57E4" w14:textId="7999D317" w:rsidR="006807F0" w:rsidRDefault="006807F0">
      <w:pPr>
        <w:rPr>
          <w:rFonts w:cs="Arial"/>
          <w:b/>
          <w:szCs w:val="20"/>
        </w:rPr>
      </w:pPr>
      <w:del w:id="1588" w:author="David Breen" w:date="2023-04-06T16:23:00Z">
        <w:r w:rsidDel="00BE7E5B">
          <w:rPr>
            <w:rFonts w:cs="Arial"/>
            <w:b/>
            <w:szCs w:val="20"/>
          </w:rPr>
          <w:br w:type="page"/>
        </w:r>
      </w:del>
    </w:p>
    <w:tbl>
      <w:tblPr>
        <w:tblStyle w:val="TableGrid"/>
        <w:tblW w:w="14146" w:type="dxa"/>
        <w:tblLayout w:type="fixed"/>
        <w:tblLook w:val="04A0" w:firstRow="1" w:lastRow="0" w:firstColumn="1" w:lastColumn="0" w:noHBand="0" w:noVBand="1"/>
      </w:tblPr>
      <w:tblGrid>
        <w:gridCol w:w="1567"/>
        <w:gridCol w:w="8634"/>
        <w:gridCol w:w="2472"/>
        <w:gridCol w:w="736"/>
        <w:gridCol w:w="737"/>
      </w:tblGrid>
      <w:tr w:rsidR="00E16F9B" w:rsidDel="00BE7E5B" w14:paraId="18270B76" w14:textId="71AE97D1" w:rsidTr="00A53444">
        <w:trPr>
          <w:trHeight w:val="20"/>
          <w:del w:id="1589" w:author="David Breen" w:date="2023-04-06T16:23:00Z"/>
        </w:trPr>
        <w:tc>
          <w:tcPr>
            <w:tcW w:w="1567" w:type="dxa"/>
            <w:shd w:val="clear" w:color="auto" w:fill="005EB8"/>
            <w:tcMar>
              <w:top w:w="57" w:type="dxa"/>
              <w:bottom w:w="57" w:type="dxa"/>
            </w:tcMar>
            <w:vAlign w:val="center"/>
          </w:tcPr>
          <w:p w14:paraId="1D6AEC6A" w14:textId="091B9B50" w:rsidR="00E16F9B" w:rsidRPr="008D31AF" w:rsidDel="00BE7E5B" w:rsidRDefault="00E16F9B" w:rsidP="00E16F9B">
            <w:pPr>
              <w:rPr>
                <w:del w:id="1590" w:author="David Breen" w:date="2023-04-06T16:23:00Z"/>
                <w:rFonts w:cs="Arial"/>
                <w:color w:val="FAFCFC" w:themeColor="background1"/>
              </w:rPr>
            </w:pPr>
            <w:del w:id="1591" w:author="David Breen" w:date="2023-04-06T16:23:00Z">
              <w:r w:rsidRPr="008D31AF" w:rsidDel="00BE7E5B">
                <w:rPr>
                  <w:rFonts w:cs="Arial"/>
                  <w:color w:val="FAFCFC" w:themeColor="background1"/>
                </w:rPr>
                <w:lastRenderedPageBreak/>
                <w:delText>Payment Count ID</w:delText>
              </w:r>
            </w:del>
          </w:p>
        </w:tc>
        <w:tc>
          <w:tcPr>
            <w:tcW w:w="8634" w:type="dxa"/>
            <w:shd w:val="clear" w:color="auto" w:fill="005EB8"/>
            <w:tcMar>
              <w:top w:w="57" w:type="dxa"/>
              <w:bottom w:w="57" w:type="dxa"/>
            </w:tcMar>
            <w:vAlign w:val="center"/>
          </w:tcPr>
          <w:p w14:paraId="29FC65EB" w14:textId="4A77A141" w:rsidR="00E16F9B" w:rsidRPr="00414A07" w:rsidDel="00BE7E5B" w:rsidRDefault="00E16F9B" w:rsidP="00E16F9B">
            <w:pPr>
              <w:pStyle w:val="CommentText"/>
              <w:rPr>
                <w:del w:id="1592" w:author="David Breen" w:date="2023-04-06T16:23:00Z"/>
                <w:rFonts w:cs="Arial"/>
                <w:color w:val="FAFCFC" w:themeColor="background1"/>
              </w:rPr>
            </w:pPr>
            <w:del w:id="1593" w:author="David Breen" w:date="2023-04-06T16:23:00Z">
              <w:r w:rsidRPr="00414A07" w:rsidDel="00BE7E5B">
                <w:rPr>
                  <w:rFonts w:cs="Arial"/>
                  <w:color w:val="FAFCFC" w:themeColor="background1"/>
                </w:rPr>
                <w:delText>Description</w:delText>
              </w:r>
            </w:del>
          </w:p>
        </w:tc>
        <w:tc>
          <w:tcPr>
            <w:tcW w:w="2472" w:type="dxa"/>
            <w:tcBorders>
              <w:right w:val="single" w:sz="4" w:space="0" w:color="auto"/>
            </w:tcBorders>
            <w:shd w:val="clear" w:color="auto" w:fill="005EB8"/>
            <w:tcMar>
              <w:top w:w="57" w:type="dxa"/>
              <w:bottom w:w="57" w:type="dxa"/>
            </w:tcMar>
            <w:vAlign w:val="center"/>
          </w:tcPr>
          <w:p w14:paraId="52DE9FD1" w14:textId="1886FF13" w:rsidR="00E16F9B" w:rsidRPr="00414A07" w:rsidDel="00BE7E5B" w:rsidRDefault="00E16F9B" w:rsidP="00E16F9B">
            <w:pPr>
              <w:pStyle w:val="CommentText"/>
              <w:rPr>
                <w:del w:id="1594" w:author="David Breen" w:date="2023-04-06T16:23:00Z"/>
                <w:rFonts w:cs="Arial"/>
                <w:color w:val="FAFCFC" w:themeColor="background1"/>
              </w:rPr>
            </w:pPr>
            <w:del w:id="1595" w:author="David Breen" w:date="2023-04-06T16:23:00Z">
              <w:r w:rsidRPr="00ED4206" w:rsidDel="00BE7E5B">
                <w:rPr>
                  <w:rFonts w:cs="Arial"/>
                  <w:color w:val="FAFCFC" w:themeColor="background1"/>
                </w:rPr>
                <w:delText xml:space="preserve">Applied to </w:delText>
              </w:r>
              <w:r w:rsidDel="00BE7E5B">
                <w:rPr>
                  <w:rFonts w:cs="Arial"/>
                  <w:color w:val="FAFCFC" w:themeColor="background1"/>
                </w:rPr>
                <w:delText>population</w:delText>
              </w:r>
              <w:r w:rsidRPr="00ED4206" w:rsidDel="00BE7E5B">
                <w:rPr>
                  <w:rFonts w:cs="Arial"/>
                  <w:color w:val="FAFCFC" w:themeColor="background1"/>
                </w:rPr>
                <w:delText>:</w:delText>
              </w:r>
            </w:del>
          </w:p>
        </w:tc>
        <w:tc>
          <w:tcPr>
            <w:tcW w:w="736" w:type="dxa"/>
            <w:shd w:val="clear" w:color="auto" w:fill="EFEDEF" w:themeFill="accent6" w:themeFillTint="33"/>
          </w:tcPr>
          <w:p w14:paraId="41A5FEA6" w14:textId="19FFEC11" w:rsidR="00E16F9B" w:rsidRPr="00ED4206" w:rsidDel="00BE7E5B" w:rsidRDefault="00E16F9B" w:rsidP="00E16F9B">
            <w:pPr>
              <w:pStyle w:val="CommentText"/>
              <w:rPr>
                <w:del w:id="1596" w:author="David Breen" w:date="2023-04-06T16:23:00Z"/>
                <w:rFonts w:cs="Arial"/>
                <w:color w:val="FAFCFC" w:themeColor="background1"/>
              </w:rPr>
            </w:pPr>
            <w:del w:id="1597" w:author="David Breen" w:date="2023-04-06T16:23:00Z">
              <w:r w:rsidDel="00BE7E5B">
                <w:rPr>
                  <w:rFonts w:cs="Arial"/>
                  <w:color w:val="B0AAB0" w:themeColor="accent6"/>
                  <w:sz w:val="12"/>
                  <w:szCs w:val="12"/>
                </w:rPr>
                <w:delText>GPSES</w:delText>
              </w:r>
              <w:r w:rsidRPr="007F0B20" w:rsidDel="00BE7E5B">
                <w:rPr>
                  <w:rFonts w:cs="Arial"/>
                  <w:color w:val="B0AAB0" w:themeColor="accent6"/>
                  <w:sz w:val="12"/>
                  <w:szCs w:val="12"/>
                </w:rPr>
                <w:delText xml:space="preserve"> use only: Version</w:delText>
              </w:r>
            </w:del>
          </w:p>
        </w:tc>
        <w:tc>
          <w:tcPr>
            <w:tcW w:w="737" w:type="dxa"/>
            <w:shd w:val="clear" w:color="auto" w:fill="EFEDEF" w:themeFill="accent6" w:themeFillTint="33"/>
          </w:tcPr>
          <w:p w14:paraId="38C9937D" w14:textId="254F63A6" w:rsidR="00E16F9B" w:rsidRPr="00E82F09" w:rsidDel="00BE7E5B" w:rsidRDefault="00E16F9B" w:rsidP="00E16F9B">
            <w:pPr>
              <w:pStyle w:val="CommentText"/>
              <w:rPr>
                <w:del w:id="1598" w:author="David Breen" w:date="2023-04-06T16:23:00Z"/>
                <w:rFonts w:cs="Arial"/>
                <w:color w:val="FAFCFC" w:themeColor="background1"/>
                <w:sz w:val="8"/>
                <w:szCs w:val="6"/>
              </w:rPr>
            </w:pPr>
            <w:del w:id="1599" w:author="David Breen" w:date="2023-04-06T16:23:00Z">
              <w:r w:rsidRPr="007F0B20" w:rsidDel="00BE7E5B">
                <w:rPr>
                  <w:rFonts w:cs="Arial"/>
                  <w:color w:val="B0AAB0" w:themeColor="accent6"/>
                  <w:sz w:val="12"/>
                  <w:szCs w:val="12"/>
                </w:rPr>
                <w:delText>Config Style</w:delText>
              </w:r>
            </w:del>
          </w:p>
        </w:tc>
      </w:tr>
      <w:tr w:rsidR="00E16F9B" w:rsidDel="00BE7E5B" w14:paraId="100C9A01" w14:textId="575D33E5" w:rsidTr="00A53444">
        <w:trPr>
          <w:trHeight w:val="339"/>
          <w:del w:id="1600" w:author="David Breen" w:date="2023-04-06T16:23:00Z"/>
        </w:trPr>
        <w:tc>
          <w:tcPr>
            <w:tcW w:w="1567" w:type="dxa"/>
            <w:tcMar>
              <w:top w:w="57" w:type="dxa"/>
              <w:bottom w:w="57" w:type="dxa"/>
            </w:tcMar>
            <w:vAlign w:val="center"/>
          </w:tcPr>
          <w:p w14:paraId="2CEF6996" w14:textId="7702D0D7" w:rsidR="00E16F9B" w:rsidRPr="001875B5" w:rsidDel="00BE7E5B" w:rsidRDefault="006407FC" w:rsidP="00E16F9B">
            <w:pPr>
              <w:pStyle w:val="Heading3"/>
              <w:rPr>
                <w:del w:id="1601" w:author="David Breen" w:date="2023-04-06T16:23:00Z"/>
                <w:rFonts w:cs="Arial"/>
                <w:sz w:val="20"/>
              </w:rPr>
            </w:pPr>
            <w:customXmlDelRangeStart w:id="1602" w:author="David Breen" w:date="2023-04-06T16:23:00Z"/>
            <w:sdt>
              <w:sdtPr>
                <w:rPr>
                  <w:b w:val="0"/>
                  <w:iCs w:val="0"/>
                </w:rPr>
                <w:alias w:val="Category"/>
                <w:tag w:val=""/>
                <w:id w:val="-1652438717"/>
                <w:dataBinding w:prefixMappings="xmlns:ns0='http://purl.org/dc/elements/1.1/' xmlns:ns1='http://schemas.openxmlformats.org/package/2006/metadata/core-properties' " w:xpath="/ns1:coreProperties[1]/ns1:category[1]" w:storeItemID="{6C3C8BC8-F283-45AE-878A-BAB7291924A1}"/>
                <w:text/>
              </w:sdtPr>
              <w:sdtEndPr/>
              <w:sdtContent>
                <w:customXmlDelRangeEnd w:id="1602"/>
                <w:del w:id="1603" w:author="David Breen" w:date="2023-04-06T16:23:00Z">
                  <w:r w:rsidR="00E16F9B" w:rsidDel="00BE7E5B">
                    <w:rPr>
                      <w:sz w:val="20"/>
                    </w:rPr>
                    <w:delText>SHROU</w:delText>
                  </w:r>
                </w:del>
                <w:customXmlDelRangeStart w:id="1604" w:author="David Breen" w:date="2023-04-06T16:23:00Z"/>
              </w:sdtContent>
            </w:sdt>
            <w:customXmlDelRangeEnd w:id="1604"/>
            <w:del w:id="1605" w:author="David Breen" w:date="2023-04-06T16:23:00Z">
              <w:r w:rsidR="00E16F9B" w:rsidRPr="001875B5" w:rsidDel="00BE7E5B">
                <w:rPr>
                  <w:sz w:val="20"/>
                </w:rPr>
                <w:delText>0</w:delText>
              </w:r>
              <w:r w:rsidR="00E16F9B" w:rsidDel="00BE7E5B">
                <w:rPr>
                  <w:sz w:val="20"/>
                </w:rPr>
                <w:delText>3</w:delText>
              </w:r>
            </w:del>
          </w:p>
        </w:tc>
        <w:tc>
          <w:tcPr>
            <w:tcW w:w="8634" w:type="dxa"/>
            <w:tcMar>
              <w:top w:w="57" w:type="dxa"/>
              <w:bottom w:w="57" w:type="dxa"/>
            </w:tcMar>
            <w:vAlign w:val="center"/>
          </w:tcPr>
          <w:p w14:paraId="77B27069" w14:textId="12F9E801" w:rsidR="00E16F9B" w:rsidRPr="00EA2725" w:rsidDel="00BE7E5B" w:rsidRDefault="00E16F9B" w:rsidP="00E16F9B">
            <w:pPr>
              <w:rPr>
                <w:del w:id="1606" w:author="David Breen" w:date="2023-04-06T16:23:00Z"/>
                <w:rFonts w:cs="Calibri"/>
                <w:szCs w:val="20"/>
              </w:rPr>
            </w:pPr>
            <w:del w:id="1607" w:author="David Breen" w:date="2023-04-06T16:23:00Z">
              <w:r w:rsidRPr="00046027" w:rsidDel="00BE7E5B">
                <w:rPr>
                  <w:rFonts w:cs="Arial"/>
                  <w:szCs w:val="20"/>
                </w:rPr>
                <w:delText>Monthly count of the number of registered</w:delText>
              </w:r>
              <w:r w:rsidDel="00BE7E5B">
                <w:rPr>
                  <w:rFonts w:cs="Arial"/>
                  <w:szCs w:val="20"/>
                </w:rPr>
                <w:delText xml:space="preserve"> immunocompromised</w:delText>
              </w:r>
              <w:r w:rsidRPr="00046027" w:rsidDel="00BE7E5B">
                <w:rPr>
                  <w:rFonts w:cs="Arial"/>
                  <w:szCs w:val="20"/>
                </w:rPr>
                <w:delText xml:space="preserve"> patients</w:delText>
              </w:r>
              <w:r w:rsidDel="00BE7E5B">
                <w:rPr>
                  <w:rFonts w:cs="Arial"/>
                  <w:szCs w:val="20"/>
                </w:rPr>
                <w:delText xml:space="preserve"> aged 70-79</w:delText>
              </w:r>
              <w:r w:rsidRPr="00046027" w:rsidDel="00BE7E5B">
                <w:rPr>
                  <w:rFonts w:cs="Arial"/>
                  <w:szCs w:val="20"/>
                </w:rPr>
                <w:delText xml:space="preserve"> (inclusive)</w:delText>
              </w:r>
              <w:r w:rsidDel="00BE7E5B">
                <w:rPr>
                  <w:rFonts w:cs="Arial"/>
                  <w:szCs w:val="20"/>
                </w:rPr>
                <w:delText xml:space="preserve"> at the point of vaccination</w:delText>
              </w:r>
              <w:r w:rsidRPr="00046027" w:rsidDel="00BE7E5B">
                <w:rPr>
                  <w:rFonts w:cs="Arial"/>
                  <w:szCs w:val="20"/>
                </w:rPr>
                <w:delText xml:space="preserve">, who have a record of receiving a </w:delText>
              </w:r>
              <w:r w:rsidDel="00BE7E5B">
                <w:rPr>
                  <w:rFonts w:cs="Arial"/>
                  <w:szCs w:val="20"/>
                </w:rPr>
                <w:delText xml:space="preserve">first dose of Shingrix </w:delText>
              </w:r>
              <w:r w:rsidRPr="002E0BFF" w:rsidDel="00BE7E5B">
                <w:rPr>
                  <w:rFonts w:cs="Arial"/>
                  <w:szCs w:val="20"/>
                </w:rPr>
                <w:delText xml:space="preserve">carried out by the practice </w:delText>
              </w:r>
              <w:r w:rsidRPr="00046027" w:rsidDel="00BE7E5B">
                <w:rPr>
                  <w:rFonts w:cs="Arial"/>
                  <w:szCs w:val="20"/>
                </w:rPr>
                <w:delText>within the reporting period.</w:delText>
              </w:r>
            </w:del>
          </w:p>
        </w:tc>
        <w:tc>
          <w:tcPr>
            <w:tcW w:w="2472" w:type="dxa"/>
            <w:tcBorders>
              <w:right w:val="single" w:sz="4" w:space="0" w:color="auto"/>
            </w:tcBorders>
            <w:tcMar>
              <w:top w:w="57" w:type="dxa"/>
              <w:bottom w:w="57" w:type="dxa"/>
            </w:tcMar>
            <w:vAlign w:val="center"/>
          </w:tcPr>
          <w:p w14:paraId="138F72F2" w14:textId="3C8B5273" w:rsidR="00E16F9B" w:rsidRPr="0040705F" w:rsidDel="00BE7E5B" w:rsidRDefault="000535BD" w:rsidP="00E16F9B">
            <w:pPr>
              <w:rPr>
                <w:del w:id="1608" w:author="David Breen" w:date="2023-04-06T16:23:00Z"/>
                <w:color w:val="0000FF"/>
                <w:u w:val="single"/>
                <w:lang w:eastAsia="en-GB"/>
              </w:rPr>
            </w:pPr>
            <w:del w:id="1609" w:author="David Breen" w:date="2023-04-06T16:23:00Z">
              <w:r w:rsidDel="00BE7E5B">
                <w:fldChar w:fldCharType="begin"/>
              </w:r>
              <w:r w:rsidDel="00BE7E5B">
                <w:delInstrText>HYPERLINK \l "_SHROUCC001"</w:delInstrText>
              </w:r>
              <w:r w:rsidDel="00BE7E5B">
                <w:fldChar w:fldCharType="separate"/>
              </w:r>
            </w:del>
            <w:customXmlDelRangeStart w:id="1610" w:author="David Breen" w:date="2023-04-06T16:23:00Z"/>
            <w:sdt>
              <w:sdtPr>
                <w:rPr>
                  <w:rStyle w:val="Hyperlink"/>
                </w:rPr>
                <w:alias w:val="Category"/>
                <w:tag w:val=""/>
                <w:id w:val="-1987229277"/>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DelRangeEnd w:id="1610"/>
                <w:del w:id="1611" w:author="David Breen" w:date="2023-04-06T16:23:00Z">
                  <w:r w:rsidR="00E16F9B" w:rsidDel="00BE7E5B">
                    <w:rPr>
                      <w:rStyle w:val="Hyperlink"/>
                    </w:rPr>
                    <w:delText>SHROU</w:delText>
                  </w:r>
                </w:del>
                <w:customXmlDelRangeStart w:id="1612" w:author="David Breen" w:date="2023-04-06T16:23:00Z"/>
              </w:sdtContent>
            </w:sdt>
            <w:customXmlDelRangeEnd w:id="1612"/>
            <w:del w:id="1613" w:author="David Breen" w:date="2023-04-06T16:23:00Z">
              <w:r w:rsidR="00E16F9B" w:rsidRPr="009F1D9F" w:rsidDel="00BE7E5B">
                <w:rPr>
                  <w:rStyle w:val="Hyperlink"/>
                </w:rPr>
                <w:delText>C</w:delText>
              </w:r>
              <w:r w:rsidR="00A53444" w:rsidDel="00BE7E5B">
                <w:rPr>
                  <w:rStyle w:val="Hyperlink"/>
                </w:rPr>
                <w:delText>X</w:delText>
              </w:r>
              <w:r w:rsidR="00E16F9B" w:rsidRPr="009F1D9F" w:rsidDel="00BE7E5B">
                <w:rPr>
                  <w:rStyle w:val="Hyperlink"/>
                </w:rPr>
                <w:delText>00</w:delText>
              </w:r>
              <w:r w:rsidR="00E16F9B" w:rsidDel="00BE7E5B">
                <w:rPr>
                  <w:rStyle w:val="Hyperlink"/>
                </w:rPr>
                <w:delText>1</w:delText>
              </w:r>
              <w:r w:rsidDel="00BE7E5B">
                <w:rPr>
                  <w:rStyle w:val="Hyperlink"/>
                </w:rPr>
                <w:fldChar w:fldCharType="end"/>
              </w:r>
            </w:del>
          </w:p>
        </w:tc>
        <w:tc>
          <w:tcPr>
            <w:tcW w:w="736" w:type="dxa"/>
            <w:shd w:val="clear" w:color="auto" w:fill="EFEDEF" w:themeFill="accent6" w:themeFillTint="33"/>
          </w:tcPr>
          <w:p w14:paraId="013958B4" w14:textId="7E7C894F" w:rsidR="00E16F9B" w:rsidDel="00BE7E5B" w:rsidRDefault="00E16F9B" w:rsidP="00E16F9B">
            <w:pPr>
              <w:rPr>
                <w:del w:id="1614" w:author="David Breen" w:date="2023-04-06T16:23:00Z"/>
                <w:color w:val="0051A3" w:themeColor="text1" w:themeTint="BF"/>
                <w:u w:val="single"/>
              </w:rPr>
            </w:pPr>
            <w:del w:id="1615" w:author="David Breen" w:date="2023-04-06T16:23:00Z">
              <w:r w:rsidRPr="007F0B20" w:rsidDel="00BE7E5B">
                <w:rPr>
                  <w:color w:val="B0AAB0" w:themeColor="accent6"/>
                  <w:sz w:val="12"/>
                  <w:szCs w:val="12"/>
                </w:rPr>
                <w:delText>100</w:delText>
              </w:r>
            </w:del>
          </w:p>
        </w:tc>
        <w:tc>
          <w:tcPr>
            <w:tcW w:w="737" w:type="dxa"/>
            <w:shd w:val="clear" w:color="auto" w:fill="EFEDEF" w:themeFill="accent6" w:themeFillTint="33"/>
          </w:tcPr>
          <w:p w14:paraId="3B5EEA94" w14:textId="1AEB7E69" w:rsidR="00E16F9B" w:rsidDel="00BE7E5B" w:rsidRDefault="00E16F9B" w:rsidP="00E16F9B">
            <w:pPr>
              <w:rPr>
                <w:del w:id="1616" w:author="David Breen" w:date="2023-04-06T16:23:00Z"/>
                <w:color w:val="FAFCFC" w:themeColor="background1"/>
                <w:szCs w:val="6"/>
              </w:rPr>
            </w:pPr>
            <w:del w:id="1617" w:author="David Breen" w:date="2023-04-06T16:23:00Z">
              <w:r w:rsidRPr="007F0B20" w:rsidDel="00BE7E5B">
                <w:rPr>
                  <w:color w:val="B0AAB0" w:themeColor="accent6"/>
                  <w:sz w:val="12"/>
                  <w:szCs w:val="12"/>
                </w:rPr>
                <w:delText>E</w:delText>
              </w:r>
            </w:del>
          </w:p>
        </w:tc>
      </w:tr>
    </w:tbl>
    <w:p w14:paraId="799C05B6" w14:textId="2D9CC969" w:rsidR="00DD645C" w:rsidDel="00BE7E5B" w:rsidRDefault="00DD645C">
      <w:pPr>
        <w:rPr>
          <w:del w:id="1618" w:author="David Breen" w:date="2023-04-06T16:23:00Z"/>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DD645C" w:rsidRPr="000C07C2" w:rsidDel="00BE7E5B" w14:paraId="15C9B36E" w14:textId="27C1EF3B" w:rsidTr="00C54DF0">
        <w:trPr>
          <w:trHeight w:val="454"/>
          <w:del w:id="1619" w:author="David Breen" w:date="2023-04-06T16:23:00Z"/>
        </w:trPr>
        <w:tc>
          <w:tcPr>
            <w:tcW w:w="972" w:type="dxa"/>
            <w:shd w:val="clear" w:color="auto" w:fill="424D58"/>
            <w:tcMar>
              <w:top w:w="57" w:type="dxa"/>
              <w:bottom w:w="57" w:type="dxa"/>
            </w:tcMar>
            <w:vAlign w:val="center"/>
          </w:tcPr>
          <w:p w14:paraId="4B4540D7" w14:textId="37154B0B" w:rsidR="00DD645C" w:rsidRPr="005446CB" w:rsidDel="00BE7E5B" w:rsidRDefault="00DD645C" w:rsidP="00C54DF0">
            <w:pPr>
              <w:jc w:val="center"/>
              <w:rPr>
                <w:del w:id="1620" w:author="David Breen" w:date="2023-04-06T16:23:00Z"/>
                <w:rFonts w:cs="Arial"/>
                <w:iCs/>
                <w:color w:val="FAFCFC" w:themeColor="background1"/>
                <w:szCs w:val="20"/>
              </w:rPr>
            </w:pPr>
            <w:del w:id="1621" w:author="David Breen" w:date="2023-04-06T16:23:00Z">
              <w:r w:rsidRPr="005446CB" w:rsidDel="00BE7E5B">
                <w:rPr>
                  <w:rFonts w:cs="Arial"/>
                  <w:iCs/>
                  <w:color w:val="FAFCFC" w:themeColor="background1"/>
                  <w:szCs w:val="20"/>
                </w:rPr>
                <w:delText>Rule number</w:delText>
              </w:r>
            </w:del>
          </w:p>
        </w:tc>
        <w:tc>
          <w:tcPr>
            <w:tcW w:w="4806" w:type="dxa"/>
            <w:shd w:val="clear" w:color="auto" w:fill="424D58"/>
            <w:tcMar>
              <w:top w:w="57" w:type="dxa"/>
              <w:bottom w:w="57" w:type="dxa"/>
            </w:tcMar>
            <w:vAlign w:val="center"/>
          </w:tcPr>
          <w:p w14:paraId="3AD54B47" w14:textId="01EC3A3B" w:rsidR="00DD645C" w:rsidRPr="005446CB" w:rsidDel="00BE7E5B" w:rsidRDefault="00DD645C" w:rsidP="00C54DF0">
            <w:pPr>
              <w:jc w:val="center"/>
              <w:rPr>
                <w:del w:id="1622" w:author="David Breen" w:date="2023-04-06T16:23:00Z"/>
                <w:rFonts w:cs="Arial"/>
                <w:color w:val="FAFCFC" w:themeColor="background1"/>
                <w:szCs w:val="20"/>
              </w:rPr>
            </w:pPr>
            <w:del w:id="1623" w:author="David Breen" w:date="2023-04-06T16:23:00Z">
              <w:r w:rsidRPr="005446CB" w:rsidDel="00BE7E5B">
                <w:rPr>
                  <w:rFonts w:cs="Arial"/>
                  <w:iCs/>
                  <w:color w:val="FAFCFC" w:themeColor="background1"/>
                  <w:szCs w:val="20"/>
                </w:rPr>
                <w:delText>Rule</w:delText>
              </w:r>
            </w:del>
          </w:p>
        </w:tc>
        <w:tc>
          <w:tcPr>
            <w:tcW w:w="1418" w:type="dxa"/>
            <w:shd w:val="clear" w:color="auto" w:fill="424D58"/>
            <w:tcMar>
              <w:top w:w="57" w:type="dxa"/>
              <w:bottom w:w="57" w:type="dxa"/>
            </w:tcMar>
            <w:vAlign w:val="center"/>
          </w:tcPr>
          <w:p w14:paraId="23B5AE19" w14:textId="53856B6C" w:rsidR="00DD645C" w:rsidRPr="005446CB" w:rsidDel="00BE7E5B" w:rsidRDefault="00DD645C" w:rsidP="00C54DF0">
            <w:pPr>
              <w:jc w:val="center"/>
              <w:rPr>
                <w:del w:id="1624" w:author="David Breen" w:date="2023-04-06T16:23:00Z"/>
                <w:rFonts w:cs="Arial"/>
                <w:iCs/>
                <w:color w:val="FAFCFC" w:themeColor="background1"/>
                <w:szCs w:val="20"/>
              </w:rPr>
            </w:pPr>
            <w:del w:id="1625" w:author="David Breen" w:date="2023-04-06T16:23:00Z">
              <w:r w:rsidRPr="005446CB" w:rsidDel="00BE7E5B">
                <w:rPr>
                  <w:rFonts w:cs="Arial"/>
                  <w:iCs/>
                  <w:color w:val="FAFCFC" w:themeColor="background1"/>
                  <w:szCs w:val="20"/>
                </w:rPr>
                <w:delText>Action if true</w:delText>
              </w:r>
            </w:del>
          </w:p>
        </w:tc>
        <w:tc>
          <w:tcPr>
            <w:tcW w:w="1417" w:type="dxa"/>
            <w:shd w:val="clear" w:color="auto" w:fill="424D58"/>
            <w:tcMar>
              <w:top w:w="57" w:type="dxa"/>
              <w:bottom w:w="57" w:type="dxa"/>
            </w:tcMar>
            <w:vAlign w:val="center"/>
          </w:tcPr>
          <w:p w14:paraId="0BE4BD9E" w14:textId="2DA64795" w:rsidR="00DD645C" w:rsidRPr="005446CB" w:rsidDel="00BE7E5B" w:rsidRDefault="00DD645C" w:rsidP="00C54DF0">
            <w:pPr>
              <w:jc w:val="center"/>
              <w:rPr>
                <w:del w:id="1626" w:author="David Breen" w:date="2023-04-06T16:23:00Z"/>
                <w:rFonts w:cs="Arial"/>
                <w:iCs/>
                <w:color w:val="FAFCFC" w:themeColor="background1"/>
                <w:szCs w:val="20"/>
              </w:rPr>
            </w:pPr>
            <w:del w:id="1627" w:author="David Breen" w:date="2023-04-06T16:23:00Z">
              <w:r w:rsidRPr="005446CB" w:rsidDel="00BE7E5B">
                <w:rPr>
                  <w:rFonts w:cs="Arial"/>
                  <w:iCs/>
                  <w:color w:val="FAFCFC" w:themeColor="background1"/>
                  <w:szCs w:val="20"/>
                </w:rPr>
                <w:delText>Action if false</w:delText>
              </w:r>
            </w:del>
          </w:p>
        </w:tc>
        <w:tc>
          <w:tcPr>
            <w:tcW w:w="5529" w:type="dxa"/>
            <w:shd w:val="clear" w:color="auto" w:fill="424D58"/>
            <w:tcMar>
              <w:top w:w="57" w:type="dxa"/>
              <w:bottom w:w="57" w:type="dxa"/>
            </w:tcMar>
            <w:vAlign w:val="center"/>
          </w:tcPr>
          <w:p w14:paraId="614B0347" w14:textId="77BCF9A4" w:rsidR="00DD645C" w:rsidRPr="005446CB" w:rsidDel="00BE7E5B" w:rsidRDefault="00DD645C" w:rsidP="00C54DF0">
            <w:pPr>
              <w:jc w:val="center"/>
              <w:rPr>
                <w:del w:id="1628" w:author="David Breen" w:date="2023-04-06T16:23:00Z"/>
                <w:rFonts w:cs="Arial"/>
                <w:iCs/>
                <w:color w:val="FAFCFC" w:themeColor="background1"/>
                <w:szCs w:val="20"/>
              </w:rPr>
            </w:pPr>
            <w:del w:id="1629" w:author="David Breen" w:date="2023-04-06T16:23:00Z">
              <w:r w:rsidDel="00BE7E5B">
                <w:rPr>
                  <w:rFonts w:cs="Arial"/>
                  <w:iCs/>
                  <w:color w:val="FAFCFC" w:themeColor="background1"/>
                  <w:szCs w:val="20"/>
                </w:rPr>
                <w:delText>Rule d</w:delText>
              </w:r>
              <w:r w:rsidRPr="005446CB" w:rsidDel="00BE7E5B">
                <w:rPr>
                  <w:rFonts w:cs="Arial"/>
                  <w:iCs/>
                  <w:color w:val="FAFCFC" w:themeColor="background1"/>
                  <w:szCs w:val="20"/>
                </w:rPr>
                <w:delText>escription</w:delText>
              </w:r>
              <w:r w:rsidDel="00BE7E5B">
                <w:rPr>
                  <w:rFonts w:cs="Arial"/>
                  <w:iCs/>
                  <w:color w:val="FAFCFC" w:themeColor="background1"/>
                  <w:szCs w:val="20"/>
                </w:rPr>
                <w:delText xml:space="preserve"> or comments</w:delText>
              </w:r>
            </w:del>
          </w:p>
        </w:tc>
      </w:tr>
      <w:tr w:rsidR="00FB1A3D" w:rsidRPr="000C07C2" w:rsidDel="00BE7E5B" w14:paraId="729C0323" w14:textId="701E4CC1" w:rsidTr="00C54DF0">
        <w:trPr>
          <w:trHeight w:val="454"/>
          <w:del w:id="1630" w:author="David Breen" w:date="2023-04-06T16:23:00Z"/>
        </w:trPr>
        <w:tc>
          <w:tcPr>
            <w:tcW w:w="972" w:type="dxa"/>
            <w:tcMar>
              <w:top w:w="57" w:type="dxa"/>
              <w:bottom w:w="57" w:type="dxa"/>
            </w:tcMar>
            <w:vAlign w:val="center"/>
          </w:tcPr>
          <w:p w14:paraId="1F4E170F" w14:textId="56037E94" w:rsidR="00FB1A3D" w:rsidRPr="000C07C2" w:rsidDel="00BE7E5B" w:rsidRDefault="00FB1A3D" w:rsidP="00B82B3E">
            <w:pPr>
              <w:numPr>
                <w:ilvl w:val="0"/>
                <w:numId w:val="12"/>
              </w:numPr>
              <w:jc w:val="center"/>
              <w:rPr>
                <w:del w:id="1631" w:author="David Breen" w:date="2023-04-06T16:23:00Z"/>
                <w:rFonts w:cs="Arial"/>
                <w:szCs w:val="20"/>
              </w:rPr>
            </w:pPr>
          </w:p>
        </w:tc>
        <w:tc>
          <w:tcPr>
            <w:tcW w:w="4806" w:type="dxa"/>
            <w:tcMar>
              <w:top w:w="57" w:type="dxa"/>
              <w:bottom w:w="57" w:type="dxa"/>
            </w:tcMar>
            <w:vAlign w:val="center"/>
          </w:tcPr>
          <w:p w14:paraId="43D079F6" w14:textId="436E9F5B" w:rsidR="00FB1A3D" w:rsidDel="00BE7E5B" w:rsidRDefault="0046584F" w:rsidP="00FB1A3D">
            <w:pPr>
              <w:rPr>
                <w:del w:id="1632" w:author="David Breen" w:date="2023-04-06T16:23:00Z"/>
                <w:rFonts w:cs="Tahoma"/>
                <w:szCs w:val="20"/>
              </w:rPr>
            </w:pPr>
            <w:del w:id="1633" w:author="David Breen" w:date="2023-04-06T16:23:00Z">
              <w:r w:rsidDel="00BE7E5B">
                <w:rPr>
                  <w:rFonts w:cs="Tahoma"/>
                  <w:szCs w:val="20"/>
                </w:rPr>
                <w:delText xml:space="preserve">(If </w:delText>
              </w:r>
              <w:r w:rsidR="000535BD" w:rsidDel="00BE7E5B">
                <w:fldChar w:fldCharType="begin"/>
              </w:r>
              <w:r w:rsidR="000535BD" w:rsidDel="00BE7E5B">
                <w:delInstrText>HYPERLINK \l "_IMATRISK1_DAT"</w:delInstrText>
              </w:r>
              <w:r w:rsidR="000535BD" w:rsidDel="00BE7E5B">
                <w:fldChar w:fldCharType="separate"/>
              </w:r>
              <w:r w:rsidRPr="0046584F" w:rsidDel="00BE7E5B">
                <w:rPr>
                  <w:rStyle w:val="Hyperlink"/>
                  <w:rFonts w:cs="Tahoma"/>
                  <w:szCs w:val="20"/>
                </w:rPr>
                <w:delText>IMATRISK1_DAT</w:delText>
              </w:r>
              <w:r w:rsidR="000535BD" w:rsidDel="00BE7E5B">
                <w:rPr>
                  <w:rStyle w:val="Hyperlink"/>
                  <w:rFonts w:cs="Tahoma"/>
                  <w:szCs w:val="20"/>
                </w:rPr>
                <w:fldChar w:fldCharType="end"/>
              </w:r>
              <w:r w:rsidDel="00BE7E5B">
                <w:rPr>
                  <w:rFonts w:cs="Tahoma"/>
                  <w:szCs w:val="20"/>
                </w:rPr>
                <w:delText xml:space="preserve"> </w:delText>
              </w:r>
              <w:r w:rsidDel="00BE7E5B">
                <w:rPr>
                  <w:rFonts w:cs="Arial"/>
                  <w:szCs w:val="20"/>
                </w:rPr>
                <w:delText>≠</w:delText>
              </w:r>
              <w:r w:rsidDel="00BE7E5B">
                <w:rPr>
                  <w:rFonts w:cs="Tahoma"/>
                  <w:szCs w:val="20"/>
                </w:rPr>
                <w:delText xml:space="preserve"> Null</w:delText>
              </w:r>
            </w:del>
          </w:p>
          <w:p w14:paraId="630AC6CE" w14:textId="20742C3B" w:rsidR="0046584F" w:rsidDel="00BE7E5B" w:rsidRDefault="0046584F" w:rsidP="00FB1A3D">
            <w:pPr>
              <w:rPr>
                <w:del w:id="1634" w:author="David Breen" w:date="2023-04-06T16:23:00Z"/>
                <w:rFonts w:cs="Tahoma"/>
                <w:szCs w:val="20"/>
              </w:rPr>
            </w:pPr>
            <w:del w:id="1635" w:author="David Breen" w:date="2023-04-06T16:23:00Z">
              <w:r w:rsidDel="00BE7E5B">
                <w:rPr>
                  <w:rFonts w:cs="Tahoma"/>
                  <w:szCs w:val="20"/>
                </w:rPr>
                <w:delText>AND</w:delText>
              </w:r>
            </w:del>
          </w:p>
          <w:p w14:paraId="6D732F9B" w14:textId="4A78D22C" w:rsidR="0046584F" w:rsidDel="00BE7E5B" w:rsidRDefault="0046584F" w:rsidP="00FB1A3D">
            <w:pPr>
              <w:rPr>
                <w:del w:id="1636" w:author="David Breen" w:date="2023-04-06T16:23:00Z"/>
                <w:rFonts w:cs="Tahoma"/>
                <w:szCs w:val="20"/>
              </w:rPr>
            </w:pPr>
            <w:del w:id="1637" w:author="David Breen" w:date="2023-04-06T16:23:00Z">
              <w:r w:rsidDel="00BE7E5B">
                <w:rPr>
                  <w:rFonts w:cs="Tahoma"/>
                  <w:szCs w:val="20"/>
                </w:rPr>
                <w:delText xml:space="preserve">If </w:delText>
              </w:r>
              <w:r w:rsidR="000535BD" w:rsidDel="00BE7E5B">
                <w:fldChar w:fldCharType="begin"/>
              </w:r>
              <w:r w:rsidR="000535BD" w:rsidDel="00BE7E5B">
                <w:delInstrText>HYPERLINK \l "_IMRESATRISK1_DAT"</w:delInstrText>
              </w:r>
              <w:r w:rsidR="000535BD" w:rsidDel="00BE7E5B">
                <w:fldChar w:fldCharType="separate"/>
              </w:r>
              <w:r w:rsidRPr="0046584F" w:rsidDel="00BE7E5B">
                <w:rPr>
                  <w:rStyle w:val="Hyperlink"/>
                  <w:rFonts w:cs="Tahoma"/>
                  <w:szCs w:val="20"/>
                </w:rPr>
                <w:delText>IMRESATRISK1_DAT</w:delText>
              </w:r>
              <w:r w:rsidR="000535BD" w:rsidDel="00BE7E5B">
                <w:rPr>
                  <w:rStyle w:val="Hyperlink"/>
                  <w:rFonts w:cs="Tahoma"/>
                  <w:szCs w:val="20"/>
                </w:rPr>
                <w:fldChar w:fldCharType="end"/>
              </w:r>
              <w:r w:rsidDel="00BE7E5B">
                <w:rPr>
                  <w:rFonts w:cs="Tahoma"/>
                  <w:szCs w:val="20"/>
                </w:rPr>
                <w:delText xml:space="preserve"> = Null)</w:delText>
              </w:r>
            </w:del>
          </w:p>
          <w:p w14:paraId="613C5571" w14:textId="1823C1AC" w:rsidR="0046584F" w:rsidDel="00BE7E5B" w:rsidRDefault="0046584F" w:rsidP="00FB1A3D">
            <w:pPr>
              <w:rPr>
                <w:del w:id="1638" w:author="David Breen" w:date="2023-04-06T16:23:00Z"/>
                <w:rFonts w:cs="Tahoma"/>
                <w:szCs w:val="20"/>
              </w:rPr>
            </w:pPr>
          </w:p>
          <w:p w14:paraId="4147AD21" w14:textId="066F1004" w:rsidR="0046584F" w:rsidDel="00BE7E5B" w:rsidRDefault="0046584F" w:rsidP="00FB1A3D">
            <w:pPr>
              <w:rPr>
                <w:del w:id="1639" w:author="David Breen" w:date="2023-04-06T16:23:00Z"/>
                <w:rFonts w:cs="Tahoma"/>
                <w:szCs w:val="20"/>
              </w:rPr>
            </w:pPr>
            <w:del w:id="1640" w:author="David Breen" w:date="2023-04-06T16:23:00Z">
              <w:r w:rsidDel="00BE7E5B">
                <w:rPr>
                  <w:rFonts w:cs="Tahoma"/>
                  <w:szCs w:val="20"/>
                </w:rPr>
                <w:delText>OR</w:delText>
              </w:r>
            </w:del>
          </w:p>
          <w:p w14:paraId="519D4384" w14:textId="6DC62E89" w:rsidR="0046584F" w:rsidDel="00BE7E5B" w:rsidRDefault="0046584F" w:rsidP="00FB1A3D">
            <w:pPr>
              <w:rPr>
                <w:del w:id="1641" w:author="David Breen" w:date="2023-04-06T16:23:00Z"/>
                <w:rFonts w:cs="Tahoma"/>
                <w:szCs w:val="20"/>
              </w:rPr>
            </w:pPr>
          </w:p>
          <w:p w14:paraId="104A6F1E" w14:textId="6575CD1C" w:rsidR="0046584F" w:rsidDel="00BE7E5B" w:rsidRDefault="0046584F" w:rsidP="0046584F">
            <w:pPr>
              <w:rPr>
                <w:del w:id="1642" w:author="David Breen" w:date="2023-04-06T16:23:00Z"/>
                <w:rFonts w:cs="Tahoma"/>
                <w:szCs w:val="20"/>
              </w:rPr>
            </w:pPr>
            <w:del w:id="1643" w:author="David Breen" w:date="2023-04-06T16:23:00Z">
              <w:r w:rsidDel="00BE7E5B">
                <w:rPr>
                  <w:rFonts w:cs="Tahoma"/>
                  <w:szCs w:val="20"/>
                </w:rPr>
                <w:delText xml:space="preserve">(If </w:delText>
              </w:r>
              <w:r w:rsidR="000535BD" w:rsidDel="00BE7E5B">
                <w:fldChar w:fldCharType="begin"/>
              </w:r>
              <w:r w:rsidR="000535BD" w:rsidDel="00BE7E5B">
                <w:delInstrText>HYPERLINK \l "_IMTEMP_DAT"</w:delInstrText>
              </w:r>
              <w:r w:rsidR="000535BD" w:rsidDel="00BE7E5B">
                <w:fldChar w:fldCharType="separate"/>
              </w:r>
              <w:r w:rsidRPr="0046584F" w:rsidDel="00BE7E5B">
                <w:rPr>
                  <w:rStyle w:val="Hyperlink"/>
                  <w:rFonts w:cs="Tahoma"/>
                  <w:szCs w:val="20"/>
                </w:rPr>
                <w:delText>IMTEMP_DAT</w:delText>
              </w:r>
              <w:r w:rsidR="000535BD" w:rsidDel="00BE7E5B">
                <w:rPr>
                  <w:rStyle w:val="Hyperlink"/>
                  <w:rFonts w:cs="Tahoma"/>
                  <w:szCs w:val="20"/>
                </w:rPr>
                <w:fldChar w:fldCharType="end"/>
              </w:r>
              <w:r w:rsidDel="00BE7E5B">
                <w:rPr>
                  <w:rFonts w:cs="Tahoma"/>
                  <w:szCs w:val="20"/>
                </w:rPr>
                <w:delText xml:space="preserve"> </w:delText>
              </w:r>
              <w:r w:rsidDel="00BE7E5B">
                <w:rPr>
                  <w:rFonts w:cs="Arial"/>
                  <w:szCs w:val="20"/>
                </w:rPr>
                <w:delText>&gt; (</w:delText>
              </w:r>
              <w:r w:rsidR="000535BD" w:rsidDel="00BE7E5B">
                <w:fldChar w:fldCharType="begin"/>
              </w:r>
              <w:r w:rsidR="000535BD" w:rsidDel="00BE7E5B">
                <w:delInstrText>HYPERLINK \l "_ACHV_DAT"</w:delInstrText>
              </w:r>
              <w:r w:rsidR="000535BD" w:rsidDel="00BE7E5B">
                <w:fldChar w:fldCharType="separate"/>
              </w:r>
              <w:r w:rsidR="002B7BA5" w:rsidRPr="002B7BA5" w:rsidDel="00BE7E5B">
                <w:rPr>
                  <w:rStyle w:val="Hyperlink"/>
                  <w:rFonts w:cs="Arial"/>
                  <w:szCs w:val="20"/>
                </w:rPr>
                <w:delText>ACHV_DAT</w:delText>
              </w:r>
              <w:r w:rsidR="000535BD" w:rsidDel="00BE7E5B">
                <w:rPr>
                  <w:rStyle w:val="Hyperlink"/>
                  <w:rFonts w:cs="Arial"/>
                  <w:szCs w:val="20"/>
                </w:rPr>
                <w:fldChar w:fldCharType="end"/>
              </w:r>
              <w:r w:rsidR="002B7BA5" w:rsidDel="00BE7E5B">
                <w:rPr>
                  <w:rFonts w:cs="Arial"/>
                  <w:szCs w:val="20"/>
                </w:rPr>
                <w:delText xml:space="preserve"> – 12 months)</w:delText>
              </w:r>
            </w:del>
          </w:p>
          <w:p w14:paraId="12957E2F" w14:textId="1155A24B" w:rsidR="0046584F" w:rsidDel="00BE7E5B" w:rsidRDefault="0046584F" w:rsidP="0046584F">
            <w:pPr>
              <w:rPr>
                <w:del w:id="1644" w:author="David Breen" w:date="2023-04-06T16:23:00Z"/>
                <w:rFonts w:cs="Tahoma"/>
                <w:szCs w:val="20"/>
              </w:rPr>
            </w:pPr>
            <w:del w:id="1645" w:author="David Breen" w:date="2023-04-06T16:23:00Z">
              <w:r w:rsidDel="00BE7E5B">
                <w:rPr>
                  <w:rFonts w:cs="Tahoma"/>
                  <w:szCs w:val="20"/>
                </w:rPr>
                <w:delText>AND</w:delText>
              </w:r>
            </w:del>
          </w:p>
          <w:p w14:paraId="0C1691F7" w14:textId="05A36BF4" w:rsidR="0046584F" w:rsidDel="00BE7E5B" w:rsidRDefault="0046584F" w:rsidP="0046584F">
            <w:pPr>
              <w:rPr>
                <w:del w:id="1646" w:author="David Breen" w:date="2023-04-06T16:23:00Z"/>
                <w:rFonts w:cs="Tahoma"/>
                <w:szCs w:val="20"/>
              </w:rPr>
            </w:pPr>
            <w:del w:id="1647" w:author="David Breen" w:date="2023-04-06T16:23:00Z">
              <w:r w:rsidDel="00BE7E5B">
                <w:rPr>
                  <w:rFonts w:cs="Tahoma"/>
                  <w:szCs w:val="20"/>
                </w:rPr>
                <w:delText xml:space="preserve">If </w:delText>
              </w:r>
              <w:r w:rsidR="000535BD" w:rsidDel="00BE7E5B">
                <w:fldChar w:fldCharType="begin"/>
              </w:r>
              <w:r w:rsidR="000535BD" w:rsidDel="00BE7E5B">
                <w:delInstrText>HYPERLINK \l "_IMTEMPRES_DAT"</w:delInstrText>
              </w:r>
              <w:r w:rsidR="000535BD" w:rsidDel="00BE7E5B">
                <w:fldChar w:fldCharType="separate"/>
              </w:r>
              <w:r w:rsidR="002B7BA5" w:rsidRPr="002B7BA5" w:rsidDel="00BE7E5B">
                <w:rPr>
                  <w:rStyle w:val="Hyperlink"/>
                  <w:rFonts w:cs="Tahoma"/>
                  <w:szCs w:val="20"/>
                </w:rPr>
                <w:delText>IMTEMPRES_DAT</w:delText>
              </w:r>
              <w:r w:rsidR="000535BD" w:rsidDel="00BE7E5B">
                <w:rPr>
                  <w:rStyle w:val="Hyperlink"/>
                  <w:rFonts w:cs="Tahoma"/>
                  <w:szCs w:val="20"/>
                </w:rPr>
                <w:fldChar w:fldCharType="end"/>
              </w:r>
              <w:r w:rsidR="002B7BA5" w:rsidDel="00BE7E5B">
                <w:rPr>
                  <w:rFonts w:cs="Tahoma"/>
                  <w:szCs w:val="20"/>
                </w:rPr>
                <w:delText xml:space="preserve"> </w:delText>
              </w:r>
              <w:r w:rsidDel="00BE7E5B">
                <w:rPr>
                  <w:rFonts w:cs="Tahoma"/>
                  <w:szCs w:val="20"/>
                </w:rPr>
                <w:delText>= Null)</w:delText>
              </w:r>
            </w:del>
          </w:p>
          <w:p w14:paraId="032EDB1D" w14:textId="697114BA" w:rsidR="002B7BA5" w:rsidDel="00BE7E5B" w:rsidRDefault="002B7BA5" w:rsidP="0046584F">
            <w:pPr>
              <w:rPr>
                <w:del w:id="1648" w:author="David Breen" w:date="2023-04-06T16:23:00Z"/>
                <w:rFonts w:cs="Tahoma"/>
                <w:szCs w:val="20"/>
              </w:rPr>
            </w:pPr>
          </w:p>
          <w:p w14:paraId="5DE9EF57" w14:textId="3B28DA6C" w:rsidR="002B7BA5" w:rsidDel="00BE7E5B" w:rsidRDefault="002B7BA5" w:rsidP="0046584F">
            <w:pPr>
              <w:rPr>
                <w:del w:id="1649" w:author="David Breen" w:date="2023-04-06T16:23:00Z"/>
                <w:rFonts w:cs="Tahoma"/>
                <w:szCs w:val="20"/>
              </w:rPr>
            </w:pPr>
            <w:del w:id="1650" w:author="David Breen" w:date="2023-04-06T16:23:00Z">
              <w:r w:rsidDel="00BE7E5B">
                <w:rPr>
                  <w:rFonts w:cs="Tahoma"/>
                  <w:szCs w:val="20"/>
                </w:rPr>
                <w:delText>OR</w:delText>
              </w:r>
            </w:del>
          </w:p>
          <w:p w14:paraId="0B0E907B" w14:textId="29503442" w:rsidR="002B7BA5" w:rsidDel="00BE7E5B" w:rsidRDefault="002B7BA5" w:rsidP="0046584F">
            <w:pPr>
              <w:rPr>
                <w:del w:id="1651" w:author="David Breen" w:date="2023-04-06T16:23:00Z"/>
                <w:rFonts w:cs="Tahoma"/>
                <w:szCs w:val="20"/>
              </w:rPr>
            </w:pPr>
          </w:p>
          <w:p w14:paraId="7330406F" w14:textId="329684DB" w:rsidR="002B7BA5" w:rsidDel="00BE7E5B" w:rsidRDefault="002B7BA5" w:rsidP="0046584F">
            <w:pPr>
              <w:rPr>
                <w:del w:id="1652" w:author="David Breen" w:date="2023-04-06T16:23:00Z"/>
                <w:rFonts w:cs="Arial"/>
                <w:szCs w:val="20"/>
              </w:rPr>
            </w:pPr>
            <w:del w:id="1653" w:author="David Breen" w:date="2023-04-06T16:23:00Z">
              <w:r w:rsidDel="00BE7E5B">
                <w:rPr>
                  <w:rFonts w:cs="Tahoma"/>
                  <w:szCs w:val="20"/>
                </w:rPr>
                <w:delText xml:space="preserve">If </w:delText>
              </w:r>
              <w:r w:rsidR="000535BD" w:rsidDel="00BE7E5B">
                <w:fldChar w:fldCharType="begin"/>
              </w:r>
              <w:r w:rsidR="000535BD" w:rsidDel="00BE7E5B">
                <w:delInstrText>HYPERLINK \l "_IMTRTATRISK1_DAT"</w:delInstrText>
              </w:r>
              <w:r w:rsidR="000535BD" w:rsidDel="00BE7E5B">
                <w:fldChar w:fldCharType="separate"/>
              </w:r>
              <w:r w:rsidRPr="002B7BA5" w:rsidDel="00BE7E5B">
                <w:rPr>
                  <w:rStyle w:val="Hyperlink"/>
                  <w:rFonts w:cs="Tahoma"/>
                  <w:szCs w:val="20"/>
                </w:rPr>
                <w:delText>IMTRTATRISK1_DAT</w:delText>
              </w:r>
              <w:r w:rsidR="000535BD" w:rsidDel="00BE7E5B">
                <w:rPr>
                  <w:rStyle w:val="Hyperlink"/>
                  <w:rFonts w:cs="Tahoma"/>
                  <w:szCs w:val="20"/>
                </w:rPr>
                <w:fldChar w:fldCharType="end"/>
              </w:r>
              <w:r w:rsidDel="00BE7E5B">
                <w:rPr>
                  <w:rFonts w:cs="Tahoma"/>
                  <w:szCs w:val="20"/>
                </w:rPr>
                <w:delText xml:space="preserve"> </w:delText>
              </w:r>
              <w:r w:rsidDel="00BE7E5B">
                <w:rPr>
                  <w:rFonts w:cs="Arial"/>
                  <w:szCs w:val="20"/>
                </w:rPr>
                <w:delText>&gt; (</w:delText>
              </w:r>
              <w:r w:rsidR="000535BD" w:rsidDel="00BE7E5B">
                <w:fldChar w:fldCharType="begin"/>
              </w:r>
              <w:r w:rsidR="000535BD" w:rsidDel="00BE7E5B">
                <w:delInstrText>HYPERLINK \l "_ACHV_DAT"</w:delInstrText>
              </w:r>
              <w:r w:rsidR="000535BD" w:rsidDel="00BE7E5B">
                <w:fldChar w:fldCharType="separate"/>
              </w:r>
              <w:r w:rsidRPr="002B7BA5" w:rsidDel="00BE7E5B">
                <w:rPr>
                  <w:rStyle w:val="Hyperlink"/>
                  <w:rFonts w:cs="Arial"/>
                  <w:szCs w:val="20"/>
                </w:rPr>
                <w:delText>ACHV_DAT</w:delText>
              </w:r>
              <w:r w:rsidR="000535BD" w:rsidDel="00BE7E5B">
                <w:rPr>
                  <w:rStyle w:val="Hyperlink"/>
                  <w:rFonts w:cs="Arial"/>
                  <w:szCs w:val="20"/>
                </w:rPr>
                <w:fldChar w:fldCharType="end"/>
              </w:r>
              <w:r w:rsidDel="00BE7E5B">
                <w:rPr>
                  <w:rFonts w:cs="Arial"/>
                  <w:szCs w:val="20"/>
                </w:rPr>
                <w:delText xml:space="preserve"> – 12 months)</w:delText>
              </w:r>
            </w:del>
          </w:p>
          <w:p w14:paraId="71DAA77C" w14:textId="5373A158" w:rsidR="002B7BA5" w:rsidDel="00BE7E5B" w:rsidRDefault="002B7BA5" w:rsidP="0046584F">
            <w:pPr>
              <w:rPr>
                <w:del w:id="1654" w:author="David Breen" w:date="2023-04-06T16:23:00Z"/>
                <w:rFonts w:cs="Arial"/>
                <w:szCs w:val="20"/>
              </w:rPr>
            </w:pPr>
          </w:p>
          <w:p w14:paraId="0E41649F" w14:textId="568BC31E" w:rsidR="002B7BA5" w:rsidDel="00BE7E5B" w:rsidRDefault="002B7BA5" w:rsidP="0046584F">
            <w:pPr>
              <w:rPr>
                <w:del w:id="1655" w:author="David Breen" w:date="2023-04-06T16:23:00Z"/>
                <w:rFonts w:cs="Arial"/>
                <w:szCs w:val="20"/>
              </w:rPr>
            </w:pPr>
            <w:del w:id="1656" w:author="David Breen" w:date="2023-04-06T16:23:00Z">
              <w:r w:rsidDel="00BE7E5B">
                <w:rPr>
                  <w:rFonts w:cs="Arial"/>
                  <w:szCs w:val="20"/>
                </w:rPr>
                <w:delText>OR</w:delText>
              </w:r>
            </w:del>
          </w:p>
          <w:p w14:paraId="393C83F1" w14:textId="4AC92DDD" w:rsidR="002B7BA5" w:rsidDel="00BE7E5B" w:rsidRDefault="002B7BA5" w:rsidP="0046584F">
            <w:pPr>
              <w:rPr>
                <w:del w:id="1657" w:author="David Breen" w:date="2023-04-06T16:23:00Z"/>
                <w:rFonts w:cs="Arial"/>
                <w:szCs w:val="20"/>
              </w:rPr>
            </w:pPr>
          </w:p>
          <w:p w14:paraId="11D74E87" w14:textId="3D816E9C" w:rsidR="0046584F" w:rsidRPr="002B7BA5" w:rsidDel="00BE7E5B" w:rsidRDefault="002B7BA5" w:rsidP="00FB1A3D">
            <w:pPr>
              <w:rPr>
                <w:del w:id="1658" w:author="David Breen" w:date="2023-04-06T16:23:00Z"/>
                <w:rFonts w:cs="Arial"/>
                <w:szCs w:val="20"/>
              </w:rPr>
            </w:pPr>
            <w:del w:id="1659" w:author="David Breen" w:date="2023-04-06T16:23:00Z">
              <w:r w:rsidDel="00BE7E5B">
                <w:rPr>
                  <w:rFonts w:cs="Arial"/>
                  <w:szCs w:val="20"/>
                </w:rPr>
                <w:delText xml:space="preserve">If </w:delText>
              </w:r>
              <w:r w:rsidR="000535BD" w:rsidDel="00BE7E5B">
                <w:fldChar w:fldCharType="begin"/>
              </w:r>
              <w:r w:rsidR="000535BD" w:rsidDel="00BE7E5B">
                <w:delInstrText>HYPERLINK \l "_IMTRTATRISKDRUG_DAT"</w:delInstrText>
              </w:r>
              <w:r w:rsidR="000535BD" w:rsidDel="00BE7E5B">
                <w:fldChar w:fldCharType="separate"/>
              </w:r>
              <w:r w:rsidRPr="002B7BA5" w:rsidDel="00BE7E5B">
                <w:rPr>
                  <w:rStyle w:val="Hyperlink"/>
                  <w:rFonts w:cs="Arial"/>
                  <w:szCs w:val="20"/>
                </w:rPr>
                <w:delText>IMTRTATRISKDRUG_DAT</w:delText>
              </w:r>
              <w:r w:rsidR="000535BD" w:rsidDel="00BE7E5B">
                <w:rPr>
                  <w:rStyle w:val="Hyperlink"/>
                  <w:rFonts w:cs="Arial"/>
                  <w:szCs w:val="20"/>
                </w:rPr>
                <w:fldChar w:fldCharType="end"/>
              </w:r>
              <w:r w:rsidDel="00BE7E5B">
                <w:rPr>
                  <w:rFonts w:cs="Arial"/>
                  <w:szCs w:val="20"/>
                </w:rPr>
                <w:delText xml:space="preserve"> &gt; (</w:delText>
              </w:r>
              <w:r w:rsidR="000535BD" w:rsidDel="00BE7E5B">
                <w:fldChar w:fldCharType="begin"/>
              </w:r>
              <w:r w:rsidR="000535BD" w:rsidDel="00BE7E5B">
                <w:delInstrText>HYPERLINK \l "_ACHV_DAT"</w:delInstrText>
              </w:r>
              <w:r w:rsidR="000535BD" w:rsidDel="00BE7E5B">
                <w:fldChar w:fldCharType="separate"/>
              </w:r>
              <w:r w:rsidRPr="002B7BA5" w:rsidDel="00BE7E5B">
                <w:rPr>
                  <w:rStyle w:val="Hyperlink"/>
                  <w:rFonts w:cs="Arial"/>
                  <w:szCs w:val="20"/>
                </w:rPr>
                <w:delText>ACHV_DAT</w:delText>
              </w:r>
              <w:r w:rsidR="000535BD" w:rsidDel="00BE7E5B">
                <w:rPr>
                  <w:rStyle w:val="Hyperlink"/>
                  <w:rFonts w:cs="Arial"/>
                  <w:szCs w:val="20"/>
                </w:rPr>
                <w:fldChar w:fldCharType="end"/>
              </w:r>
              <w:r w:rsidDel="00BE7E5B">
                <w:rPr>
                  <w:rFonts w:cs="Arial"/>
                  <w:szCs w:val="20"/>
                </w:rPr>
                <w:delText xml:space="preserve"> – 12 months)</w:delText>
              </w:r>
            </w:del>
          </w:p>
        </w:tc>
        <w:customXmlDelRangeStart w:id="1660" w:author="David Breen" w:date="2023-04-06T16:23:00Z"/>
        <w:sdt>
          <w:sdtPr>
            <w:rPr>
              <w:rFonts w:cs="Arial"/>
              <w:szCs w:val="20"/>
            </w:rPr>
            <w:id w:val="104310113"/>
            <w:comboBox>
              <w:listItem w:value="Choose an item."/>
              <w:listItem w:displayText="Select" w:value="Select"/>
              <w:listItem w:displayText="Reject" w:value="Reject"/>
              <w:listItem w:displayText="Next rule" w:value="Next rule"/>
            </w:comboBox>
          </w:sdtPr>
          <w:sdtEndPr/>
          <w:sdtContent>
            <w:customXmlDelRangeEnd w:id="1660"/>
            <w:tc>
              <w:tcPr>
                <w:tcW w:w="1418" w:type="dxa"/>
                <w:tcMar>
                  <w:top w:w="57" w:type="dxa"/>
                  <w:bottom w:w="57" w:type="dxa"/>
                </w:tcMar>
                <w:vAlign w:val="center"/>
              </w:tcPr>
              <w:p w14:paraId="0BEC4DBD" w14:textId="425F803C" w:rsidR="00FB1A3D" w:rsidDel="00BE7E5B" w:rsidRDefault="00FB1A3D" w:rsidP="00FB1A3D">
                <w:pPr>
                  <w:jc w:val="center"/>
                  <w:rPr>
                    <w:del w:id="1661" w:author="David Breen" w:date="2023-04-06T16:23:00Z"/>
                    <w:rFonts w:cs="Arial"/>
                    <w:szCs w:val="20"/>
                  </w:rPr>
                </w:pPr>
                <w:del w:id="1662" w:author="David Breen" w:date="2023-04-06T16:23:00Z">
                  <w:r w:rsidDel="00BE7E5B">
                    <w:rPr>
                      <w:rFonts w:cs="Arial"/>
                      <w:szCs w:val="20"/>
                    </w:rPr>
                    <w:delText>Next rule</w:delText>
                  </w:r>
                </w:del>
              </w:p>
            </w:tc>
            <w:customXmlDelRangeStart w:id="1663" w:author="David Breen" w:date="2023-04-06T16:23:00Z"/>
          </w:sdtContent>
        </w:sdt>
        <w:customXmlDelRangeEnd w:id="1663"/>
        <w:customXmlDelRangeStart w:id="1664" w:author="David Breen" w:date="2023-04-06T16:23:00Z"/>
        <w:sdt>
          <w:sdtPr>
            <w:rPr>
              <w:rFonts w:cs="Arial"/>
              <w:szCs w:val="20"/>
            </w:rPr>
            <w:id w:val="-370767820"/>
            <w:comboBox>
              <w:listItem w:value="Choose an item."/>
              <w:listItem w:displayText="Select" w:value="Select"/>
              <w:listItem w:displayText="Reject" w:value="Reject"/>
              <w:listItem w:displayText="Next rule" w:value="Next rule"/>
            </w:comboBox>
          </w:sdtPr>
          <w:sdtEndPr/>
          <w:sdtContent>
            <w:customXmlDelRangeEnd w:id="1664"/>
            <w:tc>
              <w:tcPr>
                <w:tcW w:w="1417" w:type="dxa"/>
                <w:tcMar>
                  <w:top w:w="57" w:type="dxa"/>
                  <w:bottom w:w="57" w:type="dxa"/>
                </w:tcMar>
                <w:vAlign w:val="center"/>
              </w:tcPr>
              <w:p w14:paraId="036F0416" w14:textId="72819AC5" w:rsidR="00FB1A3D" w:rsidDel="00BE7E5B" w:rsidRDefault="00FB1A3D" w:rsidP="00FB1A3D">
                <w:pPr>
                  <w:jc w:val="center"/>
                  <w:rPr>
                    <w:del w:id="1665" w:author="David Breen" w:date="2023-04-06T16:23:00Z"/>
                    <w:rFonts w:cs="Arial"/>
                    <w:szCs w:val="20"/>
                  </w:rPr>
                </w:pPr>
                <w:del w:id="1666" w:author="David Breen" w:date="2023-04-06T16:23:00Z">
                  <w:r w:rsidDel="00BE7E5B">
                    <w:rPr>
                      <w:rFonts w:cs="Arial"/>
                      <w:szCs w:val="20"/>
                    </w:rPr>
                    <w:delText>Reject</w:delText>
                  </w:r>
                </w:del>
              </w:p>
            </w:tc>
            <w:customXmlDelRangeStart w:id="1667" w:author="David Breen" w:date="2023-04-06T16:23:00Z"/>
          </w:sdtContent>
        </w:sdt>
        <w:customXmlDelRangeEnd w:id="1667"/>
        <w:tc>
          <w:tcPr>
            <w:tcW w:w="5529" w:type="dxa"/>
            <w:shd w:val="clear" w:color="auto" w:fill="DDEEFF"/>
            <w:tcMar>
              <w:top w:w="57" w:type="dxa"/>
              <w:bottom w:w="57" w:type="dxa"/>
            </w:tcMar>
            <w:vAlign w:val="center"/>
          </w:tcPr>
          <w:p w14:paraId="5194A872" w14:textId="4AC71EBD" w:rsidR="00FB1A3D" w:rsidDel="00BE7E5B" w:rsidRDefault="006407FC" w:rsidP="00FB1A3D">
            <w:pPr>
              <w:rPr>
                <w:del w:id="1668" w:author="David Breen" w:date="2023-04-06T16:23:00Z"/>
                <w:rFonts w:cs="Arial"/>
              </w:rPr>
            </w:pPr>
            <w:customXmlDelRangeStart w:id="1669" w:author="David Breen" w:date="2023-04-06T16:23:00Z"/>
            <w:sdt>
              <w:sdtPr>
                <w:rPr>
                  <w:rFonts w:cs="Arial"/>
                  <w:szCs w:val="20"/>
                </w:rPr>
                <w:alias w:val="Action"/>
                <w:tag w:val="Action"/>
                <w:id w:val="2120863833"/>
                <w:comboBox>
                  <w:listItem w:value="Choose an item."/>
                  <w:listItem w:displayText="Select" w:value="Select"/>
                  <w:listItem w:displayText="Reject" w:value="Reject"/>
                  <w:listItem w:displayText="Pass to the next rule all" w:value="Pass to the next rule all"/>
                </w:comboBox>
              </w:sdtPr>
              <w:sdtEndPr/>
              <w:sdtContent>
                <w:customXmlDelRangeEnd w:id="1669"/>
                <w:del w:id="1670" w:author="David Breen" w:date="2023-04-06T16:23:00Z">
                  <w:r w:rsidR="00FB1A3D" w:rsidDel="00BE7E5B">
                    <w:rPr>
                      <w:rFonts w:cs="Arial"/>
                      <w:szCs w:val="20"/>
                    </w:rPr>
                    <w:delText>Pass to the next rule all</w:delText>
                  </w:r>
                </w:del>
                <w:customXmlDelRangeStart w:id="1671" w:author="David Breen" w:date="2023-04-06T16:23:00Z"/>
              </w:sdtContent>
            </w:sdt>
            <w:customXmlDelRangeEnd w:id="1671"/>
            <w:del w:id="1672" w:author="David Breen" w:date="2023-04-06T16:23:00Z">
              <w:r w:rsidR="00FB1A3D" w:rsidDel="00BE7E5B">
                <w:rPr>
                  <w:rFonts w:cs="Arial"/>
                  <w:szCs w:val="20"/>
                </w:rPr>
                <w:delText xml:space="preserve"> patients passed to this rule who </w:delText>
              </w:r>
              <w:r w:rsidR="00013979" w:rsidDel="00BE7E5B">
                <w:rPr>
                  <w:rFonts w:cs="Arial"/>
                  <w:szCs w:val="20"/>
                </w:rPr>
                <w:delText>m</w:delText>
              </w:r>
              <w:r w:rsidR="00013979" w:rsidDel="00BE7E5B">
                <w:rPr>
                  <w:rFonts w:cs="Arial"/>
                </w:rPr>
                <w:delText>eet all of the criteria below:</w:delText>
              </w:r>
            </w:del>
          </w:p>
          <w:p w14:paraId="0EE0823F" w14:textId="53F31D4A" w:rsidR="00013979" w:rsidDel="00BE7E5B" w:rsidRDefault="00013979" w:rsidP="00FB1A3D">
            <w:pPr>
              <w:rPr>
                <w:del w:id="1673" w:author="David Breen" w:date="2023-04-06T16:23:00Z"/>
                <w:rFonts w:cs="Arial"/>
                <w:szCs w:val="20"/>
              </w:rPr>
            </w:pPr>
          </w:p>
          <w:p w14:paraId="3A1754FE" w14:textId="637FB81B" w:rsidR="00013979" w:rsidDel="00BE7E5B" w:rsidRDefault="00013979" w:rsidP="00B82B3E">
            <w:pPr>
              <w:pStyle w:val="ListParagraph"/>
              <w:numPr>
                <w:ilvl w:val="0"/>
                <w:numId w:val="16"/>
              </w:numPr>
              <w:rPr>
                <w:del w:id="1674" w:author="David Breen" w:date="2023-04-06T16:23:00Z"/>
                <w:rFonts w:cs="Arial"/>
                <w:szCs w:val="20"/>
              </w:rPr>
            </w:pPr>
            <w:del w:id="1675" w:author="David Breen" w:date="2023-04-06T16:23:00Z">
              <w:r w:rsidDel="00BE7E5B">
                <w:rPr>
                  <w:rFonts w:cs="Arial"/>
                  <w:szCs w:val="20"/>
                </w:rPr>
                <w:delText>Have an unresolved ‘</w:delText>
              </w:r>
              <w:r w:rsidR="00081A3E" w:rsidDel="00BE7E5B">
                <w:rPr>
                  <w:rFonts w:cs="Arial"/>
                  <w:szCs w:val="20"/>
                </w:rPr>
                <w:delText>persisting</w:delText>
              </w:r>
              <w:r w:rsidDel="00BE7E5B">
                <w:rPr>
                  <w:rFonts w:cs="Arial"/>
                  <w:szCs w:val="20"/>
                </w:rPr>
                <w:delText>’ immunosuppression diagnosis.</w:delText>
              </w:r>
            </w:del>
          </w:p>
          <w:p w14:paraId="5E242D83" w14:textId="7792FA03" w:rsidR="00013979" w:rsidDel="00BE7E5B" w:rsidRDefault="00013979" w:rsidP="00B82B3E">
            <w:pPr>
              <w:pStyle w:val="ListParagraph"/>
              <w:numPr>
                <w:ilvl w:val="0"/>
                <w:numId w:val="16"/>
              </w:numPr>
              <w:rPr>
                <w:del w:id="1676" w:author="David Breen" w:date="2023-04-06T16:23:00Z"/>
                <w:rFonts w:cs="Arial"/>
                <w:szCs w:val="20"/>
              </w:rPr>
            </w:pPr>
            <w:del w:id="1677" w:author="David Breen" w:date="2023-04-06T16:23:00Z">
              <w:r w:rsidRPr="00013979" w:rsidDel="00BE7E5B">
                <w:rPr>
                  <w:rFonts w:cs="Arial"/>
                  <w:szCs w:val="20"/>
                </w:rPr>
                <w:delText>Have an expiring immunosuppression diagnosis within the 12 months leading up to and including the achievement date which is not resolved</w:delText>
              </w:r>
              <w:r w:rsidDel="00BE7E5B">
                <w:rPr>
                  <w:rFonts w:cs="Arial"/>
                  <w:szCs w:val="20"/>
                </w:rPr>
                <w:delText>.</w:delText>
              </w:r>
            </w:del>
          </w:p>
          <w:p w14:paraId="701E16A9" w14:textId="097E659F" w:rsidR="00013979" w:rsidDel="00BE7E5B" w:rsidRDefault="00013979" w:rsidP="00B82B3E">
            <w:pPr>
              <w:pStyle w:val="ListParagraph"/>
              <w:numPr>
                <w:ilvl w:val="0"/>
                <w:numId w:val="16"/>
              </w:numPr>
              <w:rPr>
                <w:del w:id="1678" w:author="David Breen" w:date="2023-04-06T16:23:00Z"/>
                <w:rFonts w:cs="Arial"/>
                <w:szCs w:val="20"/>
              </w:rPr>
            </w:pPr>
            <w:del w:id="1679" w:author="David Breen" w:date="2023-04-06T16:23:00Z">
              <w:r w:rsidDel="00BE7E5B">
                <w:rPr>
                  <w:rFonts w:cs="Arial"/>
                  <w:szCs w:val="20"/>
                </w:rPr>
                <w:delText>Have</w:delText>
              </w:r>
              <w:r w:rsidRPr="006D1981" w:rsidDel="00BE7E5B">
                <w:rPr>
                  <w:rFonts w:cs="Arial"/>
                  <w:szCs w:val="20"/>
                </w:rPr>
                <w:delText xml:space="preserve"> an immunosuppressive procedure within the 12 month period leading up to and including the achievement date</w:delText>
              </w:r>
              <w:r w:rsidR="00081A3E" w:rsidDel="00BE7E5B">
                <w:rPr>
                  <w:rFonts w:cs="Arial"/>
                  <w:szCs w:val="20"/>
                </w:rPr>
                <w:delText>.</w:delText>
              </w:r>
            </w:del>
          </w:p>
          <w:p w14:paraId="7B0B8EC9" w14:textId="0116E626" w:rsidR="00013979" w:rsidRPr="00013979" w:rsidDel="00BE7E5B" w:rsidRDefault="00013979" w:rsidP="00B82B3E">
            <w:pPr>
              <w:pStyle w:val="ListParagraph"/>
              <w:numPr>
                <w:ilvl w:val="0"/>
                <w:numId w:val="16"/>
              </w:numPr>
              <w:rPr>
                <w:del w:id="1680" w:author="David Breen" w:date="2023-04-06T16:23:00Z"/>
                <w:rFonts w:cs="Arial"/>
                <w:szCs w:val="20"/>
              </w:rPr>
            </w:pPr>
            <w:del w:id="1681" w:author="David Breen" w:date="2023-04-06T16:23:00Z">
              <w:r w:rsidDel="00BE7E5B">
                <w:rPr>
                  <w:rFonts w:cs="Arial"/>
                  <w:szCs w:val="20"/>
                </w:rPr>
                <w:delText>Have immunosuppressive drug treatment within the 12 month period leading up to and including the achievement date.</w:delText>
              </w:r>
            </w:del>
          </w:p>
          <w:p w14:paraId="741A3648" w14:textId="6687FA52" w:rsidR="00013979" w:rsidDel="00BE7E5B" w:rsidRDefault="00013979" w:rsidP="00FB1A3D">
            <w:pPr>
              <w:rPr>
                <w:del w:id="1682" w:author="David Breen" w:date="2023-04-06T16:23:00Z"/>
                <w:rFonts w:cs="Arial"/>
                <w:szCs w:val="20"/>
              </w:rPr>
            </w:pPr>
          </w:p>
          <w:p w14:paraId="54FC6ADA" w14:textId="6C5ABD55" w:rsidR="00FB1A3D" w:rsidDel="00BE7E5B" w:rsidRDefault="006407FC" w:rsidP="00FB1A3D">
            <w:pPr>
              <w:rPr>
                <w:del w:id="1683" w:author="David Breen" w:date="2023-04-06T16:23:00Z"/>
                <w:rFonts w:cs="Arial"/>
                <w:szCs w:val="20"/>
              </w:rPr>
            </w:pPr>
            <w:customXmlDelRangeStart w:id="1684" w:author="David Breen" w:date="2023-04-06T16:23:00Z"/>
            <w:sdt>
              <w:sdtPr>
                <w:rPr>
                  <w:rFonts w:cs="Arial"/>
                  <w:szCs w:val="20"/>
                </w:rPr>
                <w:alias w:val="Action"/>
                <w:tag w:val="Action"/>
                <w:id w:val="7340462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684"/>
                <w:del w:id="1685" w:author="David Breen" w:date="2023-04-06T16:23:00Z">
                  <w:r w:rsidR="00FB1A3D" w:rsidDel="00BE7E5B">
                    <w:rPr>
                      <w:rFonts w:cs="Arial"/>
                      <w:szCs w:val="20"/>
                    </w:rPr>
                    <w:delText>Reject the remaining patients.</w:delText>
                  </w:r>
                </w:del>
                <w:customXmlDelRangeStart w:id="1686" w:author="David Breen" w:date="2023-04-06T16:23:00Z"/>
              </w:sdtContent>
            </w:sdt>
            <w:customXmlDelRangeEnd w:id="1686"/>
          </w:p>
        </w:tc>
      </w:tr>
      <w:tr w:rsidR="00FB1A3D" w:rsidRPr="000C07C2" w:rsidDel="00BE7E5B" w14:paraId="67AA399C" w14:textId="138EE8A8" w:rsidTr="00C54DF0">
        <w:trPr>
          <w:trHeight w:val="454"/>
          <w:del w:id="1687" w:author="David Breen" w:date="2023-04-06T16:23:00Z"/>
        </w:trPr>
        <w:tc>
          <w:tcPr>
            <w:tcW w:w="972" w:type="dxa"/>
            <w:tcMar>
              <w:top w:w="57" w:type="dxa"/>
              <w:bottom w:w="57" w:type="dxa"/>
            </w:tcMar>
            <w:vAlign w:val="center"/>
          </w:tcPr>
          <w:p w14:paraId="75F5475E" w14:textId="55737116" w:rsidR="00FB1A3D" w:rsidRPr="000C07C2" w:rsidDel="00BE7E5B" w:rsidRDefault="00FB1A3D" w:rsidP="00B82B3E">
            <w:pPr>
              <w:numPr>
                <w:ilvl w:val="0"/>
                <w:numId w:val="12"/>
              </w:numPr>
              <w:jc w:val="center"/>
              <w:rPr>
                <w:del w:id="1688" w:author="David Breen" w:date="2023-04-06T16:23:00Z"/>
                <w:rFonts w:cs="Arial"/>
                <w:szCs w:val="20"/>
              </w:rPr>
            </w:pPr>
          </w:p>
        </w:tc>
        <w:tc>
          <w:tcPr>
            <w:tcW w:w="4806" w:type="dxa"/>
            <w:tcMar>
              <w:top w:w="57" w:type="dxa"/>
              <w:bottom w:w="57" w:type="dxa"/>
            </w:tcMar>
            <w:vAlign w:val="center"/>
          </w:tcPr>
          <w:p w14:paraId="5DBFDB21" w14:textId="740062D3" w:rsidR="00FB1A3D" w:rsidRPr="00AD3289" w:rsidDel="00BE7E5B" w:rsidRDefault="00FB1A3D" w:rsidP="00FB1A3D">
            <w:pPr>
              <w:rPr>
                <w:del w:id="1689" w:author="David Breen" w:date="2023-04-06T16:23:00Z"/>
                <w:rFonts w:cs="Tahoma"/>
                <w:szCs w:val="20"/>
              </w:rPr>
            </w:pPr>
            <w:del w:id="1690" w:author="David Breen" w:date="2023-04-06T16:23:00Z">
              <w:r w:rsidRPr="00AD3289" w:rsidDel="00BE7E5B">
                <w:rPr>
                  <w:rFonts w:cs="Tahoma"/>
                  <w:szCs w:val="20"/>
                </w:rPr>
                <w:delText xml:space="preserve">If </w:delText>
              </w:r>
              <w:r w:rsidR="000535BD" w:rsidDel="00BE7E5B">
                <w:fldChar w:fldCharType="begin"/>
              </w:r>
              <w:r w:rsidR="000535BD" w:rsidDel="00BE7E5B">
                <w:delInstrText>HYPERLINK \l "_SHVACGP1_DAT"</w:delInstrText>
              </w:r>
              <w:r w:rsidR="000535BD" w:rsidDel="00BE7E5B">
                <w:fldChar w:fldCharType="separate"/>
              </w:r>
              <w:r w:rsidR="00863FC6" w:rsidRPr="00863FC6" w:rsidDel="00BE7E5B">
                <w:rPr>
                  <w:rStyle w:val="Hyperlink"/>
                  <w:rFonts w:cs="Tahoma"/>
                  <w:szCs w:val="20"/>
                </w:rPr>
                <w:delText>SHVACGP1_DAT</w:delText>
              </w:r>
              <w:r w:rsidR="000535BD" w:rsidDel="00BE7E5B">
                <w:rPr>
                  <w:rStyle w:val="Hyperlink"/>
                  <w:rFonts w:cs="Tahoma"/>
                  <w:szCs w:val="20"/>
                </w:rPr>
                <w:fldChar w:fldCharType="end"/>
              </w:r>
              <w:r w:rsidR="00863FC6" w:rsidDel="00BE7E5B">
                <w:rPr>
                  <w:rFonts w:cs="Tahoma"/>
                  <w:szCs w:val="20"/>
                </w:rPr>
                <w:delText xml:space="preserve"> </w:delText>
              </w:r>
              <w:r w:rsidRPr="00AD3289" w:rsidDel="00BE7E5B">
                <w:rPr>
                  <w:rFonts w:cs="Tahoma"/>
                  <w:szCs w:val="20"/>
                </w:rPr>
                <w:delText xml:space="preserve">= </w:delText>
              </w:r>
              <w:r w:rsidR="000535BD" w:rsidDel="00BE7E5B">
                <w:fldChar w:fldCharType="begin"/>
              </w:r>
              <w:r w:rsidR="000535BD" w:rsidDel="00BE7E5B">
                <w:delInstrText>HYPERLINK \l "SHVAC_DAT"</w:delInstrText>
              </w:r>
              <w:r w:rsidR="000535BD" w:rsidDel="00BE7E5B">
                <w:fldChar w:fldCharType="separate"/>
              </w:r>
              <w:r w:rsidRPr="00AD3289" w:rsidDel="00BE7E5B">
                <w:rPr>
                  <w:rStyle w:val="Hyperlink"/>
                  <w:rFonts w:cs="Tahoma"/>
                  <w:szCs w:val="20"/>
                </w:rPr>
                <w:delText>SHVAC_DAT</w:delText>
              </w:r>
              <w:r w:rsidR="000535BD" w:rsidDel="00BE7E5B">
                <w:rPr>
                  <w:rStyle w:val="Hyperlink"/>
                  <w:rFonts w:cs="Tahoma"/>
                  <w:szCs w:val="20"/>
                </w:rPr>
                <w:fldChar w:fldCharType="end"/>
              </w:r>
            </w:del>
          </w:p>
          <w:p w14:paraId="2446761A" w14:textId="14167FF7" w:rsidR="00FB1A3D" w:rsidRPr="00AD3289" w:rsidDel="00BE7E5B" w:rsidRDefault="00FB1A3D" w:rsidP="00FB1A3D">
            <w:pPr>
              <w:rPr>
                <w:del w:id="1691" w:author="David Breen" w:date="2023-04-06T16:23:00Z"/>
                <w:rFonts w:cs="Tahoma"/>
                <w:szCs w:val="20"/>
              </w:rPr>
            </w:pPr>
            <w:del w:id="1692" w:author="David Breen" w:date="2023-04-06T16:23:00Z">
              <w:r w:rsidRPr="00AD3289" w:rsidDel="00BE7E5B">
                <w:rPr>
                  <w:rFonts w:cs="Tahoma"/>
                  <w:szCs w:val="20"/>
                </w:rPr>
                <w:delText>AND</w:delText>
              </w:r>
            </w:del>
          </w:p>
          <w:p w14:paraId="3E2D999D" w14:textId="1335F8D4" w:rsidR="00FB1A3D" w:rsidRPr="00AD3289" w:rsidDel="00BE7E5B" w:rsidRDefault="00FB1A3D" w:rsidP="00FB1A3D">
            <w:pPr>
              <w:rPr>
                <w:del w:id="1693" w:author="David Breen" w:date="2023-04-06T16:23:00Z"/>
                <w:rFonts w:cs="Tahoma"/>
                <w:szCs w:val="20"/>
              </w:rPr>
            </w:pPr>
            <w:del w:id="1694" w:author="David Breen" w:date="2023-04-06T16:23:00Z">
              <w:r w:rsidRPr="00AD3289" w:rsidDel="00BE7E5B">
                <w:rPr>
                  <w:rFonts w:cs="Tahoma"/>
                  <w:szCs w:val="20"/>
                </w:rPr>
                <w:delText xml:space="preserve">If </w:delText>
              </w:r>
              <w:r w:rsidR="000535BD" w:rsidDel="00BE7E5B">
                <w:fldChar w:fldCharType="begin"/>
              </w:r>
              <w:r w:rsidR="000535BD" w:rsidDel="00BE7E5B">
                <w:delInstrText>HYPERLINK \l "_SHVACGP1_DAT"</w:delInstrText>
              </w:r>
              <w:r w:rsidR="000535BD" w:rsidDel="00BE7E5B">
                <w:fldChar w:fldCharType="separate"/>
              </w:r>
              <w:r w:rsidR="00863FC6" w:rsidRPr="00863FC6" w:rsidDel="00BE7E5B">
                <w:rPr>
                  <w:rStyle w:val="Hyperlink"/>
                  <w:rFonts w:cs="Tahoma"/>
                  <w:szCs w:val="20"/>
                </w:rPr>
                <w:delText>SHVACGP1_DAT</w:delText>
              </w:r>
              <w:r w:rsidR="000535BD" w:rsidDel="00BE7E5B">
                <w:rPr>
                  <w:rStyle w:val="Hyperlink"/>
                  <w:rFonts w:cs="Tahoma"/>
                  <w:szCs w:val="20"/>
                </w:rPr>
                <w:fldChar w:fldCharType="end"/>
              </w:r>
              <w:r w:rsidR="00863FC6" w:rsidDel="00BE7E5B">
                <w:rPr>
                  <w:rFonts w:cs="Tahoma"/>
                  <w:szCs w:val="20"/>
                </w:rPr>
                <w:delText xml:space="preserve"> </w:delText>
              </w:r>
              <w:r w:rsidRPr="00AD3289" w:rsidDel="00BE7E5B">
                <w:rPr>
                  <w:rFonts w:cs="Tahoma"/>
                  <w:szCs w:val="20"/>
                </w:rPr>
                <w:delText>&gt; (</w:delText>
              </w:r>
              <w:r w:rsidR="000535BD" w:rsidDel="00BE7E5B">
                <w:fldChar w:fldCharType="begin"/>
              </w:r>
              <w:r w:rsidR="000535BD" w:rsidDel="00BE7E5B">
                <w:delInstrText>HYPERLINK \l "_Payment_Period_End"</w:delInstrText>
              </w:r>
              <w:r w:rsidR="000535BD" w:rsidDel="00BE7E5B">
                <w:fldChar w:fldCharType="separate"/>
              </w:r>
              <w:r w:rsidRPr="00AD3289" w:rsidDel="00BE7E5B">
                <w:rPr>
                  <w:rStyle w:val="Hyperlink"/>
                  <w:rFonts w:cs="Tahoma"/>
                  <w:szCs w:val="20"/>
                </w:rPr>
                <w:delText>PPED</w:delText>
              </w:r>
              <w:r w:rsidR="000535BD" w:rsidDel="00BE7E5B">
                <w:rPr>
                  <w:rStyle w:val="Hyperlink"/>
                  <w:rFonts w:cs="Tahoma"/>
                  <w:szCs w:val="20"/>
                </w:rPr>
                <w:fldChar w:fldCharType="end"/>
              </w:r>
              <w:r w:rsidRPr="00AD3289" w:rsidDel="00BE7E5B">
                <w:rPr>
                  <w:rFonts w:cs="Tahoma"/>
                  <w:szCs w:val="20"/>
                </w:rPr>
                <w:delText xml:space="preserve"> – 1 month)</w:delText>
              </w:r>
            </w:del>
          </w:p>
          <w:p w14:paraId="766AF186" w14:textId="0B580EE3" w:rsidR="00FB1A3D" w:rsidRPr="00AD3289" w:rsidDel="00BE7E5B" w:rsidRDefault="00FB1A3D" w:rsidP="00FB1A3D">
            <w:pPr>
              <w:rPr>
                <w:del w:id="1695" w:author="David Breen" w:date="2023-04-06T16:23:00Z"/>
                <w:rFonts w:cs="Tahoma"/>
                <w:szCs w:val="20"/>
              </w:rPr>
            </w:pPr>
            <w:del w:id="1696" w:author="David Breen" w:date="2023-04-06T16:23:00Z">
              <w:r w:rsidRPr="00AD3289" w:rsidDel="00BE7E5B">
                <w:rPr>
                  <w:rFonts w:cs="Tahoma"/>
                  <w:szCs w:val="20"/>
                </w:rPr>
                <w:delText>AND</w:delText>
              </w:r>
            </w:del>
          </w:p>
          <w:p w14:paraId="7FC0AB8B" w14:textId="6DDE328B" w:rsidR="00FB1A3D" w:rsidRPr="00AD3289" w:rsidDel="00BE7E5B" w:rsidRDefault="00FB1A3D" w:rsidP="00FB1A3D">
            <w:pPr>
              <w:rPr>
                <w:del w:id="1697" w:author="David Breen" w:date="2023-04-06T16:23:00Z"/>
                <w:rFonts w:cs="Tahoma"/>
                <w:szCs w:val="20"/>
              </w:rPr>
            </w:pPr>
            <w:del w:id="1698" w:author="David Breen" w:date="2023-04-06T16:23:00Z">
              <w:r w:rsidRPr="00AD3289" w:rsidDel="00BE7E5B">
                <w:rPr>
                  <w:rFonts w:cs="Tahoma"/>
                  <w:szCs w:val="20"/>
                </w:rPr>
                <w:delText xml:space="preserve">If </w:delText>
              </w:r>
              <w:r w:rsidR="000535BD" w:rsidDel="00BE7E5B">
                <w:fldChar w:fldCharType="begin"/>
              </w:r>
              <w:r w:rsidR="000535BD" w:rsidDel="00BE7E5B">
                <w:delInstrText>HYPERLINK \l "_SHVACGP1_DAT"</w:delInstrText>
              </w:r>
              <w:r w:rsidR="000535BD" w:rsidDel="00BE7E5B">
                <w:fldChar w:fldCharType="separate"/>
              </w:r>
              <w:r w:rsidR="00863FC6" w:rsidRPr="00863FC6" w:rsidDel="00BE7E5B">
                <w:rPr>
                  <w:rStyle w:val="Hyperlink"/>
                  <w:rFonts w:cs="Tahoma"/>
                  <w:szCs w:val="20"/>
                </w:rPr>
                <w:delText>SHVACGP1_DAT</w:delText>
              </w:r>
              <w:r w:rsidR="000535BD" w:rsidDel="00BE7E5B">
                <w:rPr>
                  <w:rStyle w:val="Hyperlink"/>
                  <w:rFonts w:cs="Tahoma"/>
                  <w:szCs w:val="20"/>
                </w:rPr>
                <w:fldChar w:fldCharType="end"/>
              </w:r>
              <w:r w:rsidR="00863FC6" w:rsidDel="00BE7E5B">
                <w:rPr>
                  <w:rFonts w:cs="Tahoma"/>
                  <w:szCs w:val="20"/>
                </w:rPr>
                <w:delText xml:space="preserve"> </w:delText>
              </w:r>
              <w:r w:rsidRPr="00AD3289" w:rsidDel="00BE7E5B">
                <w:rPr>
                  <w:rFonts w:cs="Tahoma"/>
                  <w:szCs w:val="20"/>
                </w:rPr>
                <w:delText xml:space="preserve">&lt;= </w:delText>
              </w:r>
              <w:r w:rsidR="000535BD" w:rsidDel="00BE7E5B">
                <w:fldChar w:fldCharType="begin"/>
              </w:r>
              <w:r w:rsidR="000535BD" w:rsidDel="00BE7E5B">
                <w:delInstrText>HYPERLINK \l "_Payment_Period_End"</w:delInstrText>
              </w:r>
              <w:r w:rsidR="000535BD" w:rsidDel="00BE7E5B">
                <w:fldChar w:fldCharType="separate"/>
              </w:r>
              <w:r w:rsidRPr="00AD3289" w:rsidDel="00BE7E5B">
                <w:rPr>
                  <w:rStyle w:val="Hyperlink"/>
                  <w:rFonts w:cs="Tahoma"/>
                  <w:szCs w:val="20"/>
                </w:rPr>
                <w:delText>PPED</w:delText>
              </w:r>
              <w:r w:rsidR="000535BD" w:rsidDel="00BE7E5B">
                <w:rPr>
                  <w:rStyle w:val="Hyperlink"/>
                  <w:rFonts w:cs="Tahoma"/>
                  <w:szCs w:val="20"/>
                </w:rPr>
                <w:fldChar w:fldCharType="end"/>
              </w:r>
            </w:del>
          </w:p>
          <w:p w14:paraId="1D81FC18" w14:textId="18E423CB" w:rsidR="00FB1A3D" w:rsidDel="00BE7E5B" w:rsidRDefault="00FB1A3D" w:rsidP="00FB1A3D">
            <w:pPr>
              <w:rPr>
                <w:del w:id="1699" w:author="David Breen" w:date="2023-04-06T16:23:00Z"/>
                <w:rFonts w:cs="Tahoma"/>
                <w:szCs w:val="20"/>
              </w:rPr>
            </w:pPr>
            <w:del w:id="1700" w:author="David Breen" w:date="2023-04-06T16:23:00Z">
              <w:r w:rsidRPr="00AD3289" w:rsidDel="00BE7E5B">
                <w:rPr>
                  <w:rFonts w:cs="Tahoma"/>
                  <w:szCs w:val="20"/>
                </w:rPr>
                <w:delText>AND</w:delText>
              </w:r>
            </w:del>
          </w:p>
          <w:p w14:paraId="2F744B06" w14:textId="554E08F0" w:rsidR="00863FC6" w:rsidDel="00BE7E5B" w:rsidRDefault="00863FC6" w:rsidP="00FB1A3D">
            <w:pPr>
              <w:rPr>
                <w:del w:id="1701" w:author="David Breen" w:date="2023-04-06T16:23:00Z"/>
                <w:rFonts w:cs="Tahoma"/>
                <w:szCs w:val="20"/>
              </w:rPr>
            </w:pPr>
            <w:del w:id="1702" w:author="David Breen" w:date="2023-04-06T16:23:00Z">
              <w:r w:rsidDel="00BE7E5B">
                <w:rPr>
                  <w:rFonts w:cs="Tahoma"/>
                  <w:szCs w:val="20"/>
                </w:rPr>
                <w:delText xml:space="preserve">If </w:delText>
              </w:r>
              <w:r w:rsidR="000535BD" w:rsidDel="00BE7E5B">
                <w:fldChar w:fldCharType="begin"/>
              </w:r>
              <w:r w:rsidR="000535BD" w:rsidDel="00BE7E5B">
                <w:delInstrText>HYPERLINK \l "_SHVACGP1_DAT"</w:delInstrText>
              </w:r>
              <w:r w:rsidR="000535BD" w:rsidDel="00BE7E5B">
                <w:fldChar w:fldCharType="separate"/>
              </w:r>
              <w:r w:rsidRPr="00863FC6" w:rsidDel="00BE7E5B">
                <w:rPr>
                  <w:rStyle w:val="Hyperlink"/>
                  <w:rFonts w:cs="Tahoma"/>
                  <w:szCs w:val="20"/>
                </w:rPr>
                <w:delText>SHVACGP1_DAT</w:delText>
              </w:r>
              <w:r w:rsidR="000535BD" w:rsidDel="00BE7E5B">
                <w:rPr>
                  <w:rStyle w:val="Hyperlink"/>
                  <w:rFonts w:cs="Tahoma"/>
                  <w:szCs w:val="20"/>
                </w:rPr>
                <w:fldChar w:fldCharType="end"/>
              </w:r>
              <w:r w:rsidDel="00BE7E5B">
                <w:rPr>
                  <w:rFonts w:cs="Tahoma"/>
                  <w:szCs w:val="20"/>
                </w:rPr>
                <w:delText xml:space="preserve"> </w:delText>
              </w:r>
              <w:r w:rsidDel="00BE7E5B">
                <w:delText>&gt;=</w:delText>
              </w:r>
              <w:r w:rsidRPr="00AD3289" w:rsidDel="00BE7E5B">
                <w:rPr>
                  <w:rFonts w:cs="Tahoma"/>
                  <w:szCs w:val="20"/>
                </w:rPr>
                <w:delText xml:space="preserve"> (</w:delText>
              </w:r>
              <w:r w:rsidR="000535BD" w:rsidDel="00BE7E5B">
                <w:fldChar w:fldCharType="begin"/>
              </w:r>
              <w:r w:rsidR="000535BD" w:rsidDel="00BE7E5B">
                <w:delInstrText>HYPERLINK \l "PAT_DOB"</w:delInstrText>
              </w:r>
              <w:r w:rsidR="000535BD" w:rsidDel="00BE7E5B">
                <w:fldChar w:fldCharType="separate"/>
              </w:r>
              <w:r w:rsidRPr="00AD3289" w:rsidDel="00BE7E5B">
                <w:rPr>
                  <w:rStyle w:val="Hyperlink"/>
                  <w:rFonts w:cs="Tahoma"/>
                  <w:szCs w:val="20"/>
                </w:rPr>
                <w:delText>PAT_DOB</w:delText>
              </w:r>
              <w:r w:rsidR="000535BD" w:rsidDel="00BE7E5B">
                <w:rPr>
                  <w:rStyle w:val="Hyperlink"/>
                  <w:rFonts w:cs="Tahoma"/>
                  <w:szCs w:val="20"/>
                </w:rPr>
                <w:fldChar w:fldCharType="end"/>
              </w:r>
              <w:r w:rsidRPr="00AD3289" w:rsidDel="00BE7E5B">
                <w:rPr>
                  <w:rFonts w:cs="Tahoma"/>
                  <w:szCs w:val="20"/>
                </w:rPr>
                <w:delText xml:space="preserve"> + </w:delText>
              </w:r>
              <w:r w:rsidDel="00BE7E5B">
                <w:rPr>
                  <w:rFonts w:cs="Tahoma"/>
                  <w:szCs w:val="20"/>
                </w:rPr>
                <w:delText>70</w:delText>
              </w:r>
              <w:r w:rsidRPr="00AD3289" w:rsidDel="00BE7E5B">
                <w:rPr>
                  <w:rFonts w:cs="Tahoma"/>
                  <w:szCs w:val="20"/>
                </w:rPr>
                <w:delText xml:space="preserve"> years)</w:delText>
              </w:r>
            </w:del>
          </w:p>
          <w:p w14:paraId="12D6CC73" w14:textId="4A7A6204" w:rsidR="00863FC6" w:rsidRPr="00AD3289" w:rsidDel="00BE7E5B" w:rsidRDefault="00863FC6" w:rsidP="00FB1A3D">
            <w:pPr>
              <w:rPr>
                <w:del w:id="1703" w:author="David Breen" w:date="2023-04-06T16:23:00Z"/>
                <w:rFonts w:cs="Tahoma"/>
                <w:szCs w:val="20"/>
              </w:rPr>
            </w:pPr>
            <w:del w:id="1704" w:author="David Breen" w:date="2023-04-06T16:23:00Z">
              <w:r w:rsidDel="00BE7E5B">
                <w:rPr>
                  <w:rFonts w:cs="Tahoma"/>
                  <w:szCs w:val="20"/>
                </w:rPr>
                <w:delText>AND</w:delText>
              </w:r>
            </w:del>
          </w:p>
          <w:p w14:paraId="1EB0DD4B" w14:textId="460CD6E8" w:rsidR="00FB1A3D" w:rsidRPr="002B7EF6" w:rsidDel="00BE7E5B" w:rsidRDefault="00FB1A3D" w:rsidP="00FB1A3D">
            <w:pPr>
              <w:rPr>
                <w:del w:id="1705" w:author="David Breen" w:date="2023-04-06T16:23:00Z"/>
                <w:rFonts w:cs="Tahoma"/>
                <w:szCs w:val="20"/>
              </w:rPr>
            </w:pPr>
            <w:del w:id="1706" w:author="David Breen" w:date="2023-04-06T16:23:00Z">
              <w:r w:rsidRPr="00AD3289" w:rsidDel="00BE7E5B">
                <w:rPr>
                  <w:rFonts w:cs="Tahoma"/>
                  <w:szCs w:val="20"/>
                </w:rPr>
                <w:delText xml:space="preserve">If </w:delText>
              </w:r>
              <w:r w:rsidR="000535BD" w:rsidDel="00BE7E5B">
                <w:fldChar w:fldCharType="begin"/>
              </w:r>
              <w:r w:rsidR="000535BD" w:rsidDel="00BE7E5B">
                <w:delInstrText>HYPERLINK \l "_SHVACGP1_DAT"</w:delInstrText>
              </w:r>
              <w:r w:rsidR="000535BD" w:rsidDel="00BE7E5B">
                <w:fldChar w:fldCharType="separate"/>
              </w:r>
              <w:r w:rsidR="00863FC6" w:rsidRPr="00863FC6" w:rsidDel="00BE7E5B">
                <w:rPr>
                  <w:rStyle w:val="Hyperlink"/>
                  <w:rFonts w:cs="Tahoma"/>
                  <w:szCs w:val="20"/>
                </w:rPr>
                <w:delText>SHVACGP1_DAT</w:delText>
              </w:r>
              <w:r w:rsidR="000535BD" w:rsidDel="00BE7E5B">
                <w:rPr>
                  <w:rStyle w:val="Hyperlink"/>
                  <w:rFonts w:cs="Tahoma"/>
                  <w:szCs w:val="20"/>
                </w:rPr>
                <w:fldChar w:fldCharType="end"/>
              </w:r>
              <w:r w:rsidR="00863FC6" w:rsidDel="00BE7E5B">
                <w:rPr>
                  <w:rFonts w:cs="Tahoma"/>
                  <w:szCs w:val="20"/>
                </w:rPr>
                <w:delText xml:space="preserve"> </w:delText>
              </w:r>
              <w:r w:rsidRPr="00AD3289" w:rsidDel="00BE7E5B">
                <w:rPr>
                  <w:rFonts w:cs="Tahoma"/>
                  <w:szCs w:val="20"/>
                </w:rPr>
                <w:delText>&lt; (</w:delText>
              </w:r>
              <w:r w:rsidR="000535BD" w:rsidDel="00BE7E5B">
                <w:fldChar w:fldCharType="begin"/>
              </w:r>
              <w:r w:rsidR="000535BD" w:rsidDel="00BE7E5B">
                <w:delInstrText>HYPERLINK \l "PAT_DOB"</w:delInstrText>
              </w:r>
              <w:r w:rsidR="000535BD" w:rsidDel="00BE7E5B">
                <w:fldChar w:fldCharType="separate"/>
              </w:r>
              <w:r w:rsidRPr="00AD3289" w:rsidDel="00BE7E5B">
                <w:rPr>
                  <w:rStyle w:val="Hyperlink"/>
                  <w:rFonts w:cs="Tahoma"/>
                  <w:szCs w:val="20"/>
                </w:rPr>
                <w:delText>PAT_DOB</w:delText>
              </w:r>
              <w:r w:rsidR="000535BD" w:rsidDel="00BE7E5B">
                <w:rPr>
                  <w:rStyle w:val="Hyperlink"/>
                  <w:rFonts w:cs="Tahoma"/>
                  <w:szCs w:val="20"/>
                </w:rPr>
                <w:fldChar w:fldCharType="end"/>
              </w:r>
              <w:r w:rsidRPr="00AD3289" w:rsidDel="00BE7E5B">
                <w:rPr>
                  <w:rFonts w:cs="Tahoma"/>
                  <w:szCs w:val="20"/>
                </w:rPr>
                <w:delText xml:space="preserve"> + 80 years)</w:delText>
              </w:r>
            </w:del>
          </w:p>
        </w:tc>
        <w:customXmlDelRangeStart w:id="1707" w:author="David Breen" w:date="2023-04-06T16:23:00Z"/>
        <w:sdt>
          <w:sdtPr>
            <w:rPr>
              <w:rFonts w:cs="Arial"/>
              <w:szCs w:val="20"/>
            </w:rPr>
            <w:id w:val="-483938974"/>
            <w:comboBox>
              <w:listItem w:value="Choose an item."/>
              <w:listItem w:displayText="Select" w:value="Select"/>
              <w:listItem w:displayText="Reject" w:value="Reject"/>
              <w:listItem w:displayText="Next rule" w:value="Next rule"/>
            </w:comboBox>
          </w:sdtPr>
          <w:sdtEndPr/>
          <w:sdtContent>
            <w:customXmlDelRangeEnd w:id="1707"/>
            <w:tc>
              <w:tcPr>
                <w:tcW w:w="1418" w:type="dxa"/>
                <w:tcMar>
                  <w:top w:w="57" w:type="dxa"/>
                  <w:bottom w:w="57" w:type="dxa"/>
                </w:tcMar>
                <w:vAlign w:val="center"/>
              </w:tcPr>
              <w:p w14:paraId="02263F0C" w14:textId="3AE18C8D" w:rsidR="00FB1A3D" w:rsidRPr="000C07C2" w:rsidDel="00BE7E5B" w:rsidRDefault="00FB1A3D" w:rsidP="00FB1A3D">
                <w:pPr>
                  <w:jc w:val="center"/>
                  <w:rPr>
                    <w:del w:id="1708" w:author="David Breen" w:date="2023-04-06T16:23:00Z"/>
                    <w:rFonts w:cs="Arial"/>
                    <w:szCs w:val="20"/>
                  </w:rPr>
                </w:pPr>
                <w:del w:id="1709" w:author="David Breen" w:date="2023-04-06T16:23:00Z">
                  <w:r w:rsidDel="00BE7E5B">
                    <w:rPr>
                      <w:rFonts w:cs="Arial"/>
                      <w:szCs w:val="20"/>
                    </w:rPr>
                    <w:delText>Select</w:delText>
                  </w:r>
                </w:del>
              </w:p>
            </w:tc>
            <w:customXmlDelRangeStart w:id="1710" w:author="David Breen" w:date="2023-04-06T16:23:00Z"/>
          </w:sdtContent>
        </w:sdt>
        <w:customXmlDelRangeEnd w:id="1710"/>
        <w:customXmlDelRangeStart w:id="1711" w:author="David Breen" w:date="2023-04-06T16:23:00Z"/>
        <w:sdt>
          <w:sdtPr>
            <w:rPr>
              <w:rFonts w:cs="Arial"/>
              <w:szCs w:val="20"/>
            </w:rPr>
            <w:id w:val="-186754572"/>
            <w:comboBox>
              <w:listItem w:value="Choose an item."/>
              <w:listItem w:displayText="Select" w:value="Select"/>
              <w:listItem w:displayText="Reject" w:value="Reject"/>
              <w:listItem w:displayText="Next rule" w:value="Next rule"/>
            </w:comboBox>
          </w:sdtPr>
          <w:sdtEndPr/>
          <w:sdtContent>
            <w:customXmlDelRangeEnd w:id="1711"/>
            <w:tc>
              <w:tcPr>
                <w:tcW w:w="1417" w:type="dxa"/>
                <w:tcMar>
                  <w:top w:w="57" w:type="dxa"/>
                  <w:bottom w:w="57" w:type="dxa"/>
                </w:tcMar>
                <w:vAlign w:val="center"/>
              </w:tcPr>
              <w:p w14:paraId="104D56B3" w14:textId="6882DC85" w:rsidR="00FB1A3D" w:rsidRPr="000C07C2" w:rsidDel="00BE7E5B" w:rsidRDefault="00FB1A3D" w:rsidP="00FB1A3D">
                <w:pPr>
                  <w:jc w:val="center"/>
                  <w:rPr>
                    <w:del w:id="1712" w:author="David Breen" w:date="2023-04-06T16:23:00Z"/>
                    <w:rFonts w:cs="Arial"/>
                    <w:szCs w:val="20"/>
                  </w:rPr>
                </w:pPr>
                <w:del w:id="1713" w:author="David Breen" w:date="2023-04-06T16:23:00Z">
                  <w:r w:rsidDel="00BE7E5B">
                    <w:rPr>
                      <w:rFonts w:cs="Arial"/>
                      <w:szCs w:val="20"/>
                    </w:rPr>
                    <w:delText>Reject</w:delText>
                  </w:r>
                </w:del>
              </w:p>
            </w:tc>
            <w:customXmlDelRangeStart w:id="1714" w:author="David Breen" w:date="2023-04-06T16:23:00Z"/>
          </w:sdtContent>
        </w:sdt>
        <w:customXmlDelRangeEnd w:id="1714"/>
        <w:tc>
          <w:tcPr>
            <w:tcW w:w="5529" w:type="dxa"/>
            <w:shd w:val="clear" w:color="auto" w:fill="DDEEFF"/>
            <w:tcMar>
              <w:top w:w="57" w:type="dxa"/>
              <w:bottom w:w="57" w:type="dxa"/>
            </w:tcMar>
            <w:vAlign w:val="center"/>
          </w:tcPr>
          <w:p w14:paraId="0B1DC1E2" w14:textId="42E9DC87" w:rsidR="00E67C0D" w:rsidDel="00BE7E5B" w:rsidRDefault="006407FC" w:rsidP="00FB1A3D">
            <w:pPr>
              <w:rPr>
                <w:del w:id="1715" w:author="David Breen" w:date="2023-04-06T16:23:00Z"/>
                <w:rFonts w:cs="Arial"/>
                <w:szCs w:val="20"/>
              </w:rPr>
            </w:pPr>
            <w:customXmlDelRangeStart w:id="1716" w:author="David Breen" w:date="2023-04-06T16:23:00Z"/>
            <w:sdt>
              <w:sdtPr>
                <w:rPr>
                  <w:rFonts w:cs="Arial"/>
                  <w:szCs w:val="20"/>
                </w:rPr>
                <w:alias w:val="Action"/>
                <w:tag w:val="Action"/>
                <w:id w:val="1051735973"/>
                <w:comboBox>
                  <w:listItem w:value="Choose an item."/>
                  <w:listItem w:displayText="Select" w:value="Select"/>
                  <w:listItem w:displayText="Reject" w:value="Reject"/>
                  <w:listItem w:displayText="Pass to the next rule all" w:value="Pass to the next rule all"/>
                </w:comboBox>
              </w:sdtPr>
              <w:sdtEndPr/>
              <w:sdtContent>
                <w:customXmlDelRangeEnd w:id="1716"/>
                <w:del w:id="1717" w:author="David Breen" w:date="2023-04-06T16:23:00Z">
                  <w:r w:rsidR="00FB1A3D" w:rsidDel="00BE7E5B">
                    <w:rPr>
                      <w:rFonts w:cs="Arial"/>
                      <w:szCs w:val="20"/>
                    </w:rPr>
                    <w:delText>Select</w:delText>
                  </w:r>
                </w:del>
                <w:customXmlDelRangeStart w:id="1718" w:author="David Breen" w:date="2023-04-06T16:23:00Z"/>
              </w:sdtContent>
            </w:sdt>
            <w:customXmlDelRangeEnd w:id="1718"/>
            <w:del w:id="1719" w:author="David Breen" w:date="2023-04-06T16:23:00Z">
              <w:r w:rsidR="00FB1A3D" w:rsidDel="00BE7E5B">
                <w:rPr>
                  <w:rFonts w:cs="Arial"/>
                  <w:szCs w:val="20"/>
                </w:rPr>
                <w:delText xml:space="preserve"> patients passed to this rule who </w:delText>
              </w:r>
              <w:r w:rsidR="00C33C0A" w:rsidDel="00BE7E5B">
                <w:rPr>
                  <w:rFonts w:cs="Arial"/>
                  <w:szCs w:val="20"/>
                </w:rPr>
                <w:delText>m</w:delText>
              </w:r>
              <w:r w:rsidR="00C33C0A" w:rsidDel="00BE7E5B">
                <w:rPr>
                  <w:rFonts w:cs="Arial"/>
                </w:rPr>
                <w:delText>eet all of the criteria below:</w:delText>
              </w:r>
            </w:del>
          </w:p>
          <w:p w14:paraId="162AECE8" w14:textId="20BE071A" w:rsidR="00E67C0D" w:rsidDel="00BE7E5B" w:rsidRDefault="00E67C0D" w:rsidP="00FB1A3D">
            <w:pPr>
              <w:rPr>
                <w:del w:id="1720" w:author="David Breen" w:date="2023-04-06T16:23:00Z"/>
                <w:rFonts w:cs="Arial"/>
              </w:rPr>
            </w:pPr>
          </w:p>
          <w:p w14:paraId="6412BEEE" w14:textId="4E97D0D8" w:rsidR="00C33C0A" w:rsidDel="00BE7E5B" w:rsidRDefault="00C33C0A" w:rsidP="00B82B3E">
            <w:pPr>
              <w:pStyle w:val="ListParagraph"/>
              <w:numPr>
                <w:ilvl w:val="0"/>
                <w:numId w:val="15"/>
              </w:numPr>
              <w:rPr>
                <w:del w:id="1721" w:author="David Breen" w:date="2023-04-06T16:23:00Z"/>
                <w:rFonts w:cs="Arial"/>
                <w:szCs w:val="20"/>
              </w:rPr>
            </w:pPr>
            <w:del w:id="1722" w:author="David Breen" w:date="2023-04-06T16:23:00Z">
              <w:r w:rsidDel="00BE7E5B">
                <w:rPr>
                  <w:rFonts w:cs="Arial"/>
                  <w:szCs w:val="20"/>
                </w:rPr>
                <w:delText>Their earliest first dose of shingles vaccine was administered by the GP practice.</w:delText>
              </w:r>
            </w:del>
          </w:p>
          <w:p w14:paraId="3E33AD38" w14:textId="2AAC6F78" w:rsidR="00C33C0A" w:rsidDel="00BE7E5B" w:rsidRDefault="00C33C0A" w:rsidP="00B82B3E">
            <w:pPr>
              <w:pStyle w:val="ListParagraph"/>
              <w:numPr>
                <w:ilvl w:val="0"/>
                <w:numId w:val="15"/>
              </w:numPr>
              <w:rPr>
                <w:del w:id="1723" w:author="David Breen" w:date="2023-04-06T16:23:00Z"/>
                <w:rFonts w:cs="Arial"/>
                <w:szCs w:val="20"/>
              </w:rPr>
            </w:pPr>
            <w:del w:id="1724" w:author="David Breen" w:date="2023-04-06T16:23:00Z">
              <w:r w:rsidDel="00BE7E5B">
                <w:rPr>
                  <w:rFonts w:cs="Arial"/>
                  <w:szCs w:val="20"/>
                </w:rPr>
                <w:delText>This dose was administered within the reporting period.</w:delText>
              </w:r>
            </w:del>
          </w:p>
          <w:p w14:paraId="039176C3" w14:textId="24E10E90" w:rsidR="00013979" w:rsidDel="00BE7E5B" w:rsidRDefault="00C33C0A" w:rsidP="00B82B3E">
            <w:pPr>
              <w:pStyle w:val="ListParagraph"/>
              <w:numPr>
                <w:ilvl w:val="0"/>
                <w:numId w:val="15"/>
              </w:numPr>
              <w:rPr>
                <w:del w:id="1725" w:author="David Breen" w:date="2023-04-06T16:23:00Z"/>
                <w:rFonts w:cs="Arial"/>
                <w:szCs w:val="20"/>
              </w:rPr>
            </w:pPr>
            <w:del w:id="1726" w:author="David Breen" w:date="2023-04-06T16:23:00Z">
              <w:r w:rsidDel="00BE7E5B">
                <w:rPr>
                  <w:rFonts w:cs="Arial"/>
                  <w:szCs w:val="20"/>
                </w:rPr>
                <w:delText>This dose was administered whilst the patient was aged at least 70 years and less than 80 years old.</w:delText>
              </w:r>
            </w:del>
          </w:p>
          <w:p w14:paraId="3961DB0E" w14:textId="68F883C6" w:rsidR="00013979" w:rsidRPr="00013979" w:rsidDel="00BE7E5B" w:rsidRDefault="00013979" w:rsidP="00013979">
            <w:pPr>
              <w:pStyle w:val="ListParagraph"/>
              <w:rPr>
                <w:del w:id="1727" w:author="David Breen" w:date="2023-04-06T16:23:00Z"/>
                <w:rFonts w:cs="Arial"/>
                <w:szCs w:val="20"/>
              </w:rPr>
            </w:pPr>
          </w:p>
          <w:p w14:paraId="0203D25F" w14:textId="35C2F71D" w:rsidR="00FB1A3D" w:rsidRPr="000C07C2" w:rsidDel="00BE7E5B" w:rsidRDefault="006407FC" w:rsidP="00FB1A3D">
            <w:pPr>
              <w:rPr>
                <w:del w:id="1728" w:author="David Breen" w:date="2023-04-06T16:23:00Z"/>
                <w:rFonts w:cs="Arial"/>
                <w:color w:val="000000"/>
                <w:szCs w:val="20"/>
              </w:rPr>
            </w:pPr>
            <w:customXmlDelRangeStart w:id="1729" w:author="David Breen" w:date="2023-04-06T16:23:00Z"/>
            <w:sdt>
              <w:sdtPr>
                <w:rPr>
                  <w:rFonts w:cs="Arial"/>
                  <w:szCs w:val="20"/>
                </w:rPr>
                <w:alias w:val="Action"/>
                <w:tag w:val="Action"/>
                <w:id w:val="-20386756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729"/>
                <w:del w:id="1730" w:author="David Breen" w:date="2023-04-06T16:23:00Z">
                  <w:r w:rsidR="00FB1A3D" w:rsidDel="00BE7E5B">
                    <w:rPr>
                      <w:rFonts w:cs="Arial"/>
                      <w:szCs w:val="20"/>
                    </w:rPr>
                    <w:delText>Reject the remaining patients.</w:delText>
                  </w:r>
                </w:del>
                <w:customXmlDelRangeStart w:id="1731" w:author="David Breen" w:date="2023-04-06T16:23:00Z"/>
              </w:sdtContent>
            </w:sdt>
            <w:customXmlDelRangeEnd w:id="1731"/>
          </w:p>
        </w:tc>
      </w:tr>
      <w:tr w:rsidR="00FB1A3D" w:rsidRPr="000C07C2" w:rsidDel="00BE7E5B" w14:paraId="74AEE311" w14:textId="53F67991" w:rsidTr="00C54DF0">
        <w:trPr>
          <w:trHeight w:val="28"/>
          <w:del w:id="1732" w:author="David Breen" w:date="2023-04-06T16:23:00Z"/>
        </w:trPr>
        <w:tc>
          <w:tcPr>
            <w:tcW w:w="14142" w:type="dxa"/>
            <w:gridSpan w:val="5"/>
            <w:tcMar>
              <w:top w:w="57" w:type="dxa"/>
              <w:bottom w:w="57" w:type="dxa"/>
            </w:tcMar>
            <w:vAlign w:val="center"/>
          </w:tcPr>
          <w:p w14:paraId="0871113C" w14:textId="37C321DA" w:rsidR="00FB1A3D" w:rsidRPr="002B4844" w:rsidDel="00BE7E5B" w:rsidRDefault="00FB1A3D" w:rsidP="00FB1A3D">
            <w:pPr>
              <w:rPr>
                <w:del w:id="1733" w:author="David Breen" w:date="2023-04-06T16:23:00Z"/>
                <w:rFonts w:cs="Arial"/>
                <w:i/>
                <w:color w:val="000000"/>
                <w:szCs w:val="20"/>
              </w:rPr>
            </w:pPr>
            <w:del w:id="1734" w:author="David Breen" w:date="2023-04-06T16:23:00Z">
              <w:r w:rsidRPr="002B4844" w:rsidDel="00BE7E5B">
                <w:rPr>
                  <w:rFonts w:cs="Arial"/>
                  <w:i/>
                  <w:color w:val="000000"/>
                  <w:szCs w:val="20"/>
                </w:rPr>
                <w:lastRenderedPageBreak/>
                <w:delText>End of rules</w:delText>
              </w:r>
            </w:del>
          </w:p>
        </w:tc>
      </w:tr>
    </w:tbl>
    <w:p w14:paraId="1D239629" w14:textId="36B80D36" w:rsidR="00C33C0A" w:rsidDel="00BE7E5B" w:rsidRDefault="00C33C0A">
      <w:pPr>
        <w:rPr>
          <w:del w:id="1735" w:author="David Breen" w:date="2023-04-06T16:23:00Z"/>
          <w:rFonts w:cs="Arial"/>
          <w:szCs w:val="20"/>
        </w:rPr>
      </w:pPr>
    </w:p>
    <w:p w14:paraId="282AAD04" w14:textId="4DDF8F42" w:rsidR="00C33C0A" w:rsidRDefault="00C33C0A">
      <w:pPr>
        <w:rPr>
          <w:rFonts w:cs="Arial"/>
          <w:szCs w:val="20"/>
        </w:rPr>
      </w:pPr>
      <w:del w:id="1736" w:author="David Breen" w:date="2023-04-06T16:23:00Z">
        <w:r w:rsidDel="00BE7E5B">
          <w:rPr>
            <w:rFonts w:cs="Arial"/>
            <w:szCs w:val="20"/>
          </w:rPr>
          <w:br w:type="page"/>
        </w:r>
      </w:del>
    </w:p>
    <w:tbl>
      <w:tblPr>
        <w:tblStyle w:val="TableGrid"/>
        <w:tblW w:w="14170" w:type="dxa"/>
        <w:tblLook w:val="04A0" w:firstRow="1" w:lastRow="0" w:firstColumn="1" w:lastColumn="0" w:noHBand="0" w:noVBand="1"/>
      </w:tblPr>
      <w:tblGrid>
        <w:gridCol w:w="1725"/>
        <w:gridCol w:w="8476"/>
        <w:gridCol w:w="2492"/>
        <w:gridCol w:w="738"/>
        <w:gridCol w:w="739"/>
      </w:tblGrid>
      <w:tr w:rsidR="00AB5080" w:rsidDel="00BE7E5B" w14:paraId="7A28C7FB" w14:textId="61515586" w:rsidTr="00A53444">
        <w:trPr>
          <w:trHeight w:val="26"/>
          <w:del w:id="1737" w:author="David Breen" w:date="2023-04-06T16:23:00Z"/>
        </w:trPr>
        <w:tc>
          <w:tcPr>
            <w:tcW w:w="1725" w:type="dxa"/>
            <w:shd w:val="clear" w:color="auto" w:fill="005EB8"/>
            <w:tcMar>
              <w:top w:w="57" w:type="dxa"/>
              <w:bottom w:w="57" w:type="dxa"/>
            </w:tcMar>
            <w:vAlign w:val="center"/>
          </w:tcPr>
          <w:p w14:paraId="20E64FF9" w14:textId="5F00CE08" w:rsidR="00E16F9B" w:rsidRPr="008D31AF" w:rsidDel="00BE7E5B" w:rsidRDefault="00E16F9B" w:rsidP="00E16F9B">
            <w:pPr>
              <w:rPr>
                <w:del w:id="1738" w:author="David Breen" w:date="2023-04-06T16:23:00Z"/>
                <w:rFonts w:cs="Arial"/>
                <w:color w:val="FAFCFC" w:themeColor="background1"/>
              </w:rPr>
            </w:pPr>
            <w:del w:id="1739" w:author="David Breen" w:date="2023-04-06T16:23:00Z">
              <w:r w:rsidDel="00BE7E5B">
                <w:rPr>
                  <w:rFonts w:cs="Arial"/>
                  <w:szCs w:val="20"/>
                </w:rPr>
                <w:lastRenderedPageBreak/>
                <w:br w:type="page"/>
              </w:r>
              <w:r w:rsidRPr="008D31AF" w:rsidDel="00BE7E5B">
                <w:rPr>
                  <w:rFonts w:cs="Arial"/>
                  <w:color w:val="FAFCFC" w:themeColor="background1"/>
                </w:rPr>
                <w:delText>Payment Count ID</w:delText>
              </w:r>
            </w:del>
          </w:p>
        </w:tc>
        <w:tc>
          <w:tcPr>
            <w:tcW w:w="8476" w:type="dxa"/>
            <w:shd w:val="clear" w:color="auto" w:fill="005EB8"/>
            <w:tcMar>
              <w:top w:w="57" w:type="dxa"/>
              <w:bottom w:w="57" w:type="dxa"/>
            </w:tcMar>
            <w:vAlign w:val="center"/>
          </w:tcPr>
          <w:p w14:paraId="3E96D521" w14:textId="66592FD7" w:rsidR="00E16F9B" w:rsidRPr="00414A07" w:rsidDel="00BE7E5B" w:rsidRDefault="00E16F9B" w:rsidP="00E16F9B">
            <w:pPr>
              <w:pStyle w:val="CommentText"/>
              <w:rPr>
                <w:del w:id="1740" w:author="David Breen" w:date="2023-04-06T16:23:00Z"/>
                <w:rFonts w:cs="Arial"/>
                <w:color w:val="FAFCFC" w:themeColor="background1"/>
              </w:rPr>
            </w:pPr>
            <w:del w:id="1741" w:author="David Breen" w:date="2023-04-06T16:23:00Z">
              <w:r w:rsidRPr="00414A07" w:rsidDel="00BE7E5B">
                <w:rPr>
                  <w:rFonts w:cs="Arial"/>
                  <w:color w:val="FAFCFC" w:themeColor="background1"/>
                </w:rPr>
                <w:delText>Description</w:delText>
              </w:r>
            </w:del>
          </w:p>
        </w:tc>
        <w:tc>
          <w:tcPr>
            <w:tcW w:w="2492" w:type="dxa"/>
            <w:tcBorders>
              <w:right w:val="single" w:sz="4" w:space="0" w:color="auto"/>
            </w:tcBorders>
            <w:shd w:val="clear" w:color="auto" w:fill="005EB8"/>
            <w:tcMar>
              <w:top w:w="57" w:type="dxa"/>
              <w:bottom w:w="57" w:type="dxa"/>
            </w:tcMar>
            <w:vAlign w:val="center"/>
          </w:tcPr>
          <w:p w14:paraId="3B7B2C61" w14:textId="61387870" w:rsidR="00E16F9B" w:rsidRPr="00414A07" w:rsidDel="00BE7E5B" w:rsidRDefault="00E16F9B" w:rsidP="00E16F9B">
            <w:pPr>
              <w:pStyle w:val="CommentText"/>
              <w:rPr>
                <w:del w:id="1742" w:author="David Breen" w:date="2023-04-06T16:23:00Z"/>
                <w:rFonts w:cs="Arial"/>
                <w:color w:val="FAFCFC" w:themeColor="background1"/>
              </w:rPr>
            </w:pPr>
            <w:del w:id="1743" w:author="David Breen" w:date="2023-04-06T16:23:00Z">
              <w:r w:rsidRPr="00ED4206" w:rsidDel="00BE7E5B">
                <w:rPr>
                  <w:rFonts w:cs="Arial"/>
                  <w:color w:val="FAFCFC" w:themeColor="background1"/>
                </w:rPr>
                <w:delText xml:space="preserve">Applied to </w:delText>
              </w:r>
              <w:r w:rsidDel="00BE7E5B">
                <w:rPr>
                  <w:rFonts w:cs="Arial"/>
                  <w:color w:val="FAFCFC" w:themeColor="background1"/>
                </w:rPr>
                <w:delText>population</w:delText>
              </w:r>
              <w:r w:rsidRPr="00ED4206" w:rsidDel="00BE7E5B">
                <w:rPr>
                  <w:rFonts w:cs="Arial"/>
                  <w:color w:val="FAFCFC" w:themeColor="background1"/>
                </w:rPr>
                <w:delText>:</w:delText>
              </w:r>
            </w:del>
          </w:p>
        </w:tc>
        <w:tc>
          <w:tcPr>
            <w:tcW w:w="738" w:type="dxa"/>
            <w:shd w:val="clear" w:color="auto" w:fill="EFEDEF" w:themeFill="accent6" w:themeFillTint="33"/>
          </w:tcPr>
          <w:p w14:paraId="7F625376" w14:textId="14E8F06F" w:rsidR="00E16F9B" w:rsidRPr="00ED4206" w:rsidDel="00BE7E5B" w:rsidRDefault="00E16F9B" w:rsidP="00E16F9B">
            <w:pPr>
              <w:pStyle w:val="CommentText"/>
              <w:rPr>
                <w:del w:id="1744" w:author="David Breen" w:date="2023-04-06T16:23:00Z"/>
                <w:rFonts w:cs="Arial"/>
                <w:color w:val="FAFCFC" w:themeColor="background1"/>
              </w:rPr>
            </w:pPr>
            <w:del w:id="1745" w:author="David Breen" w:date="2023-04-06T16:23:00Z">
              <w:r w:rsidDel="00BE7E5B">
                <w:rPr>
                  <w:rFonts w:cs="Arial"/>
                  <w:color w:val="B0AAB0" w:themeColor="accent6"/>
                  <w:sz w:val="12"/>
                  <w:szCs w:val="12"/>
                </w:rPr>
                <w:delText>GPSES</w:delText>
              </w:r>
              <w:r w:rsidRPr="007F0B20" w:rsidDel="00BE7E5B">
                <w:rPr>
                  <w:rFonts w:cs="Arial"/>
                  <w:color w:val="B0AAB0" w:themeColor="accent6"/>
                  <w:sz w:val="12"/>
                  <w:szCs w:val="12"/>
                </w:rPr>
                <w:delText xml:space="preserve"> use only: Version</w:delText>
              </w:r>
            </w:del>
          </w:p>
        </w:tc>
        <w:tc>
          <w:tcPr>
            <w:tcW w:w="739" w:type="dxa"/>
            <w:shd w:val="clear" w:color="auto" w:fill="EFEDEF" w:themeFill="accent6" w:themeFillTint="33"/>
          </w:tcPr>
          <w:p w14:paraId="135A3975" w14:textId="45D040C3" w:rsidR="00E16F9B" w:rsidRPr="00E82F09" w:rsidDel="00BE7E5B" w:rsidRDefault="00E16F9B" w:rsidP="00E16F9B">
            <w:pPr>
              <w:pStyle w:val="CommentText"/>
              <w:rPr>
                <w:del w:id="1746" w:author="David Breen" w:date="2023-04-06T16:23:00Z"/>
                <w:rFonts w:cs="Arial"/>
                <w:color w:val="FAFCFC" w:themeColor="background1"/>
                <w:sz w:val="8"/>
                <w:szCs w:val="6"/>
              </w:rPr>
            </w:pPr>
            <w:del w:id="1747" w:author="David Breen" w:date="2023-04-06T16:23:00Z">
              <w:r w:rsidRPr="007F0B20" w:rsidDel="00BE7E5B">
                <w:rPr>
                  <w:rFonts w:cs="Arial"/>
                  <w:color w:val="B0AAB0" w:themeColor="accent6"/>
                  <w:sz w:val="12"/>
                  <w:szCs w:val="12"/>
                </w:rPr>
                <w:delText>Config Style</w:delText>
              </w:r>
            </w:del>
          </w:p>
        </w:tc>
      </w:tr>
      <w:tr w:rsidR="00AB5080" w:rsidDel="00BE7E5B" w14:paraId="637520A5" w14:textId="09BC986F" w:rsidTr="00A53444">
        <w:trPr>
          <w:trHeight w:val="809"/>
          <w:del w:id="1748" w:author="David Breen" w:date="2023-04-06T16:23:00Z"/>
        </w:trPr>
        <w:tc>
          <w:tcPr>
            <w:tcW w:w="1725" w:type="dxa"/>
            <w:tcMar>
              <w:top w:w="57" w:type="dxa"/>
              <w:bottom w:w="57" w:type="dxa"/>
            </w:tcMar>
            <w:vAlign w:val="center"/>
          </w:tcPr>
          <w:p w14:paraId="098CDA9A" w14:textId="43689470" w:rsidR="00E16F9B" w:rsidRPr="001875B5" w:rsidDel="00BE7E5B" w:rsidRDefault="006407FC" w:rsidP="00E16F9B">
            <w:pPr>
              <w:pStyle w:val="Heading3"/>
              <w:rPr>
                <w:del w:id="1749" w:author="David Breen" w:date="2023-04-06T16:23:00Z"/>
                <w:rFonts w:cs="Arial"/>
                <w:sz w:val="20"/>
              </w:rPr>
            </w:pPr>
            <w:customXmlDelRangeStart w:id="1750" w:author="David Breen" w:date="2023-04-06T16:23:00Z"/>
            <w:sdt>
              <w:sdtPr>
                <w:rPr>
                  <w:b w:val="0"/>
                  <w:iCs w:val="0"/>
                </w:rPr>
                <w:alias w:val="Category"/>
                <w:tag w:val=""/>
                <w:id w:val="-1667011375"/>
                <w:dataBinding w:prefixMappings="xmlns:ns0='http://purl.org/dc/elements/1.1/' xmlns:ns1='http://schemas.openxmlformats.org/package/2006/metadata/core-properties' " w:xpath="/ns1:coreProperties[1]/ns1:category[1]" w:storeItemID="{6C3C8BC8-F283-45AE-878A-BAB7291924A1}"/>
                <w:text/>
              </w:sdtPr>
              <w:sdtEndPr/>
              <w:sdtContent>
                <w:customXmlDelRangeEnd w:id="1750"/>
                <w:del w:id="1751" w:author="David Breen" w:date="2023-04-06T16:23:00Z">
                  <w:r w:rsidR="00E16F9B" w:rsidDel="00BE7E5B">
                    <w:rPr>
                      <w:sz w:val="20"/>
                    </w:rPr>
                    <w:delText>SHROU</w:delText>
                  </w:r>
                </w:del>
                <w:customXmlDelRangeStart w:id="1752" w:author="David Breen" w:date="2023-04-06T16:23:00Z"/>
              </w:sdtContent>
            </w:sdt>
            <w:customXmlDelRangeEnd w:id="1752"/>
            <w:del w:id="1753" w:author="David Breen" w:date="2023-04-06T16:23:00Z">
              <w:r w:rsidR="00E16F9B" w:rsidRPr="001875B5" w:rsidDel="00BE7E5B">
                <w:rPr>
                  <w:sz w:val="20"/>
                </w:rPr>
                <w:delText>0</w:delText>
              </w:r>
              <w:r w:rsidR="00E16F9B" w:rsidDel="00BE7E5B">
                <w:rPr>
                  <w:sz w:val="20"/>
                </w:rPr>
                <w:delText>4</w:delText>
              </w:r>
            </w:del>
          </w:p>
        </w:tc>
        <w:tc>
          <w:tcPr>
            <w:tcW w:w="8476" w:type="dxa"/>
            <w:tcMar>
              <w:top w:w="57" w:type="dxa"/>
              <w:bottom w:w="57" w:type="dxa"/>
            </w:tcMar>
            <w:vAlign w:val="center"/>
          </w:tcPr>
          <w:p w14:paraId="7BAB0781" w14:textId="60710FE1" w:rsidR="00E16F9B" w:rsidRPr="00EA2725" w:rsidDel="00BE7E5B" w:rsidRDefault="00E16F9B" w:rsidP="00E16F9B">
            <w:pPr>
              <w:rPr>
                <w:del w:id="1754" w:author="David Breen" w:date="2023-04-06T16:23:00Z"/>
                <w:rFonts w:cs="Calibri"/>
                <w:szCs w:val="20"/>
              </w:rPr>
            </w:pPr>
            <w:del w:id="1755" w:author="David Breen" w:date="2023-04-06T16:23:00Z">
              <w:r w:rsidRPr="00046027" w:rsidDel="00BE7E5B">
                <w:rPr>
                  <w:rFonts w:cs="Arial"/>
                  <w:szCs w:val="20"/>
                </w:rPr>
                <w:delText>Monthly count of the number of registered</w:delText>
              </w:r>
              <w:r w:rsidDel="00BE7E5B">
                <w:rPr>
                  <w:rFonts w:cs="Arial"/>
                  <w:szCs w:val="20"/>
                </w:rPr>
                <w:delText xml:space="preserve"> immunocompromised</w:delText>
              </w:r>
              <w:r w:rsidRPr="00046027" w:rsidDel="00BE7E5B">
                <w:rPr>
                  <w:rFonts w:cs="Arial"/>
                  <w:szCs w:val="20"/>
                </w:rPr>
                <w:delText xml:space="preserve"> patients</w:delText>
              </w:r>
              <w:r w:rsidDel="00BE7E5B">
                <w:rPr>
                  <w:rFonts w:cs="Arial"/>
                  <w:szCs w:val="20"/>
                </w:rPr>
                <w:delText xml:space="preserve"> aged 70-80</w:delText>
              </w:r>
              <w:r w:rsidRPr="00046027" w:rsidDel="00BE7E5B">
                <w:rPr>
                  <w:rFonts w:cs="Arial"/>
                  <w:szCs w:val="20"/>
                </w:rPr>
                <w:delText xml:space="preserve"> (inclusive)</w:delText>
              </w:r>
              <w:r w:rsidDel="00BE7E5B">
                <w:rPr>
                  <w:rFonts w:cs="Arial"/>
                  <w:szCs w:val="20"/>
                </w:rPr>
                <w:delText xml:space="preserve"> at the point of vaccination</w:delText>
              </w:r>
              <w:r w:rsidRPr="00046027" w:rsidDel="00BE7E5B">
                <w:rPr>
                  <w:rFonts w:cs="Arial"/>
                  <w:szCs w:val="20"/>
                </w:rPr>
                <w:delText xml:space="preserve">, who have a record of receiving a </w:delText>
              </w:r>
              <w:r w:rsidDel="00BE7E5B">
                <w:rPr>
                  <w:rFonts w:cs="Arial"/>
                  <w:szCs w:val="20"/>
                </w:rPr>
                <w:delText xml:space="preserve">second dose of Shingrix </w:delText>
              </w:r>
              <w:r w:rsidRPr="002E0BFF" w:rsidDel="00BE7E5B">
                <w:rPr>
                  <w:rFonts w:cs="Arial"/>
                  <w:szCs w:val="20"/>
                </w:rPr>
                <w:delText xml:space="preserve">carried out by the practice </w:delText>
              </w:r>
              <w:r w:rsidRPr="00046027" w:rsidDel="00BE7E5B">
                <w:rPr>
                  <w:rFonts w:cs="Arial"/>
                  <w:szCs w:val="20"/>
                </w:rPr>
                <w:delText>within the reporting period.</w:delText>
              </w:r>
            </w:del>
          </w:p>
        </w:tc>
        <w:tc>
          <w:tcPr>
            <w:tcW w:w="2492" w:type="dxa"/>
            <w:tcBorders>
              <w:right w:val="single" w:sz="4" w:space="0" w:color="auto"/>
            </w:tcBorders>
            <w:tcMar>
              <w:top w:w="57" w:type="dxa"/>
              <w:bottom w:w="57" w:type="dxa"/>
            </w:tcMar>
            <w:vAlign w:val="center"/>
          </w:tcPr>
          <w:p w14:paraId="6B4BDD97" w14:textId="04987B50" w:rsidR="00E16F9B" w:rsidRPr="0040705F" w:rsidDel="00BE7E5B" w:rsidRDefault="000535BD" w:rsidP="00E16F9B">
            <w:pPr>
              <w:rPr>
                <w:del w:id="1756" w:author="David Breen" w:date="2023-04-06T16:23:00Z"/>
                <w:color w:val="0000FF"/>
                <w:u w:val="single"/>
                <w:lang w:eastAsia="en-GB"/>
              </w:rPr>
            </w:pPr>
            <w:del w:id="1757" w:author="David Breen" w:date="2023-04-06T16:23:00Z">
              <w:r w:rsidDel="00BE7E5B">
                <w:fldChar w:fldCharType="begin"/>
              </w:r>
              <w:r w:rsidDel="00BE7E5B">
                <w:delInstrText>HYPERLINK \l "_SHROUCC001"</w:delInstrText>
              </w:r>
              <w:r w:rsidDel="00BE7E5B">
                <w:fldChar w:fldCharType="separate"/>
              </w:r>
            </w:del>
            <w:customXmlDelRangeStart w:id="1758" w:author="David Breen" w:date="2023-04-06T16:23:00Z"/>
            <w:sdt>
              <w:sdtPr>
                <w:rPr>
                  <w:rStyle w:val="Hyperlink"/>
                </w:rPr>
                <w:alias w:val="Category"/>
                <w:tag w:val=""/>
                <w:id w:val="-111518730"/>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DelRangeEnd w:id="1758"/>
                <w:del w:id="1759" w:author="David Breen" w:date="2023-04-06T16:23:00Z">
                  <w:r w:rsidR="00E16F9B" w:rsidDel="00BE7E5B">
                    <w:rPr>
                      <w:rStyle w:val="Hyperlink"/>
                    </w:rPr>
                    <w:delText>SHROU</w:delText>
                  </w:r>
                </w:del>
                <w:customXmlDelRangeStart w:id="1760" w:author="David Breen" w:date="2023-04-06T16:23:00Z"/>
              </w:sdtContent>
            </w:sdt>
            <w:customXmlDelRangeEnd w:id="1760"/>
            <w:del w:id="1761" w:author="David Breen" w:date="2023-04-06T16:23:00Z">
              <w:r w:rsidR="00E16F9B" w:rsidRPr="009F1D9F" w:rsidDel="00BE7E5B">
                <w:rPr>
                  <w:rStyle w:val="Hyperlink"/>
                </w:rPr>
                <w:delText>C</w:delText>
              </w:r>
              <w:r w:rsidR="00A53444" w:rsidDel="00BE7E5B">
                <w:rPr>
                  <w:rStyle w:val="Hyperlink"/>
                </w:rPr>
                <w:delText>X</w:delText>
              </w:r>
              <w:r w:rsidR="00E16F9B" w:rsidRPr="009F1D9F" w:rsidDel="00BE7E5B">
                <w:rPr>
                  <w:rStyle w:val="Hyperlink"/>
                </w:rPr>
                <w:delText>00</w:delText>
              </w:r>
              <w:r w:rsidR="00E16F9B" w:rsidDel="00BE7E5B">
                <w:rPr>
                  <w:rStyle w:val="Hyperlink"/>
                </w:rPr>
                <w:delText>1</w:delText>
              </w:r>
              <w:r w:rsidDel="00BE7E5B">
                <w:rPr>
                  <w:rStyle w:val="Hyperlink"/>
                </w:rPr>
                <w:fldChar w:fldCharType="end"/>
              </w:r>
            </w:del>
          </w:p>
        </w:tc>
        <w:tc>
          <w:tcPr>
            <w:tcW w:w="738" w:type="dxa"/>
            <w:shd w:val="clear" w:color="auto" w:fill="EFEDEF" w:themeFill="accent6" w:themeFillTint="33"/>
          </w:tcPr>
          <w:p w14:paraId="5880E244" w14:textId="133F2619" w:rsidR="00E16F9B" w:rsidDel="00BE7E5B" w:rsidRDefault="00E16F9B" w:rsidP="00E16F9B">
            <w:pPr>
              <w:rPr>
                <w:del w:id="1762" w:author="David Breen" w:date="2023-04-06T16:23:00Z"/>
                <w:color w:val="0051A3" w:themeColor="text1" w:themeTint="BF"/>
                <w:u w:val="single"/>
              </w:rPr>
            </w:pPr>
            <w:del w:id="1763" w:author="David Breen" w:date="2023-04-06T16:23:00Z">
              <w:r w:rsidRPr="007F0B20" w:rsidDel="00BE7E5B">
                <w:rPr>
                  <w:color w:val="B0AAB0" w:themeColor="accent6"/>
                  <w:sz w:val="12"/>
                  <w:szCs w:val="12"/>
                </w:rPr>
                <w:delText>100</w:delText>
              </w:r>
            </w:del>
          </w:p>
        </w:tc>
        <w:tc>
          <w:tcPr>
            <w:tcW w:w="739" w:type="dxa"/>
            <w:shd w:val="clear" w:color="auto" w:fill="EFEDEF" w:themeFill="accent6" w:themeFillTint="33"/>
          </w:tcPr>
          <w:p w14:paraId="4900A627" w14:textId="7779764E" w:rsidR="00E16F9B" w:rsidDel="00BE7E5B" w:rsidRDefault="00E16F9B" w:rsidP="00E16F9B">
            <w:pPr>
              <w:rPr>
                <w:del w:id="1764" w:author="David Breen" w:date="2023-04-06T16:23:00Z"/>
                <w:color w:val="FAFCFC" w:themeColor="background1"/>
                <w:szCs w:val="6"/>
              </w:rPr>
            </w:pPr>
            <w:del w:id="1765" w:author="David Breen" w:date="2023-04-06T16:23:00Z">
              <w:r w:rsidRPr="007F0B20" w:rsidDel="00BE7E5B">
                <w:rPr>
                  <w:color w:val="B0AAB0" w:themeColor="accent6"/>
                  <w:sz w:val="12"/>
                  <w:szCs w:val="12"/>
                </w:rPr>
                <w:delText>E</w:delText>
              </w:r>
            </w:del>
          </w:p>
        </w:tc>
      </w:tr>
    </w:tbl>
    <w:p w14:paraId="0C3AE0BA" w14:textId="233084D0" w:rsidR="00F658E6" w:rsidDel="00BE7E5B" w:rsidRDefault="00F658E6">
      <w:pPr>
        <w:rPr>
          <w:del w:id="1766" w:author="David Breen" w:date="2023-04-06T16:23:00Z"/>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F658E6" w:rsidRPr="000C07C2" w:rsidDel="00BE7E5B" w14:paraId="0FD9D0B0" w14:textId="47F29DAF" w:rsidTr="00C54DF0">
        <w:trPr>
          <w:trHeight w:val="454"/>
          <w:del w:id="1767" w:author="David Breen" w:date="2023-04-06T16:23:00Z"/>
        </w:trPr>
        <w:tc>
          <w:tcPr>
            <w:tcW w:w="972" w:type="dxa"/>
            <w:shd w:val="clear" w:color="auto" w:fill="424D58"/>
            <w:tcMar>
              <w:top w:w="57" w:type="dxa"/>
              <w:bottom w:w="57" w:type="dxa"/>
            </w:tcMar>
            <w:vAlign w:val="center"/>
          </w:tcPr>
          <w:p w14:paraId="1D8CF350" w14:textId="6B9598F3" w:rsidR="00F658E6" w:rsidRPr="005446CB" w:rsidDel="00BE7E5B" w:rsidRDefault="00F658E6" w:rsidP="00C54DF0">
            <w:pPr>
              <w:jc w:val="center"/>
              <w:rPr>
                <w:del w:id="1768" w:author="David Breen" w:date="2023-04-06T16:23:00Z"/>
                <w:rFonts w:cs="Arial"/>
                <w:iCs/>
                <w:color w:val="FAFCFC" w:themeColor="background1"/>
                <w:szCs w:val="20"/>
              </w:rPr>
            </w:pPr>
            <w:del w:id="1769" w:author="David Breen" w:date="2023-04-06T16:23:00Z">
              <w:r w:rsidRPr="005446CB" w:rsidDel="00BE7E5B">
                <w:rPr>
                  <w:rFonts w:cs="Arial"/>
                  <w:iCs/>
                  <w:color w:val="FAFCFC" w:themeColor="background1"/>
                  <w:szCs w:val="20"/>
                </w:rPr>
                <w:delText>Rule number</w:delText>
              </w:r>
            </w:del>
          </w:p>
        </w:tc>
        <w:tc>
          <w:tcPr>
            <w:tcW w:w="4806" w:type="dxa"/>
            <w:shd w:val="clear" w:color="auto" w:fill="424D58"/>
            <w:tcMar>
              <w:top w:w="57" w:type="dxa"/>
              <w:bottom w:w="57" w:type="dxa"/>
            </w:tcMar>
            <w:vAlign w:val="center"/>
          </w:tcPr>
          <w:p w14:paraId="435F0639" w14:textId="20C099C9" w:rsidR="00F658E6" w:rsidRPr="005446CB" w:rsidDel="00BE7E5B" w:rsidRDefault="00F658E6" w:rsidP="00C54DF0">
            <w:pPr>
              <w:jc w:val="center"/>
              <w:rPr>
                <w:del w:id="1770" w:author="David Breen" w:date="2023-04-06T16:23:00Z"/>
                <w:rFonts w:cs="Arial"/>
                <w:color w:val="FAFCFC" w:themeColor="background1"/>
                <w:szCs w:val="20"/>
              </w:rPr>
            </w:pPr>
            <w:del w:id="1771" w:author="David Breen" w:date="2023-04-06T16:23:00Z">
              <w:r w:rsidRPr="005446CB" w:rsidDel="00BE7E5B">
                <w:rPr>
                  <w:rFonts w:cs="Arial"/>
                  <w:iCs/>
                  <w:color w:val="FAFCFC" w:themeColor="background1"/>
                  <w:szCs w:val="20"/>
                </w:rPr>
                <w:delText>Rule</w:delText>
              </w:r>
            </w:del>
          </w:p>
        </w:tc>
        <w:tc>
          <w:tcPr>
            <w:tcW w:w="1418" w:type="dxa"/>
            <w:shd w:val="clear" w:color="auto" w:fill="424D58"/>
            <w:tcMar>
              <w:top w:w="57" w:type="dxa"/>
              <w:bottom w:w="57" w:type="dxa"/>
            </w:tcMar>
            <w:vAlign w:val="center"/>
          </w:tcPr>
          <w:p w14:paraId="2F7EA175" w14:textId="648E5EBA" w:rsidR="00F658E6" w:rsidRPr="005446CB" w:rsidDel="00BE7E5B" w:rsidRDefault="00F658E6" w:rsidP="00C54DF0">
            <w:pPr>
              <w:jc w:val="center"/>
              <w:rPr>
                <w:del w:id="1772" w:author="David Breen" w:date="2023-04-06T16:23:00Z"/>
                <w:rFonts w:cs="Arial"/>
                <w:iCs/>
                <w:color w:val="FAFCFC" w:themeColor="background1"/>
                <w:szCs w:val="20"/>
              </w:rPr>
            </w:pPr>
            <w:del w:id="1773" w:author="David Breen" w:date="2023-04-06T16:23:00Z">
              <w:r w:rsidRPr="005446CB" w:rsidDel="00BE7E5B">
                <w:rPr>
                  <w:rFonts w:cs="Arial"/>
                  <w:iCs/>
                  <w:color w:val="FAFCFC" w:themeColor="background1"/>
                  <w:szCs w:val="20"/>
                </w:rPr>
                <w:delText>Action if true</w:delText>
              </w:r>
            </w:del>
          </w:p>
        </w:tc>
        <w:tc>
          <w:tcPr>
            <w:tcW w:w="1417" w:type="dxa"/>
            <w:shd w:val="clear" w:color="auto" w:fill="424D58"/>
            <w:tcMar>
              <w:top w:w="57" w:type="dxa"/>
              <w:bottom w:w="57" w:type="dxa"/>
            </w:tcMar>
            <w:vAlign w:val="center"/>
          </w:tcPr>
          <w:p w14:paraId="2804DCCC" w14:textId="3AF2329C" w:rsidR="00F658E6" w:rsidRPr="005446CB" w:rsidDel="00BE7E5B" w:rsidRDefault="00F658E6" w:rsidP="00C54DF0">
            <w:pPr>
              <w:jc w:val="center"/>
              <w:rPr>
                <w:del w:id="1774" w:author="David Breen" w:date="2023-04-06T16:23:00Z"/>
                <w:rFonts w:cs="Arial"/>
                <w:iCs/>
                <w:color w:val="FAFCFC" w:themeColor="background1"/>
                <w:szCs w:val="20"/>
              </w:rPr>
            </w:pPr>
            <w:del w:id="1775" w:author="David Breen" w:date="2023-04-06T16:23:00Z">
              <w:r w:rsidRPr="005446CB" w:rsidDel="00BE7E5B">
                <w:rPr>
                  <w:rFonts w:cs="Arial"/>
                  <w:iCs/>
                  <w:color w:val="FAFCFC" w:themeColor="background1"/>
                  <w:szCs w:val="20"/>
                </w:rPr>
                <w:delText>Action if false</w:delText>
              </w:r>
            </w:del>
          </w:p>
        </w:tc>
        <w:tc>
          <w:tcPr>
            <w:tcW w:w="5529" w:type="dxa"/>
            <w:shd w:val="clear" w:color="auto" w:fill="424D58"/>
            <w:tcMar>
              <w:top w:w="57" w:type="dxa"/>
              <w:bottom w:w="57" w:type="dxa"/>
            </w:tcMar>
            <w:vAlign w:val="center"/>
          </w:tcPr>
          <w:p w14:paraId="5D974909" w14:textId="75047B14" w:rsidR="00F658E6" w:rsidRPr="005446CB" w:rsidDel="00BE7E5B" w:rsidRDefault="00F658E6" w:rsidP="00C54DF0">
            <w:pPr>
              <w:jc w:val="center"/>
              <w:rPr>
                <w:del w:id="1776" w:author="David Breen" w:date="2023-04-06T16:23:00Z"/>
                <w:rFonts w:cs="Arial"/>
                <w:iCs/>
                <w:color w:val="FAFCFC" w:themeColor="background1"/>
                <w:szCs w:val="20"/>
              </w:rPr>
            </w:pPr>
            <w:del w:id="1777" w:author="David Breen" w:date="2023-04-06T16:23:00Z">
              <w:r w:rsidDel="00BE7E5B">
                <w:rPr>
                  <w:rFonts w:cs="Arial"/>
                  <w:iCs/>
                  <w:color w:val="FAFCFC" w:themeColor="background1"/>
                  <w:szCs w:val="20"/>
                </w:rPr>
                <w:delText>Rule d</w:delText>
              </w:r>
              <w:r w:rsidRPr="005446CB" w:rsidDel="00BE7E5B">
                <w:rPr>
                  <w:rFonts w:cs="Arial"/>
                  <w:iCs/>
                  <w:color w:val="FAFCFC" w:themeColor="background1"/>
                  <w:szCs w:val="20"/>
                </w:rPr>
                <w:delText>escription</w:delText>
              </w:r>
              <w:r w:rsidDel="00BE7E5B">
                <w:rPr>
                  <w:rFonts w:cs="Arial"/>
                  <w:iCs/>
                  <w:color w:val="FAFCFC" w:themeColor="background1"/>
                  <w:szCs w:val="20"/>
                </w:rPr>
                <w:delText xml:space="preserve"> or comments</w:delText>
              </w:r>
            </w:del>
          </w:p>
        </w:tc>
      </w:tr>
      <w:tr w:rsidR="00013979" w:rsidRPr="000C07C2" w:rsidDel="00BE7E5B" w14:paraId="60F9B6C7" w14:textId="7BF0ECB1" w:rsidTr="00C54DF0">
        <w:trPr>
          <w:trHeight w:val="454"/>
          <w:del w:id="1778" w:author="David Breen" w:date="2023-04-06T16:23:00Z"/>
        </w:trPr>
        <w:tc>
          <w:tcPr>
            <w:tcW w:w="972" w:type="dxa"/>
            <w:tcMar>
              <w:top w:w="57" w:type="dxa"/>
              <w:bottom w:w="57" w:type="dxa"/>
            </w:tcMar>
            <w:vAlign w:val="center"/>
          </w:tcPr>
          <w:p w14:paraId="1C21A62D" w14:textId="4198204F" w:rsidR="00013979" w:rsidRPr="000C07C2" w:rsidDel="00BE7E5B" w:rsidRDefault="00013979">
            <w:pPr>
              <w:numPr>
                <w:ilvl w:val="0"/>
                <w:numId w:val="26"/>
              </w:numPr>
              <w:jc w:val="center"/>
              <w:rPr>
                <w:del w:id="1779" w:author="David Breen" w:date="2023-04-06T16:23:00Z"/>
                <w:rFonts w:cs="Arial"/>
                <w:szCs w:val="20"/>
              </w:rPr>
              <w:pPrChange w:id="1780" w:author="David Breen" w:date="2023-04-11T16:15:00Z">
                <w:pPr>
                  <w:numPr>
                    <w:numId w:val="13"/>
                  </w:numPr>
                  <w:tabs>
                    <w:tab w:val="num" w:pos="360"/>
                  </w:tabs>
                  <w:ind w:left="360" w:hanging="360"/>
                  <w:jc w:val="center"/>
                </w:pPr>
              </w:pPrChange>
            </w:pPr>
          </w:p>
        </w:tc>
        <w:tc>
          <w:tcPr>
            <w:tcW w:w="4806" w:type="dxa"/>
            <w:tcMar>
              <w:top w:w="57" w:type="dxa"/>
              <w:bottom w:w="57" w:type="dxa"/>
            </w:tcMar>
            <w:vAlign w:val="center"/>
          </w:tcPr>
          <w:p w14:paraId="7A2F0CD8" w14:textId="388A305A" w:rsidR="00013979" w:rsidDel="00BE7E5B" w:rsidRDefault="00013979" w:rsidP="00013979">
            <w:pPr>
              <w:rPr>
                <w:del w:id="1781" w:author="David Breen" w:date="2023-04-06T16:23:00Z"/>
                <w:rFonts w:cs="Tahoma"/>
                <w:szCs w:val="20"/>
              </w:rPr>
            </w:pPr>
            <w:del w:id="1782" w:author="David Breen" w:date="2023-04-06T16:23:00Z">
              <w:r w:rsidDel="00BE7E5B">
                <w:rPr>
                  <w:rFonts w:cs="Tahoma"/>
                  <w:szCs w:val="20"/>
                </w:rPr>
                <w:delText xml:space="preserve">(If </w:delText>
              </w:r>
              <w:r w:rsidR="000535BD" w:rsidDel="00BE7E5B">
                <w:fldChar w:fldCharType="begin"/>
              </w:r>
              <w:r w:rsidR="000535BD" w:rsidDel="00BE7E5B">
                <w:delInstrText>HYPERLINK \l "_IMATRISK1_DAT"</w:delInstrText>
              </w:r>
              <w:r w:rsidR="000535BD" w:rsidDel="00BE7E5B">
                <w:fldChar w:fldCharType="separate"/>
              </w:r>
              <w:r w:rsidRPr="0046584F" w:rsidDel="00BE7E5B">
                <w:rPr>
                  <w:rStyle w:val="Hyperlink"/>
                  <w:rFonts w:cs="Tahoma"/>
                  <w:szCs w:val="20"/>
                </w:rPr>
                <w:delText>IMATRISK1_DAT</w:delText>
              </w:r>
              <w:r w:rsidR="000535BD" w:rsidDel="00BE7E5B">
                <w:rPr>
                  <w:rStyle w:val="Hyperlink"/>
                  <w:rFonts w:cs="Tahoma"/>
                  <w:szCs w:val="20"/>
                </w:rPr>
                <w:fldChar w:fldCharType="end"/>
              </w:r>
              <w:r w:rsidDel="00BE7E5B">
                <w:rPr>
                  <w:rFonts w:cs="Tahoma"/>
                  <w:szCs w:val="20"/>
                </w:rPr>
                <w:delText xml:space="preserve"> </w:delText>
              </w:r>
              <w:r w:rsidDel="00BE7E5B">
                <w:rPr>
                  <w:rFonts w:cs="Arial"/>
                  <w:szCs w:val="20"/>
                </w:rPr>
                <w:delText>≠</w:delText>
              </w:r>
              <w:r w:rsidDel="00BE7E5B">
                <w:rPr>
                  <w:rFonts w:cs="Tahoma"/>
                  <w:szCs w:val="20"/>
                </w:rPr>
                <w:delText xml:space="preserve"> Null</w:delText>
              </w:r>
            </w:del>
          </w:p>
          <w:p w14:paraId="7A0CC1DC" w14:textId="180FB44E" w:rsidR="00013979" w:rsidDel="00BE7E5B" w:rsidRDefault="00013979" w:rsidP="00013979">
            <w:pPr>
              <w:rPr>
                <w:del w:id="1783" w:author="David Breen" w:date="2023-04-06T16:23:00Z"/>
                <w:rFonts w:cs="Tahoma"/>
                <w:szCs w:val="20"/>
              </w:rPr>
            </w:pPr>
            <w:del w:id="1784" w:author="David Breen" w:date="2023-04-06T16:23:00Z">
              <w:r w:rsidDel="00BE7E5B">
                <w:rPr>
                  <w:rFonts w:cs="Tahoma"/>
                  <w:szCs w:val="20"/>
                </w:rPr>
                <w:delText>AND</w:delText>
              </w:r>
            </w:del>
          </w:p>
          <w:p w14:paraId="56761DD1" w14:textId="22718924" w:rsidR="00013979" w:rsidDel="00BE7E5B" w:rsidRDefault="00013979" w:rsidP="00013979">
            <w:pPr>
              <w:rPr>
                <w:del w:id="1785" w:author="David Breen" w:date="2023-04-06T16:23:00Z"/>
                <w:rFonts w:cs="Tahoma"/>
                <w:szCs w:val="20"/>
              </w:rPr>
            </w:pPr>
            <w:del w:id="1786" w:author="David Breen" w:date="2023-04-06T16:23:00Z">
              <w:r w:rsidDel="00BE7E5B">
                <w:rPr>
                  <w:rFonts w:cs="Tahoma"/>
                  <w:szCs w:val="20"/>
                </w:rPr>
                <w:delText xml:space="preserve">If </w:delText>
              </w:r>
              <w:r w:rsidR="000535BD" w:rsidDel="00BE7E5B">
                <w:fldChar w:fldCharType="begin"/>
              </w:r>
              <w:r w:rsidR="000535BD" w:rsidDel="00BE7E5B">
                <w:delInstrText>HYPERLINK \l "_IMRESATRISK1_DAT"</w:delInstrText>
              </w:r>
              <w:r w:rsidR="000535BD" w:rsidDel="00BE7E5B">
                <w:fldChar w:fldCharType="separate"/>
              </w:r>
              <w:r w:rsidRPr="0046584F" w:rsidDel="00BE7E5B">
                <w:rPr>
                  <w:rStyle w:val="Hyperlink"/>
                  <w:rFonts w:cs="Tahoma"/>
                  <w:szCs w:val="20"/>
                </w:rPr>
                <w:delText>IMRESATRISK1_DAT</w:delText>
              </w:r>
              <w:r w:rsidR="000535BD" w:rsidDel="00BE7E5B">
                <w:rPr>
                  <w:rStyle w:val="Hyperlink"/>
                  <w:rFonts w:cs="Tahoma"/>
                  <w:szCs w:val="20"/>
                </w:rPr>
                <w:fldChar w:fldCharType="end"/>
              </w:r>
              <w:r w:rsidDel="00BE7E5B">
                <w:rPr>
                  <w:rFonts w:cs="Tahoma"/>
                  <w:szCs w:val="20"/>
                </w:rPr>
                <w:delText xml:space="preserve"> = Null)</w:delText>
              </w:r>
            </w:del>
          </w:p>
          <w:p w14:paraId="0C62AF60" w14:textId="78A6FA79" w:rsidR="00013979" w:rsidDel="00BE7E5B" w:rsidRDefault="00013979" w:rsidP="00013979">
            <w:pPr>
              <w:rPr>
                <w:del w:id="1787" w:author="David Breen" w:date="2023-04-06T16:23:00Z"/>
                <w:rFonts w:cs="Tahoma"/>
                <w:szCs w:val="20"/>
              </w:rPr>
            </w:pPr>
          </w:p>
          <w:p w14:paraId="40EE9E30" w14:textId="1B88012A" w:rsidR="00013979" w:rsidDel="00BE7E5B" w:rsidRDefault="00013979" w:rsidP="00013979">
            <w:pPr>
              <w:rPr>
                <w:del w:id="1788" w:author="David Breen" w:date="2023-04-06T16:23:00Z"/>
                <w:rFonts w:cs="Tahoma"/>
                <w:szCs w:val="20"/>
              </w:rPr>
            </w:pPr>
            <w:del w:id="1789" w:author="David Breen" w:date="2023-04-06T16:23:00Z">
              <w:r w:rsidDel="00BE7E5B">
                <w:rPr>
                  <w:rFonts w:cs="Tahoma"/>
                  <w:szCs w:val="20"/>
                </w:rPr>
                <w:delText>OR</w:delText>
              </w:r>
            </w:del>
          </w:p>
          <w:p w14:paraId="1D3766A4" w14:textId="4BA16DA4" w:rsidR="00013979" w:rsidDel="00BE7E5B" w:rsidRDefault="00013979" w:rsidP="00013979">
            <w:pPr>
              <w:rPr>
                <w:del w:id="1790" w:author="David Breen" w:date="2023-04-06T16:23:00Z"/>
                <w:rFonts w:cs="Tahoma"/>
                <w:szCs w:val="20"/>
              </w:rPr>
            </w:pPr>
          </w:p>
          <w:p w14:paraId="716954D4" w14:textId="09A88718" w:rsidR="00013979" w:rsidDel="00BE7E5B" w:rsidRDefault="00013979" w:rsidP="00013979">
            <w:pPr>
              <w:rPr>
                <w:del w:id="1791" w:author="David Breen" w:date="2023-04-06T16:23:00Z"/>
                <w:rFonts w:cs="Tahoma"/>
                <w:szCs w:val="20"/>
              </w:rPr>
            </w:pPr>
            <w:del w:id="1792" w:author="David Breen" w:date="2023-04-06T16:23:00Z">
              <w:r w:rsidDel="00BE7E5B">
                <w:rPr>
                  <w:rFonts w:cs="Tahoma"/>
                  <w:szCs w:val="20"/>
                </w:rPr>
                <w:delText xml:space="preserve">(If </w:delText>
              </w:r>
              <w:r w:rsidR="000535BD" w:rsidDel="00BE7E5B">
                <w:fldChar w:fldCharType="begin"/>
              </w:r>
              <w:r w:rsidR="000535BD" w:rsidDel="00BE7E5B">
                <w:delInstrText>HYPERLINK \l "_IMTEMP_DAT"</w:delInstrText>
              </w:r>
              <w:r w:rsidR="000535BD" w:rsidDel="00BE7E5B">
                <w:fldChar w:fldCharType="separate"/>
              </w:r>
              <w:r w:rsidRPr="0046584F" w:rsidDel="00BE7E5B">
                <w:rPr>
                  <w:rStyle w:val="Hyperlink"/>
                  <w:rFonts w:cs="Tahoma"/>
                  <w:szCs w:val="20"/>
                </w:rPr>
                <w:delText>IMTEMP_DAT</w:delText>
              </w:r>
              <w:r w:rsidR="000535BD" w:rsidDel="00BE7E5B">
                <w:rPr>
                  <w:rStyle w:val="Hyperlink"/>
                  <w:rFonts w:cs="Tahoma"/>
                  <w:szCs w:val="20"/>
                </w:rPr>
                <w:fldChar w:fldCharType="end"/>
              </w:r>
              <w:r w:rsidDel="00BE7E5B">
                <w:rPr>
                  <w:rFonts w:cs="Tahoma"/>
                  <w:szCs w:val="20"/>
                </w:rPr>
                <w:delText xml:space="preserve"> </w:delText>
              </w:r>
              <w:r w:rsidDel="00BE7E5B">
                <w:rPr>
                  <w:rFonts w:cs="Arial"/>
                  <w:szCs w:val="20"/>
                </w:rPr>
                <w:delText>&gt; (</w:delText>
              </w:r>
              <w:r w:rsidR="000535BD" w:rsidDel="00BE7E5B">
                <w:fldChar w:fldCharType="begin"/>
              </w:r>
              <w:r w:rsidR="000535BD" w:rsidDel="00BE7E5B">
                <w:delInstrText>HYPERLINK \l "_ACHV_DAT"</w:delInstrText>
              </w:r>
              <w:r w:rsidR="000535BD" w:rsidDel="00BE7E5B">
                <w:fldChar w:fldCharType="separate"/>
              </w:r>
              <w:r w:rsidRPr="002B7BA5" w:rsidDel="00BE7E5B">
                <w:rPr>
                  <w:rStyle w:val="Hyperlink"/>
                  <w:rFonts w:cs="Arial"/>
                  <w:szCs w:val="20"/>
                </w:rPr>
                <w:delText>ACHV_DAT</w:delText>
              </w:r>
              <w:r w:rsidR="000535BD" w:rsidDel="00BE7E5B">
                <w:rPr>
                  <w:rStyle w:val="Hyperlink"/>
                  <w:rFonts w:cs="Arial"/>
                  <w:szCs w:val="20"/>
                </w:rPr>
                <w:fldChar w:fldCharType="end"/>
              </w:r>
              <w:r w:rsidDel="00BE7E5B">
                <w:rPr>
                  <w:rFonts w:cs="Arial"/>
                  <w:szCs w:val="20"/>
                </w:rPr>
                <w:delText xml:space="preserve"> – 12 months)</w:delText>
              </w:r>
            </w:del>
          </w:p>
          <w:p w14:paraId="70E82C25" w14:textId="133CA23F" w:rsidR="00013979" w:rsidDel="00BE7E5B" w:rsidRDefault="00013979" w:rsidP="00013979">
            <w:pPr>
              <w:rPr>
                <w:del w:id="1793" w:author="David Breen" w:date="2023-04-06T16:23:00Z"/>
                <w:rFonts w:cs="Tahoma"/>
                <w:szCs w:val="20"/>
              </w:rPr>
            </w:pPr>
            <w:del w:id="1794" w:author="David Breen" w:date="2023-04-06T16:23:00Z">
              <w:r w:rsidDel="00BE7E5B">
                <w:rPr>
                  <w:rFonts w:cs="Tahoma"/>
                  <w:szCs w:val="20"/>
                </w:rPr>
                <w:delText>AND</w:delText>
              </w:r>
            </w:del>
          </w:p>
          <w:p w14:paraId="15F26D46" w14:textId="00C51C0D" w:rsidR="00013979" w:rsidDel="00BE7E5B" w:rsidRDefault="00013979" w:rsidP="00013979">
            <w:pPr>
              <w:rPr>
                <w:del w:id="1795" w:author="David Breen" w:date="2023-04-06T16:23:00Z"/>
                <w:rFonts w:cs="Tahoma"/>
                <w:szCs w:val="20"/>
              </w:rPr>
            </w:pPr>
            <w:del w:id="1796" w:author="David Breen" w:date="2023-04-06T16:23:00Z">
              <w:r w:rsidDel="00BE7E5B">
                <w:rPr>
                  <w:rFonts w:cs="Tahoma"/>
                  <w:szCs w:val="20"/>
                </w:rPr>
                <w:delText xml:space="preserve">If </w:delText>
              </w:r>
              <w:r w:rsidR="000535BD" w:rsidDel="00BE7E5B">
                <w:fldChar w:fldCharType="begin"/>
              </w:r>
              <w:r w:rsidR="000535BD" w:rsidDel="00BE7E5B">
                <w:delInstrText>HYPERLINK \l "_IMTEMPRES_DAT"</w:delInstrText>
              </w:r>
              <w:r w:rsidR="000535BD" w:rsidDel="00BE7E5B">
                <w:fldChar w:fldCharType="separate"/>
              </w:r>
              <w:r w:rsidRPr="002B7BA5" w:rsidDel="00BE7E5B">
                <w:rPr>
                  <w:rStyle w:val="Hyperlink"/>
                  <w:rFonts w:cs="Tahoma"/>
                  <w:szCs w:val="20"/>
                </w:rPr>
                <w:delText>IMTEMPRES_DAT</w:delText>
              </w:r>
              <w:r w:rsidR="000535BD" w:rsidDel="00BE7E5B">
                <w:rPr>
                  <w:rStyle w:val="Hyperlink"/>
                  <w:rFonts w:cs="Tahoma"/>
                  <w:szCs w:val="20"/>
                </w:rPr>
                <w:fldChar w:fldCharType="end"/>
              </w:r>
              <w:r w:rsidDel="00BE7E5B">
                <w:rPr>
                  <w:rFonts w:cs="Tahoma"/>
                  <w:szCs w:val="20"/>
                </w:rPr>
                <w:delText xml:space="preserve"> = Null)</w:delText>
              </w:r>
            </w:del>
          </w:p>
          <w:p w14:paraId="1056C437" w14:textId="24D1C576" w:rsidR="00013979" w:rsidDel="00BE7E5B" w:rsidRDefault="00013979" w:rsidP="00013979">
            <w:pPr>
              <w:rPr>
                <w:del w:id="1797" w:author="David Breen" w:date="2023-04-06T16:23:00Z"/>
                <w:rFonts w:cs="Tahoma"/>
                <w:szCs w:val="20"/>
              </w:rPr>
            </w:pPr>
          </w:p>
          <w:p w14:paraId="6BB224C8" w14:textId="3F0CF802" w:rsidR="00013979" w:rsidDel="00BE7E5B" w:rsidRDefault="00013979" w:rsidP="00013979">
            <w:pPr>
              <w:rPr>
                <w:del w:id="1798" w:author="David Breen" w:date="2023-04-06T16:23:00Z"/>
                <w:rFonts w:cs="Tahoma"/>
                <w:szCs w:val="20"/>
              </w:rPr>
            </w:pPr>
            <w:del w:id="1799" w:author="David Breen" w:date="2023-04-06T16:23:00Z">
              <w:r w:rsidDel="00BE7E5B">
                <w:rPr>
                  <w:rFonts w:cs="Tahoma"/>
                  <w:szCs w:val="20"/>
                </w:rPr>
                <w:delText>OR</w:delText>
              </w:r>
            </w:del>
          </w:p>
          <w:p w14:paraId="2C39EC57" w14:textId="6F932846" w:rsidR="00013979" w:rsidDel="00BE7E5B" w:rsidRDefault="00013979" w:rsidP="00013979">
            <w:pPr>
              <w:rPr>
                <w:del w:id="1800" w:author="David Breen" w:date="2023-04-06T16:23:00Z"/>
                <w:rFonts w:cs="Tahoma"/>
                <w:szCs w:val="20"/>
              </w:rPr>
            </w:pPr>
          </w:p>
          <w:p w14:paraId="452C9DCC" w14:textId="6742E177" w:rsidR="00013979" w:rsidDel="00BE7E5B" w:rsidRDefault="00013979" w:rsidP="00013979">
            <w:pPr>
              <w:rPr>
                <w:del w:id="1801" w:author="David Breen" w:date="2023-04-06T16:23:00Z"/>
                <w:rFonts w:cs="Arial"/>
                <w:szCs w:val="20"/>
              </w:rPr>
            </w:pPr>
            <w:del w:id="1802" w:author="David Breen" w:date="2023-04-06T16:23:00Z">
              <w:r w:rsidDel="00BE7E5B">
                <w:rPr>
                  <w:rFonts w:cs="Tahoma"/>
                  <w:szCs w:val="20"/>
                </w:rPr>
                <w:delText xml:space="preserve">If </w:delText>
              </w:r>
              <w:r w:rsidR="000535BD" w:rsidDel="00BE7E5B">
                <w:fldChar w:fldCharType="begin"/>
              </w:r>
              <w:r w:rsidR="000535BD" w:rsidDel="00BE7E5B">
                <w:delInstrText>HYPERLINK \l "_IMTRTATRISK1_DAT"</w:delInstrText>
              </w:r>
              <w:r w:rsidR="000535BD" w:rsidDel="00BE7E5B">
                <w:fldChar w:fldCharType="separate"/>
              </w:r>
              <w:r w:rsidRPr="002B7BA5" w:rsidDel="00BE7E5B">
                <w:rPr>
                  <w:rStyle w:val="Hyperlink"/>
                  <w:rFonts w:cs="Tahoma"/>
                  <w:szCs w:val="20"/>
                </w:rPr>
                <w:delText>IMTRTATRISK1_DAT</w:delText>
              </w:r>
              <w:r w:rsidR="000535BD" w:rsidDel="00BE7E5B">
                <w:rPr>
                  <w:rStyle w:val="Hyperlink"/>
                  <w:rFonts w:cs="Tahoma"/>
                  <w:szCs w:val="20"/>
                </w:rPr>
                <w:fldChar w:fldCharType="end"/>
              </w:r>
              <w:r w:rsidDel="00BE7E5B">
                <w:rPr>
                  <w:rFonts w:cs="Tahoma"/>
                  <w:szCs w:val="20"/>
                </w:rPr>
                <w:delText xml:space="preserve"> </w:delText>
              </w:r>
              <w:r w:rsidDel="00BE7E5B">
                <w:rPr>
                  <w:rFonts w:cs="Arial"/>
                  <w:szCs w:val="20"/>
                </w:rPr>
                <w:delText>&gt; (</w:delText>
              </w:r>
              <w:r w:rsidR="000535BD" w:rsidDel="00BE7E5B">
                <w:fldChar w:fldCharType="begin"/>
              </w:r>
              <w:r w:rsidR="000535BD" w:rsidDel="00BE7E5B">
                <w:delInstrText>HYPERLINK \l "_ACHV_DAT"</w:delInstrText>
              </w:r>
              <w:r w:rsidR="000535BD" w:rsidDel="00BE7E5B">
                <w:fldChar w:fldCharType="separate"/>
              </w:r>
              <w:r w:rsidRPr="002B7BA5" w:rsidDel="00BE7E5B">
                <w:rPr>
                  <w:rStyle w:val="Hyperlink"/>
                  <w:rFonts w:cs="Arial"/>
                  <w:szCs w:val="20"/>
                </w:rPr>
                <w:delText>ACHV_DAT</w:delText>
              </w:r>
              <w:r w:rsidR="000535BD" w:rsidDel="00BE7E5B">
                <w:rPr>
                  <w:rStyle w:val="Hyperlink"/>
                  <w:rFonts w:cs="Arial"/>
                  <w:szCs w:val="20"/>
                </w:rPr>
                <w:fldChar w:fldCharType="end"/>
              </w:r>
              <w:r w:rsidDel="00BE7E5B">
                <w:rPr>
                  <w:rFonts w:cs="Arial"/>
                  <w:szCs w:val="20"/>
                </w:rPr>
                <w:delText xml:space="preserve"> – 12 months)</w:delText>
              </w:r>
            </w:del>
          </w:p>
          <w:p w14:paraId="5BAE6CEE" w14:textId="0BD09296" w:rsidR="00013979" w:rsidDel="00BE7E5B" w:rsidRDefault="00013979" w:rsidP="00013979">
            <w:pPr>
              <w:rPr>
                <w:del w:id="1803" w:author="David Breen" w:date="2023-04-06T16:23:00Z"/>
                <w:rFonts w:cs="Arial"/>
                <w:szCs w:val="20"/>
              </w:rPr>
            </w:pPr>
          </w:p>
          <w:p w14:paraId="4D95CDC9" w14:textId="61114CCE" w:rsidR="00013979" w:rsidDel="00BE7E5B" w:rsidRDefault="00013979" w:rsidP="00013979">
            <w:pPr>
              <w:rPr>
                <w:del w:id="1804" w:author="David Breen" w:date="2023-04-06T16:23:00Z"/>
                <w:rFonts w:cs="Arial"/>
                <w:szCs w:val="20"/>
              </w:rPr>
            </w:pPr>
            <w:del w:id="1805" w:author="David Breen" w:date="2023-04-06T16:23:00Z">
              <w:r w:rsidDel="00BE7E5B">
                <w:rPr>
                  <w:rFonts w:cs="Arial"/>
                  <w:szCs w:val="20"/>
                </w:rPr>
                <w:delText>OR</w:delText>
              </w:r>
            </w:del>
          </w:p>
          <w:p w14:paraId="0704845F" w14:textId="6FBC702C" w:rsidR="00013979" w:rsidDel="00BE7E5B" w:rsidRDefault="00013979" w:rsidP="00013979">
            <w:pPr>
              <w:rPr>
                <w:del w:id="1806" w:author="David Breen" w:date="2023-04-06T16:23:00Z"/>
                <w:rFonts w:cs="Arial"/>
                <w:szCs w:val="20"/>
              </w:rPr>
            </w:pPr>
          </w:p>
          <w:p w14:paraId="51F0C3A5" w14:textId="257E4B1F" w:rsidR="00013979" w:rsidRPr="00AD3289" w:rsidDel="00BE7E5B" w:rsidRDefault="00013979" w:rsidP="00013979">
            <w:pPr>
              <w:rPr>
                <w:del w:id="1807" w:author="David Breen" w:date="2023-04-06T16:23:00Z"/>
                <w:rFonts w:cs="Tahoma"/>
                <w:szCs w:val="20"/>
              </w:rPr>
            </w:pPr>
            <w:del w:id="1808" w:author="David Breen" w:date="2023-04-06T16:23:00Z">
              <w:r w:rsidDel="00BE7E5B">
                <w:rPr>
                  <w:rFonts w:cs="Arial"/>
                  <w:szCs w:val="20"/>
                </w:rPr>
                <w:delText xml:space="preserve">If </w:delText>
              </w:r>
              <w:r w:rsidR="000535BD" w:rsidDel="00BE7E5B">
                <w:fldChar w:fldCharType="begin"/>
              </w:r>
              <w:r w:rsidR="000535BD" w:rsidDel="00BE7E5B">
                <w:delInstrText>HYPERLINK \l "_IMTRTATRISKDRUG_DAT"</w:delInstrText>
              </w:r>
              <w:r w:rsidR="000535BD" w:rsidDel="00BE7E5B">
                <w:fldChar w:fldCharType="separate"/>
              </w:r>
              <w:r w:rsidRPr="002B7BA5" w:rsidDel="00BE7E5B">
                <w:rPr>
                  <w:rStyle w:val="Hyperlink"/>
                  <w:rFonts w:cs="Arial"/>
                  <w:szCs w:val="20"/>
                </w:rPr>
                <w:delText>IMTRTATRISKDRUG_DAT</w:delText>
              </w:r>
              <w:r w:rsidR="000535BD" w:rsidDel="00BE7E5B">
                <w:rPr>
                  <w:rStyle w:val="Hyperlink"/>
                  <w:rFonts w:cs="Arial"/>
                  <w:szCs w:val="20"/>
                </w:rPr>
                <w:fldChar w:fldCharType="end"/>
              </w:r>
              <w:r w:rsidDel="00BE7E5B">
                <w:rPr>
                  <w:rFonts w:cs="Arial"/>
                  <w:szCs w:val="20"/>
                </w:rPr>
                <w:delText xml:space="preserve"> &gt; (</w:delText>
              </w:r>
              <w:r w:rsidR="000535BD" w:rsidDel="00BE7E5B">
                <w:fldChar w:fldCharType="begin"/>
              </w:r>
              <w:r w:rsidR="000535BD" w:rsidDel="00BE7E5B">
                <w:delInstrText>HYPERLINK \l "_ACHV_DAT"</w:delInstrText>
              </w:r>
              <w:r w:rsidR="000535BD" w:rsidDel="00BE7E5B">
                <w:fldChar w:fldCharType="separate"/>
              </w:r>
              <w:r w:rsidRPr="002B7BA5" w:rsidDel="00BE7E5B">
                <w:rPr>
                  <w:rStyle w:val="Hyperlink"/>
                  <w:rFonts w:cs="Arial"/>
                  <w:szCs w:val="20"/>
                </w:rPr>
                <w:delText>ACHV_DAT</w:delText>
              </w:r>
              <w:r w:rsidR="000535BD" w:rsidDel="00BE7E5B">
                <w:rPr>
                  <w:rStyle w:val="Hyperlink"/>
                  <w:rFonts w:cs="Arial"/>
                  <w:szCs w:val="20"/>
                </w:rPr>
                <w:fldChar w:fldCharType="end"/>
              </w:r>
              <w:r w:rsidDel="00BE7E5B">
                <w:rPr>
                  <w:rFonts w:cs="Arial"/>
                  <w:szCs w:val="20"/>
                </w:rPr>
                <w:delText xml:space="preserve"> – 12 months)</w:delText>
              </w:r>
            </w:del>
          </w:p>
        </w:tc>
        <w:customXmlDelRangeStart w:id="1809" w:author="David Breen" w:date="2023-04-06T16:23:00Z"/>
        <w:sdt>
          <w:sdtPr>
            <w:rPr>
              <w:rFonts w:cs="Arial"/>
              <w:szCs w:val="20"/>
            </w:rPr>
            <w:id w:val="1530833356"/>
            <w:comboBox>
              <w:listItem w:value="Choose an item."/>
              <w:listItem w:displayText="Select" w:value="Select"/>
              <w:listItem w:displayText="Reject" w:value="Reject"/>
              <w:listItem w:displayText="Next rule" w:value="Next rule"/>
            </w:comboBox>
          </w:sdtPr>
          <w:sdtEndPr/>
          <w:sdtContent>
            <w:customXmlDelRangeEnd w:id="1809"/>
            <w:tc>
              <w:tcPr>
                <w:tcW w:w="1418" w:type="dxa"/>
                <w:tcMar>
                  <w:top w:w="57" w:type="dxa"/>
                  <w:bottom w:w="57" w:type="dxa"/>
                </w:tcMar>
                <w:vAlign w:val="center"/>
              </w:tcPr>
              <w:p w14:paraId="1C8E6CBB" w14:textId="579753CF" w:rsidR="00013979" w:rsidDel="00BE7E5B" w:rsidRDefault="00013979" w:rsidP="00013979">
                <w:pPr>
                  <w:jc w:val="center"/>
                  <w:rPr>
                    <w:del w:id="1810" w:author="David Breen" w:date="2023-04-06T16:23:00Z"/>
                    <w:rFonts w:cs="Arial"/>
                    <w:szCs w:val="20"/>
                  </w:rPr>
                </w:pPr>
                <w:del w:id="1811" w:author="David Breen" w:date="2023-04-06T16:23:00Z">
                  <w:r w:rsidDel="00BE7E5B">
                    <w:rPr>
                      <w:rFonts w:cs="Arial"/>
                      <w:szCs w:val="20"/>
                    </w:rPr>
                    <w:delText>Next rule</w:delText>
                  </w:r>
                </w:del>
              </w:p>
            </w:tc>
            <w:customXmlDelRangeStart w:id="1812" w:author="David Breen" w:date="2023-04-06T16:23:00Z"/>
          </w:sdtContent>
        </w:sdt>
        <w:customXmlDelRangeEnd w:id="1812"/>
        <w:customXmlDelRangeStart w:id="1813" w:author="David Breen" w:date="2023-04-06T16:23:00Z"/>
        <w:sdt>
          <w:sdtPr>
            <w:rPr>
              <w:rFonts w:cs="Arial"/>
              <w:szCs w:val="20"/>
            </w:rPr>
            <w:id w:val="1231889747"/>
            <w:comboBox>
              <w:listItem w:value="Choose an item."/>
              <w:listItem w:displayText="Select" w:value="Select"/>
              <w:listItem w:displayText="Reject" w:value="Reject"/>
              <w:listItem w:displayText="Next rule" w:value="Next rule"/>
            </w:comboBox>
          </w:sdtPr>
          <w:sdtEndPr/>
          <w:sdtContent>
            <w:customXmlDelRangeEnd w:id="1813"/>
            <w:tc>
              <w:tcPr>
                <w:tcW w:w="1417" w:type="dxa"/>
                <w:tcMar>
                  <w:top w:w="57" w:type="dxa"/>
                  <w:bottom w:w="57" w:type="dxa"/>
                </w:tcMar>
                <w:vAlign w:val="center"/>
              </w:tcPr>
              <w:p w14:paraId="1EEE08F8" w14:textId="18A58726" w:rsidR="00013979" w:rsidDel="00BE7E5B" w:rsidRDefault="00013979" w:rsidP="00013979">
                <w:pPr>
                  <w:jc w:val="center"/>
                  <w:rPr>
                    <w:del w:id="1814" w:author="David Breen" w:date="2023-04-06T16:23:00Z"/>
                    <w:rFonts w:cs="Arial"/>
                    <w:szCs w:val="20"/>
                  </w:rPr>
                </w:pPr>
                <w:del w:id="1815" w:author="David Breen" w:date="2023-04-06T16:23:00Z">
                  <w:r w:rsidDel="00BE7E5B">
                    <w:rPr>
                      <w:rFonts w:cs="Arial"/>
                      <w:szCs w:val="20"/>
                    </w:rPr>
                    <w:delText>Reject</w:delText>
                  </w:r>
                </w:del>
              </w:p>
            </w:tc>
            <w:customXmlDelRangeStart w:id="1816" w:author="David Breen" w:date="2023-04-06T16:23:00Z"/>
          </w:sdtContent>
        </w:sdt>
        <w:customXmlDelRangeEnd w:id="1816"/>
        <w:tc>
          <w:tcPr>
            <w:tcW w:w="5529" w:type="dxa"/>
            <w:shd w:val="clear" w:color="auto" w:fill="DDEEFF"/>
            <w:tcMar>
              <w:top w:w="57" w:type="dxa"/>
              <w:bottom w:w="57" w:type="dxa"/>
            </w:tcMar>
            <w:vAlign w:val="center"/>
          </w:tcPr>
          <w:p w14:paraId="7A0C56A1" w14:textId="7450129F" w:rsidR="00013979" w:rsidDel="00BE7E5B" w:rsidRDefault="006407FC" w:rsidP="00013979">
            <w:pPr>
              <w:rPr>
                <w:del w:id="1817" w:author="David Breen" w:date="2023-04-06T16:23:00Z"/>
                <w:rFonts w:cs="Arial"/>
              </w:rPr>
            </w:pPr>
            <w:customXmlDelRangeStart w:id="1818" w:author="David Breen" w:date="2023-04-06T16:23:00Z"/>
            <w:sdt>
              <w:sdtPr>
                <w:rPr>
                  <w:rFonts w:cs="Arial"/>
                  <w:szCs w:val="20"/>
                </w:rPr>
                <w:alias w:val="Action"/>
                <w:tag w:val="Action"/>
                <w:id w:val="518897588"/>
                <w:comboBox>
                  <w:listItem w:value="Choose an item."/>
                  <w:listItem w:displayText="Select" w:value="Select"/>
                  <w:listItem w:displayText="Reject" w:value="Reject"/>
                  <w:listItem w:displayText="Pass to the next rule all" w:value="Pass to the next rule all"/>
                </w:comboBox>
              </w:sdtPr>
              <w:sdtEndPr/>
              <w:sdtContent>
                <w:customXmlDelRangeEnd w:id="1818"/>
                <w:del w:id="1819" w:author="David Breen" w:date="2023-04-06T16:23:00Z">
                  <w:r w:rsidR="00013979" w:rsidDel="00BE7E5B">
                    <w:rPr>
                      <w:rFonts w:cs="Arial"/>
                      <w:szCs w:val="20"/>
                    </w:rPr>
                    <w:delText>Pass to the next rule all</w:delText>
                  </w:r>
                </w:del>
                <w:customXmlDelRangeStart w:id="1820" w:author="David Breen" w:date="2023-04-06T16:23:00Z"/>
              </w:sdtContent>
            </w:sdt>
            <w:customXmlDelRangeEnd w:id="1820"/>
            <w:del w:id="1821" w:author="David Breen" w:date="2023-04-06T16:23:00Z">
              <w:r w:rsidR="00013979" w:rsidDel="00BE7E5B">
                <w:rPr>
                  <w:rFonts w:cs="Arial"/>
                  <w:szCs w:val="20"/>
                </w:rPr>
                <w:delText xml:space="preserve"> patients passed to this rule who m</w:delText>
              </w:r>
              <w:r w:rsidR="00013979" w:rsidDel="00BE7E5B">
                <w:rPr>
                  <w:rFonts w:cs="Arial"/>
                </w:rPr>
                <w:delText>eet all of the criteria below:</w:delText>
              </w:r>
            </w:del>
          </w:p>
          <w:p w14:paraId="46644AA6" w14:textId="3EE75EF0" w:rsidR="00013979" w:rsidDel="00BE7E5B" w:rsidRDefault="00013979" w:rsidP="00013979">
            <w:pPr>
              <w:rPr>
                <w:del w:id="1822" w:author="David Breen" w:date="2023-04-06T16:23:00Z"/>
                <w:rFonts w:cs="Arial"/>
                <w:szCs w:val="20"/>
              </w:rPr>
            </w:pPr>
          </w:p>
          <w:p w14:paraId="1090909C" w14:textId="4A915626" w:rsidR="00013979" w:rsidDel="00BE7E5B" w:rsidRDefault="00013979" w:rsidP="00B82B3E">
            <w:pPr>
              <w:pStyle w:val="ListParagraph"/>
              <w:numPr>
                <w:ilvl w:val="0"/>
                <w:numId w:val="16"/>
              </w:numPr>
              <w:rPr>
                <w:del w:id="1823" w:author="David Breen" w:date="2023-04-06T16:23:00Z"/>
                <w:rFonts w:cs="Arial"/>
                <w:szCs w:val="20"/>
              </w:rPr>
            </w:pPr>
            <w:del w:id="1824" w:author="David Breen" w:date="2023-04-06T16:23:00Z">
              <w:r w:rsidDel="00BE7E5B">
                <w:rPr>
                  <w:rFonts w:cs="Arial"/>
                  <w:szCs w:val="20"/>
                </w:rPr>
                <w:delText>Have an unresolved ‘</w:delText>
              </w:r>
              <w:r w:rsidR="00081A3E" w:rsidDel="00BE7E5B">
                <w:rPr>
                  <w:rFonts w:cs="Arial"/>
                  <w:szCs w:val="20"/>
                </w:rPr>
                <w:delText>persisting</w:delText>
              </w:r>
              <w:r w:rsidDel="00BE7E5B">
                <w:rPr>
                  <w:rFonts w:cs="Arial"/>
                  <w:szCs w:val="20"/>
                </w:rPr>
                <w:delText>’ immunosuppression diagnosis.</w:delText>
              </w:r>
            </w:del>
          </w:p>
          <w:p w14:paraId="15085D08" w14:textId="4335E3AB" w:rsidR="00013979" w:rsidDel="00BE7E5B" w:rsidRDefault="00013979" w:rsidP="00B82B3E">
            <w:pPr>
              <w:pStyle w:val="ListParagraph"/>
              <w:numPr>
                <w:ilvl w:val="0"/>
                <w:numId w:val="16"/>
              </w:numPr>
              <w:rPr>
                <w:del w:id="1825" w:author="David Breen" w:date="2023-04-06T16:23:00Z"/>
                <w:rFonts w:cs="Arial"/>
                <w:szCs w:val="20"/>
              </w:rPr>
            </w:pPr>
            <w:del w:id="1826" w:author="David Breen" w:date="2023-04-06T16:23:00Z">
              <w:r w:rsidRPr="00013979" w:rsidDel="00BE7E5B">
                <w:rPr>
                  <w:rFonts w:cs="Arial"/>
                  <w:szCs w:val="20"/>
                </w:rPr>
                <w:delText>Have an expiring immunosuppression diagnosis within the 12 months leading up to and including the achievement date which is not resolved</w:delText>
              </w:r>
              <w:r w:rsidDel="00BE7E5B">
                <w:rPr>
                  <w:rFonts w:cs="Arial"/>
                  <w:szCs w:val="20"/>
                </w:rPr>
                <w:delText>.</w:delText>
              </w:r>
            </w:del>
          </w:p>
          <w:p w14:paraId="7CE5C3C2" w14:textId="5C3DC079" w:rsidR="00013979" w:rsidDel="00BE7E5B" w:rsidRDefault="00013979" w:rsidP="00B82B3E">
            <w:pPr>
              <w:pStyle w:val="ListParagraph"/>
              <w:numPr>
                <w:ilvl w:val="0"/>
                <w:numId w:val="16"/>
              </w:numPr>
              <w:rPr>
                <w:del w:id="1827" w:author="David Breen" w:date="2023-04-06T16:23:00Z"/>
                <w:rFonts w:cs="Arial"/>
                <w:szCs w:val="20"/>
              </w:rPr>
            </w:pPr>
            <w:del w:id="1828" w:author="David Breen" w:date="2023-04-06T16:23:00Z">
              <w:r w:rsidDel="00BE7E5B">
                <w:rPr>
                  <w:rFonts w:cs="Arial"/>
                  <w:szCs w:val="20"/>
                </w:rPr>
                <w:delText>Have</w:delText>
              </w:r>
              <w:r w:rsidRPr="006D1981" w:rsidDel="00BE7E5B">
                <w:rPr>
                  <w:rFonts w:cs="Arial"/>
                  <w:szCs w:val="20"/>
                </w:rPr>
                <w:delText xml:space="preserve"> an immunosuppressive procedure within the 12 month period leading up to and including the achievement date</w:delText>
              </w:r>
              <w:r w:rsidR="00081A3E" w:rsidDel="00BE7E5B">
                <w:rPr>
                  <w:rFonts w:cs="Arial"/>
                  <w:szCs w:val="20"/>
                </w:rPr>
                <w:delText>.</w:delText>
              </w:r>
            </w:del>
          </w:p>
          <w:p w14:paraId="1593F11A" w14:textId="550F2E92" w:rsidR="00013979" w:rsidRPr="00013979" w:rsidDel="00BE7E5B" w:rsidRDefault="00013979" w:rsidP="00B82B3E">
            <w:pPr>
              <w:pStyle w:val="ListParagraph"/>
              <w:numPr>
                <w:ilvl w:val="0"/>
                <w:numId w:val="16"/>
              </w:numPr>
              <w:rPr>
                <w:del w:id="1829" w:author="David Breen" w:date="2023-04-06T16:23:00Z"/>
                <w:rFonts w:cs="Arial"/>
                <w:szCs w:val="20"/>
              </w:rPr>
            </w:pPr>
            <w:del w:id="1830" w:author="David Breen" w:date="2023-04-06T16:23:00Z">
              <w:r w:rsidDel="00BE7E5B">
                <w:rPr>
                  <w:rFonts w:cs="Arial"/>
                  <w:szCs w:val="20"/>
                </w:rPr>
                <w:delText>Have immunosuppressive drug treatment within the 12 month period leading up to and including the achievement date.</w:delText>
              </w:r>
            </w:del>
          </w:p>
          <w:p w14:paraId="67951D3A" w14:textId="427A6D6E" w:rsidR="00013979" w:rsidDel="00BE7E5B" w:rsidRDefault="00013979" w:rsidP="00013979">
            <w:pPr>
              <w:rPr>
                <w:del w:id="1831" w:author="David Breen" w:date="2023-04-06T16:23:00Z"/>
                <w:rFonts w:cs="Arial"/>
                <w:szCs w:val="20"/>
              </w:rPr>
            </w:pPr>
          </w:p>
          <w:p w14:paraId="2CDACD10" w14:textId="71379235" w:rsidR="00013979" w:rsidDel="00BE7E5B" w:rsidRDefault="006407FC" w:rsidP="00013979">
            <w:pPr>
              <w:rPr>
                <w:del w:id="1832" w:author="David Breen" w:date="2023-04-06T16:23:00Z"/>
                <w:rFonts w:cs="Arial"/>
                <w:szCs w:val="20"/>
              </w:rPr>
            </w:pPr>
            <w:customXmlDelRangeStart w:id="1833" w:author="David Breen" w:date="2023-04-06T16:23:00Z"/>
            <w:sdt>
              <w:sdtPr>
                <w:rPr>
                  <w:rFonts w:cs="Arial"/>
                  <w:szCs w:val="20"/>
                </w:rPr>
                <w:alias w:val="Action"/>
                <w:tag w:val="Action"/>
                <w:id w:val="-107551655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833"/>
                <w:del w:id="1834" w:author="David Breen" w:date="2023-04-06T16:23:00Z">
                  <w:r w:rsidR="00013979" w:rsidDel="00BE7E5B">
                    <w:rPr>
                      <w:rFonts w:cs="Arial"/>
                      <w:szCs w:val="20"/>
                    </w:rPr>
                    <w:delText>Reject the remaining patients.</w:delText>
                  </w:r>
                </w:del>
                <w:customXmlDelRangeStart w:id="1835" w:author="David Breen" w:date="2023-04-06T16:23:00Z"/>
              </w:sdtContent>
            </w:sdt>
            <w:customXmlDelRangeEnd w:id="1835"/>
          </w:p>
        </w:tc>
      </w:tr>
      <w:tr w:rsidR="00013979" w:rsidRPr="000C07C2" w:rsidDel="00BE7E5B" w14:paraId="301318E8" w14:textId="644F36D3" w:rsidTr="00C54DF0">
        <w:trPr>
          <w:trHeight w:val="454"/>
          <w:del w:id="1836" w:author="David Breen" w:date="2023-04-06T16:23:00Z"/>
        </w:trPr>
        <w:tc>
          <w:tcPr>
            <w:tcW w:w="972" w:type="dxa"/>
            <w:tcMar>
              <w:top w:w="57" w:type="dxa"/>
              <w:bottom w:w="57" w:type="dxa"/>
            </w:tcMar>
            <w:vAlign w:val="center"/>
          </w:tcPr>
          <w:p w14:paraId="3227B16D" w14:textId="64B542CD" w:rsidR="00013979" w:rsidRPr="000C07C2" w:rsidDel="00BE7E5B" w:rsidRDefault="00013979">
            <w:pPr>
              <w:numPr>
                <w:ilvl w:val="0"/>
                <w:numId w:val="26"/>
              </w:numPr>
              <w:jc w:val="center"/>
              <w:rPr>
                <w:del w:id="1837" w:author="David Breen" w:date="2023-04-06T16:23:00Z"/>
                <w:rFonts w:cs="Arial"/>
                <w:szCs w:val="20"/>
              </w:rPr>
              <w:pPrChange w:id="1838" w:author="David Breen" w:date="2023-04-11T16:15:00Z">
                <w:pPr>
                  <w:numPr>
                    <w:numId w:val="13"/>
                  </w:numPr>
                  <w:tabs>
                    <w:tab w:val="num" w:pos="360"/>
                  </w:tabs>
                  <w:ind w:left="360" w:hanging="360"/>
                  <w:jc w:val="center"/>
                </w:pPr>
              </w:pPrChange>
            </w:pPr>
          </w:p>
        </w:tc>
        <w:tc>
          <w:tcPr>
            <w:tcW w:w="4806" w:type="dxa"/>
            <w:tcMar>
              <w:top w:w="57" w:type="dxa"/>
              <w:bottom w:w="57" w:type="dxa"/>
            </w:tcMar>
            <w:vAlign w:val="center"/>
          </w:tcPr>
          <w:p w14:paraId="67481018" w14:textId="74053F46" w:rsidR="00013979" w:rsidRPr="00AD3289" w:rsidDel="00BE7E5B" w:rsidRDefault="00013979" w:rsidP="00013979">
            <w:pPr>
              <w:rPr>
                <w:del w:id="1839" w:author="David Breen" w:date="2023-04-06T16:23:00Z"/>
                <w:rFonts w:cs="Tahoma"/>
                <w:szCs w:val="20"/>
              </w:rPr>
            </w:pPr>
            <w:del w:id="1840" w:author="David Breen" w:date="2023-04-06T16:23:00Z">
              <w:r w:rsidRPr="00AD3289" w:rsidDel="00BE7E5B">
                <w:rPr>
                  <w:rFonts w:cs="Tahoma"/>
                  <w:szCs w:val="20"/>
                </w:rPr>
                <w:delText xml:space="preserve">If </w:delText>
              </w:r>
              <w:r w:rsidR="000535BD" w:rsidDel="00BE7E5B">
                <w:fldChar w:fldCharType="begin"/>
              </w:r>
              <w:r w:rsidR="000535BD" w:rsidDel="00BE7E5B">
                <w:delInstrText>HYPERLINK \l "_SHVACGP1_DAT"</w:delInstrText>
              </w:r>
              <w:r w:rsidR="000535BD" w:rsidDel="00BE7E5B">
                <w:fldChar w:fldCharType="separate"/>
              </w:r>
              <w:r w:rsidRPr="00863FC6" w:rsidDel="00BE7E5B">
                <w:rPr>
                  <w:rStyle w:val="Hyperlink"/>
                  <w:rFonts w:cs="Tahoma"/>
                  <w:szCs w:val="20"/>
                </w:rPr>
                <w:delText>SHVACGP1_DAT</w:delText>
              </w:r>
              <w:r w:rsidR="000535BD" w:rsidDel="00BE7E5B">
                <w:rPr>
                  <w:rStyle w:val="Hyperlink"/>
                  <w:rFonts w:cs="Tahoma"/>
                  <w:szCs w:val="20"/>
                </w:rPr>
                <w:fldChar w:fldCharType="end"/>
              </w:r>
              <w:r w:rsidDel="00BE7E5B">
                <w:rPr>
                  <w:rFonts w:cs="Tahoma"/>
                  <w:szCs w:val="20"/>
                </w:rPr>
                <w:delText xml:space="preserve"> </w:delText>
              </w:r>
              <w:r w:rsidRPr="00AD3289" w:rsidDel="00BE7E5B">
                <w:rPr>
                  <w:rFonts w:cs="Tahoma"/>
                  <w:szCs w:val="20"/>
                </w:rPr>
                <w:delText xml:space="preserve">= </w:delText>
              </w:r>
              <w:r w:rsidR="000535BD" w:rsidDel="00BE7E5B">
                <w:fldChar w:fldCharType="begin"/>
              </w:r>
              <w:r w:rsidR="000535BD" w:rsidDel="00BE7E5B">
                <w:delInstrText>HYPERLINK \l "SHVAC_DAT"</w:delInstrText>
              </w:r>
              <w:r w:rsidR="000535BD" w:rsidDel="00BE7E5B">
                <w:fldChar w:fldCharType="separate"/>
              </w:r>
              <w:r w:rsidRPr="00AD3289" w:rsidDel="00BE7E5B">
                <w:rPr>
                  <w:rStyle w:val="Hyperlink"/>
                  <w:rFonts w:cs="Tahoma"/>
                  <w:szCs w:val="20"/>
                </w:rPr>
                <w:delText>SHVAC_DAT</w:delText>
              </w:r>
              <w:r w:rsidR="000535BD" w:rsidDel="00BE7E5B">
                <w:rPr>
                  <w:rStyle w:val="Hyperlink"/>
                  <w:rFonts w:cs="Tahoma"/>
                  <w:szCs w:val="20"/>
                </w:rPr>
                <w:fldChar w:fldCharType="end"/>
              </w:r>
            </w:del>
          </w:p>
          <w:p w14:paraId="4F534B34" w14:textId="66B2060C" w:rsidR="00013979" w:rsidDel="00BE7E5B" w:rsidRDefault="00013979" w:rsidP="00013979">
            <w:pPr>
              <w:rPr>
                <w:del w:id="1841" w:author="David Breen" w:date="2023-04-06T16:23:00Z"/>
                <w:rFonts w:cs="Tahoma"/>
                <w:szCs w:val="20"/>
              </w:rPr>
            </w:pPr>
            <w:del w:id="1842" w:author="David Breen" w:date="2023-04-06T16:23:00Z">
              <w:r w:rsidRPr="00AD3289" w:rsidDel="00BE7E5B">
                <w:rPr>
                  <w:rFonts w:cs="Tahoma"/>
                  <w:szCs w:val="20"/>
                </w:rPr>
                <w:delText>AND</w:delText>
              </w:r>
            </w:del>
          </w:p>
          <w:p w14:paraId="4978F9D5" w14:textId="3CD5296D" w:rsidR="00013979" w:rsidDel="00BE7E5B" w:rsidRDefault="00013979" w:rsidP="00013979">
            <w:pPr>
              <w:rPr>
                <w:del w:id="1843" w:author="David Breen" w:date="2023-04-06T16:23:00Z"/>
                <w:rFonts w:cs="Tahoma"/>
                <w:szCs w:val="20"/>
              </w:rPr>
            </w:pPr>
            <w:del w:id="1844" w:author="David Breen" w:date="2023-04-06T16:23:00Z">
              <w:r w:rsidDel="00BE7E5B">
                <w:rPr>
                  <w:rFonts w:cs="Tahoma"/>
                  <w:szCs w:val="20"/>
                </w:rPr>
                <w:delText xml:space="preserve">If </w:delText>
              </w:r>
              <w:r w:rsidR="000535BD" w:rsidDel="00BE7E5B">
                <w:fldChar w:fldCharType="begin"/>
              </w:r>
              <w:r w:rsidR="000535BD" w:rsidDel="00BE7E5B">
                <w:delInstrText>HYPERLINK \l "_SHVACGP1_DAT"</w:delInstrText>
              </w:r>
              <w:r w:rsidR="000535BD" w:rsidDel="00BE7E5B">
                <w:fldChar w:fldCharType="separate"/>
              </w:r>
              <w:r w:rsidRPr="00863FC6" w:rsidDel="00BE7E5B">
                <w:rPr>
                  <w:rStyle w:val="Hyperlink"/>
                  <w:rFonts w:cs="Tahoma"/>
                  <w:szCs w:val="20"/>
                </w:rPr>
                <w:delText>SHVACGP1_DAT</w:delText>
              </w:r>
              <w:r w:rsidR="000535BD" w:rsidDel="00BE7E5B">
                <w:rPr>
                  <w:rStyle w:val="Hyperlink"/>
                  <w:rFonts w:cs="Tahoma"/>
                  <w:szCs w:val="20"/>
                </w:rPr>
                <w:fldChar w:fldCharType="end"/>
              </w:r>
              <w:r w:rsidDel="00BE7E5B">
                <w:rPr>
                  <w:rFonts w:cs="Tahoma"/>
                  <w:szCs w:val="20"/>
                </w:rPr>
                <w:delText xml:space="preserve"> </w:delText>
              </w:r>
              <w:r w:rsidDel="00BE7E5B">
                <w:delText>&gt;=</w:delText>
              </w:r>
              <w:r w:rsidRPr="00AD3289" w:rsidDel="00BE7E5B">
                <w:rPr>
                  <w:rFonts w:cs="Tahoma"/>
                  <w:szCs w:val="20"/>
                </w:rPr>
                <w:delText xml:space="preserve"> (</w:delText>
              </w:r>
              <w:r w:rsidR="000535BD" w:rsidDel="00BE7E5B">
                <w:fldChar w:fldCharType="begin"/>
              </w:r>
              <w:r w:rsidR="000535BD" w:rsidDel="00BE7E5B">
                <w:delInstrText>HYPERLINK \l "PAT_DOB"</w:delInstrText>
              </w:r>
              <w:r w:rsidR="000535BD" w:rsidDel="00BE7E5B">
                <w:fldChar w:fldCharType="separate"/>
              </w:r>
              <w:r w:rsidRPr="00AD3289" w:rsidDel="00BE7E5B">
                <w:rPr>
                  <w:rStyle w:val="Hyperlink"/>
                  <w:rFonts w:cs="Tahoma"/>
                  <w:szCs w:val="20"/>
                </w:rPr>
                <w:delText>PAT_DOB</w:delText>
              </w:r>
              <w:r w:rsidR="000535BD" w:rsidDel="00BE7E5B">
                <w:rPr>
                  <w:rStyle w:val="Hyperlink"/>
                  <w:rFonts w:cs="Tahoma"/>
                  <w:szCs w:val="20"/>
                </w:rPr>
                <w:fldChar w:fldCharType="end"/>
              </w:r>
              <w:r w:rsidRPr="00AD3289" w:rsidDel="00BE7E5B">
                <w:rPr>
                  <w:rFonts w:cs="Tahoma"/>
                  <w:szCs w:val="20"/>
                </w:rPr>
                <w:delText xml:space="preserve"> + </w:delText>
              </w:r>
              <w:r w:rsidDel="00BE7E5B">
                <w:rPr>
                  <w:rFonts w:cs="Tahoma"/>
                  <w:szCs w:val="20"/>
                </w:rPr>
                <w:delText>70</w:delText>
              </w:r>
              <w:r w:rsidRPr="00AD3289" w:rsidDel="00BE7E5B">
                <w:rPr>
                  <w:rFonts w:cs="Tahoma"/>
                  <w:szCs w:val="20"/>
                </w:rPr>
                <w:delText xml:space="preserve"> years)</w:delText>
              </w:r>
            </w:del>
          </w:p>
          <w:p w14:paraId="41154874" w14:textId="01C17078" w:rsidR="00013979" w:rsidRPr="00AD3289" w:rsidDel="00BE7E5B" w:rsidRDefault="00013979" w:rsidP="00013979">
            <w:pPr>
              <w:rPr>
                <w:del w:id="1845" w:author="David Breen" w:date="2023-04-06T16:23:00Z"/>
                <w:rFonts w:cs="Tahoma"/>
                <w:szCs w:val="20"/>
              </w:rPr>
            </w:pPr>
            <w:del w:id="1846" w:author="David Breen" w:date="2023-04-06T16:23:00Z">
              <w:r w:rsidDel="00BE7E5B">
                <w:rPr>
                  <w:rFonts w:cs="Tahoma"/>
                  <w:szCs w:val="20"/>
                </w:rPr>
                <w:delText>AND</w:delText>
              </w:r>
            </w:del>
          </w:p>
          <w:p w14:paraId="0B7083F3" w14:textId="19BABA88" w:rsidR="00013979" w:rsidDel="00BE7E5B" w:rsidRDefault="00013979" w:rsidP="00013979">
            <w:pPr>
              <w:rPr>
                <w:del w:id="1847" w:author="David Breen" w:date="2023-04-06T16:23:00Z"/>
                <w:rFonts w:cs="Tahoma"/>
                <w:szCs w:val="20"/>
              </w:rPr>
            </w:pPr>
            <w:del w:id="1848" w:author="David Breen" w:date="2023-04-06T16:23:00Z">
              <w:r w:rsidRPr="00AD3289" w:rsidDel="00BE7E5B">
                <w:rPr>
                  <w:rFonts w:cs="Tahoma"/>
                  <w:szCs w:val="20"/>
                </w:rPr>
                <w:delText xml:space="preserve">If </w:delText>
              </w:r>
              <w:r w:rsidR="000535BD" w:rsidDel="00BE7E5B">
                <w:fldChar w:fldCharType="begin"/>
              </w:r>
              <w:r w:rsidR="000535BD" w:rsidDel="00BE7E5B">
                <w:delInstrText>HYPERLINK \l "_SHVACGP1_DAT"</w:delInstrText>
              </w:r>
              <w:r w:rsidR="000535BD" w:rsidDel="00BE7E5B">
                <w:fldChar w:fldCharType="separate"/>
              </w:r>
              <w:r w:rsidRPr="00863FC6" w:rsidDel="00BE7E5B">
                <w:rPr>
                  <w:rStyle w:val="Hyperlink"/>
                  <w:rFonts w:cs="Tahoma"/>
                  <w:szCs w:val="20"/>
                </w:rPr>
                <w:delText>SHVACGP1_DAT</w:delText>
              </w:r>
              <w:r w:rsidR="000535BD" w:rsidDel="00BE7E5B">
                <w:rPr>
                  <w:rStyle w:val="Hyperlink"/>
                  <w:rFonts w:cs="Tahoma"/>
                  <w:szCs w:val="20"/>
                </w:rPr>
                <w:fldChar w:fldCharType="end"/>
              </w:r>
              <w:r w:rsidDel="00BE7E5B">
                <w:rPr>
                  <w:rFonts w:cs="Tahoma"/>
                  <w:szCs w:val="20"/>
                </w:rPr>
                <w:delText xml:space="preserve"> </w:delText>
              </w:r>
              <w:r w:rsidRPr="00AD3289" w:rsidDel="00BE7E5B">
                <w:rPr>
                  <w:rFonts w:cs="Tahoma"/>
                  <w:szCs w:val="20"/>
                </w:rPr>
                <w:delText>&lt; (</w:delText>
              </w:r>
              <w:r w:rsidR="000535BD" w:rsidDel="00BE7E5B">
                <w:fldChar w:fldCharType="begin"/>
              </w:r>
              <w:r w:rsidR="000535BD" w:rsidDel="00BE7E5B">
                <w:delInstrText>HYPERLINK \l "PAT_DOB"</w:delInstrText>
              </w:r>
              <w:r w:rsidR="000535BD" w:rsidDel="00BE7E5B">
                <w:fldChar w:fldCharType="separate"/>
              </w:r>
              <w:r w:rsidRPr="00AD3289" w:rsidDel="00BE7E5B">
                <w:rPr>
                  <w:rStyle w:val="Hyperlink"/>
                  <w:rFonts w:cs="Tahoma"/>
                  <w:szCs w:val="20"/>
                </w:rPr>
                <w:delText>PAT_DOB</w:delText>
              </w:r>
              <w:r w:rsidR="000535BD" w:rsidDel="00BE7E5B">
                <w:rPr>
                  <w:rStyle w:val="Hyperlink"/>
                  <w:rFonts w:cs="Tahoma"/>
                  <w:szCs w:val="20"/>
                </w:rPr>
                <w:fldChar w:fldCharType="end"/>
              </w:r>
              <w:r w:rsidRPr="00AD3289" w:rsidDel="00BE7E5B">
                <w:rPr>
                  <w:rFonts w:cs="Tahoma"/>
                  <w:szCs w:val="20"/>
                </w:rPr>
                <w:delText xml:space="preserve"> + 80 years)</w:delText>
              </w:r>
            </w:del>
          </w:p>
          <w:p w14:paraId="1F93F548" w14:textId="2B92ACE1" w:rsidR="00013979" w:rsidDel="00BE7E5B" w:rsidRDefault="00013979" w:rsidP="00013979">
            <w:pPr>
              <w:rPr>
                <w:del w:id="1849" w:author="David Breen" w:date="2023-04-06T16:23:00Z"/>
                <w:rFonts w:cs="Tahoma"/>
                <w:szCs w:val="20"/>
              </w:rPr>
            </w:pPr>
          </w:p>
          <w:p w14:paraId="4A75CF1B" w14:textId="33CD8593" w:rsidR="00013979" w:rsidDel="00BE7E5B" w:rsidRDefault="00013979" w:rsidP="00013979">
            <w:pPr>
              <w:rPr>
                <w:del w:id="1850" w:author="David Breen" w:date="2023-04-06T16:23:00Z"/>
                <w:rFonts w:cs="Tahoma"/>
                <w:szCs w:val="20"/>
              </w:rPr>
            </w:pPr>
            <w:del w:id="1851" w:author="David Breen" w:date="2023-04-06T16:23:00Z">
              <w:r w:rsidDel="00BE7E5B">
                <w:rPr>
                  <w:rFonts w:cs="Tahoma"/>
                  <w:szCs w:val="20"/>
                </w:rPr>
                <w:delText>AND</w:delText>
              </w:r>
            </w:del>
          </w:p>
          <w:p w14:paraId="1B77D9F6" w14:textId="6E8A1E3C" w:rsidR="00013979" w:rsidDel="00BE7E5B" w:rsidRDefault="00013979" w:rsidP="00013979">
            <w:pPr>
              <w:rPr>
                <w:del w:id="1852" w:author="David Breen" w:date="2023-04-06T16:23:00Z"/>
                <w:rFonts w:cs="Tahoma"/>
                <w:szCs w:val="20"/>
              </w:rPr>
            </w:pPr>
          </w:p>
          <w:p w14:paraId="7BA4F03E" w14:textId="5B94AF42" w:rsidR="00013979" w:rsidDel="00BE7E5B" w:rsidRDefault="00013979" w:rsidP="00013979">
            <w:pPr>
              <w:rPr>
                <w:del w:id="1853" w:author="David Breen" w:date="2023-04-06T16:23:00Z"/>
                <w:rFonts w:cs="Tahoma"/>
                <w:szCs w:val="20"/>
              </w:rPr>
            </w:pPr>
            <w:del w:id="1854" w:author="David Breen" w:date="2023-04-06T16:23:00Z">
              <w:r w:rsidDel="00BE7E5B">
                <w:rPr>
                  <w:rFonts w:cs="Tahoma"/>
                  <w:szCs w:val="20"/>
                </w:rPr>
                <w:delText xml:space="preserve">If </w:delText>
              </w:r>
              <w:r w:rsidR="000535BD" w:rsidDel="00BE7E5B">
                <w:fldChar w:fldCharType="begin"/>
              </w:r>
              <w:r w:rsidR="000535BD" w:rsidDel="00BE7E5B">
                <w:delInstrText>HYPERLINK \l "_SHVACGP2_DAT"</w:delInstrText>
              </w:r>
              <w:r w:rsidR="000535BD" w:rsidDel="00BE7E5B">
                <w:fldChar w:fldCharType="separate"/>
              </w:r>
              <w:r w:rsidRPr="00FF65EA" w:rsidDel="00BE7E5B">
                <w:rPr>
                  <w:rStyle w:val="Hyperlink"/>
                  <w:rFonts w:cs="Tahoma"/>
                  <w:szCs w:val="20"/>
                </w:rPr>
                <w:delText>SHVACGP2_DAT</w:delText>
              </w:r>
              <w:r w:rsidR="000535BD" w:rsidDel="00BE7E5B">
                <w:rPr>
                  <w:rStyle w:val="Hyperlink"/>
                  <w:rFonts w:cs="Tahoma"/>
                  <w:szCs w:val="20"/>
                </w:rPr>
                <w:fldChar w:fldCharType="end"/>
              </w:r>
              <w:r w:rsidDel="00BE7E5B">
                <w:rPr>
                  <w:rFonts w:cs="Tahoma"/>
                  <w:szCs w:val="20"/>
                </w:rPr>
                <w:delText xml:space="preserve"> &gt;= (</w:delText>
              </w:r>
              <w:r w:rsidR="000535BD" w:rsidDel="00BE7E5B">
                <w:fldChar w:fldCharType="begin"/>
              </w:r>
              <w:r w:rsidR="000535BD" w:rsidDel="00BE7E5B">
                <w:delInstrText>HYPERLINK \l "_SHVACGP1_DAT"</w:delInstrText>
              </w:r>
              <w:r w:rsidR="000535BD" w:rsidDel="00BE7E5B">
                <w:fldChar w:fldCharType="separate"/>
              </w:r>
              <w:r w:rsidRPr="00863FC6" w:rsidDel="00BE7E5B">
                <w:rPr>
                  <w:rStyle w:val="Hyperlink"/>
                  <w:rFonts w:cs="Tahoma"/>
                  <w:szCs w:val="20"/>
                </w:rPr>
                <w:delText>SHVACGP1_DAT</w:delText>
              </w:r>
              <w:r w:rsidR="000535BD" w:rsidDel="00BE7E5B">
                <w:rPr>
                  <w:rStyle w:val="Hyperlink"/>
                  <w:rFonts w:cs="Tahoma"/>
                  <w:szCs w:val="20"/>
                </w:rPr>
                <w:fldChar w:fldCharType="end"/>
              </w:r>
              <w:r w:rsidDel="00BE7E5B">
                <w:rPr>
                  <w:rFonts w:cs="Tahoma"/>
                  <w:szCs w:val="20"/>
                </w:rPr>
                <w:delText xml:space="preserve"> + 2 months)</w:delText>
              </w:r>
            </w:del>
          </w:p>
          <w:p w14:paraId="00E5499A" w14:textId="14ABC2B7" w:rsidR="00013979" w:rsidDel="00BE7E5B" w:rsidRDefault="00013979" w:rsidP="00013979">
            <w:pPr>
              <w:rPr>
                <w:del w:id="1855" w:author="David Breen" w:date="2023-04-06T16:23:00Z"/>
                <w:rFonts w:cs="Tahoma"/>
                <w:szCs w:val="20"/>
              </w:rPr>
            </w:pPr>
            <w:del w:id="1856" w:author="David Breen" w:date="2023-04-06T16:23:00Z">
              <w:r w:rsidDel="00BE7E5B">
                <w:rPr>
                  <w:rFonts w:cs="Tahoma"/>
                  <w:szCs w:val="20"/>
                </w:rPr>
                <w:delText xml:space="preserve">AND </w:delText>
              </w:r>
            </w:del>
          </w:p>
          <w:p w14:paraId="4A9EA438" w14:textId="1F081FAD" w:rsidR="00013979" w:rsidDel="00BE7E5B" w:rsidRDefault="00013979" w:rsidP="00013979">
            <w:pPr>
              <w:rPr>
                <w:del w:id="1857" w:author="David Breen" w:date="2023-04-06T16:23:00Z"/>
                <w:rFonts w:cs="Tahoma"/>
                <w:szCs w:val="20"/>
              </w:rPr>
            </w:pPr>
            <w:del w:id="1858" w:author="David Breen" w:date="2023-04-06T16:23:00Z">
              <w:r w:rsidDel="00BE7E5B">
                <w:rPr>
                  <w:rFonts w:cs="Tahoma"/>
                  <w:szCs w:val="20"/>
                </w:rPr>
                <w:lastRenderedPageBreak/>
                <w:delText xml:space="preserve">If </w:delText>
              </w:r>
              <w:r w:rsidR="000535BD" w:rsidDel="00BE7E5B">
                <w:fldChar w:fldCharType="begin"/>
              </w:r>
              <w:r w:rsidR="000535BD" w:rsidDel="00BE7E5B">
                <w:delInstrText>HYPERLINK \l "_SHVACGP2_DAT"</w:delInstrText>
              </w:r>
              <w:r w:rsidR="000535BD" w:rsidDel="00BE7E5B">
                <w:fldChar w:fldCharType="separate"/>
              </w:r>
              <w:r w:rsidRPr="00FF65EA" w:rsidDel="00BE7E5B">
                <w:rPr>
                  <w:rStyle w:val="Hyperlink"/>
                  <w:rFonts w:cs="Tahoma"/>
                  <w:szCs w:val="20"/>
                </w:rPr>
                <w:delText>SHVACGP2_DAT</w:delText>
              </w:r>
              <w:r w:rsidR="000535BD" w:rsidDel="00BE7E5B">
                <w:rPr>
                  <w:rStyle w:val="Hyperlink"/>
                  <w:rFonts w:cs="Tahoma"/>
                  <w:szCs w:val="20"/>
                </w:rPr>
                <w:fldChar w:fldCharType="end"/>
              </w:r>
              <w:r w:rsidDel="00BE7E5B">
                <w:rPr>
                  <w:rFonts w:cs="Tahoma"/>
                  <w:szCs w:val="20"/>
                </w:rPr>
                <w:delText xml:space="preserve"> &lt;= (</w:delText>
              </w:r>
              <w:r w:rsidR="000535BD" w:rsidDel="00BE7E5B">
                <w:fldChar w:fldCharType="begin"/>
              </w:r>
              <w:r w:rsidR="000535BD" w:rsidDel="00BE7E5B">
                <w:delInstrText>HYPERLINK \l "_SHVACGP1_DAT"</w:delInstrText>
              </w:r>
              <w:r w:rsidR="000535BD" w:rsidDel="00BE7E5B">
                <w:fldChar w:fldCharType="separate"/>
              </w:r>
              <w:r w:rsidRPr="00863FC6" w:rsidDel="00BE7E5B">
                <w:rPr>
                  <w:rStyle w:val="Hyperlink"/>
                  <w:rFonts w:cs="Tahoma"/>
                  <w:szCs w:val="20"/>
                </w:rPr>
                <w:delText>SHVACGP1_DAT</w:delText>
              </w:r>
              <w:r w:rsidR="000535BD" w:rsidDel="00BE7E5B">
                <w:rPr>
                  <w:rStyle w:val="Hyperlink"/>
                  <w:rFonts w:cs="Tahoma"/>
                  <w:szCs w:val="20"/>
                </w:rPr>
                <w:fldChar w:fldCharType="end"/>
              </w:r>
              <w:r w:rsidDel="00BE7E5B">
                <w:rPr>
                  <w:rFonts w:cs="Tahoma"/>
                  <w:szCs w:val="20"/>
                </w:rPr>
                <w:delText xml:space="preserve"> + 6 months)</w:delText>
              </w:r>
            </w:del>
          </w:p>
          <w:p w14:paraId="35F8CFF5" w14:textId="15B3E9FF" w:rsidR="00013979" w:rsidDel="00BE7E5B" w:rsidRDefault="00013979" w:rsidP="00013979">
            <w:pPr>
              <w:rPr>
                <w:del w:id="1859" w:author="David Breen" w:date="2023-04-06T16:23:00Z"/>
                <w:rFonts w:cs="Tahoma"/>
                <w:szCs w:val="20"/>
              </w:rPr>
            </w:pPr>
          </w:p>
          <w:p w14:paraId="0BB9844D" w14:textId="3F4E2050" w:rsidR="00013979" w:rsidDel="00BE7E5B" w:rsidRDefault="00013979" w:rsidP="00013979">
            <w:pPr>
              <w:rPr>
                <w:del w:id="1860" w:author="David Breen" w:date="2023-04-06T16:23:00Z"/>
                <w:rFonts w:cs="Tahoma"/>
                <w:szCs w:val="20"/>
              </w:rPr>
            </w:pPr>
            <w:del w:id="1861" w:author="David Breen" w:date="2023-04-06T16:23:00Z">
              <w:r w:rsidDel="00BE7E5B">
                <w:rPr>
                  <w:rFonts w:cs="Tahoma"/>
                  <w:szCs w:val="20"/>
                </w:rPr>
                <w:delText>AND</w:delText>
              </w:r>
            </w:del>
          </w:p>
          <w:p w14:paraId="5CF118E1" w14:textId="333A6645" w:rsidR="00013979" w:rsidDel="00BE7E5B" w:rsidRDefault="00013979" w:rsidP="00013979">
            <w:pPr>
              <w:rPr>
                <w:del w:id="1862" w:author="David Breen" w:date="2023-04-06T16:23:00Z"/>
                <w:rFonts w:cs="Tahoma"/>
                <w:szCs w:val="20"/>
              </w:rPr>
            </w:pPr>
          </w:p>
          <w:p w14:paraId="061790C0" w14:textId="4B4898B0" w:rsidR="00013979" w:rsidRPr="00AD3289" w:rsidDel="00BE7E5B" w:rsidRDefault="00013979" w:rsidP="00013979">
            <w:pPr>
              <w:rPr>
                <w:del w:id="1863" w:author="David Breen" w:date="2023-04-06T16:23:00Z"/>
                <w:rFonts w:cs="Tahoma"/>
                <w:szCs w:val="20"/>
              </w:rPr>
            </w:pPr>
            <w:del w:id="1864" w:author="David Breen" w:date="2023-04-06T16:23:00Z">
              <w:r w:rsidRPr="00AD3289" w:rsidDel="00BE7E5B">
                <w:rPr>
                  <w:rFonts w:cs="Tahoma"/>
                  <w:szCs w:val="20"/>
                </w:rPr>
                <w:delText xml:space="preserve">If </w:delText>
              </w:r>
              <w:r w:rsidR="000535BD" w:rsidDel="00BE7E5B">
                <w:fldChar w:fldCharType="begin"/>
              </w:r>
              <w:r w:rsidR="000535BD" w:rsidDel="00BE7E5B">
                <w:delInstrText>HYPERLINK \l "_SHVACGP2_DAT"</w:delInstrText>
              </w:r>
              <w:r w:rsidR="000535BD" w:rsidDel="00BE7E5B">
                <w:fldChar w:fldCharType="separate"/>
              </w:r>
              <w:r w:rsidRPr="00FF65EA" w:rsidDel="00BE7E5B">
                <w:rPr>
                  <w:rStyle w:val="Hyperlink"/>
                  <w:rFonts w:cs="Tahoma"/>
                  <w:szCs w:val="20"/>
                </w:rPr>
                <w:delText>SHVACGP2_DAT</w:delText>
              </w:r>
              <w:r w:rsidR="000535BD" w:rsidDel="00BE7E5B">
                <w:rPr>
                  <w:rStyle w:val="Hyperlink"/>
                  <w:rFonts w:cs="Tahoma"/>
                  <w:szCs w:val="20"/>
                </w:rPr>
                <w:fldChar w:fldCharType="end"/>
              </w:r>
              <w:r w:rsidRPr="00AD3289" w:rsidDel="00BE7E5B">
                <w:rPr>
                  <w:rFonts w:cs="Tahoma"/>
                  <w:szCs w:val="20"/>
                </w:rPr>
                <w:delText xml:space="preserve"> &gt; (</w:delText>
              </w:r>
              <w:r w:rsidR="000535BD" w:rsidDel="00BE7E5B">
                <w:fldChar w:fldCharType="begin"/>
              </w:r>
              <w:r w:rsidR="000535BD" w:rsidDel="00BE7E5B">
                <w:delInstrText>HYPERLINK \l "_Payment_Period_End"</w:delInstrText>
              </w:r>
              <w:r w:rsidR="000535BD" w:rsidDel="00BE7E5B">
                <w:fldChar w:fldCharType="separate"/>
              </w:r>
              <w:r w:rsidRPr="00AD3289" w:rsidDel="00BE7E5B">
                <w:rPr>
                  <w:rStyle w:val="Hyperlink"/>
                  <w:rFonts w:cs="Tahoma"/>
                  <w:szCs w:val="20"/>
                </w:rPr>
                <w:delText>PPED</w:delText>
              </w:r>
              <w:r w:rsidR="000535BD" w:rsidDel="00BE7E5B">
                <w:rPr>
                  <w:rStyle w:val="Hyperlink"/>
                  <w:rFonts w:cs="Tahoma"/>
                  <w:szCs w:val="20"/>
                </w:rPr>
                <w:fldChar w:fldCharType="end"/>
              </w:r>
              <w:r w:rsidRPr="00AD3289" w:rsidDel="00BE7E5B">
                <w:rPr>
                  <w:rFonts w:cs="Tahoma"/>
                  <w:szCs w:val="20"/>
                </w:rPr>
                <w:delText xml:space="preserve"> – 1 month)</w:delText>
              </w:r>
            </w:del>
          </w:p>
          <w:p w14:paraId="5118D30A" w14:textId="679BEB04" w:rsidR="00013979" w:rsidRPr="00AD3289" w:rsidDel="00BE7E5B" w:rsidRDefault="00013979" w:rsidP="00013979">
            <w:pPr>
              <w:rPr>
                <w:del w:id="1865" w:author="David Breen" w:date="2023-04-06T16:23:00Z"/>
                <w:rFonts w:cs="Tahoma"/>
                <w:szCs w:val="20"/>
              </w:rPr>
            </w:pPr>
            <w:del w:id="1866" w:author="David Breen" w:date="2023-04-06T16:23:00Z">
              <w:r w:rsidRPr="00AD3289" w:rsidDel="00BE7E5B">
                <w:rPr>
                  <w:rFonts w:cs="Tahoma"/>
                  <w:szCs w:val="20"/>
                </w:rPr>
                <w:delText>AND</w:delText>
              </w:r>
            </w:del>
          </w:p>
          <w:p w14:paraId="406516CD" w14:textId="4295CB68" w:rsidR="00013979" w:rsidRPr="00AD3289" w:rsidDel="00BE7E5B" w:rsidRDefault="00013979" w:rsidP="00013979">
            <w:pPr>
              <w:rPr>
                <w:del w:id="1867" w:author="David Breen" w:date="2023-04-06T16:23:00Z"/>
                <w:rFonts w:cs="Tahoma"/>
                <w:szCs w:val="20"/>
              </w:rPr>
            </w:pPr>
            <w:del w:id="1868" w:author="David Breen" w:date="2023-04-06T16:23:00Z">
              <w:r w:rsidRPr="00AD3289" w:rsidDel="00BE7E5B">
                <w:rPr>
                  <w:rFonts w:cs="Tahoma"/>
                  <w:szCs w:val="20"/>
                </w:rPr>
                <w:delText xml:space="preserve">If </w:delText>
              </w:r>
              <w:r w:rsidR="000535BD" w:rsidDel="00BE7E5B">
                <w:fldChar w:fldCharType="begin"/>
              </w:r>
              <w:r w:rsidR="000535BD" w:rsidDel="00BE7E5B">
                <w:delInstrText>HYPERLINK \l "_SHVACGP2_DAT"</w:delInstrText>
              </w:r>
              <w:r w:rsidR="000535BD" w:rsidDel="00BE7E5B">
                <w:fldChar w:fldCharType="separate"/>
              </w:r>
              <w:r w:rsidRPr="00FF65EA" w:rsidDel="00BE7E5B">
                <w:rPr>
                  <w:rStyle w:val="Hyperlink"/>
                  <w:rFonts w:cs="Tahoma"/>
                  <w:szCs w:val="20"/>
                </w:rPr>
                <w:delText>SHVACGP2_DAT</w:delText>
              </w:r>
              <w:r w:rsidR="000535BD" w:rsidDel="00BE7E5B">
                <w:rPr>
                  <w:rStyle w:val="Hyperlink"/>
                  <w:rFonts w:cs="Tahoma"/>
                  <w:szCs w:val="20"/>
                </w:rPr>
                <w:fldChar w:fldCharType="end"/>
              </w:r>
              <w:r w:rsidRPr="00AD3289" w:rsidDel="00BE7E5B">
                <w:rPr>
                  <w:rFonts w:cs="Tahoma"/>
                  <w:szCs w:val="20"/>
                </w:rPr>
                <w:delText xml:space="preserve"> &lt;= </w:delText>
              </w:r>
              <w:r w:rsidR="000535BD" w:rsidDel="00BE7E5B">
                <w:fldChar w:fldCharType="begin"/>
              </w:r>
              <w:r w:rsidR="000535BD" w:rsidDel="00BE7E5B">
                <w:delInstrText>HYPERLINK \l "_Payment_Period_End"</w:delInstrText>
              </w:r>
              <w:r w:rsidR="000535BD" w:rsidDel="00BE7E5B">
                <w:fldChar w:fldCharType="separate"/>
              </w:r>
              <w:r w:rsidRPr="00AD3289" w:rsidDel="00BE7E5B">
                <w:rPr>
                  <w:rStyle w:val="Hyperlink"/>
                  <w:rFonts w:cs="Tahoma"/>
                  <w:szCs w:val="20"/>
                </w:rPr>
                <w:delText>PPED</w:delText>
              </w:r>
              <w:r w:rsidR="000535BD" w:rsidDel="00BE7E5B">
                <w:rPr>
                  <w:rStyle w:val="Hyperlink"/>
                  <w:rFonts w:cs="Tahoma"/>
                  <w:szCs w:val="20"/>
                </w:rPr>
                <w:fldChar w:fldCharType="end"/>
              </w:r>
            </w:del>
          </w:p>
          <w:p w14:paraId="0C279269" w14:textId="07A934C5" w:rsidR="00013979" w:rsidDel="00BE7E5B" w:rsidRDefault="00013979" w:rsidP="00013979">
            <w:pPr>
              <w:rPr>
                <w:del w:id="1869" w:author="David Breen" w:date="2023-04-06T16:23:00Z"/>
                <w:rFonts w:cs="Tahoma"/>
                <w:szCs w:val="20"/>
              </w:rPr>
            </w:pPr>
          </w:p>
          <w:p w14:paraId="051B5B87" w14:textId="774475BF" w:rsidR="00013979" w:rsidDel="00BE7E5B" w:rsidRDefault="00013979" w:rsidP="00013979">
            <w:pPr>
              <w:rPr>
                <w:del w:id="1870" w:author="David Breen" w:date="2023-04-06T16:23:00Z"/>
                <w:rFonts w:cs="Tahoma"/>
                <w:szCs w:val="20"/>
              </w:rPr>
            </w:pPr>
            <w:del w:id="1871" w:author="David Breen" w:date="2023-04-06T16:23:00Z">
              <w:r w:rsidDel="00BE7E5B">
                <w:rPr>
                  <w:rFonts w:cs="Tahoma"/>
                  <w:szCs w:val="20"/>
                </w:rPr>
                <w:delText>AND</w:delText>
              </w:r>
            </w:del>
          </w:p>
          <w:p w14:paraId="45E5495F" w14:textId="18660D56" w:rsidR="00013979" w:rsidDel="00BE7E5B" w:rsidRDefault="00013979" w:rsidP="00013979">
            <w:pPr>
              <w:rPr>
                <w:del w:id="1872" w:author="David Breen" w:date="2023-04-06T16:23:00Z"/>
                <w:rFonts w:cs="Tahoma"/>
                <w:szCs w:val="20"/>
              </w:rPr>
            </w:pPr>
          </w:p>
          <w:p w14:paraId="0A2A9388" w14:textId="10A49B47" w:rsidR="00013979" w:rsidDel="00BE7E5B" w:rsidRDefault="00013979" w:rsidP="00013979">
            <w:pPr>
              <w:rPr>
                <w:del w:id="1873" w:author="David Breen" w:date="2023-04-06T16:23:00Z"/>
                <w:rFonts w:cs="Tahoma"/>
                <w:szCs w:val="20"/>
              </w:rPr>
            </w:pPr>
            <w:del w:id="1874" w:author="David Breen" w:date="2023-04-06T16:23:00Z">
              <w:r w:rsidDel="00BE7E5B">
                <w:rPr>
                  <w:rFonts w:cs="Tahoma"/>
                  <w:szCs w:val="20"/>
                </w:rPr>
                <w:delText xml:space="preserve">If </w:delText>
              </w:r>
              <w:r w:rsidR="000535BD" w:rsidDel="00BE7E5B">
                <w:fldChar w:fldCharType="begin"/>
              </w:r>
              <w:r w:rsidR="000535BD" w:rsidDel="00BE7E5B">
                <w:delInstrText>HYPERLINK \l "_SHVACGP2_DAT"</w:delInstrText>
              </w:r>
              <w:r w:rsidR="000535BD" w:rsidDel="00BE7E5B">
                <w:fldChar w:fldCharType="separate"/>
              </w:r>
              <w:r w:rsidRPr="00FF65EA" w:rsidDel="00BE7E5B">
                <w:rPr>
                  <w:rStyle w:val="Hyperlink"/>
                  <w:rFonts w:cs="Tahoma"/>
                  <w:szCs w:val="20"/>
                </w:rPr>
                <w:delText>SHVACGP2_DAT</w:delText>
              </w:r>
              <w:r w:rsidR="000535BD" w:rsidDel="00BE7E5B">
                <w:rPr>
                  <w:rStyle w:val="Hyperlink"/>
                  <w:rFonts w:cs="Tahoma"/>
                  <w:szCs w:val="20"/>
                </w:rPr>
                <w:fldChar w:fldCharType="end"/>
              </w:r>
              <w:r w:rsidDel="00BE7E5B">
                <w:rPr>
                  <w:rFonts w:cs="Tahoma"/>
                  <w:szCs w:val="20"/>
                </w:rPr>
                <w:delText xml:space="preserve"> </w:delText>
              </w:r>
              <w:r w:rsidDel="00BE7E5B">
                <w:delText>&gt;=</w:delText>
              </w:r>
              <w:r w:rsidRPr="00AD3289" w:rsidDel="00BE7E5B">
                <w:rPr>
                  <w:rFonts w:cs="Tahoma"/>
                  <w:szCs w:val="20"/>
                </w:rPr>
                <w:delText xml:space="preserve"> (</w:delText>
              </w:r>
              <w:r w:rsidR="000535BD" w:rsidDel="00BE7E5B">
                <w:fldChar w:fldCharType="begin"/>
              </w:r>
              <w:r w:rsidR="000535BD" w:rsidDel="00BE7E5B">
                <w:delInstrText>HYPERLINK \l "PAT_DOB"</w:delInstrText>
              </w:r>
              <w:r w:rsidR="000535BD" w:rsidDel="00BE7E5B">
                <w:fldChar w:fldCharType="separate"/>
              </w:r>
              <w:r w:rsidRPr="00AD3289" w:rsidDel="00BE7E5B">
                <w:rPr>
                  <w:rStyle w:val="Hyperlink"/>
                  <w:rFonts w:cs="Tahoma"/>
                  <w:szCs w:val="20"/>
                </w:rPr>
                <w:delText>PAT_DOB</w:delText>
              </w:r>
              <w:r w:rsidR="000535BD" w:rsidDel="00BE7E5B">
                <w:rPr>
                  <w:rStyle w:val="Hyperlink"/>
                  <w:rFonts w:cs="Tahoma"/>
                  <w:szCs w:val="20"/>
                </w:rPr>
                <w:fldChar w:fldCharType="end"/>
              </w:r>
              <w:r w:rsidRPr="00AD3289" w:rsidDel="00BE7E5B">
                <w:rPr>
                  <w:rFonts w:cs="Tahoma"/>
                  <w:szCs w:val="20"/>
                </w:rPr>
                <w:delText xml:space="preserve"> + </w:delText>
              </w:r>
              <w:r w:rsidDel="00BE7E5B">
                <w:rPr>
                  <w:rFonts w:cs="Tahoma"/>
                  <w:szCs w:val="20"/>
                </w:rPr>
                <w:delText>70</w:delText>
              </w:r>
              <w:r w:rsidRPr="00AD3289" w:rsidDel="00BE7E5B">
                <w:rPr>
                  <w:rFonts w:cs="Tahoma"/>
                  <w:szCs w:val="20"/>
                </w:rPr>
                <w:delText xml:space="preserve"> years)</w:delText>
              </w:r>
            </w:del>
          </w:p>
          <w:p w14:paraId="1E6A85A0" w14:textId="29C32D3A" w:rsidR="00013979" w:rsidRPr="00AD3289" w:rsidDel="00BE7E5B" w:rsidRDefault="00013979" w:rsidP="00013979">
            <w:pPr>
              <w:rPr>
                <w:del w:id="1875" w:author="David Breen" w:date="2023-04-06T16:23:00Z"/>
                <w:rFonts w:cs="Tahoma"/>
                <w:szCs w:val="20"/>
              </w:rPr>
            </w:pPr>
            <w:del w:id="1876" w:author="David Breen" w:date="2023-04-06T16:23:00Z">
              <w:r w:rsidDel="00BE7E5B">
                <w:rPr>
                  <w:rFonts w:cs="Tahoma"/>
                  <w:szCs w:val="20"/>
                </w:rPr>
                <w:delText>AND</w:delText>
              </w:r>
            </w:del>
          </w:p>
          <w:p w14:paraId="36147B98" w14:textId="284FC597" w:rsidR="00013979" w:rsidRPr="002B7EF6" w:rsidDel="00BE7E5B" w:rsidRDefault="00013979" w:rsidP="00013979">
            <w:pPr>
              <w:rPr>
                <w:del w:id="1877" w:author="David Breen" w:date="2023-04-06T16:23:00Z"/>
                <w:rFonts w:cs="Tahoma"/>
                <w:szCs w:val="20"/>
              </w:rPr>
            </w:pPr>
            <w:del w:id="1878" w:author="David Breen" w:date="2023-04-06T16:23:00Z">
              <w:r w:rsidRPr="00AD3289" w:rsidDel="00BE7E5B">
                <w:rPr>
                  <w:rFonts w:cs="Tahoma"/>
                  <w:szCs w:val="20"/>
                </w:rPr>
                <w:delText xml:space="preserve">If </w:delText>
              </w:r>
              <w:r w:rsidR="000535BD" w:rsidDel="00BE7E5B">
                <w:fldChar w:fldCharType="begin"/>
              </w:r>
              <w:r w:rsidR="000535BD" w:rsidDel="00BE7E5B">
                <w:delInstrText>HYPERLINK \l "_SHVACGP2_DAT"</w:delInstrText>
              </w:r>
              <w:r w:rsidR="000535BD" w:rsidDel="00BE7E5B">
                <w:fldChar w:fldCharType="separate"/>
              </w:r>
              <w:r w:rsidRPr="00FF65EA" w:rsidDel="00BE7E5B">
                <w:rPr>
                  <w:rStyle w:val="Hyperlink"/>
                  <w:rFonts w:cs="Tahoma"/>
                  <w:szCs w:val="20"/>
                </w:rPr>
                <w:delText>SHVACGP2_DAT</w:delText>
              </w:r>
              <w:r w:rsidR="000535BD" w:rsidDel="00BE7E5B">
                <w:rPr>
                  <w:rStyle w:val="Hyperlink"/>
                  <w:rFonts w:cs="Tahoma"/>
                  <w:szCs w:val="20"/>
                </w:rPr>
                <w:fldChar w:fldCharType="end"/>
              </w:r>
              <w:r w:rsidDel="00BE7E5B">
                <w:rPr>
                  <w:rFonts w:cs="Tahoma"/>
                  <w:szCs w:val="20"/>
                </w:rPr>
                <w:delText xml:space="preserve"> </w:delText>
              </w:r>
              <w:r w:rsidRPr="00AD3289" w:rsidDel="00BE7E5B">
                <w:rPr>
                  <w:rFonts w:cs="Tahoma"/>
                  <w:szCs w:val="20"/>
                </w:rPr>
                <w:delText>&lt; (</w:delText>
              </w:r>
              <w:r w:rsidR="000535BD" w:rsidDel="00BE7E5B">
                <w:fldChar w:fldCharType="begin"/>
              </w:r>
              <w:r w:rsidR="000535BD" w:rsidDel="00BE7E5B">
                <w:delInstrText>HYPERLINK \l "PAT_DOB"</w:delInstrText>
              </w:r>
              <w:r w:rsidR="000535BD" w:rsidDel="00BE7E5B">
                <w:fldChar w:fldCharType="separate"/>
              </w:r>
              <w:r w:rsidRPr="00AD3289" w:rsidDel="00BE7E5B">
                <w:rPr>
                  <w:rStyle w:val="Hyperlink"/>
                  <w:rFonts w:cs="Tahoma"/>
                  <w:szCs w:val="20"/>
                </w:rPr>
                <w:delText>PAT_DOB</w:delText>
              </w:r>
              <w:r w:rsidR="000535BD" w:rsidDel="00BE7E5B">
                <w:rPr>
                  <w:rStyle w:val="Hyperlink"/>
                  <w:rFonts w:cs="Tahoma"/>
                  <w:szCs w:val="20"/>
                </w:rPr>
                <w:fldChar w:fldCharType="end"/>
              </w:r>
              <w:r w:rsidRPr="00AD3289" w:rsidDel="00BE7E5B">
                <w:rPr>
                  <w:rFonts w:cs="Tahoma"/>
                  <w:szCs w:val="20"/>
                </w:rPr>
                <w:delText xml:space="preserve"> + 8</w:delText>
              </w:r>
              <w:r w:rsidDel="00BE7E5B">
                <w:rPr>
                  <w:rFonts w:cs="Tahoma"/>
                  <w:szCs w:val="20"/>
                </w:rPr>
                <w:delText>1</w:delText>
              </w:r>
              <w:r w:rsidRPr="00AD3289" w:rsidDel="00BE7E5B">
                <w:rPr>
                  <w:rFonts w:cs="Tahoma"/>
                  <w:szCs w:val="20"/>
                </w:rPr>
                <w:delText xml:space="preserve"> years)</w:delText>
              </w:r>
            </w:del>
          </w:p>
        </w:tc>
        <w:customXmlDelRangeStart w:id="1879" w:author="David Breen" w:date="2023-04-06T16:23:00Z"/>
        <w:sdt>
          <w:sdtPr>
            <w:rPr>
              <w:rFonts w:cs="Arial"/>
              <w:szCs w:val="20"/>
            </w:rPr>
            <w:id w:val="-1818794156"/>
            <w:comboBox>
              <w:listItem w:value="Choose an item."/>
              <w:listItem w:displayText="Select" w:value="Select"/>
              <w:listItem w:displayText="Reject" w:value="Reject"/>
              <w:listItem w:displayText="Next rule" w:value="Next rule"/>
            </w:comboBox>
          </w:sdtPr>
          <w:sdtEndPr/>
          <w:sdtContent>
            <w:customXmlDelRangeEnd w:id="1879"/>
            <w:tc>
              <w:tcPr>
                <w:tcW w:w="1418" w:type="dxa"/>
                <w:tcMar>
                  <w:top w:w="57" w:type="dxa"/>
                  <w:bottom w:w="57" w:type="dxa"/>
                </w:tcMar>
                <w:vAlign w:val="center"/>
              </w:tcPr>
              <w:p w14:paraId="4AD6402C" w14:textId="6166B2EF" w:rsidR="00013979" w:rsidRPr="000C07C2" w:rsidDel="00BE7E5B" w:rsidRDefault="00013979" w:rsidP="00013979">
                <w:pPr>
                  <w:jc w:val="center"/>
                  <w:rPr>
                    <w:del w:id="1880" w:author="David Breen" w:date="2023-04-06T16:23:00Z"/>
                    <w:rFonts w:cs="Arial"/>
                    <w:szCs w:val="20"/>
                  </w:rPr>
                </w:pPr>
                <w:del w:id="1881" w:author="David Breen" w:date="2023-04-06T16:23:00Z">
                  <w:r w:rsidDel="00BE7E5B">
                    <w:rPr>
                      <w:rFonts w:cs="Arial"/>
                      <w:szCs w:val="20"/>
                    </w:rPr>
                    <w:delText>Select</w:delText>
                  </w:r>
                </w:del>
              </w:p>
            </w:tc>
            <w:customXmlDelRangeStart w:id="1882" w:author="David Breen" w:date="2023-04-06T16:23:00Z"/>
          </w:sdtContent>
        </w:sdt>
        <w:customXmlDelRangeEnd w:id="1882"/>
        <w:customXmlDelRangeStart w:id="1883" w:author="David Breen" w:date="2023-04-06T16:23:00Z"/>
        <w:sdt>
          <w:sdtPr>
            <w:rPr>
              <w:rFonts w:cs="Arial"/>
              <w:szCs w:val="20"/>
            </w:rPr>
            <w:id w:val="1402398948"/>
            <w:comboBox>
              <w:listItem w:value="Choose an item."/>
              <w:listItem w:displayText="Select" w:value="Select"/>
              <w:listItem w:displayText="Reject" w:value="Reject"/>
              <w:listItem w:displayText="Next rule" w:value="Next rule"/>
            </w:comboBox>
          </w:sdtPr>
          <w:sdtEndPr/>
          <w:sdtContent>
            <w:customXmlDelRangeEnd w:id="1883"/>
            <w:tc>
              <w:tcPr>
                <w:tcW w:w="1417" w:type="dxa"/>
                <w:tcMar>
                  <w:top w:w="57" w:type="dxa"/>
                  <w:bottom w:w="57" w:type="dxa"/>
                </w:tcMar>
                <w:vAlign w:val="center"/>
              </w:tcPr>
              <w:p w14:paraId="1868BC8A" w14:textId="0398AF36" w:rsidR="00013979" w:rsidRPr="000C07C2" w:rsidDel="00BE7E5B" w:rsidRDefault="00013979" w:rsidP="00013979">
                <w:pPr>
                  <w:jc w:val="center"/>
                  <w:rPr>
                    <w:del w:id="1884" w:author="David Breen" w:date="2023-04-06T16:23:00Z"/>
                    <w:rFonts w:cs="Arial"/>
                    <w:szCs w:val="20"/>
                  </w:rPr>
                </w:pPr>
                <w:del w:id="1885" w:author="David Breen" w:date="2023-04-06T16:23:00Z">
                  <w:r w:rsidDel="00BE7E5B">
                    <w:rPr>
                      <w:rFonts w:cs="Arial"/>
                      <w:szCs w:val="20"/>
                    </w:rPr>
                    <w:delText>Reject</w:delText>
                  </w:r>
                </w:del>
              </w:p>
            </w:tc>
            <w:customXmlDelRangeStart w:id="1886" w:author="David Breen" w:date="2023-04-06T16:23:00Z"/>
          </w:sdtContent>
        </w:sdt>
        <w:customXmlDelRangeEnd w:id="1886"/>
        <w:tc>
          <w:tcPr>
            <w:tcW w:w="5529" w:type="dxa"/>
            <w:shd w:val="clear" w:color="auto" w:fill="DDEEFF"/>
            <w:tcMar>
              <w:top w:w="57" w:type="dxa"/>
              <w:bottom w:w="57" w:type="dxa"/>
            </w:tcMar>
            <w:vAlign w:val="center"/>
          </w:tcPr>
          <w:p w14:paraId="59211A3B" w14:textId="21A1F423" w:rsidR="00013979" w:rsidDel="00BE7E5B" w:rsidRDefault="006407FC" w:rsidP="00013979">
            <w:pPr>
              <w:rPr>
                <w:del w:id="1887" w:author="David Breen" w:date="2023-04-06T16:23:00Z"/>
                <w:rFonts w:cs="Arial"/>
                <w:szCs w:val="20"/>
              </w:rPr>
            </w:pPr>
            <w:customXmlDelRangeStart w:id="1888" w:author="David Breen" w:date="2023-04-06T16:23:00Z"/>
            <w:sdt>
              <w:sdtPr>
                <w:rPr>
                  <w:rFonts w:cs="Arial"/>
                  <w:szCs w:val="20"/>
                </w:rPr>
                <w:alias w:val="Action"/>
                <w:tag w:val="Action"/>
                <w:id w:val="-771617563"/>
                <w:comboBox>
                  <w:listItem w:value="Choose an item."/>
                  <w:listItem w:displayText="Select" w:value="Select"/>
                  <w:listItem w:displayText="Reject" w:value="Reject"/>
                  <w:listItem w:displayText="Pass to the next rule all" w:value="Pass to the next rule all"/>
                </w:comboBox>
              </w:sdtPr>
              <w:sdtEndPr/>
              <w:sdtContent>
                <w:customXmlDelRangeEnd w:id="1888"/>
                <w:del w:id="1889" w:author="David Breen" w:date="2023-04-06T16:23:00Z">
                  <w:r w:rsidR="00013979" w:rsidDel="00BE7E5B">
                    <w:rPr>
                      <w:rFonts w:cs="Arial"/>
                      <w:szCs w:val="20"/>
                    </w:rPr>
                    <w:delText>Select</w:delText>
                  </w:r>
                </w:del>
                <w:customXmlDelRangeStart w:id="1890" w:author="David Breen" w:date="2023-04-06T16:23:00Z"/>
              </w:sdtContent>
            </w:sdt>
            <w:customXmlDelRangeEnd w:id="1890"/>
            <w:del w:id="1891" w:author="David Breen" w:date="2023-04-06T16:23:00Z">
              <w:r w:rsidR="00013979" w:rsidDel="00BE7E5B">
                <w:rPr>
                  <w:rFonts w:cs="Arial"/>
                  <w:szCs w:val="20"/>
                </w:rPr>
                <w:delText xml:space="preserve"> patients passed to this rule who meet all of the below criteria:</w:delText>
              </w:r>
            </w:del>
          </w:p>
          <w:p w14:paraId="743F06F4" w14:textId="70539AB1" w:rsidR="00013979" w:rsidDel="00BE7E5B" w:rsidRDefault="00013979" w:rsidP="00B82B3E">
            <w:pPr>
              <w:pStyle w:val="ListParagraph"/>
              <w:numPr>
                <w:ilvl w:val="0"/>
                <w:numId w:val="14"/>
              </w:numPr>
              <w:rPr>
                <w:del w:id="1892" w:author="David Breen" w:date="2023-04-06T16:23:00Z"/>
                <w:rFonts w:cs="Arial"/>
                <w:szCs w:val="20"/>
              </w:rPr>
            </w:pPr>
            <w:del w:id="1893" w:author="David Breen" w:date="2023-04-06T16:23:00Z">
              <w:r w:rsidDel="00BE7E5B">
                <w:rPr>
                  <w:rFonts w:cs="Arial"/>
                  <w:szCs w:val="20"/>
                </w:rPr>
                <w:delText>Their earliest first dose of shingles vaccine was administered by the GP practice whilst they were aged at least 70 years and less than 80 years old.</w:delText>
              </w:r>
            </w:del>
          </w:p>
          <w:p w14:paraId="68B73BDF" w14:textId="232687AF" w:rsidR="00013979" w:rsidDel="00BE7E5B" w:rsidRDefault="00013979" w:rsidP="00B82B3E">
            <w:pPr>
              <w:pStyle w:val="ListParagraph"/>
              <w:numPr>
                <w:ilvl w:val="0"/>
                <w:numId w:val="14"/>
              </w:numPr>
              <w:rPr>
                <w:del w:id="1894" w:author="David Breen" w:date="2023-04-06T16:23:00Z"/>
                <w:rFonts w:cs="Arial"/>
                <w:szCs w:val="20"/>
              </w:rPr>
            </w:pPr>
            <w:del w:id="1895" w:author="David Breen" w:date="2023-04-06T16:23:00Z">
              <w:r w:rsidDel="00BE7E5B">
                <w:rPr>
                  <w:rFonts w:cs="Arial"/>
                  <w:szCs w:val="20"/>
                </w:rPr>
                <w:delText>Their earliest second dose of shingles vaccine was administered by the GP practice and between two and six months after their first dose of shingles vaccine.</w:delText>
              </w:r>
            </w:del>
          </w:p>
          <w:p w14:paraId="30FAC297" w14:textId="059EE1A1" w:rsidR="00013979" w:rsidDel="00BE7E5B" w:rsidRDefault="00013979" w:rsidP="00B82B3E">
            <w:pPr>
              <w:pStyle w:val="ListParagraph"/>
              <w:numPr>
                <w:ilvl w:val="0"/>
                <w:numId w:val="14"/>
              </w:numPr>
              <w:rPr>
                <w:del w:id="1896" w:author="David Breen" w:date="2023-04-06T16:23:00Z"/>
                <w:rFonts w:cs="Arial"/>
                <w:szCs w:val="20"/>
              </w:rPr>
            </w:pPr>
            <w:del w:id="1897" w:author="David Breen" w:date="2023-04-06T16:23:00Z">
              <w:r w:rsidDel="00BE7E5B">
                <w:rPr>
                  <w:rFonts w:cs="Arial"/>
                  <w:szCs w:val="20"/>
                </w:rPr>
                <w:lastRenderedPageBreak/>
                <w:delText>This second dose was administered within the reporting period.</w:delText>
              </w:r>
            </w:del>
          </w:p>
          <w:p w14:paraId="7B3488AF" w14:textId="487931B1" w:rsidR="00013979" w:rsidRPr="00C33C0A" w:rsidDel="00BE7E5B" w:rsidRDefault="00013979" w:rsidP="00B82B3E">
            <w:pPr>
              <w:pStyle w:val="ListParagraph"/>
              <w:numPr>
                <w:ilvl w:val="0"/>
                <w:numId w:val="14"/>
              </w:numPr>
              <w:rPr>
                <w:del w:id="1898" w:author="David Breen" w:date="2023-04-06T16:23:00Z"/>
                <w:rFonts w:cs="Arial"/>
                <w:szCs w:val="20"/>
              </w:rPr>
            </w:pPr>
            <w:del w:id="1899" w:author="David Breen" w:date="2023-04-06T16:23:00Z">
              <w:r w:rsidDel="00BE7E5B">
                <w:rPr>
                  <w:rFonts w:cs="Arial"/>
                  <w:szCs w:val="20"/>
                </w:rPr>
                <w:delText>The second dose was administered whilst the patient was aged at least 70 years and less than 81 years old.</w:delText>
              </w:r>
            </w:del>
          </w:p>
          <w:p w14:paraId="0515CAD6" w14:textId="74A11FD5" w:rsidR="00013979" w:rsidRPr="000C07C2" w:rsidDel="00BE7E5B" w:rsidRDefault="006407FC" w:rsidP="00013979">
            <w:pPr>
              <w:rPr>
                <w:del w:id="1900" w:author="David Breen" w:date="2023-04-06T16:23:00Z"/>
                <w:rFonts w:cs="Arial"/>
                <w:color w:val="000000"/>
                <w:szCs w:val="20"/>
              </w:rPr>
            </w:pPr>
            <w:customXmlDelRangeStart w:id="1901" w:author="David Breen" w:date="2023-04-06T16:23:00Z"/>
            <w:sdt>
              <w:sdtPr>
                <w:rPr>
                  <w:rFonts w:cs="Arial"/>
                  <w:szCs w:val="20"/>
                </w:rPr>
                <w:alias w:val="Action"/>
                <w:tag w:val="Action"/>
                <w:id w:val="17978676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901"/>
                <w:del w:id="1902" w:author="David Breen" w:date="2023-04-06T16:23:00Z">
                  <w:r w:rsidR="00013979" w:rsidDel="00BE7E5B">
                    <w:rPr>
                      <w:rFonts w:cs="Arial"/>
                      <w:szCs w:val="20"/>
                    </w:rPr>
                    <w:delText>Reject the remaining patients.</w:delText>
                  </w:r>
                </w:del>
                <w:customXmlDelRangeStart w:id="1903" w:author="David Breen" w:date="2023-04-06T16:23:00Z"/>
              </w:sdtContent>
            </w:sdt>
            <w:customXmlDelRangeEnd w:id="1903"/>
          </w:p>
        </w:tc>
      </w:tr>
      <w:tr w:rsidR="00013979" w:rsidRPr="000C07C2" w:rsidDel="00BE7E5B" w14:paraId="4D11AEBA" w14:textId="3227FF40" w:rsidTr="00C54DF0">
        <w:trPr>
          <w:trHeight w:val="28"/>
          <w:del w:id="1904" w:author="David Breen" w:date="2023-04-06T16:23:00Z"/>
        </w:trPr>
        <w:tc>
          <w:tcPr>
            <w:tcW w:w="14142" w:type="dxa"/>
            <w:gridSpan w:val="5"/>
            <w:tcMar>
              <w:top w:w="57" w:type="dxa"/>
              <w:bottom w:w="57" w:type="dxa"/>
            </w:tcMar>
            <w:vAlign w:val="center"/>
          </w:tcPr>
          <w:p w14:paraId="67AF59B7" w14:textId="1D431922" w:rsidR="00013979" w:rsidRPr="002B4844" w:rsidDel="00BE7E5B" w:rsidRDefault="00013979" w:rsidP="00013979">
            <w:pPr>
              <w:rPr>
                <w:del w:id="1905" w:author="David Breen" w:date="2023-04-06T16:23:00Z"/>
                <w:rFonts w:cs="Arial"/>
                <w:i/>
                <w:color w:val="000000"/>
                <w:szCs w:val="20"/>
              </w:rPr>
            </w:pPr>
            <w:del w:id="1906" w:author="David Breen" w:date="2023-04-06T16:23:00Z">
              <w:r w:rsidRPr="002B4844" w:rsidDel="00BE7E5B">
                <w:rPr>
                  <w:rFonts w:cs="Arial"/>
                  <w:i/>
                  <w:color w:val="000000"/>
                  <w:szCs w:val="20"/>
                </w:rPr>
                <w:lastRenderedPageBreak/>
                <w:delText>End of rules</w:delText>
              </w:r>
            </w:del>
          </w:p>
        </w:tc>
      </w:tr>
    </w:tbl>
    <w:p w14:paraId="0B2F2578" w14:textId="70C94600" w:rsidR="00BE7E5B" w:rsidRDefault="00BE7E5B">
      <w:pPr>
        <w:rPr>
          <w:ins w:id="1907" w:author="David Breen" w:date="2023-04-06T16:24:00Z"/>
          <w:rFonts w:cs="Arial"/>
          <w:szCs w:val="20"/>
        </w:rPr>
      </w:pPr>
    </w:p>
    <w:tbl>
      <w:tblPr>
        <w:tblStyle w:val="TableGrid"/>
        <w:tblW w:w="14161" w:type="dxa"/>
        <w:tblLook w:val="04A0" w:firstRow="1" w:lastRow="0" w:firstColumn="1" w:lastColumn="0" w:noHBand="0" w:noVBand="1"/>
      </w:tblPr>
      <w:tblGrid>
        <w:gridCol w:w="1949"/>
        <w:gridCol w:w="8252"/>
        <w:gridCol w:w="2552"/>
        <w:gridCol w:w="704"/>
        <w:gridCol w:w="704"/>
      </w:tblGrid>
      <w:tr w:rsidR="00BE7E5B" w14:paraId="78F266F6" w14:textId="77777777" w:rsidTr="00036A34">
        <w:trPr>
          <w:trHeight w:val="28"/>
          <w:ins w:id="1908" w:author="David Breen" w:date="2023-04-06T16:24:00Z"/>
        </w:trPr>
        <w:tc>
          <w:tcPr>
            <w:tcW w:w="1949" w:type="dxa"/>
            <w:shd w:val="clear" w:color="auto" w:fill="005EB8"/>
            <w:tcMar>
              <w:top w:w="57" w:type="dxa"/>
              <w:bottom w:w="57" w:type="dxa"/>
            </w:tcMar>
            <w:vAlign w:val="center"/>
          </w:tcPr>
          <w:p w14:paraId="654D7F66" w14:textId="77777777" w:rsidR="00BE7E5B" w:rsidRPr="008D31AF" w:rsidRDefault="00BE7E5B" w:rsidP="00036A34">
            <w:pPr>
              <w:rPr>
                <w:ins w:id="1909" w:author="David Breen" w:date="2023-04-06T16:24:00Z"/>
                <w:rFonts w:cs="Arial"/>
                <w:color w:val="FAFCFC" w:themeColor="background1"/>
              </w:rPr>
            </w:pPr>
            <w:ins w:id="1910" w:author="David Breen" w:date="2023-04-06T16:24:00Z">
              <w:r w:rsidRPr="008D31AF">
                <w:rPr>
                  <w:rFonts w:cs="Arial"/>
                  <w:color w:val="FAFCFC" w:themeColor="background1"/>
                </w:rPr>
                <w:t>Payment Count ID</w:t>
              </w:r>
            </w:ins>
          </w:p>
        </w:tc>
        <w:tc>
          <w:tcPr>
            <w:tcW w:w="8252" w:type="dxa"/>
            <w:shd w:val="clear" w:color="auto" w:fill="005EB8"/>
            <w:tcMar>
              <w:top w:w="57" w:type="dxa"/>
              <w:bottom w:w="57" w:type="dxa"/>
            </w:tcMar>
            <w:vAlign w:val="center"/>
          </w:tcPr>
          <w:p w14:paraId="691D6776" w14:textId="77777777" w:rsidR="00BE7E5B" w:rsidRPr="00414A07" w:rsidRDefault="00BE7E5B" w:rsidP="00036A34">
            <w:pPr>
              <w:pStyle w:val="CommentText"/>
              <w:rPr>
                <w:ins w:id="1911" w:author="David Breen" w:date="2023-04-06T16:24:00Z"/>
                <w:rFonts w:cs="Arial"/>
                <w:color w:val="FAFCFC" w:themeColor="background1"/>
              </w:rPr>
            </w:pPr>
            <w:ins w:id="1912" w:author="David Breen" w:date="2023-04-06T16:24:00Z">
              <w:r w:rsidRPr="00414A07">
                <w:rPr>
                  <w:rFonts w:cs="Arial"/>
                  <w:color w:val="FAFCFC" w:themeColor="background1"/>
                </w:rPr>
                <w:t>Description</w:t>
              </w:r>
            </w:ins>
          </w:p>
        </w:tc>
        <w:tc>
          <w:tcPr>
            <w:tcW w:w="2552" w:type="dxa"/>
            <w:tcBorders>
              <w:right w:val="single" w:sz="4" w:space="0" w:color="auto"/>
            </w:tcBorders>
            <w:shd w:val="clear" w:color="auto" w:fill="005EB8"/>
            <w:tcMar>
              <w:top w:w="57" w:type="dxa"/>
              <w:bottom w:w="57" w:type="dxa"/>
            </w:tcMar>
            <w:vAlign w:val="center"/>
          </w:tcPr>
          <w:p w14:paraId="2816F9ED" w14:textId="77777777" w:rsidR="00BE7E5B" w:rsidRPr="00414A07" w:rsidRDefault="00BE7E5B" w:rsidP="00036A34">
            <w:pPr>
              <w:pStyle w:val="CommentText"/>
              <w:rPr>
                <w:ins w:id="1913" w:author="David Breen" w:date="2023-04-06T16:24:00Z"/>
                <w:rFonts w:cs="Arial"/>
                <w:color w:val="FAFCFC" w:themeColor="background1"/>
              </w:rPr>
            </w:pPr>
            <w:ins w:id="1914" w:author="David Breen" w:date="2023-04-06T16:24:00Z">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ins>
          </w:p>
        </w:tc>
        <w:tc>
          <w:tcPr>
            <w:tcW w:w="704" w:type="dxa"/>
            <w:shd w:val="clear" w:color="auto" w:fill="EFEDEF" w:themeFill="accent6" w:themeFillTint="33"/>
          </w:tcPr>
          <w:p w14:paraId="147ECDB2" w14:textId="77777777" w:rsidR="00BE7E5B" w:rsidRPr="00DF3B07" w:rsidRDefault="00BE7E5B" w:rsidP="00036A34">
            <w:pPr>
              <w:pStyle w:val="CommentText"/>
              <w:rPr>
                <w:ins w:id="1915" w:author="David Breen" w:date="2023-04-06T16:24:00Z"/>
                <w:rFonts w:cs="Arial"/>
                <w:color w:val="FAFCFC" w:themeColor="background1"/>
              </w:rPr>
            </w:pPr>
            <w:ins w:id="1916" w:author="David Breen" w:date="2023-04-06T16:24:00Z">
              <w:r>
                <w:rPr>
                  <w:rFonts w:cs="Arial"/>
                  <w:color w:val="B0AAB0" w:themeColor="accent6"/>
                  <w:sz w:val="12"/>
                  <w:szCs w:val="12"/>
                </w:rPr>
                <w:t>GPSES</w:t>
              </w:r>
              <w:r w:rsidRPr="007F0B20">
                <w:rPr>
                  <w:rFonts w:cs="Arial"/>
                  <w:color w:val="B0AAB0" w:themeColor="accent6"/>
                  <w:sz w:val="12"/>
                  <w:szCs w:val="12"/>
                </w:rPr>
                <w:t xml:space="preserve"> use only: Version</w:t>
              </w:r>
            </w:ins>
          </w:p>
        </w:tc>
        <w:tc>
          <w:tcPr>
            <w:tcW w:w="704" w:type="dxa"/>
            <w:shd w:val="clear" w:color="auto" w:fill="EFEDEF" w:themeFill="accent6" w:themeFillTint="33"/>
          </w:tcPr>
          <w:p w14:paraId="5FA5DBE9" w14:textId="77777777" w:rsidR="00BE7E5B" w:rsidRPr="000E753E" w:rsidRDefault="00BE7E5B" w:rsidP="00036A34">
            <w:pPr>
              <w:pStyle w:val="CommentText"/>
              <w:rPr>
                <w:ins w:id="1917" w:author="David Breen" w:date="2023-04-06T16:24:00Z"/>
                <w:rFonts w:cs="Arial"/>
                <w:color w:val="FAFCFC" w:themeColor="background1"/>
                <w:sz w:val="8"/>
                <w:szCs w:val="6"/>
              </w:rPr>
            </w:pPr>
            <w:ins w:id="1918" w:author="David Breen" w:date="2023-04-06T16:24:00Z">
              <w:r w:rsidRPr="007F0B20">
                <w:rPr>
                  <w:rFonts w:cs="Arial"/>
                  <w:color w:val="B0AAB0" w:themeColor="accent6"/>
                  <w:sz w:val="12"/>
                  <w:szCs w:val="12"/>
                </w:rPr>
                <w:t>Config Style</w:t>
              </w:r>
            </w:ins>
          </w:p>
        </w:tc>
      </w:tr>
      <w:tr w:rsidR="00BE7E5B" w14:paraId="1D15A620" w14:textId="77777777" w:rsidTr="00036A34">
        <w:trPr>
          <w:trHeight w:val="460"/>
          <w:ins w:id="1919" w:author="David Breen" w:date="2023-04-06T16:24:00Z"/>
        </w:trPr>
        <w:tc>
          <w:tcPr>
            <w:tcW w:w="1949" w:type="dxa"/>
            <w:tcMar>
              <w:top w:w="57" w:type="dxa"/>
              <w:bottom w:w="57" w:type="dxa"/>
            </w:tcMar>
            <w:vAlign w:val="center"/>
          </w:tcPr>
          <w:p w14:paraId="0664EC19" w14:textId="1008CFA7" w:rsidR="00BE7E5B" w:rsidRPr="001875B5" w:rsidRDefault="00BE7E5B" w:rsidP="00036A34">
            <w:pPr>
              <w:pStyle w:val="Heading3"/>
              <w:rPr>
                <w:ins w:id="1920" w:author="David Breen" w:date="2023-04-06T16:24:00Z"/>
                <w:rFonts w:cs="Arial"/>
                <w:sz w:val="20"/>
              </w:rPr>
            </w:pPr>
            <w:bookmarkStart w:id="1921" w:name="_Toc130475687"/>
            <w:bookmarkStart w:id="1922" w:name="_Toc134693244"/>
            <w:ins w:id="1923" w:author="David Breen" w:date="2023-04-06T16:24:00Z">
              <w:r>
                <w:rPr>
                  <w:sz w:val="20"/>
                </w:rPr>
                <w:t>SHROU05</w:t>
              </w:r>
              <w:bookmarkEnd w:id="1921"/>
              <w:bookmarkEnd w:id="1922"/>
            </w:ins>
          </w:p>
        </w:tc>
        <w:tc>
          <w:tcPr>
            <w:tcW w:w="8252" w:type="dxa"/>
            <w:tcMar>
              <w:top w:w="57" w:type="dxa"/>
              <w:bottom w:w="57" w:type="dxa"/>
            </w:tcMar>
          </w:tcPr>
          <w:p w14:paraId="68C230F4" w14:textId="77777777" w:rsidR="00BE7E5B" w:rsidRPr="00F375C4" w:rsidRDefault="00BE7E5B" w:rsidP="00036A34">
            <w:pPr>
              <w:rPr>
                <w:ins w:id="1924" w:author="David Breen" w:date="2023-04-06T16:24:00Z"/>
                <w:rFonts w:cs="Calibri"/>
                <w:szCs w:val="20"/>
              </w:rPr>
            </w:pPr>
            <w:ins w:id="1925" w:author="David Breen" w:date="2023-04-06T16:24:00Z">
              <w:r w:rsidRPr="00F375C4">
                <w:t>Monthly count of the number of registered immunocompetent patients aged 70-79 (inclusive) on 31st August 2023 who have a record of receiving a dose of Zostavax carried out by the practice within the reporting period whilst the patient was aged 70-79 (inclusive).</w:t>
              </w:r>
            </w:ins>
          </w:p>
        </w:tc>
        <w:tc>
          <w:tcPr>
            <w:tcW w:w="2552" w:type="dxa"/>
            <w:tcBorders>
              <w:right w:val="single" w:sz="4" w:space="0" w:color="auto"/>
            </w:tcBorders>
            <w:tcMar>
              <w:top w:w="57" w:type="dxa"/>
              <w:bottom w:w="57" w:type="dxa"/>
            </w:tcMar>
            <w:vAlign w:val="center"/>
          </w:tcPr>
          <w:p w14:paraId="7CDCF17B" w14:textId="6FA0E7BC" w:rsidR="00BE7E5B" w:rsidRPr="0040705F" w:rsidRDefault="002C13D0" w:rsidP="00036A34">
            <w:pPr>
              <w:rPr>
                <w:ins w:id="1926" w:author="David Breen" w:date="2023-04-06T16:24:00Z"/>
                <w:color w:val="0000FF"/>
                <w:u w:val="single"/>
                <w:lang w:eastAsia="en-GB"/>
              </w:rPr>
            </w:pPr>
            <w:ins w:id="1927" w:author="Jonathan Carter" w:date="2023-05-02T10:40:00Z">
              <w:r>
                <w:rPr>
                  <w:lang w:eastAsia="en-GB"/>
                </w:rPr>
                <w:fldChar w:fldCharType="begin"/>
              </w:r>
              <w:r>
                <w:rPr>
                  <w:lang w:eastAsia="en-GB"/>
                </w:rPr>
                <w:instrText xml:space="preserve"> HYPERLINK  \l "_SHROUCX004" </w:instrText>
              </w:r>
              <w:r>
                <w:rPr>
                  <w:lang w:eastAsia="en-GB"/>
                </w:rPr>
              </w:r>
              <w:r>
                <w:rPr>
                  <w:lang w:eastAsia="en-GB"/>
                </w:rPr>
                <w:fldChar w:fldCharType="separate"/>
              </w:r>
              <w:r w:rsidR="00A171F7" w:rsidRPr="002C13D0">
                <w:rPr>
                  <w:rStyle w:val="Hyperlink"/>
                  <w:lang w:eastAsia="en-GB"/>
                </w:rPr>
                <w:t>SHROUCX004</w:t>
              </w:r>
              <w:r>
                <w:rPr>
                  <w:lang w:eastAsia="en-GB"/>
                </w:rPr>
                <w:fldChar w:fldCharType="end"/>
              </w:r>
            </w:ins>
          </w:p>
        </w:tc>
        <w:tc>
          <w:tcPr>
            <w:tcW w:w="704" w:type="dxa"/>
            <w:shd w:val="clear" w:color="auto" w:fill="EFEDEF" w:themeFill="accent6" w:themeFillTint="33"/>
          </w:tcPr>
          <w:p w14:paraId="4328EAA7" w14:textId="77777777" w:rsidR="00BE7E5B" w:rsidRPr="000E753E" w:rsidRDefault="00BE7E5B" w:rsidP="00036A34">
            <w:pPr>
              <w:rPr>
                <w:ins w:id="1928" w:author="David Breen" w:date="2023-04-06T16:24:00Z"/>
                <w:color w:val="FAFCFC" w:themeColor="background1"/>
                <w:u w:val="single"/>
              </w:rPr>
            </w:pPr>
            <w:ins w:id="1929" w:author="David Breen" w:date="2023-04-06T16:24:00Z">
              <w:r w:rsidRPr="007F0B20">
                <w:rPr>
                  <w:color w:val="B0AAB0" w:themeColor="accent6"/>
                  <w:sz w:val="12"/>
                  <w:szCs w:val="12"/>
                </w:rPr>
                <w:t>100</w:t>
              </w:r>
            </w:ins>
          </w:p>
        </w:tc>
        <w:tc>
          <w:tcPr>
            <w:tcW w:w="704" w:type="dxa"/>
            <w:shd w:val="clear" w:color="auto" w:fill="EFEDEF" w:themeFill="accent6" w:themeFillTint="33"/>
          </w:tcPr>
          <w:p w14:paraId="13BEE2F6" w14:textId="77777777" w:rsidR="00BE7E5B" w:rsidRDefault="00BE7E5B" w:rsidP="00036A34">
            <w:pPr>
              <w:rPr>
                <w:ins w:id="1930" w:author="David Breen" w:date="2023-04-06T16:24:00Z"/>
                <w:color w:val="FAFCFC" w:themeColor="background1"/>
                <w:u w:val="single"/>
              </w:rPr>
            </w:pPr>
            <w:ins w:id="1931" w:author="David Breen" w:date="2023-04-06T16:24:00Z">
              <w:r w:rsidRPr="007F0B20">
                <w:rPr>
                  <w:color w:val="B0AAB0" w:themeColor="accent6"/>
                  <w:sz w:val="12"/>
                  <w:szCs w:val="12"/>
                </w:rPr>
                <w:t>E</w:t>
              </w:r>
            </w:ins>
          </w:p>
        </w:tc>
      </w:tr>
    </w:tbl>
    <w:p w14:paraId="6292DA49" w14:textId="77777777" w:rsidR="00BE7E5B" w:rsidRDefault="00BE7E5B" w:rsidP="00BE7E5B">
      <w:pPr>
        <w:rPr>
          <w:ins w:id="1932" w:author="David Breen" w:date="2023-04-06T16:24:00Z"/>
          <w:rFonts w:cs="Arial"/>
          <w:b/>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BE7E5B" w:rsidRPr="000C07C2" w14:paraId="77972AD6" w14:textId="77777777" w:rsidTr="00036A34">
        <w:trPr>
          <w:trHeight w:val="454"/>
          <w:ins w:id="1933" w:author="David Breen" w:date="2023-04-06T16:24:00Z"/>
        </w:trPr>
        <w:tc>
          <w:tcPr>
            <w:tcW w:w="972" w:type="dxa"/>
            <w:shd w:val="clear" w:color="auto" w:fill="424D58"/>
            <w:tcMar>
              <w:top w:w="57" w:type="dxa"/>
              <w:bottom w:w="57" w:type="dxa"/>
            </w:tcMar>
            <w:vAlign w:val="center"/>
          </w:tcPr>
          <w:p w14:paraId="36CD195B" w14:textId="77777777" w:rsidR="00BE7E5B" w:rsidRPr="005446CB" w:rsidRDefault="00BE7E5B" w:rsidP="00036A34">
            <w:pPr>
              <w:jc w:val="center"/>
              <w:rPr>
                <w:ins w:id="1934" w:author="David Breen" w:date="2023-04-06T16:24:00Z"/>
                <w:rFonts w:cs="Arial"/>
                <w:iCs/>
                <w:color w:val="FAFCFC" w:themeColor="background1"/>
                <w:szCs w:val="20"/>
              </w:rPr>
            </w:pPr>
            <w:ins w:id="1935" w:author="David Breen" w:date="2023-04-06T16:24:00Z">
              <w:r w:rsidRPr="005446CB">
                <w:rPr>
                  <w:rFonts w:cs="Arial"/>
                  <w:iCs/>
                  <w:color w:val="FAFCFC" w:themeColor="background1"/>
                  <w:szCs w:val="20"/>
                </w:rPr>
                <w:t>Rule number</w:t>
              </w:r>
            </w:ins>
          </w:p>
        </w:tc>
        <w:tc>
          <w:tcPr>
            <w:tcW w:w="4806" w:type="dxa"/>
            <w:shd w:val="clear" w:color="auto" w:fill="424D58"/>
            <w:tcMar>
              <w:top w:w="57" w:type="dxa"/>
              <w:bottom w:w="57" w:type="dxa"/>
            </w:tcMar>
            <w:vAlign w:val="center"/>
          </w:tcPr>
          <w:p w14:paraId="7552950B" w14:textId="77777777" w:rsidR="00BE7E5B" w:rsidRPr="005446CB" w:rsidRDefault="00BE7E5B" w:rsidP="00036A34">
            <w:pPr>
              <w:jc w:val="center"/>
              <w:rPr>
                <w:ins w:id="1936" w:author="David Breen" w:date="2023-04-06T16:24:00Z"/>
                <w:rFonts w:cs="Arial"/>
                <w:color w:val="FAFCFC" w:themeColor="background1"/>
                <w:szCs w:val="20"/>
              </w:rPr>
            </w:pPr>
            <w:ins w:id="1937" w:author="David Breen" w:date="2023-04-06T16:24:00Z">
              <w:r w:rsidRPr="005446CB">
                <w:rPr>
                  <w:rFonts w:cs="Arial"/>
                  <w:iCs/>
                  <w:color w:val="FAFCFC" w:themeColor="background1"/>
                  <w:szCs w:val="20"/>
                </w:rPr>
                <w:t>Rule</w:t>
              </w:r>
            </w:ins>
          </w:p>
        </w:tc>
        <w:tc>
          <w:tcPr>
            <w:tcW w:w="1418" w:type="dxa"/>
            <w:shd w:val="clear" w:color="auto" w:fill="424D58"/>
            <w:tcMar>
              <w:top w:w="57" w:type="dxa"/>
              <w:bottom w:w="57" w:type="dxa"/>
            </w:tcMar>
            <w:vAlign w:val="center"/>
          </w:tcPr>
          <w:p w14:paraId="7C2CB0CB" w14:textId="77777777" w:rsidR="00BE7E5B" w:rsidRPr="005446CB" w:rsidRDefault="00BE7E5B" w:rsidP="00036A34">
            <w:pPr>
              <w:jc w:val="center"/>
              <w:rPr>
                <w:ins w:id="1938" w:author="David Breen" w:date="2023-04-06T16:24:00Z"/>
                <w:rFonts w:cs="Arial"/>
                <w:iCs/>
                <w:color w:val="FAFCFC" w:themeColor="background1"/>
                <w:szCs w:val="20"/>
              </w:rPr>
            </w:pPr>
            <w:ins w:id="1939" w:author="David Breen" w:date="2023-04-06T16:24:00Z">
              <w:r w:rsidRPr="005446CB">
                <w:rPr>
                  <w:rFonts w:cs="Arial"/>
                  <w:iCs/>
                  <w:color w:val="FAFCFC" w:themeColor="background1"/>
                  <w:szCs w:val="20"/>
                </w:rPr>
                <w:t>Action if true</w:t>
              </w:r>
            </w:ins>
          </w:p>
        </w:tc>
        <w:tc>
          <w:tcPr>
            <w:tcW w:w="1417" w:type="dxa"/>
            <w:shd w:val="clear" w:color="auto" w:fill="424D58"/>
            <w:tcMar>
              <w:top w:w="57" w:type="dxa"/>
              <w:bottom w:w="57" w:type="dxa"/>
            </w:tcMar>
            <w:vAlign w:val="center"/>
          </w:tcPr>
          <w:p w14:paraId="598747DE" w14:textId="77777777" w:rsidR="00BE7E5B" w:rsidRPr="005446CB" w:rsidRDefault="00BE7E5B" w:rsidP="00036A34">
            <w:pPr>
              <w:jc w:val="center"/>
              <w:rPr>
                <w:ins w:id="1940" w:author="David Breen" w:date="2023-04-06T16:24:00Z"/>
                <w:rFonts w:cs="Arial"/>
                <w:iCs/>
                <w:color w:val="FAFCFC" w:themeColor="background1"/>
                <w:szCs w:val="20"/>
              </w:rPr>
            </w:pPr>
            <w:ins w:id="1941" w:author="David Breen" w:date="2023-04-06T16:24:00Z">
              <w:r w:rsidRPr="005446CB">
                <w:rPr>
                  <w:rFonts w:cs="Arial"/>
                  <w:iCs/>
                  <w:color w:val="FAFCFC" w:themeColor="background1"/>
                  <w:szCs w:val="20"/>
                </w:rPr>
                <w:t>Action if false</w:t>
              </w:r>
            </w:ins>
          </w:p>
        </w:tc>
        <w:tc>
          <w:tcPr>
            <w:tcW w:w="5529" w:type="dxa"/>
            <w:shd w:val="clear" w:color="auto" w:fill="424D58"/>
            <w:tcMar>
              <w:top w:w="57" w:type="dxa"/>
              <w:bottom w:w="57" w:type="dxa"/>
            </w:tcMar>
            <w:vAlign w:val="center"/>
          </w:tcPr>
          <w:p w14:paraId="35DCEDAF" w14:textId="77777777" w:rsidR="00BE7E5B" w:rsidRPr="005446CB" w:rsidRDefault="00BE7E5B" w:rsidP="00036A34">
            <w:pPr>
              <w:jc w:val="center"/>
              <w:rPr>
                <w:ins w:id="1942" w:author="David Breen" w:date="2023-04-06T16:24:00Z"/>
                <w:rFonts w:cs="Arial"/>
                <w:iCs/>
                <w:color w:val="FAFCFC" w:themeColor="background1"/>
                <w:szCs w:val="20"/>
              </w:rPr>
            </w:pPr>
            <w:ins w:id="1943" w:author="David Breen" w:date="2023-04-06T16:24: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r>
      <w:tr w:rsidR="00C11ED4" w:rsidRPr="000C07C2" w14:paraId="42707645" w14:textId="77777777" w:rsidTr="00036A34">
        <w:trPr>
          <w:trHeight w:val="454"/>
          <w:ins w:id="1944" w:author="Jonathan Carter" w:date="2023-05-02T10:29:00Z"/>
        </w:trPr>
        <w:tc>
          <w:tcPr>
            <w:tcW w:w="972" w:type="dxa"/>
            <w:tcMar>
              <w:top w:w="57" w:type="dxa"/>
              <w:bottom w:w="57" w:type="dxa"/>
            </w:tcMar>
            <w:vAlign w:val="center"/>
          </w:tcPr>
          <w:p w14:paraId="2B019CC7" w14:textId="77777777" w:rsidR="00C11ED4" w:rsidRPr="000C07C2" w:rsidRDefault="00C11ED4" w:rsidP="00C11ED4">
            <w:pPr>
              <w:numPr>
                <w:ilvl w:val="0"/>
                <w:numId w:val="41"/>
              </w:numPr>
              <w:jc w:val="center"/>
              <w:rPr>
                <w:ins w:id="1945" w:author="Jonathan Carter" w:date="2023-05-02T10:29:00Z"/>
                <w:rFonts w:cs="Arial"/>
                <w:szCs w:val="20"/>
              </w:rPr>
            </w:pPr>
          </w:p>
        </w:tc>
        <w:tc>
          <w:tcPr>
            <w:tcW w:w="4806" w:type="dxa"/>
            <w:tcMar>
              <w:top w:w="57" w:type="dxa"/>
              <w:bottom w:w="57" w:type="dxa"/>
            </w:tcMar>
            <w:vAlign w:val="center"/>
          </w:tcPr>
          <w:p w14:paraId="0BBE16A1" w14:textId="312DA18F" w:rsidR="00C11ED4" w:rsidRDefault="00C11ED4" w:rsidP="00C11ED4">
            <w:pPr>
              <w:rPr>
                <w:ins w:id="1946" w:author="Jonathan Carter" w:date="2023-05-02T10:31:00Z"/>
                <w:rFonts w:cs="Tahoma"/>
                <w:szCs w:val="20"/>
              </w:rPr>
            </w:pPr>
            <w:ins w:id="1947" w:author="Jonathan Carter" w:date="2023-05-02T10:31:00Z">
              <w:r>
                <w:rPr>
                  <w:rFonts w:cs="Tahoma"/>
                  <w:szCs w:val="20"/>
                </w:rPr>
                <w:t xml:space="preserve">If </w:t>
              </w:r>
            </w:ins>
            <w:ins w:id="1948" w:author="Jonathan Carter" w:date="2023-05-05T12:53:00Z">
              <w:r w:rsidR="008A10B8">
                <w:rPr>
                  <w:rFonts w:cs="Tahoma"/>
                  <w:szCs w:val="20"/>
                </w:rPr>
                <w:fldChar w:fldCharType="begin"/>
              </w:r>
              <w:r w:rsidR="008A10B8">
                <w:rPr>
                  <w:rFonts w:cs="Tahoma"/>
                  <w:szCs w:val="20"/>
                </w:rPr>
                <w:instrText xml:space="preserve"> HYPERLINK  \l "_PAT1_AGE" </w:instrText>
              </w:r>
              <w:r w:rsidR="008A10B8">
                <w:rPr>
                  <w:rFonts w:cs="Tahoma"/>
                  <w:szCs w:val="20"/>
                </w:rPr>
              </w:r>
              <w:r w:rsidR="008A10B8">
                <w:rPr>
                  <w:rFonts w:cs="Tahoma"/>
                  <w:szCs w:val="20"/>
                </w:rPr>
                <w:fldChar w:fldCharType="separate"/>
              </w:r>
              <w:r w:rsidRPr="008A10B8">
                <w:rPr>
                  <w:rStyle w:val="Hyperlink"/>
                  <w:rFonts w:cs="Tahoma"/>
                  <w:szCs w:val="20"/>
                </w:rPr>
                <w:t>PAT1_AGE</w:t>
              </w:r>
              <w:r w:rsidR="008A10B8">
                <w:rPr>
                  <w:rFonts w:cs="Tahoma"/>
                  <w:szCs w:val="20"/>
                </w:rPr>
                <w:fldChar w:fldCharType="end"/>
              </w:r>
            </w:ins>
            <w:ins w:id="1949" w:author="Jonathan Carter" w:date="2023-05-02T10:31:00Z">
              <w:r>
                <w:rPr>
                  <w:rFonts w:cs="Tahoma"/>
                  <w:szCs w:val="20"/>
                </w:rPr>
                <w:t xml:space="preserve"> &gt;= 70</w:t>
              </w:r>
            </w:ins>
          </w:p>
          <w:p w14:paraId="1B5C40EC" w14:textId="77777777" w:rsidR="00C11ED4" w:rsidRDefault="00C11ED4" w:rsidP="00C11ED4">
            <w:pPr>
              <w:rPr>
                <w:ins w:id="1950" w:author="Jonathan Carter" w:date="2023-05-02T10:31:00Z"/>
                <w:rFonts w:cs="Tahoma"/>
                <w:szCs w:val="20"/>
              </w:rPr>
            </w:pPr>
            <w:ins w:id="1951" w:author="Jonathan Carter" w:date="2023-05-02T10:31:00Z">
              <w:r>
                <w:rPr>
                  <w:rFonts w:cs="Tahoma"/>
                  <w:szCs w:val="20"/>
                </w:rPr>
                <w:t>AND</w:t>
              </w:r>
            </w:ins>
          </w:p>
          <w:p w14:paraId="77E84E2A" w14:textId="2F86F08C" w:rsidR="00C11ED4" w:rsidRPr="00AD3289" w:rsidRDefault="00C11ED4" w:rsidP="00C11ED4">
            <w:pPr>
              <w:rPr>
                <w:ins w:id="1952" w:author="Jonathan Carter" w:date="2023-05-02T10:29:00Z"/>
                <w:rFonts w:cs="Tahoma"/>
                <w:szCs w:val="20"/>
              </w:rPr>
            </w:pPr>
            <w:ins w:id="1953" w:author="Jonathan Carter" w:date="2023-05-02T10:31:00Z">
              <w:r>
                <w:rPr>
                  <w:rFonts w:cs="Tahoma"/>
                  <w:szCs w:val="20"/>
                </w:rPr>
                <w:t xml:space="preserve">If </w:t>
              </w:r>
            </w:ins>
            <w:ins w:id="1954" w:author="Jonathan Carter" w:date="2023-05-05T12:53:00Z">
              <w:r w:rsidR="008A10B8">
                <w:rPr>
                  <w:rFonts w:cs="Tahoma"/>
                  <w:szCs w:val="20"/>
                </w:rPr>
                <w:fldChar w:fldCharType="begin"/>
              </w:r>
              <w:r w:rsidR="008A10B8">
                <w:rPr>
                  <w:rFonts w:cs="Tahoma"/>
                  <w:szCs w:val="20"/>
                </w:rPr>
                <w:instrText xml:space="preserve"> HYPERLINK  \l "_PAT1_AGE" </w:instrText>
              </w:r>
              <w:r w:rsidR="008A10B8">
                <w:rPr>
                  <w:rFonts w:cs="Tahoma"/>
                  <w:szCs w:val="20"/>
                </w:rPr>
              </w:r>
              <w:r w:rsidR="008A10B8">
                <w:rPr>
                  <w:rFonts w:cs="Tahoma"/>
                  <w:szCs w:val="20"/>
                </w:rPr>
                <w:fldChar w:fldCharType="separate"/>
              </w:r>
              <w:r w:rsidRPr="008A10B8">
                <w:rPr>
                  <w:rStyle w:val="Hyperlink"/>
                  <w:rFonts w:cs="Tahoma"/>
                  <w:szCs w:val="20"/>
                </w:rPr>
                <w:t>PAT1_AGE</w:t>
              </w:r>
              <w:r w:rsidR="008A10B8">
                <w:rPr>
                  <w:rFonts w:cs="Tahoma"/>
                  <w:szCs w:val="20"/>
                </w:rPr>
                <w:fldChar w:fldCharType="end"/>
              </w:r>
            </w:ins>
            <w:ins w:id="1955" w:author="Jonathan Carter" w:date="2023-05-02T10:31:00Z">
              <w:r>
                <w:rPr>
                  <w:rFonts w:cs="Tahoma"/>
                  <w:szCs w:val="20"/>
                </w:rPr>
                <w:t xml:space="preserve"> &lt;= 79</w:t>
              </w:r>
            </w:ins>
          </w:p>
        </w:tc>
        <w:customXmlInsRangeStart w:id="1956" w:author="Jonathan Carter" w:date="2023-05-02T10:32:00Z"/>
        <w:sdt>
          <w:sdtPr>
            <w:rPr>
              <w:rFonts w:cs="Arial"/>
              <w:szCs w:val="20"/>
            </w:rPr>
            <w:id w:val="-2081357068"/>
            <w:comboBox>
              <w:listItem w:value="Choose an item."/>
              <w:listItem w:displayText="Select" w:value="Select"/>
              <w:listItem w:displayText="Reject" w:value="Reject"/>
              <w:listItem w:displayText="Next rule" w:value="Next rule"/>
            </w:comboBox>
          </w:sdtPr>
          <w:sdtEndPr/>
          <w:sdtContent>
            <w:customXmlInsRangeEnd w:id="1956"/>
            <w:tc>
              <w:tcPr>
                <w:tcW w:w="1418" w:type="dxa"/>
                <w:tcMar>
                  <w:top w:w="57" w:type="dxa"/>
                  <w:bottom w:w="57" w:type="dxa"/>
                </w:tcMar>
                <w:vAlign w:val="center"/>
              </w:tcPr>
              <w:p w14:paraId="260B933A" w14:textId="6974860A" w:rsidR="00C11ED4" w:rsidRDefault="00C11ED4" w:rsidP="00C11ED4">
                <w:pPr>
                  <w:jc w:val="center"/>
                  <w:rPr>
                    <w:ins w:id="1957" w:author="Jonathan Carter" w:date="2023-05-02T10:29:00Z"/>
                    <w:rFonts w:cs="Arial"/>
                    <w:szCs w:val="20"/>
                  </w:rPr>
                </w:pPr>
                <w:ins w:id="1958" w:author="Jonathan Carter" w:date="2023-05-02T10:32:00Z">
                  <w:r>
                    <w:rPr>
                      <w:rFonts w:cs="Arial"/>
                      <w:szCs w:val="20"/>
                    </w:rPr>
                    <w:t>Next rule</w:t>
                  </w:r>
                </w:ins>
              </w:p>
            </w:tc>
            <w:customXmlInsRangeStart w:id="1959" w:author="Jonathan Carter" w:date="2023-05-02T10:32:00Z"/>
          </w:sdtContent>
        </w:sdt>
        <w:customXmlInsRangeEnd w:id="1959"/>
        <w:customXmlInsRangeStart w:id="1960" w:author="Jonathan Carter" w:date="2023-05-02T10:32:00Z"/>
        <w:sdt>
          <w:sdtPr>
            <w:rPr>
              <w:rFonts w:cs="Arial"/>
              <w:szCs w:val="20"/>
            </w:rPr>
            <w:id w:val="1565609575"/>
            <w:comboBox>
              <w:listItem w:value="Choose an item."/>
              <w:listItem w:displayText="Select" w:value="Select"/>
              <w:listItem w:displayText="Reject" w:value="Reject"/>
              <w:listItem w:displayText="Next rule" w:value="Next rule"/>
            </w:comboBox>
          </w:sdtPr>
          <w:sdtEndPr/>
          <w:sdtContent>
            <w:customXmlInsRangeEnd w:id="1960"/>
            <w:tc>
              <w:tcPr>
                <w:tcW w:w="1417" w:type="dxa"/>
                <w:tcMar>
                  <w:top w:w="57" w:type="dxa"/>
                  <w:bottom w:w="57" w:type="dxa"/>
                </w:tcMar>
                <w:vAlign w:val="center"/>
              </w:tcPr>
              <w:p w14:paraId="251BD630" w14:textId="0B674F34" w:rsidR="00C11ED4" w:rsidRDefault="00C11ED4" w:rsidP="00C11ED4">
                <w:pPr>
                  <w:jc w:val="center"/>
                  <w:rPr>
                    <w:ins w:id="1961" w:author="Jonathan Carter" w:date="2023-05-02T10:29:00Z"/>
                    <w:rFonts w:cs="Arial"/>
                    <w:szCs w:val="20"/>
                  </w:rPr>
                </w:pPr>
                <w:ins w:id="1962" w:author="Jonathan Carter" w:date="2023-05-02T10:32:00Z">
                  <w:r>
                    <w:rPr>
                      <w:rFonts w:cs="Arial"/>
                      <w:szCs w:val="20"/>
                    </w:rPr>
                    <w:t>Reject</w:t>
                  </w:r>
                </w:ins>
              </w:p>
            </w:tc>
            <w:customXmlInsRangeStart w:id="1963" w:author="Jonathan Carter" w:date="2023-05-02T10:32:00Z"/>
          </w:sdtContent>
        </w:sdt>
        <w:customXmlInsRangeEnd w:id="1963"/>
        <w:tc>
          <w:tcPr>
            <w:tcW w:w="5529" w:type="dxa"/>
            <w:shd w:val="clear" w:color="auto" w:fill="DDEEFF"/>
            <w:tcMar>
              <w:top w:w="57" w:type="dxa"/>
              <w:bottom w:w="57" w:type="dxa"/>
            </w:tcMar>
            <w:vAlign w:val="center"/>
          </w:tcPr>
          <w:p w14:paraId="22177A0F" w14:textId="368406CC" w:rsidR="00C11ED4" w:rsidRDefault="006407FC" w:rsidP="00004EBE">
            <w:pPr>
              <w:rPr>
                <w:ins w:id="1964" w:author="Jonathan Carter" w:date="2023-05-02T10:35:00Z"/>
                <w:rFonts w:cs="Arial"/>
                <w:szCs w:val="20"/>
              </w:rPr>
            </w:pPr>
            <w:customXmlInsRangeStart w:id="1965" w:author="Jonathan Carter" w:date="2023-05-02T10:32:00Z"/>
            <w:sdt>
              <w:sdtPr>
                <w:rPr>
                  <w:rFonts w:cs="Arial"/>
                  <w:szCs w:val="20"/>
                </w:rPr>
                <w:alias w:val="Action"/>
                <w:tag w:val="Action"/>
                <w:id w:val="-2096234388"/>
                <w:comboBox>
                  <w:listItem w:value="Choose an item."/>
                  <w:listItem w:displayText="Select" w:value="Select"/>
                  <w:listItem w:displayText="Reject" w:value="Reject"/>
                  <w:listItem w:displayText="Pass to the next rule all" w:value="Pass to the next rule all"/>
                </w:comboBox>
              </w:sdtPr>
              <w:sdtEndPr/>
              <w:sdtContent>
                <w:customXmlInsRangeEnd w:id="1965"/>
                <w:ins w:id="1966" w:author="Jonathan Carter" w:date="2023-05-02T10:32:00Z">
                  <w:r w:rsidR="00C11ED4">
                    <w:rPr>
                      <w:rFonts w:cs="Arial"/>
                      <w:szCs w:val="20"/>
                    </w:rPr>
                    <w:t>Pass to the next rule all</w:t>
                  </w:r>
                </w:ins>
                <w:customXmlInsRangeStart w:id="1967" w:author="Jonathan Carter" w:date="2023-05-02T10:32:00Z"/>
              </w:sdtContent>
            </w:sdt>
            <w:customXmlInsRangeEnd w:id="1967"/>
            <w:ins w:id="1968" w:author="Jonathan Carter" w:date="2023-05-02T10:32:00Z">
              <w:r w:rsidR="00C11ED4">
                <w:rPr>
                  <w:rFonts w:cs="Arial"/>
                  <w:szCs w:val="20"/>
                </w:rPr>
                <w:t xml:space="preserve"> patients from the specified population who </w:t>
              </w:r>
            </w:ins>
            <w:ins w:id="1969" w:author="Jonathan Carter" w:date="2023-05-05T13:14:00Z">
              <w:r w:rsidR="00004EBE">
                <w:rPr>
                  <w:rFonts w:cs="Arial"/>
                  <w:szCs w:val="20"/>
                </w:rPr>
                <w:t>were</w:t>
              </w:r>
            </w:ins>
            <w:ins w:id="1970" w:author="Jonathan Carter" w:date="2023-05-02T10:34:00Z">
              <w:r w:rsidR="00C11ED4">
                <w:rPr>
                  <w:rFonts w:cs="Arial"/>
                  <w:szCs w:val="20"/>
                </w:rPr>
                <w:t xml:space="preserve"> aged 70-79 years inclusive</w:t>
              </w:r>
            </w:ins>
            <w:ins w:id="1971" w:author="Jonathan Carter" w:date="2023-05-02T10:35:00Z">
              <w:r w:rsidR="00C11ED4">
                <w:rPr>
                  <w:rFonts w:cs="Arial"/>
                  <w:szCs w:val="20"/>
                </w:rPr>
                <w:t xml:space="preserve"> on the day before the Quality Service Start Date (QSSD)</w:t>
              </w:r>
            </w:ins>
          </w:p>
          <w:p w14:paraId="085F4EE7" w14:textId="14B07549" w:rsidR="00C11ED4" w:rsidRDefault="00C11ED4" w:rsidP="00C11ED4">
            <w:pPr>
              <w:rPr>
                <w:ins w:id="1972" w:author="Jonathan Carter" w:date="2023-05-02T10:35:00Z"/>
                <w:rFonts w:cs="Arial"/>
                <w:szCs w:val="20"/>
              </w:rPr>
            </w:pPr>
          </w:p>
          <w:p w14:paraId="50902ECF" w14:textId="6DBBE069" w:rsidR="00C11ED4" w:rsidRPr="00C11ED4" w:rsidRDefault="00C11ED4" w:rsidP="00C11ED4">
            <w:pPr>
              <w:rPr>
                <w:ins w:id="1973" w:author="Jonathan Carter" w:date="2023-05-02T10:32:00Z"/>
                <w:rFonts w:cs="Arial"/>
                <w:szCs w:val="20"/>
              </w:rPr>
            </w:pPr>
            <w:ins w:id="1974" w:author="Jonathan Carter" w:date="2023-05-02T10:35:00Z">
              <w:r>
                <w:rPr>
                  <w:rFonts w:cs="Arial"/>
                  <w:szCs w:val="20"/>
                </w:rPr>
                <w:t>Reject the remaining patients.</w:t>
              </w:r>
            </w:ins>
          </w:p>
          <w:p w14:paraId="37F4B92B" w14:textId="77777777" w:rsidR="00C11ED4" w:rsidRDefault="00C11ED4" w:rsidP="00C11ED4">
            <w:pPr>
              <w:rPr>
                <w:ins w:id="1975" w:author="Jonathan Carter" w:date="2023-05-02T10:29:00Z"/>
                <w:rFonts w:cs="Arial"/>
                <w:szCs w:val="20"/>
              </w:rPr>
            </w:pPr>
          </w:p>
        </w:tc>
      </w:tr>
      <w:tr w:rsidR="00C11ED4" w:rsidRPr="000C07C2" w14:paraId="21593104" w14:textId="77777777" w:rsidTr="00036A34">
        <w:trPr>
          <w:trHeight w:val="454"/>
          <w:ins w:id="1976" w:author="David Breen" w:date="2023-04-06T16:24:00Z"/>
        </w:trPr>
        <w:tc>
          <w:tcPr>
            <w:tcW w:w="972" w:type="dxa"/>
            <w:tcMar>
              <w:top w:w="57" w:type="dxa"/>
              <w:bottom w:w="57" w:type="dxa"/>
            </w:tcMar>
            <w:vAlign w:val="center"/>
          </w:tcPr>
          <w:p w14:paraId="51EE5BDF" w14:textId="314FCB2F" w:rsidR="00C11ED4" w:rsidRPr="000C07C2" w:rsidRDefault="00C11ED4" w:rsidP="00C11ED4">
            <w:pPr>
              <w:numPr>
                <w:ilvl w:val="0"/>
                <w:numId w:val="41"/>
              </w:numPr>
              <w:jc w:val="center"/>
              <w:rPr>
                <w:ins w:id="1977" w:author="David Breen" w:date="2023-04-06T16:24:00Z"/>
                <w:rFonts w:cs="Arial"/>
                <w:szCs w:val="20"/>
              </w:rPr>
            </w:pPr>
          </w:p>
        </w:tc>
        <w:tc>
          <w:tcPr>
            <w:tcW w:w="4806" w:type="dxa"/>
            <w:tcMar>
              <w:top w:w="57" w:type="dxa"/>
              <w:bottom w:w="57" w:type="dxa"/>
            </w:tcMar>
            <w:vAlign w:val="center"/>
          </w:tcPr>
          <w:p w14:paraId="5FC41931" w14:textId="15DB7263" w:rsidR="00C11ED4" w:rsidRDefault="00C11ED4" w:rsidP="00C11ED4">
            <w:pPr>
              <w:rPr>
                <w:ins w:id="1978" w:author="David Breen" w:date="2023-04-11T16:40:00Z"/>
                <w:rFonts w:cs="Tahoma"/>
                <w:szCs w:val="20"/>
              </w:rPr>
            </w:pPr>
            <w:ins w:id="1979" w:author="David Breen" w:date="2023-04-06T16:24:00Z">
              <w:r w:rsidRPr="00AD3289">
                <w:rPr>
                  <w:rFonts w:cs="Tahoma"/>
                  <w:szCs w:val="20"/>
                </w:rPr>
                <w:t xml:space="preserve">If </w:t>
              </w:r>
              <w:r>
                <w:fldChar w:fldCharType="begin"/>
              </w:r>
            </w:ins>
            <w:ins w:id="1980" w:author="David Breen" w:date="2023-04-06T16:28:00Z">
              <w:r>
                <w:instrText>HYPERLINK  \l "_SHVACZOS_DAT"</w:instrText>
              </w:r>
            </w:ins>
            <w:ins w:id="1981" w:author="David Breen" w:date="2023-04-06T16:24:00Z">
              <w:r>
                <w:fldChar w:fldCharType="separate"/>
              </w:r>
            </w:ins>
            <w:ins w:id="1982" w:author="David Breen" w:date="2023-04-06T16:28:00Z">
              <w:r>
                <w:rPr>
                  <w:rStyle w:val="Hyperlink"/>
                  <w:rFonts w:cs="Tahoma"/>
                  <w:szCs w:val="20"/>
                </w:rPr>
                <w:t>HZLIVE_DAT</w:t>
              </w:r>
            </w:ins>
            <w:ins w:id="1983" w:author="David Breen" w:date="2023-04-06T16:24:00Z">
              <w:r>
                <w:rPr>
                  <w:rStyle w:val="Hyperlink"/>
                  <w:rFonts w:cs="Tahoma"/>
                  <w:szCs w:val="20"/>
                </w:rPr>
                <w:fldChar w:fldCharType="end"/>
              </w:r>
              <w:r w:rsidRPr="00AD3289">
                <w:rPr>
                  <w:rFonts w:cs="Tahoma"/>
                  <w:szCs w:val="20"/>
                </w:rPr>
                <w:t xml:space="preserve"> </w:t>
              </w:r>
            </w:ins>
            <w:ins w:id="1984" w:author="David Breen" w:date="2023-04-11T16:40:00Z">
              <w:r>
                <w:rPr>
                  <w:rFonts w:cs="Tahoma"/>
                  <w:szCs w:val="20"/>
                </w:rPr>
                <w:t xml:space="preserve">= </w:t>
              </w:r>
            </w:ins>
            <w:ins w:id="1985" w:author="Jonathan Carter" w:date="2023-05-02T10:26:00Z">
              <w:r>
                <w:rPr>
                  <w:rFonts w:cs="Tahoma"/>
                  <w:szCs w:val="20"/>
                </w:rPr>
                <w:fldChar w:fldCharType="begin"/>
              </w:r>
              <w:r>
                <w:rPr>
                  <w:rFonts w:cs="Tahoma"/>
                  <w:szCs w:val="20"/>
                </w:rPr>
                <w:instrText xml:space="preserve"> HYPERLINK  \l "_SHVAC_DAT" </w:instrText>
              </w:r>
              <w:r>
                <w:rPr>
                  <w:rFonts w:cs="Tahoma"/>
                  <w:szCs w:val="20"/>
                </w:rPr>
              </w:r>
              <w:r>
                <w:rPr>
                  <w:rFonts w:cs="Tahoma"/>
                  <w:szCs w:val="20"/>
                </w:rPr>
                <w:fldChar w:fldCharType="separate"/>
              </w:r>
              <w:r w:rsidRPr="00C11ED4">
                <w:rPr>
                  <w:rStyle w:val="Hyperlink"/>
                  <w:rFonts w:cs="Tahoma"/>
                  <w:szCs w:val="20"/>
                </w:rPr>
                <w:t>SHVAC1_DAT</w:t>
              </w:r>
              <w:r>
                <w:rPr>
                  <w:rFonts w:cs="Tahoma"/>
                  <w:szCs w:val="20"/>
                </w:rPr>
                <w:fldChar w:fldCharType="end"/>
              </w:r>
            </w:ins>
          </w:p>
          <w:p w14:paraId="0A93ED71" w14:textId="38EFBA1F" w:rsidR="00C11ED4" w:rsidRPr="00AD3289" w:rsidRDefault="00C11ED4" w:rsidP="00C11ED4">
            <w:pPr>
              <w:rPr>
                <w:ins w:id="1986" w:author="David Breen" w:date="2023-04-06T16:24:00Z"/>
                <w:rFonts w:cs="Tahoma"/>
                <w:szCs w:val="20"/>
              </w:rPr>
            </w:pPr>
            <w:ins w:id="1987" w:author="David Breen" w:date="2023-04-06T16:24:00Z">
              <w:r w:rsidRPr="00AD3289">
                <w:rPr>
                  <w:rFonts w:cs="Tahoma"/>
                  <w:szCs w:val="20"/>
                </w:rPr>
                <w:t>AND</w:t>
              </w:r>
            </w:ins>
          </w:p>
          <w:p w14:paraId="6808B920" w14:textId="5EA43715" w:rsidR="00C11ED4" w:rsidRPr="00AD3289" w:rsidRDefault="00C11ED4" w:rsidP="00C11ED4">
            <w:pPr>
              <w:rPr>
                <w:ins w:id="1988" w:author="David Breen" w:date="2023-04-06T16:24:00Z"/>
                <w:rFonts w:cs="Tahoma"/>
                <w:szCs w:val="20"/>
              </w:rPr>
            </w:pPr>
            <w:ins w:id="1989" w:author="David Breen" w:date="2023-04-06T16:24:00Z">
              <w:r w:rsidRPr="00AD3289">
                <w:rPr>
                  <w:rFonts w:cs="Tahoma"/>
                  <w:szCs w:val="20"/>
                </w:rPr>
                <w:t xml:space="preserve">If </w:t>
              </w:r>
              <w:r>
                <w:fldChar w:fldCharType="begin"/>
              </w:r>
            </w:ins>
            <w:ins w:id="1990" w:author="David Breen" w:date="2023-04-06T16:28:00Z">
              <w:r>
                <w:instrText>HYPERLINK  \l "_SHVACZOS_DAT"</w:instrText>
              </w:r>
            </w:ins>
            <w:ins w:id="1991" w:author="David Breen" w:date="2023-04-06T16:24:00Z">
              <w:r>
                <w:fldChar w:fldCharType="separate"/>
              </w:r>
            </w:ins>
            <w:ins w:id="1992" w:author="David Breen" w:date="2023-04-06T16:28:00Z">
              <w:r>
                <w:rPr>
                  <w:rStyle w:val="Hyperlink"/>
                  <w:rFonts w:cs="Tahoma"/>
                  <w:szCs w:val="20"/>
                </w:rPr>
                <w:t>HZLIVE_DAT</w:t>
              </w:r>
            </w:ins>
            <w:ins w:id="1993" w:author="David Breen" w:date="2023-04-06T16:24:00Z">
              <w:r>
                <w:rPr>
                  <w:rStyle w:val="Hyperlink"/>
                  <w:rFonts w:cs="Tahoma"/>
                  <w:szCs w:val="20"/>
                </w:rPr>
                <w:fldChar w:fldCharType="end"/>
              </w:r>
              <w:r w:rsidRPr="00AD3289">
                <w:rPr>
                  <w:rFonts w:cs="Tahoma"/>
                  <w:szCs w:val="20"/>
                </w:rPr>
                <w:t xml:space="preserve"> &gt; (</w:t>
              </w:r>
              <w:r>
                <w:fldChar w:fldCharType="begin"/>
              </w:r>
              <w:r>
                <w:instrText>HYPERLINK \l "_PPED_–_1"</w:instrText>
              </w:r>
              <w:r>
                <w:fldChar w:fldCharType="separate"/>
              </w:r>
              <w:r w:rsidRPr="00913073">
                <w:rPr>
                  <w:rStyle w:val="Hyperlink"/>
                  <w:rFonts w:cs="Tahoma"/>
                  <w:szCs w:val="20"/>
                </w:rPr>
                <w:t>PPED – 1 month</w:t>
              </w:r>
              <w:r>
                <w:rPr>
                  <w:rStyle w:val="Hyperlink"/>
                  <w:rFonts w:cs="Tahoma"/>
                  <w:szCs w:val="20"/>
                </w:rPr>
                <w:fldChar w:fldCharType="end"/>
              </w:r>
              <w:r w:rsidRPr="00AD3289">
                <w:rPr>
                  <w:rFonts w:cs="Tahoma"/>
                  <w:szCs w:val="20"/>
                </w:rPr>
                <w:t>)</w:t>
              </w:r>
            </w:ins>
          </w:p>
          <w:p w14:paraId="31B2FFDB" w14:textId="77777777" w:rsidR="00C11ED4" w:rsidRPr="00AD3289" w:rsidRDefault="00C11ED4" w:rsidP="00C11ED4">
            <w:pPr>
              <w:rPr>
                <w:ins w:id="1994" w:author="David Breen" w:date="2023-04-06T16:24:00Z"/>
                <w:rFonts w:cs="Tahoma"/>
                <w:szCs w:val="20"/>
              </w:rPr>
            </w:pPr>
            <w:ins w:id="1995" w:author="David Breen" w:date="2023-04-06T16:24:00Z">
              <w:r w:rsidRPr="00AD3289">
                <w:rPr>
                  <w:rFonts w:cs="Tahoma"/>
                  <w:szCs w:val="20"/>
                </w:rPr>
                <w:t>AND</w:t>
              </w:r>
            </w:ins>
          </w:p>
          <w:p w14:paraId="3B0E385F" w14:textId="229F1AAD" w:rsidR="00C11ED4" w:rsidRPr="00AD3289" w:rsidRDefault="00C11ED4" w:rsidP="00C11ED4">
            <w:pPr>
              <w:rPr>
                <w:ins w:id="1996" w:author="David Breen" w:date="2023-04-06T16:24:00Z"/>
                <w:rFonts w:cs="Tahoma"/>
                <w:szCs w:val="20"/>
              </w:rPr>
            </w:pPr>
            <w:ins w:id="1997" w:author="David Breen" w:date="2023-04-06T16:24:00Z">
              <w:r w:rsidRPr="00AD3289">
                <w:rPr>
                  <w:rFonts w:cs="Tahoma"/>
                  <w:szCs w:val="20"/>
                </w:rPr>
                <w:t xml:space="preserve">If </w:t>
              </w:r>
              <w:r>
                <w:fldChar w:fldCharType="begin"/>
              </w:r>
            </w:ins>
            <w:ins w:id="1998" w:author="David Breen" w:date="2023-04-06T16:28:00Z">
              <w:r>
                <w:instrText>HYPERLINK  \l "_SHVACZOS_DAT"</w:instrText>
              </w:r>
            </w:ins>
            <w:ins w:id="1999" w:author="David Breen" w:date="2023-04-06T16:24:00Z">
              <w:r>
                <w:fldChar w:fldCharType="separate"/>
              </w:r>
            </w:ins>
            <w:ins w:id="2000" w:author="David Breen" w:date="2023-04-06T16:28:00Z">
              <w:r>
                <w:rPr>
                  <w:rStyle w:val="Hyperlink"/>
                  <w:rFonts w:cs="Tahoma"/>
                  <w:szCs w:val="20"/>
                </w:rPr>
                <w:t>HZLIVE_DAT</w:t>
              </w:r>
            </w:ins>
            <w:ins w:id="2001" w:author="David Breen" w:date="2023-04-06T16:24:00Z">
              <w:r>
                <w:rPr>
                  <w:rStyle w:val="Hyperlink"/>
                  <w:rFonts w:cs="Tahoma"/>
                  <w:szCs w:val="20"/>
                </w:rPr>
                <w:fldChar w:fldCharType="end"/>
              </w:r>
              <w:r w:rsidRPr="00AD3289">
                <w:rPr>
                  <w:rFonts w:cs="Tahoma"/>
                  <w:szCs w:val="20"/>
                </w:rPr>
                <w:t xml:space="preserve"> &lt;= </w:t>
              </w:r>
              <w:r>
                <w:fldChar w:fldCharType="begin"/>
              </w:r>
              <w:r>
                <w:instrText>HYPERLINK \l "_Payment_Period_End"</w:instrText>
              </w:r>
              <w:r>
                <w:fldChar w:fldCharType="separate"/>
              </w:r>
              <w:r w:rsidRPr="00AD3289">
                <w:rPr>
                  <w:rStyle w:val="Hyperlink"/>
                  <w:rFonts w:cs="Tahoma"/>
                  <w:szCs w:val="20"/>
                </w:rPr>
                <w:t>PPED</w:t>
              </w:r>
              <w:r>
                <w:rPr>
                  <w:rStyle w:val="Hyperlink"/>
                  <w:rFonts w:cs="Tahoma"/>
                  <w:szCs w:val="20"/>
                </w:rPr>
                <w:fldChar w:fldCharType="end"/>
              </w:r>
            </w:ins>
          </w:p>
          <w:p w14:paraId="2B9556C0" w14:textId="77777777" w:rsidR="00C11ED4" w:rsidRDefault="00C11ED4" w:rsidP="00C11ED4">
            <w:pPr>
              <w:rPr>
                <w:ins w:id="2002" w:author="David Breen" w:date="2023-04-06T16:24:00Z"/>
                <w:rFonts w:cs="Tahoma"/>
                <w:szCs w:val="20"/>
              </w:rPr>
            </w:pPr>
            <w:ins w:id="2003" w:author="David Breen" w:date="2023-04-06T16:24:00Z">
              <w:r w:rsidRPr="00AD3289">
                <w:rPr>
                  <w:rFonts w:cs="Tahoma"/>
                  <w:szCs w:val="20"/>
                </w:rPr>
                <w:t>AND</w:t>
              </w:r>
            </w:ins>
          </w:p>
          <w:p w14:paraId="1B2DCD1B" w14:textId="080DAB67" w:rsidR="00C11ED4" w:rsidRDefault="00C11ED4" w:rsidP="00C11ED4">
            <w:pPr>
              <w:rPr>
                <w:ins w:id="2004" w:author="David Breen" w:date="2023-04-06T16:24:00Z"/>
                <w:rFonts w:cs="Tahoma"/>
                <w:szCs w:val="20"/>
              </w:rPr>
            </w:pPr>
            <w:ins w:id="2005" w:author="David Breen" w:date="2023-04-06T16:24:00Z">
              <w:r>
                <w:rPr>
                  <w:rFonts w:cs="Tahoma"/>
                  <w:szCs w:val="20"/>
                </w:rPr>
                <w:t xml:space="preserve">If </w:t>
              </w:r>
              <w:r>
                <w:fldChar w:fldCharType="begin"/>
              </w:r>
            </w:ins>
            <w:ins w:id="2006" w:author="David Breen" w:date="2023-04-06T16:29:00Z">
              <w:r>
                <w:instrText>HYPERLINK  \l "_SHVACZOS_DAT"</w:instrText>
              </w:r>
            </w:ins>
            <w:ins w:id="2007" w:author="David Breen" w:date="2023-04-06T16:24:00Z">
              <w:r>
                <w:fldChar w:fldCharType="separate"/>
              </w:r>
            </w:ins>
            <w:ins w:id="2008" w:author="David Breen" w:date="2023-04-06T16:29:00Z">
              <w:r>
                <w:rPr>
                  <w:rStyle w:val="Hyperlink"/>
                  <w:rFonts w:cs="Tahoma"/>
                  <w:szCs w:val="20"/>
                </w:rPr>
                <w:t>HZLIVE_DAT</w:t>
              </w:r>
            </w:ins>
            <w:ins w:id="2009" w:author="David Breen" w:date="2023-04-06T16:24:00Z">
              <w:r>
                <w:rPr>
                  <w:rStyle w:val="Hyperlink"/>
                  <w:rFonts w:cs="Tahoma"/>
                  <w:szCs w:val="20"/>
                </w:rPr>
                <w:fldChar w:fldCharType="end"/>
              </w:r>
              <w:r>
                <w:rPr>
                  <w:rStyle w:val="Hyperlink"/>
                  <w:rFonts w:cs="Tahoma"/>
                  <w:szCs w:val="20"/>
                </w:rPr>
                <w:t xml:space="preserve"> </w:t>
              </w:r>
              <w:r>
                <w:t>&gt;=</w:t>
              </w:r>
              <w:r w:rsidRPr="00AD3289">
                <w:rPr>
                  <w:rFonts w:cs="Tahoma"/>
                  <w:szCs w:val="20"/>
                </w:rPr>
                <w:t xml:space="preserve"> (</w:t>
              </w:r>
              <w:r>
                <w:fldChar w:fldCharType="begin"/>
              </w:r>
              <w:r>
                <w:instrText>HYPERLINK \l "PAT_DOB"</w:instrText>
              </w:r>
              <w:r>
                <w:fldChar w:fldCharType="separate"/>
              </w:r>
              <w:r w:rsidRPr="00AD3289">
                <w:rPr>
                  <w:rStyle w:val="Hyperlink"/>
                  <w:rFonts w:cs="Tahoma"/>
                  <w:szCs w:val="20"/>
                </w:rPr>
                <w:t>PAT_DOB</w:t>
              </w:r>
              <w:r>
                <w:rPr>
                  <w:rStyle w:val="Hyperlink"/>
                  <w:rFonts w:cs="Tahoma"/>
                  <w:szCs w:val="20"/>
                </w:rPr>
                <w:fldChar w:fldCharType="end"/>
              </w:r>
              <w:r w:rsidRPr="00AD3289">
                <w:rPr>
                  <w:rFonts w:cs="Tahoma"/>
                  <w:szCs w:val="20"/>
                </w:rPr>
                <w:t xml:space="preserve"> + </w:t>
              </w:r>
              <w:r>
                <w:rPr>
                  <w:rFonts w:cs="Tahoma"/>
                  <w:szCs w:val="20"/>
                </w:rPr>
                <w:t>70</w:t>
              </w:r>
              <w:r w:rsidRPr="00AD3289">
                <w:rPr>
                  <w:rFonts w:cs="Tahoma"/>
                  <w:szCs w:val="20"/>
                </w:rPr>
                <w:t xml:space="preserve"> years)</w:t>
              </w:r>
            </w:ins>
          </w:p>
          <w:p w14:paraId="472257FB" w14:textId="77777777" w:rsidR="00C11ED4" w:rsidRPr="00AD3289" w:rsidRDefault="00C11ED4" w:rsidP="00C11ED4">
            <w:pPr>
              <w:rPr>
                <w:ins w:id="2010" w:author="David Breen" w:date="2023-04-06T16:24:00Z"/>
                <w:rFonts w:cs="Tahoma"/>
                <w:szCs w:val="20"/>
              </w:rPr>
            </w:pPr>
            <w:ins w:id="2011" w:author="David Breen" w:date="2023-04-06T16:24:00Z">
              <w:r>
                <w:rPr>
                  <w:rFonts w:cs="Tahoma"/>
                  <w:szCs w:val="20"/>
                </w:rPr>
                <w:lastRenderedPageBreak/>
                <w:t>AND</w:t>
              </w:r>
            </w:ins>
          </w:p>
          <w:p w14:paraId="0B96037D" w14:textId="4CAA65DD" w:rsidR="00C11ED4" w:rsidRPr="00E67C0D" w:rsidRDefault="00C11ED4" w:rsidP="00C11ED4">
            <w:pPr>
              <w:rPr>
                <w:ins w:id="2012" w:author="David Breen" w:date="2023-04-06T16:24:00Z"/>
                <w:rFonts w:cs="Tahoma"/>
                <w:color w:val="0051A3" w:themeColor="text1" w:themeTint="BF"/>
                <w:szCs w:val="20"/>
                <w:u w:val="single"/>
              </w:rPr>
            </w:pPr>
            <w:ins w:id="2013" w:author="David Breen" w:date="2023-04-06T16:24:00Z">
              <w:r w:rsidRPr="00AD3289">
                <w:rPr>
                  <w:rFonts w:cs="Tahoma"/>
                  <w:szCs w:val="20"/>
                </w:rPr>
                <w:t xml:space="preserve">If </w:t>
              </w:r>
              <w:r>
                <w:fldChar w:fldCharType="begin"/>
              </w:r>
            </w:ins>
            <w:ins w:id="2014" w:author="David Breen" w:date="2023-04-06T16:29:00Z">
              <w:r>
                <w:instrText>HYPERLINK  \l "_SHVACZOS_DAT"</w:instrText>
              </w:r>
            </w:ins>
            <w:ins w:id="2015" w:author="David Breen" w:date="2023-04-06T16:24:00Z">
              <w:r>
                <w:fldChar w:fldCharType="separate"/>
              </w:r>
            </w:ins>
            <w:ins w:id="2016" w:author="David Breen" w:date="2023-04-06T16:29:00Z">
              <w:r>
                <w:rPr>
                  <w:rStyle w:val="Hyperlink"/>
                  <w:rFonts w:cs="Tahoma"/>
                  <w:szCs w:val="20"/>
                </w:rPr>
                <w:t>HZLIVE_DAT</w:t>
              </w:r>
            </w:ins>
            <w:ins w:id="2017" w:author="David Breen" w:date="2023-04-06T16:24:00Z">
              <w:r>
                <w:rPr>
                  <w:rStyle w:val="Hyperlink"/>
                  <w:rFonts w:cs="Tahoma"/>
                  <w:szCs w:val="20"/>
                </w:rPr>
                <w:fldChar w:fldCharType="end"/>
              </w:r>
              <w:r w:rsidRPr="00AD3289">
                <w:rPr>
                  <w:rFonts w:cs="Tahoma"/>
                  <w:szCs w:val="20"/>
                </w:rPr>
                <w:t xml:space="preserve"> &lt; (</w:t>
              </w:r>
              <w:r>
                <w:fldChar w:fldCharType="begin"/>
              </w:r>
              <w:r>
                <w:instrText>HYPERLINK \l "PAT_DOB"</w:instrText>
              </w:r>
              <w:r>
                <w:fldChar w:fldCharType="separate"/>
              </w:r>
              <w:r w:rsidRPr="00AD3289">
                <w:rPr>
                  <w:rStyle w:val="Hyperlink"/>
                  <w:rFonts w:cs="Tahoma"/>
                  <w:szCs w:val="20"/>
                </w:rPr>
                <w:t>PAT_DOB</w:t>
              </w:r>
              <w:r>
                <w:rPr>
                  <w:rStyle w:val="Hyperlink"/>
                  <w:rFonts w:cs="Tahoma"/>
                  <w:szCs w:val="20"/>
                </w:rPr>
                <w:fldChar w:fldCharType="end"/>
              </w:r>
              <w:r w:rsidRPr="00AD3289">
                <w:rPr>
                  <w:rFonts w:cs="Tahoma"/>
                  <w:szCs w:val="20"/>
                </w:rPr>
                <w:t xml:space="preserve"> + 80 years)</w:t>
              </w:r>
            </w:ins>
          </w:p>
        </w:tc>
        <w:customXmlInsRangeStart w:id="2018" w:author="David Breen" w:date="2023-04-06T16:24:00Z"/>
        <w:sdt>
          <w:sdtPr>
            <w:rPr>
              <w:rFonts w:cs="Arial"/>
              <w:szCs w:val="20"/>
            </w:rPr>
            <w:id w:val="226807742"/>
            <w:comboBox>
              <w:listItem w:value="Choose an item."/>
              <w:listItem w:displayText="Select" w:value="Select"/>
              <w:listItem w:displayText="Reject" w:value="Reject"/>
              <w:listItem w:displayText="Next rule" w:value="Next rule"/>
            </w:comboBox>
          </w:sdtPr>
          <w:sdtEndPr/>
          <w:sdtContent>
            <w:customXmlInsRangeEnd w:id="2018"/>
            <w:tc>
              <w:tcPr>
                <w:tcW w:w="1418" w:type="dxa"/>
                <w:tcMar>
                  <w:top w:w="57" w:type="dxa"/>
                  <w:bottom w:w="57" w:type="dxa"/>
                </w:tcMar>
                <w:vAlign w:val="center"/>
              </w:tcPr>
              <w:p w14:paraId="15109AF2" w14:textId="77777777" w:rsidR="00C11ED4" w:rsidRPr="000C07C2" w:rsidRDefault="00C11ED4" w:rsidP="00C11ED4">
                <w:pPr>
                  <w:jc w:val="center"/>
                  <w:rPr>
                    <w:ins w:id="2019" w:author="David Breen" w:date="2023-04-06T16:24:00Z"/>
                    <w:rFonts w:cs="Arial"/>
                    <w:szCs w:val="20"/>
                  </w:rPr>
                </w:pPr>
                <w:ins w:id="2020" w:author="David Breen" w:date="2023-04-06T16:24:00Z">
                  <w:r>
                    <w:rPr>
                      <w:rFonts w:cs="Arial"/>
                      <w:szCs w:val="20"/>
                    </w:rPr>
                    <w:t>Select</w:t>
                  </w:r>
                </w:ins>
              </w:p>
            </w:tc>
            <w:customXmlInsRangeStart w:id="2021" w:author="David Breen" w:date="2023-04-06T16:24:00Z"/>
          </w:sdtContent>
        </w:sdt>
        <w:customXmlInsRangeEnd w:id="2021"/>
        <w:customXmlInsRangeStart w:id="2022" w:author="David Breen" w:date="2023-04-06T16:24:00Z"/>
        <w:sdt>
          <w:sdtPr>
            <w:rPr>
              <w:rFonts w:cs="Arial"/>
              <w:szCs w:val="20"/>
            </w:rPr>
            <w:id w:val="606628207"/>
            <w:comboBox>
              <w:listItem w:value="Choose an item."/>
              <w:listItem w:displayText="Select" w:value="Select"/>
              <w:listItem w:displayText="Reject" w:value="Reject"/>
              <w:listItem w:displayText="Next rule" w:value="Next rule"/>
            </w:comboBox>
          </w:sdtPr>
          <w:sdtEndPr/>
          <w:sdtContent>
            <w:customXmlInsRangeEnd w:id="2022"/>
            <w:tc>
              <w:tcPr>
                <w:tcW w:w="1417" w:type="dxa"/>
                <w:tcMar>
                  <w:top w:w="57" w:type="dxa"/>
                  <w:bottom w:w="57" w:type="dxa"/>
                </w:tcMar>
                <w:vAlign w:val="center"/>
              </w:tcPr>
              <w:p w14:paraId="3914E2CC" w14:textId="77777777" w:rsidR="00C11ED4" w:rsidRPr="000C07C2" w:rsidRDefault="00C11ED4" w:rsidP="00C11ED4">
                <w:pPr>
                  <w:jc w:val="center"/>
                  <w:rPr>
                    <w:ins w:id="2023" w:author="David Breen" w:date="2023-04-06T16:24:00Z"/>
                    <w:rFonts w:cs="Arial"/>
                    <w:szCs w:val="20"/>
                  </w:rPr>
                </w:pPr>
                <w:ins w:id="2024" w:author="David Breen" w:date="2023-04-06T16:24:00Z">
                  <w:r>
                    <w:rPr>
                      <w:rFonts w:cs="Arial"/>
                      <w:szCs w:val="20"/>
                    </w:rPr>
                    <w:t>Reject</w:t>
                  </w:r>
                </w:ins>
              </w:p>
            </w:tc>
            <w:customXmlInsRangeStart w:id="2025" w:author="David Breen" w:date="2023-04-06T16:24:00Z"/>
          </w:sdtContent>
        </w:sdt>
        <w:customXmlInsRangeEnd w:id="2025"/>
        <w:tc>
          <w:tcPr>
            <w:tcW w:w="5529" w:type="dxa"/>
            <w:shd w:val="clear" w:color="auto" w:fill="DDEEFF"/>
            <w:tcMar>
              <w:top w:w="57" w:type="dxa"/>
              <w:bottom w:w="57" w:type="dxa"/>
            </w:tcMar>
            <w:vAlign w:val="center"/>
          </w:tcPr>
          <w:p w14:paraId="714D7E61" w14:textId="009774E7" w:rsidR="00C11ED4" w:rsidRPr="00F375C4" w:rsidRDefault="006407FC" w:rsidP="00C11ED4">
            <w:pPr>
              <w:rPr>
                <w:ins w:id="2026" w:author="David Breen" w:date="2023-04-06T16:24:00Z"/>
                <w:rFonts w:cs="Arial"/>
                <w:szCs w:val="20"/>
              </w:rPr>
            </w:pPr>
            <w:customXmlInsRangeStart w:id="2027" w:author="David Breen" w:date="2023-04-06T16:24:00Z"/>
            <w:sdt>
              <w:sdtPr>
                <w:rPr>
                  <w:rFonts w:cs="Arial"/>
                  <w:szCs w:val="20"/>
                </w:rPr>
                <w:alias w:val="Action"/>
                <w:tag w:val="Action"/>
                <w:id w:val="576250343"/>
                <w:comboBox>
                  <w:listItem w:value="Choose an item."/>
                  <w:listItem w:displayText="Select" w:value="Select"/>
                  <w:listItem w:displayText="Reject" w:value="Reject"/>
                  <w:listItem w:displayText="Pass to the next rule all" w:value="Pass to the next rule all"/>
                </w:comboBox>
              </w:sdtPr>
              <w:sdtEndPr/>
              <w:sdtContent>
                <w:customXmlInsRangeEnd w:id="2027"/>
                <w:ins w:id="2028" w:author="David Breen" w:date="2023-04-06T16:24:00Z">
                  <w:r w:rsidR="00C11ED4" w:rsidRPr="00F375C4">
                    <w:rPr>
                      <w:rFonts w:cs="Arial"/>
                      <w:szCs w:val="20"/>
                    </w:rPr>
                    <w:t>Select</w:t>
                  </w:r>
                </w:ins>
                <w:customXmlInsRangeStart w:id="2029" w:author="David Breen" w:date="2023-04-06T16:24:00Z"/>
              </w:sdtContent>
            </w:sdt>
            <w:customXmlInsRangeEnd w:id="2029"/>
            <w:ins w:id="2030" w:author="David Breen" w:date="2023-04-06T16:24:00Z">
              <w:r w:rsidR="00C11ED4" w:rsidRPr="00F375C4">
                <w:rPr>
                  <w:rFonts w:cs="Arial"/>
                  <w:szCs w:val="20"/>
                </w:rPr>
                <w:t xml:space="preserve"> patients </w:t>
              </w:r>
            </w:ins>
            <w:ins w:id="2031" w:author="Jonathan Carter" w:date="2023-05-02T10:32:00Z">
              <w:r w:rsidR="00C11ED4" w:rsidRPr="00F375C4">
                <w:rPr>
                  <w:rFonts w:cs="Arial"/>
                  <w:szCs w:val="20"/>
                </w:rPr>
                <w:t>passed to this rule</w:t>
              </w:r>
            </w:ins>
            <w:ins w:id="2032" w:author="David Breen" w:date="2023-04-06T16:24:00Z">
              <w:r w:rsidR="00C11ED4" w:rsidRPr="00F375C4">
                <w:rPr>
                  <w:rFonts w:cs="Arial"/>
                  <w:szCs w:val="20"/>
                </w:rPr>
                <w:t xml:space="preserve"> who meet all of the criteria below:</w:t>
              </w:r>
            </w:ins>
          </w:p>
          <w:p w14:paraId="44F63A03" w14:textId="77777777" w:rsidR="00C11ED4" w:rsidRPr="00F375C4" w:rsidRDefault="00C11ED4" w:rsidP="00C11ED4">
            <w:pPr>
              <w:rPr>
                <w:ins w:id="2033" w:author="David Breen" w:date="2023-04-06T16:24:00Z"/>
                <w:rFonts w:cs="Arial"/>
                <w:szCs w:val="20"/>
              </w:rPr>
            </w:pPr>
          </w:p>
          <w:p w14:paraId="05E95553" w14:textId="36511107" w:rsidR="00C11ED4" w:rsidRPr="00F375C4" w:rsidRDefault="00C11ED4" w:rsidP="00C11ED4">
            <w:pPr>
              <w:pStyle w:val="ListParagraph"/>
              <w:numPr>
                <w:ilvl w:val="0"/>
                <w:numId w:val="15"/>
              </w:numPr>
              <w:rPr>
                <w:ins w:id="2034" w:author="Jonathan Carter" w:date="2023-05-02T10:27:00Z"/>
                <w:rFonts w:cs="Arial"/>
                <w:szCs w:val="20"/>
              </w:rPr>
            </w:pPr>
            <w:ins w:id="2035" w:author="Jonathan Carter" w:date="2023-05-02T10:27:00Z">
              <w:r w:rsidRPr="00F375C4">
                <w:rPr>
                  <w:rFonts w:cs="Arial"/>
                  <w:szCs w:val="20"/>
                </w:rPr>
                <w:t xml:space="preserve">Their earliest recorded </w:t>
              </w:r>
            </w:ins>
            <w:ins w:id="2036" w:author="Jonathan Carter" w:date="2023-05-02T10:45:00Z">
              <w:r w:rsidR="002C13D0" w:rsidRPr="00F375C4">
                <w:rPr>
                  <w:rFonts w:cs="Arial"/>
                  <w:szCs w:val="20"/>
                </w:rPr>
                <w:t>s</w:t>
              </w:r>
            </w:ins>
            <w:ins w:id="2037" w:author="Jonathan Carter" w:date="2023-05-02T10:27:00Z">
              <w:r w:rsidRPr="00F375C4">
                <w:rPr>
                  <w:rFonts w:cs="Arial"/>
                  <w:szCs w:val="20"/>
                </w:rPr>
                <w:t xml:space="preserve">hingles vaccination was </w:t>
              </w:r>
            </w:ins>
            <w:ins w:id="2038" w:author="Jonathan Carter" w:date="2023-05-02T10:28:00Z">
              <w:r w:rsidRPr="00F375C4">
                <w:rPr>
                  <w:rFonts w:cs="Arial"/>
                  <w:szCs w:val="20"/>
                </w:rPr>
                <w:t xml:space="preserve">Zostavax </w:t>
              </w:r>
            </w:ins>
            <w:ins w:id="2039" w:author="Jonathan Carter" w:date="2023-05-02T10:45:00Z">
              <w:r w:rsidR="00D107A5" w:rsidRPr="00F375C4">
                <w:rPr>
                  <w:rFonts w:cs="Arial"/>
                  <w:szCs w:val="20"/>
                </w:rPr>
                <w:t xml:space="preserve">and was </w:t>
              </w:r>
            </w:ins>
            <w:ins w:id="2040" w:author="Jonathan Carter" w:date="2023-05-02T10:28:00Z">
              <w:r w:rsidRPr="00F375C4">
                <w:rPr>
                  <w:rFonts w:cs="Arial"/>
                  <w:szCs w:val="20"/>
                </w:rPr>
                <w:t>administered by the GP practice</w:t>
              </w:r>
            </w:ins>
          </w:p>
          <w:p w14:paraId="1B86ECBD" w14:textId="77777777" w:rsidR="00C11ED4" w:rsidRPr="00F375C4" w:rsidRDefault="00C11ED4" w:rsidP="00C11ED4">
            <w:pPr>
              <w:pStyle w:val="ListParagraph"/>
              <w:numPr>
                <w:ilvl w:val="0"/>
                <w:numId w:val="15"/>
              </w:numPr>
              <w:rPr>
                <w:ins w:id="2041" w:author="David Breen" w:date="2023-04-06T16:24:00Z"/>
                <w:rFonts w:cs="Arial"/>
                <w:szCs w:val="20"/>
              </w:rPr>
            </w:pPr>
            <w:ins w:id="2042" w:author="David Breen" w:date="2023-04-06T16:24:00Z">
              <w:r w:rsidRPr="00F375C4">
                <w:rPr>
                  <w:rFonts w:cs="Arial"/>
                  <w:szCs w:val="20"/>
                </w:rPr>
                <w:t>This dose was administered within the reporting period.</w:t>
              </w:r>
            </w:ins>
          </w:p>
          <w:p w14:paraId="2234E0B5" w14:textId="77777777" w:rsidR="00C11ED4" w:rsidRPr="00F375C4" w:rsidRDefault="00C11ED4" w:rsidP="00C11ED4">
            <w:pPr>
              <w:pStyle w:val="ListParagraph"/>
              <w:numPr>
                <w:ilvl w:val="0"/>
                <w:numId w:val="15"/>
              </w:numPr>
              <w:rPr>
                <w:ins w:id="2043" w:author="David Breen" w:date="2023-04-06T16:24:00Z"/>
                <w:rFonts w:cs="Arial"/>
                <w:szCs w:val="20"/>
              </w:rPr>
            </w:pPr>
            <w:ins w:id="2044" w:author="David Breen" w:date="2023-04-06T16:24:00Z">
              <w:r w:rsidRPr="00F375C4">
                <w:rPr>
                  <w:rFonts w:cs="Arial"/>
                  <w:szCs w:val="20"/>
                </w:rPr>
                <w:lastRenderedPageBreak/>
                <w:t>This dose was administered whilst the patient was aged at least 70 years and less than 80 years old.</w:t>
              </w:r>
            </w:ins>
          </w:p>
          <w:p w14:paraId="619D559F" w14:textId="77777777" w:rsidR="00C11ED4" w:rsidRPr="00013979" w:rsidRDefault="00C11ED4" w:rsidP="00C11ED4">
            <w:pPr>
              <w:rPr>
                <w:ins w:id="2045" w:author="David Breen" w:date="2023-04-06T16:24:00Z"/>
                <w:rFonts w:cs="Arial"/>
                <w:szCs w:val="20"/>
              </w:rPr>
            </w:pPr>
          </w:p>
          <w:p w14:paraId="6BEA94BE" w14:textId="77777777" w:rsidR="00C11ED4" w:rsidRPr="000C07C2" w:rsidRDefault="006407FC" w:rsidP="00C11ED4">
            <w:pPr>
              <w:rPr>
                <w:ins w:id="2046" w:author="David Breen" w:date="2023-04-06T16:24:00Z"/>
                <w:rFonts w:cs="Arial"/>
                <w:color w:val="000000"/>
                <w:szCs w:val="20"/>
              </w:rPr>
            </w:pPr>
            <w:customXmlInsRangeStart w:id="2047" w:author="David Breen" w:date="2023-04-06T16:24:00Z"/>
            <w:sdt>
              <w:sdtPr>
                <w:rPr>
                  <w:rFonts w:cs="Arial"/>
                  <w:szCs w:val="20"/>
                </w:rPr>
                <w:alias w:val="Action"/>
                <w:tag w:val="Action"/>
                <w:id w:val="-117217976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2047"/>
                <w:ins w:id="2048" w:author="David Breen" w:date="2023-04-06T16:24:00Z">
                  <w:r w:rsidR="00C11ED4">
                    <w:rPr>
                      <w:rFonts w:cs="Arial"/>
                      <w:szCs w:val="20"/>
                    </w:rPr>
                    <w:t>Reject the remaining patients.</w:t>
                  </w:r>
                </w:ins>
                <w:customXmlInsRangeStart w:id="2049" w:author="David Breen" w:date="2023-04-06T16:24:00Z"/>
              </w:sdtContent>
            </w:sdt>
            <w:customXmlInsRangeEnd w:id="2049"/>
          </w:p>
        </w:tc>
      </w:tr>
      <w:tr w:rsidR="00C11ED4" w:rsidRPr="000C07C2" w14:paraId="008A053D" w14:textId="77777777" w:rsidTr="00036A34">
        <w:trPr>
          <w:trHeight w:val="28"/>
          <w:ins w:id="2050" w:author="David Breen" w:date="2023-04-06T16:24:00Z"/>
        </w:trPr>
        <w:tc>
          <w:tcPr>
            <w:tcW w:w="14142" w:type="dxa"/>
            <w:gridSpan w:val="5"/>
            <w:tcMar>
              <w:top w:w="57" w:type="dxa"/>
              <w:bottom w:w="57" w:type="dxa"/>
            </w:tcMar>
            <w:vAlign w:val="center"/>
          </w:tcPr>
          <w:p w14:paraId="75BA20D2" w14:textId="77777777" w:rsidR="00C11ED4" w:rsidRPr="002B4844" w:rsidRDefault="00C11ED4" w:rsidP="00C11ED4">
            <w:pPr>
              <w:rPr>
                <w:ins w:id="2051" w:author="David Breen" w:date="2023-04-06T16:24:00Z"/>
                <w:rFonts w:cs="Arial"/>
                <w:i/>
                <w:color w:val="000000"/>
                <w:szCs w:val="20"/>
              </w:rPr>
            </w:pPr>
            <w:ins w:id="2052" w:author="David Breen" w:date="2023-04-06T16:24:00Z">
              <w:r w:rsidRPr="002B4844">
                <w:rPr>
                  <w:rFonts w:cs="Arial"/>
                  <w:i/>
                  <w:color w:val="000000"/>
                  <w:szCs w:val="20"/>
                </w:rPr>
                <w:lastRenderedPageBreak/>
                <w:t>End of rules</w:t>
              </w:r>
            </w:ins>
          </w:p>
        </w:tc>
      </w:tr>
    </w:tbl>
    <w:p w14:paraId="7539B602" w14:textId="77777777" w:rsidR="00BE7E5B" w:rsidRDefault="00BE7E5B">
      <w:pPr>
        <w:rPr>
          <w:ins w:id="2053" w:author="David Breen" w:date="2023-04-06T16:29:00Z"/>
          <w:rFonts w:cs="Arial"/>
          <w:szCs w:val="20"/>
        </w:rPr>
      </w:pPr>
    </w:p>
    <w:p w14:paraId="0A355362" w14:textId="77777777" w:rsidR="00BE7E5B" w:rsidRDefault="00BE7E5B">
      <w:pPr>
        <w:rPr>
          <w:ins w:id="2054" w:author="David Breen" w:date="2023-04-06T16:29:00Z"/>
          <w:rFonts w:cs="Arial"/>
          <w:szCs w:val="20"/>
        </w:rPr>
      </w:pPr>
      <w:ins w:id="2055" w:author="David Breen" w:date="2023-04-06T16:29:00Z">
        <w:r>
          <w:rPr>
            <w:rFonts w:cs="Arial"/>
            <w:szCs w:val="20"/>
          </w:rPr>
          <w:br w:type="page"/>
        </w:r>
      </w:ins>
    </w:p>
    <w:tbl>
      <w:tblPr>
        <w:tblStyle w:val="TableGrid"/>
        <w:tblW w:w="14146" w:type="dxa"/>
        <w:tblLayout w:type="fixed"/>
        <w:tblLook w:val="04A0" w:firstRow="1" w:lastRow="0" w:firstColumn="1" w:lastColumn="0" w:noHBand="0" w:noVBand="1"/>
      </w:tblPr>
      <w:tblGrid>
        <w:gridCol w:w="1567"/>
        <w:gridCol w:w="8634"/>
        <w:gridCol w:w="2472"/>
        <w:gridCol w:w="736"/>
        <w:gridCol w:w="737"/>
      </w:tblGrid>
      <w:tr w:rsidR="00BE7E5B" w14:paraId="549C9C47" w14:textId="77777777" w:rsidTr="00036A34">
        <w:trPr>
          <w:trHeight w:val="20"/>
          <w:ins w:id="2056" w:author="David Breen" w:date="2023-04-06T16:29:00Z"/>
        </w:trPr>
        <w:tc>
          <w:tcPr>
            <w:tcW w:w="1567" w:type="dxa"/>
            <w:shd w:val="clear" w:color="auto" w:fill="005EB8"/>
            <w:tcMar>
              <w:top w:w="57" w:type="dxa"/>
              <w:bottom w:w="57" w:type="dxa"/>
            </w:tcMar>
            <w:vAlign w:val="center"/>
          </w:tcPr>
          <w:p w14:paraId="270ADAF6" w14:textId="77777777" w:rsidR="00BE7E5B" w:rsidRPr="008D31AF" w:rsidRDefault="00BE7E5B" w:rsidP="00036A34">
            <w:pPr>
              <w:rPr>
                <w:ins w:id="2057" w:author="David Breen" w:date="2023-04-06T16:29:00Z"/>
                <w:rFonts w:cs="Arial"/>
                <w:color w:val="FAFCFC" w:themeColor="background1"/>
              </w:rPr>
            </w:pPr>
            <w:ins w:id="2058" w:author="David Breen" w:date="2023-04-06T16:29:00Z">
              <w:r w:rsidRPr="008D31AF">
                <w:rPr>
                  <w:rFonts w:cs="Arial"/>
                  <w:color w:val="FAFCFC" w:themeColor="background1"/>
                </w:rPr>
                <w:lastRenderedPageBreak/>
                <w:t>Payment Count ID</w:t>
              </w:r>
            </w:ins>
          </w:p>
        </w:tc>
        <w:tc>
          <w:tcPr>
            <w:tcW w:w="8634" w:type="dxa"/>
            <w:shd w:val="clear" w:color="auto" w:fill="005EB8"/>
            <w:tcMar>
              <w:top w:w="57" w:type="dxa"/>
              <w:bottom w:w="57" w:type="dxa"/>
            </w:tcMar>
            <w:vAlign w:val="center"/>
          </w:tcPr>
          <w:p w14:paraId="667EE874" w14:textId="77777777" w:rsidR="00BE7E5B" w:rsidRPr="00414A07" w:rsidRDefault="00BE7E5B" w:rsidP="00036A34">
            <w:pPr>
              <w:pStyle w:val="CommentText"/>
              <w:rPr>
                <w:ins w:id="2059" w:author="David Breen" w:date="2023-04-06T16:29:00Z"/>
                <w:rFonts w:cs="Arial"/>
                <w:color w:val="FAFCFC" w:themeColor="background1"/>
              </w:rPr>
            </w:pPr>
            <w:ins w:id="2060" w:author="David Breen" w:date="2023-04-06T16:29:00Z">
              <w:r w:rsidRPr="00414A07">
                <w:rPr>
                  <w:rFonts w:cs="Arial"/>
                  <w:color w:val="FAFCFC" w:themeColor="background1"/>
                </w:rPr>
                <w:t>Description</w:t>
              </w:r>
            </w:ins>
          </w:p>
        </w:tc>
        <w:tc>
          <w:tcPr>
            <w:tcW w:w="2472" w:type="dxa"/>
            <w:tcBorders>
              <w:right w:val="single" w:sz="4" w:space="0" w:color="auto"/>
            </w:tcBorders>
            <w:shd w:val="clear" w:color="auto" w:fill="005EB8"/>
            <w:tcMar>
              <w:top w:w="57" w:type="dxa"/>
              <w:bottom w:w="57" w:type="dxa"/>
            </w:tcMar>
            <w:vAlign w:val="center"/>
          </w:tcPr>
          <w:p w14:paraId="2DA8A938" w14:textId="77777777" w:rsidR="00BE7E5B" w:rsidRPr="00414A07" w:rsidRDefault="00BE7E5B" w:rsidP="00036A34">
            <w:pPr>
              <w:pStyle w:val="CommentText"/>
              <w:rPr>
                <w:ins w:id="2061" w:author="David Breen" w:date="2023-04-06T16:29:00Z"/>
                <w:rFonts w:cs="Arial"/>
                <w:color w:val="FAFCFC" w:themeColor="background1"/>
              </w:rPr>
            </w:pPr>
            <w:ins w:id="2062" w:author="David Breen" w:date="2023-04-06T16:29:00Z">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ins>
          </w:p>
        </w:tc>
        <w:tc>
          <w:tcPr>
            <w:tcW w:w="736" w:type="dxa"/>
            <w:shd w:val="clear" w:color="auto" w:fill="EFEDEF" w:themeFill="accent6" w:themeFillTint="33"/>
          </w:tcPr>
          <w:p w14:paraId="3A70A595" w14:textId="77777777" w:rsidR="00BE7E5B" w:rsidRPr="00ED4206" w:rsidRDefault="00BE7E5B" w:rsidP="00036A34">
            <w:pPr>
              <w:pStyle w:val="CommentText"/>
              <w:rPr>
                <w:ins w:id="2063" w:author="David Breen" w:date="2023-04-06T16:29:00Z"/>
                <w:rFonts w:cs="Arial"/>
                <w:color w:val="FAFCFC" w:themeColor="background1"/>
              </w:rPr>
            </w:pPr>
            <w:ins w:id="2064" w:author="David Breen" w:date="2023-04-06T16:29:00Z">
              <w:r>
                <w:rPr>
                  <w:rFonts w:cs="Arial"/>
                  <w:color w:val="B0AAB0" w:themeColor="accent6"/>
                  <w:sz w:val="12"/>
                  <w:szCs w:val="12"/>
                </w:rPr>
                <w:t>GPSES</w:t>
              </w:r>
              <w:r w:rsidRPr="007F0B20">
                <w:rPr>
                  <w:rFonts w:cs="Arial"/>
                  <w:color w:val="B0AAB0" w:themeColor="accent6"/>
                  <w:sz w:val="12"/>
                  <w:szCs w:val="12"/>
                </w:rPr>
                <w:t xml:space="preserve"> use only: Version</w:t>
              </w:r>
            </w:ins>
          </w:p>
        </w:tc>
        <w:tc>
          <w:tcPr>
            <w:tcW w:w="737" w:type="dxa"/>
            <w:shd w:val="clear" w:color="auto" w:fill="EFEDEF" w:themeFill="accent6" w:themeFillTint="33"/>
          </w:tcPr>
          <w:p w14:paraId="0E8D0F9C" w14:textId="77777777" w:rsidR="00BE7E5B" w:rsidRPr="00E82F09" w:rsidRDefault="00BE7E5B" w:rsidP="00036A34">
            <w:pPr>
              <w:pStyle w:val="CommentText"/>
              <w:rPr>
                <w:ins w:id="2065" w:author="David Breen" w:date="2023-04-06T16:29:00Z"/>
                <w:rFonts w:cs="Arial"/>
                <w:color w:val="FAFCFC" w:themeColor="background1"/>
                <w:sz w:val="8"/>
                <w:szCs w:val="6"/>
              </w:rPr>
            </w:pPr>
            <w:ins w:id="2066" w:author="David Breen" w:date="2023-04-06T16:29:00Z">
              <w:r w:rsidRPr="007F0B20">
                <w:rPr>
                  <w:rFonts w:cs="Arial"/>
                  <w:color w:val="B0AAB0" w:themeColor="accent6"/>
                  <w:sz w:val="12"/>
                  <w:szCs w:val="12"/>
                </w:rPr>
                <w:t>Config Style</w:t>
              </w:r>
            </w:ins>
          </w:p>
        </w:tc>
      </w:tr>
      <w:bookmarkStart w:id="2067" w:name="_Toc130475688"/>
      <w:bookmarkStart w:id="2068" w:name="_Toc134693245"/>
      <w:tr w:rsidR="00BE7E5B" w14:paraId="3084C684" w14:textId="77777777" w:rsidTr="00036A34">
        <w:trPr>
          <w:trHeight w:val="339"/>
          <w:ins w:id="2069" w:author="David Breen" w:date="2023-04-06T16:29:00Z"/>
        </w:trPr>
        <w:tc>
          <w:tcPr>
            <w:tcW w:w="1567" w:type="dxa"/>
            <w:tcMar>
              <w:top w:w="57" w:type="dxa"/>
              <w:bottom w:w="57" w:type="dxa"/>
            </w:tcMar>
            <w:vAlign w:val="center"/>
          </w:tcPr>
          <w:p w14:paraId="17242A02" w14:textId="41A18080" w:rsidR="00BE7E5B" w:rsidRPr="001875B5" w:rsidRDefault="006407FC" w:rsidP="00036A34">
            <w:pPr>
              <w:pStyle w:val="Heading3"/>
              <w:rPr>
                <w:ins w:id="2070" w:author="David Breen" w:date="2023-04-06T16:29:00Z"/>
                <w:rFonts w:cs="Arial"/>
                <w:sz w:val="20"/>
              </w:rPr>
            </w:pPr>
            <w:customXmlInsRangeStart w:id="2071" w:author="David Breen" w:date="2023-04-06T16:29:00Z"/>
            <w:sdt>
              <w:sdtPr>
                <w:rPr>
                  <w:sz w:val="20"/>
                </w:rPr>
                <w:alias w:val="Category"/>
                <w:tag w:val=""/>
                <w:id w:val="-281501191"/>
                <w:dataBinding w:prefixMappings="xmlns:ns0='http://purl.org/dc/elements/1.1/' xmlns:ns1='http://schemas.openxmlformats.org/package/2006/metadata/core-properties' " w:xpath="/ns1:coreProperties[1]/ns1:category[1]" w:storeItemID="{6C3C8BC8-F283-45AE-878A-BAB7291924A1}"/>
                <w:text/>
              </w:sdtPr>
              <w:sdtEndPr/>
              <w:sdtContent>
                <w:customXmlInsRangeEnd w:id="2071"/>
                <w:ins w:id="2072" w:author="David Breen" w:date="2023-04-06T16:29:00Z">
                  <w:r w:rsidR="00BE7E5B">
                    <w:rPr>
                      <w:sz w:val="20"/>
                    </w:rPr>
                    <w:t>SHROU</w:t>
                  </w:r>
                </w:ins>
                <w:customXmlInsRangeStart w:id="2073" w:author="David Breen" w:date="2023-04-06T16:29:00Z"/>
              </w:sdtContent>
            </w:sdt>
            <w:customXmlInsRangeEnd w:id="2073"/>
            <w:ins w:id="2074" w:author="David Breen" w:date="2023-04-06T16:29:00Z">
              <w:r w:rsidR="00BE7E5B" w:rsidRPr="001875B5">
                <w:rPr>
                  <w:sz w:val="20"/>
                </w:rPr>
                <w:t>0</w:t>
              </w:r>
              <w:r w:rsidR="00BE7E5B">
                <w:rPr>
                  <w:sz w:val="20"/>
                </w:rPr>
                <w:t>6</w:t>
              </w:r>
              <w:bookmarkEnd w:id="2067"/>
              <w:bookmarkEnd w:id="2068"/>
            </w:ins>
          </w:p>
        </w:tc>
        <w:tc>
          <w:tcPr>
            <w:tcW w:w="8634" w:type="dxa"/>
            <w:tcMar>
              <w:top w:w="57" w:type="dxa"/>
              <w:bottom w:w="57" w:type="dxa"/>
            </w:tcMar>
          </w:tcPr>
          <w:p w14:paraId="616C5CE0" w14:textId="77777777" w:rsidR="00BE7E5B" w:rsidRPr="00D974F7" w:rsidRDefault="00BE7E5B" w:rsidP="00036A34">
            <w:pPr>
              <w:rPr>
                <w:ins w:id="2075" w:author="David Breen" w:date="2023-04-06T16:29:00Z"/>
                <w:rFonts w:cs="Calibri"/>
                <w:szCs w:val="20"/>
              </w:rPr>
            </w:pPr>
            <w:ins w:id="2076" w:author="David Breen" w:date="2023-04-06T16:29:00Z">
              <w:r w:rsidRPr="00D974F7">
                <w:rPr>
                  <w:szCs w:val="20"/>
                </w:rPr>
                <w:t>Monthly count of the number of registered immunocompromised patients aged 50 and over at the point of vaccination, who have a record of receiving a first dose of Shingrix carried out by the practice on or after 1 September 2023 and within the reporting period.</w:t>
              </w:r>
            </w:ins>
          </w:p>
        </w:tc>
        <w:tc>
          <w:tcPr>
            <w:tcW w:w="2472" w:type="dxa"/>
            <w:tcBorders>
              <w:right w:val="single" w:sz="4" w:space="0" w:color="auto"/>
            </w:tcBorders>
            <w:tcMar>
              <w:top w:w="57" w:type="dxa"/>
              <w:bottom w:w="57" w:type="dxa"/>
            </w:tcMar>
            <w:vAlign w:val="center"/>
          </w:tcPr>
          <w:p w14:paraId="1533E887" w14:textId="2B9BDF5F" w:rsidR="00BE7E5B" w:rsidRPr="0040705F" w:rsidRDefault="002C13D0" w:rsidP="00036A34">
            <w:pPr>
              <w:rPr>
                <w:ins w:id="2077" w:author="David Breen" w:date="2023-04-06T16:29:00Z"/>
                <w:color w:val="0000FF"/>
                <w:u w:val="single"/>
                <w:lang w:eastAsia="en-GB"/>
              </w:rPr>
            </w:pPr>
            <w:ins w:id="2078" w:author="Jonathan Carter" w:date="2023-05-02T10:43:00Z">
              <w:r>
                <w:fldChar w:fldCharType="begin"/>
              </w:r>
              <w:r>
                <w:instrText xml:space="preserve"> HYPERLINK  \l "_SHROUCX002_1" </w:instrText>
              </w:r>
              <w:r>
                <w:fldChar w:fldCharType="separate"/>
              </w:r>
              <w:r w:rsidRPr="002C13D0">
                <w:rPr>
                  <w:rStyle w:val="Hyperlink"/>
                </w:rPr>
                <w:t>SHROUCX002</w:t>
              </w:r>
              <w:r>
                <w:fldChar w:fldCharType="end"/>
              </w:r>
            </w:ins>
          </w:p>
        </w:tc>
        <w:tc>
          <w:tcPr>
            <w:tcW w:w="736" w:type="dxa"/>
            <w:shd w:val="clear" w:color="auto" w:fill="EFEDEF" w:themeFill="accent6" w:themeFillTint="33"/>
          </w:tcPr>
          <w:p w14:paraId="036C2CC8" w14:textId="77777777" w:rsidR="00BE7E5B" w:rsidRDefault="00BE7E5B" w:rsidP="00036A34">
            <w:pPr>
              <w:rPr>
                <w:ins w:id="2079" w:author="David Breen" w:date="2023-04-06T16:29:00Z"/>
                <w:color w:val="0051A3" w:themeColor="text1" w:themeTint="BF"/>
                <w:u w:val="single"/>
              </w:rPr>
            </w:pPr>
            <w:ins w:id="2080" w:author="David Breen" w:date="2023-04-06T16:29:00Z">
              <w:r w:rsidRPr="007F0B20">
                <w:rPr>
                  <w:color w:val="B0AAB0" w:themeColor="accent6"/>
                  <w:sz w:val="12"/>
                  <w:szCs w:val="12"/>
                </w:rPr>
                <w:t>100</w:t>
              </w:r>
            </w:ins>
          </w:p>
        </w:tc>
        <w:tc>
          <w:tcPr>
            <w:tcW w:w="737" w:type="dxa"/>
            <w:shd w:val="clear" w:color="auto" w:fill="EFEDEF" w:themeFill="accent6" w:themeFillTint="33"/>
          </w:tcPr>
          <w:p w14:paraId="67FEAECC" w14:textId="77777777" w:rsidR="00BE7E5B" w:rsidRDefault="00BE7E5B" w:rsidP="00036A34">
            <w:pPr>
              <w:rPr>
                <w:ins w:id="2081" w:author="David Breen" w:date="2023-04-06T16:29:00Z"/>
                <w:color w:val="FAFCFC" w:themeColor="background1"/>
                <w:szCs w:val="6"/>
              </w:rPr>
            </w:pPr>
            <w:ins w:id="2082" w:author="David Breen" w:date="2023-04-06T16:29:00Z">
              <w:r w:rsidRPr="007F0B20">
                <w:rPr>
                  <w:color w:val="B0AAB0" w:themeColor="accent6"/>
                  <w:sz w:val="12"/>
                  <w:szCs w:val="12"/>
                </w:rPr>
                <w:t>E</w:t>
              </w:r>
            </w:ins>
          </w:p>
        </w:tc>
      </w:tr>
    </w:tbl>
    <w:p w14:paraId="70C079D6" w14:textId="77777777" w:rsidR="00BE7E5B" w:rsidRDefault="00BE7E5B" w:rsidP="00BE7E5B">
      <w:pPr>
        <w:rPr>
          <w:ins w:id="2083" w:author="David Breen" w:date="2023-04-06T16:29:00Z"/>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BE7E5B" w:rsidRPr="000C07C2" w14:paraId="43CDED2F" w14:textId="77777777" w:rsidTr="00036A34">
        <w:trPr>
          <w:trHeight w:val="454"/>
          <w:ins w:id="2084" w:author="David Breen" w:date="2023-04-06T16:29:00Z"/>
        </w:trPr>
        <w:tc>
          <w:tcPr>
            <w:tcW w:w="972" w:type="dxa"/>
            <w:shd w:val="clear" w:color="auto" w:fill="424D58"/>
            <w:tcMar>
              <w:top w:w="57" w:type="dxa"/>
              <w:bottom w:w="57" w:type="dxa"/>
            </w:tcMar>
            <w:vAlign w:val="center"/>
          </w:tcPr>
          <w:p w14:paraId="230EF650" w14:textId="77777777" w:rsidR="00BE7E5B" w:rsidRPr="005446CB" w:rsidRDefault="00BE7E5B" w:rsidP="00036A34">
            <w:pPr>
              <w:jc w:val="center"/>
              <w:rPr>
                <w:ins w:id="2085" w:author="David Breen" w:date="2023-04-06T16:29:00Z"/>
                <w:rFonts w:cs="Arial"/>
                <w:iCs/>
                <w:color w:val="FAFCFC" w:themeColor="background1"/>
                <w:szCs w:val="20"/>
              </w:rPr>
            </w:pPr>
            <w:ins w:id="2086" w:author="David Breen" w:date="2023-04-06T16:29:00Z">
              <w:r w:rsidRPr="005446CB">
                <w:rPr>
                  <w:rFonts w:cs="Arial"/>
                  <w:iCs/>
                  <w:color w:val="FAFCFC" w:themeColor="background1"/>
                  <w:szCs w:val="20"/>
                </w:rPr>
                <w:t>Rule number</w:t>
              </w:r>
            </w:ins>
          </w:p>
        </w:tc>
        <w:tc>
          <w:tcPr>
            <w:tcW w:w="4806" w:type="dxa"/>
            <w:shd w:val="clear" w:color="auto" w:fill="424D58"/>
            <w:tcMar>
              <w:top w:w="57" w:type="dxa"/>
              <w:bottom w:w="57" w:type="dxa"/>
            </w:tcMar>
            <w:vAlign w:val="center"/>
          </w:tcPr>
          <w:p w14:paraId="100C2060" w14:textId="77777777" w:rsidR="00BE7E5B" w:rsidRPr="005446CB" w:rsidRDefault="00BE7E5B" w:rsidP="00036A34">
            <w:pPr>
              <w:jc w:val="center"/>
              <w:rPr>
                <w:ins w:id="2087" w:author="David Breen" w:date="2023-04-06T16:29:00Z"/>
                <w:rFonts w:cs="Arial"/>
                <w:color w:val="FAFCFC" w:themeColor="background1"/>
                <w:szCs w:val="20"/>
              </w:rPr>
            </w:pPr>
            <w:ins w:id="2088" w:author="David Breen" w:date="2023-04-06T16:29:00Z">
              <w:r w:rsidRPr="005446CB">
                <w:rPr>
                  <w:rFonts w:cs="Arial"/>
                  <w:iCs/>
                  <w:color w:val="FAFCFC" w:themeColor="background1"/>
                  <w:szCs w:val="20"/>
                </w:rPr>
                <w:t>Rule</w:t>
              </w:r>
            </w:ins>
          </w:p>
        </w:tc>
        <w:tc>
          <w:tcPr>
            <w:tcW w:w="1418" w:type="dxa"/>
            <w:shd w:val="clear" w:color="auto" w:fill="424D58"/>
            <w:tcMar>
              <w:top w:w="57" w:type="dxa"/>
              <w:bottom w:w="57" w:type="dxa"/>
            </w:tcMar>
            <w:vAlign w:val="center"/>
          </w:tcPr>
          <w:p w14:paraId="3C42B707" w14:textId="77777777" w:rsidR="00BE7E5B" w:rsidRPr="005446CB" w:rsidRDefault="00BE7E5B" w:rsidP="00036A34">
            <w:pPr>
              <w:jc w:val="center"/>
              <w:rPr>
                <w:ins w:id="2089" w:author="David Breen" w:date="2023-04-06T16:29:00Z"/>
                <w:rFonts w:cs="Arial"/>
                <w:iCs/>
                <w:color w:val="FAFCFC" w:themeColor="background1"/>
                <w:szCs w:val="20"/>
              </w:rPr>
            </w:pPr>
            <w:ins w:id="2090" w:author="David Breen" w:date="2023-04-06T16:29:00Z">
              <w:r w:rsidRPr="005446CB">
                <w:rPr>
                  <w:rFonts w:cs="Arial"/>
                  <w:iCs/>
                  <w:color w:val="FAFCFC" w:themeColor="background1"/>
                  <w:szCs w:val="20"/>
                </w:rPr>
                <w:t>Action if true</w:t>
              </w:r>
            </w:ins>
          </w:p>
        </w:tc>
        <w:tc>
          <w:tcPr>
            <w:tcW w:w="1417" w:type="dxa"/>
            <w:shd w:val="clear" w:color="auto" w:fill="424D58"/>
            <w:tcMar>
              <w:top w:w="57" w:type="dxa"/>
              <w:bottom w:w="57" w:type="dxa"/>
            </w:tcMar>
            <w:vAlign w:val="center"/>
          </w:tcPr>
          <w:p w14:paraId="66744B34" w14:textId="77777777" w:rsidR="00BE7E5B" w:rsidRPr="005446CB" w:rsidRDefault="00BE7E5B" w:rsidP="00036A34">
            <w:pPr>
              <w:jc w:val="center"/>
              <w:rPr>
                <w:ins w:id="2091" w:author="David Breen" w:date="2023-04-06T16:29:00Z"/>
                <w:rFonts w:cs="Arial"/>
                <w:iCs/>
                <w:color w:val="FAFCFC" w:themeColor="background1"/>
                <w:szCs w:val="20"/>
              </w:rPr>
            </w:pPr>
            <w:ins w:id="2092" w:author="David Breen" w:date="2023-04-06T16:29:00Z">
              <w:r w:rsidRPr="005446CB">
                <w:rPr>
                  <w:rFonts w:cs="Arial"/>
                  <w:iCs/>
                  <w:color w:val="FAFCFC" w:themeColor="background1"/>
                  <w:szCs w:val="20"/>
                </w:rPr>
                <w:t>Action if false</w:t>
              </w:r>
            </w:ins>
          </w:p>
        </w:tc>
        <w:tc>
          <w:tcPr>
            <w:tcW w:w="5529" w:type="dxa"/>
            <w:shd w:val="clear" w:color="auto" w:fill="424D58"/>
            <w:tcMar>
              <w:top w:w="57" w:type="dxa"/>
              <w:bottom w:w="57" w:type="dxa"/>
            </w:tcMar>
            <w:vAlign w:val="center"/>
          </w:tcPr>
          <w:p w14:paraId="1675E48F" w14:textId="77777777" w:rsidR="00BE7E5B" w:rsidRPr="005446CB" w:rsidRDefault="00BE7E5B" w:rsidP="00036A34">
            <w:pPr>
              <w:jc w:val="center"/>
              <w:rPr>
                <w:ins w:id="2093" w:author="David Breen" w:date="2023-04-06T16:29:00Z"/>
                <w:rFonts w:cs="Arial"/>
                <w:iCs/>
                <w:color w:val="FAFCFC" w:themeColor="background1"/>
                <w:szCs w:val="20"/>
              </w:rPr>
            </w:pPr>
            <w:ins w:id="2094" w:author="David Breen" w:date="2023-04-06T16:29: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r>
      <w:tr w:rsidR="00CF133E" w:rsidRPr="000C07C2" w14:paraId="42785362" w14:textId="77777777" w:rsidTr="00036A34">
        <w:trPr>
          <w:trHeight w:val="454"/>
          <w:ins w:id="2095" w:author="David Breen" w:date="2023-04-06T16:29:00Z"/>
        </w:trPr>
        <w:tc>
          <w:tcPr>
            <w:tcW w:w="972" w:type="dxa"/>
            <w:tcMar>
              <w:top w:w="57" w:type="dxa"/>
              <w:bottom w:w="57" w:type="dxa"/>
            </w:tcMar>
            <w:vAlign w:val="center"/>
          </w:tcPr>
          <w:p w14:paraId="3D94CDE7" w14:textId="77777777" w:rsidR="00CF133E" w:rsidRPr="000C07C2" w:rsidRDefault="00CF133E" w:rsidP="00B82B3E">
            <w:pPr>
              <w:numPr>
                <w:ilvl w:val="0"/>
                <w:numId w:val="22"/>
              </w:numPr>
              <w:jc w:val="center"/>
              <w:rPr>
                <w:ins w:id="2096" w:author="David Breen" w:date="2023-04-06T16:29:00Z"/>
                <w:rFonts w:cs="Arial"/>
                <w:szCs w:val="20"/>
              </w:rPr>
            </w:pPr>
            <w:bookmarkStart w:id="2097" w:name="_Hlk130812484"/>
          </w:p>
        </w:tc>
        <w:tc>
          <w:tcPr>
            <w:tcW w:w="4806" w:type="dxa"/>
            <w:tcMar>
              <w:top w:w="57" w:type="dxa"/>
              <w:bottom w:w="57" w:type="dxa"/>
            </w:tcMar>
            <w:vAlign w:val="center"/>
          </w:tcPr>
          <w:p w14:paraId="2A1464E5" w14:textId="60FF917D" w:rsidR="00CF133E" w:rsidRPr="00AD3289" w:rsidRDefault="00CF133E" w:rsidP="00CF133E">
            <w:pPr>
              <w:rPr>
                <w:ins w:id="2098" w:author="David Breen" w:date="2023-04-06T16:41:00Z"/>
                <w:rFonts w:cs="Tahoma"/>
                <w:szCs w:val="20"/>
              </w:rPr>
            </w:pPr>
            <w:ins w:id="2099" w:author="David Breen" w:date="2023-04-06T16:41:00Z">
              <w:r w:rsidRPr="00AD3289">
                <w:rPr>
                  <w:rFonts w:cs="Tahoma"/>
                  <w:szCs w:val="20"/>
                </w:rPr>
                <w:t xml:space="preserve">If </w:t>
              </w:r>
              <w:r>
                <w:fldChar w:fldCharType="begin"/>
              </w:r>
            </w:ins>
            <w:ins w:id="2100" w:author="David Breen" w:date="2023-04-06T16:43:00Z">
              <w:r>
                <w:instrText>HYPERLINK  \l "_SHVACSGRX1_DAT"</w:instrText>
              </w:r>
            </w:ins>
            <w:ins w:id="2101" w:author="David Breen" w:date="2023-04-06T16:41:00Z">
              <w:r>
                <w:fldChar w:fldCharType="separate"/>
              </w:r>
            </w:ins>
            <w:ins w:id="2102" w:author="David Breen" w:date="2023-04-06T16:43:00Z">
              <w:r>
                <w:rPr>
                  <w:rStyle w:val="Hyperlink"/>
                  <w:rFonts w:cs="Tahoma"/>
                  <w:szCs w:val="20"/>
                </w:rPr>
                <w:t>HZRECOMB1_DAT</w:t>
              </w:r>
            </w:ins>
            <w:ins w:id="2103" w:author="David Breen" w:date="2023-04-06T16:41:00Z">
              <w:r>
                <w:rPr>
                  <w:rStyle w:val="Hyperlink"/>
                  <w:rFonts w:cs="Tahoma"/>
                  <w:szCs w:val="20"/>
                </w:rPr>
                <w:fldChar w:fldCharType="end"/>
              </w:r>
              <w:r w:rsidRPr="00AD3289">
                <w:rPr>
                  <w:rFonts w:cs="Tahoma"/>
                  <w:szCs w:val="20"/>
                </w:rPr>
                <w:t xml:space="preserve"> </w:t>
              </w:r>
            </w:ins>
            <w:ins w:id="2104" w:author="David Breen" w:date="2023-04-11T16:42:00Z">
              <w:r w:rsidR="009030D1">
                <w:rPr>
                  <w:rFonts w:cs="Tahoma"/>
                  <w:szCs w:val="20"/>
                </w:rPr>
                <w:t xml:space="preserve">= </w:t>
              </w:r>
            </w:ins>
            <w:r w:rsidR="009030D1">
              <w:rPr>
                <w:rFonts w:cs="Tahoma"/>
                <w:szCs w:val="20"/>
              </w:rPr>
              <w:fldChar w:fldCharType="begin"/>
            </w:r>
            <w:r w:rsidR="00D107A5">
              <w:rPr>
                <w:rFonts w:cs="Tahoma"/>
                <w:szCs w:val="20"/>
              </w:rPr>
              <w:instrText>HYPERLINK  \l "_SHVAC_DAT"</w:instrText>
            </w:r>
            <w:r w:rsidR="009030D1">
              <w:rPr>
                <w:rFonts w:cs="Tahoma"/>
                <w:szCs w:val="20"/>
              </w:rPr>
            </w:r>
            <w:r w:rsidR="009030D1">
              <w:rPr>
                <w:rFonts w:cs="Tahoma"/>
                <w:szCs w:val="20"/>
              </w:rPr>
              <w:fldChar w:fldCharType="separate"/>
            </w:r>
            <w:ins w:id="2105" w:author="Jonathan Carter" w:date="2023-05-02T10:47:00Z">
              <w:r w:rsidR="00D107A5">
                <w:rPr>
                  <w:rStyle w:val="Hyperlink"/>
                  <w:rFonts w:cs="Tahoma"/>
                  <w:szCs w:val="20"/>
                </w:rPr>
                <w:t>SHVAC1_DAT</w:t>
              </w:r>
            </w:ins>
            <w:ins w:id="2106" w:author="David Breen" w:date="2023-04-11T16:42:00Z">
              <w:r w:rsidR="009030D1">
                <w:rPr>
                  <w:rFonts w:cs="Tahoma"/>
                  <w:szCs w:val="20"/>
                </w:rPr>
                <w:fldChar w:fldCharType="end"/>
              </w:r>
            </w:ins>
          </w:p>
          <w:p w14:paraId="6B6F681A" w14:textId="77777777" w:rsidR="00CF133E" w:rsidRPr="00AD3289" w:rsidRDefault="00CF133E" w:rsidP="00CF133E">
            <w:pPr>
              <w:rPr>
                <w:ins w:id="2107" w:author="David Breen" w:date="2023-04-06T16:41:00Z"/>
                <w:rFonts w:cs="Tahoma"/>
                <w:szCs w:val="20"/>
              </w:rPr>
            </w:pPr>
            <w:ins w:id="2108" w:author="David Breen" w:date="2023-04-06T16:41:00Z">
              <w:r w:rsidRPr="00AD3289">
                <w:rPr>
                  <w:rFonts w:cs="Tahoma"/>
                  <w:szCs w:val="20"/>
                </w:rPr>
                <w:t>AND</w:t>
              </w:r>
            </w:ins>
          </w:p>
          <w:p w14:paraId="2BF98F27" w14:textId="118F4A63" w:rsidR="00CF133E" w:rsidRPr="00AD3289" w:rsidRDefault="00CF133E" w:rsidP="00CF133E">
            <w:pPr>
              <w:rPr>
                <w:ins w:id="2109" w:author="David Breen" w:date="2023-04-06T16:41:00Z"/>
                <w:rFonts w:cs="Tahoma"/>
                <w:szCs w:val="20"/>
              </w:rPr>
            </w:pPr>
            <w:ins w:id="2110" w:author="David Breen" w:date="2023-04-06T16:41:00Z">
              <w:r w:rsidRPr="00AD3289">
                <w:rPr>
                  <w:rFonts w:cs="Tahoma"/>
                  <w:szCs w:val="20"/>
                </w:rPr>
                <w:t xml:space="preserve">If </w:t>
              </w:r>
              <w:r>
                <w:fldChar w:fldCharType="begin"/>
              </w:r>
            </w:ins>
            <w:ins w:id="2111" w:author="David Breen" w:date="2023-04-06T16:43:00Z">
              <w:r>
                <w:instrText>HYPERLINK  \l "_SHVACSGRX1_DAT"</w:instrText>
              </w:r>
            </w:ins>
            <w:ins w:id="2112" w:author="David Breen" w:date="2023-04-06T16:41:00Z">
              <w:r>
                <w:fldChar w:fldCharType="separate"/>
              </w:r>
            </w:ins>
            <w:ins w:id="2113" w:author="David Breen" w:date="2023-04-06T16:43:00Z">
              <w:r>
                <w:rPr>
                  <w:rStyle w:val="Hyperlink"/>
                  <w:rFonts w:cs="Tahoma"/>
                  <w:szCs w:val="20"/>
                </w:rPr>
                <w:t>HZRECOMB1_DAT</w:t>
              </w:r>
            </w:ins>
            <w:ins w:id="2114" w:author="David Breen" w:date="2023-04-06T16:41:00Z">
              <w:r>
                <w:rPr>
                  <w:rStyle w:val="Hyperlink"/>
                  <w:rFonts w:cs="Tahoma"/>
                  <w:szCs w:val="20"/>
                </w:rPr>
                <w:fldChar w:fldCharType="end"/>
              </w:r>
              <w:r w:rsidRPr="00AD3289">
                <w:rPr>
                  <w:rFonts w:cs="Tahoma"/>
                  <w:szCs w:val="20"/>
                </w:rPr>
                <w:t xml:space="preserve"> &gt; (</w:t>
              </w:r>
              <w:r>
                <w:fldChar w:fldCharType="begin"/>
              </w:r>
              <w:r>
                <w:instrText>HYPERLINK \l "_PPED_–_1"</w:instrText>
              </w:r>
              <w:r>
                <w:fldChar w:fldCharType="separate"/>
              </w:r>
              <w:r w:rsidRPr="00913073">
                <w:rPr>
                  <w:rStyle w:val="Hyperlink"/>
                  <w:rFonts w:cs="Tahoma"/>
                  <w:szCs w:val="20"/>
                </w:rPr>
                <w:t>PPED – 1 month</w:t>
              </w:r>
              <w:r>
                <w:rPr>
                  <w:rStyle w:val="Hyperlink"/>
                  <w:rFonts w:cs="Tahoma"/>
                  <w:szCs w:val="20"/>
                </w:rPr>
                <w:fldChar w:fldCharType="end"/>
              </w:r>
              <w:r w:rsidRPr="00AD3289">
                <w:rPr>
                  <w:rFonts w:cs="Tahoma"/>
                  <w:szCs w:val="20"/>
                </w:rPr>
                <w:t>)</w:t>
              </w:r>
            </w:ins>
          </w:p>
          <w:p w14:paraId="1FF59F9D" w14:textId="77777777" w:rsidR="00CF133E" w:rsidRPr="00AD3289" w:rsidRDefault="00CF133E" w:rsidP="00CF133E">
            <w:pPr>
              <w:rPr>
                <w:ins w:id="2115" w:author="David Breen" w:date="2023-04-06T16:41:00Z"/>
                <w:rFonts w:cs="Tahoma"/>
                <w:szCs w:val="20"/>
              </w:rPr>
            </w:pPr>
            <w:ins w:id="2116" w:author="David Breen" w:date="2023-04-06T16:41:00Z">
              <w:r w:rsidRPr="00AD3289">
                <w:rPr>
                  <w:rFonts w:cs="Tahoma"/>
                  <w:szCs w:val="20"/>
                </w:rPr>
                <w:t>AND</w:t>
              </w:r>
            </w:ins>
          </w:p>
          <w:p w14:paraId="2CF918B6" w14:textId="19347829" w:rsidR="00CF133E" w:rsidRPr="00AD3289" w:rsidRDefault="00CF133E" w:rsidP="00CF133E">
            <w:pPr>
              <w:rPr>
                <w:ins w:id="2117" w:author="David Breen" w:date="2023-04-06T16:41:00Z"/>
                <w:rFonts w:cs="Tahoma"/>
                <w:szCs w:val="20"/>
              </w:rPr>
            </w:pPr>
            <w:ins w:id="2118" w:author="David Breen" w:date="2023-04-06T16:41:00Z">
              <w:r w:rsidRPr="00AD3289">
                <w:rPr>
                  <w:rFonts w:cs="Tahoma"/>
                  <w:szCs w:val="20"/>
                </w:rPr>
                <w:t xml:space="preserve">If </w:t>
              </w:r>
              <w:r>
                <w:fldChar w:fldCharType="begin"/>
              </w:r>
            </w:ins>
            <w:ins w:id="2119" w:author="David Breen" w:date="2023-04-06T16:43:00Z">
              <w:r>
                <w:instrText>HYPERLINK  \l "_SHVACSGRX1_DAT"</w:instrText>
              </w:r>
            </w:ins>
            <w:ins w:id="2120" w:author="David Breen" w:date="2023-04-06T16:41:00Z">
              <w:r>
                <w:fldChar w:fldCharType="separate"/>
              </w:r>
            </w:ins>
            <w:ins w:id="2121" w:author="David Breen" w:date="2023-04-06T16:43:00Z">
              <w:r>
                <w:rPr>
                  <w:rStyle w:val="Hyperlink"/>
                  <w:rFonts w:cs="Tahoma"/>
                  <w:szCs w:val="20"/>
                </w:rPr>
                <w:t>HZRECOMB1_DAT</w:t>
              </w:r>
            </w:ins>
            <w:ins w:id="2122" w:author="David Breen" w:date="2023-04-06T16:41:00Z">
              <w:r>
                <w:rPr>
                  <w:rStyle w:val="Hyperlink"/>
                  <w:rFonts w:cs="Tahoma"/>
                  <w:szCs w:val="20"/>
                </w:rPr>
                <w:fldChar w:fldCharType="end"/>
              </w:r>
              <w:r w:rsidRPr="00AD3289">
                <w:rPr>
                  <w:rFonts w:cs="Tahoma"/>
                  <w:szCs w:val="20"/>
                </w:rPr>
                <w:t xml:space="preserve"> &lt;= </w:t>
              </w:r>
              <w:r>
                <w:fldChar w:fldCharType="begin"/>
              </w:r>
              <w:r>
                <w:instrText>HYPERLINK \l "_Payment_Period_End"</w:instrText>
              </w:r>
              <w:r>
                <w:fldChar w:fldCharType="separate"/>
              </w:r>
              <w:r w:rsidRPr="00AD3289">
                <w:rPr>
                  <w:rStyle w:val="Hyperlink"/>
                  <w:rFonts w:cs="Tahoma"/>
                  <w:szCs w:val="20"/>
                </w:rPr>
                <w:t>PPED</w:t>
              </w:r>
              <w:r>
                <w:rPr>
                  <w:rStyle w:val="Hyperlink"/>
                  <w:rFonts w:cs="Tahoma"/>
                  <w:szCs w:val="20"/>
                </w:rPr>
                <w:fldChar w:fldCharType="end"/>
              </w:r>
            </w:ins>
          </w:p>
          <w:p w14:paraId="6B35CD50" w14:textId="77777777" w:rsidR="00CF133E" w:rsidRDefault="00CF133E" w:rsidP="00CF133E">
            <w:pPr>
              <w:rPr>
                <w:ins w:id="2123" w:author="David Breen" w:date="2023-04-06T16:41:00Z"/>
                <w:rFonts w:cs="Tahoma"/>
                <w:szCs w:val="20"/>
              </w:rPr>
            </w:pPr>
            <w:ins w:id="2124" w:author="David Breen" w:date="2023-04-06T16:41:00Z">
              <w:r w:rsidRPr="00AD3289">
                <w:rPr>
                  <w:rFonts w:cs="Tahoma"/>
                  <w:szCs w:val="20"/>
                </w:rPr>
                <w:t>AND</w:t>
              </w:r>
            </w:ins>
          </w:p>
          <w:p w14:paraId="3A983E8E" w14:textId="360EDD1C" w:rsidR="00CF133E" w:rsidRPr="002B7EF6" w:rsidRDefault="00CF133E" w:rsidP="00CF133E">
            <w:pPr>
              <w:rPr>
                <w:ins w:id="2125" w:author="David Breen" w:date="2023-04-06T16:29:00Z"/>
                <w:rFonts w:cs="Tahoma"/>
                <w:szCs w:val="20"/>
              </w:rPr>
            </w:pPr>
            <w:ins w:id="2126" w:author="David Breen" w:date="2023-04-06T16:41:00Z">
              <w:r>
                <w:rPr>
                  <w:rFonts w:cs="Tahoma"/>
                  <w:szCs w:val="20"/>
                </w:rPr>
                <w:t xml:space="preserve">If </w:t>
              </w:r>
              <w:r>
                <w:fldChar w:fldCharType="begin"/>
              </w:r>
            </w:ins>
            <w:ins w:id="2127" w:author="David Breen" w:date="2023-04-06T16:44:00Z">
              <w:r>
                <w:instrText>HYPERLINK  \l "_SHVACSGRX1_DAT"</w:instrText>
              </w:r>
            </w:ins>
            <w:ins w:id="2128" w:author="David Breen" w:date="2023-04-06T16:41:00Z">
              <w:r>
                <w:fldChar w:fldCharType="separate"/>
              </w:r>
            </w:ins>
            <w:ins w:id="2129" w:author="David Breen" w:date="2023-04-06T16:44:00Z">
              <w:r>
                <w:rPr>
                  <w:rStyle w:val="Hyperlink"/>
                  <w:rFonts w:cs="Tahoma"/>
                  <w:szCs w:val="20"/>
                </w:rPr>
                <w:t>HZRECOMB1_DAT</w:t>
              </w:r>
            </w:ins>
            <w:ins w:id="2130" w:author="David Breen" w:date="2023-04-06T16:41:00Z">
              <w:r>
                <w:rPr>
                  <w:rStyle w:val="Hyperlink"/>
                  <w:rFonts w:cs="Tahoma"/>
                  <w:szCs w:val="20"/>
                </w:rPr>
                <w:fldChar w:fldCharType="end"/>
              </w:r>
              <w:r>
                <w:rPr>
                  <w:rStyle w:val="Hyperlink"/>
                  <w:rFonts w:cs="Tahoma"/>
                  <w:szCs w:val="20"/>
                </w:rPr>
                <w:t xml:space="preserve"> </w:t>
              </w:r>
              <w:r>
                <w:t>&gt;=</w:t>
              </w:r>
              <w:r w:rsidRPr="00AD3289">
                <w:rPr>
                  <w:rFonts w:cs="Tahoma"/>
                  <w:szCs w:val="20"/>
                </w:rPr>
                <w:t xml:space="preserve"> (</w:t>
              </w:r>
              <w:r>
                <w:fldChar w:fldCharType="begin"/>
              </w:r>
              <w:r>
                <w:instrText>HYPERLINK \l "PAT_DOB"</w:instrText>
              </w:r>
              <w:r>
                <w:fldChar w:fldCharType="separate"/>
              </w:r>
              <w:r w:rsidRPr="00AD3289">
                <w:rPr>
                  <w:rStyle w:val="Hyperlink"/>
                  <w:rFonts w:cs="Tahoma"/>
                  <w:szCs w:val="20"/>
                </w:rPr>
                <w:t>PAT_DOB</w:t>
              </w:r>
              <w:r>
                <w:rPr>
                  <w:rStyle w:val="Hyperlink"/>
                  <w:rFonts w:cs="Tahoma"/>
                  <w:szCs w:val="20"/>
                </w:rPr>
                <w:fldChar w:fldCharType="end"/>
              </w:r>
              <w:r w:rsidRPr="00AD3289">
                <w:rPr>
                  <w:rFonts w:cs="Tahoma"/>
                  <w:szCs w:val="20"/>
                </w:rPr>
                <w:t xml:space="preserve"> + </w:t>
              </w:r>
            </w:ins>
            <w:ins w:id="2131" w:author="David Breen" w:date="2023-04-06T16:44:00Z">
              <w:r w:rsidR="009D5018">
                <w:rPr>
                  <w:rFonts w:cs="Tahoma"/>
                  <w:szCs w:val="20"/>
                </w:rPr>
                <w:t>5</w:t>
              </w:r>
            </w:ins>
            <w:ins w:id="2132" w:author="David Breen" w:date="2023-04-06T16:41:00Z">
              <w:r>
                <w:rPr>
                  <w:rFonts w:cs="Tahoma"/>
                  <w:szCs w:val="20"/>
                </w:rPr>
                <w:t>0</w:t>
              </w:r>
              <w:r w:rsidRPr="00AD3289">
                <w:rPr>
                  <w:rFonts w:cs="Tahoma"/>
                  <w:szCs w:val="20"/>
                </w:rPr>
                <w:t xml:space="preserve"> years)</w:t>
              </w:r>
            </w:ins>
          </w:p>
        </w:tc>
        <w:customXmlInsRangeStart w:id="2133" w:author="David Breen" w:date="2023-04-06T16:29:00Z"/>
        <w:sdt>
          <w:sdtPr>
            <w:rPr>
              <w:rFonts w:cs="Arial"/>
              <w:szCs w:val="20"/>
            </w:rPr>
            <w:id w:val="657664168"/>
            <w:comboBox>
              <w:listItem w:value="Choose an item."/>
              <w:listItem w:displayText="Select" w:value="Select"/>
              <w:listItem w:displayText="Reject" w:value="Reject"/>
              <w:listItem w:displayText="Next rule" w:value="Next rule"/>
            </w:comboBox>
          </w:sdtPr>
          <w:sdtEndPr/>
          <w:sdtContent>
            <w:customXmlInsRangeEnd w:id="2133"/>
            <w:tc>
              <w:tcPr>
                <w:tcW w:w="1418" w:type="dxa"/>
                <w:tcMar>
                  <w:top w:w="57" w:type="dxa"/>
                  <w:bottom w:w="57" w:type="dxa"/>
                </w:tcMar>
                <w:vAlign w:val="center"/>
              </w:tcPr>
              <w:p w14:paraId="7DA4948A" w14:textId="77777777" w:rsidR="00CF133E" w:rsidRPr="000C07C2" w:rsidRDefault="00CF133E" w:rsidP="00CF133E">
                <w:pPr>
                  <w:jc w:val="center"/>
                  <w:rPr>
                    <w:ins w:id="2134" w:author="David Breen" w:date="2023-04-06T16:29:00Z"/>
                    <w:rFonts w:cs="Arial"/>
                    <w:szCs w:val="20"/>
                  </w:rPr>
                </w:pPr>
                <w:ins w:id="2135" w:author="David Breen" w:date="2023-04-06T16:29:00Z">
                  <w:r>
                    <w:rPr>
                      <w:rFonts w:cs="Arial"/>
                      <w:szCs w:val="20"/>
                    </w:rPr>
                    <w:t>Select</w:t>
                  </w:r>
                </w:ins>
              </w:p>
            </w:tc>
            <w:customXmlInsRangeStart w:id="2136" w:author="David Breen" w:date="2023-04-06T16:29:00Z"/>
          </w:sdtContent>
        </w:sdt>
        <w:customXmlInsRangeEnd w:id="2136"/>
        <w:customXmlInsRangeStart w:id="2137" w:author="David Breen" w:date="2023-04-06T16:29:00Z"/>
        <w:sdt>
          <w:sdtPr>
            <w:rPr>
              <w:rFonts w:cs="Arial"/>
              <w:szCs w:val="20"/>
            </w:rPr>
            <w:id w:val="80185534"/>
            <w:comboBox>
              <w:listItem w:value="Choose an item."/>
              <w:listItem w:displayText="Select" w:value="Select"/>
              <w:listItem w:displayText="Reject" w:value="Reject"/>
              <w:listItem w:displayText="Next rule" w:value="Next rule"/>
            </w:comboBox>
          </w:sdtPr>
          <w:sdtEndPr/>
          <w:sdtContent>
            <w:customXmlInsRangeEnd w:id="2137"/>
            <w:tc>
              <w:tcPr>
                <w:tcW w:w="1417" w:type="dxa"/>
                <w:tcMar>
                  <w:top w:w="57" w:type="dxa"/>
                  <w:bottom w:w="57" w:type="dxa"/>
                </w:tcMar>
                <w:vAlign w:val="center"/>
              </w:tcPr>
              <w:p w14:paraId="2DE372DC" w14:textId="77777777" w:rsidR="00CF133E" w:rsidRPr="000C07C2" w:rsidRDefault="00CF133E" w:rsidP="00CF133E">
                <w:pPr>
                  <w:jc w:val="center"/>
                  <w:rPr>
                    <w:ins w:id="2138" w:author="David Breen" w:date="2023-04-06T16:29:00Z"/>
                    <w:rFonts w:cs="Arial"/>
                    <w:szCs w:val="20"/>
                  </w:rPr>
                </w:pPr>
                <w:ins w:id="2139" w:author="David Breen" w:date="2023-04-06T16:29:00Z">
                  <w:r>
                    <w:rPr>
                      <w:rFonts w:cs="Arial"/>
                      <w:szCs w:val="20"/>
                    </w:rPr>
                    <w:t>Reject</w:t>
                  </w:r>
                </w:ins>
              </w:p>
            </w:tc>
            <w:customXmlInsRangeStart w:id="2140" w:author="David Breen" w:date="2023-04-06T16:29:00Z"/>
          </w:sdtContent>
        </w:sdt>
        <w:customXmlInsRangeEnd w:id="2140"/>
        <w:tc>
          <w:tcPr>
            <w:tcW w:w="5529" w:type="dxa"/>
            <w:shd w:val="clear" w:color="auto" w:fill="DDEEFF"/>
            <w:tcMar>
              <w:top w:w="57" w:type="dxa"/>
              <w:bottom w:w="57" w:type="dxa"/>
            </w:tcMar>
            <w:vAlign w:val="center"/>
          </w:tcPr>
          <w:p w14:paraId="09BA3E2A" w14:textId="3E97A083" w:rsidR="00CF133E" w:rsidRPr="00D974F7" w:rsidRDefault="006407FC" w:rsidP="00CF133E">
            <w:pPr>
              <w:rPr>
                <w:ins w:id="2141" w:author="David Breen" w:date="2023-04-06T16:29:00Z"/>
                <w:rFonts w:cs="Arial"/>
                <w:szCs w:val="20"/>
              </w:rPr>
            </w:pPr>
            <w:customXmlInsRangeStart w:id="2142" w:author="David Breen" w:date="2023-04-06T16:29:00Z"/>
            <w:sdt>
              <w:sdtPr>
                <w:rPr>
                  <w:rFonts w:cs="Arial"/>
                  <w:szCs w:val="20"/>
                </w:rPr>
                <w:alias w:val="Action"/>
                <w:tag w:val="Action"/>
                <w:id w:val="1038551763"/>
                <w:comboBox>
                  <w:listItem w:value="Choose an item."/>
                  <w:listItem w:displayText="Select" w:value="Select"/>
                  <w:listItem w:displayText="Reject" w:value="Reject"/>
                  <w:listItem w:displayText="Pass to the next rule all" w:value="Pass to the next rule all"/>
                </w:comboBox>
              </w:sdtPr>
              <w:sdtEndPr/>
              <w:sdtContent>
                <w:customXmlInsRangeEnd w:id="2142"/>
                <w:ins w:id="2143" w:author="David Breen" w:date="2023-04-06T16:29:00Z">
                  <w:r w:rsidR="00CF133E" w:rsidRPr="00D974F7">
                    <w:rPr>
                      <w:rFonts w:cs="Arial"/>
                      <w:szCs w:val="20"/>
                    </w:rPr>
                    <w:t>Select</w:t>
                  </w:r>
                </w:ins>
                <w:customXmlInsRangeStart w:id="2144" w:author="David Breen" w:date="2023-04-06T16:29:00Z"/>
              </w:sdtContent>
            </w:sdt>
            <w:customXmlInsRangeEnd w:id="2144"/>
            <w:ins w:id="2145" w:author="David Breen" w:date="2023-04-06T16:29:00Z">
              <w:r w:rsidR="00CF133E" w:rsidRPr="00D974F7">
                <w:rPr>
                  <w:rFonts w:cs="Arial"/>
                  <w:szCs w:val="20"/>
                </w:rPr>
                <w:t xml:space="preserve"> patients </w:t>
              </w:r>
            </w:ins>
            <w:ins w:id="2146" w:author="Jonathan Carter" w:date="2023-05-02T10:46:00Z">
              <w:r w:rsidR="00D107A5" w:rsidRPr="00D974F7">
                <w:rPr>
                  <w:rFonts w:cs="Arial"/>
                  <w:szCs w:val="20"/>
                </w:rPr>
                <w:t>from the specified population</w:t>
              </w:r>
            </w:ins>
            <w:ins w:id="2147" w:author="David Breen" w:date="2023-04-06T16:29:00Z">
              <w:r w:rsidR="00CF133E" w:rsidRPr="00D974F7">
                <w:rPr>
                  <w:rFonts w:cs="Arial"/>
                  <w:szCs w:val="20"/>
                </w:rPr>
                <w:t xml:space="preserve"> who m</w:t>
              </w:r>
              <w:r w:rsidR="00CF133E" w:rsidRPr="00D974F7">
                <w:rPr>
                  <w:rFonts w:cs="Arial"/>
                </w:rPr>
                <w:t>eet all of the criteria below:</w:t>
              </w:r>
            </w:ins>
          </w:p>
          <w:p w14:paraId="3820C70D" w14:textId="3FA2E665" w:rsidR="002C13D0" w:rsidRPr="00D974F7" w:rsidRDefault="002C13D0" w:rsidP="00B82B3E">
            <w:pPr>
              <w:pStyle w:val="ListParagraph"/>
              <w:numPr>
                <w:ilvl w:val="0"/>
                <w:numId w:val="15"/>
              </w:numPr>
              <w:rPr>
                <w:ins w:id="2148" w:author="Jonathan Carter" w:date="2023-05-02T10:44:00Z"/>
                <w:rFonts w:cs="Arial"/>
                <w:szCs w:val="20"/>
              </w:rPr>
            </w:pPr>
            <w:ins w:id="2149" w:author="Jonathan Carter" w:date="2023-05-02T10:44:00Z">
              <w:r w:rsidRPr="00D974F7">
                <w:rPr>
                  <w:rFonts w:cs="Arial"/>
                  <w:szCs w:val="20"/>
                </w:rPr>
                <w:t xml:space="preserve">Their </w:t>
              </w:r>
            </w:ins>
            <w:ins w:id="2150" w:author="Jonathan Carter" w:date="2023-05-02T10:45:00Z">
              <w:r w:rsidRPr="00D974F7">
                <w:rPr>
                  <w:rFonts w:cs="Arial"/>
                  <w:szCs w:val="20"/>
                </w:rPr>
                <w:t>earliest recorded</w:t>
              </w:r>
            </w:ins>
            <w:ins w:id="2151" w:author="Jonathan Carter" w:date="2023-05-02T10:44:00Z">
              <w:r w:rsidRPr="00D974F7">
                <w:rPr>
                  <w:rFonts w:cs="Arial"/>
                  <w:szCs w:val="20"/>
                </w:rPr>
                <w:t xml:space="preserve"> shingles vaccin</w:t>
              </w:r>
            </w:ins>
            <w:ins w:id="2152" w:author="Jonathan Carter" w:date="2023-05-02T10:45:00Z">
              <w:r w:rsidRPr="00D974F7">
                <w:rPr>
                  <w:rFonts w:cs="Arial"/>
                  <w:szCs w:val="20"/>
                </w:rPr>
                <w:t>ation</w:t>
              </w:r>
            </w:ins>
            <w:ins w:id="2153" w:author="Jonathan Carter" w:date="2023-05-02T10:44:00Z">
              <w:r w:rsidRPr="00D974F7">
                <w:rPr>
                  <w:rFonts w:cs="Arial"/>
                  <w:szCs w:val="20"/>
                </w:rPr>
                <w:t xml:space="preserve"> was a first dose of Shingrix and was administered by the </w:t>
              </w:r>
            </w:ins>
            <w:ins w:id="2154" w:author="Jonathan Carter" w:date="2023-05-02T10:45:00Z">
              <w:r w:rsidRPr="00D974F7">
                <w:rPr>
                  <w:rFonts w:cs="Arial"/>
                  <w:szCs w:val="20"/>
                </w:rPr>
                <w:t>GP practice</w:t>
              </w:r>
            </w:ins>
            <w:ins w:id="2155" w:author="David Breen" w:date="2023-05-03T11:30:00Z">
              <w:r w:rsidR="00DF2216" w:rsidRPr="00D974F7">
                <w:rPr>
                  <w:rFonts w:cs="Arial"/>
                  <w:szCs w:val="20"/>
                </w:rPr>
                <w:t>.</w:t>
              </w:r>
            </w:ins>
          </w:p>
          <w:p w14:paraId="2576AC7C" w14:textId="77777777" w:rsidR="00CF133E" w:rsidRPr="00D974F7" w:rsidRDefault="00CF133E" w:rsidP="00B82B3E">
            <w:pPr>
              <w:pStyle w:val="ListParagraph"/>
              <w:numPr>
                <w:ilvl w:val="0"/>
                <w:numId w:val="15"/>
              </w:numPr>
              <w:rPr>
                <w:ins w:id="2156" w:author="David Breen" w:date="2023-04-06T16:29:00Z"/>
                <w:rFonts w:cs="Arial"/>
                <w:szCs w:val="20"/>
              </w:rPr>
            </w:pPr>
            <w:ins w:id="2157" w:author="David Breen" w:date="2023-04-06T16:29:00Z">
              <w:r w:rsidRPr="00D974F7">
                <w:rPr>
                  <w:rFonts w:cs="Arial"/>
                  <w:szCs w:val="20"/>
                </w:rPr>
                <w:t>This dose was administered within the reporting period.</w:t>
              </w:r>
            </w:ins>
          </w:p>
          <w:p w14:paraId="54C3C4E5" w14:textId="77777777" w:rsidR="00CF133E" w:rsidRPr="00D974F7" w:rsidRDefault="00CF133E" w:rsidP="00B82B3E">
            <w:pPr>
              <w:pStyle w:val="ListParagraph"/>
              <w:numPr>
                <w:ilvl w:val="0"/>
                <w:numId w:val="15"/>
              </w:numPr>
              <w:rPr>
                <w:ins w:id="2158" w:author="David Breen" w:date="2023-04-06T16:29:00Z"/>
                <w:rFonts w:cs="Arial"/>
                <w:szCs w:val="20"/>
              </w:rPr>
            </w:pPr>
            <w:ins w:id="2159" w:author="David Breen" w:date="2023-04-06T16:29:00Z">
              <w:r w:rsidRPr="00D974F7">
                <w:rPr>
                  <w:rFonts w:cs="Arial"/>
                  <w:szCs w:val="20"/>
                </w:rPr>
                <w:t>This dose was administered whilst the patient was aged at least 50 years.</w:t>
              </w:r>
            </w:ins>
          </w:p>
          <w:p w14:paraId="756579B4" w14:textId="77777777" w:rsidR="00CF133E" w:rsidRPr="00013979" w:rsidRDefault="00CF133E" w:rsidP="00CF133E">
            <w:pPr>
              <w:pStyle w:val="ListParagraph"/>
              <w:rPr>
                <w:ins w:id="2160" w:author="David Breen" w:date="2023-04-06T16:29:00Z"/>
                <w:rFonts w:cs="Arial"/>
                <w:szCs w:val="20"/>
              </w:rPr>
            </w:pPr>
          </w:p>
          <w:p w14:paraId="50FAD98A" w14:textId="77777777" w:rsidR="00CF133E" w:rsidRPr="000C07C2" w:rsidRDefault="006407FC" w:rsidP="00CF133E">
            <w:pPr>
              <w:rPr>
                <w:ins w:id="2161" w:author="David Breen" w:date="2023-04-06T16:29:00Z"/>
                <w:rFonts w:cs="Arial"/>
                <w:color w:val="000000"/>
                <w:szCs w:val="20"/>
              </w:rPr>
            </w:pPr>
            <w:customXmlInsRangeStart w:id="2162" w:author="David Breen" w:date="2023-04-06T16:29:00Z"/>
            <w:sdt>
              <w:sdtPr>
                <w:rPr>
                  <w:rFonts w:cs="Arial"/>
                  <w:szCs w:val="20"/>
                </w:rPr>
                <w:alias w:val="Action"/>
                <w:tag w:val="Action"/>
                <w:id w:val="-176915890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2162"/>
                <w:ins w:id="2163" w:author="David Breen" w:date="2023-04-06T16:29:00Z">
                  <w:r w:rsidR="00CF133E">
                    <w:rPr>
                      <w:rFonts w:cs="Arial"/>
                      <w:szCs w:val="20"/>
                    </w:rPr>
                    <w:t>Reject the remaining patients.</w:t>
                  </w:r>
                </w:ins>
                <w:customXmlInsRangeStart w:id="2164" w:author="David Breen" w:date="2023-04-06T16:29:00Z"/>
              </w:sdtContent>
            </w:sdt>
            <w:customXmlInsRangeEnd w:id="2164"/>
          </w:p>
        </w:tc>
      </w:tr>
      <w:bookmarkEnd w:id="2097"/>
      <w:tr w:rsidR="00BE7E5B" w:rsidRPr="000C07C2" w14:paraId="7A8B6F5F" w14:textId="77777777" w:rsidTr="00036A34">
        <w:trPr>
          <w:trHeight w:val="28"/>
          <w:ins w:id="2165" w:author="David Breen" w:date="2023-04-06T16:29:00Z"/>
        </w:trPr>
        <w:tc>
          <w:tcPr>
            <w:tcW w:w="14142" w:type="dxa"/>
            <w:gridSpan w:val="5"/>
            <w:tcMar>
              <w:top w:w="57" w:type="dxa"/>
              <w:bottom w:w="57" w:type="dxa"/>
            </w:tcMar>
            <w:vAlign w:val="center"/>
          </w:tcPr>
          <w:p w14:paraId="1D239EAF" w14:textId="77777777" w:rsidR="00BE7E5B" w:rsidRPr="002B4844" w:rsidRDefault="00BE7E5B" w:rsidP="00036A34">
            <w:pPr>
              <w:rPr>
                <w:ins w:id="2166" w:author="David Breen" w:date="2023-04-06T16:29:00Z"/>
                <w:rFonts w:cs="Arial"/>
                <w:i/>
                <w:color w:val="000000"/>
                <w:szCs w:val="20"/>
              </w:rPr>
            </w:pPr>
            <w:ins w:id="2167" w:author="David Breen" w:date="2023-04-06T16:29:00Z">
              <w:r w:rsidRPr="002B4844">
                <w:rPr>
                  <w:rFonts w:cs="Arial"/>
                  <w:i/>
                  <w:color w:val="000000"/>
                  <w:szCs w:val="20"/>
                </w:rPr>
                <w:t>End of rules</w:t>
              </w:r>
            </w:ins>
          </w:p>
        </w:tc>
      </w:tr>
    </w:tbl>
    <w:p w14:paraId="523C7A82" w14:textId="77777777" w:rsidR="00BE7E5B" w:rsidRDefault="00BE7E5B" w:rsidP="00BE7E5B">
      <w:pPr>
        <w:rPr>
          <w:ins w:id="2168" w:author="David Breen" w:date="2023-04-06T16:29:00Z"/>
          <w:rFonts w:cs="Arial"/>
          <w:szCs w:val="20"/>
        </w:rPr>
      </w:pPr>
    </w:p>
    <w:p w14:paraId="7331EB53" w14:textId="77777777" w:rsidR="00067DB8" w:rsidRDefault="00067DB8">
      <w:pPr>
        <w:rPr>
          <w:ins w:id="2169" w:author="David Breen" w:date="2023-04-06T16:45:00Z"/>
          <w:rFonts w:cs="Arial"/>
          <w:szCs w:val="20"/>
        </w:rPr>
      </w:pPr>
      <w:ins w:id="2170" w:author="David Breen" w:date="2023-04-06T16:45:00Z">
        <w:r>
          <w:rPr>
            <w:rFonts w:cs="Arial"/>
            <w:szCs w:val="20"/>
          </w:rPr>
          <w:br w:type="page"/>
        </w:r>
      </w:ins>
    </w:p>
    <w:tbl>
      <w:tblPr>
        <w:tblStyle w:val="TableGrid"/>
        <w:tblW w:w="14178" w:type="dxa"/>
        <w:tblLook w:val="04A0" w:firstRow="1" w:lastRow="0" w:firstColumn="1" w:lastColumn="0" w:noHBand="0" w:noVBand="1"/>
      </w:tblPr>
      <w:tblGrid>
        <w:gridCol w:w="1622"/>
        <w:gridCol w:w="8863"/>
        <w:gridCol w:w="2268"/>
        <w:gridCol w:w="718"/>
        <w:gridCol w:w="707"/>
      </w:tblGrid>
      <w:tr w:rsidR="00067DB8" w14:paraId="0F30EDDA" w14:textId="77777777" w:rsidTr="00DF2216">
        <w:trPr>
          <w:trHeight w:val="26"/>
          <w:ins w:id="2171" w:author="David Breen" w:date="2023-04-06T16:45:00Z"/>
        </w:trPr>
        <w:tc>
          <w:tcPr>
            <w:tcW w:w="1622" w:type="dxa"/>
            <w:shd w:val="clear" w:color="auto" w:fill="005EB8"/>
            <w:tcMar>
              <w:top w:w="57" w:type="dxa"/>
              <w:bottom w:w="57" w:type="dxa"/>
            </w:tcMar>
            <w:vAlign w:val="center"/>
          </w:tcPr>
          <w:p w14:paraId="231EADE6" w14:textId="77777777" w:rsidR="00067DB8" w:rsidRPr="008D31AF" w:rsidRDefault="00067DB8" w:rsidP="00036A34">
            <w:pPr>
              <w:rPr>
                <w:ins w:id="2172" w:author="David Breen" w:date="2023-04-06T16:45:00Z"/>
                <w:rFonts w:cs="Arial"/>
                <w:color w:val="FAFCFC" w:themeColor="background1"/>
              </w:rPr>
            </w:pPr>
            <w:ins w:id="2173" w:author="David Breen" w:date="2023-04-06T16:45:00Z">
              <w:r>
                <w:rPr>
                  <w:rFonts w:cs="Arial"/>
                  <w:szCs w:val="20"/>
                </w:rPr>
                <w:lastRenderedPageBreak/>
                <w:br w:type="page"/>
              </w:r>
              <w:r w:rsidRPr="008D31AF">
                <w:rPr>
                  <w:rFonts w:cs="Arial"/>
                  <w:color w:val="FAFCFC" w:themeColor="background1"/>
                </w:rPr>
                <w:t>Payment Count ID</w:t>
              </w:r>
            </w:ins>
          </w:p>
        </w:tc>
        <w:tc>
          <w:tcPr>
            <w:tcW w:w="8863" w:type="dxa"/>
            <w:shd w:val="clear" w:color="auto" w:fill="005EB8"/>
            <w:tcMar>
              <w:top w:w="57" w:type="dxa"/>
              <w:bottom w:w="57" w:type="dxa"/>
            </w:tcMar>
            <w:vAlign w:val="center"/>
          </w:tcPr>
          <w:p w14:paraId="6B0202C1" w14:textId="77777777" w:rsidR="00067DB8" w:rsidRPr="00414A07" w:rsidRDefault="00067DB8" w:rsidP="00036A34">
            <w:pPr>
              <w:pStyle w:val="CommentText"/>
              <w:rPr>
                <w:ins w:id="2174" w:author="David Breen" w:date="2023-04-06T16:45:00Z"/>
                <w:rFonts w:cs="Arial"/>
                <w:color w:val="FAFCFC" w:themeColor="background1"/>
              </w:rPr>
            </w:pPr>
            <w:ins w:id="2175" w:author="David Breen" w:date="2023-04-06T16:45:00Z">
              <w:r w:rsidRPr="00414A07">
                <w:rPr>
                  <w:rFonts w:cs="Arial"/>
                  <w:color w:val="FAFCFC" w:themeColor="background1"/>
                </w:rPr>
                <w:t>Description</w:t>
              </w:r>
            </w:ins>
          </w:p>
        </w:tc>
        <w:tc>
          <w:tcPr>
            <w:tcW w:w="2268" w:type="dxa"/>
            <w:tcBorders>
              <w:right w:val="single" w:sz="4" w:space="0" w:color="auto"/>
            </w:tcBorders>
            <w:shd w:val="clear" w:color="auto" w:fill="005EB8"/>
            <w:tcMar>
              <w:top w:w="57" w:type="dxa"/>
              <w:bottom w:w="57" w:type="dxa"/>
            </w:tcMar>
            <w:vAlign w:val="center"/>
          </w:tcPr>
          <w:p w14:paraId="47309AC7" w14:textId="77777777" w:rsidR="00067DB8" w:rsidRPr="00414A07" w:rsidRDefault="00067DB8" w:rsidP="00036A34">
            <w:pPr>
              <w:pStyle w:val="CommentText"/>
              <w:rPr>
                <w:ins w:id="2176" w:author="David Breen" w:date="2023-04-06T16:45:00Z"/>
                <w:rFonts w:cs="Arial"/>
                <w:color w:val="FAFCFC" w:themeColor="background1"/>
              </w:rPr>
            </w:pPr>
            <w:ins w:id="2177" w:author="David Breen" w:date="2023-04-06T16:45:00Z">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ins>
          </w:p>
        </w:tc>
        <w:tc>
          <w:tcPr>
            <w:tcW w:w="718" w:type="dxa"/>
            <w:shd w:val="clear" w:color="auto" w:fill="EFEDEF" w:themeFill="accent6" w:themeFillTint="33"/>
          </w:tcPr>
          <w:p w14:paraId="2EAE9717" w14:textId="77777777" w:rsidR="00067DB8" w:rsidRPr="00ED4206" w:rsidRDefault="00067DB8" w:rsidP="00036A34">
            <w:pPr>
              <w:pStyle w:val="CommentText"/>
              <w:rPr>
                <w:ins w:id="2178" w:author="David Breen" w:date="2023-04-06T16:45:00Z"/>
                <w:rFonts w:cs="Arial"/>
                <w:color w:val="FAFCFC" w:themeColor="background1"/>
              </w:rPr>
            </w:pPr>
            <w:ins w:id="2179" w:author="David Breen" w:date="2023-04-06T16:45:00Z">
              <w:r>
                <w:rPr>
                  <w:rFonts w:cs="Arial"/>
                  <w:color w:val="B0AAB0" w:themeColor="accent6"/>
                  <w:sz w:val="12"/>
                  <w:szCs w:val="12"/>
                </w:rPr>
                <w:t>GPSES</w:t>
              </w:r>
              <w:r w:rsidRPr="007F0B20">
                <w:rPr>
                  <w:rFonts w:cs="Arial"/>
                  <w:color w:val="B0AAB0" w:themeColor="accent6"/>
                  <w:sz w:val="12"/>
                  <w:szCs w:val="12"/>
                </w:rPr>
                <w:t xml:space="preserve"> use only: Version</w:t>
              </w:r>
            </w:ins>
          </w:p>
        </w:tc>
        <w:tc>
          <w:tcPr>
            <w:tcW w:w="707" w:type="dxa"/>
            <w:shd w:val="clear" w:color="auto" w:fill="EFEDEF" w:themeFill="accent6" w:themeFillTint="33"/>
          </w:tcPr>
          <w:p w14:paraId="7AE71C2D" w14:textId="77777777" w:rsidR="00067DB8" w:rsidRPr="00E82F09" w:rsidRDefault="00067DB8" w:rsidP="00036A34">
            <w:pPr>
              <w:pStyle w:val="CommentText"/>
              <w:rPr>
                <w:ins w:id="2180" w:author="David Breen" w:date="2023-04-06T16:45:00Z"/>
                <w:rFonts w:cs="Arial"/>
                <w:color w:val="FAFCFC" w:themeColor="background1"/>
                <w:sz w:val="8"/>
                <w:szCs w:val="6"/>
              </w:rPr>
            </w:pPr>
            <w:ins w:id="2181" w:author="David Breen" w:date="2023-04-06T16:45:00Z">
              <w:r w:rsidRPr="007F0B20">
                <w:rPr>
                  <w:rFonts w:cs="Arial"/>
                  <w:color w:val="B0AAB0" w:themeColor="accent6"/>
                  <w:sz w:val="12"/>
                  <w:szCs w:val="12"/>
                </w:rPr>
                <w:t>Config Style</w:t>
              </w:r>
            </w:ins>
          </w:p>
        </w:tc>
      </w:tr>
      <w:bookmarkStart w:id="2182" w:name="_Toc130475689"/>
      <w:bookmarkStart w:id="2183" w:name="_Toc134693246"/>
      <w:tr w:rsidR="00067DB8" w14:paraId="0D64C9B9" w14:textId="77777777" w:rsidTr="00DF2216">
        <w:trPr>
          <w:trHeight w:val="809"/>
          <w:ins w:id="2184" w:author="David Breen" w:date="2023-04-06T16:45:00Z"/>
        </w:trPr>
        <w:tc>
          <w:tcPr>
            <w:tcW w:w="1622" w:type="dxa"/>
            <w:tcMar>
              <w:top w:w="57" w:type="dxa"/>
              <w:bottom w:w="57" w:type="dxa"/>
            </w:tcMar>
            <w:vAlign w:val="center"/>
          </w:tcPr>
          <w:p w14:paraId="63216F47" w14:textId="232911C8" w:rsidR="00067DB8" w:rsidRPr="001875B5" w:rsidRDefault="006407FC" w:rsidP="00036A34">
            <w:pPr>
              <w:pStyle w:val="Heading3"/>
              <w:rPr>
                <w:ins w:id="2185" w:author="David Breen" w:date="2023-04-06T16:45:00Z"/>
                <w:rFonts w:cs="Arial"/>
                <w:sz w:val="20"/>
              </w:rPr>
            </w:pPr>
            <w:customXmlInsRangeStart w:id="2186" w:author="David Breen" w:date="2023-04-06T16:45:00Z"/>
            <w:sdt>
              <w:sdtPr>
                <w:rPr>
                  <w:sz w:val="20"/>
                </w:rPr>
                <w:alias w:val="Category"/>
                <w:tag w:val=""/>
                <w:id w:val="-2056461172"/>
                <w:dataBinding w:prefixMappings="xmlns:ns0='http://purl.org/dc/elements/1.1/' xmlns:ns1='http://schemas.openxmlformats.org/package/2006/metadata/core-properties' " w:xpath="/ns1:coreProperties[1]/ns1:category[1]" w:storeItemID="{6C3C8BC8-F283-45AE-878A-BAB7291924A1}"/>
                <w:text/>
              </w:sdtPr>
              <w:sdtEndPr/>
              <w:sdtContent>
                <w:customXmlInsRangeEnd w:id="2186"/>
                <w:ins w:id="2187" w:author="David Breen" w:date="2023-04-06T16:45:00Z">
                  <w:r w:rsidR="00067DB8">
                    <w:rPr>
                      <w:sz w:val="20"/>
                    </w:rPr>
                    <w:t>SHROU</w:t>
                  </w:r>
                </w:ins>
                <w:customXmlInsRangeStart w:id="2188" w:author="David Breen" w:date="2023-04-06T16:45:00Z"/>
              </w:sdtContent>
            </w:sdt>
            <w:customXmlInsRangeEnd w:id="2188"/>
            <w:ins w:id="2189" w:author="David Breen" w:date="2023-04-06T16:45:00Z">
              <w:r w:rsidR="00067DB8" w:rsidRPr="001875B5">
                <w:rPr>
                  <w:sz w:val="20"/>
                </w:rPr>
                <w:t>0</w:t>
              </w:r>
              <w:r w:rsidR="00067DB8">
                <w:rPr>
                  <w:sz w:val="20"/>
                </w:rPr>
                <w:t>7</w:t>
              </w:r>
              <w:bookmarkEnd w:id="2182"/>
              <w:bookmarkEnd w:id="2183"/>
            </w:ins>
          </w:p>
        </w:tc>
        <w:tc>
          <w:tcPr>
            <w:tcW w:w="8863" w:type="dxa"/>
            <w:tcMar>
              <w:top w:w="57" w:type="dxa"/>
              <w:bottom w:w="57" w:type="dxa"/>
            </w:tcMar>
            <w:vAlign w:val="center"/>
          </w:tcPr>
          <w:p w14:paraId="14B6E1A5" w14:textId="77777777" w:rsidR="00067DB8" w:rsidRPr="00D974F7" w:rsidRDefault="00067DB8" w:rsidP="00036A34">
            <w:pPr>
              <w:rPr>
                <w:ins w:id="2190" w:author="David Breen" w:date="2023-04-06T16:45:00Z"/>
                <w:rFonts w:cs="Calibri"/>
                <w:szCs w:val="20"/>
              </w:rPr>
            </w:pPr>
            <w:ins w:id="2191" w:author="David Breen" w:date="2023-04-06T16:45:00Z">
              <w:r w:rsidRPr="00D974F7">
                <w:rPr>
                  <w:szCs w:val="20"/>
                </w:rPr>
                <w:t xml:space="preserve">Monthly count of the number of registered immunocompromised patients aged 50 and over at the point of vaccination, who have a record of receiving a second dose of Shingrix </w:t>
              </w:r>
              <w:r w:rsidRPr="00D974F7">
                <w:rPr>
                  <w:rFonts w:cs="Arial"/>
                  <w:szCs w:val="20"/>
                </w:rPr>
                <w:t>8 weeks to 6 months after the first dose</w:t>
              </w:r>
              <w:r w:rsidRPr="00D974F7">
                <w:rPr>
                  <w:rStyle w:val="cf01"/>
                </w:rPr>
                <w:t xml:space="preserve"> </w:t>
              </w:r>
              <w:r w:rsidRPr="00D974F7">
                <w:rPr>
                  <w:szCs w:val="20"/>
                </w:rPr>
                <w:t>carried out by the practice on or after 1 September 2023 and within the reporting period.</w:t>
              </w:r>
            </w:ins>
          </w:p>
        </w:tc>
        <w:tc>
          <w:tcPr>
            <w:tcW w:w="2268" w:type="dxa"/>
            <w:tcBorders>
              <w:right w:val="single" w:sz="4" w:space="0" w:color="auto"/>
            </w:tcBorders>
            <w:tcMar>
              <w:top w:w="57" w:type="dxa"/>
              <w:bottom w:w="57" w:type="dxa"/>
            </w:tcMar>
            <w:vAlign w:val="center"/>
          </w:tcPr>
          <w:p w14:paraId="46FB2B2B" w14:textId="476B400C" w:rsidR="00067DB8" w:rsidRPr="0040705F" w:rsidRDefault="00D107A5" w:rsidP="00036A34">
            <w:pPr>
              <w:rPr>
                <w:ins w:id="2192" w:author="David Breen" w:date="2023-04-06T16:45:00Z"/>
                <w:color w:val="0000FF"/>
                <w:u w:val="single"/>
                <w:lang w:eastAsia="en-GB"/>
              </w:rPr>
            </w:pPr>
            <w:ins w:id="2193" w:author="Jonathan Carter" w:date="2023-05-02T10:54:00Z">
              <w:r>
                <w:fldChar w:fldCharType="begin"/>
              </w:r>
              <w:r>
                <w:instrText xml:space="preserve"> HYPERLINK  \l "_SHROUCX002_1" </w:instrText>
              </w:r>
              <w:r>
                <w:fldChar w:fldCharType="separate"/>
              </w:r>
              <w:r w:rsidRPr="00D107A5">
                <w:rPr>
                  <w:rStyle w:val="Hyperlink"/>
                </w:rPr>
                <w:t>SHROUCX002</w:t>
              </w:r>
              <w:r>
                <w:fldChar w:fldCharType="end"/>
              </w:r>
            </w:ins>
          </w:p>
        </w:tc>
        <w:tc>
          <w:tcPr>
            <w:tcW w:w="718" w:type="dxa"/>
            <w:shd w:val="clear" w:color="auto" w:fill="EFEDEF" w:themeFill="accent6" w:themeFillTint="33"/>
          </w:tcPr>
          <w:p w14:paraId="2CB3DB40" w14:textId="77777777" w:rsidR="00067DB8" w:rsidRDefault="00067DB8" w:rsidP="00036A34">
            <w:pPr>
              <w:rPr>
                <w:ins w:id="2194" w:author="David Breen" w:date="2023-04-06T16:45:00Z"/>
                <w:color w:val="0051A3" w:themeColor="text1" w:themeTint="BF"/>
                <w:u w:val="single"/>
              </w:rPr>
            </w:pPr>
            <w:ins w:id="2195" w:author="David Breen" w:date="2023-04-06T16:45:00Z">
              <w:r w:rsidRPr="007F0B20">
                <w:rPr>
                  <w:color w:val="B0AAB0" w:themeColor="accent6"/>
                  <w:sz w:val="12"/>
                  <w:szCs w:val="12"/>
                </w:rPr>
                <w:t>100</w:t>
              </w:r>
            </w:ins>
          </w:p>
        </w:tc>
        <w:tc>
          <w:tcPr>
            <w:tcW w:w="707" w:type="dxa"/>
            <w:shd w:val="clear" w:color="auto" w:fill="EFEDEF" w:themeFill="accent6" w:themeFillTint="33"/>
          </w:tcPr>
          <w:p w14:paraId="0AEEFCCC" w14:textId="77777777" w:rsidR="00067DB8" w:rsidRDefault="00067DB8" w:rsidP="00036A34">
            <w:pPr>
              <w:rPr>
                <w:ins w:id="2196" w:author="David Breen" w:date="2023-04-06T16:45:00Z"/>
                <w:color w:val="FAFCFC" w:themeColor="background1"/>
                <w:szCs w:val="6"/>
              </w:rPr>
            </w:pPr>
            <w:ins w:id="2197" w:author="David Breen" w:date="2023-04-06T16:45:00Z">
              <w:r w:rsidRPr="007F0B20">
                <w:rPr>
                  <w:color w:val="B0AAB0" w:themeColor="accent6"/>
                  <w:sz w:val="12"/>
                  <w:szCs w:val="12"/>
                </w:rPr>
                <w:t>E</w:t>
              </w:r>
            </w:ins>
          </w:p>
        </w:tc>
      </w:tr>
    </w:tbl>
    <w:p w14:paraId="6E9B66BE" w14:textId="77777777" w:rsidR="00067DB8" w:rsidRDefault="00067DB8" w:rsidP="00067DB8">
      <w:pPr>
        <w:rPr>
          <w:ins w:id="2198" w:author="David Breen" w:date="2023-04-06T16:45:00Z"/>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067DB8" w:rsidRPr="000C07C2" w14:paraId="17779BA8" w14:textId="77777777" w:rsidTr="00036A34">
        <w:trPr>
          <w:trHeight w:val="454"/>
          <w:ins w:id="2199" w:author="David Breen" w:date="2023-04-06T16:45:00Z"/>
        </w:trPr>
        <w:tc>
          <w:tcPr>
            <w:tcW w:w="972" w:type="dxa"/>
            <w:shd w:val="clear" w:color="auto" w:fill="424D58"/>
            <w:tcMar>
              <w:top w:w="57" w:type="dxa"/>
              <w:bottom w:w="57" w:type="dxa"/>
            </w:tcMar>
            <w:vAlign w:val="center"/>
          </w:tcPr>
          <w:p w14:paraId="5AC16B20" w14:textId="77777777" w:rsidR="00067DB8" w:rsidRPr="005446CB" w:rsidRDefault="00067DB8" w:rsidP="00036A34">
            <w:pPr>
              <w:jc w:val="center"/>
              <w:rPr>
                <w:ins w:id="2200" w:author="David Breen" w:date="2023-04-06T16:45:00Z"/>
                <w:rFonts w:cs="Arial"/>
                <w:iCs/>
                <w:color w:val="FAFCFC" w:themeColor="background1"/>
                <w:szCs w:val="20"/>
              </w:rPr>
            </w:pPr>
            <w:ins w:id="2201" w:author="David Breen" w:date="2023-04-06T16:45:00Z">
              <w:r w:rsidRPr="005446CB">
                <w:rPr>
                  <w:rFonts w:cs="Arial"/>
                  <w:iCs/>
                  <w:color w:val="FAFCFC" w:themeColor="background1"/>
                  <w:szCs w:val="20"/>
                </w:rPr>
                <w:t>Rule number</w:t>
              </w:r>
            </w:ins>
          </w:p>
        </w:tc>
        <w:tc>
          <w:tcPr>
            <w:tcW w:w="4806" w:type="dxa"/>
            <w:shd w:val="clear" w:color="auto" w:fill="424D58"/>
            <w:tcMar>
              <w:top w:w="57" w:type="dxa"/>
              <w:bottom w:w="57" w:type="dxa"/>
            </w:tcMar>
            <w:vAlign w:val="center"/>
          </w:tcPr>
          <w:p w14:paraId="49379E3D" w14:textId="77777777" w:rsidR="00067DB8" w:rsidRPr="005446CB" w:rsidRDefault="00067DB8" w:rsidP="00036A34">
            <w:pPr>
              <w:jc w:val="center"/>
              <w:rPr>
                <w:ins w:id="2202" w:author="David Breen" w:date="2023-04-06T16:45:00Z"/>
                <w:rFonts w:cs="Arial"/>
                <w:color w:val="FAFCFC" w:themeColor="background1"/>
                <w:szCs w:val="20"/>
              </w:rPr>
            </w:pPr>
            <w:ins w:id="2203" w:author="David Breen" w:date="2023-04-06T16:45:00Z">
              <w:r w:rsidRPr="005446CB">
                <w:rPr>
                  <w:rFonts w:cs="Arial"/>
                  <w:iCs/>
                  <w:color w:val="FAFCFC" w:themeColor="background1"/>
                  <w:szCs w:val="20"/>
                </w:rPr>
                <w:t>Rule</w:t>
              </w:r>
            </w:ins>
          </w:p>
        </w:tc>
        <w:tc>
          <w:tcPr>
            <w:tcW w:w="1418" w:type="dxa"/>
            <w:shd w:val="clear" w:color="auto" w:fill="424D58"/>
            <w:tcMar>
              <w:top w:w="57" w:type="dxa"/>
              <w:bottom w:w="57" w:type="dxa"/>
            </w:tcMar>
            <w:vAlign w:val="center"/>
          </w:tcPr>
          <w:p w14:paraId="75BE6E69" w14:textId="77777777" w:rsidR="00067DB8" w:rsidRPr="005446CB" w:rsidRDefault="00067DB8" w:rsidP="00036A34">
            <w:pPr>
              <w:jc w:val="center"/>
              <w:rPr>
                <w:ins w:id="2204" w:author="David Breen" w:date="2023-04-06T16:45:00Z"/>
                <w:rFonts w:cs="Arial"/>
                <w:iCs/>
                <w:color w:val="FAFCFC" w:themeColor="background1"/>
                <w:szCs w:val="20"/>
              </w:rPr>
            </w:pPr>
            <w:ins w:id="2205" w:author="David Breen" w:date="2023-04-06T16:45:00Z">
              <w:r w:rsidRPr="005446CB">
                <w:rPr>
                  <w:rFonts w:cs="Arial"/>
                  <w:iCs/>
                  <w:color w:val="FAFCFC" w:themeColor="background1"/>
                  <w:szCs w:val="20"/>
                </w:rPr>
                <w:t>Action if true</w:t>
              </w:r>
            </w:ins>
          </w:p>
        </w:tc>
        <w:tc>
          <w:tcPr>
            <w:tcW w:w="1417" w:type="dxa"/>
            <w:shd w:val="clear" w:color="auto" w:fill="424D58"/>
            <w:tcMar>
              <w:top w:w="57" w:type="dxa"/>
              <w:bottom w:w="57" w:type="dxa"/>
            </w:tcMar>
            <w:vAlign w:val="center"/>
          </w:tcPr>
          <w:p w14:paraId="259EB3B3" w14:textId="77777777" w:rsidR="00067DB8" w:rsidRPr="005446CB" w:rsidRDefault="00067DB8" w:rsidP="00036A34">
            <w:pPr>
              <w:jc w:val="center"/>
              <w:rPr>
                <w:ins w:id="2206" w:author="David Breen" w:date="2023-04-06T16:45:00Z"/>
                <w:rFonts w:cs="Arial"/>
                <w:iCs/>
                <w:color w:val="FAFCFC" w:themeColor="background1"/>
                <w:szCs w:val="20"/>
              </w:rPr>
            </w:pPr>
            <w:ins w:id="2207" w:author="David Breen" w:date="2023-04-06T16:45:00Z">
              <w:r w:rsidRPr="005446CB">
                <w:rPr>
                  <w:rFonts w:cs="Arial"/>
                  <w:iCs/>
                  <w:color w:val="FAFCFC" w:themeColor="background1"/>
                  <w:szCs w:val="20"/>
                </w:rPr>
                <w:t>Action if false</w:t>
              </w:r>
            </w:ins>
          </w:p>
        </w:tc>
        <w:tc>
          <w:tcPr>
            <w:tcW w:w="5529" w:type="dxa"/>
            <w:shd w:val="clear" w:color="auto" w:fill="424D58"/>
            <w:tcMar>
              <w:top w:w="57" w:type="dxa"/>
              <w:bottom w:w="57" w:type="dxa"/>
            </w:tcMar>
            <w:vAlign w:val="center"/>
          </w:tcPr>
          <w:p w14:paraId="54608FC0" w14:textId="77777777" w:rsidR="00067DB8" w:rsidRPr="005446CB" w:rsidRDefault="00067DB8" w:rsidP="00036A34">
            <w:pPr>
              <w:jc w:val="center"/>
              <w:rPr>
                <w:ins w:id="2208" w:author="David Breen" w:date="2023-04-06T16:45:00Z"/>
                <w:rFonts w:cs="Arial"/>
                <w:iCs/>
                <w:color w:val="FAFCFC" w:themeColor="background1"/>
                <w:szCs w:val="20"/>
              </w:rPr>
            </w:pPr>
            <w:ins w:id="2209" w:author="David Breen" w:date="2023-04-06T16:45: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r>
      <w:tr w:rsidR="00067DB8" w:rsidRPr="000C07C2" w14:paraId="75AA4F6D" w14:textId="77777777" w:rsidTr="00036A34">
        <w:trPr>
          <w:trHeight w:val="454"/>
          <w:ins w:id="2210" w:author="David Breen" w:date="2023-04-06T16:45:00Z"/>
        </w:trPr>
        <w:tc>
          <w:tcPr>
            <w:tcW w:w="972" w:type="dxa"/>
            <w:tcMar>
              <w:top w:w="57" w:type="dxa"/>
              <w:bottom w:w="57" w:type="dxa"/>
            </w:tcMar>
            <w:vAlign w:val="center"/>
          </w:tcPr>
          <w:p w14:paraId="79E41B6D" w14:textId="77777777" w:rsidR="00067DB8" w:rsidRPr="000C07C2" w:rsidRDefault="00067DB8" w:rsidP="00DF3850">
            <w:pPr>
              <w:numPr>
                <w:ilvl w:val="0"/>
                <w:numId w:val="49"/>
              </w:numPr>
              <w:jc w:val="center"/>
              <w:rPr>
                <w:ins w:id="2211" w:author="David Breen" w:date="2023-04-06T16:45:00Z"/>
                <w:rFonts w:cs="Arial"/>
                <w:szCs w:val="20"/>
              </w:rPr>
            </w:pPr>
          </w:p>
        </w:tc>
        <w:tc>
          <w:tcPr>
            <w:tcW w:w="4806" w:type="dxa"/>
            <w:tcMar>
              <w:top w:w="57" w:type="dxa"/>
              <w:bottom w:w="57" w:type="dxa"/>
            </w:tcMar>
            <w:vAlign w:val="center"/>
          </w:tcPr>
          <w:p w14:paraId="411948F9" w14:textId="234959C9" w:rsidR="00B21838" w:rsidRDefault="00067DB8" w:rsidP="00036A34">
            <w:pPr>
              <w:rPr>
                <w:rFonts w:cs="Tahoma"/>
                <w:szCs w:val="20"/>
              </w:rPr>
            </w:pPr>
            <w:ins w:id="2212" w:author="David Breen" w:date="2023-04-06T16:45:00Z">
              <w:r w:rsidRPr="00AD3289">
                <w:rPr>
                  <w:rFonts w:cs="Tahoma"/>
                  <w:szCs w:val="20"/>
                </w:rPr>
                <w:t xml:space="preserve">If </w:t>
              </w:r>
              <w:r>
                <w:fldChar w:fldCharType="begin"/>
              </w:r>
            </w:ins>
            <w:ins w:id="2213" w:author="David Breen" w:date="2023-04-06T16:49:00Z">
              <w:r>
                <w:instrText>HYPERLINK  \l "_SHVACSGRX2_DAT"</w:instrText>
              </w:r>
            </w:ins>
            <w:ins w:id="2214" w:author="David Breen" w:date="2023-04-06T16:45:00Z">
              <w:r>
                <w:fldChar w:fldCharType="separate"/>
              </w:r>
            </w:ins>
            <w:ins w:id="2215" w:author="David Breen" w:date="2023-04-06T16:49:00Z">
              <w:r>
                <w:rPr>
                  <w:rStyle w:val="Hyperlink"/>
                  <w:rFonts w:cs="Tahoma"/>
                  <w:szCs w:val="20"/>
                </w:rPr>
                <w:t>HZRECOMB2_DAT</w:t>
              </w:r>
            </w:ins>
            <w:ins w:id="2216" w:author="David Breen" w:date="2023-04-06T16:45:00Z">
              <w:r>
                <w:rPr>
                  <w:rStyle w:val="Hyperlink"/>
                  <w:rFonts w:cs="Tahoma"/>
                  <w:szCs w:val="20"/>
                </w:rPr>
                <w:fldChar w:fldCharType="end"/>
              </w:r>
              <w:r>
                <w:rPr>
                  <w:rFonts w:cs="Tahoma"/>
                  <w:szCs w:val="20"/>
                </w:rPr>
                <w:t xml:space="preserve"> </w:t>
              </w:r>
            </w:ins>
            <w:ins w:id="2217" w:author="David Breen" w:date="2023-04-11T16:59:00Z">
              <w:r w:rsidR="002E528B">
                <w:rPr>
                  <w:rFonts w:cs="Tahoma"/>
                  <w:szCs w:val="20"/>
                </w:rPr>
                <w:t xml:space="preserve">= </w:t>
              </w:r>
            </w:ins>
            <w:r w:rsidR="002E528B">
              <w:rPr>
                <w:rFonts w:cs="Tahoma"/>
                <w:szCs w:val="20"/>
              </w:rPr>
              <w:fldChar w:fldCharType="begin"/>
            </w:r>
            <w:r w:rsidR="0080429C">
              <w:rPr>
                <w:rFonts w:cs="Tahoma"/>
                <w:szCs w:val="20"/>
              </w:rPr>
              <w:instrText>HYPERLINK  \l "_SHVAC2_DAT"</w:instrText>
            </w:r>
            <w:r w:rsidR="002E528B">
              <w:rPr>
                <w:rFonts w:cs="Tahoma"/>
                <w:szCs w:val="20"/>
              </w:rPr>
            </w:r>
            <w:r w:rsidR="002E528B">
              <w:rPr>
                <w:rFonts w:cs="Tahoma"/>
                <w:szCs w:val="20"/>
              </w:rPr>
              <w:fldChar w:fldCharType="separate"/>
            </w:r>
            <w:ins w:id="2218" w:author="Jonathan Carter" w:date="2023-05-02T10:57:00Z">
              <w:r w:rsidR="0080429C">
                <w:rPr>
                  <w:rStyle w:val="Hyperlink"/>
                  <w:rFonts w:cs="Tahoma"/>
                  <w:szCs w:val="20"/>
                </w:rPr>
                <w:t>SHVAC2_DAT</w:t>
              </w:r>
            </w:ins>
            <w:ins w:id="2219" w:author="David Breen" w:date="2023-04-11T16:59:00Z">
              <w:r w:rsidR="002E528B">
                <w:rPr>
                  <w:rFonts w:cs="Tahoma"/>
                  <w:szCs w:val="20"/>
                </w:rPr>
                <w:fldChar w:fldCharType="end"/>
              </w:r>
            </w:ins>
          </w:p>
          <w:p w14:paraId="5006447E" w14:textId="77777777" w:rsidR="006837CA" w:rsidRPr="00AD3289" w:rsidDel="00522420" w:rsidRDefault="006837CA" w:rsidP="00036A34">
            <w:pPr>
              <w:rPr>
                <w:ins w:id="2220" w:author="David Breen" w:date="2023-04-06T16:45:00Z"/>
                <w:del w:id="2221" w:author="Jonathan Carter" w:date="2023-05-05T13:17:00Z"/>
                <w:rFonts w:cs="Tahoma"/>
                <w:szCs w:val="20"/>
              </w:rPr>
            </w:pPr>
          </w:p>
          <w:p w14:paraId="7C3B816A" w14:textId="758BD967" w:rsidR="00B21838" w:rsidRDefault="00067DB8" w:rsidP="00036A34">
            <w:pPr>
              <w:rPr>
                <w:ins w:id="2222" w:author="David Breen" w:date="2023-04-06T16:45:00Z"/>
                <w:rFonts w:cs="Tahoma"/>
                <w:szCs w:val="20"/>
              </w:rPr>
            </w:pPr>
            <w:ins w:id="2223" w:author="David Breen" w:date="2023-04-06T16:45:00Z">
              <w:r w:rsidRPr="00AD3289">
                <w:rPr>
                  <w:rFonts w:cs="Tahoma"/>
                  <w:szCs w:val="20"/>
                </w:rPr>
                <w:t>AND</w:t>
              </w:r>
            </w:ins>
          </w:p>
          <w:p w14:paraId="31389189" w14:textId="2E78E087" w:rsidR="00B21838" w:rsidRDefault="00067DB8" w:rsidP="00036A34">
            <w:pPr>
              <w:rPr>
                <w:rFonts w:cs="Tahoma"/>
                <w:szCs w:val="20"/>
              </w:rPr>
            </w:pPr>
            <w:ins w:id="2224" w:author="David Breen" w:date="2023-04-06T16:45:00Z">
              <w:r>
                <w:rPr>
                  <w:rFonts w:cs="Tahoma"/>
                  <w:szCs w:val="20"/>
                </w:rPr>
                <w:t xml:space="preserve">If </w:t>
              </w:r>
              <w:r>
                <w:fldChar w:fldCharType="begin"/>
              </w:r>
            </w:ins>
            <w:ins w:id="2225" w:author="David Breen" w:date="2023-04-06T16:49:00Z">
              <w:r>
                <w:instrText>HYPERLINK  \l "_SHVACSGRX2_DAT"</w:instrText>
              </w:r>
            </w:ins>
            <w:ins w:id="2226" w:author="David Breen" w:date="2023-04-06T16:45:00Z">
              <w:r>
                <w:fldChar w:fldCharType="separate"/>
              </w:r>
            </w:ins>
            <w:ins w:id="2227" w:author="David Breen" w:date="2023-04-06T16:49:00Z">
              <w:r>
                <w:rPr>
                  <w:rStyle w:val="Hyperlink"/>
                  <w:rFonts w:cs="Tahoma"/>
                  <w:szCs w:val="20"/>
                </w:rPr>
                <w:t>HZRECOMB2_DAT</w:t>
              </w:r>
            </w:ins>
            <w:ins w:id="2228" w:author="David Breen" w:date="2023-04-06T16:45:00Z">
              <w:r>
                <w:rPr>
                  <w:rStyle w:val="Hyperlink"/>
                  <w:rFonts w:cs="Tahoma"/>
                  <w:szCs w:val="20"/>
                </w:rPr>
                <w:fldChar w:fldCharType="end"/>
              </w:r>
              <w:r>
                <w:rPr>
                  <w:rFonts w:cs="Tahoma"/>
                  <w:szCs w:val="20"/>
                </w:rPr>
                <w:t xml:space="preserve"> &gt;= (</w:t>
              </w:r>
              <w:r>
                <w:fldChar w:fldCharType="begin"/>
              </w:r>
            </w:ins>
            <w:ins w:id="2229" w:author="David Breen" w:date="2023-04-06T16:50:00Z">
              <w:r>
                <w:instrText>HYPERLINK  \l "_SHVACSGRX1_DAT"</w:instrText>
              </w:r>
            </w:ins>
            <w:ins w:id="2230" w:author="David Breen" w:date="2023-04-06T16:45:00Z">
              <w:r>
                <w:fldChar w:fldCharType="separate"/>
              </w:r>
            </w:ins>
            <w:ins w:id="2231" w:author="David Breen" w:date="2023-04-06T16:50:00Z">
              <w:r>
                <w:rPr>
                  <w:rStyle w:val="Hyperlink"/>
                  <w:rFonts w:cs="Tahoma"/>
                  <w:szCs w:val="20"/>
                </w:rPr>
                <w:t>HZRECOMB1_DAT</w:t>
              </w:r>
            </w:ins>
            <w:ins w:id="2232" w:author="David Breen" w:date="2023-04-06T16:45:00Z">
              <w:r>
                <w:rPr>
                  <w:rStyle w:val="Hyperlink"/>
                  <w:rFonts w:cs="Tahoma"/>
                  <w:szCs w:val="20"/>
                </w:rPr>
                <w:fldChar w:fldCharType="end"/>
              </w:r>
              <w:r>
                <w:rPr>
                  <w:rFonts w:cs="Tahoma"/>
                  <w:szCs w:val="20"/>
                </w:rPr>
                <w:t xml:space="preserve"> + 56 days)</w:t>
              </w:r>
            </w:ins>
          </w:p>
          <w:p w14:paraId="6E4A5988" w14:textId="77777777" w:rsidR="006837CA" w:rsidDel="00522420" w:rsidRDefault="006837CA" w:rsidP="00036A34">
            <w:pPr>
              <w:rPr>
                <w:ins w:id="2233" w:author="David Breen" w:date="2023-04-06T16:45:00Z"/>
                <w:del w:id="2234" w:author="Jonathan Carter" w:date="2023-05-05T13:17:00Z"/>
                <w:rFonts w:cs="Tahoma"/>
                <w:szCs w:val="20"/>
              </w:rPr>
            </w:pPr>
          </w:p>
          <w:p w14:paraId="20ED0458" w14:textId="4AA11580" w:rsidR="00B21838" w:rsidRDefault="006837CA" w:rsidP="00036A34">
            <w:pPr>
              <w:rPr>
                <w:ins w:id="2235" w:author="David Breen" w:date="2023-04-06T16:45:00Z"/>
                <w:rFonts w:cs="Tahoma"/>
                <w:szCs w:val="20"/>
              </w:rPr>
            </w:pPr>
            <w:r>
              <w:rPr>
                <w:rFonts w:cs="Tahoma"/>
                <w:szCs w:val="20"/>
              </w:rPr>
              <w:t>A</w:t>
            </w:r>
            <w:ins w:id="2236" w:author="David Breen" w:date="2023-04-06T16:45:00Z">
              <w:r w:rsidR="00067DB8">
                <w:rPr>
                  <w:rFonts w:cs="Tahoma"/>
                  <w:szCs w:val="20"/>
                </w:rPr>
                <w:t>ND</w:t>
              </w:r>
              <w:del w:id="2237" w:author="Jonathan Carter" w:date="2023-05-05T13:17:00Z">
                <w:r w:rsidR="00067DB8" w:rsidDel="00522420">
                  <w:rPr>
                    <w:rFonts w:cs="Tahoma"/>
                    <w:szCs w:val="20"/>
                  </w:rPr>
                  <w:delText xml:space="preserve"> </w:delText>
                </w:r>
              </w:del>
            </w:ins>
          </w:p>
          <w:p w14:paraId="2BE3FFF1" w14:textId="5ECC7B35" w:rsidR="00522420" w:rsidRDefault="00067DB8" w:rsidP="00036A34">
            <w:pPr>
              <w:rPr>
                <w:ins w:id="2238" w:author="Jonathan Carter" w:date="2023-05-05T13:18:00Z"/>
                <w:rFonts w:cs="Tahoma"/>
                <w:szCs w:val="20"/>
              </w:rPr>
            </w:pPr>
            <w:ins w:id="2239" w:author="David Breen" w:date="2023-04-06T16:45:00Z">
              <w:r>
                <w:rPr>
                  <w:rFonts w:cs="Tahoma"/>
                  <w:szCs w:val="20"/>
                </w:rPr>
                <w:t xml:space="preserve">If </w:t>
              </w:r>
              <w:r>
                <w:fldChar w:fldCharType="begin"/>
              </w:r>
            </w:ins>
            <w:ins w:id="2240" w:author="David Breen" w:date="2023-04-06T16:51:00Z">
              <w:r>
                <w:instrText>HYPERLINK  \l "_SHVACSGRX2_DAT"</w:instrText>
              </w:r>
            </w:ins>
            <w:ins w:id="2241" w:author="David Breen" w:date="2023-04-06T16:45:00Z">
              <w:r>
                <w:fldChar w:fldCharType="separate"/>
              </w:r>
            </w:ins>
            <w:ins w:id="2242" w:author="David Breen" w:date="2023-04-06T16:51:00Z">
              <w:r>
                <w:rPr>
                  <w:rStyle w:val="Hyperlink"/>
                  <w:rFonts w:cs="Tahoma"/>
                  <w:szCs w:val="20"/>
                </w:rPr>
                <w:t>HZRECOMB2_DAT</w:t>
              </w:r>
            </w:ins>
            <w:ins w:id="2243" w:author="David Breen" w:date="2023-04-06T16:45:00Z">
              <w:r>
                <w:rPr>
                  <w:rStyle w:val="Hyperlink"/>
                  <w:rFonts w:cs="Tahoma"/>
                  <w:szCs w:val="20"/>
                </w:rPr>
                <w:fldChar w:fldCharType="end"/>
              </w:r>
              <w:r>
                <w:rPr>
                  <w:rFonts w:cs="Tahoma"/>
                  <w:szCs w:val="20"/>
                </w:rPr>
                <w:t xml:space="preserve"> &lt;= (</w:t>
              </w:r>
              <w:r>
                <w:fldChar w:fldCharType="begin"/>
              </w:r>
            </w:ins>
            <w:ins w:id="2244" w:author="David Breen" w:date="2023-04-06T16:51:00Z">
              <w:r>
                <w:instrText>HYPERLINK  \l "_SHVACSGRX1_DAT"</w:instrText>
              </w:r>
            </w:ins>
            <w:ins w:id="2245" w:author="David Breen" w:date="2023-04-06T16:45:00Z">
              <w:r>
                <w:fldChar w:fldCharType="separate"/>
              </w:r>
            </w:ins>
            <w:ins w:id="2246" w:author="David Breen" w:date="2023-04-06T16:51:00Z">
              <w:r>
                <w:rPr>
                  <w:rStyle w:val="Hyperlink"/>
                  <w:rFonts w:cs="Tahoma"/>
                  <w:szCs w:val="20"/>
                </w:rPr>
                <w:t>HZRECOMB1_DAT</w:t>
              </w:r>
            </w:ins>
            <w:ins w:id="2247" w:author="David Breen" w:date="2023-04-06T16:45:00Z">
              <w:r>
                <w:rPr>
                  <w:rStyle w:val="Hyperlink"/>
                  <w:rFonts w:cs="Tahoma"/>
                  <w:szCs w:val="20"/>
                </w:rPr>
                <w:fldChar w:fldCharType="end"/>
              </w:r>
              <w:r>
                <w:rPr>
                  <w:rFonts w:cs="Tahoma"/>
                  <w:szCs w:val="20"/>
                </w:rPr>
                <w:t xml:space="preserve"> + 186 days)</w:t>
              </w:r>
            </w:ins>
          </w:p>
          <w:p w14:paraId="5CF31542" w14:textId="5966FDBF" w:rsidR="00067DB8" w:rsidRDefault="00067DB8" w:rsidP="00036A34">
            <w:pPr>
              <w:rPr>
                <w:ins w:id="2248" w:author="David Breen" w:date="2023-04-06T16:45:00Z"/>
                <w:rFonts w:cs="Tahoma"/>
                <w:szCs w:val="20"/>
              </w:rPr>
            </w:pPr>
            <w:ins w:id="2249" w:author="David Breen" w:date="2023-04-06T16:45:00Z">
              <w:r>
                <w:rPr>
                  <w:rFonts w:cs="Tahoma"/>
                  <w:szCs w:val="20"/>
                </w:rPr>
                <w:t>AND</w:t>
              </w:r>
            </w:ins>
          </w:p>
          <w:p w14:paraId="7483633C" w14:textId="59BCC7FF" w:rsidR="00067DB8" w:rsidRPr="00AD3289" w:rsidRDefault="00067DB8" w:rsidP="00036A34">
            <w:pPr>
              <w:rPr>
                <w:ins w:id="2250" w:author="David Breen" w:date="2023-04-06T16:45:00Z"/>
                <w:rFonts w:cs="Tahoma"/>
                <w:szCs w:val="20"/>
              </w:rPr>
            </w:pPr>
            <w:ins w:id="2251" w:author="David Breen" w:date="2023-04-06T16:45:00Z">
              <w:r w:rsidRPr="00AD3289">
                <w:rPr>
                  <w:rFonts w:cs="Tahoma"/>
                  <w:szCs w:val="20"/>
                </w:rPr>
                <w:t xml:space="preserve">If </w:t>
              </w:r>
              <w:r>
                <w:fldChar w:fldCharType="begin"/>
              </w:r>
            </w:ins>
            <w:ins w:id="2252" w:author="David Breen" w:date="2023-04-06T16:52:00Z">
              <w:r>
                <w:instrText>HYPERLINK  \l "_SHVACSGRX2_DAT"</w:instrText>
              </w:r>
            </w:ins>
            <w:ins w:id="2253" w:author="David Breen" w:date="2023-04-06T16:45:00Z">
              <w:r>
                <w:fldChar w:fldCharType="separate"/>
              </w:r>
            </w:ins>
            <w:ins w:id="2254" w:author="David Breen" w:date="2023-04-06T16:52:00Z">
              <w:r>
                <w:rPr>
                  <w:rStyle w:val="Hyperlink"/>
                  <w:rFonts w:cs="Tahoma"/>
                  <w:szCs w:val="20"/>
                </w:rPr>
                <w:t>HZRECOMB2_DAT</w:t>
              </w:r>
            </w:ins>
            <w:ins w:id="2255" w:author="David Breen" w:date="2023-04-06T16:45:00Z">
              <w:r>
                <w:rPr>
                  <w:rStyle w:val="Hyperlink"/>
                  <w:rFonts w:cs="Tahoma"/>
                  <w:szCs w:val="20"/>
                </w:rPr>
                <w:fldChar w:fldCharType="end"/>
              </w:r>
              <w:r w:rsidRPr="00AD3289">
                <w:rPr>
                  <w:rFonts w:cs="Tahoma"/>
                  <w:szCs w:val="20"/>
                </w:rPr>
                <w:t xml:space="preserve"> &gt; (</w:t>
              </w:r>
              <w:r>
                <w:fldChar w:fldCharType="begin"/>
              </w:r>
              <w:r>
                <w:instrText>HYPERLINK \l "_Payment_Period_End"</w:instrText>
              </w:r>
              <w:r>
                <w:fldChar w:fldCharType="separate"/>
              </w:r>
              <w:r w:rsidRPr="00AD3289">
                <w:rPr>
                  <w:rStyle w:val="Hyperlink"/>
                  <w:rFonts w:cs="Tahoma"/>
                  <w:szCs w:val="20"/>
                </w:rPr>
                <w:t>PPED</w:t>
              </w:r>
              <w:r>
                <w:rPr>
                  <w:rStyle w:val="Hyperlink"/>
                  <w:rFonts w:cs="Tahoma"/>
                  <w:szCs w:val="20"/>
                </w:rPr>
                <w:fldChar w:fldCharType="end"/>
              </w:r>
              <w:r w:rsidRPr="00AD3289">
                <w:rPr>
                  <w:rFonts w:cs="Tahoma"/>
                  <w:szCs w:val="20"/>
                </w:rPr>
                <w:t xml:space="preserve"> – 1 month)</w:t>
              </w:r>
            </w:ins>
          </w:p>
          <w:p w14:paraId="6F82E1F7" w14:textId="77777777" w:rsidR="00067DB8" w:rsidRPr="00AD3289" w:rsidRDefault="00067DB8" w:rsidP="00036A34">
            <w:pPr>
              <w:rPr>
                <w:ins w:id="2256" w:author="David Breen" w:date="2023-04-06T16:45:00Z"/>
                <w:rFonts w:cs="Tahoma"/>
                <w:szCs w:val="20"/>
              </w:rPr>
            </w:pPr>
            <w:ins w:id="2257" w:author="David Breen" w:date="2023-04-06T16:45:00Z">
              <w:r w:rsidRPr="00AD3289">
                <w:rPr>
                  <w:rFonts w:cs="Tahoma"/>
                  <w:szCs w:val="20"/>
                </w:rPr>
                <w:t>AND</w:t>
              </w:r>
            </w:ins>
          </w:p>
          <w:p w14:paraId="0A5B37E7" w14:textId="313ADCBA" w:rsidR="00522420" w:rsidRPr="00AD3289" w:rsidRDefault="00067DB8" w:rsidP="00036A34">
            <w:pPr>
              <w:rPr>
                <w:ins w:id="2258" w:author="Jonathan Carter" w:date="2023-05-05T13:18:00Z"/>
                <w:rFonts w:cs="Tahoma"/>
                <w:szCs w:val="20"/>
              </w:rPr>
            </w:pPr>
            <w:ins w:id="2259" w:author="David Breen" w:date="2023-04-06T16:45:00Z">
              <w:r w:rsidRPr="00AD3289">
                <w:rPr>
                  <w:rFonts w:cs="Tahoma"/>
                  <w:szCs w:val="20"/>
                </w:rPr>
                <w:t xml:space="preserve">If </w:t>
              </w:r>
              <w:r>
                <w:fldChar w:fldCharType="begin"/>
              </w:r>
            </w:ins>
            <w:ins w:id="2260" w:author="David Breen" w:date="2023-04-06T16:52:00Z">
              <w:r>
                <w:instrText>HYPERLINK  \l "_SHVACSGRX2_DAT"</w:instrText>
              </w:r>
            </w:ins>
            <w:ins w:id="2261" w:author="David Breen" w:date="2023-04-06T16:45:00Z">
              <w:r>
                <w:fldChar w:fldCharType="separate"/>
              </w:r>
            </w:ins>
            <w:ins w:id="2262" w:author="David Breen" w:date="2023-04-06T16:52:00Z">
              <w:r>
                <w:rPr>
                  <w:rStyle w:val="Hyperlink"/>
                  <w:rFonts w:cs="Tahoma"/>
                  <w:szCs w:val="20"/>
                </w:rPr>
                <w:t>HZRECOMB2_DAT</w:t>
              </w:r>
            </w:ins>
            <w:ins w:id="2263" w:author="David Breen" w:date="2023-04-06T16:45:00Z">
              <w:r>
                <w:rPr>
                  <w:rStyle w:val="Hyperlink"/>
                  <w:rFonts w:cs="Tahoma"/>
                  <w:szCs w:val="20"/>
                </w:rPr>
                <w:fldChar w:fldCharType="end"/>
              </w:r>
              <w:r w:rsidRPr="00AD3289">
                <w:rPr>
                  <w:rFonts w:cs="Tahoma"/>
                  <w:szCs w:val="20"/>
                </w:rPr>
                <w:t xml:space="preserve"> &lt;= </w:t>
              </w:r>
              <w:r>
                <w:fldChar w:fldCharType="begin"/>
              </w:r>
              <w:r>
                <w:instrText>HYPERLINK \l "_Payment_Period_End"</w:instrText>
              </w:r>
              <w:r>
                <w:fldChar w:fldCharType="separate"/>
              </w:r>
              <w:r w:rsidRPr="00AD3289">
                <w:rPr>
                  <w:rStyle w:val="Hyperlink"/>
                  <w:rFonts w:cs="Tahoma"/>
                  <w:szCs w:val="20"/>
                </w:rPr>
                <w:t>PPED</w:t>
              </w:r>
              <w:r>
                <w:rPr>
                  <w:rStyle w:val="Hyperlink"/>
                  <w:rFonts w:cs="Tahoma"/>
                  <w:szCs w:val="20"/>
                </w:rPr>
                <w:fldChar w:fldCharType="end"/>
              </w:r>
            </w:ins>
          </w:p>
          <w:p w14:paraId="58CE5E11" w14:textId="5F244F0D" w:rsidR="00067DB8" w:rsidRDefault="00067DB8" w:rsidP="00036A34">
            <w:pPr>
              <w:rPr>
                <w:ins w:id="2264" w:author="David Breen" w:date="2023-04-06T16:45:00Z"/>
                <w:rFonts w:cs="Tahoma"/>
                <w:szCs w:val="20"/>
              </w:rPr>
            </w:pPr>
            <w:ins w:id="2265" w:author="David Breen" w:date="2023-04-06T16:45:00Z">
              <w:r>
                <w:rPr>
                  <w:rFonts w:cs="Tahoma"/>
                  <w:szCs w:val="20"/>
                </w:rPr>
                <w:t>AND</w:t>
              </w:r>
            </w:ins>
          </w:p>
          <w:p w14:paraId="7FFB8B56" w14:textId="238993D1" w:rsidR="00067DB8" w:rsidRPr="002B7EF6" w:rsidRDefault="00067DB8" w:rsidP="00036A34">
            <w:pPr>
              <w:rPr>
                <w:ins w:id="2266" w:author="David Breen" w:date="2023-04-06T16:45:00Z"/>
                <w:rFonts w:cs="Tahoma"/>
                <w:szCs w:val="20"/>
              </w:rPr>
            </w:pPr>
            <w:ins w:id="2267" w:author="David Breen" w:date="2023-04-06T16:45:00Z">
              <w:r>
                <w:rPr>
                  <w:rFonts w:cs="Tahoma"/>
                  <w:szCs w:val="20"/>
                </w:rPr>
                <w:t xml:space="preserve">If </w:t>
              </w:r>
              <w:r>
                <w:fldChar w:fldCharType="begin"/>
              </w:r>
            </w:ins>
            <w:ins w:id="2268" w:author="David Breen" w:date="2023-04-06T16:53:00Z">
              <w:r>
                <w:instrText>HYPERLINK  \l "_SHVACSGRX2_DAT"</w:instrText>
              </w:r>
            </w:ins>
            <w:ins w:id="2269" w:author="David Breen" w:date="2023-04-06T16:45:00Z">
              <w:r>
                <w:fldChar w:fldCharType="separate"/>
              </w:r>
            </w:ins>
            <w:ins w:id="2270" w:author="David Breen" w:date="2023-04-06T16:53:00Z">
              <w:r>
                <w:rPr>
                  <w:rStyle w:val="Hyperlink"/>
                  <w:rFonts w:cs="Tahoma"/>
                  <w:szCs w:val="20"/>
                </w:rPr>
                <w:t>HZRECOMB2_DAT</w:t>
              </w:r>
            </w:ins>
            <w:ins w:id="2271" w:author="David Breen" w:date="2023-04-06T16:45:00Z">
              <w:r>
                <w:rPr>
                  <w:rStyle w:val="Hyperlink"/>
                  <w:rFonts w:cs="Tahoma"/>
                  <w:szCs w:val="20"/>
                </w:rPr>
                <w:fldChar w:fldCharType="end"/>
              </w:r>
              <w:r>
                <w:rPr>
                  <w:rFonts w:cs="Tahoma"/>
                  <w:szCs w:val="20"/>
                </w:rPr>
                <w:t xml:space="preserve"> </w:t>
              </w:r>
              <w:r>
                <w:t>&gt;=</w:t>
              </w:r>
              <w:r w:rsidRPr="00AD3289">
                <w:rPr>
                  <w:rFonts w:cs="Tahoma"/>
                  <w:szCs w:val="20"/>
                </w:rPr>
                <w:t xml:space="preserve"> (</w:t>
              </w:r>
              <w:r>
                <w:fldChar w:fldCharType="begin"/>
              </w:r>
              <w:r>
                <w:instrText>HYPERLINK \l "PAT_DOB"</w:instrText>
              </w:r>
              <w:r>
                <w:fldChar w:fldCharType="separate"/>
              </w:r>
              <w:r w:rsidRPr="00AD3289">
                <w:rPr>
                  <w:rStyle w:val="Hyperlink"/>
                  <w:rFonts w:cs="Tahoma"/>
                  <w:szCs w:val="20"/>
                </w:rPr>
                <w:t>PAT_DOB</w:t>
              </w:r>
              <w:r>
                <w:rPr>
                  <w:rStyle w:val="Hyperlink"/>
                  <w:rFonts w:cs="Tahoma"/>
                  <w:szCs w:val="20"/>
                </w:rPr>
                <w:fldChar w:fldCharType="end"/>
              </w:r>
              <w:r w:rsidRPr="00AD3289">
                <w:rPr>
                  <w:rFonts w:cs="Tahoma"/>
                  <w:szCs w:val="20"/>
                </w:rPr>
                <w:t xml:space="preserve"> + </w:t>
              </w:r>
              <w:r>
                <w:rPr>
                  <w:rFonts w:cs="Tahoma"/>
                  <w:szCs w:val="20"/>
                </w:rPr>
                <w:t>50</w:t>
              </w:r>
              <w:r w:rsidRPr="00AD3289">
                <w:rPr>
                  <w:rFonts w:cs="Tahoma"/>
                  <w:szCs w:val="20"/>
                </w:rPr>
                <w:t xml:space="preserve"> years)</w:t>
              </w:r>
            </w:ins>
          </w:p>
        </w:tc>
        <w:customXmlInsRangeStart w:id="2272" w:author="David Breen" w:date="2023-04-06T16:45:00Z"/>
        <w:sdt>
          <w:sdtPr>
            <w:rPr>
              <w:rFonts w:cs="Arial"/>
              <w:szCs w:val="20"/>
            </w:rPr>
            <w:id w:val="1226116177"/>
            <w:comboBox>
              <w:listItem w:value="Choose an item."/>
              <w:listItem w:displayText="Select" w:value="Select"/>
              <w:listItem w:displayText="Reject" w:value="Reject"/>
              <w:listItem w:displayText="Next rule" w:value="Next rule"/>
            </w:comboBox>
          </w:sdtPr>
          <w:sdtEndPr/>
          <w:sdtContent>
            <w:customXmlInsRangeEnd w:id="2272"/>
            <w:tc>
              <w:tcPr>
                <w:tcW w:w="1418" w:type="dxa"/>
                <w:tcMar>
                  <w:top w:w="57" w:type="dxa"/>
                  <w:bottom w:w="57" w:type="dxa"/>
                </w:tcMar>
                <w:vAlign w:val="center"/>
              </w:tcPr>
              <w:p w14:paraId="701D6849" w14:textId="77777777" w:rsidR="00067DB8" w:rsidRPr="000C07C2" w:rsidRDefault="00067DB8" w:rsidP="00036A34">
                <w:pPr>
                  <w:jc w:val="center"/>
                  <w:rPr>
                    <w:ins w:id="2273" w:author="David Breen" w:date="2023-04-06T16:45:00Z"/>
                    <w:rFonts w:cs="Arial"/>
                    <w:szCs w:val="20"/>
                  </w:rPr>
                </w:pPr>
                <w:ins w:id="2274" w:author="David Breen" w:date="2023-04-06T16:45:00Z">
                  <w:r>
                    <w:rPr>
                      <w:rFonts w:cs="Arial"/>
                      <w:szCs w:val="20"/>
                    </w:rPr>
                    <w:t>Select</w:t>
                  </w:r>
                </w:ins>
              </w:p>
            </w:tc>
            <w:customXmlInsRangeStart w:id="2275" w:author="David Breen" w:date="2023-04-06T16:45:00Z"/>
          </w:sdtContent>
        </w:sdt>
        <w:customXmlInsRangeEnd w:id="2275"/>
        <w:customXmlInsRangeStart w:id="2276" w:author="David Breen" w:date="2023-04-06T16:45:00Z"/>
        <w:sdt>
          <w:sdtPr>
            <w:rPr>
              <w:rFonts w:cs="Arial"/>
              <w:szCs w:val="20"/>
            </w:rPr>
            <w:id w:val="-1003353300"/>
            <w:comboBox>
              <w:listItem w:value="Choose an item."/>
              <w:listItem w:displayText="Select" w:value="Select"/>
              <w:listItem w:displayText="Reject" w:value="Reject"/>
              <w:listItem w:displayText="Next rule" w:value="Next rule"/>
            </w:comboBox>
          </w:sdtPr>
          <w:sdtEndPr/>
          <w:sdtContent>
            <w:customXmlInsRangeEnd w:id="2276"/>
            <w:tc>
              <w:tcPr>
                <w:tcW w:w="1417" w:type="dxa"/>
                <w:tcMar>
                  <w:top w:w="57" w:type="dxa"/>
                  <w:bottom w:w="57" w:type="dxa"/>
                </w:tcMar>
                <w:vAlign w:val="center"/>
              </w:tcPr>
              <w:p w14:paraId="3336B713" w14:textId="77777777" w:rsidR="00067DB8" w:rsidRPr="000C07C2" w:rsidRDefault="00067DB8" w:rsidP="00036A34">
                <w:pPr>
                  <w:jc w:val="center"/>
                  <w:rPr>
                    <w:ins w:id="2277" w:author="David Breen" w:date="2023-04-06T16:45:00Z"/>
                    <w:rFonts w:cs="Arial"/>
                    <w:szCs w:val="20"/>
                  </w:rPr>
                </w:pPr>
                <w:ins w:id="2278" w:author="David Breen" w:date="2023-04-06T16:45:00Z">
                  <w:r>
                    <w:rPr>
                      <w:rFonts w:cs="Arial"/>
                      <w:szCs w:val="20"/>
                    </w:rPr>
                    <w:t>Reject</w:t>
                  </w:r>
                </w:ins>
              </w:p>
            </w:tc>
            <w:customXmlInsRangeStart w:id="2279" w:author="David Breen" w:date="2023-04-06T16:45:00Z"/>
          </w:sdtContent>
        </w:sdt>
        <w:customXmlInsRangeEnd w:id="2279"/>
        <w:tc>
          <w:tcPr>
            <w:tcW w:w="5529" w:type="dxa"/>
            <w:shd w:val="clear" w:color="auto" w:fill="DDEEFF"/>
            <w:tcMar>
              <w:top w:w="57" w:type="dxa"/>
              <w:bottom w:w="57" w:type="dxa"/>
            </w:tcMar>
            <w:vAlign w:val="center"/>
          </w:tcPr>
          <w:p w14:paraId="551A25CC" w14:textId="064691D7" w:rsidR="00067DB8" w:rsidRDefault="006407FC" w:rsidP="00036A34">
            <w:pPr>
              <w:rPr>
                <w:ins w:id="2280" w:author="David Breen" w:date="2023-04-06T16:45:00Z"/>
                <w:rFonts w:cs="Arial"/>
                <w:szCs w:val="20"/>
              </w:rPr>
            </w:pPr>
            <w:customXmlInsRangeStart w:id="2281" w:author="David Breen" w:date="2023-04-06T16:45:00Z"/>
            <w:sdt>
              <w:sdtPr>
                <w:rPr>
                  <w:rFonts w:cs="Arial"/>
                  <w:szCs w:val="20"/>
                </w:rPr>
                <w:alias w:val="Action"/>
                <w:tag w:val="Action"/>
                <w:id w:val="-344015270"/>
                <w:comboBox>
                  <w:listItem w:value="Choose an item."/>
                  <w:listItem w:displayText="Select" w:value="Select"/>
                  <w:listItem w:displayText="Reject" w:value="Reject"/>
                  <w:listItem w:displayText="Pass to the next rule all" w:value="Pass to the next rule all"/>
                </w:comboBox>
              </w:sdtPr>
              <w:sdtEndPr/>
              <w:sdtContent>
                <w:customXmlInsRangeEnd w:id="2281"/>
                <w:ins w:id="2282" w:author="David Breen" w:date="2023-04-06T16:45:00Z">
                  <w:r w:rsidR="00067DB8">
                    <w:rPr>
                      <w:rFonts w:cs="Arial"/>
                      <w:szCs w:val="20"/>
                    </w:rPr>
                    <w:t>Select</w:t>
                  </w:r>
                </w:ins>
                <w:customXmlInsRangeStart w:id="2283" w:author="David Breen" w:date="2023-04-06T16:45:00Z"/>
              </w:sdtContent>
            </w:sdt>
            <w:customXmlInsRangeEnd w:id="2283"/>
            <w:ins w:id="2284" w:author="David Breen" w:date="2023-04-06T16:45:00Z">
              <w:r w:rsidR="00067DB8">
                <w:rPr>
                  <w:rFonts w:cs="Arial"/>
                  <w:szCs w:val="20"/>
                </w:rPr>
                <w:t xml:space="preserve"> patients </w:t>
              </w:r>
            </w:ins>
            <w:ins w:id="2285" w:author="Jonathan Carter" w:date="2023-05-02T10:58:00Z">
              <w:r w:rsidR="0080429C">
                <w:rPr>
                  <w:rFonts w:cs="Arial"/>
                  <w:szCs w:val="20"/>
                </w:rPr>
                <w:t>from the specified population</w:t>
              </w:r>
            </w:ins>
            <w:ins w:id="2286" w:author="David Breen" w:date="2023-04-06T16:45:00Z">
              <w:r w:rsidR="00067DB8">
                <w:rPr>
                  <w:rFonts w:cs="Arial"/>
                  <w:szCs w:val="20"/>
                </w:rPr>
                <w:t xml:space="preserve"> who meet all of the below criteria:</w:t>
              </w:r>
            </w:ins>
          </w:p>
          <w:p w14:paraId="0186789E" w14:textId="7295B794" w:rsidR="0080429C" w:rsidRDefault="0080429C" w:rsidP="00B82B3E">
            <w:pPr>
              <w:pStyle w:val="ListParagraph"/>
              <w:numPr>
                <w:ilvl w:val="0"/>
                <w:numId w:val="14"/>
              </w:numPr>
              <w:rPr>
                <w:ins w:id="2287" w:author="Jonathan Carter" w:date="2023-05-02T10:58:00Z"/>
                <w:rFonts w:cs="Arial"/>
                <w:szCs w:val="20"/>
              </w:rPr>
            </w:pPr>
            <w:ins w:id="2288" w:author="Jonathan Carter" w:date="2023-05-02T10:58:00Z">
              <w:r>
                <w:rPr>
                  <w:rFonts w:cs="Arial"/>
                  <w:szCs w:val="20"/>
                </w:rPr>
                <w:t>Their second recorded shingles vaccination was a second dose of Shingrix administered by the GP practice</w:t>
              </w:r>
            </w:ins>
            <w:ins w:id="2289" w:author="David Breen" w:date="2023-05-03T11:31:00Z">
              <w:r w:rsidR="00DF2216">
                <w:rPr>
                  <w:rFonts w:cs="Arial"/>
                  <w:szCs w:val="20"/>
                </w:rPr>
                <w:t>.</w:t>
              </w:r>
            </w:ins>
          </w:p>
          <w:p w14:paraId="28C1E4A5" w14:textId="07AB034F" w:rsidR="00067DB8" w:rsidRDefault="0080429C" w:rsidP="00B82B3E">
            <w:pPr>
              <w:pStyle w:val="ListParagraph"/>
              <w:numPr>
                <w:ilvl w:val="0"/>
                <w:numId w:val="14"/>
              </w:numPr>
              <w:rPr>
                <w:ins w:id="2290" w:author="David Breen" w:date="2023-04-06T16:45:00Z"/>
                <w:rFonts w:cs="Arial"/>
                <w:szCs w:val="20"/>
              </w:rPr>
            </w:pPr>
            <w:ins w:id="2291" w:author="Jonathan Carter" w:date="2023-05-02T10:59:00Z">
              <w:r>
                <w:rPr>
                  <w:rFonts w:cs="Arial"/>
                  <w:szCs w:val="20"/>
                </w:rPr>
                <w:t>This dose was administered</w:t>
              </w:r>
            </w:ins>
            <w:ins w:id="2292" w:author="David Breen" w:date="2023-04-06T16:45:00Z">
              <w:r w:rsidR="00067DB8">
                <w:rPr>
                  <w:rFonts w:cs="Arial"/>
                  <w:szCs w:val="20"/>
                </w:rPr>
                <w:t xml:space="preserve"> between eight weeks and six months after their first dose of Shingrix shingles vaccine.</w:t>
              </w:r>
            </w:ins>
          </w:p>
          <w:p w14:paraId="316D5AD2" w14:textId="77777777" w:rsidR="00067DB8" w:rsidRDefault="00067DB8" w:rsidP="00B82B3E">
            <w:pPr>
              <w:pStyle w:val="ListParagraph"/>
              <w:numPr>
                <w:ilvl w:val="0"/>
                <w:numId w:val="14"/>
              </w:numPr>
              <w:rPr>
                <w:ins w:id="2293" w:author="David Breen" w:date="2023-04-06T16:45:00Z"/>
                <w:rFonts w:cs="Arial"/>
                <w:szCs w:val="20"/>
              </w:rPr>
            </w:pPr>
            <w:ins w:id="2294" w:author="David Breen" w:date="2023-04-06T16:45:00Z">
              <w:r>
                <w:rPr>
                  <w:rFonts w:cs="Arial"/>
                  <w:szCs w:val="20"/>
                </w:rPr>
                <w:t>This second dose of Shingrix shingles vaccine was administered within the reporting period.</w:t>
              </w:r>
            </w:ins>
          </w:p>
          <w:p w14:paraId="4B41EBB3" w14:textId="77777777" w:rsidR="00067DB8" w:rsidRPr="00C33C0A" w:rsidRDefault="00067DB8" w:rsidP="00B82B3E">
            <w:pPr>
              <w:pStyle w:val="ListParagraph"/>
              <w:numPr>
                <w:ilvl w:val="0"/>
                <w:numId w:val="14"/>
              </w:numPr>
              <w:rPr>
                <w:ins w:id="2295" w:author="David Breen" w:date="2023-04-06T16:45:00Z"/>
                <w:rFonts w:cs="Arial"/>
                <w:szCs w:val="20"/>
              </w:rPr>
            </w:pPr>
            <w:ins w:id="2296" w:author="David Breen" w:date="2023-04-06T16:45:00Z">
              <w:r>
                <w:rPr>
                  <w:rFonts w:cs="Arial"/>
                  <w:szCs w:val="20"/>
                </w:rPr>
                <w:t>The second dose of Shingrix shingles vaccine was administered whilst the patient was aged at least 50.</w:t>
              </w:r>
            </w:ins>
          </w:p>
          <w:p w14:paraId="3AFC21D2" w14:textId="77777777" w:rsidR="00067DB8" w:rsidRPr="000C07C2" w:rsidRDefault="006407FC" w:rsidP="00036A34">
            <w:pPr>
              <w:rPr>
                <w:ins w:id="2297" w:author="David Breen" w:date="2023-04-06T16:45:00Z"/>
                <w:rFonts w:cs="Arial"/>
                <w:color w:val="000000"/>
                <w:szCs w:val="20"/>
              </w:rPr>
            </w:pPr>
            <w:customXmlInsRangeStart w:id="2298" w:author="David Breen" w:date="2023-04-06T16:45:00Z"/>
            <w:sdt>
              <w:sdtPr>
                <w:rPr>
                  <w:rFonts w:cs="Arial"/>
                  <w:szCs w:val="20"/>
                </w:rPr>
                <w:alias w:val="Action"/>
                <w:tag w:val="Action"/>
                <w:id w:val="-15700249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2298"/>
                <w:ins w:id="2299" w:author="David Breen" w:date="2023-04-06T16:45:00Z">
                  <w:r w:rsidR="00067DB8">
                    <w:rPr>
                      <w:rFonts w:cs="Arial"/>
                      <w:szCs w:val="20"/>
                    </w:rPr>
                    <w:t>Reject the remaining patients.</w:t>
                  </w:r>
                </w:ins>
                <w:customXmlInsRangeStart w:id="2300" w:author="David Breen" w:date="2023-04-06T16:45:00Z"/>
              </w:sdtContent>
            </w:sdt>
            <w:customXmlInsRangeEnd w:id="2300"/>
          </w:p>
        </w:tc>
      </w:tr>
      <w:tr w:rsidR="00067DB8" w:rsidRPr="000C07C2" w14:paraId="5CB0B27F" w14:textId="77777777" w:rsidTr="00036A34">
        <w:trPr>
          <w:trHeight w:val="28"/>
          <w:ins w:id="2301" w:author="David Breen" w:date="2023-04-06T16:45:00Z"/>
        </w:trPr>
        <w:tc>
          <w:tcPr>
            <w:tcW w:w="14142" w:type="dxa"/>
            <w:gridSpan w:val="5"/>
            <w:tcMar>
              <w:top w:w="57" w:type="dxa"/>
              <w:bottom w:w="57" w:type="dxa"/>
            </w:tcMar>
            <w:vAlign w:val="center"/>
          </w:tcPr>
          <w:p w14:paraId="21B5F625" w14:textId="77777777" w:rsidR="00067DB8" w:rsidRPr="002B4844" w:rsidRDefault="00067DB8" w:rsidP="00036A34">
            <w:pPr>
              <w:rPr>
                <w:ins w:id="2302" w:author="David Breen" w:date="2023-04-06T16:45:00Z"/>
                <w:rFonts w:cs="Arial"/>
                <w:i/>
                <w:color w:val="000000"/>
                <w:szCs w:val="20"/>
              </w:rPr>
            </w:pPr>
            <w:ins w:id="2303" w:author="David Breen" w:date="2023-04-06T16:45:00Z">
              <w:r w:rsidRPr="002B4844">
                <w:rPr>
                  <w:rFonts w:cs="Arial"/>
                  <w:i/>
                  <w:color w:val="000000"/>
                  <w:szCs w:val="20"/>
                </w:rPr>
                <w:t>End of rules</w:t>
              </w:r>
            </w:ins>
          </w:p>
        </w:tc>
      </w:tr>
    </w:tbl>
    <w:p w14:paraId="01BC8FCD" w14:textId="77777777" w:rsidR="00067DB8" w:rsidRDefault="00067DB8" w:rsidP="00067DB8">
      <w:pPr>
        <w:rPr>
          <w:ins w:id="2304" w:author="David Breen" w:date="2023-04-06T16:45:00Z"/>
          <w:rFonts w:cs="Arial"/>
          <w:szCs w:val="20"/>
        </w:rPr>
      </w:pPr>
    </w:p>
    <w:p w14:paraId="2F4959ED" w14:textId="77777777" w:rsidR="00067DB8" w:rsidRDefault="00067DB8">
      <w:pPr>
        <w:rPr>
          <w:ins w:id="2305" w:author="David Breen" w:date="2023-04-06T16:54:00Z"/>
          <w:rFonts w:cs="Arial"/>
          <w:szCs w:val="20"/>
        </w:rPr>
      </w:pPr>
      <w:ins w:id="2306" w:author="David Breen" w:date="2023-04-06T16:54:00Z">
        <w:r>
          <w:rPr>
            <w:rFonts w:cs="Arial"/>
            <w:szCs w:val="20"/>
          </w:rPr>
          <w:br w:type="page"/>
        </w:r>
      </w:ins>
    </w:p>
    <w:tbl>
      <w:tblPr>
        <w:tblStyle w:val="TableGrid"/>
        <w:tblW w:w="14178" w:type="dxa"/>
        <w:tblLook w:val="04A0" w:firstRow="1" w:lastRow="0" w:firstColumn="1" w:lastColumn="0" w:noHBand="0" w:noVBand="1"/>
      </w:tblPr>
      <w:tblGrid>
        <w:gridCol w:w="1622"/>
        <w:gridCol w:w="8296"/>
        <w:gridCol w:w="2835"/>
        <w:gridCol w:w="718"/>
        <w:gridCol w:w="707"/>
      </w:tblGrid>
      <w:tr w:rsidR="00067DB8" w14:paraId="75FAC8DB" w14:textId="77777777" w:rsidTr="00DF2216">
        <w:trPr>
          <w:trHeight w:val="26"/>
          <w:ins w:id="2307" w:author="David Breen" w:date="2023-04-06T16:54:00Z"/>
        </w:trPr>
        <w:tc>
          <w:tcPr>
            <w:tcW w:w="1622" w:type="dxa"/>
            <w:shd w:val="clear" w:color="auto" w:fill="005EB8"/>
            <w:tcMar>
              <w:top w:w="57" w:type="dxa"/>
              <w:bottom w:w="57" w:type="dxa"/>
            </w:tcMar>
            <w:vAlign w:val="center"/>
          </w:tcPr>
          <w:p w14:paraId="52A50D2A" w14:textId="77777777" w:rsidR="00067DB8" w:rsidRPr="008D31AF" w:rsidRDefault="00067DB8" w:rsidP="00036A34">
            <w:pPr>
              <w:rPr>
                <w:ins w:id="2308" w:author="David Breen" w:date="2023-04-06T16:54:00Z"/>
                <w:rFonts w:cs="Arial"/>
                <w:color w:val="FAFCFC" w:themeColor="background1"/>
              </w:rPr>
            </w:pPr>
            <w:ins w:id="2309" w:author="David Breen" w:date="2023-04-06T16:54:00Z">
              <w:r>
                <w:rPr>
                  <w:rFonts w:cs="Arial"/>
                  <w:szCs w:val="20"/>
                </w:rPr>
                <w:lastRenderedPageBreak/>
                <w:br w:type="page"/>
              </w:r>
              <w:r w:rsidRPr="008D31AF">
                <w:rPr>
                  <w:rFonts w:cs="Arial"/>
                  <w:color w:val="FAFCFC" w:themeColor="background1"/>
                </w:rPr>
                <w:t>Payment Count ID</w:t>
              </w:r>
            </w:ins>
          </w:p>
        </w:tc>
        <w:tc>
          <w:tcPr>
            <w:tcW w:w="8296" w:type="dxa"/>
            <w:shd w:val="clear" w:color="auto" w:fill="005EB8"/>
            <w:tcMar>
              <w:top w:w="57" w:type="dxa"/>
              <w:bottom w:w="57" w:type="dxa"/>
            </w:tcMar>
            <w:vAlign w:val="center"/>
          </w:tcPr>
          <w:p w14:paraId="20F6E3B8" w14:textId="77777777" w:rsidR="00067DB8" w:rsidRPr="00414A07" w:rsidRDefault="00067DB8" w:rsidP="00036A34">
            <w:pPr>
              <w:pStyle w:val="CommentText"/>
              <w:rPr>
                <w:ins w:id="2310" w:author="David Breen" w:date="2023-04-06T16:54:00Z"/>
                <w:rFonts w:cs="Arial"/>
                <w:color w:val="FAFCFC" w:themeColor="background1"/>
              </w:rPr>
            </w:pPr>
            <w:ins w:id="2311" w:author="David Breen" w:date="2023-04-06T16:54:00Z">
              <w:r w:rsidRPr="00414A07">
                <w:rPr>
                  <w:rFonts w:cs="Arial"/>
                  <w:color w:val="FAFCFC" w:themeColor="background1"/>
                </w:rPr>
                <w:t>Description</w:t>
              </w:r>
            </w:ins>
          </w:p>
        </w:tc>
        <w:tc>
          <w:tcPr>
            <w:tcW w:w="2835" w:type="dxa"/>
            <w:tcBorders>
              <w:right w:val="single" w:sz="4" w:space="0" w:color="auto"/>
            </w:tcBorders>
            <w:shd w:val="clear" w:color="auto" w:fill="005EB8"/>
            <w:tcMar>
              <w:top w:w="57" w:type="dxa"/>
              <w:bottom w:w="57" w:type="dxa"/>
            </w:tcMar>
            <w:vAlign w:val="center"/>
          </w:tcPr>
          <w:p w14:paraId="3A8ACD0E" w14:textId="77777777" w:rsidR="00067DB8" w:rsidRPr="00414A07" w:rsidRDefault="00067DB8" w:rsidP="00036A34">
            <w:pPr>
              <w:pStyle w:val="CommentText"/>
              <w:rPr>
                <w:ins w:id="2312" w:author="David Breen" w:date="2023-04-06T16:54:00Z"/>
                <w:rFonts w:cs="Arial"/>
                <w:color w:val="FAFCFC" w:themeColor="background1"/>
              </w:rPr>
            </w:pPr>
            <w:ins w:id="2313" w:author="David Breen" w:date="2023-04-06T16:54:00Z">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ins>
          </w:p>
        </w:tc>
        <w:tc>
          <w:tcPr>
            <w:tcW w:w="718" w:type="dxa"/>
            <w:shd w:val="clear" w:color="auto" w:fill="EFEDEF" w:themeFill="accent6" w:themeFillTint="33"/>
          </w:tcPr>
          <w:p w14:paraId="79E9694D" w14:textId="77777777" w:rsidR="00067DB8" w:rsidRPr="00ED4206" w:rsidRDefault="00067DB8" w:rsidP="00036A34">
            <w:pPr>
              <w:pStyle w:val="CommentText"/>
              <w:rPr>
                <w:ins w:id="2314" w:author="David Breen" w:date="2023-04-06T16:54:00Z"/>
                <w:rFonts w:cs="Arial"/>
                <w:color w:val="FAFCFC" w:themeColor="background1"/>
              </w:rPr>
            </w:pPr>
            <w:ins w:id="2315" w:author="David Breen" w:date="2023-04-06T16:54:00Z">
              <w:r>
                <w:rPr>
                  <w:rFonts w:cs="Arial"/>
                  <w:color w:val="B0AAB0" w:themeColor="accent6"/>
                  <w:sz w:val="12"/>
                  <w:szCs w:val="12"/>
                </w:rPr>
                <w:t>GPSES</w:t>
              </w:r>
              <w:r w:rsidRPr="007F0B20">
                <w:rPr>
                  <w:rFonts w:cs="Arial"/>
                  <w:color w:val="B0AAB0" w:themeColor="accent6"/>
                  <w:sz w:val="12"/>
                  <w:szCs w:val="12"/>
                </w:rPr>
                <w:t xml:space="preserve"> use only: Version</w:t>
              </w:r>
            </w:ins>
          </w:p>
        </w:tc>
        <w:tc>
          <w:tcPr>
            <w:tcW w:w="707" w:type="dxa"/>
            <w:shd w:val="clear" w:color="auto" w:fill="EFEDEF" w:themeFill="accent6" w:themeFillTint="33"/>
          </w:tcPr>
          <w:p w14:paraId="0A79994D" w14:textId="77777777" w:rsidR="00067DB8" w:rsidRPr="00E82F09" w:rsidRDefault="00067DB8" w:rsidP="00036A34">
            <w:pPr>
              <w:pStyle w:val="CommentText"/>
              <w:rPr>
                <w:ins w:id="2316" w:author="David Breen" w:date="2023-04-06T16:54:00Z"/>
                <w:rFonts w:cs="Arial"/>
                <w:color w:val="FAFCFC" w:themeColor="background1"/>
                <w:sz w:val="8"/>
                <w:szCs w:val="6"/>
              </w:rPr>
            </w:pPr>
            <w:ins w:id="2317" w:author="David Breen" w:date="2023-04-06T16:54:00Z">
              <w:r w:rsidRPr="007F0B20">
                <w:rPr>
                  <w:rFonts w:cs="Arial"/>
                  <w:color w:val="B0AAB0" w:themeColor="accent6"/>
                  <w:sz w:val="12"/>
                  <w:szCs w:val="12"/>
                </w:rPr>
                <w:t>Config Style</w:t>
              </w:r>
            </w:ins>
          </w:p>
        </w:tc>
      </w:tr>
      <w:bookmarkStart w:id="2318" w:name="_Toc130475690"/>
      <w:bookmarkStart w:id="2319" w:name="_Toc134693247"/>
      <w:tr w:rsidR="00067DB8" w14:paraId="78EFA071" w14:textId="77777777" w:rsidTr="00DF2216">
        <w:trPr>
          <w:trHeight w:val="809"/>
          <w:ins w:id="2320" w:author="David Breen" w:date="2023-04-06T16:54:00Z"/>
        </w:trPr>
        <w:tc>
          <w:tcPr>
            <w:tcW w:w="1622" w:type="dxa"/>
            <w:tcMar>
              <w:top w:w="57" w:type="dxa"/>
              <w:bottom w:w="57" w:type="dxa"/>
            </w:tcMar>
            <w:vAlign w:val="center"/>
          </w:tcPr>
          <w:p w14:paraId="30F86801" w14:textId="4E1AD610" w:rsidR="00067DB8" w:rsidRPr="001875B5" w:rsidRDefault="006407FC" w:rsidP="00036A34">
            <w:pPr>
              <w:pStyle w:val="Heading3"/>
              <w:rPr>
                <w:ins w:id="2321" w:author="David Breen" w:date="2023-04-06T16:54:00Z"/>
                <w:rFonts w:cs="Arial"/>
                <w:sz w:val="20"/>
              </w:rPr>
            </w:pPr>
            <w:customXmlInsRangeStart w:id="2322" w:author="David Breen" w:date="2023-04-06T16:54:00Z"/>
            <w:sdt>
              <w:sdtPr>
                <w:rPr>
                  <w:sz w:val="20"/>
                </w:rPr>
                <w:alias w:val="Category"/>
                <w:tag w:val=""/>
                <w:id w:val="-893967008"/>
                <w:dataBinding w:prefixMappings="xmlns:ns0='http://purl.org/dc/elements/1.1/' xmlns:ns1='http://schemas.openxmlformats.org/package/2006/metadata/core-properties' " w:xpath="/ns1:coreProperties[1]/ns1:category[1]" w:storeItemID="{6C3C8BC8-F283-45AE-878A-BAB7291924A1}"/>
                <w:text/>
              </w:sdtPr>
              <w:sdtEndPr/>
              <w:sdtContent>
                <w:customXmlInsRangeEnd w:id="2322"/>
                <w:ins w:id="2323" w:author="David Breen" w:date="2023-04-06T16:54:00Z">
                  <w:r w:rsidR="00067DB8">
                    <w:rPr>
                      <w:sz w:val="20"/>
                    </w:rPr>
                    <w:t>SHROU</w:t>
                  </w:r>
                </w:ins>
                <w:customXmlInsRangeStart w:id="2324" w:author="David Breen" w:date="2023-04-06T16:54:00Z"/>
              </w:sdtContent>
            </w:sdt>
            <w:customXmlInsRangeEnd w:id="2324"/>
            <w:ins w:id="2325" w:author="David Breen" w:date="2023-04-06T16:54:00Z">
              <w:r w:rsidR="00067DB8" w:rsidRPr="001875B5">
                <w:rPr>
                  <w:sz w:val="20"/>
                </w:rPr>
                <w:t>0</w:t>
              </w:r>
              <w:r w:rsidR="00067DB8">
                <w:rPr>
                  <w:sz w:val="20"/>
                </w:rPr>
                <w:t>8</w:t>
              </w:r>
              <w:bookmarkEnd w:id="2318"/>
              <w:bookmarkEnd w:id="2319"/>
            </w:ins>
          </w:p>
        </w:tc>
        <w:tc>
          <w:tcPr>
            <w:tcW w:w="8296" w:type="dxa"/>
            <w:tcMar>
              <w:top w:w="57" w:type="dxa"/>
              <w:bottom w:w="57" w:type="dxa"/>
            </w:tcMar>
            <w:vAlign w:val="center"/>
          </w:tcPr>
          <w:p w14:paraId="44BABE50" w14:textId="77777777" w:rsidR="00067DB8" w:rsidRPr="00CA3EA6" w:rsidRDefault="00067DB8" w:rsidP="00036A34">
            <w:pPr>
              <w:rPr>
                <w:ins w:id="2326" w:author="David Breen" w:date="2023-04-06T16:54:00Z"/>
                <w:rFonts w:cs="Calibri"/>
                <w:szCs w:val="20"/>
              </w:rPr>
            </w:pPr>
            <w:ins w:id="2327" w:author="David Breen" w:date="2023-04-06T16:54:00Z">
              <w:r w:rsidRPr="00CA3EA6">
                <w:rPr>
                  <w:szCs w:val="20"/>
                </w:rPr>
                <w:t>Monthly count of the number of registered immunocompromised patients aged 50 and over at the point of vaccination, who have a record of receiving a second dose of Shingrix more than 6 months after the first dose carried out by the practice on or after 1 September 2023 and within the reporting period.</w:t>
              </w:r>
            </w:ins>
          </w:p>
        </w:tc>
        <w:tc>
          <w:tcPr>
            <w:tcW w:w="2835" w:type="dxa"/>
            <w:tcBorders>
              <w:right w:val="single" w:sz="4" w:space="0" w:color="auto"/>
            </w:tcBorders>
            <w:tcMar>
              <w:top w:w="57" w:type="dxa"/>
              <w:bottom w:w="57" w:type="dxa"/>
            </w:tcMar>
            <w:vAlign w:val="center"/>
          </w:tcPr>
          <w:p w14:paraId="4B23D5A2" w14:textId="63038568" w:rsidR="00067DB8" w:rsidRPr="0040705F" w:rsidRDefault="00DA5B1A" w:rsidP="00036A34">
            <w:pPr>
              <w:rPr>
                <w:ins w:id="2328" w:author="David Breen" w:date="2023-04-06T16:54:00Z"/>
                <w:color w:val="0000FF"/>
                <w:u w:val="single"/>
                <w:lang w:eastAsia="en-GB"/>
              </w:rPr>
            </w:pPr>
            <w:ins w:id="2329" w:author="Jonathan Carter" w:date="2023-05-02T11:02:00Z">
              <w:r>
                <w:fldChar w:fldCharType="begin"/>
              </w:r>
              <w:r>
                <w:instrText xml:space="preserve"> HYPERLINK  \l "_SHROUCX002_1" </w:instrText>
              </w:r>
              <w:r>
                <w:fldChar w:fldCharType="separate"/>
              </w:r>
              <w:r w:rsidRPr="00DA5B1A">
                <w:rPr>
                  <w:rStyle w:val="Hyperlink"/>
                </w:rPr>
                <w:t>SHROUCX002</w:t>
              </w:r>
              <w:r>
                <w:fldChar w:fldCharType="end"/>
              </w:r>
            </w:ins>
          </w:p>
        </w:tc>
        <w:tc>
          <w:tcPr>
            <w:tcW w:w="718" w:type="dxa"/>
            <w:shd w:val="clear" w:color="auto" w:fill="EFEDEF" w:themeFill="accent6" w:themeFillTint="33"/>
          </w:tcPr>
          <w:p w14:paraId="38C78823" w14:textId="77777777" w:rsidR="00067DB8" w:rsidRDefault="00067DB8" w:rsidP="00036A34">
            <w:pPr>
              <w:rPr>
                <w:ins w:id="2330" w:author="David Breen" w:date="2023-04-06T16:54:00Z"/>
                <w:color w:val="0051A3" w:themeColor="text1" w:themeTint="BF"/>
                <w:u w:val="single"/>
              </w:rPr>
            </w:pPr>
            <w:ins w:id="2331" w:author="David Breen" w:date="2023-04-06T16:54:00Z">
              <w:r w:rsidRPr="007F0B20">
                <w:rPr>
                  <w:color w:val="B0AAB0" w:themeColor="accent6"/>
                  <w:sz w:val="12"/>
                  <w:szCs w:val="12"/>
                </w:rPr>
                <w:t>100</w:t>
              </w:r>
            </w:ins>
          </w:p>
        </w:tc>
        <w:tc>
          <w:tcPr>
            <w:tcW w:w="707" w:type="dxa"/>
            <w:shd w:val="clear" w:color="auto" w:fill="EFEDEF" w:themeFill="accent6" w:themeFillTint="33"/>
          </w:tcPr>
          <w:p w14:paraId="59BE69D9" w14:textId="77777777" w:rsidR="00067DB8" w:rsidRDefault="00067DB8" w:rsidP="00036A34">
            <w:pPr>
              <w:rPr>
                <w:ins w:id="2332" w:author="David Breen" w:date="2023-04-06T16:54:00Z"/>
                <w:color w:val="FAFCFC" w:themeColor="background1"/>
                <w:szCs w:val="6"/>
              </w:rPr>
            </w:pPr>
            <w:ins w:id="2333" w:author="David Breen" w:date="2023-04-06T16:54:00Z">
              <w:r w:rsidRPr="007F0B20">
                <w:rPr>
                  <w:color w:val="B0AAB0" w:themeColor="accent6"/>
                  <w:sz w:val="12"/>
                  <w:szCs w:val="12"/>
                </w:rPr>
                <w:t>E</w:t>
              </w:r>
            </w:ins>
          </w:p>
        </w:tc>
      </w:tr>
    </w:tbl>
    <w:p w14:paraId="1BEAFD7F" w14:textId="77777777" w:rsidR="00067DB8" w:rsidRDefault="00067DB8" w:rsidP="00067DB8">
      <w:pPr>
        <w:rPr>
          <w:ins w:id="2334" w:author="David Breen" w:date="2023-04-06T16:54:00Z"/>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067DB8" w:rsidRPr="000C07C2" w14:paraId="3987F6CE" w14:textId="77777777" w:rsidTr="00036A34">
        <w:trPr>
          <w:trHeight w:val="454"/>
          <w:ins w:id="2335" w:author="David Breen" w:date="2023-04-06T16:54:00Z"/>
        </w:trPr>
        <w:tc>
          <w:tcPr>
            <w:tcW w:w="972" w:type="dxa"/>
            <w:shd w:val="clear" w:color="auto" w:fill="424D58"/>
            <w:tcMar>
              <w:top w:w="57" w:type="dxa"/>
              <w:bottom w:w="57" w:type="dxa"/>
            </w:tcMar>
            <w:vAlign w:val="center"/>
          </w:tcPr>
          <w:p w14:paraId="210BC116" w14:textId="77777777" w:rsidR="00067DB8" w:rsidRPr="005446CB" w:rsidRDefault="00067DB8" w:rsidP="00036A34">
            <w:pPr>
              <w:jc w:val="center"/>
              <w:rPr>
                <w:ins w:id="2336" w:author="David Breen" w:date="2023-04-06T16:54:00Z"/>
                <w:rFonts w:cs="Arial"/>
                <w:iCs/>
                <w:color w:val="FAFCFC" w:themeColor="background1"/>
                <w:szCs w:val="20"/>
              </w:rPr>
            </w:pPr>
            <w:ins w:id="2337" w:author="David Breen" w:date="2023-04-06T16:54:00Z">
              <w:r w:rsidRPr="005446CB">
                <w:rPr>
                  <w:rFonts w:cs="Arial"/>
                  <w:iCs/>
                  <w:color w:val="FAFCFC" w:themeColor="background1"/>
                  <w:szCs w:val="20"/>
                </w:rPr>
                <w:t>Rule number</w:t>
              </w:r>
            </w:ins>
          </w:p>
        </w:tc>
        <w:tc>
          <w:tcPr>
            <w:tcW w:w="4806" w:type="dxa"/>
            <w:shd w:val="clear" w:color="auto" w:fill="424D58"/>
            <w:tcMar>
              <w:top w:w="57" w:type="dxa"/>
              <w:bottom w:w="57" w:type="dxa"/>
            </w:tcMar>
            <w:vAlign w:val="center"/>
          </w:tcPr>
          <w:p w14:paraId="5AFB3B90" w14:textId="77777777" w:rsidR="00067DB8" w:rsidRPr="005446CB" w:rsidRDefault="00067DB8" w:rsidP="00036A34">
            <w:pPr>
              <w:jc w:val="center"/>
              <w:rPr>
                <w:ins w:id="2338" w:author="David Breen" w:date="2023-04-06T16:54:00Z"/>
                <w:rFonts w:cs="Arial"/>
                <w:color w:val="FAFCFC" w:themeColor="background1"/>
                <w:szCs w:val="20"/>
              </w:rPr>
            </w:pPr>
            <w:ins w:id="2339" w:author="David Breen" w:date="2023-04-06T16:54:00Z">
              <w:r w:rsidRPr="005446CB">
                <w:rPr>
                  <w:rFonts w:cs="Arial"/>
                  <w:iCs/>
                  <w:color w:val="FAFCFC" w:themeColor="background1"/>
                  <w:szCs w:val="20"/>
                </w:rPr>
                <w:t>Rule</w:t>
              </w:r>
            </w:ins>
          </w:p>
        </w:tc>
        <w:tc>
          <w:tcPr>
            <w:tcW w:w="1418" w:type="dxa"/>
            <w:shd w:val="clear" w:color="auto" w:fill="424D58"/>
            <w:tcMar>
              <w:top w:w="57" w:type="dxa"/>
              <w:bottom w:w="57" w:type="dxa"/>
            </w:tcMar>
            <w:vAlign w:val="center"/>
          </w:tcPr>
          <w:p w14:paraId="7328E398" w14:textId="77777777" w:rsidR="00067DB8" w:rsidRPr="005446CB" w:rsidRDefault="00067DB8" w:rsidP="00036A34">
            <w:pPr>
              <w:jc w:val="center"/>
              <w:rPr>
                <w:ins w:id="2340" w:author="David Breen" w:date="2023-04-06T16:54:00Z"/>
                <w:rFonts w:cs="Arial"/>
                <w:iCs/>
                <w:color w:val="FAFCFC" w:themeColor="background1"/>
                <w:szCs w:val="20"/>
              </w:rPr>
            </w:pPr>
            <w:ins w:id="2341" w:author="David Breen" w:date="2023-04-06T16:54:00Z">
              <w:r w:rsidRPr="005446CB">
                <w:rPr>
                  <w:rFonts w:cs="Arial"/>
                  <w:iCs/>
                  <w:color w:val="FAFCFC" w:themeColor="background1"/>
                  <w:szCs w:val="20"/>
                </w:rPr>
                <w:t>Action if true</w:t>
              </w:r>
            </w:ins>
          </w:p>
        </w:tc>
        <w:tc>
          <w:tcPr>
            <w:tcW w:w="1417" w:type="dxa"/>
            <w:shd w:val="clear" w:color="auto" w:fill="424D58"/>
            <w:tcMar>
              <w:top w:w="57" w:type="dxa"/>
              <w:bottom w:w="57" w:type="dxa"/>
            </w:tcMar>
            <w:vAlign w:val="center"/>
          </w:tcPr>
          <w:p w14:paraId="02B027B9" w14:textId="77777777" w:rsidR="00067DB8" w:rsidRPr="005446CB" w:rsidRDefault="00067DB8" w:rsidP="00036A34">
            <w:pPr>
              <w:jc w:val="center"/>
              <w:rPr>
                <w:ins w:id="2342" w:author="David Breen" w:date="2023-04-06T16:54:00Z"/>
                <w:rFonts w:cs="Arial"/>
                <w:iCs/>
                <w:color w:val="FAFCFC" w:themeColor="background1"/>
                <w:szCs w:val="20"/>
              </w:rPr>
            </w:pPr>
            <w:ins w:id="2343" w:author="David Breen" w:date="2023-04-06T16:54:00Z">
              <w:r w:rsidRPr="005446CB">
                <w:rPr>
                  <w:rFonts w:cs="Arial"/>
                  <w:iCs/>
                  <w:color w:val="FAFCFC" w:themeColor="background1"/>
                  <w:szCs w:val="20"/>
                </w:rPr>
                <w:t>Action if false</w:t>
              </w:r>
            </w:ins>
          </w:p>
        </w:tc>
        <w:tc>
          <w:tcPr>
            <w:tcW w:w="5529" w:type="dxa"/>
            <w:shd w:val="clear" w:color="auto" w:fill="424D58"/>
            <w:tcMar>
              <w:top w:w="57" w:type="dxa"/>
              <w:bottom w:w="57" w:type="dxa"/>
            </w:tcMar>
            <w:vAlign w:val="center"/>
          </w:tcPr>
          <w:p w14:paraId="3AF08E18" w14:textId="77777777" w:rsidR="00067DB8" w:rsidRPr="005446CB" w:rsidRDefault="00067DB8" w:rsidP="00036A34">
            <w:pPr>
              <w:jc w:val="center"/>
              <w:rPr>
                <w:ins w:id="2344" w:author="David Breen" w:date="2023-04-06T16:54:00Z"/>
                <w:rFonts w:cs="Arial"/>
                <w:iCs/>
                <w:color w:val="FAFCFC" w:themeColor="background1"/>
                <w:szCs w:val="20"/>
              </w:rPr>
            </w:pPr>
            <w:ins w:id="2345" w:author="David Breen" w:date="2023-04-06T16:54: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r>
      <w:tr w:rsidR="0094673F" w:rsidRPr="000C07C2" w14:paraId="05C40179" w14:textId="77777777" w:rsidTr="00036A34">
        <w:trPr>
          <w:trHeight w:val="454"/>
          <w:ins w:id="2346" w:author="David Breen" w:date="2023-04-06T16:54:00Z"/>
        </w:trPr>
        <w:tc>
          <w:tcPr>
            <w:tcW w:w="972" w:type="dxa"/>
            <w:tcMar>
              <w:top w:w="57" w:type="dxa"/>
              <w:bottom w:w="57" w:type="dxa"/>
            </w:tcMar>
            <w:vAlign w:val="center"/>
          </w:tcPr>
          <w:p w14:paraId="77CFA38F" w14:textId="77777777" w:rsidR="0094673F" w:rsidRPr="000C07C2" w:rsidRDefault="0094673F" w:rsidP="00DF3850">
            <w:pPr>
              <w:numPr>
                <w:ilvl w:val="0"/>
                <w:numId w:val="50"/>
              </w:numPr>
              <w:jc w:val="center"/>
              <w:rPr>
                <w:ins w:id="2347" w:author="David Breen" w:date="2023-04-06T16:54:00Z"/>
                <w:rFonts w:cs="Arial"/>
                <w:szCs w:val="20"/>
              </w:rPr>
            </w:pPr>
          </w:p>
        </w:tc>
        <w:tc>
          <w:tcPr>
            <w:tcW w:w="4806" w:type="dxa"/>
            <w:tcMar>
              <w:top w:w="57" w:type="dxa"/>
              <w:bottom w:w="57" w:type="dxa"/>
            </w:tcMar>
            <w:vAlign w:val="center"/>
          </w:tcPr>
          <w:p w14:paraId="7EED6757" w14:textId="4FF7AE40" w:rsidR="00607EDA" w:rsidRDefault="00607EDA" w:rsidP="0094673F">
            <w:pPr>
              <w:rPr>
                <w:ins w:id="2348" w:author="Jonathan Carter" w:date="2023-05-02T11:34:00Z"/>
                <w:rFonts w:cs="Tahoma"/>
                <w:szCs w:val="20"/>
              </w:rPr>
            </w:pPr>
            <w:ins w:id="2349" w:author="Jonathan Carter" w:date="2023-05-02T11:34:00Z">
              <w:r>
                <w:rPr>
                  <w:rFonts w:cs="Tahoma"/>
                  <w:szCs w:val="20"/>
                </w:rPr>
                <w:t xml:space="preserve">If </w:t>
              </w:r>
              <w:r>
                <w:fldChar w:fldCharType="begin"/>
              </w:r>
              <w:r>
                <w:instrText>HYPERLINK  \l "_SHVACSGRX2_DAT"</w:instrText>
              </w:r>
              <w:r>
                <w:fldChar w:fldCharType="separate"/>
              </w:r>
              <w:r>
                <w:rPr>
                  <w:rStyle w:val="Hyperlink"/>
                  <w:rFonts w:cs="Tahoma"/>
                  <w:szCs w:val="20"/>
                </w:rPr>
                <w:t>HZRECOMB2_DAT</w:t>
              </w:r>
              <w:r>
                <w:rPr>
                  <w:rStyle w:val="Hyperlink"/>
                  <w:rFonts w:cs="Tahoma"/>
                  <w:szCs w:val="20"/>
                </w:rPr>
                <w:fldChar w:fldCharType="end"/>
              </w:r>
              <w:r w:rsidRPr="006837CA">
                <w:rPr>
                  <w:rStyle w:val="Hyperlink"/>
                  <w:rFonts w:cs="Tahoma"/>
                  <w:color w:val="auto"/>
                  <w:szCs w:val="20"/>
                  <w:u w:val="none"/>
                </w:rPr>
                <w:t xml:space="preserve"> = </w:t>
              </w:r>
            </w:ins>
            <w:ins w:id="2350" w:author="Jonathan Carter" w:date="2023-05-02T11:35:00Z">
              <w:r>
                <w:rPr>
                  <w:rStyle w:val="Hyperlink"/>
                  <w:rFonts w:cs="Tahoma"/>
                  <w:szCs w:val="20"/>
                </w:rPr>
                <w:fldChar w:fldCharType="begin"/>
              </w:r>
              <w:r>
                <w:rPr>
                  <w:rStyle w:val="Hyperlink"/>
                  <w:rFonts w:cs="Tahoma"/>
                  <w:szCs w:val="20"/>
                </w:rPr>
                <w:instrText xml:space="preserve"> HYPERLINK  \l "_SHVAC2_DAT" </w:instrText>
              </w:r>
              <w:r>
                <w:rPr>
                  <w:rStyle w:val="Hyperlink"/>
                  <w:rFonts w:cs="Tahoma"/>
                  <w:szCs w:val="20"/>
                </w:rPr>
              </w:r>
              <w:r>
                <w:rPr>
                  <w:rStyle w:val="Hyperlink"/>
                  <w:rFonts w:cs="Tahoma"/>
                  <w:szCs w:val="20"/>
                </w:rPr>
                <w:fldChar w:fldCharType="separate"/>
              </w:r>
              <w:r w:rsidRPr="00607EDA">
                <w:rPr>
                  <w:rStyle w:val="Hyperlink"/>
                  <w:rFonts w:cs="Tahoma"/>
                  <w:szCs w:val="20"/>
                </w:rPr>
                <w:t>SHVAC2_DAT</w:t>
              </w:r>
              <w:r>
                <w:rPr>
                  <w:rStyle w:val="Hyperlink"/>
                  <w:rFonts w:cs="Tahoma"/>
                  <w:szCs w:val="20"/>
                </w:rPr>
                <w:fldChar w:fldCharType="end"/>
              </w:r>
            </w:ins>
          </w:p>
          <w:p w14:paraId="04D8E5E0" w14:textId="77777777" w:rsidR="00607EDA" w:rsidRDefault="00607EDA" w:rsidP="0094673F">
            <w:pPr>
              <w:rPr>
                <w:ins w:id="2351" w:author="Jonathan Carter" w:date="2023-05-02T11:34:00Z"/>
                <w:rFonts w:cs="Tahoma"/>
                <w:szCs w:val="20"/>
              </w:rPr>
            </w:pPr>
            <w:ins w:id="2352" w:author="Jonathan Carter" w:date="2023-05-02T11:34:00Z">
              <w:r>
                <w:rPr>
                  <w:rFonts w:cs="Tahoma"/>
                  <w:szCs w:val="20"/>
                </w:rPr>
                <w:t>AND</w:t>
              </w:r>
            </w:ins>
          </w:p>
          <w:p w14:paraId="73C28FA5" w14:textId="48A651E3" w:rsidR="0094673F" w:rsidRDefault="0094673F" w:rsidP="0094673F">
            <w:pPr>
              <w:rPr>
                <w:ins w:id="2353" w:author="David Breen" w:date="2023-04-06T16:54:00Z"/>
                <w:rFonts w:cs="Tahoma"/>
                <w:szCs w:val="20"/>
              </w:rPr>
            </w:pPr>
            <w:ins w:id="2354" w:author="David Breen" w:date="2023-04-06T16:54:00Z">
              <w:r>
                <w:rPr>
                  <w:rFonts w:cs="Tahoma"/>
                  <w:szCs w:val="20"/>
                </w:rPr>
                <w:t xml:space="preserve">If </w:t>
              </w:r>
              <w:r>
                <w:fldChar w:fldCharType="begin"/>
              </w:r>
            </w:ins>
            <w:ins w:id="2355" w:author="David Breen" w:date="2023-04-11T13:08:00Z">
              <w:r w:rsidR="001B293E">
                <w:instrText>HYPERLINK  \l "_SHVACSGRX2_DAT"</w:instrText>
              </w:r>
            </w:ins>
            <w:ins w:id="2356" w:author="David Breen" w:date="2023-04-06T16:54:00Z">
              <w:r>
                <w:fldChar w:fldCharType="separate"/>
              </w:r>
            </w:ins>
            <w:ins w:id="2357" w:author="David Breen" w:date="2023-04-11T13:08:00Z">
              <w:r w:rsidR="001B293E">
                <w:rPr>
                  <w:rStyle w:val="Hyperlink"/>
                  <w:rFonts w:cs="Tahoma"/>
                  <w:szCs w:val="20"/>
                </w:rPr>
                <w:t>HZRECOMB2_DAT</w:t>
              </w:r>
            </w:ins>
            <w:ins w:id="2358" w:author="David Breen" w:date="2023-04-06T16:54:00Z">
              <w:r>
                <w:rPr>
                  <w:rStyle w:val="Hyperlink"/>
                  <w:rFonts w:cs="Tahoma"/>
                  <w:szCs w:val="20"/>
                </w:rPr>
                <w:fldChar w:fldCharType="end"/>
              </w:r>
              <w:r>
                <w:rPr>
                  <w:rFonts w:cs="Tahoma"/>
                  <w:szCs w:val="20"/>
                </w:rPr>
                <w:t xml:space="preserve"> &gt; (</w:t>
              </w:r>
              <w:r>
                <w:fldChar w:fldCharType="begin"/>
              </w:r>
            </w:ins>
            <w:ins w:id="2359" w:author="David Breen" w:date="2023-04-11T13:08:00Z">
              <w:r w:rsidR="001B293E">
                <w:instrText>HYPERLINK  \l "_SHVACSGRX1_DAT"</w:instrText>
              </w:r>
            </w:ins>
            <w:ins w:id="2360" w:author="David Breen" w:date="2023-04-06T16:54:00Z">
              <w:r>
                <w:fldChar w:fldCharType="separate"/>
              </w:r>
            </w:ins>
            <w:ins w:id="2361" w:author="David Breen" w:date="2023-04-11T13:08:00Z">
              <w:r w:rsidR="001B293E">
                <w:rPr>
                  <w:rStyle w:val="Hyperlink"/>
                  <w:rFonts w:cs="Tahoma"/>
                  <w:szCs w:val="20"/>
                </w:rPr>
                <w:t>HZRECOMB1_DAT</w:t>
              </w:r>
            </w:ins>
            <w:ins w:id="2362" w:author="David Breen" w:date="2023-04-06T16:54:00Z">
              <w:r>
                <w:rPr>
                  <w:rStyle w:val="Hyperlink"/>
                  <w:rFonts w:cs="Tahoma"/>
                  <w:szCs w:val="20"/>
                </w:rPr>
                <w:fldChar w:fldCharType="end"/>
              </w:r>
              <w:r>
                <w:rPr>
                  <w:rFonts w:cs="Tahoma"/>
                  <w:szCs w:val="20"/>
                </w:rPr>
                <w:t xml:space="preserve"> + 186 days)</w:t>
              </w:r>
            </w:ins>
          </w:p>
          <w:p w14:paraId="47BE4CF3" w14:textId="77777777" w:rsidR="0094673F" w:rsidRDefault="0094673F" w:rsidP="0094673F">
            <w:pPr>
              <w:rPr>
                <w:ins w:id="2363" w:author="David Breen" w:date="2023-04-06T16:54:00Z"/>
                <w:rFonts w:cs="Tahoma"/>
                <w:szCs w:val="20"/>
              </w:rPr>
            </w:pPr>
            <w:ins w:id="2364" w:author="David Breen" w:date="2023-04-06T16:54:00Z">
              <w:r>
                <w:rPr>
                  <w:rFonts w:cs="Tahoma"/>
                  <w:szCs w:val="20"/>
                </w:rPr>
                <w:t>AND</w:t>
              </w:r>
            </w:ins>
          </w:p>
          <w:p w14:paraId="5304CB87" w14:textId="616ECFB9" w:rsidR="0094673F" w:rsidRDefault="0094673F" w:rsidP="0094673F">
            <w:pPr>
              <w:rPr>
                <w:ins w:id="2365" w:author="David Breen" w:date="2023-04-12T08:49:00Z"/>
                <w:rFonts w:cs="Tahoma"/>
                <w:szCs w:val="20"/>
              </w:rPr>
            </w:pPr>
            <w:ins w:id="2366" w:author="David Breen" w:date="2023-04-06T16:54:00Z">
              <w:r w:rsidRPr="00AD3289">
                <w:rPr>
                  <w:rFonts w:cs="Tahoma"/>
                  <w:szCs w:val="20"/>
                </w:rPr>
                <w:t xml:space="preserve">If </w:t>
              </w:r>
              <w:r>
                <w:fldChar w:fldCharType="begin"/>
              </w:r>
            </w:ins>
            <w:ins w:id="2367" w:author="David Breen" w:date="2023-04-11T13:08:00Z">
              <w:r w:rsidR="001B293E">
                <w:instrText>HYPERLINK  \l "_SHVACSGRX2_DAT"</w:instrText>
              </w:r>
            </w:ins>
            <w:ins w:id="2368" w:author="David Breen" w:date="2023-04-06T16:54:00Z">
              <w:r>
                <w:fldChar w:fldCharType="separate"/>
              </w:r>
            </w:ins>
            <w:ins w:id="2369" w:author="David Breen" w:date="2023-04-11T13:08:00Z">
              <w:r w:rsidR="001B293E">
                <w:rPr>
                  <w:rStyle w:val="Hyperlink"/>
                  <w:rFonts w:cs="Tahoma"/>
                  <w:szCs w:val="20"/>
                </w:rPr>
                <w:t>HZRECOMB2_DAT</w:t>
              </w:r>
            </w:ins>
            <w:ins w:id="2370" w:author="David Breen" w:date="2023-04-06T16:54:00Z">
              <w:r>
                <w:rPr>
                  <w:rStyle w:val="Hyperlink"/>
                  <w:rFonts w:cs="Tahoma"/>
                  <w:szCs w:val="20"/>
                </w:rPr>
                <w:fldChar w:fldCharType="end"/>
              </w:r>
              <w:r w:rsidRPr="00AD3289">
                <w:rPr>
                  <w:rFonts w:cs="Tahoma"/>
                  <w:szCs w:val="20"/>
                </w:rPr>
                <w:t xml:space="preserve"> &gt; (</w:t>
              </w:r>
              <w:r>
                <w:fldChar w:fldCharType="begin"/>
              </w:r>
              <w:r>
                <w:instrText>HYPERLINK \l "_Payment_Period_End"</w:instrText>
              </w:r>
              <w:r>
                <w:fldChar w:fldCharType="separate"/>
              </w:r>
              <w:r w:rsidRPr="00AD3289">
                <w:rPr>
                  <w:rStyle w:val="Hyperlink"/>
                  <w:rFonts w:cs="Tahoma"/>
                  <w:szCs w:val="20"/>
                </w:rPr>
                <w:t>PPED</w:t>
              </w:r>
              <w:r>
                <w:rPr>
                  <w:rStyle w:val="Hyperlink"/>
                  <w:rFonts w:cs="Tahoma"/>
                  <w:szCs w:val="20"/>
                </w:rPr>
                <w:fldChar w:fldCharType="end"/>
              </w:r>
              <w:r w:rsidRPr="00AD3289">
                <w:rPr>
                  <w:rFonts w:cs="Tahoma"/>
                  <w:szCs w:val="20"/>
                </w:rPr>
                <w:t xml:space="preserve"> – 1 month)</w:t>
              </w:r>
            </w:ins>
          </w:p>
          <w:p w14:paraId="7A00CC29" w14:textId="77FD18AE" w:rsidR="0094673F" w:rsidRDefault="0094673F" w:rsidP="0094673F">
            <w:pPr>
              <w:rPr>
                <w:ins w:id="2371" w:author="David Breen" w:date="2023-04-12T08:49:00Z"/>
                <w:rFonts w:cs="Tahoma"/>
                <w:szCs w:val="20"/>
              </w:rPr>
            </w:pPr>
            <w:ins w:id="2372" w:author="David Breen" w:date="2023-04-06T16:54:00Z">
              <w:r w:rsidRPr="00AD3289">
                <w:rPr>
                  <w:rFonts w:cs="Tahoma"/>
                  <w:szCs w:val="20"/>
                </w:rPr>
                <w:t>AND</w:t>
              </w:r>
            </w:ins>
          </w:p>
          <w:p w14:paraId="0BA54419" w14:textId="270D7BD5" w:rsidR="0094673F" w:rsidRPr="00AD3289" w:rsidRDefault="0094673F" w:rsidP="0094673F">
            <w:pPr>
              <w:rPr>
                <w:ins w:id="2373" w:author="David Breen" w:date="2023-04-06T16:54:00Z"/>
                <w:rFonts w:cs="Tahoma"/>
                <w:szCs w:val="20"/>
              </w:rPr>
            </w:pPr>
            <w:ins w:id="2374" w:author="David Breen" w:date="2023-04-06T16:54:00Z">
              <w:r w:rsidRPr="00AD3289">
                <w:rPr>
                  <w:rFonts w:cs="Tahoma"/>
                  <w:szCs w:val="20"/>
                </w:rPr>
                <w:t xml:space="preserve">If </w:t>
              </w:r>
              <w:r>
                <w:fldChar w:fldCharType="begin"/>
              </w:r>
            </w:ins>
            <w:ins w:id="2375" w:author="David Breen" w:date="2023-04-11T13:09:00Z">
              <w:r w:rsidR="001B293E">
                <w:instrText>HYPERLINK  \l "_SHVACSGRX2_DAT"</w:instrText>
              </w:r>
            </w:ins>
            <w:ins w:id="2376" w:author="David Breen" w:date="2023-04-06T16:54:00Z">
              <w:r>
                <w:fldChar w:fldCharType="separate"/>
              </w:r>
            </w:ins>
            <w:ins w:id="2377" w:author="David Breen" w:date="2023-04-11T13:09:00Z">
              <w:r w:rsidR="001B293E">
                <w:rPr>
                  <w:rStyle w:val="Hyperlink"/>
                  <w:rFonts w:cs="Tahoma"/>
                  <w:szCs w:val="20"/>
                </w:rPr>
                <w:t>HZRECOMB2_DAT</w:t>
              </w:r>
            </w:ins>
            <w:ins w:id="2378" w:author="David Breen" w:date="2023-04-06T16:54:00Z">
              <w:r>
                <w:rPr>
                  <w:rStyle w:val="Hyperlink"/>
                  <w:rFonts w:cs="Tahoma"/>
                  <w:szCs w:val="20"/>
                </w:rPr>
                <w:fldChar w:fldCharType="end"/>
              </w:r>
              <w:r w:rsidRPr="00AD3289">
                <w:rPr>
                  <w:rFonts w:cs="Tahoma"/>
                  <w:szCs w:val="20"/>
                </w:rPr>
                <w:t xml:space="preserve"> &lt;= </w:t>
              </w:r>
              <w:r>
                <w:fldChar w:fldCharType="begin"/>
              </w:r>
              <w:r>
                <w:instrText>HYPERLINK \l "_Payment_Period_End"</w:instrText>
              </w:r>
              <w:r>
                <w:fldChar w:fldCharType="separate"/>
              </w:r>
              <w:r w:rsidRPr="00AD3289">
                <w:rPr>
                  <w:rStyle w:val="Hyperlink"/>
                  <w:rFonts w:cs="Tahoma"/>
                  <w:szCs w:val="20"/>
                </w:rPr>
                <w:t>PPED</w:t>
              </w:r>
              <w:r>
                <w:rPr>
                  <w:rStyle w:val="Hyperlink"/>
                  <w:rFonts w:cs="Tahoma"/>
                  <w:szCs w:val="20"/>
                </w:rPr>
                <w:fldChar w:fldCharType="end"/>
              </w:r>
            </w:ins>
          </w:p>
          <w:p w14:paraId="454E8A00" w14:textId="77777777" w:rsidR="0094673F" w:rsidRDefault="0094673F" w:rsidP="0094673F">
            <w:pPr>
              <w:rPr>
                <w:ins w:id="2379" w:author="David Breen" w:date="2023-04-06T16:54:00Z"/>
                <w:rFonts w:cs="Tahoma"/>
                <w:szCs w:val="20"/>
              </w:rPr>
            </w:pPr>
            <w:ins w:id="2380" w:author="David Breen" w:date="2023-04-06T16:54:00Z">
              <w:r>
                <w:rPr>
                  <w:rFonts w:cs="Tahoma"/>
                  <w:szCs w:val="20"/>
                </w:rPr>
                <w:t>AND</w:t>
              </w:r>
            </w:ins>
          </w:p>
          <w:p w14:paraId="337D7A12" w14:textId="6C39CF95" w:rsidR="0094673F" w:rsidRPr="002B7EF6" w:rsidRDefault="0094673F" w:rsidP="0094673F">
            <w:pPr>
              <w:rPr>
                <w:ins w:id="2381" w:author="David Breen" w:date="2023-04-06T16:54:00Z"/>
                <w:rFonts w:cs="Tahoma"/>
                <w:szCs w:val="20"/>
              </w:rPr>
            </w:pPr>
            <w:ins w:id="2382" w:author="David Breen" w:date="2023-04-06T16:54:00Z">
              <w:r>
                <w:rPr>
                  <w:rFonts w:cs="Tahoma"/>
                  <w:szCs w:val="20"/>
                </w:rPr>
                <w:t xml:space="preserve">If </w:t>
              </w:r>
              <w:r>
                <w:fldChar w:fldCharType="begin"/>
              </w:r>
            </w:ins>
            <w:ins w:id="2383" w:author="David Breen" w:date="2023-04-11T13:09:00Z">
              <w:r w:rsidR="001B293E">
                <w:instrText>HYPERLINK  \l "_SHVACSGRX2_DAT"</w:instrText>
              </w:r>
            </w:ins>
            <w:ins w:id="2384" w:author="David Breen" w:date="2023-04-06T16:54:00Z">
              <w:r>
                <w:fldChar w:fldCharType="separate"/>
              </w:r>
            </w:ins>
            <w:ins w:id="2385" w:author="David Breen" w:date="2023-04-11T13:09:00Z">
              <w:r w:rsidR="001B293E">
                <w:rPr>
                  <w:rStyle w:val="Hyperlink"/>
                  <w:rFonts w:cs="Tahoma"/>
                  <w:szCs w:val="20"/>
                </w:rPr>
                <w:t>HZRECOMB2_DAT</w:t>
              </w:r>
            </w:ins>
            <w:ins w:id="2386" w:author="David Breen" w:date="2023-04-06T16:54:00Z">
              <w:r>
                <w:rPr>
                  <w:rStyle w:val="Hyperlink"/>
                  <w:rFonts w:cs="Tahoma"/>
                  <w:szCs w:val="20"/>
                </w:rPr>
                <w:fldChar w:fldCharType="end"/>
              </w:r>
              <w:r>
                <w:rPr>
                  <w:rFonts w:cs="Tahoma"/>
                  <w:szCs w:val="20"/>
                </w:rPr>
                <w:t xml:space="preserve"> </w:t>
              </w:r>
              <w:r>
                <w:t>&gt;=</w:t>
              </w:r>
              <w:r w:rsidRPr="00AD3289">
                <w:rPr>
                  <w:rFonts w:cs="Tahoma"/>
                  <w:szCs w:val="20"/>
                </w:rPr>
                <w:t xml:space="preserve"> (</w:t>
              </w:r>
              <w:r>
                <w:fldChar w:fldCharType="begin"/>
              </w:r>
              <w:r>
                <w:instrText>HYPERLINK \l "PAT_DOB"</w:instrText>
              </w:r>
              <w:r>
                <w:fldChar w:fldCharType="separate"/>
              </w:r>
              <w:r w:rsidRPr="00AD3289">
                <w:rPr>
                  <w:rStyle w:val="Hyperlink"/>
                  <w:rFonts w:cs="Tahoma"/>
                  <w:szCs w:val="20"/>
                </w:rPr>
                <w:t>PAT_DOB</w:t>
              </w:r>
              <w:r>
                <w:rPr>
                  <w:rStyle w:val="Hyperlink"/>
                  <w:rFonts w:cs="Tahoma"/>
                  <w:szCs w:val="20"/>
                </w:rPr>
                <w:fldChar w:fldCharType="end"/>
              </w:r>
              <w:r w:rsidRPr="00AD3289">
                <w:rPr>
                  <w:rFonts w:cs="Tahoma"/>
                  <w:szCs w:val="20"/>
                </w:rPr>
                <w:t xml:space="preserve"> + </w:t>
              </w:r>
              <w:r>
                <w:rPr>
                  <w:rFonts w:cs="Tahoma"/>
                  <w:szCs w:val="20"/>
                </w:rPr>
                <w:t>50</w:t>
              </w:r>
              <w:r w:rsidRPr="00AD3289">
                <w:rPr>
                  <w:rFonts w:cs="Tahoma"/>
                  <w:szCs w:val="20"/>
                </w:rPr>
                <w:t xml:space="preserve"> years)</w:t>
              </w:r>
            </w:ins>
          </w:p>
        </w:tc>
        <w:customXmlInsRangeStart w:id="2387" w:author="David Breen" w:date="2023-04-06T16:54:00Z"/>
        <w:sdt>
          <w:sdtPr>
            <w:rPr>
              <w:rFonts w:cs="Arial"/>
              <w:szCs w:val="20"/>
            </w:rPr>
            <w:id w:val="-151072790"/>
            <w:comboBox>
              <w:listItem w:value="Choose an item."/>
              <w:listItem w:displayText="Select" w:value="Select"/>
              <w:listItem w:displayText="Reject" w:value="Reject"/>
              <w:listItem w:displayText="Next rule" w:value="Next rule"/>
            </w:comboBox>
          </w:sdtPr>
          <w:sdtEndPr/>
          <w:sdtContent>
            <w:customXmlInsRangeEnd w:id="2387"/>
            <w:tc>
              <w:tcPr>
                <w:tcW w:w="1418" w:type="dxa"/>
                <w:tcMar>
                  <w:top w:w="57" w:type="dxa"/>
                  <w:bottom w:w="57" w:type="dxa"/>
                </w:tcMar>
                <w:vAlign w:val="center"/>
              </w:tcPr>
              <w:p w14:paraId="6FC0E0C6" w14:textId="77777777" w:rsidR="0094673F" w:rsidRPr="000C07C2" w:rsidRDefault="0094673F" w:rsidP="0094673F">
                <w:pPr>
                  <w:jc w:val="center"/>
                  <w:rPr>
                    <w:ins w:id="2388" w:author="David Breen" w:date="2023-04-06T16:54:00Z"/>
                    <w:rFonts w:cs="Arial"/>
                    <w:szCs w:val="20"/>
                  </w:rPr>
                </w:pPr>
                <w:ins w:id="2389" w:author="David Breen" w:date="2023-04-06T16:54:00Z">
                  <w:r>
                    <w:rPr>
                      <w:rFonts w:cs="Arial"/>
                      <w:szCs w:val="20"/>
                    </w:rPr>
                    <w:t>Select</w:t>
                  </w:r>
                </w:ins>
              </w:p>
            </w:tc>
            <w:customXmlInsRangeStart w:id="2390" w:author="David Breen" w:date="2023-04-06T16:54:00Z"/>
          </w:sdtContent>
        </w:sdt>
        <w:customXmlInsRangeEnd w:id="2390"/>
        <w:customXmlInsRangeStart w:id="2391" w:author="David Breen" w:date="2023-04-06T16:54:00Z"/>
        <w:sdt>
          <w:sdtPr>
            <w:rPr>
              <w:rFonts w:cs="Arial"/>
              <w:szCs w:val="20"/>
            </w:rPr>
            <w:id w:val="-1589303360"/>
            <w:comboBox>
              <w:listItem w:value="Choose an item."/>
              <w:listItem w:displayText="Select" w:value="Select"/>
              <w:listItem w:displayText="Reject" w:value="Reject"/>
              <w:listItem w:displayText="Next rule" w:value="Next rule"/>
            </w:comboBox>
          </w:sdtPr>
          <w:sdtEndPr/>
          <w:sdtContent>
            <w:customXmlInsRangeEnd w:id="2391"/>
            <w:tc>
              <w:tcPr>
                <w:tcW w:w="1417" w:type="dxa"/>
                <w:tcMar>
                  <w:top w:w="57" w:type="dxa"/>
                  <w:bottom w:w="57" w:type="dxa"/>
                </w:tcMar>
                <w:vAlign w:val="center"/>
              </w:tcPr>
              <w:p w14:paraId="557BFCC5" w14:textId="77777777" w:rsidR="0094673F" w:rsidRPr="000C07C2" w:rsidRDefault="0094673F" w:rsidP="0094673F">
                <w:pPr>
                  <w:jc w:val="center"/>
                  <w:rPr>
                    <w:ins w:id="2392" w:author="David Breen" w:date="2023-04-06T16:54:00Z"/>
                    <w:rFonts w:cs="Arial"/>
                    <w:szCs w:val="20"/>
                  </w:rPr>
                </w:pPr>
                <w:ins w:id="2393" w:author="David Breen" w:date="2023-04-06T16:54:00Z">
                  <w:r>
                    <w:rPr>
                      <w:rFonts w:cs="Arial"/>
                      <w:szCs w:val="20"/>
                    </w:rPr>
                    <w:t>Reject</w:t>
                  </w:r>
                </w:ins>
              </w:p>
            </w:tc>
            <w:customXmlInsRangeStart w:id="2394" w:author="David Breen" w:date="2023-04-06T16:54:00Z"/>
          </w:sdtContent>
        </w:sdt>
        <w:customXmlInsRangeEnd w:id="2394"/>
        <w:tc>
          <w:tcPr>
            <w:tcW w:w="5529" w:type="dxa"/>
            <w:shd w:val="clear" w:color="auto" w:fill="DDEEFF"/>
            <w:tcMar>
              <w:top w:w="57" w:type="dxa"/>
              <w:bottom w:w="57" w:type="dxa"/>
            </w:tcMar>
            <w:vAlign w:val="center"/>
          </w:tcPr>
          <w:p w14:paraId="109D00B0" w14:textId="5A1F40D1" w:rsidR="0094673F" w:rsidRDefault="006407FC" w:rsidP="0094673F">
            <w:pPr>
              <w:rPr>
                <w:ins w:id="2395" w:author="David Breen" w:date="2023-04-06T16:54:00Z"/>
                <w:rFonts w:cs="Arial"/>
                <w:szCs w:val="20"/>
              </w:rPr>
            </w:pPr>
            <w:customXmlInsRangeStart w:id="2396" w:author="David Breen" w:date="2023-04-06T16:54:00Z"/>
            <w:sdt>
              <w:sdtPr>
                <w:rPr>
                  <w:rFonts w:cs="Arial"/>
                  <w:szCs w:val="20"/>
                </w:rPr>
                <w:alias w:val="Action"/>
                <w:tag w:val="Action"/>
                <w:id w:val="1161353072"/>
                <w:comboBox>
                  <w:listItem w:value="Choose an item."/>
                  <w:listItem w:displayText="Select" w:value="Select"/>
                  <w:listItem w:displayText="Reject" w:value="Reject"/>
                  <w:listItem w:displayText="Pass to the next rule all" w:value="Pass to the next rule all"/>
                </w:comboBox>
              </w:sdtPr>
              <w:sdtEndPr/>
              <w:sdtContent>
                <w:customXmlInsRangeEnd w:id="2396"/>
                <w:ins w:id="2397" w:author="David Breen" w:date="2023-04-06T16:54:00Z">
                  <w:r w:rsidR="0094673F">
                    <w:rPr>
                      <w:rFonts w:cs="Arial"/>
                      <w:szCs w:val="20"/>
                    </w:rPr>
                    <w:t>Select</w:t>
                  </w:r>
                </w:ins>
                <w:customXmlInsRangeStart w:id="2398" w:author="David Breen" w:date="2023-04-06T16:54:00Z"/>
              </w:sdtContent>
            </w:sdt>
            <w:customXmlInsRangeEnd w:id="2398"/>
            <w:ins w:id="2399" w:author="David Breen" w:date="2023-04-06T16:54:00Z">
              <w:r w:rsidR="0094673F">
                <w:rPr>
                  <w:rFonts w:cs="Arial"/>
                  <w:szCs w:val="20"/>
                </w:rPr>
                <w:t xml:space="preserve"> patients </w:t>
              </w:r>
            </w:ins>
            <w:ins w:id="2400" w:author="Jonathan Carter" w:date="2023-05-02T11:35:00Z">
              <w:r w:rsidR="00607EDA">
                <w:rPr>
                  <w:rFonts w:cs="Arial"/>
                  <w:szCs w:val="20"/>
                </w:rPr>
                <w:t>from the specified population</w:t>
              </w:r>
            </w:ins>
            <w:ins w:id="2401" w:author="David Breen" w:date="2023-04-06T16:54:00Z">
              <w:r w:rsidR="0094673F">
                <w:rPr>
                  <w:rFonts w:cs="Arial"/>
                  <w:szCs w:val="20"/>
                </w:rPr>
                <w:t xml:space="preserve"> who meet all of the below criteria:</w:t>
              </w:r>
            </w:ins>
          </w:p>
          <w:p w14:paraId="03FD044E" w14:textId="1B71D47F" w:rsidR="00607EDA" w:rsidRPr="00607EDA" w:rsidRDefault="00607EDA" w:rsidP="00607EDA">
            <w:pPr>
              <w:pStyle w:val="ListParagraph"/>
              <w:numPr>
                <w:ilvl w:val="0"/>
                <w:numId w:val="14"/>
              </w:numPr>
              <w:rPr>
                <w:ins w:id="2402" w:author="Jonathan Carter" w:date="2023-05-02T11:35:00Z"/>
                <w:rFonts w:cs="Arial"/>
                <w:szCs w:val="20"/>
              </w:rPr>
            </w:pPr>
            <w:ins w:id="2403" w:author="Jonathan Carter" w:date="2023-05-02T11:35:00Z">
              <w:r>
                <w:rPr>
                  <w:rFonts w:cs="Arial"/>
                  <w:szCs w:val="20"/>
                </w:rPr>
                <w:t>Their second recorded shingles vaccination was a second dose of Shingrix administered by the GP practice</w:t>
              </w:r>
            </w:ins>
          </w:p>
          <w:p w14:paraId="3B8AA27B" w14:textId="6C2E22B3" w:rsidR="0094673F" w:rsidRDefault="00607EDA" w:rsidP="00B82B3E">
            <w:pPr>
              <w:pStyle w:val="ListParagraph"/>
              <w:numPr>
                <w:ilvl w:val="0"/>
                <w:numId w:val="14"/>
              </w:numPr>
              <w:rPr>
                <w:ins w:id="2404" w:author="David Breen" w:date="2023-04-06T16:54:00Z"/>
                <w:rFonts w:cs="Arial"/>
                <w:szCs w:val="20"/>
              </w:rPr>
            </w:pPr>
            <w:ins w:id="2405" w:author="Jonathan Carter" w:date="2023-05-02T11:38:00Z">
              <w:r>
                <w:rPr>
                  <w:rFonts w:cs="Arial"/>
                  <w:szCs w:val="20"/>
                </w:rPr>
                <w:t>This dose was administ</w:t>
              </w:r>
            </w:ins>
            <w:ins w:id="2406" w:author="Jonathan Carter" w:date="2023-05-02T11:39:00Z">
              <w:r>
                <w:rPr>
                  <w:rFonts w:cs="Arial"/>
                  <w:szCs w:val="20"/>
                </w:rPr>
                <w:t>ered</w:t>
              </w:r>
            </w:ins>
            <w:ins w:id="2407" w:author="David Breen" w:date="2023-04-06T16:54:00Z">
              <w:r w:rsidR="0094673F">
                <w:rPr>
                  <w:rFonts w:cs="Arial"/>
                  <w:szCs w:val="20"/>
                </w:rPr>
                <w:t xml:space="preserve"> more than six months after their first dose of shingles vaccine.</w:t>
              </w:r>
            </w:ins>
          </w:p>
          <w:p w14:paraId="50880E4B" w14:textId="77777777" w:rsidR="0094673F" w:rsidRDefault="0094673F" w:rsidP="00B82B3E">
            <w:pPr>
              <w:pStyle w:val="ListParagraph"/>
              <w:numPr>
                <w:ilvl w:val="0"/>
                <w:numId w:val="14"/>
              </w:numPr>
              <w:rPr>
                <w:ins w:id="2408" w:author="David Breen" w:date="2023-04-06T16:54:00Z"/>
                <w:rFonts w:cs="Arial"/>
                <w:szCs w:val="20"/>
              </w:rPr>
            </w:pPr>
            <w:ins w:id="2409" w:author="David Breen" w:date="2023-04-06T16:54:00Z">
              <w:r>
                <w:rPr>
                  <w:rFonts w:cs="Arial"/>
                  <w:szCs w:val="20"/>
                </w:rPr>
                <w:t>This second dose was administered within the reporting period.</w:t>
              </w:r>
            </w:ins>
          </w:p>
          <w:p w14:paraId="0E992346" w14:textId="77777777" w:rsidR="0094673F" w:rsidRPr="00C33C0A" w:rsidRDefault="0094673F" w:rsidP="00B82B3E">
            <w:pPr>
              <w:pStyle w:val="ListParagraph"/>
              <w:numPr>
                <w:ilvl w:val="0"/>
                <w:numId w:val="14"/>
              </w:numPr>
              <w:rPr>
                <w:ins w:id="2410" w:author="David Breen" w:date="2023-04-06T16:54:00Z"/>
                <w:rFonts w:cs="Arial"/>
                <w:szCs w:val="20"/>
              </w:rPr>
            </w:pPr>
            <w:ins w:id="2411" w:author="David Breen" w:date="2023-04-06T16:54:00Z">
              <w:r>
                <w:rPr>
                  <w:rFonts w:cs="Arial"/>
                  <w:szCs w:val="20"/>
                </w:rPr>
                <w:t>The second dose was administered whilst the patient was aged at least 50.</w:t>
              </w:r>
            </w:ins>
          </w:p>
          <w:p w14:paraId="23EAE79C" w14:textId="77777777" w:rsidR="0094673F" w:rsidRPr="000C07C2" w:rsidRDefault="006407FC" w:rsidP="0094673F">
            <w:pPr>
              <w:rPr>
                <w:ins w:id="2412" w:author="David Breen" w:date="2023-04-06T16:54:00Z"/>
                <w:rFonts w:cs="Arial"/>
                <w:color w:val="000000"/>
                <w:szCs w:val="20"/>
              </w:rPr>
            </w:pPr>
            <w:customXmlInsRangeStart w:id="2413" w:author="David Breen" w:date="2023-04-06T16:54:00Z"/>
            <w:sdt>
              <w:sdtPr>
                <w:rPr>
                  <w:rFonts w:cs="Arial"/>
                  <w:szCs w:val="20"/>
                </w:rPr>
                <w:alias w:val="Action"/>
                <w:tag w:val="Action"/>
                <w:id w:val="98543237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2413"/>
                <w:ins w:id="2414" w:author="David Breen" w:date="2023-04-06T16:54:00Z">
                  <w:r w:rsidR="0094673F">
                    <w:rPr>
                      <w:rFonts w:cs="Arial"/>
                      <w:szCs w:val="20"/>
                    </w:rPr>
                    <w:t>Reject the remaining patients.</w:t>
                  </w:r>
                </w:ins>
                <w:customXmlInsRangeStart w:id="2415" w:author="David Breen" w:date="2023-04-06T16:54:00Z"/>
              </w:sdtContent>
            </w:sdt>
            <w:customXmlInsRangeEnd w:id="2415"/>
          </w:p>
        </w:tc>
      </w:tr>
      <w:tr w:rsidR="0094673F" w:rsidRPr="000C07C2" w14:paraId="05F7C253" w14:textId="77777777" w:rsidTr="00036A34">
        <w:trPr>
          <w:trHeight w:val="28"/>
          <w:ins w:id="2416" w:author="David Breen" w:date="2023-04-06T16:54:00Z"/>
        </w:trPr>
        <w:tc>
          <w:tcPr>
            <w:tcW w:w="14142" w:type="dxa"/>
            <w:gridSpan w:val="5"/>
            <w:tcMar>
              <w:top w:w="57" w:type="dxa"/>
              <w:bottom w:w="57" w:type="dxa"/>
            </w:tcMar>
            <w:vAlign w:val="center"/>
          </w:tcPr>
          <w:p w14:paraId="4B794278" w14:textId="77777777" w:rsidR="0094673F" w:rsidRPr="002B4844" w:rsidRDefault="0094673F" w:rsidP="0094673F">
            <w:pPr>
              <w:rPr>
                <w:ins w:id="2417" w:author="David Breen" w:date="2023-04-06T16:54:00Z"/>
                <w:rFonts w:cs="Arial"/>
                <w:i/>
                <w:color w:val="000000"/>
                <w:szCs w:val="20"/>
              </w:rPr>
            </w:pPr>
            <w:ins w:id="2418" w:author="David Breen" w:date="2023-04-06T16:54:00Z">
              <w:r w:rsidRPr="002B4844">
                <w:rPr>
                  <w:rFonts w:cs="Arial"/>
                  <w:i/>
                  <w:color w:val="000000"/>
                  <w:szCs w:val="20"/>
                </w:rPr>
                <w:t>End of rules</w:t>
              </w:r>
            </w:ins>
          </w:p>
        </w:tc>
      </w:tr>
    </w:tbl>
    <w:p w14:paraId="0CE69DA2" w14:textId="77777777" w:rsidR="00067DB8" w:rsidRDefault="00067DB8" w:rsidP="00067DB8">
      <w:pPr>
        <w:rPr>
          <w:ins w:id="2419" w:author="David Breen" w:date="2023-04-06T16:54:00Z"/>
          <w:rFonts w:cs="Arial"/>
          <w:szCs w:val="20"/>
        </w:rPr>
      </w:pPr>
    </w:p>
    <w:p w14:paraId="39E560E6" w14:textId="1F58DE00" w:rsidR="00067DB8" w:rsidRDefault="00067DB8" w:rsidP="00067DB8">
      <w:pPr>
        <w:rPr>
          <w:ins w:id="2420" w:author="David Breen" w:date="2023-04-06T16:45:00Z"/>
          <w:rFonts w:cs="Arial"/>
          <w:szCs w:val="20"/>
        </w:rPr>
      </w:pPr>
      <w:ins w:id="2421" w:author="David Breen" w:date="2023-04-06T16:45:00Z">
        <w:r>
          <w:rPr>
            <w:rFonts w:cs="Arial"/>
            <w:szCs w:val="20"/>
          </w:rPr>
          <w:br w:type="page"/>
        </w:r>
      </w:ins>
    </w:p>
    <w:tbl>
      <w:tblPr>
        <w:tblStyle w:val="TableGrid"/>
        <w:tblW w:w="14170" w:type="dxa"/>
        <w:tblLook w:val="04A0" w:firstRow="1" w:lastRow="0" w:firstColumn="1" w:lastColumn="0" w:noHBand="0" w:noVBand="1"/>
      </w:tblPr>
      <w:tblGrid>
        <w:gridCol w:w="1725"/>
        <w:gridCol w:w="8760"/>
        <w:gridCol w:w="2268"/>
        <w:gridCol w:w="738"/>
        <w:gridCol w:w="679"/>
      </w:tblGrid>
      <w:tr w:rsidR="0094673F" w14:paraId="71B2BE24" w14:textId="77777777" w:rsidTr="00DF2216">
        <w:trPr>
          <w:trHeight w:val="26"/>
          <w:ins w:id="2422" w:author="David Breen" w:date="2023-04-11T11:00:00Z"/>
        </w:trPr>
        <w:tc>
          <w:tcPr>
            <w:tcW w:w="1725" w:type="dxa"/>
            <w:shd w:val="clear" w:color="auto" w:fill="005EB8"/>
            <w:tcMar>
              <w:top w:w="57" w:type="dxa"/>
              <w:bottom w:w="57" w:type="dxa"/>
            </w:tcMar>
            <w:vAlign w:val="center"/>
          </w:tcPr>
          <w:p w14:paraId="3C37E7A8" w14:textId="77777777" w:rsidR="0094673F" w:rsidRPr="008D31AF" w:rsidRDefault="0094673F" w:rsidP="00036A34">
            <w:pPr>
              <w:rPr>
                <w:ins w:id="2423" w:author="David Breen" w:date="2023-04-11T11:00:00Z"/>
                <w:rFonts w:cs="Arial"/>
                <w:color w:val="FAFCFC" w:themeColor="background1"/>
              </w:rPr>
            </w:pPr>
            <w:ins w:id="2424" w:author="David Breen" w:date="2023-04-11T11:00:00Z">
              <w:r>
                <w:rPr>
                  <w:rFonts w:cs="Arial"/>
                  <w:szCs w:val="20"/>
                </w:rPr>
                <w:lastRenderedPageBreak/>
                <w:br w:type="page"/>
              </w:r>
              <w:r w:rsidRPr="008D31AF">
                <w:rPr>
                  <w:rFonts w:cs="Arial"/>
                  <w:color w:val="FAFCFC" w:themeColor="background1"/>
                </w:rPr>
                <w:t>Payment Count ID</w:t>
              </w:r>
            </w:ins>
          </w:p>
        </w:tc>
        <w:tc>
          <w:tcPr>
            <w:tcW w:w="8760" w:type="dxa"/>
            <w:shd w:val="clear" w:color="auto" w:fill="005EB8"/>
            <w:tcMar>
              <w:top w:w="57" w:type="dxa"/>
              <w:bottom w:w="57" w:type="dxa"/>
            </w:tcMar>
            <w:vAlign w:val="center"/>
          </w:tcPr>
          <w:p w14:paraId="47BEED13" w14:textId="77777777" w:rsidR="0094673F" w:rsidRPr="00414A07" w:rsidRDefault="0094673F" w:rsidP="00036A34">
            <w:pPr>
              <w:pStyle w:val="CommentText"/>
              <w:rPr>
                <w:ins w:id="2425" w:author="David Breen" w:date="2023-04-11T11:00:00Z"/>
                <w:rFonts w:cs="Arial"/>
                <w:color w:val="FAFCFC" w:themeColor="background1"/>
              </w:rPr>
            </w:pPr>
            <w:ins w:id="2426" w:author="David Breen" w:date="2023-04-11T11:00:00Z">
              <w:r w:rsidRPr="00414A07">
                <w:rPr>
                  <w:rFonts w:cs="Arial"/>
                  <w:color w:val="FAFCFC" w:themeColor="background1"/>
                </w:rPr>
                <w:t>Description</w:t>
              </w:r>
            </w:ins>
          </w:p>
        </w:tc>
        <w:tc>
          <w:tcPr>
            <w:tcW w:w="2268" w:type="dxa"/>
            <w:tcBorders>
              <w:right w:val="single" w:sz="4" w:space="0" w:color="auto"/>
            </w:tcBorders>
            <w:shd w:val="clear" w:color="auto" w:fill="005EB8"/>
            <w:tcMar>
              <w:top w:w="57" w:type="dxa"/>
              <w:bottom w:w="57" w:type="dxa"/>
            </w:tcMar>
            <w:vAlign w:val="center"/>
          </w:tcPr>
          <w:p w14:paraId="0299D1F7" w14:textId="77777777" w:rsidR="0094673F" w:rsidRPr="00414A07" w:rsidRDefault="0094673F" w:rsidP="00036A34">
            <w:pPr>
              <w:pStyle w:val="CommentText"/>
              <w:rPr>
                <w:ins w:id="2427" w:author="David Breen" w:date="2023-04-11T11:00:00Z"/>
                <w:rFonts w:cs="Arial"/>
                <w:color w:val="FAFCFC" w:themeColor="background1"/>
              </w:rPr>
            </w:pPr>
            <w:ins w:id="2428" w:author="David Breen" w:date="2023-04-11T11:00:00Z">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ins>
          </w:p>
        </w:tc>
        <w:tc>
          <w:tcPr>
            <w:tcW w:w="738" w:type="dxa"/>
            <w:shd w:val="clear" w:color="auto" w:fill="EFEDEF" w:themeFill="accent6" w:themeFillTint="33"/>
          </w:tcPr>
          <w:p w14:paraId="62189EF6" w14:textId="77777777" w:rsidR="0094673F" w:rsidRPr="00ED4206" w:rsidRDefault="0094673F" w:rsidP="00036A34">
            <w:pPr>
              <w:pStyle w:val="CommentText"/>
              <w:rPr>
                <w:ins w:id="2429" w:author="David Breen" w:date="2023-04-11T11:00:00Z"/>
                <w:rFonts w:cs="Arial"/>
                <w:color w:val="FAFCFC" w:themeColor="background1"/>
              </w:rPr>
            </w:pPr>
            <w:ins w:id="2430" w:author="David Breen" w:date="2023-04-11T11:00:00Z">
              <w:r>
                <w:rPr>
                  <w:rFonts w:cs="Arial"/>
                  <w:color w:val="B0AAB0" w:themeColor="accent6"/>
                  <w:sz w:val="12"/>
                  <w:szCs w:val="12"/>
                </w:rPr>
                <w:t>GPSES</w:t>
              </w:r>
              <w:r w:rsidRPr="007F0B20">
                <w:rPr>
                  <w:rFonts w:cs="Arial"/>
                  <w:color w:val="B0AAB0" w:themeColor="accent6"/>
                  <w:sz w:val="12"/>
                  <w:szCs w:val="12"/>
                </w:rPr>
                <w:t xml:space="preserve"> use only: Version</w:t>
              </w:r>
            </w:ins>
          </w:p>
        </w:tc>
        <w:tc>
          <w:tcPr>
            <w:tcW w:w="679" w:type="dxa"/>
            <w:shd w:val="clear" w:color="auto" w:fill="EFEDEF" w:themeFill="accent6" w:themeFillTint="33"/>
          </w:tcPr>
          <w:p w14:paraId="65971FFB" w14:textId="77777777" w:rsidR="0094673F" w:rsidRPr="00E82F09" w:rsidRDefault="0094673F" w:rsidP="00036A34">
            <w:pPr>
              <w:pStyle w:val="CommentText"/>
              <w:rPr>
                <w:ins w:id="2431" w:author="David Breen" w:date="2023-04-11T11:00:00Z"/>
                <w:rFonts w:cs="Arial"/>
                <w:color w:val="FAFCFC" w:themeColor="background1"/>
                <w:sz w:val="8"/>
                <w:szCs w:val="6"/>
              </w:rPr>
            </w:pPr>
            <w:ins w:id="2432" w:author="David Breen" w:date="2023-04-11T11:00:00Z">
              <w:r w:rsidRPr="007F0B20">
                <w:rPr>
                  <w:rFonts w:cs="Arial"/>
                  <w:color w:val="B0AAB0" w:themeColor="accent6"/>
                  <w:sz w:val="12"/>
                  <w:szCs w:val="12"/>
                </w:rPr>
                <w:t>Config Style</w:t>
              </w:r>
            </w:ins>
          </w:p>
        </w:tc>
      </w:tr>
      <w:bookmarkStart w:id="2433" w:name="_Toc130475691"/>
      <w:bookmarkStart w:id="2434" w:name="_Toc134693248"/>
      <w:tr w:rsidR="0094673F" w14:paraId="65EC9146" w14:textId="77777777" w:rsidTr="00DF2216">
        <w:trPr>
          <w:trHeight w:val="809"/>
          <w:ins w:id="2435" w:author="David Breen" w:date="2023-04-11T11:00:00Z"/>
        </w:trPr>
        <w:tc>
          <w:tcPr>
            <w:tcW w:w="1725" w:type="dxa"/>
            <w:tcMar>
              <w:top w:w="57" w:type="dxa"/>
              <w:bottom w:w="57" w:type="dxa"/>
            </w:tcMar>
            <w:vAlign w:val="center"/>
          </w:tcPr>
          <w:p w14:paraId="713562BC" w14:textId="44978673" w:rsidR="0094673F" w:rsidRPr="001875B5" w:rsidRDefault="006407FC" w:rsidP="00036A34">
            <w:pPr>
              <w:pStyle w:val="Heading3"/>
              <w:rPr>
                <w:ins w:id="2436" w:author="David Breen" w:date="2023-04-11T11:00:00Z"/>
                <w:rFonts w:cs="Arial"/>
                <w:sz w:val="20"/>
              </w:rPr>
            </w:pPr>
            <w:customXmlInsRangeStart w:id="2437" w:author="David Breen" w:date="2023-04-11T11:00:00Z"/>
            <w:sdt>
              <w:sdtPr>
                <w:rPr>
                  <w:sz w:val="20"/>
                </w:rPr>
                <w:alias w:val="Category"/>
                <w:tag w:val=""/>
                <w:id w:val="-1999649220"/>
                <w:dataBinding w:prefixMappings="xmlns:ns0='http://purl.org/dc/elements/1.1/' xmlns:ns1='http://schemas.openxmlformats.org/package/2006/metadata/core-properties' " w:xpath="/ns1:coreProperties[1]/ns1:category[1]" w:storeItemID="{6C3C8BC8-F283-45AE-878A-BAB7291924A1}"/>
                <w:text/>
              </w:sdtPr>
              <w:sdtEndPr/>
              <w:sdtContent>
                <w:customXmlInsRangeEnd w:id="2437"/>
                <w:ins w:id="2438" w:author="David Breen" w:date="2023-04-11T11:00:00Z">
                  <w:r w:rsidR="0094673F">
                    <w:rPr>
                      <w:sz w:val="20"/>
                    </w:rPr>
                    <w:t>SHROU</w:t>
                  </w:r>
                </w:ins>
                <w:customXmlInsRangeStart w:id="2439" w:author="David Breen" w:date="2023-04-11T11:00:00Z"/>
              </w:sdtContent>
            </w:sdt>
            <w:customXmlInsRangeEnd w:id="2439"/>
            <w:ins w:id="2440" w:author="David Breen" w:date="2023-04-11T11:00:00Z">
              <w:r w:rsidR="0094673F" w:rsidRPr="001875B5">
                <w:rPr>
                  <w:sz w:val="20"/>
                </w:rPr>
                <w:t>0</w:t>
              </w:r>
              <w:r w:rsidR="0094673F">
                <w:rPr>
                  <w:sz w:val="20"/>
                </w:rPr>
                <w:t>9</w:t>
              </w:r>
              <w:bookmarkEnd w:id="2433"/>
              <w:bookmarkEnd w:id="2434"/>
            </w:ins>
          </w:p>
        </w:tc>
        <w:tc>
          <w:tcPr>
            <w:tcW w:w="8760" w:type="dxa"/>
            <w:tcMar>
              <w:top w:w="57" w:type="dxa"/>
              <w:bottom w:w="57" w:type="dxa"/>
            </w:tcMar>
          </w:tcPr>
          <w:p w14:paraId="2819C9A6" w14:textId="77777777" w:rsidR="0094673F" w:rsidRPr="00CC1B50" w:rsidRDefault="0094673F" w:rsidP="00036A34">
            <w:pPr>
              <w:rPr>
                <w:ins w:id="2441" w:author="David Breen" w:date="2023-04-11T11:00:00Z"/>
                <w:rFonts w:cs="Calibri"/>
                <w:szCs w:val="20"/>
              </w:rPr>
            </w:pPr>
            <w:ins w:id="2442" w:author="David Breen" w:date="2023-04-11T11:00:00Z">
              <w:r w:rsidRPr="00CC1B50">
                <w:rPr>
                  <w:szCs w:val="20"/>
                </w:rPr>
                <w:t xml:space="preserve">Monthly count of the number of registered patients aged 50 and over at the point of vaccination, who are identified as immunocompromised by a clinical code indicating that the patient requires a shingles vaccination, who have a record of receiving a first dose of Shingrix carried out by the practice on or after 1 September 2023 and within the reporting period. </w:t>
              </w:r>
            </w:ins>
          </w:p>
        </w:tc>
        <w:tc>
          <w:tcPr>
            <w:tcW w:w="2268" w:type="dxa"/>
            <w:tcBorders>
              <w:right w:val="single" w:sz="4" w:space="0" w:color="auto"/>
            </w:tcBorders>
            <w:tcMar>
              <w:top w:w="57" w:type="dxa"/>
              <w:bottom w:w="57" w:type="dxa"/>
            </w:tcMar>
            <w:vAlign w:val="center"/>
          </w:tcPr>
          <w:p w14:paraId="0059A8D2" w14:textId="7B083CCA" w:rsidR="0094673F" w:rsidRPr="0040705F" w:rsidRDefault="0094673F" w:rsidP="00036A34">
            <w:pPr>
              <w:rPr>
                <w:ins w:id="2443" w:author="David Breen" w:date="2023-04-11T11:00:00Z"/>
                <w:color w:val="0000FF"/>
                <w:u w:val="single"/>
                <w:lang w:eastAsia="en-GB"/>
              </w:rPr>
            </w:pPr>
            <w:ins w:id="2444" w:author="David Breen" w:date="2023-04-11T11:00:00Z">
              <w:r>
                <w:fldChar w:fldCharType="begin"/>
              </w:r>
              <w:r>
                <w:instrText>HYPERLINK \l "_SHROUCX003"</w:instrText>
              </w:r>
              <w:r>
                <w:fldChar w:fldCharType="separate"/>
              </w:r>
              <w:r w:rsidRPr="00BD0C2A">
                <w:rPr>
                  <w:rStyle w:val="Hyperlink"/>
                  <w:lang w:eastAsia="en-GB"/>
                </w:rPr>
                <w:t>SHROUCX003</w:t>
              </w:r>
              <w:r>
                <w:rPr>
                  <w:rStyle w:val="Hyperlink"/>
                  <w:lang w:eastAsia="en-GB"/>
                </w:rPr>
                <w:fldChar w:fldCharType="end"/>
              </w:r>
            </w:ins>
          </w:p>
        </w:tc>
        <w:tc>
          <w:tcPr>
            <w:tcW w:w="738" w:type="dxa"/>
            <w:shd w:val="clear" w:color="auto" w:fill="EFEDEF" w:themeFill="accent6" w:themeFillTint="33"/>
          </w:tcPr>
          <w:p w14:paraId="0AAE26A8" w14:textId="77777777" w:rsidR="0094673F" w:rsidRDefault="0094673F" w:rsidP="00036A34">
            <w:pPr>
              <w:rPr>
                <w:ins w:id="2445" w:author="David Breen" w:date="2023-04-11T11:00:00Z"/>
                <w:color w:val="0051A3" w:themeColor="text1" w:themeTint="BF"/>
                <w:u w:val="single"/>
              </w:rPr>
            </w:pPr>
            <w:ins w:id="2446" w:author="David Breen" w:date="2023-04-11T11:00:00Z">
              <w:r w:rsidRPr="007F0B20">
                <w:rPr>
                  <w:color w:val="B0AAB0" w:themeColor="accent6"/>
                  <w:sz w:val="12"/>
                  <w:szCs w:val="12"/>
                </w:rPr>
                <w:t>100</w:t>
              </w:r>
            </w:ins>
          </w:p>
        </w:tc>
        <w:tc>
          <w:tcPr>
            <w:tcW w:w="679" w:type="dxa"/>
            <w:shd w:val="clear" w:color="auto" w:fill="EFEDEF" w:themeFill="accent6" w:themeFillTint="33"/>
          </w:tcPr>
          <w:p w14:paraId="560DAE82" w14:textId="77777777" w:rsidR="0094673F" w:rsidRDefault="0094673F" w:rsidP="00036A34">
            <w:pPr>
              <w:rPr>
                <w:ins w:id="2447" w:author="David Breen" w:date="2023-04-11T11:00:00Z"/>
                <w:color w:val="FAFCFC" w:themeColor="background1"/>
                <w:szCs w:val="6"/>
              </w:rPr>
            </w:pPr>
            <w:ins w:id="2448" w:author="David Breen" w:date="2023-04-11T11:00:00Z">
              <w:r w:rsidRPr="007F0B20">
                <w:rPr>
                  <w:color w:val="B0AAB0" w:themeColor="accent6"/>
                  <w:sz w:val="12"/>
                  <w:szCs w:val="12"/>
                </w:rPr>
                <w:t>E</w:t>
              </w:r>
            </w:ins>
          </w:p>
        </w:tc>
      </w:tr>
    </w:tbl>
    <w:p w14:paraId="3F8E161A" w14:textId="77777777" w:rsidR="0094673F" w:rsidRDefault="0094673F" w:rsidP="0094673F">
      <w:pPr>
        <w:rPr>
          <w:ins w:id="2449" w:author="David Breen" w:date="2023-04-11T11:00:00Z"/>
          <w:rFonts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9"/>
        <w:gridCol w:w="3441"/>
        <w:gridCol w:w="1087"/>
        <w:gridCol w:w="1136"/>
        <w:gridCol w:w="7125"/>
      </w:tblGrid>
      <w:tr w:rsidR="0094673F" w:rsidRPr="000C07C2" w14:paraId="654D27BE" w14:textId="77777777" w:rsidTr="00AE4F3B">
        <w:trPr>
          <w:trHeight w:val="454"/>
          <w:ins w:id="2450" w:author="David Breen" w:date="2023-04-11T11:00:00Z"/>
        </w:trPr>
        <w:tc>
          <w:tcPr>
            <w:tcW w:w="0" w:type="auto"/>
            <w:shd w:val="clear" w:color="auto" w:fill="424D58"/>
            <w:tcMar>
              <w:top w:w="57" w:type="dxa"/>
              <w:bottom w:w="57" w:type="dxa"/>
            </w:tcMar>
            <w:vAlign w:val="center"/>
          </w:tcPr>
          <w:p w14:paraId="48F2BDF5" w14:textId="77777777" w:rsidR="0094673F" w:rsidRPr="005446CB" w:rsidRDefault="0094673F" w:rsidP="00036A34">
            <w:pPr>
              <w:jc w:val="center"/>
              <w:rPr>
                <w:ins w:id="2451" w:author="David Breen" w:date="2023-04-11T11:00:00Z"/>
                <w:rFonts w:cs="Arial"/>
                <w:iCs/>
                <w:color w:val="FAFCFC" w:themeColor="background1"/>
                <w:szCs w:val="20"/>
              </w:rPr>
            </w:pPr>
            <w:ins w:id="2452" w:author="David Breen" w:date="2023-04-11T11:00:00Z">
              <w:r w:rsidRPr="005446CB">
                <w:rPr>
                  <w:rFonts w:cs="Arial"/>
                  <w:iCs/>
                  <w:color w:val="FAFCFC" w:themeColor="background1"/>
                  <w:szCs w:val="20"/>
                </w:rPr>
                <w:t>Rule number</w:t>
              </w:r>
            </w:ins>
          </w:p>
        </w:tc>
        <w:tc>
          <w:tcPr>
            <w:tcW w:w="0" w:type="auto"/>
            <w:shd w:val="clear" w:color="auto" w:fill="424D58"/>
            <w:tcMar>
              <w:top w:w="57" w:type="dxa"/>
              <w:bottom w:w="57" w:type="dxa"/>
            </w:tcMar>
            <w:vAlign w:val="center"/>
          </w:tcPr>
          <w:p w14:paraId="236E4A08" w14:textId="77777777" w:rsidR="0094673F" w:rsidRPr="005446CB" w:rsidRDefault="0094673F" w:rsidP="00036A34">
            <w:pPr>
              <w:jc w:val="center"/>
              <w:rPr>
                <w:ins w:id="2453" w:author="David Breen" w:date="2023-04-11T11:00:00Z"/>
                <w:rFonts w:cs="Arial"/>
                <w:color w:val="FAFCFC" w:themeColor="background1"/>
                <w:szCs w:val="20"/>
              </w:rPr>
            </w:pPr>
            <w:ins w:id="2454" w:author="David Breen" w:date="2023-04-11T11:00:00Z">
              <w:r w:rsidRPr="005446CB">
                <w:rPr>
                  <w:rFonts w:cs="Arial"/>
                  <w:iCs/>
                  <w:color w:val="FAFCFC" w:themeColor="background1"/>
                  <w:szCs w:val="20"/>
                </w:rPr>
                <w:t>Rule</w:t>
              </w:r>
            </w:ins>
          </w:p>
        </w:tc>
        <w:tc>
          <w:tcPr>
            <w:tcW w:w="0" w:type="auto"/>
            <w:shd w:val="clear" w:color="auto" w:fill="424D58"/>
            <w:tcMar>
              <w:top w:w="57" w:type="dxa"/>
              <w:bottom w:w="57" w:type="dxa"/>
            </w:tcMar>
            <w:vAlign w:val="center"/>
          </w:tcPr>
          <w:p w14:paraId="591AC934" w14:textId="77777777" w:rsidR="0094673F" w:rsidRPr="005446CB" w:rsidRDefault="0094673F" w:rsidP="00036A34">
            <w:pPr>
              <w:jc w:val="center"/>
              <w:rPr>
                <w:ins w:id="2455" w:author="David Breen" w:date="2023-04-11T11:00:00Z"/>
                <w:rFonts w:cs="Arial"/>
                <w:iCs/>
                <w:color w:val="FAFCFC" w:themeColor="background1"/>
                <w:szCs w:val="20"/>
              </w:rPr>
            </w:pPr>
            <w:ins w:id="2456" w:author="David Breen" w:date="2023-04-11T11:00:00Z">
              <w:r w:rsidRPr="005446CB">
                <w:rPr>
                  <w:rFonts w:cs="Arial"/>
                  <w:iCs/>
                  <w:color w:val="FAFCFC" w:themeColor="background1"/>
                  <w:szCs w:val="20"/>
                </w:rPr>
                <w:t>Action if true</w:t>
              </w:r>
            </w:ins>
          </w:p>
        </w:tc>
        <w:tc>
          <w:tcPr>
            <w:tcW w:w="0" w:type="auto"/>
            <w:shd w:val="clear" w:color="auto" w:fill="424D58"/>
            <w:tcMar>
              <w:top w:w="57" w:type="dxa"/>
              <w:bottom w:w="57" w:type="dxa"/>
            </w:tcMar>
            <w:vAlign w:val="center"/>
          </w:tcPr>
          <w:p w14:paraId="73A5C7D9" w14:textId="77777777" w:rsidR="0094673F" w:rsidRPr="005446CB" w:rsidRDefault="0094673F" w:rsidP="00036A34">
            <w:pPr>
              <w:jc w:val="center"/>
              <w:rPr>
                <w:ins w:id="2457" w:author="David Breen" w:date="2023-04-11T11:00:00Z"/>
                <w:rFonts w:cs="Arial"/>
                <w:iCs/>
                <w:color w:val="FAFCFC" w:themeColor="background1"/>
                <w:szCs w:val="20"/>
              </w:rPr>
            </w:pPr>
            <w:ins w:id="2458" w:author="David Breen" w:date="2023-04-11T11:00:00Z">
              <w:r w:rsidRPr="005446CB">
                <w:rPr>
                  <w:rFonts w:cs="Arial"/>
                  <w:iCs/>
                  <w:color w:val="FAFCFC" w:themeColor="background1"/>
                  <w:szCs w:val="20"/>
                </w:rPr>
                <w:t>Action if false</w:t>
              </w:r>
            </w:ins>
          </w:p>
        </w:tc>
        <w:tc>
          <w:tcPr>
            <w:tcW w:w="0" w:type="auto"/>
            <w:shd w:val="clear" w:color="auto" w:fill="424D58"/>
            <w:tcMar>
              <w:top w:w="57" w:type="dxa"/>
              <w:bottom w:w="57" w:type="dxa"/>
            </w:tcMar>
            <w:vAlign w:val="center"/>
          </w:tcPr>
          <w:p w14:paraId="39F0C89E" w14:textId="77777777" w:rsidR="0094673F" w:rsidRPr="005446CB" w:rsidRDefault="0094673F" w:rsidP="00036A34">
            <w:pPr>
              <w:jc w:val="center"/>
              <w:rPr>
                <w:ins w:id="2459" w:author="David Breen" w:date="2023-04-11T11:00:00Z"/>
                <w:rFonts w:cs="Arial"/>
                <w:iCs/>
                <w:color w:val="FAFCFC" w:themeColor="background1"/>
                <w:szCs w:val="20"/>
              </w:rPr>
            </w:pPr>
            <w:ins w:id="2460" w:author="David Breen" w:date="2023-04-11T11:00: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r>
      <w:tr w:rsidR="00B82B3E" w:rsidRPr="000C07C2" w14:paraId="446D5848" w14:textId="77777777" w:rsidTr="00AE4F3B">
        <w:trPr>
          <w:trHeight w:val="454"/>
          <w:ins w:id="2461" w:author="David Breen" w:date="2023-04-11T11:07:00Z"/>
        </w:trPr>
        <w:tc>
          <w:tcPr>
            <w:tcW w:w="0" w:type="auto"/>
            <w:tcMar>
              <w:top w:w="57" w:type="dxa"/>
              <w:bottom w:w="57" w:type="dxa"/>
            </w:tcMar>
            <w:vAlign w:val="center"/>
          </w:tcPr>
          <w:p w14:paraId="0ABF7F4D" w14:textId="77777777" w:rsidR="00B82B3E" w:rsidRPr="000C07C2" w:rsidRDefault="00B82B3E" w:rsidP="00DF3850">
            <w:pPr>
              <w:numPr>
                <w:ilvl w:val="0"/>
                <w:numId w:val="51"/>
              </w:numPr>
              <w:jc w:val="center"/>
              <w:rPr>
                <w:ins w:id="2462" w:author="David Breen" w:date="2023-04-11T11:07:00Z"/>
                <w:rFonts w:cs="Arial"/>
                <w:szCs w:val="20"/>
              </w:rPr>
            </w:pPr>
            <w:bookmarkStart w:id="2463" w:name="_Hlk130812837"/>
            <w:bookmarkStart w:id="2464" w:name="_Hlk132187058"/>
          </w:p>
        </w:tc>
        <w:tc>
          <w:tcPr>
            <w:tcW w:w="0" w:type="auto"/>
            <w:tcMar>
              <w:top w:w="57" w:type="dxa"/>
              <w:bottom w:w="57" w:type="dxa"/>
            </w:tcMar>
            <w:vAlign w:val="center"/>
          </w:tcPr>
          <w:p w14:paraId="6F836098" w14:textId="7D017DBD" w:rsidR="00B82B3E" w:rsidRPr="00AD3289" w:rsidRDefault="00B21838" w:rsidP="00036A34">
            <w:pPr>
              <w:rPr>
                <w:ins w:id="2465" w:author="David Breen" w:date="2023-04-11T11:07:00Z"/>
                <w:rFonts w:cs="Tahoma"/>
                <w:szCs w:val="20"/>
              </w:rPr>
            </w:pPr>
            <w:ins w:id="2466" w:author="Jonathan Carter" w:date="2023-05-02T11:43:00Z">
              <w:r>
                <w:rPr>
                  <w:rFonts w:cs="Tahoma"/>
                  <w:szCs w:val="20"/>
                </w:rPr>
                <w:t xml:space="preserve">If </w:t>
              </w:r>
              <w:r>
                <w:fldChar w:fldCharType="begin"/>
              </w:r>
              <w:r>
                <w:instrText>HYPERLINK  \l "_SHVACSGRX1_DAT"</w:instrText>
              </w:r>
              <w:r>
                <w:fldChar w:fldCharType="separate"/>
              </w:r>
              <w:r>
                <w:rPr>
                  <w:rStyle w:val="Hyperlink"/>
                  <w:rFonts w:cs="Tahoma"/>
                  <w:szCs w:val="20"/>
                </w:rPr>
                <w:t>HZRECOMB1_DAT</w:t>
              </w:r>
              <w:r>
                <w:rPr>
                  <w:rStyle w:val="Hyperlink"/>
                  <w:rFonts w:cs="Tahoma"/>
                  <w:szCs w:val="20"/>
                </w:rPr>
                <w:fldChar w:fldCharType="end"/>
              </w:r>
              <w:r>
                <w:rPr>
                  <w:rStyle w:val="Hyperlink"/>
                  <w:rFonts w:cs="Tahoma"/>
                  <w:szCs w:val="20"/>
                </w:rPr>
                <w:t xml:space="preserve"> </w:t>
              </w:r>
              <w:r w:rsidRPr="008A10B8">
                <w:rPr>
                  <w:rStyle w:val="Hyperlink"/>
                  <w:rFonts w:cs="Tahoma"/>
                  <w:color w:val="auto"/>
                  <w:szCs w:val="20"/>
                  <w:u w:val="none"/>
                </w:rPr>
                <w:t>=</w:t>
              </w:r>
              <w:r>
                <w:rPr>
                  <w:rStyle w:val="Hyperlink"/>
                  <w:rFonts w:cs="Tahoma"/>
                  <w:szCs w:val="20"/>
                </w:rPr>
                <w:t xml:space="preserve"> </w:t>
              </w:r>
            </w:ins>
            <w:ins w:id="2467" w:author="Jonathan Carter" w:date="2023-05-02T11:44:00Z">
              <w:r>
                <w:rPr>
                  <w:rStyle w:val="Hyperlink"/>
                  <w:rFonts w:cs="Tahoma"/>
                  <w:szCs w:val="20"/>
                </w:rPr>
                <w:fldChar w:fldCharType="begin"/>
              </w:r>
              <w:r>
                <w:rPr>
                  <w:rStyle w:val="Hyperlink"/>
                  <w:rFonts w:cs="Tahoma"/>
                  <w:szCs w:val="20"/>
                </w:rPr>
                <w:instrText xml:space="preserve"> HYPERLINK  \l "_SHVAC_DAT" </w:instrText>
              </w:r>
              <w:r>
                <w:rPr>
                  <w:rStyle w:val="Hyperlink"/>
                  <w:rFonts w:cs="Tahoma"/>
                  <w:szCs w:val="20"/>
                </w:rPr>
              </w:r>
              <w:r>
                <w:rPr>
                  <w:rStyle w:val="Hyperlink"/>
                  <w:rFonts w:cs="Tahoma"/>
                  <w:szCs w:val="20"/>
                </w:rPr>
                <w:fldChar w:fldCharType="separate"/>
              </w:r>
              <w:r w:rsidRPr="00B21838">
                <w:rPr>
                  <w:rStyle w:val="Hyperlink"/>
                  <w:rFonts w:cs="Tahoma"/>
                  <w:szCs w:val="20"/>
                </w:rPr>
                <w:t>SHVAC1_DAT</w:t>
              </w:r>
              <w:r>
                <w:rPr>
                  <w:rStyle w:val="Hyperlink"/>
                  <w:rFonts w:cs="Tahoma"/>
                  <w:szCs w:val="20"/>
                </w:rPr>
                <w:fldChar w:fldCharType="end"/>
              </w:r>
            </w:ins>
          </w:p>
          <w:p w14:paraId="1E1DAD31" w14:textId="77777777" w:rsidR="00B82B3E" w:rsidRPr="00AD3289" w:rsidRDefault="00B82B3E" w:rsidP="00036A34">
            <w:pPr>
              <w:rPr>
                <w:ins w:id="2468" w:author="David Breen" w:date="2023-04-11T11:07:00Z"/>
                <w:rFonts w:cs="Tahoma"/>
                <w:szCs w:val="20"/>
              </w:rPr>
            </w:pPr>
            <w:ins w:id="2469" w:author="David Breen" w:date="2023-04-11T11:07:00Z">
              <w:r w:rsidRPr="00AD3289">
                <w:rPr>
                  <w:rFonts w:cs="Tahoma"/>
                  <w:szCs w:val="20"/>
                </w:rPr>
                <w:t>AND</w:t>
              </w:r>
            </w:ins>
          </w:p>
          <w:p w14:paraId="738A01F2" w14:textId="77777777" w:rsidR="00B82B3E" w:rsidRPr="00AD3289" w:rsidRDefault="00B82B3E" w:rsidP="00036A34">
            <w:pPr>
              <w:rPr>
                <w:ins w:id="2470" w:author="David Breen" w:date="2023-04-11T11:07:00Z"/>
                <w:rFonts w:cs="Tahoma"/>
                <w:szCs w:val="20"/>
              </w:rPr>
            </w:pPr>
            <w:ins w:id="2471" w:author="David Breen" w:date="2023-04-11T11:07:00Z">
              <w:r w:rsidRPr="00AD3289">
                <w:rPr>
                  <w:rFonts w:cs="Tahoma"/>
                  <w:szCs w:val="20"/>
                </w:rPr>
                <w:t xml:space="preserve">If </w:t>
              </w:r>
              <w:r>
                <w:fldChar w:fldCharType="begin"/>
              </w:r>
              <w:r>
                <w:instrText>HYPERLINK  \l "_SHVACSGRX1_DAT"</w:instrText>
              </w:r>
              <w:r>
                <w:fldChar w:fldCharType="separate"/>
              </w:r>
              <w:r>
                <w:rPr>
                  <w:rStyle w:val="Hyperlink"/>
                  <w:rFonts w:cs="Tahoma"/>
                  <w:szCs w:val="20"/>
                </w:rPr>
                <w:t>HZRECOMB1_DAT</w:t>
              </w:r>
              <w:r>
                <w:rPr>
                  <w:rStyle w:val="Hyperlink"/>
                  <w:rFonts w:cs="Tahoma"/>
                  <w:szCs w:val="20"/>
                </w:rPr>
                <w:fldChar w:fldCharType="end"/>
              </w:r>
              <w:r w:rsidRPr="00AD3289">
                <w:rPr>
                  <w:rFonts w:cs="Tahoma"/>
                  <w:szCs w:val="20"/>
                </w:rPr>
                <w:t xml:space="preserve"> &gt; (</w:t>
              </w:r>
              <w:r>
                <w:fldChar w:fldCharType="begin"/>
              </w:r>
              <w:r>
                <w:instrText>HYPERLINK \l "_PPED_–_1"</w:instrText>
              </w:r>
              <w:r>
                <w:fldChar w:fldCharType="separate"/>
              </w:r>
              <w:r w:rsidRPr="00913073">
                <w:rPr>
                  <w:rStyle w:val="Hyperlink"/>
                  <w:rFonts w:cs="Tahoma"/>
                  <w:szCs w:val="20"/>
                </w:rPr>
                <w:t>PPED – 1 month</w:t>
              </w:r>
              <w:r>
                <w:rPr>
                  <w:rStyle w:val="Hyperlink"/>
                  <w:rFonts w:cs="Tahoma"/>
                  <w:szCs w:val="20"/>
                </w:rPr>
                <w:fldChar w:fldCharType="end"/>
              </w:r>
              <w:r w:rsidRPr="00AD3289">
                <w:rPr>
                  <w:rFonts w:cs="Tahoma"/>
                  <w:szCs w:val="20"/>
                </w:rPr>
                <w:t>)</w:t>
              </w:r>
            </w:ins>
          </w:p>
          <w:p w14:paraId="10799641" w14:textId="77777777" w:rsidR="00B82B3E" w:rsidRPr="00AD3289" w:rsidRDefault="00B82B3E" w:rsidP="00036A34">
            <w:pPr>
              <w:rPr>
                <w:ins w:id="2472" w:author="David Breen" w:date="2023-04-11T11:07:00Z"/>
                <w:rFonts w:cs="Tahoma"/>
                <w:szCs w:val="20"/>
              </w:rPr>
            </w:pPr>
            <w:ins w:id="2473" w:author="David Breen" w:date="2023-04-11T11:07:00Z">
              <w:r w:rsidRPr="00AD3289">
                <w:rPr>
                  <w:rFonts w:cs="Tahoma"/>
                  <w:szCs w:val="20"/>
                </w:rPr>
                <w:t>AND</w:t>
              </w:r>
            </w:ins>
          </w:p>
          <w:p w14:paraId="23860079" w14:textId="77777777" w:rsidR="00B82B3E" w:rsidRPr="00AD3289" w:rsidRDefault="00B82B3E" w:rsidP="00036A34">
            <w:pPr>
              <w:rPr>
                <w:ins w:id="2474" w:author="David Breen" w:date="2023-04-11T11:07:00Z"/>
                <w:rFonts w:cs="Tahoma"/>
                <w:szCs w:val="20"/>
              </w:rPr>
            </w:pPr>
            <w:ins w:id="2475" w:author="David Breen" w:date="2023-04-11T11:07:00Z">
              <w:r w:rsidRPr="00AD3289">
                <w:rPr>
                  <w:rFonts w:cs="Tahoma"/>
                  <w:szCs w:val="20"/>
                </w:rPr>
                <w:t xml:space="preserve">If </w:t>
              </w:r>
              <w:r>
                <w:fldChar w:fldCharType="begin"/>
              </w:r>
              <w:r>
                <w:instrText>HYPERLINK  \l "_SHVACSGRX1_DAT"</w:instrText>
              </w:r>
              <w:r>
                <w:fldChar w:fldCharType="separate"/>
              </w:r>
              <w:r>
                <w:rPr>
                  <w:rStyle w:val="Hyperlink"/>
                  <w:rFonts w:cs="Tahoma"/>
                  <w:szCs w:val="20"/>
                </w:rPr>
                <w:t>HZRECOMB1_DAT</w:t>
              </w:r>
              <w:r>
                <w:rPr>
                  <w:rStyle w:val="Hyperlink"/>
                  <w:rFonts w:cs="Tahoma"/>
                  <w:szCs w:val="20"/>
                </w:rPr>
                <w:fldChar w:fldCharType="end"/>
              </w:r>
              <w:r w:rsidRPr="00AD3289">
                <w:rPr>
                  <w:rFonts w:cs="Tahoma"/>
                  <w:szCs w:val="20"/>
                </w:rPr>
                <w:t xml:space="preserve"> &lt;= </w:t>
              </w:r>
              <w:r>
                <w:fldChar w:fldCharType="begin"/>
              </w:r>
              <w:r>
                <w:instrText>HYPERLINK \l "_Payment_Period_End"</w:instrText>
              </w:r>
              <w:r>
                <w:fldChar w:fldCharType="separate"/>
              </w:r>
              <w:r w:rsidRPr="00AD3289">
                <w:rPr>
                  <w:rStyle w:val="Hyperlink"/>
                  <w:rFonts w:cs="Tahoma"/>
                  <w:szCs w:val="20"/>
                </w:rPr>
                <w:t>PPED</w:t>
              </w:r>
              <w:r>
                <w:rPr>
                  <w:rStyle w:val="Hyperlink"/>
                  <w:rFonts w:cs="Tahoma"/>
                  <w:szCs w:val="20"/>
                </w:rPr>
                <w:fldChar w:fldCharType="end"/>
              </w:r>
            </w:ins>
          </w:p>
          <w:p w14:paraId="66CCF906" w14:textId="77777777" w:rsidR="00B82B3E" w:rsidRDefault="00B82B3E" w:rsidP="00036A34">
            <w:pPr>
              <w:rPr>
                <w:ins w:id="2476" w:author="David Breen" w:date="2023-04-11T11:07:00Z"/>
                <w:rFonts w:cs="Tahoma"/>
                <w:szCs w:val="20"/>
              </w:rPr>
            </w:pPr>
            <w:ins w:id="2477" w:author="David Breen" w:date="2023-04-11T11:07:00Z">
              <w:r w:rsidRPr="00AD3289">
                <w:rPr>
                  <w:rFonts w:cs="Tahoma"/>
                  <w:szCs w:val="20"/>
                </w:rPr>
                <w:t>AND</w:t>
              </w:r>
            </w:ins>
          </w:p>
          <w:p w14:paraId="607A3791" w14:textId="77777777" w:rsidR="00B82B3E" w:rsidRPr="002B7EF6" w:rsidRDefault="00B82B3E" w:rsidP="00036A34">
            <w:pPr>
              <w:rPr>
                <w:ins w:id="2478" w:author="David Breen" w:date="2023-04-11T11:07:00Z"/>
                <w:rFonts w:cs="Tahoma"/>
                <w:szCs w:val="20"/>
              </w:rPr>
            </w:pPr>
            <w:ins w:id="2479" w:author="David Breen" w:date="2023-04-11T11:07:00Z">
              <w:r>
                <w:rPr>
                  <w:rFonts w:cs="Tahoma"/>
                  <w:szCs w:val="20"/>
                </w:rPr>
                <w:t xml:space="preserve">If </w:t>
              </w:r>
              <w:r>
                <w:fldChar w:fldCharType="begin"/>
              </w:r>
              <w:r>
                <w:instrText>HYPERLINK  \l "_SHVACSGRX1_DAT"</w:instrText>
              </w:r>
              <w:r>
                <w:fldChar w:fldCharType="separate"/>
              </w:r>
              <w:r>
                <w:rPr>
                  <w:rStyle w:val="Hyperlink"/>
                  <w:rFonts w:cs="Tahoma"/>
                  <w:szCs w:val="20"/>
                </w:rPr>
                <w:t>HZRECOMB1_DAT</w:t>
              </w:r>
              <w:r>
                <w:rPr>
                  <w:rStyle w:val="Hyperlink"/>
                  <w:rFonts w:cs="Tahoma"/>
                  <w:szCs w:val="20"/>
                </w:rPr>
                <w:fldChar w:fldCharType="end"/>
              </w:r>
              <w:r>
                <w:rPr>
                  <w:rStyle w:val="Hyperlink"/>
                  <w:rFonts w:cs="Tahoma"/>
                  <w:szCs w:val="20"/>
                </w:rPr>
                <w:t xml:space="preserve"> </w:t>
              </w:r>
              <w:r>
                <w:t>&gt;=</w:t>
              </w:r>
              <w:r w:rsidRPr="00AD3289">
                <w:rPr>
                  <w:rFonts w:cs="Tahoma"/>
                  <w:szCs w:val="20"/>
                </w:rPr>
                <w:t xml:space="preserve"> (</w:t>
              </w:r>
              <w:r>
                <w:fldChar w:fldCharType="begin"/>
              </w:r>
              <w:r>
                <w:instrText>HYPERLINK \l "PAT_DOB"</w:instrText>
              </w:r>
              <w:r>
                <w:fldChar w:fldCharType="separate"/>
              </w:r>
              <w:r w:rsidRPr="00AD3289">
                <w:rPr>
                  <w:rStyle w:val="Hyperlink"/>
                  <w:rFonts w:cs="Tahoma"/>
                  <w:szCs w:val="20"/>
                </w:rPr>
                <w:t>PAT_DOB</w:t>
              </w:r>
              <w:r>
                <w:rPr>
                  <w:rStyle w:val="Hyperlink"/>
                  <w:rFonts w:cs="Tahoma"/>
                  <w:szCs w:val="20"/>
                </w:rPr>
                <w:fldChar w:fldCharType="end"/>
              </w:r>
              <w:r w:rsidRPr="00AD3289">
                <w:rPr>
                  <w:rFonts w:cs="Tahoma"/>
                  <w:szCs w:val="20"/>
                </w:rPr>
                <w:t xml:space="preserve"> + </w:t>
              </w:r>
              <w:r>
                <w:rPr>
                  <w:rFonts w:cs="Tahoma"/>
                  <w:szCs w:val="20"/>
                </w:rPr>
                <w:t>50</w:t>
              </w:r>
              <w:r w:rsidRPr="00AD3289">
                <w:rPr>
                  <w:rFonts w:cs="Tahoma"/>
                  <w:szCs w:val="20"/>
                </w:rPr>
                <w:t xml:space="preserve"> years)</w:t>
              </w:r>
            </w:ins>
          </w:p>
        </w:tc>
        <w:customXmlInsRangeStart w:id="2480" w:author="David Breen" w:date="2023-04-11T11:07:00Z"/>
        <w:sdt>
          <w:sdtPr>
            <w:rPr>
              <w:rFonts w:cs="Arial"/>
              <w:szCs w:val="20"/>
            </w:rPr>
            <w:id w:val="1272594323"/>
            <w:comboBox>
              <w:listItem w:value="Choose an item."/>
              <w:listItem w:displayText="Select" w:value="Select"/>
              <w:listItem w:displayText="Reject" w:value="Reject"/>
              <w:listItem w:displayText="Next rule" w:value="Next rule"/>
            </w:comboBox>
          </w:sdtPr>
          <w:sdtEndPr/>
          <w:sdtContent>
            <w:customXmlInsRangeEnd w:id="2480"/>
            <w:tc>
              <w:tcPr>
                <w:tcW w:w="0" w:type="auto"/>
                <w:tcMar>
                  <w:top w:w="57" w:type="dxa"/>
                  <w:bottom w:w="57" w:type="dxa"/>
                </w:tcMar>
                <w:vAlign w:val="center"/>
              </w:tcPr>
              <w:p w14:paraId="4BB28E17" w14:textId="77777777" w:rsidR="00B82B3E" w:rsidRPr="000C07C2" w:rsidRDefault="00B82B3E" w:rsidP="00036A34">
                <w:pPr>
                  <w:jc w:val="center"/>
                  <w:rPr>
                    <w:ins w:id="2481" w:author="David Breen" w:date="2023-04-11T11:07:00Z"/>
                    <w:rFonts w:cs="Arial"/>
                    <w:szCs w:val="20"/>
                  </w:rPr>
                </w:pPr>
                <w:ins w:id="2482" w:author="David Breen" w:date="2023-04-11T11:07:00Z">
                  <w:r>
                    <w:rPr>
                      <w:rFonts w:cs="Arial"/>
                      <w:szCs w:val="20"/>
                    </w:rPr>
                    <w:t>Select</w:t>
                  </w:r>
                </w:ins>
              </w:p>
            </w:tc>
            <w:customXmlInsRangeStart w:id="2483" w:author="David Breen" w:date="2023-04-11T11:07:00Z"/>
          </w:sdtContent>
        </w:sdt>
        <w:customXmlInsRangeEnd w:id="2483"/>
        <w:customXmlInsRangeStart w:id="2484" w:author="David Breen" w:date="2023-04-11T11:07:00Z"/>
        <w:sdt>
          <w:sdtPr>
            <w:rPr>
              <w:rFonts w:cs="Arial"/>
              <w:szCs w:val="20"/>
            </w:rPr>
            <w:id w:val="986523356"/>
            <w:comboBox>
              <w:listItem w:value="Choose an item."/>
              <w:listItem w:displayText="Select" w:value="Select"/>
              <w:listItem w:displayText="Reject" w:value="Reject"/>
              <w:listItem w:displayText="Next rule" w:value="Next rule"/>
            </w:comboBox>
          </w:sdtPr>
          <w:sdtEndPr/>
          <w:sdtContent>
            <w:customXmlInsRangeEnd w:id="2484"/>
            <w:tc>
              <w:tcPr>
                <w:tcW w:w="0" w:type="auto"/>
                <w:tcMar>
                  <w:top w:w="57" w:type="dxa"/>
                  <w:bottom w:w="57" w:type="dxa"/>
                </w:tcMar>
                <w:vAlign w:val="center"/>
              </w:tcPr>
              <w:p w14:paraId="1C01EF16" w14:textId="77777777" w:rsidR="00B82B3E" w:rsidRPr="000C07C2" w:rsidRDefault="00B82B3E" w:rsidP="00036A34">
                <w:pPr>
                  <w:jc w:val="center"/>
                  <w:rPr>
                    <w:ins w:id="2485" w:author="David Breen" w:date="2023-04-11T11:07:00Z"/>
                    <w:rFonts w:cs="Arial"/>
                    <w:szCs w:val="20"/>
                  </w:rPr>
                </w:pPr>
                <w:ins w:id="2486" w:author="David Breen" w:date="2023-04-11T11:07:00Z">
                  <w:r>
                    <w:rPr>
                      <w:rFonts w:cs="Arial"/>
                      <w:szCs w:val="20"/>
                    </w:rPr>
                    <w:t>Reject</w:t>
                  </w:r>
                </w:ins>
              </w:p>
            </w:tc>
            <w:customXmlInsRangeStart w:id="2487" w:author="David Breen" w:date="2023-04-11T11:07:00Z"/>
          </w:sdtContent>
        </w:sdt>
        <w:customXmlInsRangeEnd w:id="2487"/>
        <w:tc>
          <w:tcPr>
            <w:tcW w:w="0" w:type="auto"/>
            <w:shd w:val="clear" w:color="auto" w:fill="DDEEFF"/>
            <w:tcMar>
              <w:top w:w="57" w:type="dxa"/>
              <w:bottom w:w="57" w:type="dxa"/>
            </w:tcMar>
            <w:vAlign w:val="center"/>
          </w:tcPr>
          <w:p w14:paraId="113DD398" w14:textId="13EC2660" w:rsidR="00B82B3E" w:rsidRDefault="006407FC" w:rsidP="00036A34">
            <w:pPr>
              <w:rPr>
                <w:ins w:id="2488" w:author="Jonathan Carter" w:date="2023-05-02T11:45:00Z"/>
                <w:rFonts w:cs="Arial"/>
              </w:rPr>
            </w:pPr>
            <w:customXmlInsRangeStart w:id="2489" w:author="David Breen" w:date="2023-04-11T11:07:00Z"/>
            <w:sdt>
              <w:sdtPr>
                <w:rPr>
                  <w:rFonts w:cs="Arial"/>
                  <w:szCs w:val="20"/>
                </w:rPr>
                <w:alias w:val="Action"/>
                <w:tag w:val="Action"/>
                <w:id w:val="160357149"/>
                <w:comboBox>
                  <w:listItem w:value="Choose an item."/>
                  <w:listItem w:displayText="Select" w:value="Select"/>
                  <w:listItem w:displayText="Reject" w:value="Reject"/>
                  <w:listItem w:displayText="Pass to the next rule all" w:value="Pass to the next rule all"/>
                </w:comboBox>
              </w:sdtPr>
              <w:sdtEndPr/>
              <w:sdtContent>
                <w:customXmlInsRangeEnd w:id="2489"/>
                <w:ins w:id="2490" w:author="David Breen" w:date="2023-04-11T11:07:00Z">
                  <w:r w:rsidR="00B82B3E">
                    <w:rPr>
                      <w:rFonts w:cs="Arial"/>
                      <w:szCs w:val="20"/>
                    </w:rPr>
                    <w:t>Select</w:t>
                  </w:r>
                </w:ins>
                <w:customXmlInsRangeStart w:id="2491" w:author="David Breen" w:date="2023-04-11T11:07:00Z"/>
              </w:sdtContent>
            </w:sdt>
            <w:customXmlInsRangeEnd w:id="2491"/>
            <w:ins w:id="2492" w:author="David Breen" w:date="2023-04-11T11:07:00Z">
              <w:r w:rsidR="00B82B3E">
                <w:rPr>
                  <w:rFonts w:cs="Arial"/>
                  <w:szCs w:val="20"/>
                </w:rPr>
                <w:t xml:space="preserve"> patients </w:t>
              </w:r>
            </w:ins>
            <w:ins w:id="2493" w:author="Jonathan Carter" w:date="2023-05-02T11:42:00Z">
              <w:r w:rsidR="00B21838">
                <w:rPr>
                  <w:rFonts w:cs="Arial"/>
                  <w:szCs w:val="20"/>
                </w:rPr>
                <w:t>from the specified population</w:t>
              </w:r>
            </w:ins>
            <w:ins w:id="2494" w:author="David Breen" w:date="2023-04-11T11:07:00Z">
              <w:r w:rsidR="00B82B3E">
                <w:rPr>
                  <w:rFonts w:cs="Arial"/>
                  <w:szCs w:val="20"/>
                </w:rPr>
                <w:t xml:space="preserve"> who m</w:t>
              </w:r>
              <w:r w:rsidR="00B82B3E">
                <w:rPr>
                  <w:rFonts w:cs="Arial"/>
                </w:rPr>
                <w:t>eet all of the criteria below:</w:t>
              </w:r>
            </w:ins>
          </w:p>
          <w:p w14:paraId="1E447F4A" w14:textId="77777777" w:rsidR="00B21838" w:rsidRDefault="00B21838" w:rsidP="00036A34">
            <w:pPr>
              <w:rPr>
                <w:ins w:id="2495" w:author="David Breen" w:date="2023-04-11T11:07:00Z"/>
                <w:rFonts w:cs="Arial"/>
                <w:szCs w:val="20"/>
              </w:rPr>
            </w:pPr>
          </w:p>
          <w:p w14:paraId="0BEB3554" w14:textId="4E7F2800" w:rsidR="00B82B3E" w:rsidRDefault="00B21838" w:rsidP="00B21838">
            <w:pPr>
              <w:pStyle w:val="ListParagraph"/>
              <w:numPr>
                <w:ilvl w:val="0"/>
                <w:numId w:val="15"/>
              </w:numPr>
              <w:rPr>
                <w:ins w:id="2496" w:author="David Breen" w:date="2023-04-11T11:07:00Z"/>
                <w:rFonts w:cs="Arial"/>
                <w:szCs w:val="20"/>
              </w:rPr>
            </w:pPr>
            <w:ins w:id="2497" w:author="Jonathan Carter" w:date="2023-05-02T11:45:00Z">
              <w:r>
                <w:rPr>
                  <w:rFonts w:cs="Arial"/>
                  <w:szCs w:val="20"/>
                </w:rPr>
                <w:t>Their earliest recorded shingles vaccination was a first dose of Shingrix and was administered by the GP practice</w:t>
              </w:r>
            </w:ins>
            <w:ins w:id="2498" w:author="David Breen" w:date="2023-05-03T11:34:00Z">
              <w:r w:rsidR="00DF2216">
                <w:rPr>
                  <w:rFonts w:cs="Arial"/>
                  <w:szCs w:val="20"/>
                </w:rPr>
                <w:t>.</w:t>
              </w:r>
            </w:ins>
          </w:p>
          <w:p w14:paraId="59699974" w14:textId="77777777" w:rsidR="00B82B3E" w:rsidRDefault="00B82B3E" w:rsidP="00B82B3E">
            <w:pPr>
              <w:pStyle w:val="ListParagraph"/>
              <w:numPr>
                <w:ilvl w:val="0"/>
                <w:numId w:val="15"/>
              </w:numPr>
              <w:rPr>
                <w:ins w:id="2499" w:author="David Breen" w:date="2023-04-11T11:07:00Z"/>
                <w:rFonts w:cs="Arial"/>
                <w:szCs w:val="20"/>
              </w:rPr>
            </w:pPr>
            <w:ins w:id="2500" w:author="David Breen" w:date="2023-04-11T11:07:00Z">
              <w:r>
                <w:rPr>
                  <w:rFonts w:cs="Arial"/>
                  <w:szCs w:val="20"/>
                </w:rPr>
                <w:t>This dose was administered within the reporting period.</w:t>
              </w:r>
            </w:ins>
          </w:p>
          <w:p w14:paraId="4330CAFC" w14:textId="77777777" w:rsidR="00B82B3E" w:rsidRDefault="00B82B3E" w:rsidP="00B82B3E">
            <w:pPr>
              <w:pStyle w:val="ListParagraph"/>
              <w:numPr>
                <w:ilvl w:val="0"/>
                <w:numId w:val="15"/>
              </w:numPr>
              <w:rPr>
                <w:ins w:id="2501" w:author="David Breen" w:date="2023-04-11T11:07:00Z"/>
                <w:rFonts w:cs="Arial"/>
                <w:szCs w:val="20"/>
              </w:rPr>
            </w:pPr>
            <w:ins w:id="2502" w:author="David Breen" w:date="2023-04-11T11:07:00Z">
              <w:r>
                <w:rPr>
                  <w:rFonts w:cs="Arial"/>
                  <w:szCs w:val="20"/>
                </w:rPr>
                <w:t>This dose was administered whilst the patient was aged at least 50 years.</w:t>
              </w:r>
            </w:ins>
          </w:p>
          <w:p w14:paraId="41E80934" w14:textId="77777777" w:rsidR="00B82B3E" w:rsidRPr="00013979" w:rsidRDefault="00B82B3E" w:rsidP="00036A34">
            <w:pPr>
              <w:pStyle w:val="ListParagraph"/>
              <w:rPr>
                <w:ins w:id="2503" w:author="David Breen" w:date="2023-04-11T11:07:00Z"/>
                <w:rFonts w:cs="Arial"/>
                <w:szCs w:val="20"/>
              </w:rPr>
            </w:pPr>
          </w:p>
          <w:p w14:paraId="7DB5D9B1" w14:textId="77777777" w:rsidR="00B82B3E" w:rsidRPr="000C07C2" w:rsidRDefault="006407FC" w:rsidP="00036A34">
            <w:pPr>
              <w:rPr>
                <w:ins w:id="2504" w:author="David Breen" w:date="2023-04-11T11:07:00Z"/>
                <w:rFonts w:cs="Arial"/>
                <w:color w:val="000000"/>
                <w:szCs w:val="20"/>
              </w:rPr>
            </w:pPr>
            <w:customXmlInsRangeStart w:id="2505" w:author="David Breen" w:date="2023-04-11T11:07:00Z"/>
            <w:sdt>
              <w:sdtPr>
                <w:rPr>
                  <w:rFonts w:cs="Arial"/>
                  <w:szCs w:val="20"/>
                </w:rPr>
                <w:alias w:val="Action"/>
                <w:tag w:val="Action"/>
                <w:id w:val="115942646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2505"/>
                <w:ins w:id="2506" w:author="David Breen" w:date="2023-04-11T11:07:00Z">
                  <w:r w:rsidR="00B82B3E">
                    <w:rPr>
                      <w:rFonts w:cs="Arial"/>
                      <w:szCs w:val="20"/>
                    </w:rPr>
                    <w:t>Reject the remaining patients.</w:t>
                  </w:r>
                </w:ins>
                <w:customXmlInsRangeStart w:id="2507" w:author="David Breen" w:date="2023-04-11T11:07:00Z"/>
              </w:sdtContent>
            </w:sdt>
            <w:customXmlInsRangeEnd w:id="2507"/>
          </w:p>
        </w:tc>
      </w:tr>
      <w:bookmarkEnd w:id="2463"/>
      <w:bookmarkEnd w:id="2464"/>
      <w:tr w:rsidR="0094673F" w:rsidRPr="000C07C2" w14:paraId="7638EBB7" w14:textId="77777777" w:rsidTr="00AE4F3B">
        <w:trPr>
          <w:trHeight w:val="28"/>
          <w:ins w:id="2508" w:author="David Breen" w:date="2023-04-11T11:00:00Z"/>
        </w:trPr>
        <w:tc>
          <w:tcPr>
            <w:tcW w:w="0" w:type="auto"/>
            <w:gridSpan w:val="5"/>
            <w:tcMar>
              <w:top w:w="57" w:type="dxa"/>
              <w:bottom w:w="57" w:type="dxa"/>
            </w:tcMar>
            <w:vAlign w:val="center"/>
          </w:tcPr>
          <w:p w14:paraId="5E68D179" w14:textId="77777777" w:rsidR="0094673F" w:rsidRPr="002B4844" w:rsidRDefault="0094673F" w:rsidP="00036A34">
            <w:pPr>
              <w:rPr>
                <w:ins w:id="2509" w:author="David Breen" w:date="2023-04-11T11:00:00Z"/>
                <w:rFonts w:cs="Arial"/>
                <w:i/>
                <w:color w:val="000000"/>
                <w:szCs w:val="20"/>
              </w:rPr>
            </w:pPr>
            <w:ins w:id="2510" w:author="David Breen" w:date="2023-04-11T11:00:00Z">
              <w:r w:rsidRPr="002B4844">
                <w:rPr>
                  <w:rFonts w:cs="Arial"/>
                  <w:i/>
                  <w:color w:val="000000"/>
                  <w:szCs w:val="20"/>
                </w:rPr>
                <w:t>End of rules</w:t>
              </w:r>
            </w:ins>
          </w:p>
        </w:tc>
      </w:tr>
    </w:tbl>
    <w:p w14:paraId="00B7C6BE" w14:textId="77777777" w:rsidR="0094673F" w:rsidRDefault="0094673F" w:rsidP="0094673F">
      <w:pPr>
        <w:rPr>
          <w:ins w:id="2511" w:author="David Breen" w:date="2023-04-11T11:00:00Z"/>
          <w:rFonts w:cs="Arial"/>
          <w:szCs w:val="20"/>
        </w:rPr>
      </w:pPr>
    </w:p>
    <w:p w14:paraId="255012DC" w14:textId="77777777" w:rsidR="0094673F" w:rsidRDefault="0094673F" w:rsidP="0094673F">
      <w:pPr>
        <w:rPr>
          <w:ins w:id="2512" w:author="David Breen" w:date="2023-04-11T11:00:00Z"/>
          <w:rFonts w:cs="Arial"/>
          <w:szCs w:val="20"/>
        </w:rPr>
      </w:pPr>
      <w:ins w:id="2513" w:author="David Breen" w:date="2023-04-11T11:00:00Z">
        <w:r>
          <w:rPr>
            <w:rFonts w:cs="Arial"/>
            <w:szCs w:val="20"/>
          </w:rPr>
          <w:br w:type="page"/>
        </w:r>
      </w:ins>
    </w:p>
    <w:tbl>
      <w:tblPr>
        <w:tblStyle w:val="TableGrid"/>
        <w:tblW w:w="14170" w:type="dxa"/>
        <w:tblLook w:val="04A0" w:firstRow="1" w:lastRow="0" w:firstColumn="1" w:lastColumn="0" w:noHBand="0" w:noVBand="1"/>
      </w:tblPr>
      <w:tblGrid>
        <w:gridCol w:w="1725"/>
        <w:gridCol w:w="8760"/>
        <w:gridCol w:w="2268"/>
        <w:gridCol w:w="738"/>
        <w:gridCol w:w="679"/>
      </w:tblGrid>
      <w:tr w:rsidR="0094673F" w14:paraId="19DA3219" w14:textId="77777777" w:rsidTr="00E17A3E">
        <w:trPr>
          <w:trHeight w:val="26"/>
          <w:ins w:id="2514" w:author="David Breen" w:date="2023-04-11T11:00:00Z"/>
        </w:trPr>
        <w:tc>
          <w:tcPr>
            <w:tcW w:w="1725" w:type="dxa"/>
            <w:shd w:val="clear" w:color="auto" w:fill="005EB8"/>
            <w:tcMar>
              <w:top w:w="57" w:type="dxa"/>
              <w:bottom w:w="57" w:type="dxa"/>
            </w:tcMar>
            <w:vAlign w:val="center"/>
          </w:tcPr>
          <w:p w14:paraId="0BF03F5E" w14:textId="77777777" w:rsidR="0094673F" w:rsidRPr="008D31AF" w:rsidRDefault="0094673F" w:rsidP="00036A34">
            <w:pPr>
              <w:rPr>
                <w:ins w:id="2515" w:author="David Breen" w:date="2023-04-11T11:00:00Z"/>
                <w:rFonts w:cs="Arial"/>
                <w:color w:val="FAFCFC" w:themeColor="background1"/>
              </w:rPr>
            </w:pPr>
            <w:ins w:id="2516" w:author="David Breen" w:date="2023-04-11T11:00:00Z">
              <w:r>
                <w:rPr>
                  <w:rFonts w:cs="Arial"/>
                  <w:szCs w:val="20"/>
                </w:rPr>
                <w:lastRenderedPageBreak/>
                <w:br w:type="page"/>
              </w:r>
              <w:r w:rsidRPr="008D31AF">
                <w:rPr>
                  <w:rFonts w:cs="Arial"/>
                  <w:color w:val="FAFCFC" w:themeColor="background1"/>
                </w:rPr>
                <w:t>Payment Count ID</w:t>
              </w:r>
            </w:ins>
          </w:p>
        </w:tc>
        <w:tc>
          <w:tcPr>
            <w:tcW w:w="8760" w:type="dxa"/>
            <w:shd w:val="clear" w:color="auto" w:fill="005EB8"/>
            <w:tcMar>
              <w:top w:w="57" w:type="dxa"/>
              <w:bottom w:w="57" w:type="dxa"/>
            </w:tcMar>
            <w:vAlign w:val="center"/>
          </w:tcPr>
          <w:p w14:paraId="1ABBB608" w14:textId="77777777" w:rsidR="0094673F" w:rsidRPr="00414A07" w:rsidRDefault="0094673F" w:rsidP="00036A34">
            <w:pPr>
              <w:pStyle w:val="CommentText"/>
              <w:rPr>
                <w:ins w:id="2517" w:author="David Breen" w:date="2023-04-11T11:00:00Z"/>
                <w:rFonts w:cs="Arial"/>
                <w:color w:val="FAFCFC" w:themeColor="background1"/>
              </w:rPr>
            </w:pPr>
            <w:ins w:id="2518" w:author="David Breen" w:date="2023-04-11T11:00:00Z">
              <w:r w:rsidRPr="00414A07">
                <w:rPr>
                  <w:rFonts w:cs="Arial"/>
                  <w:color w:val="FAFCFC" w:themeColor="background1"/>
                </w:rPr>
                <w:t>Description</w:t>
              </w:r>
            </w:ins>
          </w:p>
        </w:tc>
        <w:tc>
          <w:tcPr>
            <w:tcW w:w="2268" w:type="dxa"/>
            <w:tcBorders>
              <w:right w:val="single" w:sz="4" w:space="0" w:color="auto"/>
            </w:tcBorders>
            <w:shd w:val="clear" w:color="auto" w:fill="005EB8"/>
            <w:tcMar>
              <w:top w:w="57" w:type="dxa"/>
              <w:bottom w:w="57" w:type="dxa"/>
            </w:tcMar>
            <w:vAlign w:val="center"/>
          </w:tcPr>
          <w:p w14:paraId="2E430791" w14:textId="77777777" w:rsidR="0094673F" w:rsidRPr="00414A07" w:rsidRDefault="0094673F" w:rsidP="00036A34">
            <w:pPr>
              <w:pStyle w:val="CommentText"/>
              <w:rPr>
                <w:ins w:id="2519" w:author="David Breen" w:date="2023-04-11T11:00:00Z"/>
                <w:rFonts w:cs="Arial"/>
                <w:color w:val="FAFCFC" w:themeColor="background1"/>
              </w:rPr>
            </w:pPr>
            <w:ins w:id="2520" w:author="David Breen" w:date="2023-04-11T11:00:00Z">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ins>
          </w:p>
        </w:tc>
        <w:tc>
          <w:tcPr>
            <w:tcW w:w="738" w:type="dxa"/>
            <w:shd w:val="clear" w:color="auto" w:fill="EFEDEF" w:themeFill="accent6" w:themeFillTint="33"/>
          </w:tcPr>
          <w:p w14:paraId="5C861FC7" w14:textId="77777777" w:rsidR="0094673F" w:rsidRPr="00ED4206" w:rsidRDefault="0094673F" w:rsidP="00036A34">
            <w:pPr>
              <w:pStyle w:val="CommentText"/>
              <w:rPr>
                <w:ins w:id="2521" w:author="David Breen" w:date="2023-04-11T11:00:00Z"/>
                <w:rFonts w:cs="Arial"/>
                <w:color w:val="FAFCFC" w:themeColor="background1"/>
              </w:rPr>
            </w:pPr>
            <w:ins w:id="2522" w:author="David Breen" w:date="2023-04-11T11:00:00Z">
              <w:r>
                <w:rPr>
                  <w:rFonts w:cs="Arial"/>
                  <w:color w:val="B0AAB0" w:themeColor="accent6"/>
                  <w:sz w:val="12"/>
                  <w:szCs w:val="12"/>
                </w:rPr>
                <w:t>GPSES</w:t>
              </w:r>
              <w:r w:rsidRPr="007F0B20">
                <w:rPr>
                  <w:rFonts w:cs="Arial"/>
                  <w:color w:val="B0AAB0" w:themeColor="accent6"/>
                  <w:sz w:val="12"/>
                  <w:szCs w:val="12"/>
                </w:rPr>
                <w:t xml:space="preserve"> use only: Version</w:t>
              </w:r>
            </w:ins>
          </w:p>
        </w:tc>
        <w:tc>
          <w:tcPr>
            <w:tcW w:w="679" w:type="dxa"/>
            <w:shd w:val="clear" w:color="auto" w:fill="EFEDEF" w:themeFill="accent6" w:themeFillTint="33"/>
          </w:tcPr>
          <w:p w14:paraId="207DEC2D" w14:textId="77777777" w:rsidR="0094673F" w:rsidRPr="00E82F09" w:rsidRDefault="0094673F" w:rsidP="00036A34">
            <w:pPr>
              <w:pStyle w:val="CommentText"/>
              <w:rPr>
                <w:ins w:id="2523" w:author="David Breen" w:date="2023-04-11T11:00:00Z"/>
                <w:rFonts w:cs="Arial"/>
                <w:color w:val="FAFCFC" w:themeColor="background1"/>
                <w:sz w:val="8"/>
                <w:szCs w:val="6"/>
              </w:rPr>
            </w:pPr>
            <w:ins w:id="2524" w:author="David Breen" w:date="2023-04-11T11:00:00Z">
              <w:r w:rsidRPr="007F0B20">
                <w:rPr>
                  <w:rFonts w:cs="Arial"/>
                  <w:color w:val="B0AAB0" w:themeColor="accent6"/>
                  <w:sz w:val="12"/>
                  <w:szCs w:val="12"/>
                </w:rPr>
                <w:t>Config Style</w:t>
              </w:r>
            </w:ins>
          </w:p>
        </w:tc>
      </w:tr>
      <w:bookmarkStart w:id="2525" w:name="_Toc130475692"/>
      <w:bookmarkStart w:id="2526" w:name="_Toc134693249"/>
      <w:tr w:rsidR="0094673F" w14:paraId="519ABAA8" w14:textId="77777777" w:rsidTr="00E17A3E">
        <w:trPr>
          <w:trHeight w:val="809"/>
          <w:ins w:id="2527" w:author="David Breen" w:date="2023-04-11T11:00:00Z"/>
        </w:trPr>
        <w:tc>
          <w:tcPr>
            <w:tcW w:w="1725" w:type="dxa"/>
            <w:tcMar>
              <w:top w:w="57" w:type="dxa"/>
              <w:bottom w:w="57" w:type="dxa"/>
            </w:tcMar>
            <w:vAlign w:val="center"/>
          </w:tcPr>
          <w:p w14:paraId="62C0A1F3" w14:textId="504135A3" w:rsidR="0094673F" w:rsidRPr="001875B5" w:rsidRDefault="006407FC" w:rsidP="00036A34">
            <w:pPr>
              <w:pStyle w:val="Heading3"/>
              <w:rPr>
                <w:ins w:id="2528" w:author="David Breen" w:date="2023-04-11T11:00:00Z"/>
                <w:rFonts w:cs="Arial"/>
                <w:sz w:val="20"/>
              </w:rPr>
            </w:pPr>
            <w:customXmlInsRangeStart w:id="2529" w:author="David Breen" w:date="2023-04-11T11:00:00Z"/>
            <w:sdt>
              <w:sdtPr>
                <w:rPr>
                  <w:sz w:val="20"/>
                </w:rPr>
                <w:alias w:val="Category"/>
                <w:tag w:val=""/>
                <w:id w:val="363802924"/>
                <w:dataBinding w:prefixMappings="xmlns:ns0='http://purl.org/dc/elements/1.1/' xmlns:ns1='http://schemas.openxmlformats.org/package/2006/metadata/core-properties' " w:xpath="/ns1:coreProperties[1]/ns1:category[1]" w:storeItemID="{6C3C8BC8-F283-45AE-878A-BAB7291924A1}"/>
                <w:text/>
              </w:sdtPr>
              <w:sdtEndPr/>
              <w:sdtContent>
                <w:customXmlInsRangeEnd w:id="2529"/>
                <w:ins w:id="2530" w:author="David Breen" w:date="2023-04-11T11:00:00Z">
                  <w:r w:rsidR="0094673F">
                    <w:rPr>
                      <w:sz w:val="20"/>
                    </w:rPr>
                    <w:t>SHROU</w:t>
                  </w:r>
                </w:ins>
                <w:customXmlInsRangeStart w:id="2531" w:author="David Breen" w:date="2023-04-11T11:00:00Z"/>
              </w:sdtContent>
            </w:sdt>
            <w:customXmlInsRangeEnd w:id="2531"/>
            <w:ins w:id="2532" w:author="David Breen" w:date="2023-04-11T11:00:00Z">
              <w:r w:rsidR="0094673F">
                <w:rPr>
                  <w:sz w:val="20"/>
                </w:rPr>
                <w:t>10</w:t>
              </w:r>
              <w:bookmarkEnd w:id="2525"/>
              <w:bookmarkEnd w:id="2526"/>
            </w:ins>
          </w:p>
        </w:tc>
        <w:tc>
          <w:tcPr>
            <w:tcW w:w="8760" w:type="dxa"/>
            <w:tcMar>
              <w:top w:w="57" w:type="dxa"/>
              <w:bottom w:w="57" w:type="dxa"/>
            </w:tcMar>
          </w:tcPr>
          <w:p w14:paraId="1311E250" w14:textId="77777777" w:rsidR="0094673F" w:rsidRPr="00EA2725" w:rsidRDefault="0094673F" w:rsidP="00036A34">
            <w:pPr>
              <w:rPr>
                <w:ins w:id="2533" w:author="David Breen" w:date="2023-04-11T11:00:00Z"/>
                <w:rFonts w:cs="Calibri"/>
                <w:szCs w:val="20"/>
              </w:rPr>
            </w:pPr>
            <w:ins w:id="2534" w:author="David Breen" w:date="2023-04-11T11:00:00Z">
              <w:r w:rsidRPr="00046027">
                <w:rPr>
                  <w:szCs w:val="20"/>
                </w:rPr>
                <w:t>Monthly count of the number of registered</w:t>
              </w:r>
              <w:r>
                <w:rPr>
                  <w:szCs w:val="20"/>
                </w:rPr>
                <w:t xml:space="preserve"> patients</w:t>
              </w:r>
              <w:r w:rsidRPr="00046027">
                <w:rPr>
                  <w:szCs w:val="20"/>
                </w:rPr>
                <w:t xml:space="preserve"> </w:t>
              </w:r>
              <w:r>
                <w:rPr>
                  <w:szCs w:val="20"/>
                </w:rPr>
                <w:t>aged 50 and over at the point of vaccination, who are identified as immunocompromised by a clinical code indicating that the patient requires a shingles vaccination</w:t>
              </w:r>
              <w:r w:rsidRPr="00046027">
                <w:rPr>
                  <w:szCs w:val="20"/>
                </w:rPr>
                <w:t xml:space="preserve">, who have a record of receiving a </w:t>
              </w:r>
              <w:r>
                <w:rPr>
                  <w:szCs w:val="20"/>
                </w:rPr>
                <w:t xml:space="preserve">second dose of Shingrix </w:t>
              </w:r>
              <w:r w:rsidRPr="00DB1168">
                <w:rPr>
                  <w:rFonts w:cs="Arial"/>
                  <w:szCs w:val="20"/>
                </w:rPr>
                <w:t>8 weeks to 6 months after the first dose</w:t>
              </w:r>
              <w:r>
                <w:rPr>
                  <w:rStyle w:val="cf01"/>
                </w:rPr>
                <w:t xml:space="preserve"> </w:t>
              </w:r>
              <w:r w:rsidRPr="002E0BFF">
                <w:rPr>
                  <w:szCs w:val="20"/>
                </w:rPr>
                <w:t>carried out by the practice</w:t>
              </w:r>
              <w:r>
                <w:rPr>
                  <w:szCs w:val="20"/>
                </w:rPr>
                <w:t xml:space="preserve"> on or after 1 September 2023 and within the reporting period. </w:t>
              </w:r>
            </w:ins>
          </w:p>
        </w:tc>
        <w:tc>
          <w:tcPr>
            <w:tcW w:w="2268" w:type="dxa"/>
            <w:tcBorders>
              <w:right w:val="single" w:sz="4" w:space="0" w:color="auto"/>
            </w:tcBorders>
            <w:tcMar>
              <w:top w:w="57" w:type="dxa"/>
              <w:bottom w:w="57" w:type="dxa"/>
            </w:tcMar>
            <w:vAlign w:val="center"/>
          </w:tcPr>
          <w:p w14:paraId="3023D448" w14:textId="77777777" w:rsidR="0094673F" w:rsidRPr="0040705F" w:rsidRDefault="0094673F" w:rsidP="00036A34">
            <w:pPr>
              <w:rPr>
                <w:ins w:id="2535" w:author="David Breen" w:date="2023-04-11T11:00:00Z"/>
                <w:color w:val="0000FF"/>
                <w:u w:val="single"/>
                <w:lang w:eastAsia="en-GB"/>
              </w:rPr>
            </w:pPr>
            <w:ins w:id="2536" w:author="David Breen" w:date="2023-04-11T11:00:00Z">
              <w:r>
                <w:fldChar w:fldCharType="begin"/>
              </w:r>
              <w:r>
                <w:instrText>HYPERLINK \l "_SHROUCX003"</w:instrText>
              </w:r>
              <w:r>
                <w:fldChar w:fldCharType="separate"/>
              </w:r>
              <w:r w:rsidRPr="00BD0C2A">
                <w:rPr>
                  <w:rStyle w:val="Hyperlink"/>
                  <w:lang w:eastAsia="en-GB"/>
                </w:rPr>
                <w:t>SHROUCX003</w:t>
              </w:r>
              <w:r>
                <w:rPr>
                  <w:rStyle w:val="Hyperlink"/>
                  <w:lang w:eastAsia="en-GB"/>
                </w:rPr>
                <w:fldChar w:fldCharType="end"/>
              </w:r>
            </w:ins>
          </w:p>
        </w:tc>
        <w:tc>
          <w:tcPr>
            <w:tcW w:w="738" w:type="dxa"/>
            <w:shd w:val="clear" w:color="auto" w:fill="EFEDEF" w:themeFill="accent6" w:themeFillTint="33"/>
          </w:tcPr>
          <w:p w14:paraId="699390FD" w14:textId="77777777" w:rsidR="0094673F" w:rsidRDefault="0094673F" w:rsidP="00036A34">
            <w:pPr>
              <w:rPr>
                <w:ins w:id="2537" w:author="David Breen" w:date="2023-04-11T11:00:00Z"/>
                <w:color w:val="0051A3" w:themeColor="text1" w:themeTint="BF"/>
                <w:u w:val="single"/>
              </w:rPr>
            </w:pPr>
            <w:ins w:id="2538" w:author="David Breen" w:date="2023-04-11T11:00:00Z">
              <w:r w:rsidRPr="007F0B20">
                <w:rPr>
                  <w:color w:val="B0AAB0" w:themeColor="accent6"/>
                  <w:sz w:val="12"/>
                  <w:szCs w:val="12"/>
                </w:rPr>
                <w:t>100</w:t>
              </w:r>
            </w:ins>
          </w:p>
        </w:tc>
        <w:tc>
          <w:tcPr>
            <w:tcW w:w="679" w:type="dxa"/>
            <w:shd w:val="clear" w:color="auto" w:fill="EFEDEF" w:themeFill="accent6" w:themeFillTint="33"/>
          </w:tcPr>
          <w:p w14:paraId="5D2E3B03" w14:textId="77777777" w:rsidR="0094673F" w:rsidRDefault="0094673F" w:rsidP="00036A34">
            <w:pPr>
              <w:rPr>
                <w:ins w:id="2539" w:author="David Breen" w:date="2023-04-11T11:00:00Z"/>
                <w:color w:val="FAFCFC" w:themeColor="background1"/>
                <w:szCs w:val="6"/>
              </w:rPr>
            </w:pPr>
            <w:ins w:id="2540" w:author="David Breen" w:date="2023-04-11T11:00:00Z">
              <w:r w:rsidRPr="007F0B20">
                <w:rPr>
                  <w:color w:val="B0AAB0" w:themeColor="accent6"/>
                  <w:sz w:val="12"/>
                  <w:szCs w:val="12"/>
                </w:rPr>
                <w:t>E</w:t>
              </w:r>
            </w:ins>
          </w:p>
        </w:tc>
      </w:tr>
    </w:tbl>
    <w:p w14:paraId="37F78D55" w14:textId="77777777" w:rsidR="0094673F" w:rsidRDefault="0094673F" w:rsidP="0094673F">
      <w:pPr>
        <w:rPr>
          <w:ins w:id="2541" w:author="David Breen" w:date="2023-04-11T11:00:00Z"/>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94673F" w:rsidRPr="000C07C2" w14:paraId="64958E3C" w14:textId="77777777" w:rsidTr="00036A34">
        <w:trPr>
          <w:trHeight w:val="454"/>
          <w:ins w:id="2542" w:author="David Breen" w:date="2023-04-11T11:00:00Z"/>
        </w:trPr>
        <w:tc>
          <w:tcPr>
            <w:tcW w:w="972" w:type="dxa"/>
            <w:shd w:val="clear" w:color="auto" w:fill="424D58"/>
            <w:tcMar>
              <w:top w:w="57" w:type="dxa"/>
              <w:bottom w:w="57" w:type="dxa"/>
            </w:tcMar>
            <w:vAlign w:val="center"/>
          </w:tcPr>
          <w:p w14:paraId="2EF5C89A" w14:textId="77777777" w:rsidR="0094673F" w:rsidRPr="005446CB" w:rsidRDefault="0094673F" w:rsidP="00036A34">
            <w:pPr>
              <w:jc w:val="center"/>
              <w:rPr>
                <w:ins w:id="2543" w:author="David Breen" w:date="2023-04-11T11:00:00Z"/>
                <w:rFonts w:cs="Arial"/>
                <w:iCs/>
                <w:color w:val="FAFCFC" w:themeColor="background1"/>
                <w:szCs w:val="20"/>
              </w:rPr>
            </w:pPr>
            <w:ins w:id="2544" w:author="David Breen" w:date="2023-04-11T11:00:00Z">
              <w:r w:rsidRPr="005446CB">
                <w:rPr>
                  <w:rFonts w:cs="Arial"/>
                  <w:iCs/>
                  <w:color w:val="FAFCFC" w:themeColor="background1"/>
                  <w:szCs w:val="20"/>
                </w:rPr>
                <w:t>Rule number</w:t>
              </w:r>
            </w:ins>
          </w:p>
        </w:tc>
        <w:tc>
          <w:tcPr>
            <w:tcW w:w="4806" w:type="dxa"/>
            <w:shd w:val="clear" w:color="auto" w:fill="424D58"/>
            <w:tcMar>
              <w:top w:w="57" w:type="dxa"/>
              <w:bottom w:w="57" w:type="dxa"/>
            </w:tcMar>
            <w:vAlign w:val="center"/>
          </w:tcPr>
          <w:p w14:paraId="261D83CE" w14:textId="77777777" w:rsidR="0094673F" w:rsidRPr="005446CB" w:rsidRDefault="0094673F" w:rsidP="00036A34">
            <w:pPr>
              <w:jc w:val="center"/>
              <w:rPr>
                <w:ins w:id="2545" w:author="David Breen" w:date="2023-04-11T11:00:00Z"/>
                <w:rFonts w:cs="Arial"/>
                <w:color w:val="FAFCFC" w:themeColor="background1"/>
                <w:szCs w:val="20"/>
              </w:rPr>
            </w:pPr>
            <w:ins w:id="2546" w:author="David Breen" w:date="2023-04-11T11:00:00Z">
              <w:r w:rsidRPr="005446CB">
                <w:rPr>
                  <w:rFonts w:cs="Arial"/>
                  <w:iCs/>
                  <w:color w:val="FAFCFC" w:themeColor="background1"/>
                  <w:szCs w:val="20"/>
                </w:rPr>
                <w:t>Rule</w:t>
              </w:r>
            </w:ins>
          </w:p>
        </w:tc>
        <w:tc>
          <w:tcPr>
            <w:tcW w:w="1418" w:type="dxa"/>
            <w:shd w:val="clear" w:color="auto" w:fill="424D58"/>
            <w:tcMar>
              <w:top w:w="57" w:type="dxa"/>
              <w:bottom w:w="57" w:type="dxa"/>
            </w:tcMar>
            <w:vAlign w:val="center"/>
          </w:tcPr>
          <w:p w14:paraId="555630BB" w14:textId="77777777" w:rsidR="0094673F" w:rsidRPr="005446CB" w:rsidRDefault="0094673F" w:rsidP="00036A34">
            <w:pPr>
              <w:jc w:val="center"/>
              <w:rPr>
                <w:ins w:id="2547" w:author="David Breen" w:date="2023-04-11T11:00:00Z"/>
                <w:rFonts w:cs="Arial"/>
                <w:iCs/>
                <w:color w:val="FAFCFC" w:themeColor="background1"/>
                <w:szCs w:val="20"/>
              </w:rPr>
            </w:pPr>
            <w:ins w:id="2548" w:author="David Breen" w:date="2023-04-11T11:00:00Z">
              <w:r w:rsidRPr="005446CB">
                <w:rPr>
                  <w:rFonts w:cs="Arial"/>
                  <w:iCs/>
                  <w:color w:val="FAFCFC" w:themeColor="background1"/>
                  <w:szCs w:val="20"/>
                </w:rPr>
                <w:t>Action if true</w:t>
              </w:r>
            </w:ins>
          </w:p>
        </w:tc>
        <w:tc>
          <w:tcPr>
            <w:tcW w:w="1417" w:type="dxa"/>
            <w:shd w:val="clear" w:color="auto" w:fill="424D58"/>
            <w:tcMar>
              <w:top w:w="57" w:type="dxa"/>
              <w:bottom w:w="57" w:type="dxa"/>
            </w:tcMar>
            <w:vAlign w:val="center"/>
          </w:tcPr>
          <w:p w14:paraId="669846EE" w14:textId="77777777" w:rsidR="0094673F" w:rsidRPr="005446CB" w:rsidRDefault="0094673F" w:rsidP="00036A34">
            <w:pPr>
              <w:jc w:val="center"/>
              <w:rPr>
                <w:ins w:id="2549" w:author="David Breen" w:date="2023-04-11T11:00:00Z"/>
                <w:rFonts w:cs="Arial"/>
                <w:iCs/>
                <w:color w:val="FAFCFC" w:themeColor="background1"/>
                <w:szCs w:val="20"/>
              </w:rPr>
            </w:pPr>
            <w:ins w:id="2550" w:author="David Breen" w:date="2023-04-11T11:00:00Z">
              <w:r w:rsidRPr="005446CB">
                <w:rPr>
                  <w:rFonts w:cs="Arial"/>
                  <w:iCs/>
                  <w:color w:val="FAFCFC" w:themeColor="background1"/>
                  <w:szCs w:val="20"/>
                </w:rPr>
                <w:t>Action if false</w:t>
              </w:r>
            </w:ins>
          </w:p>
        </w:tc>
        <w:tc>
          <w:tcPr>
            <w:tcW w:w="5529" w:type="dxa"/>
            <w:shd w:val="clear" w:color="auto" w:fill="424D58"/>
            <w:tcMar>
              <w:top w:w="57" w:type="dxa"/>
              <w:bottom w:w="57" w:type="dxa"/>
            </w:tcMar>
            <w:vAlign w:val="center"/>
          </w:tcPr>
          <w:p w14:paraId="7AE5FFDC" w14:textId="77777777" w:rsidR="0094673F" w:rsidRPr="005446CB" w:rsidRDefault="0094673F" w:rsidP="00036A34">
            <w:pPr>
              <w:jc w:val="center"/>
              <w:rPr>
                <w:ins w:id="2551" w:author="David Breen" w:date="2023-04-11T11:00:00Z"/>
                <w:rFonts w:cs="Arial"/>
                <w:iCs/>
                <w:color w:val="FAFCFC" w:themeColor="background1"/>
                <w:szCs w:val="20"/>
              </w:rPr>
            </w:pPr>
            <w:ins w:id="2552" w:author="David Breen" w:date="2023-04-11T11:00: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r>
      <w:tr w:rsidR="003A0C24" w:rsidRPr="000C07C2" w14:paraId="5E4D3D40" w14:textId="77777777" w:rsidTr="00C25FD5">
        <w:trPr>
          <w:trHeight w:val="454"/>
          <w:ins w:id="2553" w:author="David Breen" w:date="2023-04-12T09:13:00Z"/>
        </w:trPr>
        <w:tc>
          <w:tcPr>
            <w:tcW w:w="972" w:type="dxa"/>
            <w:tcMar>
              <w:top w:w="57" w:type="dxa"/>
              <w:bottom w:w="57" w:type="dxa"/>
            </w:tcMar>
            <w:vAlign w:val="center"/>
          </w:tcPr>
          <w:p w14:paraId="1E8DC9D2" w14:textId="77777777" w:rsidR="003A0C24" w:rsidRPr="000C07C2" w:rsidRDefault="003A0C24" w:rsidP="00DF3850">
            <w:pPr>
              <w:numPr>
                <w:ilvl w:val="0"/>
                <w:numId w:val="52"/>
              </w:numPr>
              <w:jc w:val="center"/>
              <w:rPr>
                <w:ins w:id="2554" w:author="David Breen" w:date="2023-04-12T09:13:00Z"/>
                <w:rFonts w:cs="Arial"/>
                <w:szCs w:val="20"/>
              </w:rPr>
            </w:pPr>
          </w:p>
        </w:tc>
        <w:tc>
          <w:tcPr>
            <w:tcW w:w="4806" w:type="dxa"/>
            <w:tcMar>
              <w:top w:w="57" w:type="dxa"/>
              <w:bottom w:w="57" w:type="dxa"/>
            </w:tcMar>
            <w:vAlign w:val="center"/>
          </w:tcPr>
          <w:p w14:paraId="40843F3A" w14:textId="711272A2" w:rsidR="003A0C24" w:rsidRDefault="003A0C24" w:rsidP="00C25FD5">
            <w:pPr>
              <w:rPr>
                <w:ins w:id="2555" w:author="David Breen" w:date="2023-04-12T09:38:00Z"/>
                <w:rFonts w:cs="Tahoma"/>
                <w:szCs w:val="20"/>
              </w:rPr>
            </w:pPr>
            <w:ins w:id="2556" w:author="David Breen" w:date="2023-04-12T09:13:00Z">
              <w:r w:rsidRPr="00AD3289">
                <w:rPr>
                  <w:rFonts w:cs="Tahoma"/>
                  <w:szCs w:val="20"/>
                </w:rPr>
                <w:t xml:space="preserve">If </w:t>
              </w:r>
              <w:r>
                <w:fldChar w:fldCharType="begin"/>
              </w:r>
              <w:r>
                <w:instrText>HYPERLINK  \l "_SHVACSGRX2_DAT"</w:instrText>
              </w:r>
              <w:r>
                <w:fldChar w:fldCharType="separate"/>
              </w:r>
              <w:r>
                <w:rPr>
                  <w:rStyle w:val="Hyperlink"/>
                  <w:rFonts w:cs="Tahoma"/>
                  <w:szCs w:val="20"/>
                </w:rPr>
                <w:t>HZRECOMB2_DAT</w:t>
              </w:r>
              <w:r>
                <w:rPr>
                  <w:rStyle w:val="Hyperlink"/>
                  <w:rFonts w:cs="Tahoma"/>
                  <w:szCs w:val="20"/>
                </w:rPr>
                <w:fldChar w:fldCharType="end"/>
              </w:r>
              <w:r>
                <w:rPr>
                  <w:rFonts w:cs="Tahoma"/>
                  <w:szCs w:val="20"/>
                </w:rPr>
                <w:t xml:space="preserve"> = </w:t>
              </w:r>
            </w:ins>
            <w:r>
              <w:rPr>
                <w:rFonts w:cs="Tahoma"/>
                <w:szCs w:val="20"/>
              </w:rPr>
              <w:fldChar w:fldCharType="begin"/>
            </w:r>
            <w:r w:rsidR="00E21312">
              <w:rPr>
                <w:rFonts w:cs="Tahoma"/>
                <w:szCs w:val="20"/>
              </w:rPr>
              <w:instrText>HYPERLINK  \l "_SHVAC2_DAT"</w:instrText>
            </w:r>
            <w:r>
              <w:rPr>
                <w:rFonts w:cs="Tahoma"/>
                <w:szCs w:val="20"/>
              </w:rPr>
            </w:r>
            <w:r>
              <w:rPr>
                <w:rFonts w:cs="Tahoma"/>
                <w:szCs w:val="20"/>
              </w:rPr>
              <w:fldChar w:fldCharType="separate"/>
            </w:r>
            <w:ins w:id="2557" w:author="Jonathan Carter" w:date="2023-05-02T11:51:00Z">
              <w:r w:rsidR="00E21312">
                <w:rPr>
                  <w:rStyle w:val="Hyperlink"/>
                  <w:rFonts w:cs="Tahoma"/>
                  <w:szCs w:val="20"/>
                </w:rPr>
                <w:t>SHVAC2_DAT</w:t>
              </w:r>
            </w:ins>
            <w:ins w:id="2558" w:author="David Breen" w:date="2023-04-12T09:13:00Z">
              <w:r>
                <w:rPr>
                  <w:rFonts w:cs="Tahoma"/>
                  <w:szCs w:val="20"/>
                </w:rPr>
                <w:fldChar w:fldCharType="end"/>
              </w:r>
            </w:ins>
          </w:p>
          <w:p w14:paraId="3F8FEC8D" w14:textId="3A7E749C" w:rsidR="003371CC" w:rsidRDefault="003A0C24" w:rsidP="00C25FD5">
            <w:pPr>
              <w:rPr>
                <w:ins w:id="2559" w:author="David Breen" w:date="2023-04-12T09:38:00Z"/>
                <w:rFonts w:cs="Tahoma"/>
                <w:szCs w:val="20"/>
              </w:rPr>
            </w:pPr>
            <w:ins w:id="2560" w:author="David Breen" w:date="2023-04-12T09:13:00Z">
              <w:r w:rsidRPr="00AD3289">
                <w:rPr>
                  <w:rFonts w:cs="Tahoma"/>
                  <w:szCs w:val="20"/>
                </w:rPr>
                <w:t>AND</w:t>
              </w:r>
            </w:ins>
          </w:p>
          <w:p w14:paraId="6EF15FA9" w14:textId="30E4409F" w:rsidR="003A0C24" w:rsidRDefault="003A0C24" w:rsidP="00C25FD5">
            <w:pPr>
              <w:rPr>
                <w:ins w:id="2561" w:author="David Breen" w:date="2023-04-12T09:13:00Z"/>
                <w:rFonts w:cs="Tahoma"/>
                <w:szCs w:val="20"/>
              </w:rPr>
            </w:pPr>
            <w:ins w:id="2562" w:author="David Breen" w:date="2023-04-12T09:13:00Z">
              <w:r>
                <w:rPr>
                  <w:rFonts w:cs="Tahoma"/>
                  <w:szCs w:val="20"/>
                </w:rPr>
                <w:t xml:space="preserve">If </w:t>
              </w:r>
              <w:r>
                <w:fldChar w:fldCharType="begin"/>
              </w:r>
              <w:r>
                <w:instrText>HYPERLINK  \l "_SHVACSGRX2_DAT"</w:instrText>
              </w:r>
              <w:r>
                <w:fldChar w:fldCharType="separate"/>
              </w:r>
              <w:r>
                <w:rPr>
                  <w:rStyle w:val="Hyperlink"/>
                  <w:rFonts w:cs="Tahoma"/>
                  <w:szCs w:val="20"/>
                </w:rPr>
                <w:t>HZRECOMB2_DAT</w:t>
              </w:r>
              <w:r>
                <w:rPr>
                  <w:rStyle w:val="Hyperlink"/>
                  <w:rFonts w:cs="Tahoma"/>
                  <w:szCs w:val="20"/>
                </w:rPr>
                <w:fldChar w:fldCharType="end"/>
              </w:r>
              <w:r>
                <w:rPr>
                  <w:rFonts w:cs="Tahoma"/>
                  <w:szCs w:val="20"/>
                </w:rPr>
                <w:t xml:space="preserve"> &gt;= (</w:t>
              </w:r>
              <w:r>
                <w:fldChar w:fldCharType="begin"/>
              </w:r>
              <w:r>
                <w:instrText>HYPERLINK  \l "_SHVACSGRX1_DAT"</w:instrText>
              </w:r>
              <w:r>
                <w:fldChar w:fldCharType="separate"/>
              </w:r>
              <w:r>
                <w:rPr>
                  <w:rStyle w:val="Hyperlink"/>
                  <w:rFonts w:cs="Tahoma"/>
                  <w:szCs w:val="20"/>
                </w:rPr>
                <w:t>HZRECOMB1_DAT</w:t>
              </w:r>
              <w:r>
                <w:rPr>
                  <w:rStyle w:val="Hyperlink"/>
                  <w:rFonts w:cs="Tahoma"/>
                  <w:szCs w:val="20"/>
                </w:rPr>
                <w:fldChar w:fldCharType="end"/>
              </w:r>
              <w:r>
                <w:rPr>
                  <w:rFonts w:cs="Tahoma"/>
                  <w:szCs w:val="20"/>
                </w:rPr>
                <w:t xml:space="preserve"> + 56 days)</w:t>
              </w:r>
            </w:ins>
          </w:p>
          <w:p w14:paraId="3CEFC690" w14:textId="3CF91BE2" w:rsidR="003A0C24" w:rsidRDefault="003A0C24" w:rsidP="00C25FD5">
            <w:pPr>
              <w:rPr>
                <w:ins w:id="2563" w:author="David Breen" w:date="2023-04-12T09:38:00Z"/>
                <w:rFonts w:cs="Tahoma"/>
                <w:szCs w:val="20"/>
              </w:rPr>
            </w:pPr>
            <w:ins w:id="2564" w:author="David Breen" w:date="2023-04-12T09:13:00Z">
              <w:r>
                <w:rPr>
                  <w:rFonts w:cs="Tahoma"/>
                  <w:szCs w:val="20"/>
                </w:rPr>
                <w:t>AND</w:t>
              </w:r>
            </w:ins>
          </w:p>
          <w:p w14:paraId="55A15901" w14:textId="77777777" w:rsidR="003A0C24" w:rsidRDefault="003A0C24" w:rsidP="00C25FD5">
            <w:pPr>
              <w:rPr>
                <w:ins w:id="2565" w:author="David Breen" w:date="2023-04-12T09:13:00Z"/>
                <w:rFonts w:cs="Tahoma"/>
                <w:szCs w:val="20"/>
              </w:rPr>
            </w:pPr>
            <w:ins w:id="2566" w:author="David Breen" w:date="2023-04-12T09:13:00Z">
              <w:r>
                <w:rPr>
                  <w:rFonts w:cs="Tahoma"/>
                  <w:szCs w:val="20"/>
                </w:rPr>
                <w:t xml:space="preserve">If </w:t>
              </w:r>
              <w:r>
                <w:fldChar w:fldCharType="begin"/>
              </w:r>
              <w:r>
                <w:instrText>HYPERLINK  \l "_SHVACSGRX2_DAT"</w:instrText>
              </w:r>
              <w:r>
                <w:fldChar w:fldCharType="separate"/>
              </w:r>
              <w:r>
                <w:rPr>
                  <w:rStyle w:val="Hyperlink"/>
                  <w:rFonts w:cs="Tahoma"/>
                  <w:szCs w:val="20"/>
                </w:rPr>
                <w:t>HZRECOMB2_DAT</w:t>
              </w:r>
              <w:r>
                <w:rPr>
                  <w:rStyle w:val="Hyperlink"/>
                  <w:rFonts w:cs="Tahoma"/>
                  <w:szCs w:val="20"/>
                </w:rPr>
                <w:fldChar w:fldCharType="end"/>
              </w:r>
              <w:r>
                <w:rPr>
                  <w:rFonts w:cs="Tahoma"/>
                  <w:szCs w:val="20"/>
                </w:rPr>
                <w:t xml:space="preserve"> &lt;= (</w:t>
              </w:r>
              <w:r>
                <w:fldChar w:fldCharType="begin"/>
              </w:r>
              <w:r>
                <w:instrText>HYPERLINK  \l "_SHVACSGRX1_DAT"</w:instrText>
              </w:r>
              <w:r>
                <w:fldChar w:fldCharType="separate"/>
              </w:r>
              <w:r>
                <w:rPr>
                  <w:rStyle w:val="Hyperlink"/>
                  <w:rFonts w:cs="Tahoma"/>
                  <w:szCs w:val="20"/>
                </w:rPr>
                <w:t>HZRECOMB1_DAT</w:t>
              </w:r>
              <w:r>
                <w:rPr>
                  <w:rStyle w:val="Hyperlink"/>
                  <w:rFonts w:cs="Tahoma"/>
                  <w:szCs w:val="20"/>
                </w:rPr>
                <w:fldChar w:fldCharType="end"/>
              </w:r>
              <w:r>
                <w:rPr>
                  <w:rFonts w:cs="Tahoma"/>
                  <w:szCs w:val="20"/>
                </w:rPr>
                <w:t xml:space="preserve"> + 186 days)</w:t>
              </w:r>
            </w:ins>
          </w:p>
          <w:p w14:paraId="1F1A5317" w14:textId="77777777" w:rsidR="003A0C24" w:rsidRDefault="003A0C24" w:rsidP="00C25FD5">
            <w:pPr>
              <w:rPr>
                <w:ins w:id="2567" w:author="David Breen" w:date="2023-04-12T09:13:00Z"/>
                <w:rFonts w:cs="Tahoma"/>
                <w:szCs w:val="20"/>
              </w:rPr>
            </w:pPr>
            <w:ins w:id="2568" w:author="David Breen" w:date="2023-04-12T09:13:00Z">
              <w:r>
                <w:rPr>
                  <w:rFonts w:cs="Tahoma"/>
                  <w:szCs w:val="20"/>
                </w:rPr>
                <w:t>AND</w:t>
              </w:r>
            </w:ins>
          </w:p>
          <w:p w14:paraId="1F20E60B" w14:textId="5B83362D" w:rsidR="003A0C24" w:rsidRDefault="003A0C24" w:rsidP="00C25FD5">
            <w:pPr>
              <w:rPr>
                <w:ins w:id="2569" w:author="David Breen" w:date="2023-04-12T09:38:00Z"/>
                <w:rFonts w:cs="Tahoma"/>
                <w:szCs w:val="20"/>
              </w:rPr>
            </w:pPr>
            <w:ins w:id="2570" w:author="David Breen" w:date="2023-04-12T09:13:00Z">
              <w:r w:rsidRPr="00AD3289">
                <w:rPr>
                  <w:rFonts w:cs="Tahoma"/>
                  <w:szCs w:val="20"/>
                </w:rPr>
                <w:t xml:space="preserve">If </w:t>
              </w:r>
              <w:r>
                <w:fldChar w:fldCharType="begin"/>
              </w:r>
              <w:r>
                <w:instrText>HYPERLINK  \l "_SHVACSGRX2_DAT"</w:instrText>
              </w:r>
              <w:r>
                <w:fldChar w:fldCharType="separate"/>
              </w:r>
              <w:r>
                <w:rPr>
                  <w:rStyle w:val="Hyperlink"/>
                  <w:rFonts w:cs="Tahoma"/>
                  <w:szCs w:val="20"/>
                </w:rPr>
                <w:t>HZRECOMB2_DAT</w:t>
              </w:r>
              <w:r>
                <w:rPr>
                  <w:rStyle w:val="Hyperlink"/>
                  <w:rFonts w:cs="Tahoma"/>
                  <w:szCs w:val="20"/>
                </w:rPr>
                <w:fldChar w:fldCharType="end"/>
              </w:r>
              <w:r w:rsidRPr="00AD3289">
                <w:rPr>
                  <w:rFonts w:cs="Tahoma"/>
                  <w:szCs w:val="20"/>
                </w:rPr>
                <w:t xml:space="preserve"> &gt; (</w:t>
              </w:r>
              <w:r>
                <w:fldChar w:fldCharType="begin"/>
              </w:r>
              <w:r>
                <w:instrText>HYPERLINK \l "_Payment_Period_End"</w:instrText>
              </w:r>
              <w:r>
                <w:fldChar w:fldCharType="separate"/>
              </w:r>
              <w:r w:rsidRPr="00AD3289">
                <w:rPr>
                  <w:rStyle w:val="Hyperlink"/>
                  <w:rFonts w:cs="Tahoma"/>
                  <w:szCs w:val="20"/>
                </w:rPr>
                <w:t>PPED</w:t>
              </w:r>
              <w:r>
                <w:rPr>
                  <w:rStyle w:val="Hyperlink"/>
                  <w:rFonts w:cs="Tahoma"/>
                  <w:szCs w:val="20"/>
                </w:rPr>
                <w:fldChar w:fldCharType="end"/>
              </w:r>
              <w:r w:rsidRPr="00AD3289">
                <w:rPr>
                  <w:rFonts w:cs="Tahoma"/>
                  <w:szCs w:val="20"/>
                </w:rPr>
                <w:t xml:space="preserve"> – 1 month)</w:t>
              </w:r>
            </w:ins>
          </w:p>
          <w:p w14:paraId="4C25EF0A" w14:textId="2A5EA8F4" w:rsidR="003A0C24" w:rsidRDefault="003A0C24" w:rsidP="00C25FD5">
            <w:pPr>
              <w:rPr>
                <w:ins w:id="2571" w:author="David Breen" w:date="2023-04-12T09:38:00Z"/>
                <w:rFonts w:cs="Tahoma"/>
                <w:szCs w:val="20"/>
              </w:rPr>
            </w:pPr>
            <w:ins w:id="2572" w:author="David Breen" w:date="2023-04-12T09:13:00Z">
              <w:r w:rsidRPr="00AD3289">
                <w:rPr>
                  <w:rFonts w:cs="Tahoma"/>
                  <w:szCs w:val="20"/>
                </w:rPr>
                <w:t>AND</w:t>
              </w:r>
            </w:ins>
          </w:p>
          <w:p w14:paraId="66503191" w14:textId="77777777" w:rsidR="003A0C24" w:rsidRPr="00AD3289" w:rsidRDefault="003A0C24" w:rsidP="00C25FD5">
            <w:pPr>
              <w:rPr>
                <w:ins w:id="2573" w:author="David Breen" w:date="2023-04-12T09:13:00Z"/>
                <w:rFonts w:cs="Tahoma"/>
                <w:szCs w:val="20"/>
              </w:rPr>
            </w:pPr>
            <w:ins w:id="2574" w:author="David Breen" w:date="2023-04-12T09:13:00Z">
              <w:r w:rsidRPr="00AD3289">
                <w:rPr>
                  <w:rFonts w:cs="Tahoma"/>
                  <w:szCs w:val="20"/>
                </w:rPr>
                <w:t xml:space="preserve">If </w:t>
              </w:r>
              <w:r>
                <w:fldChar w:fldCharType="begin"/>
              </w:r>
              <w:r>
                <w:instrText>HYPERLINK  \l "_SHVACSGRX2_DAT"</w:instrText>
              </w:r>
              <w:r>
                <w:fldChar w:fldCharType="separate"/>
              </w:r>
              <w:r>
                <w:rPr>
                  <w:rStyle w:val="Hyperlink"/>
                  <w:rFonts w:cs="Tahoma"/>
                  <w:szCs w:val="20"/>
                </w:rPr>
                <w:t>HZRECOMB2_DAT</w:t>
              </w:r>
              <w:r>
                <w:rPr>
                  <w:rStyle w:val="Hyperlink"/>
                  <w:rFonts w:cs="Tahoma"/>
                  <w:szCs w:val="20"/>
                </w:rPr>
                <w:fldChar w:fldCharType="end"/>
              </w:r>
              <w:r w:rsidRPr="00AD3289">
                <w:rPr>
                  <w:rFonts w:cs="Tahoma"/>
                  <w:szCs w:val="20"/>
                </w:rPr>
                <w:t xml:space="preserve"> &lt;= </w:t>
              </w:r>
              <w:r>
                <w:fldChar w:fldCharType="begin"/>
              </w:r>
              <w:r>
                <w:instrText>HYPERLINK \l "_Payment_Period_End"</w:instrText>
              </w:r>
              <w:r>
                <w:fldChar w:fldCharType="separate"/>
              </w:r>
              <w:r w:rsidRPr="00AD3289">
                <w:rPr>
                  <w:rStyle w:val="Hyperlink"/>
                  <w:rFonts w:cs="Tahoma"/>
                  <w:szCs w:val="20"/>
                </w:rPr>
                <w:t>PPED</w:t>
              </w:r>
              <w:r>
                <w:rPr>
                  <w:rStyle w:val="Hyperlink"/>
                  <w:rFonts w:cs="Tahoma"/>
                  <w:szCs w:val="20"/>
                </w:rPr>
                <w:fldChar w:fldCharType="end"/>
              </w:r>
            </w:ins>
          </w:p>
          <w:p w14:paraId="3197ED72" w14:textId="77777777" w:rsidR="003A0C24" w:rsidRDefault="003A0C24" w:rsidP="00C25FD5">
            <w:pPr>
              <w:rPr>
                <w:ins w:id="2575" w:author="David Breen" w:date="2023-04-12T09:13:00Z"/>
                <w:rFonts w:cs="Tahoma"/>
                <w:szCs w:val="20"/>
              </w:rPr>
            </w:pPr>
            <w:ins w:id="2576" w:author="David Breen" w:date="2023-04-12T09:13:00Z">
              <w:r>
                <w:rPr>
                  <w:rFonts w:cs="Tahoma"/>
                  <w:szCs w:val="20"/>
                </w:rPr>
                <w:t>AND</w:t>
              </w:r>
            </w:ins>
          </w:p>
          <w:p w14:paraId="50068193" w14:textId="77777777" w:rsidR="003A0C24" w:rsidRPr="002B7EF6" w:rsidRDefault="003A0C24" w:rsidP="00C25FD5">
            <w:pPr>
              <w:rPr>
                <w:ins w:id="2577" w:author="David Breen" w:date="2023-04-12T09:13:00Z"/>
                <w:rFonts w:cs="Tahoma"/>
                <w:szCs w:val="20"/>
              </w:rPr>
            </w:pPr>
            <w:ins w:id="2578" w:author="David Breen" w:date="2023-04-12T09:13:00Z">
              <w:r>
                <w:rPr>
                  <w:rFonts w:cs="Tahoma"/>
                  <w:szCs w:val="20"/>
                </w:rPr>
                <w:t xml:space="preserve">If </w:t>
              </w:r>
              <w:r>
                <w:fldChar w:fldCharType="begin"/>
              </w:r>
              <w:r>
                <w:instrText>HYPERLINK  \l "_SHVACSGRX2_DAT"</w:instrText>
              </w:r>
              <w:r>
                <w:fldChar w:fldCharType="separate"/>
              </w:r>
              <w:r>
                <w:rPr>
                  <w:rStyle w:val="Hyperlink"/>
                  <w:rFonts w:cs="Tahoma"/>
                  <w:szCs w:val="20"/>
                </w:rPr>
                <w:t>HZRECOMB2_DAT</w:t>
              </w:r>
              <w:r>
                <w:rPr>
                  <w:rStyle w:val="Hyperlink"/>
                  <w:rFonts w:cs="Tahoma"/>
                  <w:szCs w:val="20"/>
                </w:rPr>
                <w:fldChar w:fldCharType="end"/>
              </w:r>
              <w:r>
                <w:rPr>
                  <w:rFonts w:cs="Tahoma"/>
                  <w:szCs w:val="20"/>
                </w:rPr>
                <w:t xml:space="preserve"> </w:t>
              </w:r>
              <w:r>
                <w:t>&gt;=</w:t>
              </w:r>
              <w:r w:rsidRPr="00AD3289">
                <w:rPr>
                  <w:rFonts w:cs="Tahoma"/>
                  <w:szCs w:val="20"/>
                </w:rPr>
                <w:t xml:space="preserve"> (</w:t>
              </w:r>
              <w:r>
                <w:fldChar w:fldCharType="begin"/>
              </w:r>
              <w:r>
                <w:instrText>HYPERLINK \l "PAT_DOB"</w:instrText>
              </w:r>
              <w:r>
                <w:fldChar w:fldCharType="separate"/>
              </w:r>
              <w:r w:rsidRPr="00AD3289">
                <w:rPr>
                  <w:rStyle w:val="Hyperlink"/>
                  <w:rFonts w:cs="Tahoma"/>
                  <w:szCs w:val="20"/>
                </w:rPr>
                <w:t>PAT_DOB</w:t>
              </w:r>
              <w:r>
                <w:rPr>
                  <w:rStyle w:val="Hyperlink"/>
                  <w:rFonts w:cs="Tahoma"/>
                  <w:szCs w:val="20"/>
                </w:rPr>
                <w:fldChar w:fldCharType="end"/>
              </w:r>
              <w:r w:rsidRPr="00AD3289">
                <w:rPr>
                  <w:rFonts w:cs="Tahoma"/>
                  <w:szCs w:val="20"/>
                </w:rPr>
                <w:t xml:space="preserve"> + </w:t>
              </w:r>
              <w:r>
                <w:rPr>
                  <w:rFonts w:cs="Tahoma"/>
                  <w:szCs w:val="20"/>
                </w:rPr>
                <w:t>50</w:t>
              </w:r>
              <w:r w:rsidRPr="00AD3289">
                <w:rPr>
                  <w:rFonts w:cs="Tahoma"/>
                  <w:szCs w:val="20"/>
                </w:rPr>
                <w:t xml:space="preserve"> years)</w:t>
              </w:r>
            </w:ins>
          </w:p>
        </w:tc>
        <w:customXmlInsRangeStart w:id="2579" w:author="David Breen" w:date="2023-04-12T09:13:00Z"/>
        <w:sdt>
          <w:sdtPr>
            <w:rPr>
              <w:rFonts w:cs="Arial"/>
              <w:szCs w:val="20"/>
            </w:rPr>
            <w:id w:val="-1565096411"/>
            <w:comboBox>
              <w:listItem w:value="Choose an item."/>
              <w:listItem w:displayText="Select" w:value="Select"/>
              <w:listItem w:displayText="Reject" w:value="Reject"/>
              <w:listItem w:displayText="Next rule" w:value="Next rule"/>
            </w:comboBox>
          </w:sdtPr>
          <w:sdtEndPr/>
          <w:sdtContent>
            <w:customXmlInsRangeEnd w:id="2579"/>
            <w:tc>
              <w:tcPr>
                <w:tcW w:w="1418" w:type="dxa"/>
                <w:tcMar>
                  <w:top w:w="57" w:type="dxa"/>
                  <w:bottom w:w="57" w:type="dxa"/>
                </w:tcMar>
                <w:vAlign w:val="center"/>
              </w:tcPr>
              <w:p w14:paraId="24A5C2AA" w14:textId="77777777" w:rsidR="003A0C24" w:rsidRPr="000C07C2" w:rsidRDefault="003A0C24" w:rsidP="00C25FD5">
                <w:pPr>
                  <w:jc w:val="center"/>
                  <w:rPr>
                    <w:ins w:id="2580" w:author="David Breen" w:date="2023-04-12T09:13:00Z"/>
                    <w:rFonts w:cs="Arial"/>
                    <w:szCs w:val="20"/>
                  </w:rPr>
                </w:pPr>
                <w:ins w:id="2581" w:author="David Breen" w:date="2023-04-12T09:13:00Z">
                  <w:r>
                    <w:rPr>
                      <w:rFonts w:cs="Arial"/>
                      <w:szCs w:val="20"/>
                    </w:rPr>
                    <w:t>Select</w:t>
                  </w:r>
                </w:ins>
              </w:p>
            </w:tc>
            <w:customXmlInsRangeStart w:id="2582" w:author="David Breen" w:date="2023-04-12T09:13:00Z"/>
          </w:sdtContent>
        </w:sdt>
        <w:customXmlInsRangeEnd w:id="2582"/>
        <w:customXmlInsRangeStart w:id="2583" w:author="David Breen" w:date="2023-04-12T09:13:00Z"/>
        <w:sdt>
          <w:sdtPr>
            <w:rPr>
              <w:rFonts w:cs="Arial"/>
              <w:szCs w:val="20"/>
            </w:rPr>
            <w:id w:val="-1984699469"/>
            <w:comboBox>
              <w:listItem w:value="Choose an item."/>
              <w:listItem w:displayText="Select" w:value="Select"/>
              <w:listItem w:displayText="Reject" w:value="Reject"/>
              <w:listItem w:displayText="Next rule" w:value="Next rule"/>
            </w:comboBox>
          </w:sdtPr>
          <w:sdtEndPr/>
          <w:sdtContent>
            <w:customXmlInsRangeEnd w:id="2583"/>
            <w:tc>
              <w:tcPr>
                <w:tcW w:w="1417" w:type="dxa"/>
                <w:tcMar>
                  <w:top w:w="57" w:type="dxa"/>
                  <w:bottom w:w="57" w:type="dxa"/>
                </w:tcMar>
                <w:vAlign w:val="center"/>
              </w:tcPr>
              <w:p w14:paraId="0629BA92" w14:textId="77777777" w:rsidR="003A0C24" w:rsidRPr="000C07C2" w:rsidRDefault="003A0C24" w:rsidP="00C25FD5">
                <w:pPr>
                  <w:jc w:val="center"/>
                  <w:rPr>
                    <w:ins w:id="2584" w:author="David Breen" w:date="2023-04-12T09:13:00Z"/>
                    <w:rFonts w:cs="Arial"/>
                    <w:szCs w:val="20"/>
                  </w:rPr>
                </w:pPr>
                <w:ins w:id="2585" w:author="David Breen" w:date="2023-04-12T09:13:00Z">
                  <w:r>
                    <w:rPr>
                      <w:rFonts w:cs="Arial"/>
                      <w:szCs w:val="20"/>
                    </w:rPr>
                    <w:t>Reject</w:t>
                  </w:r>
                </w:ins>
              </w:p>
            </w:tc>
            <w:customXmlInsRangeStart w:id="2586" w:author="David Breen" w:date="2023-04-12T09:13:00Z"/>
          </w:sdtContent>
        </w:sdt>
        <w:customXmlInsRangeEnd w:id="2586"/>
        <w:tc>
          <w:tcPr>
            <w:tcW w:w="5529" w:type="dxa"/>
            <w:shd w:val="clear" w:color="auto" w:fill="DDEEFF"/>
            <w:tcMar>
              <w:top w:w="57" w:type="dxa"/>
              <w:bottom w:w="57" w:type="dxa"/>
            </w:tcMar>
            <w:vAlign w:val="center"/>
          </w:tcPr>
          <w:p w14:paraId="09E7191B" w14:textId="3758C92B" w:rsidR="003A0C24" w:rsidRDefault="006407FC" w:rsidP="00C25FD5">
            <w:pPr>
              <w:rPr>
                <w:ins w:id="2587" w:author="Jonathan Carter" w:date="2023-05-02T11:52:00Z"/>
                <w:rFonts w:cs="Arial"/>
                <w:szCs w:val="20"/>
              </w:rPr>
            </w:pPr>
            <w:customXmlInsRangeStart w:id="2588" w:author="David Breen" w:date="2023-04-12T09:13:00Z"/>
            <w:sdt>
              <w:sdtPr>
                <w:rPr>
                  <w:rFonts w:cs="Arial"/>
                  <w:szCs w:val="20"/>
                </w:rPr>
                <w:alias w:val="Action"/>
                <w:tag w:val="Action"/>
                <w:id w:val="-1507823825"/>
                <w:comboBox>
                  <w:listItem w:value="Choose an item."/>
                  <w:listItem w:displayText="Select" w:value="Select"/>
                  <w:listItem w:displayText="Reject" w:value="Reject"/>
                  <w:listItem w:displayText="Pass to the next rule all" w:value="Pass to the next rule all"/>
                </w:comboBox>
              </w:sdtPr>
              <w:sdtEndPr/>
              <w:sdtContent>
                <w:customXmlInsRangeEnd w:id="2588"/>
                <w:ins w:id="2589" w:author="David Breen" w:date="2023-04-12T09:13:00Z">
                  <w:r w:rsidR="003A0C24">
                    <w:rPr>
                      <w:rFonts w:cs="Arial"/>
                      <w:szCs w:val="20"/>
                    </w:rPr>
                    <w:t>Select</w:t>
                  </w:r>
                </w:ins>
                <w:customXmlInsRangeStart w:id="2590" w:author="David Breen" w:date="2023-04-12T09:13:00Z"/>
              </w:sdtContent>
            </w:sdt>
            <w:customXmlInsRangeEnd w:id="2590"/>
            <w:ins w:id="2591" w:author="David Breen" w:date="2023-04-12T09:13:00Z">
              <w:r w:rsidR="003A0C24">
                <w:rPr>
                  <w:rFonts w:cs="Arial"/>
                  <w:szCs w:val="20"/>
                </w:rPr>
                <w:t xml:space="preserve"> patients </w:t>
              </w:r>
            </w:ins>
            <w:ins w:id="2592" w:author="Jonathan Carter" w:date="2023-05-02T11:53:00Z">
              <w:r w:rsidR="00E21312">
                <w:rPr>
                  <w:rFonts w:cs="Arial"/>
                  <w:szCs w:val="20"/>
                </w:rPr>
                <w:t>from the specified population</w:t>
              </w:r>
            </w:ins>
            <w:ins w:id="2593" w:author="David Breen" w:date="2023-04-12T09:13:00Z">
              <w:r w:rsidR="003A0C24">
                <w:rPr>
                  <w:rFonts w:cs="Arial"/>
                  <w:szCs w:val="20"/>
                </w:rPr>
                <w:t xml:space="preserve"> who meet all of the </w:t>
              </w:r>
            </w:ins>
            <w:ins w:id="2594" w:author="Jonathan Carter" w:date="2023-05-02T11:53:00Z">
              <w:r w:rsidR="00E21312">
                <w:rPr>
                  <w:rFonts w:cs="Arial"/>
                  <w:szCs w:val="20"/>
                </w:rPr>
                <w:t>criteria below</w:t>
              </w:r>
            </w:ins>
            <w:ins w:id="2595" w:author="David Breen" w:date="2023-04-12T09:13:00Z">
              <w:r w:rsidR="003A0C24">
                <w:rPr>
                  <w:rFonts w:cs="Arial"/>
                  <w:szCs w:val="20"/>
                </w:rPr>
                <w:t>:</w:t>
              </w:r>
            </w:ins>
          </w:p>
          <w:p w14:paraId="547AC75A" w14:textId="77777777" w:rsidR="00E21312" w:rsidRDefault="00E21312" w:rsidP="00C25FD5">
            <w:pPr>
              <w:rPr>
                <w:ins w:id="2596" w:author="David Breen" w:date="2023-04-12T09:13:00Z"/>
                <w:rFonts w:cs="Arial"/>
                <w:szCs w:val="20"/>
              </w:rPr>
            </w:pPr>
          </w:p>
          <w:p w14:paraId="67EA70E8" w14:textId="43D6AC76" w:rsidR="00E21312" w:rsidRPr="00E21312" w:rsidRDefault="00E21312" w:rsidP="00E21312">
            <w:pPr>
              <w:pStyle w:val="ListParagraph"/>
              <w:numPr>
                <w:ilvl w:val="0"/>
                <w:numId w:val="14"/>
              </w:numPr>
              <w:rPr>
                <w:ins w:id="2597" w:author="Jonathan Carter" w:date="2023-05-02T11:52:00Z"/>
                <w:rFonts w:cs="Arial"/>
                <w:szCs w:val="20"/>
              </w:rPr>
            </w:pPr>
            <w:ins w:id="2598" w:author="Jonathan Carter" w:date="2023-05-02T11:52:00Z">
              <w:r>
                <w:rPr>
                  <w:rFonts w:cs="Arial"/>
                  <w:szCs w:val="20"/>
                </w:rPr>
                <w:t>Their second recorded shingles vaccination was a second dose of Shingrix administered by the GP practice</w:t>
              </w:r>
            </w:ins>
            <w:ins w:id="2599" w:author="David Breen" w:date="2023-05-03T11:34:00Z">
              <w:r w:rsidR="00E17A3E">
                <w:rPr>
                  <w:rFonts w:cs="Arial"/>
                  <w:szCs w:val="20"/>
                </w:rPr>
                <w:t>.</w:t>
              </w:r>
            </w:ins>
          </w:p>
          <w:p w14:paraId="01BADEC7" w14:textId="58DEB1E9" w:rsidR="003A0C24" w:rsidRDefault="00E21312" w:rsidP="00C25FD5">
            <w:pPr>
              <w:pStyle w:val="ListParagraph"/>
              <w:numPr>
                <w:ilvl w:val="0"/>
                <w:numId w:val="14"/>
              </w:numPr>
              <w:rPr>
                <w:ins w:id="2600" w:author="David Breen" w:date="2023-04-12T09:13:00Z"/>
                <w:rFonts w:cs="Arial"/>
                <w:szCs w:val="20"/>
              </w:rPr>
            </w:pPr>
            <w:ins w:id="2601" w:author="Jonathan Carter" w:date="2023-05-02T11:52:00Z">
              <w:r>
                <w:rPr>
                  <w:rFonts w:cs="Arial"/>
                  <w:szCs w:val="20"/>
                </w:rPr>
                <w:t>This dose</w:t>
              </w:r>
            </w:ins>
            <w:ins w:id="2602" w:author="David Breen" w:date="2023-04-12T09:13:00Z">
              <w:r w:rsidR="003A0C24">
                <w:rPr>
                  <w:rFonts w:cs="Arial"/>
                  <w:szCs w:val="20"/>
                </w:rPr>
                <w:t xml:space="preserve"> was administered between eight weeks and six months after their first dose of Shingrix shingles vaccine.</w:t>
              </w:r>
            </w:ins>
          </w:p>
          <w:p w14:paraId="79013415" w14:textId="77777777" w:rsidR="003A0C24" w:rsidRDefault="003A0C24" w:rsidP="00C25FD5">
            <w:pPr>
              <w:pStyle w:val="ListParagraph"/>
              <w:numPr>
                <w:ilvl w:val="0"/>
                <w:numId w:val="14"/>
              </w:numPr>
              <w:rPr>
                <w:ins w:id="2603" w:author="David Breen" w:date="2023-04-12T09:13:00Z"/>
                <w:rFonts w:cs="Arial"/>
                <w:szCs w:val="20"/>
              </w:rPr>
            </w:pPr>
            <w:ins w:id="2604" w:author="David Breen" w:date="2023-04-12T09:13:00Z">
              <w:r>
                <w:rPr>
                  <w:rFonts w:cs="Arial"/>
                  <w:szCs w:val="20"/>
                </w:rPr>
                <w:t>This second dose of Shingrix shingles vaccine was administered within the reporting period.</w:t>
              </w:r>
            </w:ins>
          </w:p>
          <w:p w14:paraId="3E3807E3" w14:textId="6C7D34AA" w:rsidR="003A0C24" w:rsidRDefault="003A0C24" w:rsidP="00C25FD5">
            <w:pPr>
              <w:pStyle w:val="ListParagraph"/>
              <w:numPr>
                <w:ilvl w:val="0"/>
                <w:numId w:val="14"/>
              </w:numPr>
              <w:rPr>
                <w:ins w:id="2605" w:author="Jonathan Carter" w:date="2023-05-02T11:52:00Z"/>
                <w:rFonts w:cs="Arial"/>
                <w:szCs w:val="20"/>
              </w:rPr>
            </w:pPr>
            <w:ins w:id="2606" w:author="David Breen" w:date="2023-04-12T09:13:00Z">
              <w:r>
                <w:rPr>
                  <w:rFonts w:cs="Arial"/>
                  <w:szCs w:val="20"/>
                </w:rPr>
                <w:t>The second dose of Shingrix shingles vaccine was administered whilst the patient was aged at least 50.</w:t>
              </w:r>
            </w:ins>
          </w:p>
          <w:p w14:paraId="1A5A3DF8" w14:textId="77777777" w:rsidR="00E21312" w:rsidRPr="00E21312" w:rsidRDefault="00E21312" w:rsidP="00E21312">
            <w:pPr>
              <w:ind w:left="360"/>
              <w:rPr>
                <w:ins w:id="2607" w:author="David Breen" w:date="2023-04-12T09:13:00Z"/>
                <w:rFonts w:cs="Arial"/>
                <w:szCs w:val="20"/>
              </w:rPr>
            </w:pPr>
          </w:p>
          <w:p w14:paraId="06935C6C" w14:textId="77777777" w:rsidR="003A0C24" w:rsidRPr="000C07C2" w:rsidRDefault="006407FC" w:rsidP="00C25FD5">
            <w:pPr>
              <w:rPr>
                <w:ins w:id="2608" w:author="David Breen" w:date="2023-04-12T09:13:00Z"/>
                <w:rFonts w:cs="Arial"/>
                <w:color w:val="000000"/>
                <w:szCs w:val="20"/>
              </w:rPr>
            </w:pPr>
            <w:customXmlInsRangeStart w:id="2609" w:author="David Breen" w:date="2023-04-12T09:13:00Z"/>
            <w:sdt>
              <w:sdtPr>
                <w:rPr>
                  <w:rFonts w:cs="Arial"/>
                  <w:szCs w:val="20"/>
                </w:rPr>
                <w:alias w:val="Action"/>
                <w:tag w:val="Action"/>
                <w:id w:val="-145208845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2609"/>
                <w:ins w:id="2610" w:author="David Breen" w:date="2023-04-12T09:13:00Z">
                  <w:r w:rsidR="003A0C24">
                    <w:rPr>
                      <w:rFonts w:cs="Arial"/>
                      <w:szCs w:val="20"/>
                    </w:rPr>
                    <w:t>Reject the remaining patients.</w:t>
                  </w:r>
                </w:ins>
                <w:customXmlInsRangeStart w:id="2611" w:author="David Breen" w:date="2023-04-12T09:13:00Z"/>
              </w:sdtContent>
            </w:sdt>
            <w:customXmlInsRangeEnd w:id="2611"/>
          </w:p>
        </w:tc>
      </w:tr>
      <w:tr w:rsidR="0094673F" w:rsidRPr="000C07C2" w14:paraId="38C26550" w14:textId="77777777" w:rsidTr="00036A34">
        <w:trPr>
          <w:trHeight w:val="28"/>
          <w:ins w:id="2612" w:author="David Breen" w:date="2023-04-11T11:00:00Z"/>
        </w:trPr>
        <w:tc>
          <w:tcPr>
            <w:tcW w:w="14142" w:type="dxa"/>
            <w:gridSpan w:val="5"/>
            <w:tcMar>
              <w:top w:w="57" w:type="dxa"/>
              <w:bottom w:w="57" w:type="dxa"/>
            </w:tcMar>
            <w:vAlign w:val="center"/>
          </w:tcPr>
          <w:p w14:paraId="5965FDB1" w14:textId="77777777" w:rsidR="0094673F" w:rsidRPr="002B4844" w:rsidRDefault="0094673F" w:rsidP="00036A34">
            <w:pPr>
              <w:rPr>
                <w:ins w:id="2613" w:author="David Breen" w:date="2023-04-11T11:00:00Z"/>
                <w:rFonts w:cs="Arial"/>
                <w:i/>
                <w:color w:val="000000"/>
                <w:szCs w:val="20"/>
              </w:rPr>
            </w:pPr>
            <w:ins w:id="2614" w:author="David Breen" w:date="2023-04-11T11:00:00Z">
              <w:r w:rsidRPr="002B4844">
                <w:rPr>
                  <w:rFonts w:cs="Arial"/>
                  <w:i/>
                  <w:color w:val="000000"/>
                  <w:szCs w:val="20"/>
                </w:rPr>
                <w:t>End of rules</w:t>
              </w:r>
            </w:ins>
          </w:p>
        </w:tc>
      </w:tr>
    </w:tbl>
    <w:p w14:paraId="14B58B20" w14:textId="77777777" w:rsidR="0094673F" w:rsidRDefault="0094673F" w:rsidP="0094673F">
      <w:pPr>
        <w:rPr>
          <w:ins w:id="2615" w:author="David Breen" w:date="2023-04-11T11:00:00Z"/>
          <w:rFonts w:cs="Arial"/>
          <w:szCs w:val="20"/>
        </w:rPr>
      </w:pPr>
    </w:p>
    <w:p w14:paraId="13A71508" w14:textId="77777777" w:rsidR="0094673F" w:rsidRDefault="0094673F" w:rsidP="0094673F">
      <w:pPr>
        <w:rPr>
          <w:ins w:id="2616" w:author="David Breen" w:date="2023-04-11T11:00:00Z"/>
          <w:rFonts w:cs="Arial"/>
          <w:szCs w:val="20"/>
        </w:rPr>
      </w:pPr>
      <w:ins w:id="2617" w:author="David Breen" w:date="2023-04-11T11:00:00Z">
        <w:r>
          <w:rPr>
            <w:rFonts w:cs="Arial"/>
            <w:szCs w:val="20"/>
          </w:rPr>
          <w:br w:type="page"/>
        </w:r>
      </w:ins>
    </w:p>
    <w:tbl>
      <w:tblPr>
        <w:tblStyle w:val="TableGrid"/>
        <w:tblW w:w="14170" w:type="dxa"/>
        <w:tblLook w:val="04A0" w:firstRow="1" w:lastRow="0" w:firstColumn="1" w:lastColumn="0" w:noHBand="0" w:noVBand="1"/>
      </w:tblPr>
      <w:tblGrid>
        <w:gridCol w:w="1725"/>
        <w:gridCol w:w="8476"/>
        <w:gridCol w:w="2492"/>
        <w:gridCol w:w="738"/>
        <w:gridCol w:w="739"/>
      </w:tblGrid>
      <w:tr w:rsidR="0094673F" w14:paraId="7C737BD4" w14:textId="77777777" w:rsidTr="00036A34">
        <w:trPr>
          <w:trHeight w:val="26"/>
          <w:ins w:id="2618" w:author="David Breen" w:date="2023-04-11T11:00:00Z"/>
        </w:trPr>
        <w:tc>
          <w:tcPr>
            <w:tcW w:w="1725" w:type="dxa"/>
            <w:shd w:val="clear" w:color="auto" w:fill="005EB8"/>
            <w:tcMar>
              <w:top w:w="57" w:type="dxa"/>
              <w:bottom w:w="57" w:type="dxa"/>
            </w:tcMar>
            <w:vAlign w:val="center"/>
          </w:tcPr>
          <w:p w14:paraId="0BDE958C" w14:textId="77777777" w:rsidR="0094673F" w:rsidRPr="008D31AF" w:rsidRDefault="0094673F" w:rsidP="00036A34">
            <w:pPr>
              <w:rPr>
                <w:ins w:id="2619" w:author="David Breen" w:date="2023-04-11T11:00:00Z"/>
                <w:rFonts w:cs="Arial"/>
                <w:color w:val="FAFCFC" w:themeColor="background1"/>
              </w:rPr>
            </w:pPr>
            <w:ins w:id="2620" w:author="David Breen" w:date="2023-04-11T11:00:00Z">
              <w:r>
                <w:rPr>
                  <w:rFonts w:cs="Arial"/>
                  <w:szCs w:val="20"/>
                </w:rPr>
                <w:lastRenderedPageBreak/>
                <w:br w:type="page"/>
              </w:r>
              <w:r w:rsidRPr="008D31AF">
                <w:rPr>
                  <w:rFonts w:cs="Arial"/>
                  <w:color w:val="FAFCFC" w:themeColor="background1"/>
                </w:rPr>
                <w:t>Payment Count ID</w:t>
              </w:r>
            </w:ins>
          </w:p>
        </w:tc>
        <w:tc>
          <w:tcPr>
            <w:tcW w:w="8476" w:type="dxa"/>
            <w:shd w:val="clear" w:color="auto" w:fill="005EB8"/>
            <w:tcMar>
              <w:top w:w="57" w:type="dxa"/>
              <w:bottom w:w="57" w:type="dxa"/>
            </w:tcMar>
            <w:vAlign w:val="center"/>
          </w:tcPr>
          <w:p w14:paraId="751BD3D4" w14:textId="77777777" w:rsidR="0094673F" w:rsidRPr="00414A07" w:rsidRDefault="0094673F" w:rsidP="00036A34">
            <w:pPr>
              <w:pStyle w:val="CommentText"/>
              <w:rPr>
                <w:ins w:id="2621" w:author="David Breen" w:date="2023-04-11T11:00:00Z"/>
                <w:rFonts w:cs="Arial"/>
                <w:color w:val="FAFCFC" w:themeColor="background1"/>
              </w:rPr>
            </w:pPr>
            <w:ins w:id="2622" w:author="David Breen" w:date="2023-04-11T11:00:00Z">
              <w:r w:rsidRPr="00414A07">
                <w:rPr>
                  <w:rFonts w:cs="Arial"/>
                  <w:color w:val="FAFCFC" w:themeColor="background1"/>
                </w:rPr>
                <w:t>Description</w:t>
              </w:r>
            </w:ins>
          </w:p>
        </w:tc>
        <w:tc>
          <w:tcPr>
            <w:tcW w:w="2492" w:type="dxa"/>
            <w:tcBorders>
              <w:right w:val="single" w:sz="4" w:space="0" w:color="auto"/>
            </w:tcBorders>
            <w:shd w:val="clear" w:color="auto" w:fill="005EB8"/>
            <w:tcMar>
              <w:top w:w="57" w:type="dxa"/>
              <w:bottom w:w="57" w:type="dxa"/>
            </w:tcMar>
            <w:vAlign w:val="center"/>
          </w:tcPr>
          <w:p w14:paraId="479A6028" w14:textId="77777777" w:rsidR="0094673F" w:rsidRPr="00414A07" w:rsidRDefault="0094673F" w:rsidP="00036A34">
            <w:pPr>
              <w:pStyle w:val="CommentText"/>
              <w:rPr>
                <w:ins w:id="2623" w:author="David Breen" w:date="2023-04-11T11:00:00Z"/>
                <w:rFonts w:cs="Arial"/>
                <w:color w:val="FAFCFC" w:themeColor="background1"/>
              </w:rPr>
            </w:pPr>
            <w:ins w:id="2624" w:author="David Breen" w:date="2023-04-11T11:00:00Z">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ins>
          </w:p>
        </w:tc>
        <w:tc>
          <w:tcPr>
            <w:tcW w:w="738" w:type="dxa"/>
            <w:shd w:val="clear" w:color="auto" w:fill="EFEDEF" w:themeFill="accent6" w:themeFillTint="33"/>
          </w:tcPr>
          <w:p w14:paraId="0867A6FE" w14:textId="77777777" w:rsidR="0094673F" w:rsidRPr="00ED4206" w:rsidRDefault="0094673F" w:rsidP="00036A34">
            <w:pPr>
              <w:pStyle w:val="CommentText"/>
              <w:rPr>
                <w:ins w:id="2625" w:author="David Breen" w:date="2023-04-11T11:00:00Z"/>
                <w:rFonts w:cs="Arial"/>
                <w:color w:val="FAFCFC" w:themeColor="background1"/>
              </w:rPr>
            </w:pPr>
            <w:ins w:id="2626" w:author="David Breen" w:date="2023-04-11T11:00:00Z">
              <w:r>
                <w:rPr>
                  <w:rFonts w:cs="Arial"/>
                  <w:color w:val="B0AAB0" w:themeColor="accent6"/>
                  <w:sz w:val="12"/>
                  <w:szCs w:val="12"/>
                </w:rPr>
                <w:t>GPSES</w:t>
              </w:r>
              <w:r w:rsidRPr="007F0B20">
                <w:rPr>
                  <w:rFonts w:cs="Arial"/>
                  <w:color w:val="B0AAB0" w:themeColor="accent6"/>
                  <w:sz w:val="12"/>
                  <w:szCs w:val="12"/>
                </w:rPr>
                <w:t xml:space="preserve"> use only: Version</w:t>
              </w:r>
            </w:ins>
          </w:p>
        </w:tc>
        <w:tc>
          <w:tcPr>
            <w:tcW w:w="739" w:type="dxa"/>
            <w:shd w:val="clear" w:color="auto" w:fill="EFEDEF" w:themeFill="accent6" w:themeFillTint="33"/>
          </w:tcPr>
          <w:p w14:paraId="0B7E0431" w14:textId="77777777" w:rsidR="0094673F" w:rsidRPr="00E82F09" w:rsidRDefault="0094673F" w:rsidP="00036A34">
            <w:pPr>
              <w:pStyle w:val="CommentText"/>
              <w:rPr>
                <w:ins w:id="2627" w:author="David Breen" w:date="2023-04-11T11:00:00Z"/>
                <w:rFonts w:cs="Arial"/>
                <w:color w:val="FAFCFC" w:themeColor="background1"/>
                <w:sz w:val="8"/>
                <w:szCs w:val="6"/>
              </w:rPr>
            </w:pPr>
            <w:ins w:id="2628" w:author="David Breen" w:date="2023-04-11T11:00:00Z">
              <w:r w:rsidRPr="007F0B20">
                <w:rPr>
                  <w:rFonts w:cs="Arial"/>
                  <w:color w:val="B0AAB0" w:themeColor="accent6"/>
                  <w:sz w:val="12"/>
                  <w:szCs w:val="12"/>
                </w:rPr>
                <w:t>Config Style</w:t>
              </w:r>
            </w:ins>
          </w:p>
        </w:tc>
      </w:tr>
      <w:bookmarkStart w:id="2629" w:name="_Toc130475693"/>
      <w:bookmarkStart w:id="2630" w:name="_Toc134693250"/>
      <w:tr w:rsidR="0094673F" w14:paraId="43F8EF47" w14:textId="77777777" w:rsidTr="00036A34">
        <w:trPr>
          <w:trHeight w:val="809"/>
          <w:ins w:id="2631" w:author="David Breen" w:date="2023-04-11T11:00:00Z"/>
        </w:trPr>
        <w:tc>
          <w:tcPr>
            <w:tcW w:w="1725" w:type="dxa"/>
            <w:tcMar>
              <w:top w:w="57" w:type="dxa"/>
              <w:bottom w:w="57" w:type="dxa"/>
            </w:tcMar>
            <w:vAlign w:val="center"/>
          </w:tcPr>
          <w:p w14:paraId="75625E69" w14:textId="14EB344D" w:rsidR="0094673F" w:rsidRPr="001875B5" w:rsidRDefault="006407FC" w:rsidP="00036A34">
            <w:pPr>
              <w:pStyle w:val="Heading3"/>
              <w:rPr>
                <w:ins w:id="2632" w:author="David Breen" w:date="2023-04-11T11:00:00Z"/>
                <w:rFonts w:cs="Arial"/>
                <w:sz w:val="20"/>
              </w:rPr>
            </w:pPr>
            <w:customXmlInsRangeStart w:id="2633" w:author="David Breen" w:date="2023-04-11T11:00:00Z"/>
            <w:sdt>
              <w:sdtPr>
                <w:rPr>
                  <w:sz w:val="20"/>
                </w:rPr>
                <w:alias w:val="Category"/>
                <w:tag w:val=""/>
                <w:id w:val="1670063578"/>
                <w:dataBinding w:prefixMappings="xmlns:ns0='http://purl.org/dc/elements/1.1/' xmlns:ns1='http://schemas.openxmlformats.org/package/2006/metadata/core-properties' " w:xpath="/ns1:coreProperties[1]/ns1:category[1]" w:storeItemID="{6C3C8BC8-F283-45AE-878A-BAB7291924A1}"/>
                <w:text/>
              </w:sdtPr>
              <w:sdtEndPr/>
              <w:sdtContent>
                <w:customXmlInsRangeEnd w:id="2633"/>
                <w:ins w:id="2634" w:author="David Breen" w:date="2023-04-11T11:00:00Z">
                  <w:r w:rsidR="0094673F">
                    <w:rPr>
                      <w:sz w:val="20"/>
                    </w:rPr>
                    <w:t>SHROU</w:t>
                  </w:r>
                </w:ins>
                <w:customXmlInsRangeStart w:id="2635" w:author="David Breen" w:date="2023-04-11T11:00:00Z"/>
              </w:sdtContent>
            </w:sdt>
            <w:customXmlInsRangeEnd w:id="2635"/>
            <w:ins w:id="2636" w:author="David Breen" w:date="2023-04-11T11:00:00Z">
              <w:r w:rsidR="0094673F">
                <w:rPr>
                  <w:sz w:val="20"/>
                </w:rPr>
                <w:t>11</w:t>
              </w:r>
              <w:bookmarkEnd w:id="2629"/>
              <w:bookmarkEnd w:id="2630"/>
            </w:ins>
          </w:p>
        </w:tc>
        <w:tc>
          <w:tcPr>
            <w:tcW w:w="8476" w:type="dxa"/>
            <w:tcMar>
              <w:top w:w="57" w:type="dxa"/>
              <w:bottom w:w="57" w:type="dxa"/>
            </w:tcMar>
          </w:tcPr>
          <w:p w14:paraId="59CCDFA6" w14:textId="77777777" w:rsidR="0094673F" w:rsidRPr="00EA2725" w:rsidRDefault="0094673F" w:rsidP="00036A34">
            <w:pPr>
              <w:rPr>
                <w:ins w:id="2637" w:author="David Breen" w:date="2023-04-11T11:00:00Z"/>
                <w:rFonts w:cs="Calibri"/>
                <w:szCs w:val="20"/>
              </w:rPr>
            </w:pPr>
            <w:ins w:id="2638" w:author="David Breen" w:date="2023-04-11T11:00:00Z">
              <w:r w:rsidRPr="00046027">
                <w:rPr>
                  <w:szCs w:val="20"/>
                </w:rPr>
                <w:t>Monthly count of the number of registered</w:t>
              </w:r>
              <w:r>
                <w:rPr>
                  <w:szCs w:val="20"/>
                </w:rPr>
                <w:t xml:space="preserve"> immunocompromised</w:t>
              </w:r>
              <w:r w:rsidRPr="00046027">
                <w:rPr>
                  <w:szCs w:val="20"/>
                </w:rPr>
                <w:t xml:space="preserve"> patients</w:t>
              </w:r>
              <w:r>
                <w:rPr>
                  <w:szCs w:val="20"/>
                </w:rPr>
                <w:t xml:space="preserve"> aged 50 and over at the point of vaccination</w:t>
              </w:r>
              <w:r w:rsidRPr="00046027">
                <w:rPr>
                  <w:szCs w:val="20"/>
                </w:rPr>
                <w:t xml:space="preserve">, </w:t>
              </w:r>
              <w:r>
                <w:rPr>
                  <w:szCs w:val="20"/>
                </w:rPr>
                <w:t>who are identified as immunocompromised by a clinical code indicating that the patient requires a shingles vaccination</w:t>
              </w:r>
              <w:r w:rsidRPr="00046027">
                <w:rPr>
                  <w:szCs w:val="20"/>
                </w:rPr>
                <w:t xml:space="preserve">, who have a record of receiving a </w:t>
              </w:r>
              <w:r>
                <w:rPr>
                  <w:szCs w:val="20"/>
                </w:rPr>
                <w:t>second dose of Shingrix more than 6 months after the first dose</w:t>
              </w:r>
              <w:r w:rsidRPr="002E0BFF">
                <w:rPr>
                  <w:szCs w:val="20"/>
                </w:rPr>
                <w:t xml:space="preserve"> carried out by the practice</w:t>
              </w:r>
              <w:r>
                <w:rPr>
                  <w:szCs w:val="20"/>
                </w:rPr>
                <w:t xml:space="preserve"> on or after 1 September 2023 and within the reporting period. </w:t>
              </w:r>
            </w:ins>
          </w:p>
        </w:tc>
        <w:tc>
          <w:tcPr>
            <w:tcW w:w="2492" w:type="dxa"/>
            <w:tcBorders>
              <w:right w:val="single" w:sz="4" w:space="0" w:color="auto"/>
            </w:tcBorders>
            <w:tcMar>
              <w:top w:w="57" w:type="dxa"/>
              <w:bottom w:w="57" w:type="dxa"/>
            </w:tcMar>
            <w:vAlign w:val="center"/>
          </w:tcPr>
          <w:p w14:paraId="23ACC6BD" w14:textId="77777777" w:rsidR="0094673F" w:rsidRPr="0040705F" w:rsidRDefault="0094673F" w:rsidP="00036A34">
            <w:pPr>
              <w:rPr>
                <w:ins w:id="2639" w:author="David Breen" w:date="2023-04-11T11:00:00Z"/>
                <w:color w:val="0000FF"/>
                <w:u w:val="single"/>
                <w:lang w:eastAsia="en-GB"/>
              </w:rPr>
            </w:pPr>
            <w:ins w:id="2640" w:author="David Breen" w:date="2023-04-11T11:00:00Z">
              <w:r>
                <w:fldChar w:fldCharType="begin"/>
              </w:r>
              <w:r>
                <w:instrText>HYPERLINK \l "_SHROUCX003"</w:instrText>
              </w:r>
              <w:r>
                <w:fldChar w:fldCharType="separate"/>
              </w:r>
              <w:r w:rsidRPr="00BD0C2A">
                <w:rPr>
                  <w:rStyle w:val="Hyperlink"/>
                  <w:lang w:eastAsia="en-GB"/>
                </w:rPr>
                <w:t>SHROUCX003</w:t>
              </w:r>
              <w:r>
                <w:rPr>
                  <w:rStyle w:val="Hyperlink"/>
                  <w:lang w:eastAsia="en-GB"/>
                </w:rPr>
                <w:fldChar w:fldCharType="end"/>
              </w:r>
            </w:ins>
          </w:p>
        </w:tc>
        <w:tc>
          <w:tcPr>
            <w:tcW w:w="738" w:type="dxa"/>
            <w:shd w:val="clear" w:color="auto" w:fill="EFEDEF" w:themeFill="accent6" w:themeFillTint="33"/>
          </w:tcPr>
          <w:p w14:paraId="3650F58F" w14:textId="77777777" w:rsidR="0094673F" w:rsidRDefault="0094673F" w:rsidP="00036A34">
            <w:pPr>
              <w:rPr>
                <w:ins w:id="2641" w:author="David Breen" w:date="2023-04-11T11:00:00Z"/>
                <w:color w:val="0051A3" w:themeColor="text1" w:themeTint="BF"/>
                <w:u w:val="single"/>
              </w:rPr>
            </w:pPr>
            <w:ins w:id="2642" w:author="David Breen" w:date="2023-04-11T11:00:00Z">
              <w:r w:rsidRPr="007F0B20">
                <w:rPr>
                  <w:color w:val="B0AAB0" w:themeColor="accent6"/>
                  <w:sz w:val="12"/>
                  <w:szCs w:val="12"/>
                </w:rPr>
                <w:t>100</w:t>
              </w:r>
            </w:ins>
          </w:p>
        </w:tc>
        <w:tc>
          <w:tcPr>
            <w:tcW w:w="739" w:type="dxa"/>
            <w:shd w:val="clear" w:color="auto" w:fill="EFEDEF" w:themeFill="accent6" w:themeFillTint="33"/>
          </w:tcPr>
          <w:p w14:paraId="5AE951EE" w14:textId="77777777" w:rsidR="0094673F" w:rsidRDefault="0094673F" w:rsidP="00036A34">
            <w:pPr>
              <w:rPr>
                <w:ins w:id="2643" w:author="David Breen" w:date="2023-04-11T11:00:00Z"/>
                <w:color w:val="FAFCFC" w:themeColor="background1"/>
                <w:szCs w:val="6"/>
              </w:rPr>
            </w:pPr>
            <w:ins w:id="2644" w:author="David Breen" w:date="2023-04-11T11:00:00Z">
              <w:r w:rsidRPr="007F0B20">
                <w:rPr>
                  <w:color w:val="B0AAB0" w:themeColor="accent6"/>
                  <w:sz w:val="12"/>
                  <w:szCs w:val="12"/>
                </w:rPr>
                <w:t>E</w:t>
              </w:r>
            </w:ins>
          </w:p>
        </w:tc>
      </w:tr>
    </w:tbl>
    <w:p w14:paraId="40004C23" w14:textId="77777777" w:rsidR="0094673F" w:rsidRDefault="0094673F" w:rsidP="0094673F">
      <w:pPr>
        <w:rPr>
          <w:ins w:id="2645" w:author="David Breen" w:date="2023-04-11T11:00:00Z"/>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94673F" w:rsidRPr="000C07C2" w14:paraId="50AB7ECC" w14:textId="77777777" w:rsidTr="00036A34">
        <w:trPr>
          <w:trHeight w:val="454"/>
          <w:ins w:id="2646" w:author="David Breen" w:date="2023-04-11T11:00:00Z"/>
        </w:trPr>
        <w:tc>
          <w:tcPr>
            <w:tcW w:w="972" w:type="dxa"/>
            <w:shd w:val="clear" w:color="auto" w:fill="424D58"/>
            <w:tcMar>
              <w:top w:w="57" w:type="dxa"/>
              <w:bottom w:w="57" w:type="dxa"/>
            </w:tcMar>
            <w:vAlign w:val="center"/>
          </w:tcPr>
          <w:p w14:paraId="6675B048" w14:textId="77777777" w:rsidR="0094673F" w:rsidRPr="005446CB" w:rsidRDefault="0094673F" w:rsidP="00036A34">
            <w:pPr>
              <w:jc w:val="center"/>
              <w:rPr>
                <w:ins w:id="2647" w:author="David Breen" w:date="2023-04-11T11:00:00Z"/>
                <w:rFonts w:cs="Arial"/>
                <w:iCs/>
                <w:color w:val="FAFCFC" w:themeColor="background1"/>
                <w:szCs w:val="20"/>
              </w:rPr>
            </w:pPr>
            <w:ins w:id="2648" w:author="David Breen" w:date="2023-04-11T11:00:00Z">
              <w:r w:rsidRPr="005446CB">
                <w:rPr>
                  <w:rFonts w:cs="Arial"/>
                  <w:iCs/>
                  <w:color w:val="FAFCFC" w:themeColor="background1"/>
                  <w:szCs w:val="20"/>
                </w:rPr>
                <w:t>Rule number</w:t>
              </w:r>
            </w:ins>
          </w:p>
        </w:tc>
        <w:tc>
          <w:tcPr>
            <w:tcW w:w="4806" w:type="dxa"/>
            <w:shd w:val="clear" w:color="auto" w:fill="424D58"/>
            <w:tcMar>
              <w:top w:w="57" w:type="dxa"/>
              <w:bottom w:w="57" w:type="dxa"/>
            </w:tcMar>
            <w:vAlign w:val="center"/>
          </w:tcPr>
          <w:p w14:paraId="4BF8A4A1" w14:textId="77777777" w:rsidR="0094673F" w:rsidRPr="005446CB" w:rsidRDefault="0094673F" w:rsidP="00036A34">
            <w:pPr>
              <w:jc w:val="center"/>
              <w:rPr>
                <w:ins w:id="2649" w:author="David Breen" w:date="2023-04-11T11:00:00Z"/>
                <w:rFonts w:cs="Arial"/>
                <w:color w:val="FAFCFC" w:themeColor="background1"/>
                <w:szCs w:val="20"/>
              </w:rPr>
            </w:pPr>
            <w:ins w:id="2650" w:author="David Breen" w:date="2023-04-11T11:00:00Z">
              <w:r w:rsidRPr="005446CB">
                <w:rPr>
                  <w:rFonts w:cs="Arial"/>
                  <w:iCs/>
                  <w:color w:val="FAFCFC" w:themeColor="background1"/>
                  <w:szCs w:val="20"/>
                </w:rPr>
                <w:t>Rule</w:t>
              </w:r>
            </w:ins>
          </w:p>
        </w:tc>
        <w:tc>
          <w:tcPr>
            <w:tcW w:w="1418" w:type="dxa"/>
            <w:shd w:val="clear" w:color="auto" w:fill="424D58"/>
            <w:tcMar>
              <w:top w:w="57" w:type="dxa"/>
              <w:bottom w:w="57" w:type="dxa"/>
            </w:tcMar>
            <w:vAlign w:val="center"/>
          </w:tcPr>
          <w:p w14:paraId="1CD0929A" w14:textId="77777777" w:rsidR="0094673F" w:rsidRPr="005446CB" w:rsidRDefault="0094673F" w:rsidP="00036A34">
            <w:pPr>
              <w:jc w:val="center"/>
              <w:rPr>
                <w:ins w:id="2651" w:author="David Breen" w:date="2023-04-11T11:00:00Z"/>
                <w:rFonts w:cs="Arial"/>
                <w:iCs/>
                <w:color w:val="FAFCFC" w:themeColor="background1"/>
                <w:szCs w:val="20"/>
              </w:rPr>
            </w:pPr>
            <w:ins w:id="2652" w:author="David Breen" w:date="2023-04-11T11:00:00Z">
              <w:r w:rsidRPr="005446CB">
                <w:rPr>
                  <w:rFonts w:cs="Arial"/>
                  <w:iCs/>
                  <w:color w:val="FAFCFC" w:themeColor="background1"/>
                  <w:szCs w:val="20"/>
                </w:rPr>
                <w:t>Action if true</w:t>
              </w:r>
            </w:ins>
          </w:p>
        </w:tc>
        <w:tc>
          <w:tcPr>
            <w:tcW w:w="1417" w:type="dxa"/>
            <w:shd w:val="clear" w:color="auto" w:fill="424D58"/>
            <w:tcMar>
              <w:top w:w="57" w:type="dxa"/>
              <w:bottom w:w="57" w:type="dxa"/>
            </w:tcMar>
            <w:vAlign w:val="center"/>
          </w:tcPr>
          <w:p w14:paraId="0894D6D2" w14:textId="77777777" w:rsidR="0094673F" w:rsidRPr="005446CB" w:rsidRDefault="0094673F" w:rsidP="00036A34">
            <w:pPr>
              <w:jc w:val="center"/>
              <w:rPr>
                <w:ins w:id="2653" w:author="David Breen" w:date="2023-04-11T11:00:00Z"/>
                <w:rFonts w:cs="Arial"/>
                <w:iCs/>
                <w:color w:val="FAFCFC" w:themeColor="background1"/>
                <w:szCs w:val="20"/>
              </w:rPr>
            </w:pPr>
            <w:ins w:id="2654" w:author="David Breen" w:date="2023-04-11T11:00:00Z">
              <w:r w:rsidRPr="005446CB">
                <w:rPr>
                  <w:rFonts w:cs="Arial"/>
                  <w:iCs/>
                  <w:color w:val="FAFCFC" w:themeColor="background1"/>
                  <w:szCs w:val="20"/>
                </w:rPr>
                <w:t>Action if false</w:t>
              </w:r>
            </w:ins>
          </w:p>
        </w:tc>
        <w:tc>
          <w:tcPr>
            <w:tcW w:w="5529" w:type="dxa"/>
            <w:shd w:val="clear" w:color="auto" w:fill="424D58"/>
            <w:tcMar>
              <w:top w:w="57" w:type="dxa"/>
              <w:bottom w:w="57" w:type="dxa"/>
            </w:tcMar>
            <w:vAlign w:val="center"/>
          </w:tcPr>
          <w:p w14:paraId="5101E498" w14:textId="77777777" w:rsidR="0094673F" w:rsidRPr="005446CB" w:rsidRDefault="0094673F" w:rsidP="00036A34">
            <w:pPr>
              <w:jc w:val="center"/>
              <w:rPr>
                <w:ins w:id="2655" w:author="David Breen" w:date="2023-04-11T11:00:00Z"/>
                <w:rFonts w:cs="Arial"/>
                <w:iCs/>
                <w:color w:val="FAFCFC" w:themeColor="background1"/>
                <w:szCs w:val="20"/>
              </w:rPr>
            </w:pPr>
            <w:ins w:id="2656" w:author="David Breen" w:date="2023-04-11T11:00: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r>
      <w:tr w:rsidR="001B293E" w:rsidRPr="000C07C2" w14:paraId="7A09EDEF" w14:textId="77777777" w:rsidTr="00036A34">
        <w:trPr>
          <w:trHeight w:val="454"/>
          <w:ins w:id="2657" w:author="David Breen" w:date="2023-04-11T13:13:00Z"/>
        </w:trPr>
        <w:tc>
          <w:tcPr>
            <w:tcW w:w="972" w:type="dxa"/>
            <w:tcMar>
              <w:top w:w="57" w:type="dxa"/>
              <w:bottom w:w="57" w:type="dxa"/>
            </w:tcMar>
            <w:vAlign w:val="center"/>
          </w:tcPr>
          <w:p w14:paraId="38A5555F" w14:textId="77777777" w:rsidR="001B293E" w:rsidRPr="000C07C2" w:rsidRDefault="001B293E" w:rsidP="00DF3850">
            <w:pPr>
              <w:numPr>
                <w:ilvl w:val="0"/>
                <w:numId w:val="53"/>
              </w:numPr>
              <w:jc w:val="center"/>
              <w:rPr>
                <w:ins w:id="2658" w:author="David Breen" w:date="2023-04-11T13:13:00Z"/>
                <w:rFonts w:cs="Arial"/>
                <w:szCs w:val="20"/>
              </w:rPr>
            </w:pPr>
          </w:p>
        </w:tc>
        <w:tc>
          <w:tcPr>
            <w:tcW w:w="4806" w:type="dxa"/>
            <w:tcMar>
              <w:top w:w="57" w:type="dxa"/>
              <w:bottom w:w="57" w:type="dxa"/>
            </w:tcMar>
            <w:vAlign w:val="center"/>
          </w:tcPr>
          <w:p w14:paraId="4FCE04FE" w14:textId="5432A067" w:rsidR="00763B2C" w:rsidRDefault="00763B2C" w:rsidP="00036A34">
            <w:pPr>
              <w:rPr>
                <w:ins w:id="2659" w:author="Jonathan Carter" w:date="2023-05-02T12:41:00Z"/>
                <w:rFonts w:cs="Tahoma"/>
                <w:szCs w:val="20"/>
              </w:rPr>
            </w:pPr>
            <w:ins w:id="2660" w:author="Jonathan Carter" w:date="2023-05-02T12:41:00Z">
              <w:r>
                <w:rPr>
                  <w:rFonts w:cs="Tahoma"/>
                  <w:szCs w:val="20"/>
                </w:rPr>
                <w:t>If</w:t>
              </w:r>
            </w:ins>
            <w:ins w:id="2661" w:author="Jonathan Carter" w:date="2023-05-02T12:42:00Z">
              <w:r>
                <w:rPr>
                  <w:rFonts w:cs="Tahoma"/>
                  <w:szCs w:val="20"/>
                </w:rPr>
                <w:t xml:space="preserve"> </w:t>
              </w:r>
              <w:r>
                <w:fldChar w:fldCharType="begin"/>
              </w:r>
              <w:r>
                <w:instrText>HYPERLINK  \l "_SHVACSGRX2_DAT"</w:instrText>
              </w:r>
              <w:r>
                <w:fldChar w:fldCharType="separate"/>
              </w:r>
              <w:r>
                <w:rPr>
                  <w:rStyle w:val="Hyperlink"/>
                  <w:rFonts w:cs="Tahoma"/>
                  <w:szCs w:val="20"/>
                </w:rPr>
                <w:t>HZRECOMB2_DAT</w:t>
              </w:r>
              <w:r>
                <w:rPr>
                  <w:rStyle w:val="Hyperlink"/>
                  <w:rFonts w:cs="Tahoma"/>
                  <w:szCs w:val="20"/>
                </w:rPr>
                <w:fldChar w:fldCharType="end"/>
              </w:r>
              <w:r>
                <w:rPr>
                  <w:rStyle w:val="Hyperlink"/>
                  <w:rFonts w:cs="Tahoma"/>
                  <w:szCs w:val="20"/>
                </w:rPr>
                <w:t xml:space="preserve"> = </w:t>
              </w:r>
              <w:r>
                <w:rPr>
                  <w:rStyle w:val="Hyperlink"/>
                  <w:rFonts w:cs="Tahoma"/>
                  <w:szCs w:val="20"/>
                </w:rPr>
                <w:fldChar w:fldCharType="begin"/>
              </w:r>
              <w:r>
                <w:rPr>
                  <w:rStyle w:val="Hyperlink"/>
                  <w:rFonts w:cs="Tahoma"/>
                  <w:szCs w:val="20"/>
                </w:rPr>
                <w:instrText xml:space="preserve"> HYPERLINK  \l "_SHVAC2_DAT" </w:instrText>
              </w:r>
              <w:r>
                <w:rPr>
                  <w:rStyle w:val="Hyperlink"/>
                  <w:rFonts w:cs="Tahoma"/>
                  <w:szCs w:val="20"/>
                </w:rPr>
              </w:r>
              <w:r>
                <w:rPr>
                  <w:rStyle w:val="Hyperlink"/>
                  <w:rFonts w:cs="Tahoma"/>
                  <w:szCs w:val="20"/>
                </w:rPr>
                <w:fldChar w:fldCharType="separate"/>
              </w:r>
              <w:r w:rsidRPr="00763B2C">
                <w:rPr>
                  <w:rStyle w:val="Hyperlink"/>
                  <w:rFonts w:cs="Tahoma"/>
                  <w:szCs w:val="20"/>
                </w:rPr>
                <w:t>SHVAC2_DAT</w:t>
              </w:r>
              <w:r>
                <w:rPr>
                  <w:rStyle w:val="Hyperlink"/>
                  <w:rFonts w:cs="Tahoma"/>
                  <w:szCs w:val="20"/>
                </w:rPr>
                <w:fldChar w:fldCharType="end"/>
              </w:r>
            </w:ins>
          </w:p>
          <w:p w14:paraId="05119ECE" w14:textId="4E351D3A" w:rsidR="00763B2C" w:rsidRDefault="003C4A14" w:rsidP="00036A34">
            <w:pPr>
              <w:rPr>
                <w:ins w:id="2662" w:author="Jonathan Carter" w:date="2023-05-02T12:41:00Z"/>
                <w:rFonts w:cs="Tahoma"/>
                <w:szCs w:val="20"/>
              </w:rPr>
            </w:pPr>
            <w:ins w:id="2663" w:author="Jonathan Carter" w:date="2023-05-05T13:51:00Z">
              <w:r>
                <w:rPr>
                  <w:rFonts w:cs="Tahoma"/>
                  <w:szCs w:val="20"/>
                </w:rPr>
                <w:t>AND</w:t>
              </w:r>
            </w:ins>
          </w:p>
          <w:p w14:paraId="39C8EC30" w14:textId="20E8264A" w:rsidR="001B293E" w:rsidRDefault="001B293E" w:rsidP="00036A34">
            <w:pPr>
              <w:rPr>
                <w:ins w:id="2664" w:author="David Breen" w:date="2023-04-11T13:13:00Z"/>
                <w:rFonts w:cs="Tahoma"/>
                <w:szCs w:val="20"/>
              </w:rPr>
            </w:pPr>
            <w:ins w:id="2665" w:author="David Breen" w:date="2023-04-11T13:13:00Z">
              <w:r>
                <w:rPr>
                  <w:rFonts w:cs="Tahoma"/>
                  <w:szCs w:val="20"/>
                </w:rPr>
                <w:t xml:space="preserve">If </w:t>
              </w:r>
              <w:r>
                <w:fldChar w:fldCharType="begin"/>
              </w:r>
              <w:r>
                <w:instrText>HYPERLINK  \l "_SHVACSGRX2_DAT"</w:instrText>
              </w:r>
              <w:r>
                <w:fldChar w:fldCharType="separate"/>
              </w:r>
              <w:r>
                <w:rPr>
                  <w:rStyle w:val="Hyperlink"/>
                  <w:rFonts w:cs="Tahoma"/>
                  <w:szCs w:val="20"/>
                </w:rPr>
                <w:t>HZRECOMB2_DAT</w:t>
              </w:r>
              <w:r>
                <w:rPr>
                  <w:rStyle w:val="Hyperlink"/>
                  <w:rFonts w:cs="Tahoma"/>
                  <w:szCs w:val="20"/>
                </w:rPr>
                <w:fldChar w:fldCharType="end"/>
              </w:r>
              <w:r>
                <w:rPr>
                  <w:rFonts w:cs="Tahoma"/>
                  <w:szCs w:val="20"/>
                </w:rPr>
                <w:t xml:space="preserve"> &gt; (</w:t>
              </w:r>
              <w:r>
                <w:fldChar w:fldCharType="begin"/>
              </w:r>
              <w:r>
                <w:instrText>HYPERLINK  \l "_SHVACSGRX1_DAT"</w:instrText>
              </w:r>
              <w:r>
                <w:fldChar w:fldCharType="separate"/>
              </w:r>
              <w:r>
                <w:rPr>
                  <w:rStyle w:val="Hyperlink"/>
                  <w:rFonts w:cs="Tahoma"/>
                  <w:szCs w:val="20"/>
                </w:rPr>
                <w:t>HZRECOMB1_DAT</w:t>
              </w:r>
              <w:r>
                <w:rPr>
                  <w:rStyle w:val="Hyperlink"/>
                  <w:rFonts w:cs="Tahoma"/>
                  <w:szCs w:val="20"/>
                </w:rPr>
                <w:fldChar w:fldCharType="end"/>
              </w:r>
              <w:r>
                <w:rPr>
                  <w:rFonts w:cs="Tahoma"/>
                  <w:szCs w:val="20"/>
                </w:rPr>
                <w:t xml:space="preserve"> + 186 days)</w:t>
              </w:r>
            </w:ins>
          </w:p>
          <w:p w14:paraId="326692D5" w14:textId="77777777" w:rsidR="001B293E" w:rsidRDefault="001B293E" w:rsidP="00036A34">
            <w:pPr>
              <w:rPr>
                <w:ins w:id="2666" w:author="David Breen" w:date="2023-04-11T13:13:00Z"/>
                <w:rFonts w:cs="Tahoma"/>
                <w:szCs w:val="20"/>
              </w:rPr>
            </w:pPr>
            <w:ins w:id="2667" w:author="David Breen" w:date="2023-04-11T13:13:00Z">
              <w:r>
                <w:rPr>
                  <w:rFonts w:cs="Tahoma"/>
                  <w:szCs w:val="20"/>
                </w:rPr>
                <w:t>AND</w:t>
              </w:r>
            </w:ins>
          </w:p>
          <w:p w14:paraId="558E1B31" w14:textId="615BC4B5" w:rsidR="001B293E" w:rsidRDefault="001B293E" w:rsidP="00036A34">
            <w:pPr>
              <w:rPr>
                <w:ins w:id="2668" w:author="Jonathan Carter" w:date="2023-05-02T12:44:00Z"/>
                <w:rFonts w:cs="Tahoma"/>
                <w:szCs w:val="20"/>
              </w:rPr>
            </w:pPr>
            <w:ins w:id="2669" w:author="David Breen" w:date="2023-04-11T13:13:00Z">
              <w:r w:rsidRPr="00AD3289">
                <w:rPr>
                  <w:rFonts w:cs="Tahoma"/>
                  <w:szCs w:val="20"/>
                </w:rPr>
                <w:t xml:space="preserve">If </w:t>
              </w:r>
              <w:r>
                <w:fldChar w:fldCharType="begin"/>
              </w:r>
              <w:r>
                <w:instrText>HYPERLINK  \l "_SHVACSGRX2_DAT"</w:instrText>
              </w:r>
              <w:r>
                <w:fldChar w:fldCharType="separate"/>
              </w:r>
              <w:r>
                <w:rPr>
                  <w:rStyle w:val="Hyperlink"/>
                  <w:rFonts w:cs="Tahoma"/>
                  <w:szCs w:val="20"/>
                </w:rPr>
                <w:t>HZRECOMB2_DAT</w:t>
              </w:r>
              <w:r>
                <w:rPr>
                  <w:rStyle w:val="Hyperlink"/>
                  <w:rFonts w:cs="Tahoma"/>
                  <w:szCs w:val="20"/>
                </w:rPr>
                <w:fldChar w:fldCharType="end"/>
              </w:r>
              <w:r w:rsidRPr="00AD3289">
                <w:rPr>
                  <w:rFonts w:cs="Tahoma"/>
                  <w:szCs w:val="20"/>
                </w:rPr>
                <w:t xml:space="preserve"> &gt; (</w:t>
              </w:r>
              <w:r>
                <w:fldChar w:fldCharType="begin"/>
              </w:r>
              <w:r>
                <w:instrText>HYPERLINK \l "_Payment_Period_End"</w:instrText>
              </w:r>
              <w:r>
                <w:fldChar w:fldCharType="separate"/>
              </w:r>
              <w:r w:rsidRPr="00AD3289">
                <w:rPr>
                  <w:rStyle w:val="Hyperlink"/>
                  <w:rFonts w:cs="Tahoma"/>
                  <w:szCs w:val="20"/>
                </w:rPr>
                <w:t>PPED</w:t>
              </w:r>
              <w:r>
                <w:rPr>
                  <w:rStyle w:val="Hyperlink"/>
                  <w:rFonts w:cs="Tahoma"/>
                  <w:szCs w:val="20"/>
                </w:rPr>
                <w:fldChar w:fldCharType="end"/>
              </w:r>
              <w:r w:rsidRPr="00AD3289">
                <w:rPr>
                  <w:rFonts w:cs="Tahoma"/>
                  <w:szCs w:val="20"/>
                </w:rPr>
                <w:t xml:space="preserve"> – 1 month)</w:t>
              </w:r>
            </w:ins>
          </w:p>
          <w:p w14:paraId="47B61A44" w14:textId="3B6D4004" w:rsidR="001B293E" w:rsidRDefault="001B293E" w:rsidP="00036A34">
            <w:pPr>
              <w:rPr>
                <w:ins w:id="2670" w:author="Jonathan Carter" w:date="2023-05-02T12:44:00Z"/>
                <w:rFonts w:cs="Tahoma"/>
                <w:szCs w:val="20"/>
              </w:rPr>
            </w:pPr>
            <w:ins w:id="2671" w:author="David Breen" w:date="2023-04-11T13:13:00Z">
              <w:r w:rsidRPr="00AD3289">
                <w:rPr>
                  <w:rFonts w:cs="Tahoma"/>
                  <w:szCs w:val="20"/>
                </w:rPr>
                <w:t>AND</w:t>
              </w:r>
            </w:ins>
          </w:p>
          <w:p w14:paraId="301A7906" w14:textId="77777777" w:rsidR="001B293E" w:rsidRPr="00AD3289" w:rsidRDefault="001B293E" w:rsidP="00036A34">
            <w:pPr>
              <w:rPr>
                <w:ins w:id="2672" w:author="David Breen" w:date="2023-04-11T13:13:00Z"/>
                <w:rFonts w:cs="Tahoma"/>
                <w:szCs w:val="20"/>
              </w:rPr>
            </w:pPr>
            <w:ins w:id="2673" w:author="David Breen" w:date="2023-04-11T13:13:00Z">
              <w:r w:rsidRPr="00AD3289">
                <w:rPr>
                  <w:rFonts w:cs="Tahoma"/>
                  <w:szCs w:val="20"/>
                </w:rPr>
                <w:t xml:space="preserve">If </w:t>
              </w:r>
              <w:r>
                <w:fldChar w:fldCharType="begin"/>
              </w:r>
              <w:r>
                <w:instrText>HYPERLINK  \l "_SHVACSGRX2_DAT"</w:instrText>
              </w:r>
              <w:r>
                <w:fldChar w:fldCharType="separate"/>
              </w:r>
              <w:r>
                <w:rPr>
                  <w:rStyle w:val="Hyperlink"/>
                  <w:rFonts w:cs="Tahoma"/>
                  <w:szCs w:val="20"/>
                </w:rPr>
                <w:t>HZRECOMB2_DAT</w:t>
              </w:r>
              <w:r>
                <w:rPr>
                  <w:rStyle w:val="Hyperlink"/>
                  <w:rFonts w:cs="Tahoma"/>
                  <w:szCs w:val="20"/>
                </w:rPr>
                <w:fldChar w:fldCharType="end"/>
              </w:r>
              <w:r w:rsidRPr="00AD3289">
                <w:rPr>
                  <w:rFonts w:cs="Tahoma"/>
                  <w:szCs w:val="20"/>
                </w:rPr>
                <w:t xml:space="preserve"> &lt;= </w:t>
              </w:r>
              <w:r>
                <w:fldChar w:fldCharType="begin"/>
              </w:r>
              <w:r>
                <w:instrText>HYPERLINK \l "_Payment_Period_End"</w:instrText>
              </w:r>
              <w:r>
                <w:fldChar w:fldCharType="separate"/>
              </w:r>
              <w:r w:rsidRPr="00AD3289">
                <w:rPr>
                  <w:rStyle w:val="Hyperlink"/>
                  <w:rFonts w:cs="Tahoma"/>
                  <w:szCs w:val="20"/>
                </w:rPr>
                <w:t>PPED</w:t>
              </w:r>
              <w:r>
                <w:rPr>
                  <w:rStyle w:val="Hyperlink"/>
                  <w:rFonts w:cs="Tahoma"/>
                  <w:szCs w:val="20"/>
                </w:rPr>
                <w:fldChar w:fldCharType="end"/>
              </w:r>
            </w:ins>
          </w:p>
          <w:p w14:paraId="0C5A8427" w14:textId="77777777" w:rsidR="001B293E" w:rsidRDefault="001B293E" w:rsidP="00036A34">
            <w:pPr>
              <w:rPr>
                <w:ins w:id="2674" w:author="David Breen" w:date="2023-04-11T13:13:00Z"/>
                <w:rFonts w:cs="Tahoma"/>
                <w:szCs w:val="20"/>
              </w:rPr>
            </w:pPr>
            <w:ins w:id="2675" w:author="David Breen" w:date="2023-04-11T13:13:00Z">
              <w:r>
                <w:rPr>
                  <w:rFonts w:cs="Tahoma"/>
                  <w:szCs w:val="20"/>
                </w:rPr>
                <w:t>AND</w:t>
              </w:r>
            </w:ins>
          </w:p>
          <w:p w14:paraId="356875D5" w14:textId="77777777" w:rsidR="001B293E" w:rsidRPr="002B7EF6" w:rsidRDefault="001B293E" w:rsidP="00036A34">
            <w:pPr>
              <w:rPr>
                <w:ins w:id="2676" w:author="David Breen" w:date="2023-04-11T13:13:00Z"/>
                <w:rFonts w:cs="Tahoma"/>
                <w:szCs w:val="20"/>
              </w:rPr>
            </w:pPr>
            <w:ins w:id="2677" w:author="David Breen" w:date="2023-04-11T13:13:00Z">
              <w:r>
                <w:rPr>
                  <w:rFonts w:cs="Tahoma"/>
                  <w:szCs w:val="20"/>
                </w:rPr>
                <w:t xml:space="preserve">If </w:t>
              </w:r>
              <w:r>
                <w:fldChar w:fldCharType="begin"/>
              </w:r>
              <w:r>
                <w:instrText>HYPERLINK  \l "_SHVACSGRX2_DAT"</w:instrText>
              </w:r>
              <w:r>
                <w:fldChar w:fldCharType="separate"/>
              </w:r>
              <w:r>
                <w:rPr>
                  <w:rStyle w:val="Hyperlink"/>
                  <w:rFonts w:cs="Tahoma"/>
                  <w:szCs w:val="20"/>
                </w:rPr>
                <w:t>HZRECOMB2_DAT</w:t>
              </w:r>
              <w:r>
                <w:rPr>
                  <w:rStyle w:val="Hyperlink"/>
                  <w:rFonts w:cs="Tahoma"/>
                  <w:szCs w:val="20"/>
                </w:rPr>
                <w:fldChar w:fldCharType="end"/>
              </w:r>
              <w:r>
                <w:rPr>
                  <w:rFonts w:cs="Tahoma"/>
                  <w:szCs w:val="20"/>
                </w:rPr>
                <w:t xml:space="preserve"> </w:t>
              </w:r>
              <w:r>
                <w:t>&gt;=</w:t>
              </w:r>
              <w:r w:rsidRPr="00AD3289">
                <w:rPr>
                  <w:rFonts w:cs="Tahoma"/>
                  <w:szCs w:val="20"/>
                </w:rPr>
                <w:t xml:space="preserve"> (</w:t>
              </w:r>
              <w:r>
                <w:fldChar w:fldCharType="begin"/>
              </w:r>
              <w:r>
                <w:instrText>HYPERLINK \l "PAT_DOB"</w:instrText>
              </w:r>
              <w:r>
                <w:fldChar w:fldCharType="separate"/>
              </w:r>
              <w:r w:rsidRPr="00AD3289">
                <w:rPr>
                  <w:rStyle w:val="Hyperlink"/>
                  <w:rFonts w:cs="Tahoma"/>
                  <w:szCs w:val="20"/>
                </w:rPr>
                <w:t>PAT_DOB</w:t>
              </w:r>
              <w:r>
                <w:rPr>
                  <w:rStyle w:val="Hyperlink"/>
                  <w:rFonts w:cs="Tahoma"/>
                  <w:szCs w:val="20"/>
                </w:rPr>
                <w:fldChar w:fldCharType="end"/>
              </w:r>
              <w:r w:rsidRPr="00AD3289">
                <w:rPr>
                  <w:rFonts w:cs="Tahoma"/>
                  <w:szCs w:val="20"/>
                </w:rPr>
                <w:t xml:space="preserve"> + </w:t>
              </w:r>
              <w:r>
                <w:rPr>
                  <w:rFonts w:cs="Tahoma"/>
                  <w:szCs w:val="20"/>
                </w:rPr>
                <w:t>50</w:t>
              </w:r>
              <w:r w:rsidRPr="00AD3289">
                <w:rPr>
                  <w:rFonts w:cs="Tahoma"/>
                  <w:szCs w:val="20"/>
                </w:rPr>
                <w:t xml:space="preserve"> years)</w:t>
              </w:r>
            </w:ins>
          </w:p>
        </w:tc>
        <w:customXmlInsRangeStart w:id="2678" w:author="David Breen" w:date="2023-04-11T13:13:00Z"/>
        <w:sdt>
          <w:sdtPr>
            <w:rPr>
              <w:rFonts w:cs="Arial"/>
              <w:szCs w:val="20"/>
            </w:rPr>
            <w:id w:val="279615533"/>
            <w:comboBox>
              <w:listItem w:value="Choose an item."/>
              <w:listItem w:displayText="Select" w:value="Select"/>
              <w:listItem w:displayText="Reject" w:value="Reject"/>
              <w:listItem w:displayText="Next rule" w:value="Next rule"/>
            </w:comboBox>
          </w:sdtPr>
          <w:sdtEndPr/>
          <w:sdtContent>
            <w:customXmlInsRangeEnd w:id="2678"/>
            <w:tc>
              <w:tcPr>
                <w:tcW w:w="1418" w:type="dxa"/>
                <w:tcMar>
                  <w:top w:w="57" w:type="dxa"/>
                  <w:bottom w:w="57" w:type="dxa"/>
                </w:tcMar>
                <w:vAlign w:val="center"/>
              </w:tcPr>
              <w:p w14:paraId="037D2967" w14:textId="77777777" w:rsidR="001B293E" w:rsidRPr="000C07C2" w:rsidRDefault="001B293E" w:rsidP="00036A34">
                <w:pPr>
                  <w:jc w:val="center"/>
                  <w:rPr>
                    <w:ins w:id="2679" w:author="David Breen" w:date="2023-04-11T13:13:00Z"/>
                    <w:rFonts w:cs="Arial"/>
                    <w:szCs w:val="20"/>
                  </w:rPr>
                </w:pPr>
                <w:ins w:id="2680" w:author="David Breen" w:date="2023-04-11T13:13:00Z">
                  <w:r>
                    <w:rPr>
                      <w:rFonts w:cs="Arial"/>
                      <w:szCs w:val="20"/>
                    </w:rPr>
                    <w:t>Select</w:t>
                  </w:r>
                </w:ins>
              </w:p>
            </w:tc>
            <w:customXmlInsRangeStart w:id="2681" w:author="David Breen" w:date="2023-04-11T13:13:00Z"/>
          </w:sdtContent>
        </w:sdt>
        <w:customXmlInsRangeEnd w:id="2681"/>
        <w:customXmlInsRangeStart w:id="2682" w:author="David Breen" w:date="2023-04-11T13:13:00Z"/>
        <w:sdt>
          <w:sdtPr>
            <w:rPr>
              <w:rFonts w:cs="Arial"/>
              <w:szCs w:val="20"/>
            </w:rPr>
            <w:id w:val="1207678934"/>
            <w:comboBox>
              <w:listItem w:value="Choose an item."/>
              <w:listItem w:displayText="Select" w:value="Select"/>
              <w:listItem w:displayText="Reject" w:value="Reject"/>
              <w:listItem w:displayText="Next rule" w:value="Next rule"/>
            </w:comboBox>
          </w:sdtPr>
          <w:sdtEndPr/>
          <w:sdtContent>
            <w:customXmlInsRangeEnd w:id="2682"/>
            <w:tc>
              <w:tcPr>
                <w:tcW w:w="1417" w:type="dxa"/>
                <w:tcMar>
                  <w:top w:w="57" w:type="dxa"/>
                  <w:bottom w:w="57" w:type="dxa"/>
                </w:tcMar>
                <w:vAlign w:val="center"/>
              </w:tcPr>
              <w:p w14:paraId="73AA09C4" w14:textId="77777777" w:rsidR="001B293E" w:rsidRPr="000C07C2" w:rsidRDefault="001B293E" w:rsidP="00036A34">
                <w:pPr>
                  <w:jc w:val="center"/>
                  <w:rPr>
                    <w:ins w:id="2683" w:author="David Breen" w:date="2023-04-11T13:13:00Z"/>
                    <w:rFonts w:cs="Arial"/>
                    <w:szCs w:val="20"/>
                  </w:rPr>
                </w:pPr>
                <w:ins w:id="2684" w:author="David Breen" w:date="2023-04-11T13:13:00Z">
                  <w:r>
                    <w:rPr>
                      <w:rFonts w:cs="Arial"/>
                      <w:szCs w:val="20"/>
                    </w:rPr>
                    <w:t>Reject</w:t>
                  </w:r>
                </w:ins>
              </w:p>
            </w:tc>
            <w:customXmlInsRangeStart w:id="2685" w:author="David Breen" w:date="2023-04-11T13:13:00Z"/>
          </w:sdtContent>
        </w:sdt>
        <w:customXmlInsRangeEnd w:id="2685"/>
        <w:tc>
          <w:tcPr>
            <w:tcW w:w="5529" w:type="dxa"/>
            <w:shd w:val="clear" w:color="auto" w:fill="DDEEFF"/>
            <w:tcMar>
              <w:top w:w="57" w:type="dxa"/>
              <w:bottom w:w="57" w:type="dxa"/>
            </w:tcMar>
            <w:vAlign w:val="center"/>
          </w:tcPr>
          <w:p w14:paraId="5D458AA1" w14:textId="28246504" w:rsidR="001B293E" w:rsidRDefault="006407FC" w:rsidP="00036A34">
            <w:pPr>
              <w:rPr>
                <w:ins w:id="2686" w:author="David Breen" w:date="2023-04-11T13:13:00Z"/>
                <w:rFonts w:cs="Arial"/>
                <w:szCs w:val="20"/>
              </w:rPr>
            </w:pPr>
            <w:customXmlInsRangeStart w:id="2687" w:author="David Breen" w:date="2023-04-11T13:13:00Z"/>
            <w:sdt>
              <w:sdtPr>
                <w:rPr>
                  <w:rFonts w:cs="Arial"/>
                  <w:szCs w:val="20"/>
                </w:rPr>
                <w:alias w:val="Action"/>
                <w:tag w:val="Action"/>
                <w:id w:val="-53553672"/>
                <w:comboBox>
                  <w:listItem w:value="Choose an item."/>
                  <w:listItem w:displayText="Select" w:value="Select"/>
                  <w:listItem w:displayText="Reject" w:value="Reject"/>
                  <w:listItem w:displayText="Pass to the next rule all" w:value="Pass to the next rule all"/>
                </w:comboBox>
              </w:sdtPr>
              <w:sdtEndPr/>
              <w:sdtContent>
                <w:customXmlInsRangeEnd w:id="2687"/>
                <w:ins w:id="2688" w:author="David Breen" w:date="2023-04-11T13:13:00Z">
                  <w:r w:rsidR="001B293E">
                    <w:rPr>
                      <w:rFonts w:cs="Arial"/>
                      <w:szCs w:val="20"/>
                    </w:rPr>
                    <w:t>Select</w:t>
                  </w:r>
                </w:ins>
                <w:customXmlInsRangeStart w:id="2689" w:author="David Breen" w:date="2023-04-11T13:13:00Z"/>
              </w:sdtContent>
            </w:sdt>
            <w:customXmlInsRangeEnd w:id="2689"/>
            <w:ins w:id="2690" w:author="David Breen" w:date="2023-04-11T13:13:00Z">
              <w:r w:rsidR="001B293E">
                <w:rPr>
                  <w:rFonts w:cs="Arial"/>
                  <w:szCs w:val="20"/>
                </w:rPr>
                <w:t xml:space="preserve"> patients </w:t>
              </w:r>
            </w:ins>
            <w:ins w:id="2691" w:author="Jonathan Carter" w:date="2023-05-02T12:40:00Z">
              <w:r w:rsidR="00763B2C">
                <w:rPr>
                  <w:rFonts w:cs="Arial"/>
                  <w:szCs w:val="20"/>
                </w:rPr>
                <w:t>from the specified population</w:t>
              </w:r>
            </w:ins>
            <w:ins w:id="2692" w:author="David Breen" w:date="2023-04-11T13:13:00Z">
              <w:r w:rsidR="001B293E">
                <w:rPr>
                  <w:rFonts w:cs="Arial"/>
                  <w:szCs w:val="20"/>
                </w:rPr>
                <w:t xml:space="preserve"> who meet all of the </w:t>
              </w:r>
            </w:ins>
            <w:ins w:id="2693" w:author="Jonathan Carter" w:date="2023-05-02T12:40:00Z">
              <w:r w:rsidR="00763B2C">
                <w:rPr>
                  <w:rFonts w:cs="Arial"/>
                  <w:szCs w:val="20"/>
                </w:rPr>
                <w:t>criteria below</w:t>
              </w:r>
            </w:ins>
            <w:ins w:id="2694" w:author="David Breen" w:date="2023-04-11T13:13:00Z">
              <w:r w:rsidR="001B293E">
                <w:rPr>
                  <w:rFonts w:cs="Arial"/>
                  <w:szCs w:val="20"/>
                </w:rPr>
                <w:t>:</w:t>
              </w:r>
            </w:ins>
          </w:p>
          <w:p w14:paraId="4FE42804" w14:textId="367AA7EF" w:rsidR="001B293E" w:rsidRDefault="00763B2C" w:rsidP="00036A34">
            <w:pPr>
              <w:pStyle w:val="ListParagraph"/>
              <w:numPr>
                <w:ilvl w:val="0"/>
                <w:numId w:val="14"/>
              </w:numPr>
              <w:rPr>
                <w:ins w:id="2695" w:author="David Breen" w:date="2023-04-11T13:13:00Z"/>
                <w:rFonts w:cs="Arial"/>
                <w:szCs w:val="20"/>
              </w:rPr>
            </w:pPr>
            <w:ins w:id="2696" w:author="Jonathan Carter" w:date="2023-05-02T12:43:00Z">
              <w:r>
                <w:rPr>
                  <w:rFonts w:cs="Arial"/>
                  <w:szCs w:val="20"/>
                </w:rPr>
                <w:t>Their second recorded shingles vaccination was a second dose of Shingrix administered by the GP practice</w:t>
              </w:r>
            </w:ins>
            <w:ins w:id="2697" w:author="David Breen" w:date="2023-05-03T11:36:00Z">
              <w:r w:rsidR="00E268D0">
                <w:rPr>
                  <w:rFonts w:cs="Arial"/>
                  <w:szCs w:val="20"/>
                </w:rPr>
                <w:t>.</w:t>
              </w:r>
            </w:ins>
          </w:p>
          <w:p w14:paraId="7EE00002" w14:textId="0105DB04" w:rsidR="001B293E" w:rsidRDefault="00763B2C" w:rsidP="00036A34">
            <w:pPr>
              <w:pStyle w:val="ListParagraph"/>
              <w:numPr>
                <w:ilvl w:val="0"/>
                <w:numId w:val="14"/>
              </w:numPr>
              <w:rPr>
                <w:ins w:id="2698" w:author="David Breen" w:date="2023-04-11T13:13:00Z"/>
                <w:rFonts w:cs="Arial"/>
                <w:szCs w:val="20"/>
              </w:rPr>
            </w:pPr>
            <w:ins w:id="2699" w:author="Jonathan Carter" w:date="2023-05-02T12:43:00Z">
              <w:r>
                <w:rPr>
                  <w:rFonts w:cs="Arial"/>
                  <w:szCs w:val="20"/>
                </w:rPr>
                <w:t>This dose</w:t>
              </w:r>
            </w:ins>
            <w:ins w:id="2700" w:author="David Breen" w:date="2023-04-11T13:13:00Z">
              <w:r w:rsidR="001B293E">
                <w:rPr>
                  <w:rFonts w:cs="Arial"/>
                  <w:szCs w:val="20"/>
                </w:rPr>
                <w:t xml:space="preserve"> was administered more than six months after their first dose of </w:t>
              </w:r>
            </w:ins>
            <w:ins w:id="2701" w:author="Jonathan Carter" w:date="2023-05-02T12:43:00Z">
              <w:r>
                <w:rPr>
                  <w:rFonts w:cs="Arial"/>
                  <w:szCs w:val="20"/>
                </w:rPr>
                <w:t>Shingrix</w:t>
              </w:r>
            </w:ins>
            <w:ins w:id="2702" w:author="Jonathan Carter" w:date="2023-05-02T12:44:00Z">
              <w:r>
                <w:rPr>
                  <w:rFonts w:cs="Arial"/>
                  <w:szCs w:val="20"/>
                </w:rPr>
                <w:t xml:space="preserve"> shingles</w:t>
              </w:r>
            </w:ins>
            <w:ins w:id="2703" w:author="David Breen" w:date="2023-04-11T13:13:00Z">
              <w:r w:rsidR="001B293E">
                <w:rPr>
                  <w:rFonts w:cs="Arial"/>
                  <w:szCs w:val="20"/>
                </w:rPr>
                <w:t xml:space="preserve"> vaccine.</w:t>
              </w:r>
            </w:ins>
          </w:p>
          <w:p w14:paraId="726D55C5" w14:textId="77777777" w:rsidR="001B293E" w:rsidRDefault="001B293E" w:rsidP="00036A34">
            <w:pPr>
              <w:pStyle w:val="ListParagraph"/>
              <w:numPr>
                <w:ilvl w:val="0"/>
                <w:numId w:val="14"/>
              </w:numPr>
              <w:rPr>
                <w:ins w:id="2704" w:author="David Breen" w:date="2023-04-11T13:13:00Z"/>
                <w:rFonts w:cs="Arial"/>
                <w:szCs w:val="20"/>
              </w:rPr>
            </w:pPr>
            <w:ins w:id="2705" w:author="David Breen" w:date="2023-04-11T13:13:00Z">
              <w:r>
                <w:rPr>
                  <w:rFonts w:cs="Arial"/>
                  <w:szCs w:val="20"/>
                </w:rPr>
                <w:t>This second dose was administered within the reporting period.</w:t>
              </w:r>
            </w:ins>
          </w:p>
          <w:p w14:paraId="678048F2" w14:textId="77777777" w:rsidR="001B293E" w:rsidRPr="00C33C0A" w:rsidRDefault="001B293E" w:rsidP="00036A34">
            <w:pPr>
              <w:pStyle w:val="ListParagraph"/>
              <w:numPr>
                <w:ilvl w:val="0"/>
                <w:numId w:val="14"/>
              </w:numPr>
              <w:rPr>
                <w:ins w:id="2706" w:author="David Breen" w:date="2023-04-11T13:13:00Z"/>
                <w:rFonts w:cs="Arial"/>
                <w:szCs w:val="20"/>
              </w:rPr>
            </w:pPr>
            <w:ins w:id="2707" w:author="David Breen" w:date="2023-04-11T13:13:00Z">
              <w:r>
                <w:rPr>
                  <w:rFonts w:cs="Arial"/>
                  <w:szCs w:val="20"/>
                </w:rPr>
                <w:t>The second dose was administered whilst the patient was aged at least 50.</w:t>
              </w:r>
            </w:ins>
          </w:p>
          <w:p w14:paraId="3F7B58C9" w14:textId="77777777" w:rsidR="001B293E" w:rsidRPr="000C07C2" w:rsidRDefault="006407FC" w:rsidP="00036A34">
            <w:pPr>
              <w:rPr>
                <w:ins w:id="2708" w:author="David Breen" w:date="2023-04-11T13:13:00Z"/>
                <w:rFonts w:cs="Arial"/>
                <w:color w:val="000000"/>
                <w:szCs w:val="20"/>
              </w:rPr>
            </w:pPr>
            <w:customXmlInsRangeStart w:id="2709" w:author="David Breen" w:date="2023-04-11T13:13:00Z"/>
            <w:sdt>
              <w:sdtPr>
                <w:rPr>
                  <w:rFonts w:cs="Arial"/>
                  <w:szCs w:val="20"/>
                </w:rPr>
                <w:alias w:val="Action"/>
                <w:tag w:val="Action"/>
                <w:id w:val="-23562716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2709"/>
                <w:ins w:id="2710" w:author="David Breen" w:date="2023-04-11T13:13:00Z">
                  <w:r w:rsidR="001B293E">
                    <w:rPr>
                      <w:rFonts w:cs="Arial"/>
                      <w:szCs w:val="20"/>
                    </w:rPr>
                    <w:t>Reject the remaining patients.</w:t>
                  </w:r>
                </w:ins>
                <w:customXmlInsRangeStart w:id="2711" w:author="David Breen" w:date="2023-04-11T13:13:00Z"/>
              </w:sdtContent>
            </w:sdt>
            <w:customXmlInsRangeEnd w:id="2711"/>
          </w:p>
        </w:tc>
      </w:tr>
      <w:tr w:rsidR="0094673F" w:rsidRPr="000C07C2" w14:paraId="4178DB85" w14:textId="77777777" w:rsidTr="00036A34">
        <w:trPr>
          <w:trHeight w:val="28"/>
          <w:ins w:id="2712" w:author="David Breen" w:date="2023-04-11T11:00:00Z"/>
        </w:trPr>
        <w:tc>
          <w:tcPr>
            <w:tcW w:w="14142" w:type="dxa"/>
            <w:gridSpan w:val="5"/>
            <w:tcMar>
              <w:top w:w="57" w:type="dxa"/>
              <w:bottom w:w="57" w:type="dxa"/>
            </w:tcMar>
            <w:vAlign w:val="center"/>
          </w:tcPr>
          <w:p w14:paraId="397465F9" w14:textId="77777777" w:rsidR="0094673F" w:rsidRPr="002B4844" w:rsidRDefault="0094673F" w:rsidP="00036A34">
            <w:pPr>
              <w:rPr>
                <w:ins w:id="2713" w:author="David Breen" w:date="2023-04-11T11:00:00Z"/>
                <w:rFonts w:cs="Arial"/>
                <w:i/>
                <w:color w:val="000000"/>
                <w:szCs w:val="20"/>
              </w:rPr>
            </w:pPr>
            <w:ins w:id="2714" w:author="David Breen" w:date="2023-04-11T11:00:00Z">
              <w:r w:rsidRPr="002B4844">
                <w:rPr>
                  <w:rFonts w:cs="Arial"/>
                  <w:i/>
                  <w:color w:val="000000"/>
                  <w:szCs w:val="20"/>
                </w:rPr>
                <w:t>End of rules</w:t>
              </w:r>
            </w:ins>
          </w:p>
        </w:tc>
      </w:tr>
    </w:tbl>
    <w:p w14:paraId="548A63E4" w14:textId="77777777" w:rsidR="0094673F" w:rsidRDefault="0094673F" w:rsidP="0094673F">
      <w:pPr>
        <w:rPr>
          <w:ins w:id="2715" w:author="David Breen" w:date="2023-04-11T11:00:00Z"/>
          <w:rFonts w:cs="Arial"/>
          <w:szCs w:val="20"/>
        </w:rPr>
      </w:pPr>
    </w:p>
    <w:p w14:paraId="5C271537" w14:textId="77777777" w:rsidR="0094673F" w:rsidRDefault="0094673F" w:rsidP="0094673F">
      <w:pPr>
        <w:rPr>
          <w:ins w:id="2716" w:author="David Breen" w:date="2023-04-11T11:00:00Z"/>
          <w:rFonts w:cs="Arial"/>
          <w:szCs w:val="20"/>
        </w:rPr>
      </w:pPr>
      <w:ins w:id="2717" w:author="David Breen" w:date="2023-04-11T11:00:00Z">
        <w:r>
          <w:rPr>
            <w:rFonts w:cs="Arial"/>
            <w:szCs w:val="20"/>
          </w:rPr>
          <w:br w:type="page"/>
        </w:r>
      </w:ins>
    </w:p>
    <w:tbl>
      <w:tblPr>
        <w:tblStyle w:val="TableGrid"/>
        <w:tblW w:w="14170" w:type="dxa"/>
        <w:tblLook w:val="04A0" w:firstRow="1" w:lastRow="0" w:firstColumn="1" w:lastColumn="0" w:noHBand="0" w:noVBand="1"/>
      </w:tblPr>
      <w:tblGrid>
        <w:gridCol w:w="1725"/>
        <w:gridCol w:w="8476"/>
        <w:gridCol w:w="2492"/>
        <w:gridCol w:w="738"/>
        <w:gridCol w:w="739"/>
      </w:tblGrid>
      <w:tr w:rsidR="0094673F" w14:paraId="3CE0CA60" w14:textId="77777777" w:rsidTr="00036A34">
        <w:trPr>
          <w:trHeight w:val="26"/>
          <w:ins w:id="2718" w:author="David Breen" w:date="2023-04-11T11:00:00Z"/>
        </w:trPr>
        <w:tc>
          <w:tcPr>
            <w:tcW w:w="1725" w:type="dxa"/>
            <w:shd w:val="clear" w:color="auto" w:fill="005EB8"/>
            <w:tcMar>
              <w:top w:w="57" w:type="dxa"/>
              <w:bottom w:w="57" w:type="dxa"/>
            </w:tcMar>
            <w:vAlign w:val="center"/>
          </w:tcPr>
          <w:p w14:paraId="6265D4B1" w14:textId="77777777" w:rsidR="0094673F" w:rsidRPr="008D31AF" w:rsidRDefault="0094673F" w:rsidP="00036A34">
            <w:pPr>
              <w:rPr>
                <w:ins w:id="2719" w:author="David Breen" w:date="2023-04-11T11:00:00Z"/>
                <w:rFonts w:cs="Arial"/>
                <w:color w:val="FAFCFC" w:themeColor="background1"/>
              </w:rPr>
            </w:pPr>
            <w:ins w:id="2720" w:author="David Breen" w:date="2023-04-11T11:00:00Z">
              <w:r>
                <w:rPr>
                  <w:rFonts w:cs="Arial"/>
                  <w:szCs w:val="20"/>
                </w:rPr>
                <w:lastRenderedPageBreak/>
                <w:br w:type="page"/>
              </w:r>
              <w:r w:rsidRPr="008D31AF">
                <w:rPr>
                  <w:rFonts w:cs="Arial"/>
                  <w:color w:val="FAFCFC" w:themeColor="background1"/>
                </w:rPr>
                <w:t>Payment Count ID</w:t>
              </w:r>
            </w:ins>
          </w:p>
        </w:tc>
        <w:tc>
          <w:tcPr>
            <w:tcW w:w="8476" w:type="dxa"/>
            <w:shd w:val="clear" w:color="auto" w:fill="005EB8"/>
            <w:tcMar>
              <w:top w:w="57" w:type="dxa"/>
              <w:bottom w:w="57" w:type="dxa"/>
            </w:tcMar>
            <w:vAlign w:val="center"/>
          </w:tcPr>
          <w:p w14:paraId="779D71D9" w14:textId="77777777" w:rsidR="0094673F" w:rsidRPr="00414A07" w:rsidRDefault="0094673F" w:rsidP="00036A34">
            <w:pPr>
              <w:pStyle w:val="CommentText"/>
              <w:rPr>
                <w:ins w:id="2721" w:author="David Breen" w:date="2023-04-11T11:00:00Z"/>
                <w:rFonts w:cs="Arial"/>
                <w:color w:val="FAFCFC" w:themeColor="background1"/>
              </w:rPr>
            </w:pPr>
            <w:ins w:id="2722" w:author="David Breen" w:date="2023-04-11T11:00:00Z">
              <w:r w:rsidRPr="00414A07">
                <w:rPr>
                  <w:rFonts w:cs="Arial"/>
                  <w:color w:val="FAFCFC" w:themeColor="background1"/>
                </w:rPr>
                <w:t>Description</w:t>
              </w:r>
            </w:ins>
          </w:p>
        </w:tc>
        <w:tc>
          <w:tcPr>
            <w:tcW w:w="2492" w:type="dxa"/>
            <w:tcBorders>
              <w:right w:val="single" w:sz="4" w:space="0" w:color="auto"/>
            </w:tcBorders>
            <w:shd w:val="clear" w:color="auto" w:fill="005EB8"/>
            <w:tcMar>
              <w:top w:w="57" w:type="dxa"/>
              <w:bottom w:w="57" w:type="dxa"/>
            </w:tcMar>
            <w:vAlign w:val="center"/>
          </w:tcPr>
          <w:p w14:paraId="6E259315" w14:textId="77777777" w:rsidR="0094673F" w:rsidRPr="00414A07" w:rsidRDefault="0094673F" w:rsidP="00036A34">
            <w:pPr>
              <w:pStyle w:val="CommentText"/>
              <w:rPr>
                <w:ins w:id="2723" w:author="David Breen" w:date="2023-04-11T11:00:00Z"/>
                <w:rFonts w:cs="Arial"/>
                <w:color w:val="FAFCFC" w:themeColor="background1"/>
              </w:rPr>
            </w:pPr>
            <w:ins w:id="2724" w:author="David Breen" w:date="2023-04-11T11:00:00Z">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ins>
          </w:p>
        </w:tc>
        <w:tc>
          <w:tcPr>
            <w:tcW w:w="738" w:type="dxa"/>
            <w:shd w:val="clear" w:color="auto" w:fill="EFEDEF" w:themeFill="accent6" w:themeFillTint="33"/>
          </w:tcPr>
          <w:p w14:paraId="32887335" w14:textId="77777777" w:rsidR="0094673F" w:rsidRPr="00ED4206" w:rsidRDefault="0094673F" w:rsidP="00036A34">
            <w:pPr>
              <w:pStyle w:val="CommentText"/>
              <w:rPr>
                <w:ins w:id="2725" w:author="David Breen" w:date="2023-04-11T11:00:00Z"/>
                <w:rFonts w:cs="Arial"/>
                <w:color w:val="FAFCFC" w:themeColor="background1"/>
              </w:rPr>
            </w:pPr>
            <w:ins w:id="2726" w:author="David Breen" w:date="2023-04-11T11:00:00Z">
              <w:r>
                <w:rPr>
                  <w:rFonts w:cs="Arial"/>
                  <w:color w:val="B0AAB0" w:themeColor="accent6"/>
                  <w:sz w:val="12"/>
                  <w:szCs w:val="12"/>
                </w:rPr>
                <w:t>GPSES</w:t>
              </w:r>
              <w:r w:rsidRPr="007F0B20">
                <w:rPr>
                  <w:rFonts w:cs="Arial"/>
                  <w:color w:val="B0AAB0" w:themeColor="accent6"/>
                  <w:sz w:val="12"/>
                  <w:szCs w:val="12"/>
                </w:rPr>
                <w:t xml:space="preserve"> use only: Version</w:t>
              </w:r>
            </w:ins>
          </w:p>
        </w:tc>
        <w:tc>
          <w:tcPr>
            <w:tcW w:w="739" w:type="dxa"/>
            <w:shd w:val="clear" w:color="auto" w:fill="EFEDEF" w:themeFill="accent6" w:themeFillTint="33"/>
          </w:tcPr>
          <w:p w14:paraId="37B8855B" w14:textId="77777777" w:rsidR="0094673F" w:rsidRPr="00E82F09" w:rsidRDefault="0094673F" w:rsidP="00036A34">
            <w:pPr>
              <w:pStyle w:val="CommentText"/>
              <w:rPr>
                <w:ins w:id="2727" w:author="David Breen" w:date="2023-04-11T11:00:00Z"/>
                <w:rFonts w:cs="Arial"/>
                <w:color w:val="FAFCFC" w:themeColor="background1"/>
                <w:sz w:val="8"/>
                <w:szCs w:val="6"/>
              </w:rPr>
            </w:pPr>
            <w:ins w:id="2728" w:author="David Breen" w:date="2023-04-11T11:00:00Z">
              <w:r w:rsidRPr="007F0B20">
                <w:rPr>
                  <w:rFonts w:cs="Arial"/>
                  <w:color w:val="B0AAB0" w:themeColor="accent6"/>
                  <w:sz w:val="12"/>
                  <w:szCs w:val="12"/>
                </w:rPr>
                <w:t>Config Style</w:t>
              </w:r>
            </w:ins>
          </w:p>
        </w:tc>
      </w:tr>
      <w:bookmarkStart w:id="2729" w:name="_Toc130475694"/>
      <w:bookmarkStart w:id="2730" w:name="_Toc134693251"/>
      <w:tr w:rsidR="0094673F" w14:paraId="5B072656" w14:textId="77777777" w:rsidTr="00036A34">
        <w:trPr>
          <w:trHeight w:val="809"/>
          <w:ins w:id="2731" w:author="David Breen" w:date="2023-04-11T11:00:00Z"/>
        </w:trPr>
        <w:tc>
          <w:tcPr>
            <w:tcW w:w="1725" w:type="dxa"/>
            <w:tcMar>
              <w:top w:w="57" w:type="dxa"/>
              <w:bottom w:w="57" w:type="dxa"/>
            </w:tcMar>
            <w:vAlign w:val="center"/>
          </w:tcPr>
          <w:p w14:paraId="16C0A84F" w14:textId="31758B01" w:rsidR="0094673F" w:rsidRPr="001875B5" w:rsidRDefault="006407FC" w:rsidP="00036A34">
            <w:pPr>
              <w:pStyle w:val="Heading3"/>
              <w:rPr>
                <w:ins w:id="2732" w:author="David Breen" w:date="2023-04-11T11:00:00Z"/>
                <w:rFonts w:cs="Arial"/>
                <w:sz w:val="20"/>
              </w:rPr>
            </w:pPr>
            <w:customXmlInsRangeStart w:id="2733" w:author="David Breen" w:date="2023-04-11T11:00:00Z"/>
            <w:sdt>
              <w:sdtPr>
                <w:rPr>
                  <w:sz w:val="20"/>
                </w:rPr>
                <w:alias w:val="Category"/>
                <w:tag w:val=""/>
                <w:id w:val="-1962183612"/>
                <w:dataBinding w:prefixMappings="xmlns:ns0='http://purl.org/dc/elements/1.1/' xmlns:ns1='http://schemas.openxmlformats.org/package/2006/metadata/core-properties' " w:xpath="/ns1:coreProperties[1]/ns1:category[1]" w:storeItemID="{6C3C8BC8-F283-45AE-878A-BAB7291924A1}"/>
                <w:text/>
              </w:sdtPr>
              <w:sdtEndPr/>
              <w:sdtContent>
                <w:customXmlInsRangeEnd w:id="2733"/>
                <w:ins w:id="2734" w:author="David Breen" w:date="2023-04-11T11:00:00Z">
                  <w:r w:rsidR="0094673F">
                    <w:rPr>
                      <w:sz w:val="20"/>
                    </w:rPr>
                    <w:t>SHROU</w:t>
                  </w:r>
                </w:ins>
                <w:customXmlInsRangeStart w:id="2735" w:author="David Breen" w:date="2023-04-11T11:00:00Z"/>
              </w:sdtContent>
            </w:sdt>
            <w:customXmlInsRangeEnd w:id="2735"/>
            <w:ins w:id="2736" w:author="David Breen" w:date="2023-04-11T11:00:00Z">
              <w:r w:rsidR="0094673F">
                <w:rPr>
                  <w:sz w:val="20"/>
                </w:rPr>
                <w:t>12</w:t>
              </w:r>
              <w:bookmarkEnd w:id="2729"/>
              <w:bookmarkEnd w:id="2730"/>
            </w:ins>
          </w:p>
        </w:tc>
        <w:tc>
          <w:tcPr>
            <w:tcW w:w="8476" w:type="dxa"/>
            <w:tcMar>
              <w:top w:w="57" w:type="dxa"/>
              <w:bottom w:w="57" w:type="dxa"/>
            </w:tcMar>
          </w:tcPr>
          <w:p w14:paraId="78059398" w14:textId="77777777" w:rsidR="0094673F" w:rsidRPr="00EA2725" w:rsidRDefault="0094673F" w:rsidP="00036A34">
            <w:pPr>
              <w:rPr>
                <w:ins w:id="2737" w:author="David Breen" w:date="2023-04-11T11:00:00Z"/>
                <w:rFonts w:cs="Calibri"/>
                <w:szCs w:val="20"/>
              </w:rPr>
            </w:pPr>
            <w:ins w:id="2738" w:author="David Breen" w:date="2023-04-11T11:00:00Z">
              <w:r w:rsidRPr="00046027">
                <w:rPr>
                  <w:szCs w:val="20"/>
                </w:rPr>
                <w:t xml:space="preserve">Monthly count of the number of registered </w:t>
              </w:r>
              <w:r>
                <w:rPr>
                  <w:szCs w:val="20"/>
                </w:rPr>
                <w:t xml:space="preserve">immunocompetent </w:t>
              </w:r>
              <w:r w:rsidRPr="00046027">
                <w:rPr>
                  <w:szCs w:val="20"/>
                </w:rPr>
                <w:t xml:space="preserve">patients </w:t>
              </w:r>
              <w:r>
                <w:rPr>
                  <w:szCs w:val="20"/>
                </w:rPr>
                <w:t>aged 70-79</w:t>
              </w:r>
              <w:r w:rsidRPr="00046027">
                <w:rPr>
                  <w:szCs w:val="20"/>
                </w:rPr>
                <w:t xml:space="preserve"> (inclusive)</w:t>
              </w:r>
              <w:r>
                <w:rPr>
                  <w:szCs w:val="20"/>
                </w:rPr>
                <w:t xml:space="preserve"> at the point of vaccination</w:t>
              </w:r>
              <w:r w:rsidRPr="00046027">
                <w:rPr>
                  <w:szCs w:val="20"/>
                </w:rPr>
                <w:t xml:space="preserve">, who have a record of receiving a </w:t>
              </w:r>
              <w:r>
                <w:rPr>
                  <w:szCs w:val="20"/>
                </w:rPr>
                <w:t xml:space="preserve">first dose of Shingrix </w:t>
              </w:r>
              <w:r w:rsidRPr="002E0BFF">
                <w:rPr>
                  <w:szCs w:val="20"/>
                </w:rPr>
                <w:t>carried out by the practice</w:t>
              </w:r>
              <w:r>
                <w:rPr>
                  <w:szCs w:val="20"/>
                </w:rPr>
                <w:t xml:space="preserve"> on or after 1 September 2023 and within the reporting period.</w:t>
              </w:r>
            </w:ins>
          </w:p>
        </w:tc>
        <w:tc>
          <w:tcPr>
            <w:tcW w:w="2492" w:type="dxa"/>
            <w:tcBorders>
              <w:right w:val="single" w:sz="4" w:space="0" w:color="auto"/>
            </w:tcBorders>
            <w:tcMar>
              <w:top w:w="57" w:type="dxa"/>
              <w:bottom w:w="57" w:type="dxa"/>
            </w:tcMar>
            <w:vAlign w:val="center"/>
          </w:tcPr>
          <w:p w14:paraId="161C43D4" w14:textId="032D7974" w:rsidR="00C8214E" w:rsidRPr="00C8214E" w:rsidRDefault="00763B2C" w:rsidP="00C8214E">
            <w:pPr>
              <w:rPr>
                <w:ins w:id="2739" w:author="David Breen" w:date="2023-04-12T11:44:00Z"/>
                <w:rStyle w:val="Hyperlink"/>
                <w:lang w:eastAsia="en-GB"/>
              </w:rPr>
            </w:pPr>
            <w:ins w:id="2740" w:author="Jonathan Carter" w:date="2023-05-02T12:46:00Z">
              <w:r>
                <w:fldChar w:fldCharType="begin"/>
              </w:r>
              <w:r>
                <w:instrText xml:space="preserve"> HYPERLINK  \l "_SHROUCX004" </w:instrText>
              </w:r>
              <w:r>
                <w:fldChar w:fldCharType="separate"/>
              </w:r>
              <w:r w:rsidRPr="00763B2C">
                <w:rPr>
                  <w:rStyle w:val="Hyperlink"/>
                </w:rPr>
                <w:t>SHROUCX0</w:t>
              </w:r>
            </w:ins>
            <w:ins w:id="2741" w:author="Jonathan Carter" w:date="2023-05-10T14:34:00Z">
              <w:r w:rsidR="003B2B51">
                <w:rPr>
                  <w:rStyle w:val="Hyperlink"/>
                </w:rPr>
                <w:t>0</w:t>
              </w:r>
            </w:ins>
            <w:ins w:id="2742" w:author="Jonathan Carter" w:date="2023-05-02T12:46:00Z">
              <w:r w:rsidRPr="00763B2C">
                <w:rPr>
                  <w:rStyle w:val="Hyperlink"/>
                </w:rPr>
                <w:t>4</w:t>
              </w:r>
              <w:r>
                <w:fldChar w:fldCharType="end"/>
              </w:r>
            </w:ins>
          </w:p>
          <w:p w14:paraId="08FC3791" w14:textId="5562C6E0" w:rsidR="0094673F" w:rsidRPr="0040705F" w:rsidRDefault="0094673F" w:rsidP="00036A34">
            <w:pPr>
              <w:rPr>
                <w:ins w:id="2743" w:author="David Breen" w:date="2023-04-11T11:00:00Z"/>
                <w:color w:val="0000FF"/>
                <w:u w:val="single"/>
                <w:lang w:eastAsia="en-GB"/>
              </w:rPr>
            </w:pPr>
          </w:p>
        </w:tc>
        <w:tc>
          <w:tcPr>
            <w:tcW w:w="738" w:type="dxa"/>
            <w:shd w:val="clear" w:color="auto" w:fill="EFEDEF" w:themeFill="accent6" w:themeFillTint="33"/>
          </w:tcPr>
          <w:p w14:paraId="4EEC6734" w14:textId="77777777" w:rsidR="0094673F" w:rsidRDefault="0094673F" w:rsidP="00036A34">
            <w:pPr>
              <w:rPr>
                <w:ins w:id="2744" w:author="David Breen" w:date="2023-04-11T11:00:00Z"/>
                <w:color w:val="0051A3" w:themeColor="text1" w:themeTint="BF"/>
                <w:u w:val="single"/>
              </w:rPr>
            </w:pPr>
            <w:ins w:id="2745" w:author="David Breen" w:date="2023-04-11T11:00:00Z">
              <w:r w:rsidRPr="007F0B20">
                <w:rPr>
                  <w:color w:val="B0AAB0" w:themeColor="accent6"/>
                  <w:sz w:val="12"/>
                  <w:szCs w:val="12"/>
                </w:rPr>
                <w:t>100</w:t>
              </w:r>
            </w:ins>
          </w:p>
        </w:tc>
        <w:tc>
          <w:tcPr>
            <w:tcW w:w="739" w:type="dxa"/>
            <w:shd w:val="clear" w:color="auto" w:fill="EFEDEF" w:themeFill="accent6" w:themeFillTint="33"/>
          </w:tcPr>
          <w:p w14:paraId="5E401233" w14:textId="77777777" w:rsidR="0094673F" w:rsidRDefault="0094673F" w:rsidP="00036A34">
            <w:pPr>
              <w:rPr>
                <w:ins w:id="2746" w:author="David Breen" w:date="2023-04-11T11:00:00Z"/>
                <w:color w:val="FAFCFC" w:themeColor="background1"/>
                <w:szCs w:val="6"/>
              </w:rPr>
            </w:pPr>
            <w:ins w:id="2747" w:author="David Breen" w:date="2023-04-11T11:00:00Z">
              <w:r w:rsidRPr="007F0B20">
                <w:rPr>
                  <w:color w:val="B0AAB0" w:themeColor="accent6"/>
                  <w:sz w:val="12"/>
                  <w:szCs w:val="12"/>
                </w:rPr>
                <w:t>E</w:t>
              </w:r>
            </w:ins>
          </w:p>
        </w:tc>
      </w:tr>
    </w:tbl>
    <w:p w14:paraId="3C569C17" w14:textId="77777777" w:rsidR="0094673F" w:rsidRDefault="0094673F" w:rsidP="0094673F">
      <w:pPr>
        <w:rPr>
          <w:ins w:id="2748" w:author="David Breen" w:date="2023-04-11T11:00:00Z"/>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94673F" w:rsidRPr="000C07C2" w14:paraId="02971070" w14:textId="77777777" w:rsidTr="00036A34">
        <w:trPr>
          <w:trHeight w:val="454"/>
          <w:ins w:id="2749" w:author="David Breen" w:date="2023-04-11T11:00:00Z"/>
        </w:trPr>
        <w:tc>
          <w:tcPr>
            <w:tcW w:w="972" w:type="dxa"/>
            <w:shd w:val="clear" w:color="auto" w:fill="424D58"/>
            <w:tcMar>
              <w:top w:w="57" w:type="dxa"/>
              <w:bottom w:w="57" w:type="dxa"/>
            </w:tcMar>
            <w:vAlign w:val="center"/>
          </w:tcPr>
          <w:p w14:paraId="61AEF8F1" w14:textId="77777777" w:rsidR="0094673F" w:rsidRPr="005446CB" w:rsidRDefault="0094673F" w:rsidP="00036A34">
            <w:pPr>
              <w:jc w:val="center"/>
              <w:rPr>
                <w:ins w:id="2750" w:author="David Breen" w:date="2023-04-11T11:00:00Z"/>
                <w:rFonts w:cs="Arial"/>
                <w:iCs/>
                <w:color w:val="FAFCFC" w:themeColor="background1"/>
                <w:szCs w:val="20"/>
              </w:rPr>
            </w:pPr>
            <w:ins w:id="2751" w:author="David Breen" w:date="2023-04-11T11:00:00Z">
              <w:r w:rsidRPr="005446CB">
                <w:rPr>
                  <w:rFonts w:cs="Arial"/>
                  <w:iCs/>
                  <w:color w:val="FAFCFC" w:themeColor="background1"/>
                  <w:szCs w:val="20"/>
                </w:rPr>
                <w:t>Rule number</w:t>
              </w:r>
            </w:ins>
          </w:p>
        </w:tc>
        <w:tc>
          <w:tcPr>
            <w:tcW w:w="4806" w:type="dxa"/>
            <w:shd w:val="clear" w:color="auto" w:fill="424D58"/>
            <w:tcMar>
              <w:top w:w="57" w:type="dxa"/>
              <w:bottom w:w="57" w:type="dxa"/>
            </w:tcMar>
            <w:vAlign w:val="center"/>
          </w:tcPr>
          <w:p w14:paraId="1091268C" w14:textId="77777777" w:rsidR="0094673F" w:rsidRPr="005446CB" w:rsidRDefault="0094673F" w:rsidP="00036A34">
            <w:pPr>
              <w:jc w:val="center"/>
              <w:rPr>
                <w:ins w:id="2752" w:author="David Breen" w:date="2023-04-11T11:00:00Z"/>
                <w:rFonts w:cs="Arial"/>
                <w:color w:val="FAFCFC" w:themeColor="background1"/>
                <w:szCs w:val="20"/>
              </w:rPr>
            </w:pPr>
            <w:ins w:id="2753" w:author="David Breen" w:date="2023-04-11T11:00:00Z">
              <w:r w:rsidRPr="005446CB">
                <w:rPr>
                  <w:rFonts w:cs="Arial"/>
                  <w:iCs/>
                  <w:color w:val="FAFCFC" w:themeColor="background1"/>
                  <w:szCs w:val="20"/>
                </w:rPr>
                <w:t>Rule</w:t>
              </w:r>
            </w:ins>
          </w:p>
        </w:tc>
        <w:tc>
          <w:tcPr>
            <w:tcW w:w="1418" w:type="dxa"/>
            <w:shd w:val="clear" w:color="auto" w:fill="424D58"/>
            <w:tcMar>
              <w:top w:w="57" w:type="dxa"/>
              <w:bottom w:w="57" w:type="dxa"/>
            </w:tcMar>
            <w:vAlign w:val="center"/>
          </w:tcPr>
          <w:p w14:paraId="2B80790A" w14:textId="77777777" w:rsidR="0094673F" w:rsidRPr="005446CB" w:rsidRDefault="0094673F" w:rsidP="00036A34">
            <w:pPr>
              <w:jc w:val="center"/>
              <w:rPr>
                <w:ins w:id="2754" w:author="David Breen" w:date="2023-04-11T11:00:00Z"/>
                <w:rFonts w:cs="Arial"/>
                <w:iCs/>
                <w:color w:val="FAFCFC" w:themeColor="background1"/>
                <w:szCs w:val="20"/>
              </w:rPr>
            </w:pPr>
            <w:ins w:id="2755" w:author="David Breen" w:date="2023-04-11T11:00:00Z">
              <w:r w:rsidRPr="005446CB">
                <w:rPr>
                  <w:rFonts w:cs="Arial"/>
                  <w:iCs/>
                  <w:color w:val="FAFCFC" w:themeColor="background1"/>
                  <w:szCs w:val="20"/>
                </w:rPr>
                <w:t>Action if true</w:t>
              </w:r>
            </w:ins>
          </w:p>
        </w:tc>
        <w:tc>
          <w:tcPr>
            <w:tcW w:w="1417" w:type="dxa"/>
            <w:shd w:val="clear" w:color="auto" w:fill="424D58"/>
            <w:tcMar>
              <w:top w:w="57" w:type="dxa"/>
              <w:bottom w:w="57" w:type="dxa"/>
            </w:tcMar>
            <w:vAlign w:val="center"/>
          </w:tcPr>
          <w:p w14:paraId="7AB0469A" w14:textId="77777777" w:rsidR="0094673F" w:rsidRPr="005446CB" w:rsidRDefault="0094673F" w:rsidP="00036A34">
            <w:pPr>
              <w:jc w:val="center"/>
              <w:rPr>
                <w:ins w:id="2756" w:author="David Breen" w:date="2023-04-11T11:00:00Z"/>
                <w:rFonts w:cs="Arial"/>
                <w:iCs/>
                <w:color w:val="FAFCFC" w:themeColor="background1"/>
                <w:szCs w:val="20"/>
              </w:rPr>
            </w:pPr>
            <w:ins w:id="2757" w:author="David Breen" w:date="2023-04-11T11:00:00Z">
              <w:r w:rsidRPr="005446CB">
                <w:rPr>
                  <w:rFonts w:cs="Arial"/>
                  <w:iCs/>
                  <w:color w:val="FAFCFC" w:themeColor="background1"/>
                  <w:szCs w:val="20"/>
                </w:rPr>
                <w:t>Action if false</w:t>
              </w:r>
            </w:ins>
          </w:p>
        </w:tc>
        <w:tc>
          <w:tcPr>
            <w:tcW w:w="5529" w:type="dxa"/>
            <w:shd w:val="clear" w:color="auto" w:fill="424D58"/>
            <w:tcMar>
              <w:top w:w="57" w:type="dxa"/>
              <w:bottom w:w="57" w:type="dxa"/>
            </w:tcMar>
            <w:vAlign w:val="center"/>
          </w:tcPr>
          <w:p w14:paraId="57917735" w14:textId="77777777" w:rsidR="0094673F" w:rsidRPr="005446CB" w:rsidRDefault="0094673F" w:rsidP="00036A34">
            <w:pPr>
              <w:jc w:val="center"/>
              <w:rPr>
                <w:ins w:id="2758" w:author="David Breen" w:date="2023-04-11T11:00:00Z"/>
                <w:rFonts w:cs="Arial"/>
                <w:iCs/>
                <w:color w:val="FAFCFC" w:themeColor="background1"/>
                <w:szCs w:val="20"/>
              </w:rPr>
            </w:pPr>
            <w:ins w:id="2759" w:author="David Breen" w:date="2023-04-11T11:00: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r>
      <w:tr w:rsidR="004C24A6" w:rsidRPr="000C07C2" w14:paraId="7A63AB88" w14:textId="77777777" w:rsidTr="00C25FD5">
        <w:trPr>
          <w:trHeight w:val="454"/>
          <w:ins w:id="2760" w:author="David Breen" w:date="2023-04-12T10:17:00Z"/>
        </w:trPr>
        <w:tc>
          <w:tcPr>
            <w:tcW w:w="972" w:type="dxa"/>
            <w:tcMar>
              <w:top w:w="57" w:type="dxa"/>
              <w:bottom w:w="57" w:type="dxa"/>
            </w:tcMar>
            <w:vAlign w:val="center"/>
          </w:tcPr>
          <w:p w14:paraId="30F2661B" w14:textId="77777777" w:rsidR="004C24A6" w:rsidRPr="000C07C2" w:rsidRDefault="004C24A6" w:rsidP="00DF3850">
            <w:pPr>
              <w:numPr>
                <w:ilvl w:val="0"/>
                <w:numId w:val="54"/>
              </w:numPr>
              <w:jc w:val="center"/>
              <w:rPr>
                <w:ins w:id="2761" w:author="David Breen" w:date="2023-04-12T10:17:00Z"/>
                <w:rFonts w:cs="Arial"/>
                <w:szCs w:val="20"/>
              </w:rPr>
            </w:pPr>
          </w:p>
        </w:tc>
        <w:tc>
          <w:tcPr>
            <w:tcW w:w="4806" w:type="dxa"/>
            <w:tcMar>
              <w:top w:w="57" w:type="dxa"/>
              <w:bottom w:w="57" w:type="dxa"/>
            </w:tcMar>
            <w:vAlign w:val="center"/>
          </w:tcPr>
          <w:p w14:paraId="5E43F2E6" w14:textId="704EE540" w:rsidR="004C24A6" w:rsidRPr="00AD3289" w:rsidRDefault="004C24A6" w:rsidP="00C25FD5">
            <w:pPr>
              <w:rPr>
                <w:ins w:id="2762" w:author="David Breen" w:date="2023-04-12T10:17:00Z"/>
                <w:rFonts w:cs="Tahoma"/>
                <w:szCs w:val="20"/>
              </w:rPr>
            </w:pPr>
            <w:ins w:id="2763" w:author="David Breen" w:date="2023-04-12T10:17:00Z">
              <w:r w:rsidRPr="00AD3289">
                <w:rPr>
                  <w:rFonts w:cs="Tahoma"/>
                  <w:szCs w:val="20"/>
                </w:rPr>
                <w:t xml:space="preserve">If </w:t>
              </w:r>
              <w:r>
                <w:fldChar w:fldCharType="begin"/>
              </w:r>
              <w:r>
                <w:instrText>HYPERLINK  \l "_SHVACSGRX1_DAT"</w:instrText>
              </w:r>
              <w:r>
                <w:fldChar w:fldCharType="separate"/>
              </w:r>
              <w:r>
                <w:rPr>
                  <w:rStyle w:val="Hyperlink"/>
                  <w:rFonts w:cs="Tahoma"/>
                  <w:szCs w:val="20"/>
                </w:rPr>
                <w:t>HZRECOMB1_DAT</w:t>
              </w:r>
              <w:r>
                <w:rPr>
                  <w:rStyle w:val="Hyperlink"/>
                  <w:rFonts w:cs="Tahoma"/>
                  <w:szCs w:val="20"/>
                </w:rPr>
                <w:fldChar w:fldCharType="end"/>
              </w:r>
              <w:r w:rsidRPr="00AD3289">
                <w:rPr>
                  <w:rFonts w:cs="Tahoma"/>
                  <w:szCs w:val="20"/>
                </w:rPr>
                <w:t xml:space="preserve"> </w:t>
              </w:r>
            </w:ins>
            <w:ins w:id="2764" w:author="Jonathan Carter" w:date="2023-05-02T12:47:00Z">
              <w:r w:rsidR="00763B2C">
                <w:rPr>
                  <w:rFonts w:cs="Arial"/>
                  <w:szCs w:val="20"/>
                </w:rPr>
                <w:t xml:space="preserve">= </w:t>
              </w:r>
              <w:r w:rsidR="00763B2C">
                <w:rPr>
                  <w:rFonts w:cs="Arial"/>
                  <w:szCs w:val="20"/>
                </w:rPr>
                <w:fldChar w:fldCharType="begin"/>
              </w:r>
              <w:r w:rsidR="00763B2C">
                <w:rPr>
                  <w:rFonts w:cs="Arial"/>
                  <w:szCs w:val="20"/>
                </w:rPr>
                <w:instrText xml:space="preserve"> HYPERLINK  \l "_SHVAC_DAT" </w:instrText>
              </w:r>
              <w:r w:rsidR="00763B2C">
                <w:rPr>
                  <w:rFonts w:cs="Arial"/>
                  <w:szCs w:val="20"/>
                </w:rPr>
              </w:r>
              <w:r w:rsidR="00763B2C">
                <w:rPr>
                  <w:rFonts w:cs="Arial"/>
                  <w:szCs w:val="20"/>
                </w:rPr>
                <w:fldChar w:fldCharType="separate"/>
              </w:r>
              <w:r w:rsidR="00763B2C" w:rsidRPr="00763B2C">
                <w:rPr>
                  <w:rStyle w:val="Hyperlink"/>
                  <w:rFonts w:cs="Arial"/>
                  <w:szCs w:val="20"/>
                </w:rPr>
                <w:t>SHVAC1_DAT</w:t>
              </w:r>
              <w:r w:rsidR="00763B2C">
                <w:rPr>
                  <w:rFonts w:cs="Arial"/>
                  <w:szCs w:val="20"/>
                </w:rPr>
                <w:fldChar w:fldCharType="end"/>
              </w:r>
            </w:ins>
          </w:p>
          <w:p w14:paraId="6FCA3A44" w14:textId="77777777" w:rsidR="004C24A6" w:rsidRPr="00AD3289" w:rsidRDefault="004C24A6" w:rsidP="00C25FD5">
            <w:pPr>
              <w:rPr>
                <w:ins w:id="2765" w:author="David Breen" w:date="2023-04-12T10:17:00Z"/>
                <w:rFonts w:cs="Tahoma"/>
                <w:szCs w:val="20"/>
              </w:rPr>
            </w:pPr>
            <w:ins w:id="2766" w:author="David Breen" w:date="2023-04-12T10:17:00Z">
              <w:r w:rsidRPr="00AD3289">
                <w:rPr>
                  <w:rFonts w:cs="Tahoma"/>
                  <w:szCs w:val="20"/>
                </w:rPr>
                <w:t>AND</w:t>
              </w:r>
            </w:ins>
          </w:p>
          <w:p w14:paraId="3C2A454E" w14:textId="77777777" w:rsidR="004C24A6" w:rsidRPr="00AD3289" w:rsidRDefault="004C24A6" w:rsidP="00C25FD5">
            <w:pPr>
              <w:rPr>
                <w:ins w:id="2767" w:author="David Breen" w:date="2023-04-12T10:17:00Z"/>
                <w:rFonts w:cs="Tahoma"/>
                <w:szCs w:val="20"/>
              </w:rPr>
            </w:pPr>
            <w:ins w:id="2768" w:author="David Breen" w:date="2023-04-12T10:17:00Z">
              <w:r w:rsidRPr="00AD3289">
                <w:rPr>
                  <w:rFonts w:cs="Tahoma"/>
                  <w:szCs w:val="20"/>
                </w:rPr>
                <w:t xml:space="preserve">If </w:t>
              </w:r>
              <w:r>
                <w:fldChar w:fldCharType="begin"/>
              </w:r>
              <w:r>
                <w:instrText>HYPERLINK  \l "_SHVACSGRX1_DAT"</w:instrText>
              </w:r>
              <w:r>
                <w:fldChar w:fldCharType="separate"/>
              </w:r>
              <w:r>
                <w:rPr>
                  <w:rStyle w:val="Hyperlink"/>
                  <w:rFonts w:cs="Tahoma"/>
                  <w:szCs w:val="20"/>
                </w:rPr>
                <w:t>HZRECOMB1_DAT</w:t>
              </w:r>
              <w:r>
                <w:rPr>
                  <w:rStyle w:val="Hyperlink"/>
                  <w:rFonts w:cs="Tahoma"/>
                  <w:szCs w:val="20"/>
                </w:rPr>
                <w:fldChar w:fldCharType="end"/>
              </w:r>
              <w:r w:rsidRPr="00AD3289">
                <w:rPr>
                  <w:rFonts w:cs="Tahoma"/>
                  <w:szCs w:val="20"/>
                </w:rPr>
                <w:t xml:space="preserve"> &gt; (</w:t>
              </w:r>
              <w:r>
                <w:fldChar w:fldCharType="begin"/>
              </w:r>
              <w:r>
                <w:instrText>HYPERLINK \l "_PPED_–_1"</w:instrText>
              </w:r>
              <w:r>
                <w:fldChar w:fldCharType="separate"/>
              </w:r>
              <w:r w:rsidRPr="00913073">
                <w:rPr>
                  <w:rStyle w:val="Hyperlink"/>
                  <w:rFonts w:cs="Tahoma"/>
                  <w:szCs w:val="20"/>
                </w:rPr>
                <w:t>PPED – 1 month</w:t>
              </w:r>
              <w:r>
                <w:rPr>
                  <w:rStyle w:val="Hyperlink"/>
                  <w:rFonts w:cs="Tahoma"/>
                  <w:szCs w:val="20"/>
                </w:rPr>
                <w:fldChar w:fldCharType="end"/>
              </w:r>
              <w:r w:rsidRPr="00AD3289">
                <w:rPr>
                  <w:rFonts w:cs="Tahoma"/>
                  <w:szCs w:val="20"/>
                </w:rPr>
                <w:t>)</w:t>
              </w:r>
            </w:ins>
          </w:p>
          <w:p w14:paraId="3CB18BE4" w14:textId="77777777" w:rsidR="004C24A6" w:rsidRPr="00AD3289" w:rsidRDefault="004C24A6" w:rsidP="00C25FD5">
            <w:pPr>
              <w:rPr>
                <w:ins w:id="2769" w:author="David Breen" w:date="2023-04-12T10:17:00Z"/>
                <w:rFonts w:cs="Tahoma"/>
                <w:szCs w:val="20"/>
              </w:rPr>
            </w:pPr>
            <w:ins w:id="2770" w:author="David Breen" w:date="2023-04-12T10:17:00Z">
              <w:r w:rsidRPr="00AD3289">
                <w:rPr>
                  <w:rFonts w:cs="Tahoma"/>
                  <w:szCs w:val="20"/>
                </w:rPr>
                <w:t>AND</w:t>
              </w:r>
            </w:ins>
          </w:p>
          <w:p w14:paraId="02507968" w14:textId="77777777" w:rsidR="004C24A6" w:rsidRPr="00AD3289" w:rsidRDefault="004C24A6" w:rsidP="00C25FD5">
            <w:pPr>
              <w:rPr>
                <w:ins w:id="2771" w:author="David Breen" w:date="2023-04-12T10:17:00Z"/>
                <w:rFonts w:cs="Tahoma"/>
                <w:szCs w:val="20"/>
              </w:rPr>
            </w:pPr>
            <w:ins w:id="2772" w:author="David Breen" w:date="2023-04-12T10:17:00Z">
              <w:r w:rsidRPr="00AD3289">
                <w:rPr>
                  <w:rFonts w:cs="Tahoma"/>
                  <w:szCs w:val="20"/>
                </w:rPr>
                <w:t xml:space="preserve">If </w:t>
              </w:r>
              <w:r>
                <w:fldChar w:fldCharType="begin"/>
              </w:r>
              <w:r>
                <w:instrText>HYPERLINK  \l "_SHVACSGRX1_DAT"</w:instrText>
              </w:r>
              <w:r>
                <w:fldChar w:fldCharType="separate"/>
              </w:r>
              <w:r>
                <w:rPr>
                  <w:rStyle w:val="Hyperlink"/>
                  <w:rFonts w:cs="Tahoma"/>
                  <w:szCs w:val="20"/>
                </w:rPr>
                <w:t>HZRECOMB1_DAT</w:t>
              </w:r>
              <w:r>
                <w:rPr>
                  <w:rStyle w:val="Hyperlink"/>
                  <w:rFonts w:cs="Tahoma"/>
                  <w:szCs w:val="20"/>
                </w:rPr>
                <w:fldChar w:fldCharType="end"/>
              </w:r>
              <w:r w:rsidRPr="00AD3289">
                <w:rPr>
                  <w:rFonts w:cs="Tahoma"/>
                  <w:szCs w:val="20"/>
                </w:rPr>
                <w:t xml:space="preserve"> &lt;= </w:t>
              </w:r>
              <w:r>
                <w:fldChar w:fldCharType="begin"/>
              </w:r>
              <w:r>
                <w:instrText>HYPERLINK \l "_Payment_Period_End"</w:instrText>
              </w:r>
              <w:r>
                <w:fldChar w:fldCharType="separate"/>
              </w:r>
              <w:r w:rsidRPr="00AD3289">
                <w:rPr>
                  <w:rStyle w:val="Hyperlink"/>
                  <w:rFonts w:cs="Tahoma"/>
                  <w:szCs w:val="20"/>
                </w:rPr>
                <w:t>PPED</w:t>
              </w:r>
              <w:r>
                <w:rPr>
                  <w:rStyle w:val="Hyperlink"/>
                  <w:rFonts w:cs="Tahoma"/>
                  <w:szCs w:val="20"/>
                </w:rPr>
                <w:fldChar w:fldCharType="end"/>
              </w:r>
            </w:ins>
          </w:p>
          <w:p w14:paraId="644E3A82" w14:textId="77777777" w:rsidR="004C24A6" w:rsidRDefault="004C24A6" w:rsidP="00C25FD5">
            <w:pPr>
              <w:rPr>
                <w:ins w:id="2773" w:author="David Breen" w:date="2023-04-12T10:17:00Z"/>
                <w:rFonts w:cs="Tahoma"/>
                <w:szCs w:val="20"/>
              </w:rPr>
            </w:pPr>
            <w:ins w:id="2774" w:author="David Breen" w:date="2023-04-12T10:17:00Z">
              <w:r w:rsidRPr="00AD3289">
                <w:rPr>
                  <w:rFonts w:cs="Tahoma"/>
                  <w:szCs w:val="20"/>
                </w:rPr>
                <w:t>AND</w:t>
              </w:r>
            </w:ins>
          </w:p>
          <w:p w14:paraId="00883A2E" w14:textId="77777777" w:rsidR="004C24A6" w:rsidRDefault="004C24A6" w:rsidP="00C25FD5">
            <w:pPr>
              <w:rPr>
                <w:ins w:id="2775" w:author="David Breen" w:date="2023-04-12T10:18:00Z"/>
                <w:rFonts w:cs="Tahoma"/>
                <w:szCs w:val="20"/>
              </w:rPr>
            </w:pPr>
            <w:ins w:id="2776" w:author="David Breen" w:date="2023-04-12T10:17:00Z">
              <w:r>
                <w:rPr>
                  <w:rFonts w:cs="Tahoma"/>
                  <w:szCs w:val="20"/>
                </w:rPr>
                <w:t xml:space="preserve">If </w:t>
              </w:r>
              <w:r>
                <w:fldChar w:fldCharType="begin"/>
              </w:r>
              <w:r>
                <w:instrText>HYPERLINK  \l "_SHVACSGRX1_DAT"</w:instrText>
              </w:r>
              <w:r>
                <w:fldChar w:fldCharType="separate"/>
              </w:r>
              <w:r>
                <w:rPr>
                  <w:rStyle w:val="Hyperlink"/>
                  <w:rFonts w:cs="Tahoma"/>
                  <w:szCs w:val="20"/>
                </w:rPr>
                <w:t>HZRECOMB1_DAT</w:t>
              </w:r>
              <w:r>
                <w:rPr>
                  <w:rStyle w:val="Hyperlink"/>
                  <w:rFonts w:cs="Tahoma"/>
                  <w:szCs w:val="20"/>
                </w:rPr>
                <w:fldChar w:fldCharType="end"/>
              </w:r>
              <w:r>
                <w:rPr>
                  <w:rStyle w:val="Hyperlink"/>
                  <w:rFonts w:cs="Tahoma"/>
                  <w:szCs w:val="20"/>
                </w:rPr>
                <w:t xml:space="preserve"> </w:t>
              </w:r>
              <w:r>
                <w:t>&gt;=</w:t>
              </w:r>
              <w:r w:rsidRPr="00AD3289">
                <w:rPr>
                  <w:rFonts w:cs="Tahoma"/>
                  <w:szCs w:val="20"/>
                </w:rPr>
                <w:t xml:space="preserve"> (</w:t>
              </w:r>
              <w:r>
                <w:fldChar w:fldCharType="begin"/>
              </w:r>
              <w:r>
                <w:instrText>HYPERLINK \l "PAT_DOB"</w:instrText>
              </w:r>
              <w:r>
                <w:fldChar w:fldCharType="separate"/>
              </w:r>
              <w:r w:rsidRPr="00AD3289">
                <w:rPr>
                  <w:rStyle w:val="Hyperlink"/>
                  <w:rFonts w:cs="Tahoma"/>
                  <w:szCs w:val="20"/>
                </w:rPr>
                <w:t>PAT_DOB</w:t>
              </w:r>
              <w:r>
                <w:rPr>
                  <w:rStyle w:val="Hyperlink"/>
                  <w:rFonts w:cs="Tahoma"/>
                  <w:szCs w:val="20"/>
                </w:rPr>
                <w:fldChar w:fldCharType="end"/>
              </w:r>
              <w:r w:rsidRPr="00AD3289">
                <w:rPr>
                  <w:rFonts w:cs="Tahoma"/>
                  <w:szCs w:val="20"/>
                </w:rPr>
                <w:t xml:space="preserve"> + </w:t>
              </w:r>
              <w:r>
                <w:rPr>
                  <w:rFonts w:cs="Tahoma"/>
                  <w:szCs w:val="20"/>
                </w:rPr>
                <w:t>70</w:t>
              </w:r>
              <w:r w:rsidRPr="00AD3289">
                <w:rPr>
                  <w:rFonts w:cs="Tahoma"/>
                  <w:szCs w:val="20"/>
                </w:rPr>
                <w:t xml:space="preserve"> years)</w:t>
              </w:r>
            </w:ins>
          </w:p>
          <w:p w14:paraId="08F333BD" w14:textId="77777777" w:rsidR="004C24A6" w:rsidRDefault="004C24A6" w:rsidP="00C25FD5">
            <w:pPr>
              <w:rPr>
                <w:ins w:id="2777" w:author="David Breen" w:date="2023-04-12T10:18:00Z"/>
                <w:rFonts w:cs="Tahoma"/>
                <w:szCs w:val="20"/>
              </w:rPr>
            </w:pPr>
            <w:ins w:id="2778" w:author="David Breen" w:date="2023-04-12T10:18:00Z">
              <w:r>
                <w:rPr>
                  <w:rFonts w:cs="Tahoma"/>
                  <w:szCs w:val="20"/>
                </w:rPr>
                <w:t>AND</w:t>
              </w:r>
            </w:ins>
          </w:p>
          <w:p w14:paraId="2827821E" w14:textId="5E54CA1F" w:rsidR="004C24A6" w:rsidRPr="002B7EF6" w:rsidRDefault="004C24A6" w:rsidP="00C25FD5">
            <w:pPr>
              <w:rPr>
                <w:ins w:id="2779" w:author="David Breen" w:date="2023-04-12T10:17:00Z"/>
                <w:rFonts w:cs="Tahoma"/>
                <w:szCs w:val="20"/>
              </w:rPr>
            </w:pPr>
            <w:ins w:id="2780" w:author="David Breen" w:date="2023-04-12T10:18:00Z">
              <w:r>
                <w:rPr>
                  <w:rFonts w:cs="Tahoma"/>
                  <w:szCs w:val="20"/>
                </w:rPr>
                <w:t xml:space="preserve">If </w:t>
              </w:r>
              <w:r>
                <w:fldChar w:fldCharType="begin"/>
              </w:r>
              <w:r>
                <w:instrText>HYPERLINK  \l "_SHVACSGRX1_DAT"</w:instrText>
              </w:r>
              <w:r>
                <w:fldChar w:fldCharType="separate"/>
              </w:r>
              <w:r>
                <w:rPr>
                  <w:rStyle w:val="Hyperlink"/>
                  <w:rFonts w:cs="Tahoma"/>
                  <w:szCs w:val="20"/>
                </w:rPr>
                <w:t>HZRECOMB1_DAT</w:t>
              </w:r>
              <w:r>
                <w:rPr>
                  <w:rStyle w:val="Hyperlink"/>
                  <w:rFonts w:cs="Tahoma"/>
                  <w:szCs w:val="20"/>
                </w:rPr>
                <w:fldChar w:fldCharType="end"/>
              </w:r>
              <w:r>
                <w:rPr>
                  <w:rStyle w:val="Hyperlink"/>
                  <w:rFonts w:cs="Tahoma"/>
                  <w:szCs w:val="20"/>
                </w:rPr>
                <w:t xml:space="preserve"> </w:t>
              </w:r>
            </w:ins>
            <w:ins w:id="2781" w:author="Jonathan Carter" w:date="2023-04-13T12:49:00Z">
              <w:r w:rsidR="00817FE4">
                <w:t>&lt;</w:t>
              </w:r>
            </w:ins>
            <w:ins w:id="2782" w:author="David Breen" w:date="2023-04-12T10:18:00Z">
              <w:r w:rsidRPr="00AD3289">
                <w:rPr>
                  <w:rFonts w:cs="Tahoma"/>
                  <w:szCs w:val="20"/>
                </w:rPr>
                <w:t xml:space="preserve"> (</w:t>
              </w:r>
              <w:r>
                <w:fldChar w:fldCharType="begin"/>
              </w:r>
              <w:r>
                <w:instrText>HYPERLINK \l "PAT_DOB"</w:instrText>
              </w:r>
              <w:r>
                <w:fldChar w:fldCharType="separate"/>
              </w:r>
              <w:r w:rsidRPr="00AD3289">
                <w:rPr>
                  <w:rStyle w:val="Hyperlink"/>
                  <w:rFonts w:cs="Tahoma"/>
                  <w:szCs w:val="20"/>
                </w:rPr>
                <w:t>PAT_DOB</w:t>
              </w:r>
              <w:r>
                <w:rPr>
                  <w:rStyle w:val="Hyperlink"/>
                  <w:rFonts w:cs="Tahoma"/>
                  <w:szCs w:val="20"/>
                </w:rPr>
                <w:fldChar w:fldCharType="end"/>
              </w:r>
              <w:r w:rsidRPr="00AD3289">
                <w:rPr>
                  <w:rFonts w:cs="Tahoma"/>
                  <w:szCs w:val="20"/>
                </w:rPr>
                <w:t xml:space="preserve"> + </w:t>
              </w:r>
              <w:r>
                <w:rPr>
                  <w:rFonts w:cs="Tahoma"/>
                  <w:szCs w:val="20"/>
                </w:rPr>
                <w:t>80</w:t>
              </w:r>
              <w:r w:rsidRPr="00AD3289">
                <w:rPr>
                  <w:rFonts w:cs="Tahoma"/>
                  <w:szCs w:val="20"/>
                </w:rPr>
                <w:t xml:space="preserve"> years)</w:t>
              </w:r>
            </w:ins>
          </w:p>
        </w:tc>
        <w:customXmlInsRangeStart w:id="2783" w:author="David Breen" w:date="2023-04-12T10:17:00Z"/>
        <w:sdt>
          <w:sdtPr>
            <w:rPr>
              <w:rFonts w:cs="Arial"/>
              <w:szCs w:val="20"/>
            </w:rPr>
            <w:id w:val="-192158534"/>
            <w:comboBox>
              <w:listItem w:value="Choose an item."/>
              <w:listItem w:displayText="Select" w:value="Select"/>
              <w:listItem w:displayText="Reject" w:value="Reject"/>
              <w:listItem w:displayText="Next rule" w:value="Next rule"/>
            </w:comboBox>
          </w:sdtPr>
          <w:sdtEndPr/>
          <w:sdtContent>
            <w:customXmlInsRangeEnd w:id="2783"/>
            <w:tc>
              <w:tcPr>
                <w:tcW w:w="1418" w:type="dxa"/>
                <w:tcMar>
                  <w:top w:w="57" w:type="dxa"/>
                  <w:bottom w:w="57" w:type="dxa"/>
                </w:tcMar>
                <w:vAlign w:val="center"/>
              </w:tcPr>
              <w:p w14:paraId="0EB7912B" w14:textId="77777777" w:rsidR="004C24A6" w:rsidRPr="000C07C2" w:rsidRDefault="004C24A6" w:rsidP="00C25FD5">
                <w:pPr>
                  <w:jc w:val="center"/>
                  <w:rPr>
                    <w:ins w:id="2784" w:author="David Breen" w:date="2023-04-12T10:17:00Z"/>
                    <w:rFonts w:cs="Arial"/>
                    <w:szCs w:val="20"/>
                  </w:rPr>
                </w:pPr>
                <w:ins w:id="2785" w:author="David Breen" w:date="2023-04-12T10:17:00Z">
                  <w:r>
                    <w:rPr>
                      <w:rFonts w:cs="Arial"/>
                      <w:szCs w:val="20"/>
                    </w:rPr>
                    <w:t>Select</w:t>
                  </w:r>
                </w:ins>
              </w:p>
            </w:tc>
            <w:customXmlInsRangeStart w:id="2786" w:author="David Breen" w:date="2023-04-12T10:17:00Z"/>
          </w:sdtContent>
        </w:sdt>
        <w:customXmlInsRangeEnd w:id="2786"/>
        <w:customXmlInsRangeStart w:id="2787" w:author="David Breen" w:date="2023-04-12T10:17:00Z"/>
        <w:sdt>
          <w:sdtPr>
            <w:rPr>
              <w:rFonts w:cs="Arial"/>
              <w:szCs w:val="20"/>
            </w:rPr>
            <w:id w:val="449824295"/>
            <w:comboBox>
              <w:listItem w:value="Choose an item."/>
              <w:listItem w:displayText="Select" w:value="Select"/>
              <w:listItem w:displayText="Reject" w:value="Reject"/>
              <w:listItem w:displayText="Next rule" w:value="Next rule"/>
            </w:comboBox>
          </w:sdtPr>
          <w:sdtEndPr/>
          <w:sdtContent>
            <w:customXmlInsRangeEnd w:id="2787"/>
            <w:tc>
              <w:tcPr>
                <w:tcW w:w="1417" w:type="dxa"/>
                <w:tcMar>
                  <w:top w:w="57" w:type="dxa"/>
                  <w:bottom w:w="57" w:type="dxa"/>
                </w:tcMar>
                <w:vAlign w:val="center"/>
              </w:tcPr>
              <w:p w14:paraId="3348D10D" w14:textId="77777777" w:rsidR="004C24A6" w:rsidRPr="000C07C2" w:rsidRDefault="004C24A6" w:rsidP="00C25FD5">
                <w:pPr>
                  <w:jc w:val="center"/>
                  <w:rPr>
                    <w:ins w:id="2788" w:author="David Breen" w:date="2023-04-12T10:17:00Z"/>
                    <w:rFonts w:cs="Arial"/>
                    <w:szCs w:val="20"/>
                  </w:rPr>
                </w:pPr>
                <w:ins w:id="2789" w:author="David Breen" w:date="2023-04-12T10:17:00Z">
                  <w:r>
                    <w:rPr>
                      <w:rFonts w:cs="Arial"/>
                      <w:szCs w:val="20"/>
                    </w:rPr>
                    <w:t>Reject</w:t>
                  </w:r>
                </w:ins>
              </w:p>
            </w:tc>
            <w:customXmlInsRangeStart w:id="2790" w:author="David Breen" w:date="2023-04-12T10:17:00Z"/>
          </w:sdtContent>
        </w:sdt>
        <w:customXmlInsRangeEnd w:id="2790"/>
        <w:tc>
          <w:tcPr>
            <w:tcW w:w="5529" w:type="dxa"/>
            <w:shd w:val="clear" w:color="auto" w:fill="DDEEFF"/>
            <w:tcMar>
              <w:top w:w="57" w:type="dxa"/>
              <w:bottom w:w="57" w:type="dxa"/>
            </w:tcMar>
            <w:vAlign w:val="center"/>
          </w:tcPr>
          <w:p w14:paraId="0B889C91" w14:textId="31668997" w:rsidR="004C24A6" w:rsidRDefault="006407FC" w:rsidP="00C25FD5">
            <w:pPr>
              <w:rPr>
                <w:ins w:id="2791" w:author="David Breen" w:date="2023-04-12T10:17:00Z"/>
                <w:rFonts w:cs="Arial"/>
                <w:szCs w:val="20"/>
              </w:rPr>
            </w:pPr>
            <w:customXmlInsRangeStart w:id="2792" w:author="David Breen" w:date="2023-04-12T10:17:00Z"/>
            <w:sdt>
              <w:sdtPr>
                <w:rPr>
                  <w:rFonts w:cs="Arial"/>
                  <w:szCs w:val="20"/>
                </w:rPr>
                <w:alias w:val="Action"/>
                <w:tag w:val="Action"/>
                <w:id w:val="460699010"/>
                <w:comboBox>
                  <w:listItem w:value="Choose an item."/>
                  <w:listItem w:displayText="Select" w:value="Select"/>
                  <w:listItem w:displayText="Reject" w:value="Reject"/>
                  <w:listItem w:displayText="Pass to the next rule all" w:value="Pass to the next rule all"/>
                </w:comboBox>
              </w:sdtPr>
              <w:sdtEndPr/>
              <w:sdtContent>
                <w:customXmlInsRangeEnd w:id="2792"/>
                <w:ins w:id="2793" w:author="David Breen" w:date="2023-04-12T10:17:00Z">
                  <w:r w:rsidR="004C24A6">
                    <w:rPr>
                      <w:rFonts w:cs="Arial"/>
                      <w:szCs w:val="20"/>
                    </w:rPr>
                    <w:t>Select</w:t>
                  </w:r>
                </w:ins>
                <w:customXmlInsRangeStart w:id="2794" w:author="David Breen" w:date="2023-04-12T10:17:00Z"/>
              </w:sdtContent>
            </w:sdt>
            <w:customXmlInsRangeEnd w:id="2794"/>
            <w:ins w:id="2795" w:author="David Breen" w:date="2023-04-12T10:17:00Z">
              <w:r w:rsidR="004C24A6">
                <w:rPr>
                  <w:rFonts w:cs="Arial"/>
                  <w:szCs w:val="20"/>
                </w:rPr>
                <w:t xml:space="preserve"> patients </w:t>
              </w:r>
            </w:ins>
            <w:ins w:id="2796" w:author="Jonathan Carter" w:date="2023-05-02T12:49:00Z">
              <w:r w:rsidR="00756974">
                <w:rPr>
                  <w:rFonts w:cs="Arial"/>
                  <w:szCs w:val="20"/>
                </w:rPr>
                <w:t>from the specified population</w:t>
              </w:r>
            </w:ins>
            <w:ins w:id="2797" w:author="David Breen" w:date="2023-04-12T10:17:00Z">
              <w:r w:rsidR="004C24A6">
                <w:rPr>
                  <w:rFonts w:cs="Arial"/>
                  <w:szCs w:val="20"/>
                </w:rPr>
                <w:t xml:space="preserve"> who m</w:t>
              </w:r>
              <w:r w:rsidR="004C24A6">
                <w:rPr>
                  <w:rFonts w:cs="Arial"/>
                </w:rPr>
                <w:t>eet all of the criteria below:</w:t>
              </w:r>
            </w:ins>
          </w:p>
          <w:p w14:paraId="12EB2D09" w14:textId="35B911DD" w:rsidR="004C24A6" w:rsidRDefault="00763B2C" w:rsidP="00C25FD5">
            <w:pPr>
              <w:pStyle w:val="ListParagraph"/>
              <w:numPr>
                <w:ilvl w:val="0"/>
                <w:numId w:val="15"/>
              </w:numPr>
              <w:rPr>
                <w:ins w:id="2798" w:author="David Breen" w:date="2023-04-12T10:17:00Z"/>
                <w:rFonts w:cs="Arial"/>
                <w:szCs w:val="20"/>
              </w:rPr>
            </w:pPr>
            <w:ins w:id="2799" w:author="Jonathan Carter" w:date="2023-05-02T12:48:00Z">
              <w:r>
                <w:rPr>
                  <w:rFonts w:cs="Arial"/>
                  <w:szCs w:val="20"/>
                </w:rPr>
                <w:t>Their earliest recorded shingles vaccination was a first dose of Shingrix and was administered by the GP practice</w:t>
              </w:r>
            </w:ins>
            <w:ins w:id="2800" w:author="David Breen" w:date="2023-05-03T11:36:00Z">
              <w:r w:rsidR="00E268D0">
                <w:rPr>
                  <w:rFonts w:cs="Arial"/>
                  <w:szCs w:val="20"/>
                </w:rPr>
                <w:t>.</w:t>
              </w:r>
            </w:ins>
          </w:p>
          <w:p w14:paraId="632B7B3F" w14:textId="77777777" w:rsidR="004C24A6" w:rsidRDefault="004C24A6" w:rsidP="00C25FD5">
            <w:pPr>
              <w:pStyle w:val="ListParagraph"/>
              <w:numPr>
                <w:ilvl w:val="0"/>
                <w:numId w:val="15"/>
              </w:numPr>
              <w:rPr>
                <w:ins w:id="2801" w:author="David Breen" w:date="2023-04-12T10:17:00Z"/>
                <w:rFonts w:cs="Arial"/>
                <w:szCs w:val="20"/>
              </w:rPr>
            </w:pPr>
            <w:ins w:id="2802" w:author="David Breen" w:date="2023-04-12T10:17:00Z">
              <w:r>
                <w:rPr>
                  <w:rFonts w:cs="Arial"/>
                  <w:szCs w:val="20"/>
                </w:rPr>
                <w:t>This dose was administered within the reporting period.</w:t>
              </w:r>
            </w:ins>
          </w:p>
          <w:p w14:paraId="16241CF2" w14:textId="3E8F837D" w:rsidR="004C24A6" w:rsidRDefault="004C24A6" w:rsidP="00C25FD5">
            <w:pPr>
              <w:pStyle w:val="ListParagraph"/>
              <w:numPr>
                <w:ilvl w:val="0"/>
                <w:numId w:val="15"/>
              </w:numPr>
              <w:rPr>
                <w:ins w:id="2803" w:author="David Breen" w:date="2023-04-12T10:17:00Z"/>
                <w:rFonts w:cs="Arial"/>
                <w:szCs w:val="20"/>
              </w:rPr>
            </w:pPr>
            <w:ins w:id="2804" w:author="David Breen" w:date="2023-04-12T10:17:00Z">
              <w:r>
                <w:rPr>
                  <w:rFonts w:cs="Arial"/>
                  <w:szCs w:val="20"/>
                </w:rPr>
                <w:t>This dose was administered whilst the patient was aged at least 70 years bu</w:t>
              </w:r>
            </w:ins>
            <w:ins w:id="2805" w:author="David Breen" w:date="2023-04-12T10:18:00Z">
              <w:r>
                <w:rPr>
                  <w:rFonts w:cs="Arial"/>
                  <w:szCs w:val="20"/>
                </w:rPr>
                <w:t>t not yet 80 years</w:t>
              </w:r>
            </w:ins>
            <w:ins w:id="2806" w:author="David Breen" w:date="2023-04-12T10:19:00Z">
              <w:r>
                <w:rPr>
                  <w:rFonts w:cs="Arial"/>
                  <w:szCs w:val="20"/>
                </w:rPr>
                <w:t xml:space="preserve"> of age</w:t>
              </w:r>
            </w:ins>
            <w:ins w:id="2807" w:author="David Breen" w:date="2023-04-12T10:17:00Z">
              <w:r>
                <w:rPr>
                  <w:rFonts w:cs="Arial"/>
                  <w:szCs w:val="20"/>
                </w:rPr>
                <w:t>.</w:t>
              </w:r>
            </w:ins>
          </w:p>
          <w:p w14:paraId="02772977" w14:textId="77777777" w:rsidR="004C24A6" w:rsidRPr="00013979" w:rsidRDefault="004C24A6" w:rsidP="00C25FD5">
            <w:pPr>
              <w:pStyle w:val="ListParagraph"/>
              <w:rPr>
                <w:ins w:id="2808" w:author="David Breen" w:date="2023-04-12T10:17:00Z"/>
                <w:rFonts w:cs="Arial"/>
                <w:szCs w:val="20"/>
              </w:rPr>
            </w:pPr>
          </w:p>
          <w:p w14:paraId="307E5A87" w14:textId="77777777" w:rsidR="004C24A6" w:rsidRPr="000C07C2" w:rsidRDefault="006407FC" w:rsidP="00C25FD5">
            <w:pPr>
              <w:rPr>
                <w:ins w:id="2809" w:author="David Breen" w:date="2023-04-12T10:17:00Z"/>
                <w:rFonts w:cs="Arial"/>
                <w:color w:val="000000"/>
                <w:szCs w:val="20"/>
              </w:rPr>
            </w:pPr>
            <w:customXmlInsRangeStart w:id="2810" w:author="David Breen" w:date="2023-04-12T10:17:00Z"/>
            <w:sdt>
              <w:sdtPr>
                <w:rPr>
                  <w:rFonts w:cs="Arial"/>
                  <w:szCs w:val="20"/>
                </w:rPr>
                <w:alias w:val="Action"/>
                <w:tag w:val="Action"/>
                <w:id w:val="-151852863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2810"/>
                <w:ins w:id="2811" w:author="David Breen" w:date="2023-04-12T10:17:00Z">
                  <w:r w:rsidR="004C24A6">
                    <w:rPr>
                      <w:rFonts w:cs="Arial"/>
                      <w:szCs w:val="20"/>
                    </w:rPr>
                    <w:t>Reject the remaining patients.</w:t>
                  </w:r>
                </w:ins>
                <w:customXmlInsRangeStart w:id="2812" w:author="David Breen" w:date="2023-04-12T10:17:00Z"/>
              </w:sdtContent>
            </w:sdt>
            <w:customXmlInsRangeEnd w:id="2812"/>
          </w:p>
        </w:tc>
      </w:tr>
      <w:tr w:rsidR="0094673F" w:rsidRPr="000C07C2" w14:paraId="34E29787" w14:textId="77777777" w:rsidTr="00036A34">
        <w:trPr>
          <w:trHeight w:val="28"/>
          <w:ins w:id="2813" w:author="David Breen" w:date="2023-04-11T11:00:00Z"/>
        </w:trPr>
        <w:tc>
          <w:tcPr>
            <w:tcW w:w="14142" w:type="dxa"/>
            <w:gridSpan w:val="5"/>
            <w:tcMar>
              <w:top w:w="57" w:type="dxa"/>
              <w:bottom w:w="57" w:type="dxa"/>
            </w:tcMar>
            <w:vAlign w:val="center"/>
          </w:tcPr>
          <w:p w14:paraId="3B6BE2A5" w14:textId="77777777" w:rsidR="0094673F" w:rsidRPr="002B4844" w:rsidRDefault="0094673F" w:rsidP="00036A34">
            <w:pPr>
              <w:rPr>
                <w:ins w:id="2814" w:author="David Breen" w:date="2023-04-11T11:00:00Z"/>
                <w:rFonts w:cs="Arial"/>
                <w:i/>
                <w:color w:val="000000"/>
                <w:szCs w:val="20"/>
              </w:rPr>
            </w:pPr>
            <w:ins w:id="2815" w:author="David Breen" w:date="2023-04-11T11:00:00Z">
              <w:r w:rsidRPr="002B4844">
                <w:rPr>
                  <w:rFonts w:cs="Arial"/>
                  <w:i/>
                  <w:color w:val="000000"/>
                  <w:szCs w:val="20"/>
                </w:rPr>
                <w:t>End of rules</w:t>
              </w:r>
            </w:ins>
          </w:p>
        </w:tc>
      </w:tr>
    </w:tbl>
    <w:p w14:paraId="73DBE9BC" w14:textId="77777777" w:rsidR="0094673F" w:rsidRDefault="0094673F" w:rsidP="0094673F">
      <w:pPr>
        <w:rPr>
          <w:ins w:id="2816" w:author="David Breen" w:date="2023-04-11T11:00:00Z"/>
          <w:rFonts w:cs="Arial"/>
          <w:szCs w:val="20"/>
        </w:rPr>
      </w:pPr>
    </w:p>
    <w:p w14:paraId="56A2CD61" w14:textId="77777777" w:rsidR="0094673F" w:rsidRDefault="0094673F" w:rsidP="0094673F">
      <w:pPr>
        <w:rPr>
          <w:ins w:id="2817" w:author="David Breen" w:date="2023-04-11T11:00:00Z"/>
          <w:rFonts w:cs="Arial"/>
          <w:szCs w:val="20"/>
        </w:rPr>
      </w:pPr>
    </w:p>
    <w:p w14:paraId="3EADD449" w14:textId="77777777" w:rsidR="0094673F" w:rsidRDefault="0094673F" w:rsidP="0094673F">
      <w:pPr>
        <w:rPr>
          <w:ins w:id="2818" w:author="David Breen" w:date="2023-04-11T11:00:00Z"/>
          <w:rFonts w:cs="Arial"/>
          <w:szCs w:val="20"/>
        </w:rPr>
      </w:pPr>
      <w:ins w:id="2819" w:author="David Breen" w:date="2023-04-11T11:00:00Z">
        <w:r>
          <w:rPr>
            <w:rFonts w:cs="Arial"/>
            <w:szCs w:val="20"/>
          </w:rPr>
          <w:br w:type="page"/>
        </w:r>
      </w:ins>
    </w:p>
    <w:tbl>
      <w:tblPr>
        <w:tblStyle w:val="TableGrid"/>
        <w:tblW w:w="14170" w:type="dxa"/>
        <w:tblLook w:val="04A0" w:firstRow="1" w:lastRow="0" w:firstColumn="1" w:lastColumn="0" w:noHBand="0" w:noVBand="1"/>
      </w:tblPr>
      <w:tblGrid>
        <w:gridCol w:w="1725"/>
        <w:gridCol w:w="8476"/>
        <w:gridCol w:w="2492"/>
        <w:gridCol w:w="738"/>
        <w:gridCol w:w="739"/>
      </w:tblGrid>
      <w:tr w:rsidR="0094673F" w14:paraId="5393B649" w14:textId="77777777" w:rsidTr="00036A34">
        <w:trPr>
          <w:trHeight w:val="26"/>
          <w:ins w:id="2820" w:author="David Breen" w:date="2023-04-11T11:00:00Z"/>
        </w:trPr>
        <w:tc>
          <w:tcPr>
            <w:tcW w:w="1725" w:type="dxa"/>
            <w:shd w:val="clear" w:color="auto" w:fill="005EB8"/>
            <w:tcMar>
              <w:top w:w="57" w:type="dxa"/>
              <w:bottom w:w="57" w:type="dxa"/>
            </w:tcMar>
            <w:vAlign w:val="center"/>
          </w:tcPr>
          <w:p w14:paraId="2DB5CA64" w14:textId="77777777" w:rsidR="0094673F" w:rsidRPr="008D31AF" w:rsidRDefault="0094673F" w:rsidP="00036A34">
            <w:pPr>
              <w:rPr>
                <w:ins w:id="2821" w:author="David Breen" w:date="2023-04-11T11:00:00Z"/>
                <w:rFonts w:cs="Arial"/>
                <w:color w:val="FAFCFC" w:themeColor="background1"/>
              </w:rPr>
            </w:pPr>
            <w:ins w:id="2822" w:author="David Breen" w:date="2023-04-11T11:00:00Z">
              <w:r>
                <w:rPr>
                  <w:rFonts w:cs="Arial"/>
                  <w:szCs w:val="20"/>
                </w:rPr>
                <w:lastRenderedPageBreak/>
                <w:br w:type="page"/>
              </w:r>
              <w:r w:rsidRPr="008D31AF">
                <w:rPr>
                  <w:rFonts w:cs="Arial"/>
                  <w:color w:val="FAFCFC" w:themeColor="background1"/>
                </w:rPr>
                <w:t>Payment Count ID</w:t>
              </w:r>
            </w:ins>
          </w:p>
        </w:tc>
        <w:tc>
          <w:tcPr>
            <w:tcW w:w="8476" w:type="dxa"/>
            <w:shd w:val="clear" w:color="auto" w:fill="005EB8"/>
            <w:tcMar>
              <w:top w:w="57" w:type="dxa"/>
              <w:bottom w:w="57" w:type="dxa"/>
            </w:tcMar>
            <w:vAlign w:val="center"/>
          </w:tcPr>
          <w:p w14:paraId="322217F3" w14:textId="77777777" w:rsidR="0094673F" w:rsidRPr="00414A07" w:rsidRDefault="0094673F" w:rsidP="00036A34">
            <w:pPr>
              <w:pStyle w:val="CommentText"/>
              <w:rPr>
                <w:ins w:id="2823" w:author="David Breen" w:date="2023-04-11T11:00:00Z"/>
                <w:rFonts w:cs="Arial"/>
                <w:color w:val="FAFCFC" w:themeColor="background1"/>
              </w:rPr>
            </w:pPr>
            <w:ins w:id="2824" w:author="David Breen" w:date="2023-04-11T11:00:00Z">
              <w:r w:rsidRPr="00414A07">
                <w:rPr>
                  <w:rFonts w:cs="Arial"/>
                  <w:color w:val="FAFCFC" w:themeColor="background1"/>
                </w:rPr>
                <w:t>Description</w:t>
              </w:r>
            </w:ins>
          </w:p>
        </w:tc>
        <w:tc>
          <w:tcPr>
            <w:tcW w:w="2492" w:type="dxa"/>
            <w:tcBorders>
              <w:right w:val="single" w:sz="4" w:space="0" w:color="auto"/>
            </w:tcBorders>
            <w:shd w:val="clear" w:color="auto" w:fill="005EB8"/>
            <w:tcMar>
              <w:top w:w="57" w:type="dxa"/>
              <w:bottom w:w="57" w:type="dxa"/>
            </w:tcMar>
            <w:vAlign w:val="center"/>
          </w:tcPr>
          <w:p w14:paraId="60FD92E7" w14:textId="77777777" w:rsidR="0094673F" w:rsidRPr="00414A07" w:rsidRDefault="0094673F" w:rsidP="00036A34">
            <w:pPr>
              <w:pStyle w:val="CommentText"/>
              <w:rPr>
                <w:ins w:id="2825" w:author="David Breen" w:date="2023-04-11T11:00:00Z"/>
                <w:rFonts w:cs="Arial"/>
                <w:color w:val="FAFCFC" w:themeColor="background1"/>
              </w:rPr>
            </w:pPr>
            <w:ins w:id="2826" w:author="David Breen" w:date="2023-04-11T11:00:00Z">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ins>
          </w:p>
        </w:tc>
        <w:tc>
          <w:tcPr>
            <w:tcW w:w="738" w:type="dxa"/>
            <w:shd w:val="clear" w:color="auto" w:fill="EFEDEF" w:themeFill="accent6" w:themeFillTint="33"/>
          </w:tcPr>
          <w:p w14:paraId="7AF988A6" w14:textId="77777777" w:rsidR="0094673F" w:rsidRPr="00ED4206" w:rsidRDefault="0094673F" w:rsidP="00036A34">
            <w:pPr>
              <w:pStyle w:val="CommentText"/>
              <w:rPr>
                <w:ins w:id="2827" w:author="David Breen" w:date="2023-04-11T11:00:00Z"/>
                <w:rFonts w:cs="Arial"/>
                <w:color w:val="FAFCFC" w:themeColor="background1"/>
              </w:rPr>
            </w:pPr>
            <w:ins w:id="2828" w:author="David Breen" w:date="2023-04-11T11:00:00Z">
              <w:r>
                <w:rPr>
                  <w:rFonts w:cs="Arial"/>
                  <w:color w:val="B0AAB0" w:themeColor="accent6"/>
                  <w:sz w:val="12"/>
                  <w:szCs w:val="12"/>
                </w:rPr>
                <w:t>GPSES</w:t>
              </w:r>
              <w:r w:rsidRPr="007F0B20">
                <w:rPr>
                  <w:rFonts w:cs="Arial"/>
                  <w:color w:val="B0AAB0" w:themeColor="accent6"/>
                  <w:sz w:val="12"/>
                  <w:szCs w:val="12"/>
                </w:rPr>
                <w:t xml:space="preserve"> use only: Version</w:t>
              </w:r>
            </w:ins>
          </w:p>
        </w:tc>
        <w:tc>
          <w:tcPr>
            <w:tcW w:w="739" w:type="dxa"/>
            <w:shd w:val="clear" w:color="auto" w:fill="EFEDEF" w:themeFill="accent6" w:themeFillTint="33"/>
          </w:tcPr>
          <w:p w14:paraId="51FC3540" w14:textId="77777777" w:rsidR="0094673F" w:rsidRPr="00E82F09" w:rsidRDefault="0094673F" w:rsidP="00036A34">
            <w:pPr>
              <w:pStyle w:val="CommentText"/>
              <w:rPr>
                <w:ins w:id="2829" w:author="David Breen" w:date="2023-04-11T11:00:00Z"/>
                <w:rFonts w:cs="Arial"/>
                <w:color w:val="FAFCFC" w:themeColor="background1"/>
                <w:sz w:val="8"/>
                <w:szCs w:val="6"/>
              </w:rPr>
            </w:pPr>
            <w:ins w:id="2830" w:author="David Breen" w:date="2023-04-11T11:00:00Z">
              <w:r w:rsidRPr="007F0B20">
                <w:rPr>
                  <w:rFonts w:cs="Arial"/>
                  <w:color w:val="B0AAB0" w:themeColor="accent6"/>
                  <w:sz w:val="12"/>
                  <w:szCs w:val="12"/>
                </w:rPr>
                <w:t>Config Style</w:t>
              </w:r>
            </w:ins>
          </w:p>
        </w:tc>
      </w:tr>
      <w:bookmarkStart w:id="2831" w:name="_Toc130475695"/>
      <w:bookmarkStart w:id="2832" w:name="_Toc134693252"/>
      <w:tr w:rsidR="0094673F" w14:paraId="1C720504" w14:textId="77777777" w:rsidTr="00036A34">
        <w:trPr>
          <w:trHeight w:val="809"/>
          <w:ins w:id="2833" w:author="David Breen" w:date="2023-04-11T11:00:00Z"/>
        </w:trPr>
        <w:tc>
          <w:tcPr>
            <w:tcW w:w="1725" w:type="dxa"/>
            <w:tcMar>
              <w:top w:w="57" w:type="dxa"/>
              <w:bottom w:w="57" w:type="dxa"/>
            </w:tcMar>
            <w:vAlign w:val="center"/>
          </w:tcPr>
          <w:p w14:paraId="64C4E6C8" w14:textId="5E4FA7E9" w:rsidR="0094673F" w:rsidRPr="001875B5" w:rsidRDefault="006407FC" w:rsidP="00036A34">
            <w:pPr>
              <w:pStyle w:val="Heading3"/>
              <w:rPr>
                <w:ins w:id="2834" w:author="David Breen" w:date="2023-04-11T11:00:00Z"/>
                <w:rFonts w:cs="Arial"/>
                <w:sz w:val="20"/>
              </w:rPr>
            </w:pPr>
            <w:customXmlInsRangeStart w:id="2835" w:author="David Breen" w:date="2023-04-11T11:00:00Z"/>
            <w:sdt>
              <w:sdtPr>
                <w:rPr>
                  <w:sz w:val="20"/>
                </w:rPr>
                <w:alias w:val="Category"/>
                <w:tag w:val=""/>
                <w:id w:val="-2004356005"/>
                <w:dataBinding w:prefixMappings="xmlns:ns0='http://purl.org/dc/elements/1.1/' xmlns:ns1='http://schemas.openxmlformats.org/package/2006/metadata/core-properties' " w:xpath="/ns1:coreProperties[1]/ns1:category[1]" w:storeItemID="{6C3C8BC8-F283-45AE-878A-BAB7291924A1}"/>
                <w:text/>
              </w:sdtPr>
              <w:sdtEndPr/>
              <w:sdtContent>
                <w:customXmlInsRangeEnd w:id="2835"/>
                <w:ins w:id="2836" w:author="David Breen" w:date="2023-04-11T11:00:00Z">
                  <w:r w:rsidR="0094673F">
                    <w:rPr>
                      <w:sz w:val="20"/>
                    </w:rPr>
                    <w:t>SHROU</w:t>
                  </w:r>
                </w:ins>
                <w:customXmlInsRangeStart w:id="2837" w:author="David Breen" w:date="2023-04-11T11:00:00Z"/>
              </w:sdtContent>
            </w:sdt>
            <w:customXmlInsRangeEnd w:id="2837"/>
            <w:ins w:id="2838" w:author="David Breen" w:date="2023-04-11T11:00:00Z">
              <w:r w:rsidR="0094673F">
                <w:rPr>
                  <w:sz w:val="20"/>
                </w:rPr>
                <w:t>13</w:t>
              </w:r>
              <w:bookmarkEnd w:id="2831"/>
              <w:bookmarkEnd w:id="2832"/>
            </w:ins>
          </w:p>
        </w:tc>
        <w:tc>
          <w:tcPr>
            <w:tcW w:w="8476" w:type="dxa"/>
            <w:tcMar>
              <w:top w:w="57" w:type="dxa"/>
              <w:bottom w:w="57" w:type="dxa"/>
            </w:tcMar>
          </w:tcPr>
          <w:p w14:paraId="70D685CF" w14:textId="3210B440" w:rsidR="0094673F" w:rsidRPr="00EA2725" w:rsidRDefault="0094673F" w:rsidP="00036A34">
            <w:pPr>
              <w:rPr>
                <w:ins w:id="2839" w:author="David Breen" w:date="2023-04-11T11:00:00Z"/>
                <w:rFonts w:cs="Calibri"/>
                <w:szCs w:val="20"/>
              </w:rPr>
            </w:pPr>
            <w:ins w:id="2840" w:author="David Breen" w:date="2023-04-11T11:00:00Z">
              <w:r w:rsidRPr="00046027">
                <w:rPr>
                  <w:szCs w:val="20"/>
                </w:rPr>
                <w:t xml:space="preserve">Monthly count of the number of registered </w:t>
              </w:r>
              <w:r>
                <w:rPr>
                  <w:szCs w:val="20"/>
                </w:rPr>
                <w:t xml:space="preserve">immunocompetent </w:t>
              </w:r>
              <w:r w:rsidRPr="00046027">
                <w:rPr>
                  <w:szCs w:val="20"/>
                </w:rPr>
                <w:t xml:space="preserve">patients </w:t>
              </w:r>
              <w:r>
                <w:rPr>
                  <w:szCs w:val="20"/>
                </w:rPr>
                <w:t>aged 70-80</w:t>
              </w:r>
              <w:r w:rsidRPr="00046027">
                <w:rPr>
                  <w:szCs w:val="20"/>
                </w:rPr>
                <w:t xml:space="preserve"> (inclusive)</w:t>
              </w:r>
              <w:r>
                <w:rPr>
                  <w:szCs w:val="20"/>
                </w:rPr>
                <w:t xml:space="preserve"> at the point of vaccination</w:t>
              </w:r>
              <w:r w:rsidRPr="00046027">
                <w:rPr>
                  <w:szCs w:val="20"/>
                </w:rPr>
                <w:t xml:space="preserve">, who have a record of receiving a </w:t>
              </w:r>
              <w:r>
                <w:rPr>
                  <w:szCs w:val="20"/>
                </w:rPr>
                <w:t xml:space="preserve">second dose of Shingrix between 6 to 12 months after the first dose </w:t>
              </w:r>
              <w:r w:rsidRPr="002E0BFF">
                <w:rPr>
                  <w:szCs w:val="20"/>
                </w:rPr>
                <w:t>carried out by the practice</w:t>
              </w:r>
              <w:r>
                <w:rPr>
                  <w:szCs w:val="20"/>
                </w:rPr>
                <w:t xml:space="preserve"> on or after 1 September 2023 and within the reporting period.</w:t>
              </w:r>
              <w:del w:id="2841" w:author="Josephine Parker" w:date="2023-05-04T13:54:00Z">
                <w:r w:rsidDel="0047700D">
                  <w:rPr>
                    <w:szCs w:val="20"/>
                  </w:rPr>
                  <w:delText xml:space="preserve">  </w:delText>
                </w:r>
              </w:del>
            </w:ins>
            <w:ins w:id="2842" w:author="Josephine Parker" w:date="2023-05-04T13:54:00Z">
              <w:r w:rsidR="0047700D">
                <w:rPr>
                  <w:szCs w:val="20"/>
                </w:rPr>
                <w:t xml:space="preserve"> </w:t>
              </w:r>
            </w:ins>
            <w:ins w:id="2843" w:author="David Breen" w:date="2023-04-11T11:00:00Z">
              <w:r>
                <w:rPr>
                  <w:szCs w:val="20"/>
                </w:rPr>
                <w:t xml:space="preserve"> </w:t>
              </w:r>
            </w:ins>
          </w:p>
        </w:tc>
        <w:tc>
          <w:tcPr>
            <w:tcW w:w="2492" w:type="dxa"/>
            <w:tcBorders>
              <w:right w:val="single" w:sz="4" w:space="0" w:color="auto"/>
            </w:tcBorders>
            <w:tcMar>
              <w:top w:w="57" w:type="dxa"/>
              <w:bottom w:w="57" w:type="dxa"/>
            </w:tcMar>
            <w:vAlign w:val="center"/>
          </w:tcPr>
          <w:p w14:paraId="70D83967" w14:textId="77777777" w:rsidR="0094673F" w:rsidRPr="0040705F" w:rsidRDefault="0094673F" w:rsidP="00036A34">
            <w:pPr>
              <w:rPr>
                <w:ins w:id="2844" w:author="David Breen" w:date="2023-04-11T11:00:00Z"/>
                <w:color w:val="0000FF"/>
                <w:u w:val="single"/>
                <w:lang w:eastAsia="en-GB"/>
              </w:rPr>
            </w:pPr>
            <w:ins w:id="2845" w:author="David Breen" w:date="2023-04-11T11:00:00Z">
              <w:r>
                <w:fldChar w:fldCharType="begin"/>
              </w:r>
              <w:r>
                <w:instrText>HYPERLINK \l "_SHROUCX004"</w:instrText>
              </w:r>
              <w:r>
                <w:fldChar w:fldCharType="separate"/>
              </w:r>
              <w:r>
                <w:rPr>
                  <w:rStyle w:val="Hyperlink"/>
                  <w:lang w:eastAsia="en-GB"/>
                </w:rPr>
                <w:t>SHROUCX004</w:t>
              </w:r>
              <w:r>
                <w:rPr>
                  <w:rStyle w:val="Hyperlink"/>
                  <w:lang w:eastAsia="en-GB"/>
                </w:rPr>
                <w:fldChar w:fldCharType="end"/>
              </w:r>
            </w:ins>
          </w:p>
        </w:tc>
        <w:tc>
          <w:tcPr>
            <w:tcW w:w="738" w:type="dxa"/>
            <w:shd w:val="clear" w:color="auto" w:fill="EFEDEF" w:themeFill="accent6" w:themeFillTint="33"/>
          </w:tcPr>
          <w:p w14:paraId="321F1124" w14:textId="77777777" w:rsidR="0094673F" w:rsidRDefault="0094673F" w:rsidP="00036A34">
            <w:pPr>
              <w:rPr>
                <w:ins w:id="2846" w:author="David Breen" w:date="2023-04-11T11:00:00Z"/>
                <w:color w:val="0051A3" w:themeColor="text1" w:themeTint="BF"/>
                <w:u w:val="single"/>
              </w:rPr>
            </w:pPr>
            <w:ins w:id="2847" w:author="David Breen" w:date="2023-04-11T11:00:00Z">
              <w:r w:rsidRPr="007F0B20">
                <w:rPr>
                  <w:color w:val="B0AAB0" w:themeColor="accent6"/>
                  <w:sz w:val="12"/>
                  <w:szCs w:val="12"/>
                </w:rPr>
                <w:t>100</w:t>
              </w:r>
            </w:ins>
          </w:p>
        </w:tc>
        <w:tc>
          <w:tcPr>
            <w:tcW w:w="739" w:type="dxa"/>
            <w:shd w:val="clear" w:color="auto" w:fill="EFEDEF" w:themeFill="accent6" w:themeFillTint="33"/>
          </w:tcPr>
          <w:p w14:paraId="6CE15B21" w14:textId="77777777" w:rsidR="0094673F" w:rsidRDefault="0094673F" w:rsidP="00036A34">
            <w:pPr>
              <w:rPr>
                <w:ins w:id="2848" w:author="David Breen" w:date="2023-04-11T11:00:00Z"/>
                <w:color w:val="FAFCFC" w:themeColor="background1"/>
                <w:szCs w:val="6"/>
              </w:rPr>
            </w:pPr>
            <w:ins w:id="2849" w:author="David Breen" w:date="2023-04-11T11:00:00Z">
              <w:r w:rsidRPr="007F0B20">
                <w:rPr>
                  <w:color w:val="B0AAB0" w:themeColor="accent6"/>
                  <w:sz w:val="12"/>
                  <w:szCs w:val="12"/>
                </w:rPr>
                <w:t>E</w:t>
              </w:r>
            </w:ins>
          </w:p>
        </w:tc>
      </w:tr>
    </w:tbl>
    <w:p w14:paraId="5D372007" w14:textId="77777777" w:rsidR="0094673F" w:rsidRDefault="0094673F" w:rsidP="0094673F">
      <w:pPr>
        <w:rPr>
          <w:ins w:id="2850" w:author="David Breen" w:date="2023-04-11T11:00:00Z"/>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94673F" w:rsidRPr="000C07C2" w14:paraId="397158D0" w14:textId="77777777" w:rsidTr="00036A34">
        <w:trPr>
          <w:trHeight w:val="454"/>
          <w:ins w:id="2851" w:author="David Breen" w:date="2023-04-11T11:00:00Z"/>
        </w:trPr>
        <w:tc>
          <w:tcPr>
            <w:tcW w:w="972" w:type="dxa"/>
            <w:shd w:val="clear" w:color="auto" w:fill="424D58"/>
            <w:tcMar>
              <w:top w:w="57" w:type="dxa"/>
              <w:bottom w:w="57" w:type="dxa"/>
            </w:tcMar>
            <w:vAlign w:val="center"/>
          </w:tcPr>
          <w:p w14:paraId="26D48183" w14:textId="77777777" w:rsidR="0094673F" w:rsidRPr="005446CB" w:rsidRDefault="0094673F" w:rsidP="00036A34">
            <w:pPr>
              <w:jc w:val="center"/>
              <w:rPr>
                <w:ins w:id="2852" w:author="David Breen" w:date="2023-04-11T11:00:00Z"/>
                <w:rFonts w:cs="Arial"/>
                <w:iCs/>
                <w:color w:val="FAFCFC" w:themeColor="background1"/>
                <w:szCs w:val="20"/>
              </w:rPr>
            </w:pPr>
            <w:ins w:id="2853" w:author="David Breen" w:date="2023-04-11T11:00:00Z">
              <w:r w:rsidRPr="005446CB">
                <w:rPr>
                  <w:rFonts w:cs="Arial"/>
                  <w:iCs/>
                  <w:color w:val="FAFCFC" w:themeColor="background1"/>
                  <w:szCs w:val="20"/>
                </w:rPr>
                <w:t>Rule number</w:t>
              </w:r>
            </w:ins>
          </w:p>
        </w:tc>
        <w:tc>
          <w:tcPr>
            <w:tcW w:w="4806" w:type="dxa"/>
            <w:shd w:val="clear" w:color="auto" w:fill="424D58"/>
            <w:tcMar>
              <w:top w:w="57" w:type="dxa"/>
              <w:bottom w:w="57" w:type="dxa"/>
            </w:tcMar>
            <w:vAlign w:val="center"/>
          </w:tcPr>
          <w:p w14:paraId="417957AE" w14:textId="77777777" w:rsidR="0094673F" w:rsidRPr="005446CB" w:rsidRDefault="0094673F" w:rsidP="00036A34">
            <w:pPr>
              <w:jc w:val="center"/>
              <w:rPr>
                <w:ins w:id="2854" w:author="David Breen" w:date="2023-04-11T11:00:00Z"/>
                <w:rFonts w:cs="Arial"/>
                <w:color w:val="FAFCFC" w:themeColor="background1"/>
                <w:szCs w:val="20"/>
              </w:rPr>
            </w:pPr>
            <w:ins w:id="2855" w:author="David Breen" w:date="2023-04-11T11:00:00Z">
              <w:r w:rsidRPr="005446CB">
                <w:rPr>
                  <w:rFonts w:cs="Arial"/>
                  <w:iCs/>
                  <w:color w:val="FAFCFC" w:themeColor="background1"/>
                  <w:szCs w:val="20"/>
                </w:rPr>
                <w:t>Rule</w:t>
              </w:r>
            </w:ins>
          </w:p>
        </w:tc>
        <w:tc>
          <w:tcPr>
            <w:tcW w:w="1418" w:type="dxa"/>
            <w:shd w:val="clear" w:color="auto" w:fill="424D58"/>
            <w:tcMar>
              <w:top w:w="57" w:type="dxa"/>
              <w:bottom w:w="57" w:type="dxa"/>
            </w:tcMar>
            <w:vAlign w:val="center"/>
          </w:tcPr>
          <w:p w14:paraId="672586ED" w14:textId="77777777" w:rsidR="0094673F" w:rsidRPr="005446CB" w:rsidRDefault="0094673F" w:rsidP="00036A34">
            <w:pPr>
              <w:jc w:val="center"/>
              <w:rPr>
                <w:ins w:id="2856" w:author="David Breen" w:date="2023-04-11T11:00:00Z"/>
                <w:rFonts w:cs="Arial"/>
                <w:iCs/>
                <w:color w:val="FAFCFC" w:themeColor="background1"/>
                <w:szCs w:val="20"/>
              </w:rPr>
            </w:pPr>
            <w:ins w:id="2857" w:author="David Breen" w:date="2023-04-11T11:00:00Z">
              <w:r w:rsidRPr="005446CB">
                <w:rPr>
                  <w:rFonts w:cs="Arial"/>
                  <w:iCs/>
                  <w:color w:val="FAFCFC" w:themeColor="background1"/>
                  <w:szCs w:val="20"/>
                </w:rPr>
                <w:t>Action if true</w:t>
              </w:r>
            </w:ins>
          </w:p>
        </w:tc>
        <w:tc>
          <w:tcPr>
            <w:tcW w:w="1417" w:type="dxa"/>
            <w:shd w:val="clear" w:color="auto" w:fill="424D58"/>
            <w:tcMar>
              <w:top w:w="57" w:type="dxa"/>
              <w:bottom w:w="57" w:type="dxa"/>
            </w:tcMar>
            <w:vAlign w:val="center"/>
          </w:tcPr>
          <w:p w14:paraId="25B60E56" w14:textId="77777777" w:rsidR="0094673F" w:rsidRPr="005446CB" w:rsidRDefault="0094673F" w:rsidP="00036A34">
            <w:pPr>
              <w:jc w:val="center"/>
              <w:rPr>
                <w:ins w:id="2858" w:author="David Breen" w:date="2023-04-11T11:00:00Z"/>
                <w:rFonts w:cs="Arial"/>
                <w:iCs/>
                <w:color w:val="FAFCFC" w:themeColor="background1"/>
                <w:szCs w:val="20"/>
              </w:rPr>
            </w:pPr>
            <w:ins w:id="2859" w:author="David Breen" w:date="2023-04-11T11:00:00Z">
              <w:r w:rsidRPr="005446CB">
                <w:rPr>
                  <w:rFonts w:cs="Arial"/>
                  <w:iCs/>
                  <w:color w:val="FAFCFC" w:themeColor="background1"/>
                  <w:szCs w:val="20"/>
                </w:rPr>
                <w:t>Action if false</w:t>
              </w:r>
            </w:ins>
          </w:p>
        </w:tc>
        <w:tc>
          <w:tcPr>
            <w:tcW w:w="5529" w:type="dxa"/>
            <w:shd w:val="clear" w:color="auto" w:fill="424D58"/>
            <w:tcMar>
              <w:top w:w="57" w:type="dxa"/>
              <w:bottom w:w="57" w:type="dxa"/>
            </w:tcMar>
            <w:vAlign w:val="center"/>
          </w:tcPr>
          <w:p w14:paraId="5450C3B8" w14:textId="77777777" w:rsidR="0094673F" w:rsidRPr="005446CB" w:rsidRDefault="0094673F" w:rsidP="00036A34">
            <w:pPr>
              <w:jc w:val="center"/>
              <w:rPr>
                <w:ins w:id="2860" w:author="David Breen" w:date="2023-04-11T11:00:00Z"/>
                <w:rFonts w:cs="Arial"/>
                <w:iCs/>
                <w:color w:val="FAFCFC" w:themeColor="background1"/>
                <w:szCs w:val="20"/>
              </w:rPr>
            </w:pPr>
            <w:ins w:id="2861" w:author="David Breen" w:date="2023-04-11T11:00: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r>
      <w:tr w:rsidR="00DE367B" w:rsidRPr="000C07C2" w14:paraId="4BF26237" w14:textId="77777777" w:rsidTr="00C25FD5">
        <w:trPr>
          <w:trHeight w:val="454"/>
          <w:ins w:id="2862" w:author="David Breen" w:date="2023-04-12T12:28:00Z"/>
        </w:trPr>
        <w:tc>
          <w:tcPr>
            <w:tcW w:w="972" w:type="dxa"/>
            <w:tcMar>
              <w:top w:w="57" w:type="dxa"/>
              <w:bottom w:w="57" w:type="dxa"/>
            </w:tcMar>
            <w:vAlign w:val="center"/>
          </w:tcPr>
          <w:p w14:paraId="520142B1" w14:textId="77777777" w:rsidR="00DE367B" w:rsidRPr="000C07C2" w:rsidRDefault="00DE367B" w:rsidP="00DF3850">
            <w:pPr>
              <w:numPr>
                <w:ilvl w:val="0"/>
                <w:numId w:val="55"/>
              </w:numPr>
              <w:jc w:val="center"/>
              <w:rPr>
                <w:ins w:id="2863" w:author="David Breen" w:date="2023-04-12T12:28:00Z"/>
                <w:rFonts w:cs="Arial"/>
                <w:szCs w:val="20"/>
              </w:rPr>
            </w:pPr>
            <w:bookmarkStart w:id="2864" w:name="_Hlk132194419"/>
          </w:p>
        </w:tc>
        <w:tc>
          <w:tcPr>
            <w:tcW w:w="4806" w:type="dxa"/>
            <w:tcMar>
              <w:top w:w="57" w:type="dxa"/>
              <w:bottom w:w="57" w:type="dxa"/>
            </w:tcMar>
            <w:vAlign w:val="center"/>
          </w:tcPr>
          <w:p w14:paraId="15685B6B" w14:textId="07A788CB" w:rsidR="00DE367B" w:rsidRDefault="00DE367B" w:rsidP="00C25FD5">
            <w:pPr>
              <w:rPr>
                <w:ins w:id="2865" w:author="David Breen" w:date="2023-04-12T12:28:00Z"/>
                <w:rFonts w:cs="Tahoma"/>
                <w:szCs w:val="20"/>
              </w:rPr>
            </w:pPr>
            <w:ins w:id="2866" w:author="David Breen" w:date="2023-04-12T12:28:00Z">
              <w:r w:rsidRPr="00AD3289">
                <w:rPr>
                  <w:rFonts w:cs="Tahoma"/>
                  <w:szCs w:val="20"/>
                </w:rPr>
                <w:t xml:space="preserve">If </w:t>
              </w:r>
              <w:r>
                <w:fldChar w:fldCharType="begin"/>
              </w:r>
              <w:r>
                <w:instrText>HYPERLINK  \l "_SHVACSGRX2_DAT"</w:instrText>
              </w:r>
              <w:r>
                <w:fldChar w:fldCharType="separate"/>
              </w:r>
              <w:r>
                <w:rPr>
                  <w:rStyle w:val="Hyperlink"/>
                  <w:rFonts w:cs="Tahoma"/>
                  <w:szCs w:val="20"/>
                </w:rPr>
                <w:t>HZRECOMB2_DAT</w:t>
              </w:r>
              <w:r>
                <w:rPr>
                  <w:rStyle w:val="Hyperlink"/>
                  <w:rFonts w:cs="Tahoma"/>
                  <w:szCs w:val="20"/>
                </w:rPr>
                <w:fldChar w:fldCharType="end"/>
              </w:r>
              <w:r>
                <w:rPr>
                  <w:rFonts w:cs="Tahoma"/>
                  <w:szCs w:val="20"/>
                </w:rPr>
                <w:t xml:space="preserve"> = </w:t>
              </w:r>
            </w:ins>
            <w:r>
              <w:rPr>
                <w:rFonts w:cs="Tahoma"/>
                <w:szCs w:val="20"/>
              </w:rPr>
              <w:fldChar w:fldCharType="begin"/>
            </w:r>
            <w:r w:rsidR="008B53BE">
              <w:rPr>
                <w:rFonts w:cs="Tahoma"/>
                <w:szCs w:val="20"/>
              </w:rPr>
              <w:instrText>HYPERLINK  \l "_SHVAC2_DAT"</w:instrText>
            </w:r>
            <w:r>
              <w:rPr>
                <w:rFonts w:cs="Tahoma"/>
                <w:szCs w:val="20"/>
              </w:rPr>
            </w:r>
            <w:r>
              <w:rPr>
                <w:rFonts w:cs="Tahoma"/>
                <w:szCs w:val="20"/>
              </w:rPr>
              <w:fldChar w:fldCharType="separate"/>
            </w:r>
            <w:ins w:id="2867" w:author="Jonathan Carter" w:date="2023-05-02T12:51:00Z">
              <w:r w:rsidR="008B53BE">
                <w:rPr>
                  <w:rStyle w:val="Hyperlink"/>
                  <w:rFonts w:cs="Tahoma"/>
                  <w:szCs w:val="20"/>
                </w:rPr>
                <w:t>SHVAC2_DAT</w:t>
              </w:r>
            </w:ins>
            <w:ins w:id="2868" w:author="David Breen" w:date="2023-04-12T12:28:00Z">
              <w:r>
                <w:rPr>
                  <w:rFonts w:cs="Tahoma"/>
                  <w:szCs w:val="20"/>
                </w:rPr>
                <w:fldChar w:fldCharType="end"/>
              </w:r>
            </w:ins>
          </w:p>
          <w:p w14:paraId="76D8EF47" w14:textId="77777777" w:rsidR="00DE367B" w:rsidRDefault="00DE367B" w:rsidP="00C25FD5">
            <w:pPr>
              <w:rPr>
                <w:ins w:id="2869" w:author="David Breen" w:date="2023-04-12T12:28:00Z"/>
                <w:rFonts w:cs="Tahoma"/>
                <w:szCs w:val="20"/>
              </w:rPr>
            </w:pPr>
            <w:ins w:id="2870" w:author="David Breen" w:date="2023-04-12T12:28:00Z">
              <w:r w:rsidRPr="00AD3289">
                <w:rPr>
                  <w:rFonts w:cs="Tahoma"/>
                  <w:szCs w:val="20"/>
                </w:rPr>
                <w:t>AND</w:t>
              </w:r>
            </w:ins>
          </w:p>
          <w:p w14:paraId="3DF8AF70" w14:textId="407D4ADF" w:rsidR="00DE367B" w:rsidRDefault="00DE367B" w:rsidP="00C25FD5">
            <w:pPr>
              <w:rPr>
                <w:ins w:id="2871" w:author="David Breen" w:date="2023-04-12T12:28:00Z"/>
                <w:rFonts w:cs="Tahoma"/>
                <w:szCs w:val="20"/>
              </w:rPr>
            </w:pPr>
            <w:ins w:id="2872" w:author="David Breen" w:date="2023-04-12T12:28:00Z">
              <w:r>
                <w:rPr>
                  <w:rFonts w:cs="Tahoma"/>
                  <w:szCs w:val="20"/>
                </w:rPr>
                <w:t xml:space="preserve">If </w:t>
              </w:r>
              <w:r>
                <w:fldChar w:fldCharType="begin"/>
              </w:r>
              <w:r>
                <w:instrText>HYPERLINK  \l "_SHVACSGRX2_DAT"</w:instrText>
              </w:r>
              <w:r>
                <w:fldChar w:fldCharType="separate"/>
              </w:r>
              <w:r>
                <w:rPr>
                  <w:rStyle w:val="Hyperlink"/>
                  <w:rFonts w:cs="Tahoma"/>
                  <w:szCs w:val="20"/>
                </w:rPr>
                <w:t>HZRECOMB2_DAT</w:t>
              </w:r>
              <w:r>
                <w:rPr>
                  <w:rStyle w:val="Hyperlink"/>
                  <w:rFonts w:cs="Tahoma"/>
                  <w:szCs w:val="20"/>
                </w:rPr>
                <w:fldChar w:fldCharType="end"/>
              </w:r>
              <w:r>
                <w:rPr>
                  <w:rFonts w:cs="Tahoma"/>
                  <w:szCs w:val="20"/>
                </w:rPr>
                <w:t xml:space="preserve"> &gt;</w:t>
              </w:r>
            </w:ins>
            <w:ins w:id="2873" w:author="Jonathan Carter" w:date="2023-05-02T12:52:00Z">
              <w:r w:rsidR="008B53BE">
                <w:rPr>
                  <w:rFonts w:cs="Tahoma"/>
                  <w:szCs w:val="20"/>
                </w:rPr>
                <w:t>=</w:t>
              </w:r>
            </w:ins>
            <w:ins w:id="2874" w:author="David Breen" w:date="2023-04-12T12:28:00Z">
              <w:r>
                <w:rPr>
                  <w:rFonts w:cs="Tahoma"/>
                  <w:szCs w:val="20"/>
                </w:rPr>
                <w:t xml:space="preserve"> (</w:t>
              </w:r>
              <w:r>
                <w:fldChar w:fldCharType="begin"/>
              </w:r>
              <w:r>
                <w:instrText>HYPERLINK  \l "_SHVACSGRX1_DAT"</w:instrText>
              </w:r>
              <w:r>
                <w:fldChar w:fldCharType="separate"/>
              </w:r>
              <w:r>
                <w:rPr>
                  <w:rStyle w:val="Hyperlink"/>
                  <w:rFonts w:cs="Tahoma"/>
                  <w:szCs w:val="20"/>
                </w:rPr>
                <w:t>HZRECOMB1_DAT</w:t>
              </w:r>
              <w:r>
                <w:rPr>
                  <w:rStyle w:val="Hyperlink"/>
                  <w:rFonts w:cs="Tahoma"/>
                  <w:szCs w:val="20"/>
                </w:rPr>
                <w:fldChar w:fldCharType="end"/>
              </w:r>
              <w:r>
                <w:rPr>
                  <w:rFonts w:cs="Tahoma"/>
                  <w:szCs w:val="20"/>
                </w:rPr>
                <w:t xml:space="preserve"> + 186 days)</w:t>
              </w:r>
            </w:ins>
          </w:p>
          <w:p w14:paraId="086F29B1" w14:textId="77777777" w:rsidR="00DE367B" w:rsidRDefault="00DE367B" w:rsidP="00C25FD5">
            <w:pPr>
              <w:rPr>
                <w:ins w:id="2875" w:author="David Breen" w:date="2023-04-12T12:28:00Z"/>
                <w:rFonts w:cs="Tahoma"/>
                <w:szCs w:val="20"/>
              </w:rPr>
            </w:pPr>
            <w:ins w:id="2876" w:author="David Breen" w:date="2023-04-12T12:28:00Z">
              <w:r>
                <w:rPr>
                  <w:rFonts w:cs="Tahoma"/>
                  <w:szCs w:val="20"/>
                </w:rPr>
                <w:t>AND</w:t>
              </w:r>
            </w:ins>
          </w:p>
          <w:p w14:paraId="12EDE426" w14:textId="6C592A41" w:rsidR="00DE367B" w:rsidRDefault="00DE367B" w:rsidP="00C25FD5">
            <w:pPr>
              <w:rPr>
                <w:ins w:id="2877" w:author="David Breen" w:date="2023-04-12T12:28:00Z"/>
                <w:rFonts w:cs="Tahoma"/>
                <w:szCs w:val="20"/>
              </w:rPr>
            </w:pPr>
            <w:ins w:id="2878" w:author="David Breen" w:date="2023-04-12T12:28:00Z">
              <w:r>
                <w:rPr>
                  <w:rFonts w:cs="Tahoma"/>
                  <w:szCs w:val="20"/>
                </w:rPr>
                <w:t xml:space="preserve">If </w:t>
              </w:r>
              <w:r>
                <w:fldChar w:fldCharType="begin"/>
              </w:r>
              <w:r>
                <w:instrText>HYPERLINK  \l "_SHVACSGRX2_DAT"</w:instrText>
              </w:r>
              <w:r>
                <w:fldChar w:fldCharType="separate"/>
              </w:r>
              <w:r>
                <w:rPr>
                  <w:rStyle w:val="Hyperlink"/>
                  <w:rFonts w:cs="Tahoma"/>
                  <w:szCs w:val="20"/>
                </w:rPr>
                <w:t>HZRECOMB2_DAT</w:t>
              </w:r>
              <w:r>
                <w:rPr>
                  <w:rStyle w:val="Hyperlink"/>
                  <w:rFonts w:cs="Tahoma"/>
                  <w:szCs w:val="20"/>
                </w:rPr>
                <w:fldChar w:fldCharType="end"/>
              </w:r>
              <w:r>
                <w:rPr>
                  <w:rFonts w:cs="Tahoma"/>
                  <w:szCs w:val="20"/>
                </w:rPr>
                <w:t xml:space="preserve"> &lt;= (</w:t>
              </w:r>
              <w:r>
                <w:fldChar w:fldCharType="begin"/>
              </w:r>
              <w:r>
                <w:instrText>HYPERLINK  \l "_SHVACSGRX1_DAT"</w:instrText>
              </w:r>
              <w:r>
                <w:fldChar w:fldCharType="separate"/>
              </w:r>
              <w:r>
                <w:rPr>
                  <w:rStyle w:val="Hyperlink"/>
                  <w:rFonts w:cs="Tahoma"/>
                  <w:szCs w:val="20"/>
                </w:rPr>
                <w:t>HZRECOMB1_DAT</w:t>
              </w:r>
              <w:r>
                <w:rPr>
                  <w:rStyle w:val="Hyperlink"/>
                  <w:rFonts w:cs="Tahoma"/>
                  <w:szCs w:val="20"/>
                </w:rPr>
                <w:fldChar w:fldCharType="end"/>
              </w:r>
              <w:r>
                <w:rPr>
                  <w:rFonts w:cs="Tahoma"/>
                  <w:szCs w:val="20"/>
                </w:rPr>
                <w:t xml:space="preserve"> + </w:t>
              </w:r>
            </w:ins>
            <w:ins w:id="2879" w:author="Jonathan Carter" w:date="2023-05-02T12:53:00Z">
              <w:r w:rsidR="008B53BE">
                <w:rPr>
                  <w:rFonts w:cs="Tahoma"/>
                  <w:szCs w:val="20"/>
                </w:rPr>
                <w:t>372</w:t>
              </w:r>
            </w:ins>
            <w:ins w:id="2880" w:author="David Breen" w:date="2023-04-12T12:28:00Z">
              <w:r>
                <w:rPr>
                  <w:rFonts w:cs="Tahoma"/>
                  <w:szCs w:val="20"/>
                </w:rPr>
                <w:t xml:space="preserve"> days)</w:t>
              </w:r>
            </w:ins>
          </w:p>
          <w:p w14:paraId="46C3669C" w14:textId="77777777" w:rsidR="00DE367B" w:rsidRDefault="00DE367B" w:rsidP="00C25FD5">
            <w:pPr>
              <w:rPr>
                <w:ins w:id="2881" w:author="David Breen" w:date="2023-04-12T12:28:00Z"/>
                <w:rFonts w:cs="Tahoma"/>
                <w:szCs w:val="20"/>
              </w:rPr>
            </w:pPr>
            <w:ins w:id="2882" w:author="David Breen" w:date="2023-04-12T12:28:00Z">
              <w:r>
                <w:rPr>
                  <w:rFonts w:cs="Tahoma"/>
                  <w:szCs w:val="20"/>
                </w:rPr>
                <w:t>AND</w:t>
              </w:r>
            </w:ins>
          </w:p>
          <w:p w14:paraId="46815A06" w14:textId="77777777" w:rsidR="00DE367B" w:rsidRDefault="00DE367B" w:rsidP="00C25FD5">
            <w:pPr>
              <w:rPr>
                <w:ins w:id="2883" w:author="David Breen" w:date="2023-04-12T12:28:00Z"/>
                <w:rFonts w:cs="Tahoma"/>
                <w:szCs w:val="20"/>
              </w:rPr>
            </w:pPr>
            <w:ins w:id="2884" w:author="David Breen" w:date="2023-04-12T12:28:00Z">
              <w:r w:rsidRPr="00AD3289">
                <w:rPr>
                  <w:rFonts w:cs="Tahoma"/>
                  <w:szCs w:val="20"/>
                </w:rPr>
                <w:t xml:space="preserve">If </w:t>
              </w:r>
              <w:r>
                <w:fldChar w:fldCharType="begin"/>
              </w:r>
              <w:r>
                <w:instrText>HYPERLINK  \l "_SHVACSGRX2_DAT"</w:instrText>
              </w:r>
              <w:r>
                <w:fldChar w:fldCharType="separate"/>
              </w:r>
              <w:r>
                <w:rPr>
                  <w:rStyle w:val="Hyperlink"/>
                  <w:rFonts w:cs="Tahoma"/>
                  <w:szCs w:val="20"/>
                </w:rPr>
                <w:t>HZRECOMB2_DAT</w:t>
              </w:r>
              <w:r>
                <w:rPr>
                  <w:rStyle w:val="Hyperlink"/>
                  <w:rFonts w:cs="Tahoma"/>
                  <w:szCs w:val="20"/>
                </w:rPr>
                <w:fldChar w:fldCharType="end"/>
              </w:r>
              <w:r w:rsidRPr="00AD3289">
                <w:rPr>
                  <w:rFonts w:cs="Tahoma"/>
                  <w:szCs w:val="20"/>
                </w:rPr>
                <w:t xml:space="preserve"> &gt; (</w:t>
              </w:r>
              <w:r>
                <w:fldChar w:fldCharType="begin"/>
              </w:r>
              <w:r>
                <w:instrText>HYPERLINK \l "_Payment_Period_End"</w:instrText>
              </w:r>
              <w:r>
                <w:fldChar w:fldCharType="separate"/>
              </w:r>
              <w:r w:rsidRPr="00AD3289">
                <w:rPr>
                  <w:rStyle w:val="Hyperlink"/>
                  <w:rFonts w:cs="Tahoma"/>
                  <w:szCs w:val="20"/>
                </w:rPr>
                <w:t>PPED</w:t>
              </w:r>
              <w:r>
                <w:rPr>
                  <w:rStyle w:val="Hyperlink"/>
                  <w:rFonts w:cs="Tahoma"/>
                  <w:szCs w:val="20"/>
                </w:rPr>
                <w:fldChar w:fldCharType="end"/>
              </w:r>
              <w:r w:rsidRPr="00AD3289">
                <w:rPr>
                  <w:rFonts w:cs="Tahoma"/>
                  <w:szCs w:val="20"/>
                </w:rPr>
                <w:t xml:space="preserve"> – 1 month)</w:t>
              </w:r>
            </w:ins>
          </w:p>
          <w:p w14:paraId="7CBE8244" w14:textId="77777777" w:rsidR="00DE367B" w:rsidRDefault="00DE367B" w:rsidP="00C25FD5">
            <w:pPr>
              <w:rPr>
                <w:ins w:id="2885" w:author="David Breen" w:date="2023-04-12T12:28:00Z"/>
                <w:rFonts w:cs="Tahoma"/>
                <w:szCs w:val="20"/>
              </w:rPr>
            </w:pPr>
            <w:ins w:id="2886" w:author="David Breen" w:date="2023-04-12T12:28:00Z">
              <w:r w:rsidRPr="00AD3289">
                <w:rPr>
                  <w:rFonts w:cs="Tahoma"/>
                  <w:szCs w:val="20"/>
                </w:rPr>
                <w:t>AND</w:t>
              </w:r>
            </w:ins>
          </w:p>
          <w:p w14:paraId="7989552E" w14:textId="77777777" w:rsidR="00DE367B" w:rsidRPr="00AD3289" w:rsidRDefault="00DE367B" w:rsidP="00C25FD5">
            <w:pPr>
              <w:rPr>
                <w:ins w:id="2887" w:author="David Breen" w:date="2023-04-12T12:28:00Z"/>
                <w:rFonts w:cs="Tahoma"/>
                <w:szCs w:val="20"/>
              </w:rPr>
            </w:pPr>
            <w:ins w:id="2888" w:author="David Breen" w:date="2023-04-12T12:28:00Z">
              <w:r w:rsidRPr="00AD3289">
                <w:rPr>
                  <w:rFonts w:cs="Tahoma"/>
                  <w:szCs w:val="20"/>
                </w:rPr>
                <w:t xml:space="preserve">If </w:t>
              </w:r>
              <w:r>
                <w:fldChar w:fldCharType="begin"/>
              </w:r>
              <w:r>
                <w:instrText>HYPERLINK  \l "_SHVACSGRX2_DAT"</w:instrText>
              </w:r>
              <w:r>
                <w:fldChar w:fldCharType="separate"/>
              </w:r>
              <w:r>
                <w:rPr>
                  <w:rStyle w:val="Hyperlink"/>
                  <w:rFonts w:cs="Tahoma"/>
                  <w:szCs w:val="20"/>
                </w:rPr>
                <w:t>HZRECOMB2_DAT</w:t>
              </w:r>
              <w:r>
                <w:rPr>
                  <w:rStyle w:val="Hyperlink"/>
                  <w:rFonts w:cs="Tahoma"/>
                  <w:szCs w:val="20"/>
                </w:rPr>
                <w:fldChar w:fldCharType="end"/>
              </w:r>
              <w:r w:rsidRPr="00AD3289">
                <w:rPr>
                  <w:rFonts w:cs="Tahoma"/>
                  <w:szCs w:val="20"/>
                </w:rPr>
                <w:t xml:space="preserve"> &lt;= </w:t>
              </w:r>
              <w:r>
                <w:fldChar w:fldCharType="begin"/>
              </w:r>
              <w:r>
                <w:instrText>HYPERLINK \l "_Payment_Period_End"</w:instrText>
              </w:r>
              <w:r>
                <w:fldChar w:fldCharType="separate"/>
              </w:r>
              <w:r w:rsidRPr="00AD3289">
                <w:rPr>
                  <w:rStyle w:val="Hyperlink"/>
                  <w:rFonts w:cs="Tahoma"/>
                  <w:szCs w:val="20"/>
                </w:rPr>
                <w:t>PPED</w:t>
              </w:r>
              <w:r>
                <w:rPr>
                  <w:rStyle w:val="Hyperlink"/>
                  <w:rFonts w:cs="Tahoma"/>
                  <w:szCs w:val="20"/>
                </w:rPr>
                <w:fldChar w:fldCharType="end"/>
              </w:r>
            </w:ins>
          </w:p>
          <w:p w14:paraId="1FB9E07C" w14:textId="77777777" w:rsidR="00DE367B" w:rsidRDefault="00DE367B" w:rsidP="00C25FD5">
            <w:pPr>
              <w:rPr>
                <w:ins w:id="2889" w:author="David Breen" w:date="2023-04-12T12:28:00Z"/>
                <w:rFonts w:cs="Tahoma"/>
                <w:szCs w:val="20"/>
              </w:rPr>
            </w:pPr>
            <w:ins w:id="2890" w:author="David Breen" w:date="2023-04-12T12:28:00Z">
              <w:r>
                <w:rPr>
                  <w:rFonts w:cs="Tahoma"/>
                  <w:szCs w:val="20"/>
                </w:rPr>
                <w:t>AND</w:t>
              </w:r>
            </w:ins>
          </w:p>
          <w:p w14:paraId="6113E518" w14:textId="77777777" w:rsidR="00DE367B" w:rsidRDefault="00DE367B" w:rsidP="00C25FD5">
            <w:pPr>
              <w:rPr>
                <w:ins w:id="2891" w:author="David Breen" w:date="2023-04-12T12:28:00Z"/>
                <w:rFonts w:cs="Tahoma"/>
                <w:szCs w:val="20"/>
              </w:rPr>
            </w:pPr>
            <w:ins w:id="2892" w:author="David Breen" w:date="2023-04-12T12:28:00Z">
              <w:r>
                <w:rPr>
                  <w:rFonts w:cs="Tahoma"/>
                  <w:szCs w:val="20"/>
                </w:rPr>
                <w:t xml:space="preserve">If </w:t>
              </w:r>
              <w:r>
                <w:fldChar w:fldCharType="begin"/>
              </w:r>
              <w:r>
                <w:instrText>HYPERLINK  \l "_SHVACSGRX2_DAT"</w:instrText>
              </w:r>
              <w:r>
                <w:fldChar w:fldCharType="separate"/>
              </w:r>
              <w:r>
                <w:rPr>
                  <w:rStyle w:val="Hyperlink"/>
                  <w:rFonts w:cs="Tahoma"/>
                  <w:szCs w:val="20"/>
                </w:rPr>
                <w:t>HZRECOMB2_DAT</w:t>
              </w:r>
              <w:r>
                <w:rPr>
                  <w:rStyle w:val="Hyperlink"/>
                  <w:rFonts w:cs="Tahoma"/>
                  <w:szCs w:val="20"/>
                </w:rPr>
                <w:fldChar w:fldCharType="end"/>
              </w:r>
              <w:r>
                <w:rPr>
                  <w:rFonts w:cs="Tahoma"/>
                  <w:szCs w:val="20"/>
                </w:rPr>
                <w:t xml:space="preserve"> </w:t>
              </w:r>
              <w:r>
                <w:t>&gt;=</w:t>
              </w:r>
              <w:r w:rsidRPr="00AD3289">
                <w:rPr>
                  <w:rFonts w:cs="Tahoma"/>
                  <w:szCs w:val="20"/>
                </w:rPr>
                <w:t xml:space="preserve"> (</w:t>
              </w:r>
              <w:r>
                <w:fldChar w:fldCharType="begin"/>
              </w:r>
              <w:r>
                <w:instrText>HYPERLINK \l "PAT_DOB"</w:instrText>
              </w:r>
              <w:r>
                <w:fldChar w:fldCharType="separate"/>
              </w:r>
              <w:r w:rsidRPr="00AD3289">
                <w:rPr>
                  <w:rStyle w:val="Hyperlink"/>
                  <w:rFonts w:cs="Tahoma"/>
                  <w:szCs w:val="20"/>
                </w:rPr>
                <w:t>PAT_DOB</w:t>
              </w:r>
              <w:r>
                <w:rPr>
                  <w:rStyle w:val="Hyperlink"/>
                  <w:rFonts w:cs="Tahoma"/>
                  <w:szCs w:val="20"/>
                </w:rPr>
                <w:fldChar w:fldCharType="end"/>
              </w:r>
              <w:r w:rsidRPr="00AD3289">
                <w:rPr>
                  <w:rFonts w:cs="Tahoma"/>
                  <w:szCs w:val="20"/>
                </w:rPr>
                <w:t xml:space="preserve"> + </w:t>
              </w:r>
              <w:r>
                <w:rPr>
                  <w:rFonts w:cs="Tahoma"/>
                  <w:szCs w:val="20"/>
                </w:rPr>
                <w:t>70</w:t>
              </w:r>
              <w:r w:rsidRPr="00AD3289">
                <w:rPr>
                  <w:rFonts w:cs="Tahoma"/>
                  <w:szCs w:val="20"/>
                </w:rPr>
                <w:t xml:space="preserve"> years)</w:t>
              </w:r>
            </w:ins>
          </w:p>
          <w:p w14:paraId="28DC26E7" w14:textId="77777777" w:rsidR="00DE367B" w:rsidRDefault="00DE367B" w:rsidP="00C25FD5">
            <w:pPr>
              <w:rPr>
                <w:ins w:id="2893" w:author="David Breen" w:date="2023-04-12T12:28:00Z"/>
                <w:rFonts w:cs="Tahoma"/>
                <w:szCs w:val="20"/>
              </w:rPr>
            </w:pPr>
            <w:ins w:id="2894" w:author="David Breen" w:date="2023-04-12T12:28:00Z">
              <w:r>
                <w:rPr>
                  <w:rFonts w:cs="Tahoma"/>
                  <w:szCs w:val="20"/>
                </w:rPr>
                <w:t>AND</w:t>
              </w:r>
            </w:ins>
          </w:p>
          <w:p w14:paraId="7A3CC036" w14:textId="5F5C002A" w:rsidR="00DE367B" w:rsidRDefault="00DE367B" w:rsidP="00C25FD5">
            <w:pPr>
              <w:rPr>
                <w:ins w:id="2895" w:author="David Breen" w:date="2023-04-12T12:28:00Z"/>
                <w:rFonts w:cs="Tahoma"/>
                <w:szCs w:val="20"/>
              </w:rPr>
            </w:pPr>
            <w:ins w:id="2896" w:author="David Breen" w:date="2023-04-12T12:28:00Z">
              <w:r>
                <w:rPr>
                  <w:rFonts w:cs="Tahoma"/>
                  <w:szCs w:val="20"/>
                </w:rPr>
                <w:t xml:space="preserve">If </w:t>
              </w:r>
              <w:r>
                <w:fldChar w:fldCharType="begin"/>
              </w:r>
              <w:r>
                <w:instrText>HYPERLINK  \l "_SHVACSGRX2_DAT"</w:instrText>
              </w:r>
              <w:r>
                <w:fldChar w:fldCharType="separate"/>
              </w:r>
              <w:r>
                <w:rPr>
                  <w:rStyle w:val="Hyperlink"/>
                  <w:rFonts w:cs="Tahoma"/>
                  <w:szCs w:val="20"/>
                </w:rPr>
                <w:t>HZRECOMB2_DAT</w:t>
              </w:r>
              <w:r>
                <w:rPr>
                  <w:rStyle w:val="Hyperlink"/>
                  <w:rFonts w:cs="Tahoma"/>
                  <w:szCs w:val="20"/>
                </w:rPr>
                <w:fldChar w:fldCharType="end"/>
              </w:r>
              <w:r>
                <w:rPr>
                  <w:rFonts w:cs="Tahoma"/>
                  <w:szCs w:val="20"/>
                </w:rPr>
                <w:t xml:space="preserve"> </w:t>
              </w:r>
            </w:ins>
            <w:ins w:id="2897" w:author="Jonathan Carter" w:date="2023-04-13T12:51:00Z">
              <w:r w:rsidR="00817FE4">
                <w:t>&lt;</w:t>
              </w:r>
            </w:ins>
            <w:ins w:id="2898" w:author="David Breen" w:date="2023-04-12T12:28:00Z">
              <w:r w:rsidRPr="00AD3289">
                <w:rPr>
                  <w:rFonts w:cs="Tahoma"/>
                  <w:szCs w:val="20"/>
                </w:rPr>
                <w:t xml:space="preserve"> (</w:t>
              </w:r>
              <w:r>
                <w:fldChar w:fldCharType="begin"/>
              </w:r>
              <w:r>
                <w:instrText>HYPERLINK \l "PAT_DOB"</w:instrText>
              </w:r>
              <w:r>
                <w:fldChar w:fldCharType="separate"/>
              </w:r>
              <w:r w:rsidRPr="00AD3289">
                <w:rPr>
                  <w:rStyle w:val="Hyperlink"/>
                  <w:rFonts w:cs="Tahoma"/>
                  <w:szCs w:val="20"/>
                </w:rPr>
                <w:t>PAT_DOB</w:t>
              </w:r>
              <w:r>
                <w:rPr>
                  <w:rStyle w:val="Hyperlink"/>
                  <w:rFonts w:cs="Tahoma"/>
                  <w:szCs w:val="20"/>
                </w:rPr>
                <w:fldChar w:fldCharType="end"/>
              </w:r>
              <w:r w:rsidRPr="00AD3289">
                <w:rPr>
                  <w:rFonts w:cs="Tahoma"/>
                  <w:szCs w:val="20"/>
                </w:rPr>
                <w:t xml:space="preserve"> + </w:t>
              </w:r>
              <w:r>
                <w:rPr>
                  <w:rFonts w:cs="Tahoma"/>
                  <w:szCs w:val="20"/>
                </w:rPr>
                <w:t>81</w:t>
              </w:r>
              <w:r w:rsidRPr="00AD3289">
                <w:rPr>
                  <w:rFonts w:cs="Tahoma"/>
                  <w:szCs w:val="20"/>
                </w:rPr>
                <w:t xml:space="preserve"> years)</w:t>
              </w:r>
            </w:ins>
          </w:p>
          <w:p w14:paraId="07A6CE9B" w14:textId="77777777" w:rsidR="00DE367B" w:rsidRDefault="00DE367B" w:rsidP="00C25FD5">
            <w:pPr>
              <w:rPr>
                <w:ins w:id="2899" w:author="David Breen" w:date="2023-04-12T12:28:00Z"/>
                <w:rFonts w:cs="Tahoma"/>
                <w:szCs w:val="20"/>
              </w:rPr>
            </w:pPr>
          </w:p>
          <w:p w14:paraId="2550D4DF" w14:textId="77777777" w:rsidR="00DE367B" w:rsidRPr="002B7EF6" w:rsidRDefault="00DE367B" w:rsidP="00C25FD5">
            <w:pPr>
              <w:rPr>
                <w:ins w:id="2900" w:author="David Breen" w:date="2023-04-12T12:28:00Z"/>
                <w:rFonts w:cs="Tahoma"/>
                <w:szCs w:val="20"/>
              </w:rPr>
            </w:pPr>
          </w:p>
        </w:tc>
        <w:customXmlInsRangeStart w:id="2901" w:author="David Breen" w:date="2023-04-12T12:28:00Z"/>
        <w:sdt>
          <w:sdtPr>
            <w:rPr>
              <w:rFonts w:cs="Arial"/>
              <w:szCs w:val="20"/>
            </w:rPr>
            <w:id w:val="-134791853"/>
            <w:comboBox>
              <w:listItem w:value="Choose an item."/>
              <w:listItem w:displayText="Select" w:value="Select"/>
              <w:listItem w:displayText="Reject" w:value="Reject"/>
              <w:listItem w:displayText="Next rule" w:value="Next rule"/>
            </w:comboBox>
          </w:sdtPr>
          <w:sdtEndPr/>
          <w:sdtContent>
            <w:customXmlInsRangeEnd w:id="2901"/>
            <w:tc>
              <w:tcPr>
                <w:tcW w:w="1418" w:type="dxa"/>
                <w:tcMar>
                  <w:top w:w="57" w:type="dxa"/>
                  <w:bottom w:w="57" w:type="dxa"/>
                </w:tcMar>
                <w:vAlign w:val="center"/>
              </w:tcPr>
              <w:p w14:paraId="29032A35" w14:textId="77777777" w:rsidR="00DE367B" w:rsidRPr="000C07C2" w:rsidRDefault="00DE367B" w:rsidP="00C25FD5">
                <w:pPr>
                  <w:jc w:val="center"/>
                  <w:rPr>
                    <w:ins w:id="2902" w:author="David Breen" w:date="2023-04-12T12:28:00Z"/>
                    <w:rFonts w:cs="Arial"/>
                    <w:szCs w:val="20"/>
                  </w:rPr>
                </w:pPr>
                <w:ins w:id="2903" w:author="David Breen" w:date="2023-04-12T12:28:00Z">
                  <w:r>
                    <w:rPr>
                      <w:rFonts w:cs="Arial"/>
                      <w:szCs w:val="20"/>
                    </w:rPr>
                    <w:t>Select</w:t>
                  </w:r>
                </w:ins>
              </w:p>
            </w:tc>
            <w:customXmlInsRangeStart w:id="2904" w:author="David Breen" w:date="2023-04-12T12:28:00Z"/>
          </w:sdtContent>
        </w:sdt>
        <w:customXmlInsRangeEnd w:id="2904"/>
        <w:customXmlInsRangeStart w:id="2905" w:author="David Breen" w:date="2023-04-12T12:28:00Z"/>
        <w:sdt>
          <w:sdtPr>
            <w:rPr>
              <w:rFonts w:cs="Arial"/>
              <w:szCs w:val="20"/>
            </w:rPr>
            <w:id w:val="-533421584"/>
            <w:comboBox>
              <w:listItem w:value="Choose an item."/>
              <w:listItem w:displayText="Select" w:value="Select"/>
              <w:listItem w:displayText="Reject" w:value="Reject"/>
              <w:listItem w:displayText="Next rule" w:value="Next rule"/>
            </w:comboBox>
          </w:sdtPr>
          <w:sdtEndPr/>
          <w:sdtContent>
            <w:customXmlInsRangeEnd w:id="2905"/>
            <w:tc>
              <w:tcPr>
                <w:tcW w:w="1417" w:type="dxa"/>
                <w:tcMar>
                  <w:top w:w="57" w:type="dxa"/>
                  <w:bottom w:w="57" w:type="dxa"/>
                </w:tcMar>
                <w:vAlign w:val="center"/>
              </w:tcPr>
              <w:p w14:paraId="7976F9C2" w14:textId="681A69CB" w:rsidR="00DE367B" w:rsidRPr="000C07C2" w:rsidRDefault="00DE367B" w:rsidP="00C25FD5">
                <w:pPr>
                  <w:jc w:val="center"/>
                  <w:rPr>
                    <w:ins w:id="2906" w:author="David Breen" w:date="2023-04-12T12:28:00Z"/>
                    <w:rFonts w:cs="Arial"/>
                    <w:szCs w:val="20"/>
                  </w:rPr>
                </w:pPr>
                <w:ins w:id="2907" w:author="David Breen" w:date="2023-04-12T12:28:00Z">
                  <w:r>
                    <w:rPr>
                      <w:rFonts w:cs="Arial"/>
                      <w:szCs w:val="20"/>
                    </w:rPr>
                    <w:t>Reject</w:t>
                  </w:r>
                </w:ins>
                <w:ins w:id="2908" w:author="Josephine Parker" w:date="2023-05-04T16:04:00Z">
                  <w:r w:rsidR="00E03BB1">
                    <w:rPr>
                      <w:rFonts w:cs="Arial"/>
                      <w:szCs w:val="20"/>
                    </w:rPr>
                    <w:t xml:space="preserve">  </w:t>
                  </w:r>
                </w:ins>
              </w:p>
            </w:tc>
            <w:customXmlInsRangeStart w:id="2909" w:author="David Breen" w:date="2023-04-12T12:28:00Z"/>
          </w:sdtContent>
        </w:sdt>
        <w:customXmlInsRangeEnd w:id="2909"/>
        <w:tc>
          <w:tcPr>
            <w:tcW w:w="5529" w:type="dxa"/>
            <w:shd w:val="clear" w:color="auto" w:fill="DDEEFF"/>
            <w:tcMar>
              <w:top w:w="57" w:type="dxa"/>
              <w:bottom w:w="57" w:type="dxa"/>
            </w:tcMar>
            <w:vAlign w:val="center"/>
          </w:tcPr>
          <w:p w14:paraId="645884C1" w14:textId="69BE67F8" w:rsidR="00DE367B" w:rsidRDefault="006407FC" w:rsidP="00C25FD5">
            <w:pPr>
              <w:rPr>
                <w:ins w:id="2910" w:author="David Breen" w:date="2023-04-12T12:28:00Z"/>
                <w:rFonts w:cs="Arial"/>
                <w:szCs w:val="20"/>
              </w:rPr>
            </w:pPr>
            <w:customXmlInsRangeStart w:id="2911" w:author="David Breen" w:date="2023-04-12T12:28:00Z"/>
            <w:sdt>
              <w:sdtPr>
                <w:rPr>
                  <w:rFonts w:cs="Arial"/>
                  <w:szCs w:val="20"/>
                </w:rPr>
                <w:alias w:val="Action"/>
                <w:tag w:val="Action"/>
                <w:id w:val="-659239556"/>
                <w:comboBox>
                  <w:listItem w:value="Choose an item."/>
                  <w:listItem w:displayText="Select" w:value="Select"/>
                  <w:listItem w:displayText="Reject" w:value="Reject"/>
                  <w:listItem w:displayText="Pass to the next rule all" w:value="Pass to the next rule all"/>
                </w:comboBox>
              </w:sdtPr>
              <w:sdtEndPr/>
              <w:sdtContent>
                <w:customXmlInsRangeEnd w:id="2911"/>
                <w:ins w:id="2912" w:author="David Breen" w:date="2023-04-12T12:28:00Z">
                  <w:r w:rsidR="00DE367B">
                    <w:rPr>
                      <w:rFonts w:cs="Arial"/>
                      <w:szCs w:val="20"/>
                    </w:rPr>
                    <w:t>Select</w:t>
                  </w:r>
                </w:ins>
                <w:customXmlInsRangeStart w:id="2913" w:author="David Breen" w:date="2023-04-12T12:28:00Z"/>
              </w:sdtContent>
            </w:sdt>
            <w:customXmlInsRangeEnd w:id="2913"/>
            <w:ins w:id="2914" w:author="David Breen" w:date="2023-04-12T12:28:00Z">
              <w:r w:rsidR="00DE367B">
                <w:rPr>
                  <w:rFonts w:cs="Arial"/>
                  <w:szCs w:val="20"/>
                </w:rPr>
                <w:t xml:space="preserve"> patients </w:t>
              </w:r>
            </w:ins>
            <w:ins w:id="2915" w:author="Jonathan Carter" w:date="2023-05-02T12:54:00Z">
              <w:r w:rsidR="008B53BE">
                <w:rPr>
                  <w:rFonts w:cs="Arial"/>
                  <w:szCs w:val="20"/>
                </w:rPr>
                <w:t>from the specified population</w:t>
              </w:r>
            </w:ins>
            <w:ins w:id="2916" w:author="David Breen" w:date="2023-04-12T12:28:00Z">
              <w:r w:rsidR="00DE367B">
                <w:rPr>
                  <w:rFonts w:cs="Arial"/>
                  <w:szCs w:val="20"/>
                </w:rPr>
                <w:t xml:space="preserve"> who meet all of the below criteria:</w:t>
              </w:r>
            </w:ins>
          </w:p>
          <w:p w14:paraId="662C595D" w14:textId="1B160232" w:rsidR="00817FE4" w:rsidRDefault="008B53BE" w:rsidP="00C25FD5">
            <w:pPr>
              <w:pStyle w:val="ListParagraph"/>
              <w:numPr>
                <w:ilvl w:val="0"/>
                <w:numId w:val="14"/>
              </w:numPr>
              <w:rPr>
                <w:ins w:id="2917" w:author="Jonathan Carter" w:date="2023-04-13T12:56:00Z"/>
                <w:rFonts w:cs="Arial"/>
                <w:szCs w:val="20"/>
              </w:rPr>
            </w:pPr>
            <w:ins w:id="2918" w:author="Jonathan Carter" w:date="2023-05-02T12:54:00Z">
              <w:r>
                <w:rPr>
                  <w:rFonts w:cs="Arial"/>
                  <w:szCs w:val="20"/>
                </w:rPr>
                <w:t>Their second recorded shingles vaccination was a second dose of Shingrix administered by the GP practice</w:t>
              </w:r>
            </w:ins>
            <w:ins w:id="2919" w:author="David Breen" w:date="2023-05-03T11:37:00Z">
              <w:r w:rsidR="00E268D0">
                <w:rPr>
                  <w:rFonts w:cs="Arial"/>
                  <w:szCs w:val="20"/>
                </w:rPr>
                <w:t>.</w:t>
              </w:r>
            </w:ins>
          </w:p>
          <w:p w14:paraId="32E9D4ED" w14:textId="7BD5D539" w:rsidR="00DE367B" w:rsidRDefault="00817FE4" w:rsidP="00C25FD5">
            <w:pPr>
              <w:pStyle w:val="ListParagraph"/>
              <w:numPr>
                <w:ilvl w:val="0"/>
                <w:numId w:val="14"/>
              </w:numPr>
              <w:rPr>
                <w:ins w:id="2920" w:author="David Breen" w:date="2023-04-12T12:28:00Z"/>
                <w:rFonts w:cs="Arial"/>
                <w:szCs w:val="20"/>
              </w:rPr>
            </w:pPr>
            <w:ins w:id="2921" w:author="Jonathan Carter" w:date="2023-04-13T12:56:00Z">
              <w:r>
                <w:rPr>
                  <w:rFonts w:cs="Arial"/>
                  <w:szCs w:val="20"/>
                </w:rPr>
                <w:t xml:space="preserve">This second dose was administered </w:t>
              </w:r>
            </w:ins>
            <w:ins w:id="2922" w:author="David Breen" w:date="2023-04-12T12:28:00Z">
              <w:r w:rsidR="00DE367B">
                <w:rPr>
                  <w:rFonts w:cs="Arial"/>
                  <w:szCs w:val="20"/>
                </w:rPr>
                <w:t xml:space="preserve">between </w:t>
              </w:r>
            </w:ins>
            <w:ins w:id="2923" w:author="Jonathan Carter" w:date="2023-05-02T12:54:00Z">
              <w:r w:rsidR="008B53BE">
                <w:rPr>
                  <w:rFonts w:cs="Arial"/>
                  <w:szCs w:val="20"/>
                </w:rPr>
                <w:t xml:space="preserve">six and twelve </w:t>
              </w:r>
            </w:ins>
            <w:ins w:id="2924" w:author="David Breen" w:date="2023-04-12T12:28:00Z">
              <w:r w:rsidR="00DE367B">
                <w:rPr>
                  <w:rFonts w:cs="Arial"/>
                  <w:szCs w:val="20"/>
                </w:rPr>
                <w:t>months after their first dose of Shingrix shingles vaccine.</w:t>
              </w:r>
            </w:ins>
          </w:p>
          <w:p w14:paraId="4F9A68C1" w14:textId="77777777" w:rsidR="00DE367B" w:rsidRDefault="00DE367B" w:rsidP="00C25FD5">
            <w:pPr>
              <w:pStyle w:val="ListParagraph"/>
              <w:numPr>
                <w:ilvl w:val="0"/>
                <w:numId w:val="14"/>
              </w:numPr>
              <w:rPr>
                <w:ins w:id="2925" w:author="David Breen" w:date="2023-04-12T12:28:00Z"/>
                <w:rFonts w:cs="Arial"/>
                <w:szCs w:val="20"/>
              </w:rPr>
            </w:pPr>
            <w:ins w:id="2926" w:author="David Breen" w:date="2023-04-12T12:28:00Z">
              <w:r>
                <w:rPr>
                  <w:rFonts w:cs="Arial"/>
                  <w:szCs w:val="20"/>
                </w:rPr>
                <w:t>This second dose of Shingrix shingles vaccine was administered within the reporting period.</w:t>
              </w:r>
            </w:ins>
          </w:p>
          <w:p w14:paraId="71B19A17" w14:textId="77777777" w:rsidR="00DE367B" w:rsidRDefault="00DE367B" w:rsidP="00C25FD5">
            <w:pPr>
              <w:pStyle w:val="ListParagraph"/>
              <w:numPr>
                <w:ilvl w:val="0"/>
                <w:numId w:val="14"/>
              </w:numPr>
              <w:rPr>
                <w:ins w:id="2927" w:author="David Breen" w:date="2023-04-12T12:28:00Z"/>
                <w:rFonts w:cs="Arial"/>
                <w:szCs w:val="20"/>
              </w:rPr>
            </w:pPr>
            <w:ins w:id="2928" w:author="David Breen" w:date="2023-04-12T12:28:00Z">
              <w:r>
                <w:rPr>
                  <w:rFonts w:cs="Arial"/>
                  <w:szCs w:val="20"/>
                </w:rPr>
                <w:t>This dose was administered whilst the patient was aged at least 70 years but not yet 81 years of age.</w:t>
              </w:r>
            </w:ins>
          </w:p>
          <w:p w14:paraId="4571465D" w14:textId="77777777" w:rsidR="00DE367B" w:rsidRPr="00C33C0A" w:rsidRDefault="00DE367B" w:rsidP="00C25FD5">
            <w:pPr>
              <w:pStyle w:val="ListParagraph"/>
              <w:rPr>
                <w:ins w:id="2929" w:author="David Breen" w:date="2023-04-12T12:28:00Z"/>
                <w:rFonts w:cs="Arial"/>
                <w:szCs w:val="20"/>
              </w:rPr>
            </w:pPr>
          </w:p>
          <w:p w14:paraId="38023FB7" w14:textId="77777777" w:rsidR="00DE367B" w:rsidRDefault="006407FC" w:rsidP="00C25FD5">
            <w:pPr>
              <w:rPr>
                <w:rFonts w:cs="Arial"/>
                <w:szCs w:val="20"/>
              </w:rPr>
            </w:pPr>
            <w:customXmlInsRangeStart w:id="2930" w:author="David Breen" w:date="2023-04-12T12:28:00Z"/>
            <w:sdt>
              <w:sdtPr>
                <w:rPr>
                  <w:rFonts w:cs="Arial"/>
                  <w:szCs w:val="20"/>
                </w:rPr>
                <w:alias w:val="Action"/>
                <w:tag w:val="Action"/>
                <w:id w:val="194133742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2930"/>
                <w:ins w:id="2931" w:author="David Breen" w:date="2023-04-12T12:28:00Z">
                  <w:r w:rsidR="00DE367B">
                    <w:rPr>
                      <w:rFonts w:cs="Arial"/>
                      <w:szCs w:val="20"/>
                    </w:rPr>
                    <w:t>Reject the remaining patients.</w:t>
                  </w:r>
                </w:ins>
                <w:customXmlInsRangeStart w:id="2932" w:author="David Breen" w:date="2023-04-12T12:28:00Z"/>
              </w:sdtContent>
            </w:sdt>
            <w:customXmlInsRangeEnd w:id="2932"/>
          </w:p>
          <w:p w14:paraId="144B8FA7" w14:textId="77777777" w:rsidR="004D7D5E" w:rsidRDefault="004D7D5E" w:rsidP="00C25FD5">
            <w:pPr>
              <w:rPr>
                <w:rFonts w:cs="Arial"/>
                <w:color w:val="000000"/>
                <w:szCs w:val="20"/>
              </w:rPr>
            </w:pPr>
          </w:p>
          <w:p w14:paraId="25A527BE" w14:textId="154E6C08" w:rsidR="004D7D5E" w:rsidRPr="004D7D5E" w:rsidRDefault="004D7D5E" w:rsidP="00C25FD5">
            <w:pPr>
              <w:rPr>
                <w:ins w:id="2933" w:author="David Breen" w:date="2023-04-12T12:28:00Z"/>
                <w:rFonts w:cs="Arial"/>
                <w:i/>
                <w:iCs/>
                <w:color w:val="000000"/>
                <w:szCs w:val="20"/>
              </w:rPr>
            </w:pPr>
            <w:ins w:id="2934" w:author="Jonathan Carter" w:date="2023-05-05T15:56:00Z">
              <w:r>
                <w:rPr>
                  <w:rFonts w:cs="Arial"/>
                  <w:i/>
                  <w:iCs/>
                  <w:color w:val="000000"/>
                  <w:szCs w:val="20"/>
                </w:rPr>
                <w:t>For the purposes of this service, 12 months is defined as 372 days.</w:t>
              </w:r>
            </w:ins>
          </w:p>
        </w:tc>
      </w:tr>
      <w:bookmarkEnd w:id="2864"/>
      <w:tr w:rsidR="0094673F" w:rsidRPr="000C07C2" w14:paraId="20EBD2B3" w14:textId="77777777" w:rsidTr="00036A34">
        <w:trPr>
          <w:trHeight w:val="28"/>
          <w:ins w:id="2935" w:author="David Breen" w:date="2023-04-11T11:00:00Z"/>
        </w:trPr>
        <w:tc>
          <w:tcPr>
            <w:tcW w:w="14142" w:type="dxa"/>
            <w:gridSpan w:val="5"/>
            <w:tcMar>
              <w:top w:w="57" w:type="dxa"/>
              <w:bottom w:w="57" w:type="dxa"/>
            </w:tcMar>
            <w:vAlign w:val="center"/>
          </w:tcPr>
          <w:p w14:paraId="0B7BA168" w14:textId="77777777" w:rsidR="0094673F" w:rsidRPr="002B4844" w:rsidRDefault="0094673F" w:rsidP="00036A34">
            <w:pPr>
              <w:rPr>
                <w:ins w:id="2936" w:author="David Breen" w:date="2023-04-11T11:00:00Z"/>
                <w:rFonts w:cs="Arial"/>
                <w:i/>
                <w:color w:val="000000"/>
                <w:szCs w:val="20"/>
              </w:rPr>
            </w:pPr>
            <w:ins w:id="2937" w:author="David Breen" w:date="2023-04-11T11:00:00Z">
              <w:r w:rsidRPr="002B4844">
                <w:rPr>
                  <w:rFonts w:cs="Arial"/>
                  <w:i/>
                  <w:color w:val="000000"/>
                  <w:szCs w:val="20"/>
                </w:rPr>
                <w:t>End of rules</w:t>
              </w:r>
            </w:ins>
          </w:p>
        </w:tc>
      </w:tr>
    </w:tbl>
    <w:p w14:paraId="11FECE2F" w14:textId="64C5F4D5" w:rsidR="001237AA" w:rsidRDefault="001237AA" w:rsidP="0094673F">
      <w:pPr>
        <w:rPr>
          <w:rFonts w:cs="Arial"/>
          <w:szCs w:val="20"/>
        </w:rPr>
      </w:pPr>
    </w:p>
    <w:p w14:paraId="194E8A30" w14:textId="77777777" w:rsidR="001237AA" w:rsidRDefault="001237AA">
      <w:pPr>
        <w:rPr>
          <w:rFonts w:cs="Arial"/>
          <w:szCs w:val="20"/>
        </w:rPr>
      </w:pPr>
      <w:r>
        <w:rPr>
          <w:rFonts w:cs="Arial"/>
          <w:szCs w:val="20"/>
        </w:rPr>
        <w:br w:type="page"/>
      </w:r>
    </w:p>
    <w:p w14:paraId="56A3CB95" w14:textId="77777777" w:rsidR="0094673F" w:rsidDel="006B1D07" w:rsidRDefault="0094673F" w:rsidP="0094673F">
      <w:pPr>
        <w:rPr>
          <w:ins w:id="2938" w:author="David Breen" w:date="2023-04-11T11:00:00Z"/>
          <w:del w:id="2939" w:author="Josephine Parker" w:date="2023-05-04T14:05:00Z"/>
          <w:rFonts w:cs="Arial"/>
          <w:szCs w:val="20"/>
        </w:rPr>
      </w:pPr>
    </w:p>
    <w:tbl>
      <w:tblPr>
        <w:tblStyle w:val="TableGrid"/>
        <w:tblW w:w="14051" w:type="dxa"/>
        <w:tblLook w:val="04A0" w:firstRow="1" w:lastRow="0" w:firstColumn="1" w:lastColumn="0" w:noHBand="0" w:noVBand="1"/>
      </w:tblPr>
      <w:tblGrid>
        <w:gridCol w:w="1650"/>
        <w:gridCol w:w="8693"/>
        <w:gridCol w:w="2268"/>
        <w:gridCol w:w="724"/>
        <w:gridCol w:w="716"/>
      </w:tblGrid>
      <w:tr w:rsidR="0094673F" w14:paraId="560DB4FB" w14:textId="77777777" w:rsidTr="009121D8">
        <w:trPr>
          <w:trHeight w:val="26"/>
          <w:ins w:id="2940" w:author="David Breen" w:date="2023-04-11T11:00:00Z"/>
        </w:trPr>
        <w:tc>
          <w:tcPr>
            <w:tcW w:w="1650" w:type="dxa"/>
            <w:shd w:val="clear" w:color="auto" w:fill="005EB8"/>
            <w:tcMar>
              <w:top w:w="57" w:type="dxa"/>
              <w:bottom w:w="57" w:type="dxa"/>
            </w:tcMar>
            <w:vAlign w:val="center"/>
          </w:tcPr>
          <w:p w14:paraId="518DAC8C" w14:textId="7860532C" w:rsidR="0094673F" w:rsidRPr="008D31AF" w:rsidRDefault="0094673F" w:rsidP="00036A34">
            <w:pPr>
              <w:rPr>
                <w:ins w:id="2941" w:author="David Breen" w:date="2023-04-11T11:00:00Z"/>
                <w:rFonts w:cs="Arial"/>
                <w:color w:val="FAFCFC" w:themeColor="background1"/>
              </w:rPr>
            </w:pPr>
            <w:ins w:id="2942" w:author="David Breen" w:date="2023-04-11T11:00:00Z">
              <w:del w:id="2943" w:author="Josephine Parker" w:date="2023-05-04T14:05:00Z">
                <w:r w:rsidDel="006B1D07">
                  <w:rPr>
                    <w:rFonts w:cs="Arial"/>
                    <w:szCs w:val="20"/>
                  </w:rPr>
                  <w:br w:type="page"/>
                </w:r>
              </w:del>
              <w:r>
                <w:rPr>
                  <w:rFonts w:cs="Arial"/>
                  <w:szCs w:val="20"/>
                </w:rPr>
                <w:br w:type="page"/>
              </w:r>
              <w:r w:rsidRPr="008D31AF">
                <w:rPr>
                  <w:rFonts w:cs="Arial"/>
                  <w:color w:val="FAFCFC" w:themeColor="background1"/>
                </w:rPr>
                <w:t>Payment Count ID</w:t>
              </w:r>
            </w:ins>
          </w:p>
        </w:tc>
        <w:tc>
          <w:tcPr>
            <w:tcW w:w="8693" w:type="dxa"/>
            <w:shd w:val="clear" w:color="auto" w:fill="005EB8"/>
            <w:tcMar>
              <w:top w:w="57" w:type="dxa"/>
              <w:bottom w:w="57" w:type="dxa"/>
            </w:tcMar>
            <w:vAlign w:val="center"/>
          </w:tcPr>
          <w:p w14:paraId="43215FFC" w14:textId="77777777" w:rsidR="0094673F" w:rsidRPr="00414A07" w:rsidRDefault="0094673F" w:rsidP="00036A34">
            <w:pPr>
              <w:pStyle w:val="CommentText"/>
              <w:rPr>
                <w:ins w:id="2944" w:author="David Breen" w:date="2023-04-11T11:00:00Z"/>
                <w:rFonts w:cs="Arial"/>
                <w:color w:val="FAFCFC" w:themeColor="background1"/>
              </w:rPr>
            </w:pPr>
            <w:ins w:id="2945" w:author="David Breen" w:date="2023-04-11T11:00:00Z">
              <w:r w:rsidRPr="00414A07">
                <w:rPr>
                  <w:rFonts w:cs="Arial"/>
                  <w:color w:val="FAFCFC" w:themeColor="background1"/>
                </w:rPr>
                <w:t>Description</w:t>
              </w:r>
            </w:ins>
          </w:p>
        </w:tc>
        <w:tc>
          <w:tcPr>
            <w:tcW w:w="2268" w:type="dxa"/>
            <w:tcBorders>
              <w:right w:val="single" w:sz="4" w:space="0" w:color="auto"/>
            </w:tcBorders>
            <w:shd w:val="clear" w:color="auto" w:fill="005EB8"/>
            <w:tcMar>
              <w:top w:w="57" w:type="dxa"/>
              <w:bottom w:w="57" w:type="dxa"/>
            </w:tcMar>
            <w:vAlign w:val="center"/>
          </w:tcPr>
          <w:p w14:paraId="726C1A50" w14:textId="77777777" w:rsidR="0094673F" w:rsidRPr="00414A07" w:rsidRDefault="0094673F" w:rsidP="00036A34">
            <w:pPr>
              <w:pStyle w:val="CommentText"/>
              <w:rPr>
                <w:ins w:id="2946" w:author="David Breen" w:date="2023-04-11T11:00:00Z"/>
                <w:rFonts w:cs="Arial"/>
                <w:color w:val="FAFCFC" w:themeColor="background1"/>
              </w:rPr>
            </w:pPr>
            <w:ins w:id="2947" w:author="David Breen" w:date="2023-04-11T11:00:00Z">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ins>
          </w:p>
        </w:tc>
        <w:tc>
          <w:tcPr>
            <w:tcW w:w="724" w:type="dxa"/>
            <w:shd w:val="clear" w:color="auto" w:fill="EFEDEF" w:themeFill="accent6" w:themeFillTint="33"/>
          </w:tcPr>
          <w:p w14:paraId="383A721D" w14:textId="77777777" w:rsidR="0094673F" w:rsidRPr="00ED4206" w:rsidRDefault="0094673F" w:rsidP="00036A34">
            <w:pPr>
              <w:pStyle w:val="CommentText"/>
              <w:rPr>
                <w:ins w:id="2948" w:author="David Breen" w:date="2023-04-11T11:00:00Z"/>
                <w:rFonts w:cs="Arial"/>
                <w:color w:val="FAFCFC" w:themeColor="background1"/>
              </w:rPr>
            </w:pPr>
            <w:ins w:id="2949" w:author="David Breen" w:date="2023-04-11T11:00:00Z">
              <w:r>
                <w:rPr>
                  <w:rFonts w:cs="Arial"/>
                  <w:color w:val="B0AAB0" w:themeColor="accent6"/>
                  <w:sz w:val="12"/>
                  <w:szCs w:val="12"/>
                </w:rPr>
                <w:t>GPSES</w:t>
              </w:r>
              <w:r w:rsidRPr="007F0B20">
                <w:rPr>
                  <w:rFonts w:cs="Arial"/>
                  <w:color w:val="B0AAB0" w:themeColor="accent6"/>
                  <w:sz w:val="12"/>
                  <w:szCs w:val="12"/>
                </w:rPr>
                <w:t xml:space="preserve"> use only: Version</w:t>
              </w:r>
            </w:ins>
          </w:p>
        </w:tc>
        <w:tc>
          <w:tcPr>
            <w:tcW w:w="716" w:type="dxa"/>
            <w:shd w:val="clear" w:color="auto" w:fill="EFEDEF" w:themeFill="accent6" w:themeFillTint="33"/>
          </w:tcPr>
          <w:p w14:paraId="35389089" w14:textId="77777777" w:rsidR="0094673F" w:rsidRPr="00E82F09" w:rsidRDefault="0094673F" w:rsidP="00036A34">
            <w:pPr>
              <w:pStyle w:val="CommentText"/>
              <w:rPr>
                <w:ins w:id="2950" w:author="David Breen" w:date="2023-04-11T11:00:00Z"/>
                <w:rFonts w:cs="Arial"/>
                <w:color w:val="FAFCFC" w:themeColor="background1"/>
                <w:sz w:val="8"/>
                <w:szCs w:val="6"/>
              </w:rPr>
            </w:pPr>
            <w:ins w:id="2951" w:author="David Breen" w:date="2023-04-11T11:00:00Z">
              <w:r w:rsidRPr="007F0B20">
                <w:rPr>
                  <w:rFonts w:cs="Arial"/>
                  <w:color w:val="B0AAB0" w:themeColor="accent6"/>
                  <w:sz w:val="12"/>
                  <w:szCs w:val="12"/>
                </w:rPr>
                <w:t>Config Style</w:t>
              </w:r>
            </w:ins>
          </w:p>
        </w:tc>
      </w:tr>
      <w:bookmarkStart w:id="2952" w:name="_Toc130475696"/>
      <w:bookmarkStart w:id="2953" w:name="_Toc134693253"/>
      <w:tr w:rsidR="0094673F" w14:paraId="5A733131" w14:textId="77777777" w:rsidTr="009121D8">
        <w:trPr>
          <w:trHeight w:val="809"/>
          <w:ins w:id="2954" w:author="David Breen" w:date="2023-04-11T11:00:00Z"/>
        </w:trPr>
        <w:tc>
          <w:tcPr>
            <w:tcW w:w="1650" w:type="dxa"/>
            <w:tcMar>
              <w:top w:w="57" w:type="dxa"/>
              <w:bottom w:w="57" w:type="dxa"/>
            </w:tcMar>
            <w:vAlign w:val="center"/>
          </w:tcPr>
          <w:p w14:paraId="66E4D986" w14:textId="48A26F09" w:rsidR="0094673F" w:rsidRPr="001875B5" w:rsidRDefault="006407FC" w:rsidP="00036A34">
            <w:pPr>
              <w:pStyle w:val="Heading3"/>
              <w:rPr>
                <w:ins w:id="2955" w:author="David Breen" w:date="2023-04-11T11:00:00Z"/>
                <w:rFonts w:cs="Arial"/>
                <w:sz w:val="20"/>
              </w:rPr>
            </w:pPr>
            <w:customXmlInsRangeStart w:id="2956" w:author="David Breen" w:date="2023-04-11T11:00:00Z"/>
            <w:sdt>
              <w:sdtPr>
                <w:rPr>
                  <w:sz w:val="20"/>
                </w:rPr>
                <w:alias w:val="Category"/>
                <w:tag w:val=""/>
                <w:id w:val="-2097855103"/>
                <w:dataBinding w:prefixMappings="xmlns:ns0='http://purl.org/dc/elements/1.1/' xmlns:ns1='http://schemas.openxmlformats.org/package/2006/metadata/core-properties' " w:xpath="/ns1:coreProperties[1]/ns1:category[1]" w:storeItemID="{6C3C8BC8-F283-45AE-878A-BAB7291924A1}"/>
                <w:text/>
              </w:sdtPr>
              <w:sdtEndPr/>
              <w:sdtContent>
                <w:customXmlInsRangeEnd w:id="2956"/>
                <w:ins w:id="2957" w:author="David Breen" w:date="2023-04-11T11:00:00Z">
                  <w:r w:rsidR="0094673F">
                    <w:rPr>
                      <w:sz w:val="20"/>
                    </w:rPr>
                    <w:t>SHROU</w:t>
                  </w:r>
                </w:ins>
                <w:customXmlInsRangeStart w:id="2958" w:author="David Breen" w:date="2023-04-11T11:00:00Z"/>
              </w:sdtContent>
            </w:sdt>
            <w:customXmlInsRangeEnd w:id="2958"/>
            <w:ins w:id="2959" w:author="David Breen" w:date="2023-04-11T11:00:00Z">
              <w:r w:rsidR="0094673F">
                <w:rPr>
                  <w:sz w:val="20"/>
                </w:rPr>
                <w:t>14</w:t>
              </w:r>
              <w:bookmarkEnd w:id="2952"/>
              <w:bookmarkEnd w:id="2953"/>
            </w:ins>
          </w:p>
        </w:tc>
        <w:tc>
          <w:tcPr>
            <w:tcW w:w="8693" w:type="dxa"/>
            <w:tcMar>
              <w:top w:w="57" w:type="dxa"/>
              <w:bottom w:w="57" w:type="dxa"/>
            </w:tcMar>
          </w:tcPr>
          <w:p w14:paraId="7479C96F" w14:textId="37941E4E" w:rsidR="0094673F" w:rsidRPr="00EA2725" w:rsidRDefault="0094673F" w:rsidP="00036A34">
            <w:pPr>
              <w:rPr>
                <w:ins w:id="2960" w:author="David Breen" w:date="2023-04-11T11:00:00Z"/>
                <w:rFonts w:cs="Calibri"/>
                <w:szCs w:val="20"/>
              </w:rPr>
            </w:pPr>
            <w:ins w:id="2961" w:author="David Breen" w:date="2023-04-11T11:00:00Z">
              <w:r w:rsidRPr="00046027">
                <w:rPr>
                  <w:szCs w:val="20"/>
                </w:rPr>
                <w:t xml:space="preserve">Monthly count of the number of registered </w:t>
              </w:r>
              <w:r>
                <w:rPr>
                  <w:szCs w:val="20"/>
                </w:rPr>
                <w:t xml:space="preserve">immunocompetent </w:t>
              </w:r>
              <w:r w:rsidRPr="00046027">
                <w:rPr>
                  <w:szCs w:val="20"/>
                </w:rPr>
                <w:t xml:space="preserve">patients </w:t>
              </w:r>
              <w:r>
                <w:rPr>
                  <w:szCs w:val="20"/>
                </w:rPr>
                <w:t>aged 70-80</w:t>
              </w:r>
              <w:r w:rsidRPr="00046027">
                <w:rPr>
                  <w:szCs w:val="20"/>
                </w:rPr>
                <w:t xml:space="preserve"> (inclusive)</w:t>
              </w:r>
              <w:r>
                <w:rPr>
                  <w:szCs w:val="20"/>
                </w:rPr>
                <w:t xml:space="preserve"> at the point of vaccination</w:t>
              </w:r>
              <w:r w:rsidRPr="00046027">
                <w:rPr>
                  <w:szCs w:val="20"/>
                </w:rPr>
                <w:t xml:space="preserve">, who have a record of receiving a </w:t>
              </w:r>
              <w:r>
                <w:rPr>
                  <w:szCs w:val="20"/>
                </w:rPr>
                <w:t xml:space="preserve">second dose of Shingrix more than 12 months after the first dose </w:t>
              </w:r>
              <w:r w:rsidRPr="002E0BFF">
                <w:rPr>
                  <w:szCs w:val="20"/>
                </w:rPr>
                <w:t>carried out by the practice</w:t>
              </w:r>
              <w:r>
                <w:rPr>
                  <w:szCs w:val="20"/>
                </w:rPr>
                <w:t xml:space="preserve"> on or after 1 September 2023 and within the reporting period.</w:t>
              </w:r>
              <w:del w:id="2962" w:author="Josephine Parker" w:date="2023-05-04T13:54:00Z">
                <w:r w:rsidDel="0047700D">
                  <w:rPr>
                    <w:szCs w:val="20"/>
                  </w:rPr>
                  <w:delText xml:space="preserve">  </w:delText>
                </w:r>
              </w:del>
            </w:ins>
            <w:ins w:id="2963" w:author="Josephine Parker" w:date="2023-05-04T13:54:00Z">
              <w:r w:rsidR="0047700D">
                <w:rPr>
                  <w:szCs w:val="20"/>
                </w:rPr>
                <w:t xml:space="preserve"> </w:t>
              </w:r>
            </w:ins>
            <w:ins w:id="2964" w:author="David Breen" w:date="2023-04-11T11:00:00Z">
              <w:r>
                <w:rPr>
                  <w:szCs w:val="20"/>
                </w:rPr>
                <w:t xml:space="preserve"> </w:t>
              </w:r>
            </w:ins>
          </w:p>
        </w:tc>
        <w:tc>
          <w:tcPr>
            <w:tcW w:w="2268" w:type="dxa"/>
            <w:tcBorders>
              <w:right w:val="single" w:sz="4" w:space="0" w:color="auto"/>
            </w:tcBorders>
            <w:tcMar>
              <w:top w:w="57" w:type="dxa"/>
              <w:bottom w:w="57" w:type="dxa"/>
            </w:tcMar>
            <w:vAlign w:val="center"/>
          </w:tcPr>
          <w:p w14:paraId="7F31ACC5" w14:textId="67F84660" w:rsidR="0094673F" w:rsidRPr="0040705F" w:rsidRDefault="008B53BE" w:rsidP="00036A34">
            <w:pPr>
              <w:rPr>
                <w:ins w:id="2965" w:author="David Breen" w:date="2023-04-11T11:00:00Z"/>
                <w:color w:val="0000FF"/>
                <w:u w:val="single"/>
                <w:lang w:eastAsia="en-GB"/>
              </w:rPr>
            </w:pPr>
            <w:ins w:id="2966" w:author="Jonathan Carter" w:date="2023-05-02T12:58:00Z">
              <w:r>
                <w:fldChar w:fldCharType="begin"/>
              </w:r>
              <w:r>
                <w:instrText xml:space="preserve"> HYPERLINK  \l "_SHROUCX004" </w:instrText>
              </w:r>
              <w:r>
                <w:fldChar w:fldCharType="separate"/>
              </w:r>
              <w:r w:rsidRPr="008B53BE">
                <w:rPr>
                  <w:rStyle w:val="Hyperlink"/>
                </w:rPr>
                <w:t>SHROUCX0</w:t>
              </w:r>
              <w:r>
                <w:rPr>
                  <w:rStyle w:val="Hyperlink"/>
                </w:rPr>
                <w:t>0</w:t>
              </w:r>
              <w:r w:rsidRPr="008B53BE">
                <w:rPr>
                  <w:rStyle w:val="Hyperlink"/>
                </w:rPr>
                <w:t>4</w:t>
              </w:r>
              <w:r>
                <w:fldChar w:fldCharType="end"/>
              </w:r>
            </w:ins>
          </w:p>
        </w:tc>
        <w:tc>
          <w:tcPr>
            <w:tcW w:w="724" w:type="dxa"/>
            <w:shd w:val="clear" w:color="auto" w:fill="EFEDEF" w:themeFill="accent6" w:themeFillTint="33"/>
          </w:tcPr>
          <w:p w14:paraId="2FBDEEBD" w14:textId="77777777" w:rsidR="0094673F" w:rsidRDefault="0094673F" w:rsidP="00036A34">
            <w:pPr>
              <w:rPr>
                <w:ins w:id="2967" w:author="David Breen" w:date="2023-04-11T11:00:00Z"/>
                <w:color w:val="0051A3" w:themeColor="text1" w:themeTint="BF"/>
                <w:u w:val="single"/>
              </w:rPr>
            </w:pPr>
            <w:ins w:id="2968" w:author="David Breen" w:date="2023-04-11T11:00:00Z">
              <w:r w:rsidRPr="007F0B20">
                <w:rPr>
                  <w:color w:val="B0AAB0" w:themeColor="accent6"/>
                  <w:sz w:val="12"/>
                  <w:szCs w:val="12"/>
                </w:rPr>
                <w:t>100</w:t>
              </w:r>
            </w:ins>
          </w:p>
        </w:tc>
        <w:tc>
          <w:tcPr>
            <w:tcW w:w="716" w:type="dxa"/>
            <w:shd w:val="clear" w:color="auto" w:fill="EFEDEF" w:themeFill="accent6" w:themeFillTint="33"/>
          </w:tcPr>
          <w:p w14:paraId="247C952A" w14:textId="77777777" w:rsidR="0094673F" w:rsidRDefault="0094673F" w:rsidP="00036A34">
            <w:pPr>
              <w:rPr>
                <w:ins w:id="2969" w:author="David Breen" w:date="2023-04-11T11:00:00Z"/>
                <w:color w:val="FAFCFC" w:themeColor="background1"/>
                <w:szCs w:val="6"/>
              </w:rPr>
            </w:pPr>
            <w:ins w:id="2970" w:author="David Breen" w:date="2023-04-11T11:00:00Z">
              <w:r w:rsidRPr="007F0B20">
                <w:rPr>
                  <w:color w:val="B0AAB0" w:themeColor="accent6"/>
                  <w:sz w:val="12"/>
                  <w:szCs w:val="12"/>
                </w:rPr>
                <w:t>E</w:t>
              </w:r>
            </w:ins>
          </w:p>
        </w:tc>
      </w:tr>
    </w:tbl>
    <w:p w14:paraId="103302D7" w14:textId="77777777" w:rsidR="0094673F" w:rsidRDefault="0094673F" w:rsidP="0094673F">
      <w:pPr>
        <w:rPr>
          <w:ins w:id="2971" w:author="David Breen" w:date="2023-04-11T11:00:00Z"/>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94673F" w:rsidRPr="000C07C2" w14:paraId="17712EEA" w14:textId="77777777" w:rsidTr="00036A34">
        <w:trPr>
          <w:trHeight w:val="454"/>
          <w:ins w:id="2972" w:author="David Breen" w:date="2023-04-11T11:00:00Z"/>
        </w:trPr>
        <w:tc>
          <w:tcPr>
            <w:tcW w:w="972" w:type="dxa"/>
            <w:shd w:val="clear" w:color="auto" w:fill="424D58"/>
            <w:tcMar>
              <w:top w:w="57" w:type="dxa"/>
              <w:bottom w:w="57" w:type="dxa"/>
            </w:tcMar>
            <w:vAlign w:val="center"/>
          </w:tcPr>
          <w:p w14:paraId="1000A403" w14:textId="77777777" w:rsidR="0094673F" w:rsidRPr="005446CB" w:rsidRDefault="0094673F" w:rsidP="00036A34">
            <w:pPr>
              <w:jc w:val="center"/>
              <w:rPr>
                <w:ins w:id="2973" w:author="David Breen" w:date="2023-04-11T11:00:00Z"/>
                <w:rFonts w:cs="Arial"/>
                <w:iCs/>
                <w:color w:val="FAFCFC" w:themeColor="background1"/>
                <w:szCs w:val="20"/>
              </w:rPr>
            </w:pPr>
            <w:ins w:id="2974" w:author="David Breen" w:date="2023-04-11T11:00:00Z">
              <w:r w:rsidRPr="005446CB">
                <w:rPr>
                  <w:rFonts w:cs="Arial"/>
                  <w:iCs/>
                  <w:color w:val="FAFCFC" w:themeColor="background1"/>
                  <w:szCs w:val="20"/>
                </w:rPr>
                <w:t>Rule number</w:t>
              </w:r>
            </w:ins>
          </w:p>
        </w:tc>
        <w:tc>
          <w:tcPr>
            <w:tcW w:w="4806" w:type="dxa"/>
            <w:shd w:val="clear" w:color="auto" w:fill="424D58"/>
            <w:tcMar>
              <w:top w:w="57" w:type="dxa"/>
              <w:bottom w:w="57" w:type="dxa"/>
            </w:tcMar>
            <w:vAlign w:val="center"/>
          </w:tcPr>
          <w:p w14:paraId="03A0B985" w14:textId="77777777" w:rsidR="0094673F" w:rsidRPr="005446CB" w:rsidRDefault="0094673F" w:rsidP="00036A34">
            <w:pPr>
              <w:jc w:val="center"/>
              <w:rPr>
                <w:ins w:id="2975" w:author="David Breen" w:date="2023-04-11T11:00:00Z"/>
                <w:rFonts w:cs="Arial"/>
                <w:color w:val="FAFCFC" w:themeColor="background1"/>
                <w:szCs w:val="20"/>
              </w:rPr>
            </w:pPr>
            <w:ins w:id="2976" w:author="David Breen" w:date="2023-04-11T11:00:00Z">
              <w:r w:rsidRPr="005446CB">
                <w:rPr>
                  <w:rFonts w:cs="Arial"/>
                  <w:iCs/>
                  <w:color w:val="FAFCFC" w:themeColor="background1"/>
                  <w:szCs w:val="20"/>
                </w:rPr>
                <w:t>Rule</w:t>
              </w:r>
            </w:ins>
          </w:p>
        </w:tc>
        <w:tc>
          <w:tcPr>
            <w:tcW w:w="1418" w:type="dxa"/>
            <w:shd w:val="clear" w:color="auto" w:fill="424D58"/>
            <w:tcMar>
              <w:top w:w="57" w:type="dxa"/>
              <w:bottom w:w="57" w:type="dxa"/>
            </w:tcMar>
            <w:vAlign w:val="center"/>
          </w:tcPr>
          <w:p w14:paraId="47F9E028" w14:textId="77777777" w:rsidR="0094673F" w:rsidRPr="005446CB" w:rsidRDefault="0094673F" w:rsidP="00036A34">
            <w:pPr>
              <w:jc w:val="center"/>
              <w:rPr>
                <w:ins w:id="2977" w:author="David Breen" w:date="2023-04-11T11:00:00Z"/>
                <w:rFonts w:cs="Arial"/>
                <w:iCs/>
                <w:color w:val="FAFCFC" w:themeColor="background1"/>
                <w:szCs w:val="20"/>
              </w:rPr>
            </w:pPr>
            <w:ins w:id="2978" w:author="David Breen" w:date="2023-04-11T11:00:00Z">
              <w:r w:rsidRPr="005446CB">
                <w:rPr>
                  <w:rFonts w:cs="Arial"/>
                  <w:iCs/>
                  <w:color w:val="FAFCFC" w:themeColor="background1"/>
                  <w:szCs w:val="20"/>
                </w:rPr>
                <w:t>Action if true</w:t>
              </w:r>
            </w:ins>
          </w:p>
        </w:tc>
        <w:tc>
          <w:tcPr>
            <w:tcW w:w="1417" w:type="dxa"/>
            <w:shd w:val="clear" w:color="auto" w:fill="424D58"/>
            <w:tcMar>
              <w:top w:w="57" w:type="dxa"/>
              <w:bottom w:w="57" w:type="dxa"/>
            </w:tcMar>
            <w:vAlign w:val="center"/>
          </w:tcPr>
          <w:p w14:paraId="58194B40" w14:textId="77777777" w:rsidR="0094673F" w:rsidRPr="005446CB" w:rsidRDefault="0094673F" w:rsidP="00036A34">
            <w:pPr>
              <w:jc w:val="center"/>
              <w:rPr>
                <w:ins w:id="2979" w:author="David Breen" w:date="2023-04-11T11:00:00Z"/>
                <w:rFonts w:cs="Arial"/>
                <w:iCs/>
                <w:color w:val="FAFCFC" w:themeColor="background1"/>
                <w:szCs w:val="20"/>
              </w:rPr>
            </w:pPr>
            <w:ins w:id="2980" w:author="David Breen" w:date="2023-04-11T11:00:00Z">
              <w:r w:rsidRPr="005446CB">
                <w:rPr>
                  <w:rFonts w:cs="Arial"/>
                  <w:iCs/>
                  <w:color w:val="FAFCFC" w:themeColor="background1"/>
                  <w:szCs w:val="20"/>
                </w:rPr>
                <w:t>Action if false</w:t>
              </w:r>
            </w:ins>
          </w:p>
        </w:tc>
        <w:tc>
          <w:tcPr>
            <w:tcW w:w="5529" w:type="dxa"/>
            <w:shd w:val="clear" w:color="auto" w:fill="424D58"/>
            <w:tcMar>
              <w:top w:w="57" w:type="dxa"/>
              <w:bottom w:w="57" w:type="dxa"/>
            </w:tcMar>
            <w:vAlign w:val="center"/>
          </w:tcPr>
          <w:p w14:paraId="5D68C598" w14:textId="77777777" w:rsidR="0094673F" w:rsidRPr="005446CB" w:rsidRDefault="0094673F" w:rsidP="00036A34">
            <w:pPr>
              <w:jc w:val="center"/>
              <w:rPr>
                <w:ins w:id="2981" w:author="David Breen" w:date="2023-04-11T11:00:00Z"/>
                <w:rFonts w:cs="Arial"/>
                <w:iCs/>
                <w:color w:val="FAFCFC" w:themeColor="background1"/>
                <w:szCs w:val="20"/>
              </w:rPr>
            </w:pPr>
            <w:ins w:id="2982" w:author="David Breen" w:date="2023-04-11T11:00: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r>
      <w:tr w:rsidR="00DE367B" w:rsidRPr="000C07C2" w14:paraId="004C0EA9" w14:textId="77777777" w:rsidTr="00C25FD5">
        <w:trPr>
          <w:trHeight w:val="454"/>
          <w:ins w:id="2983" w:author="David Breen" w:date="2023-04-12T12:27:00Z"/>
        </w:trPr>
        <w:tc>
          <w:tcPr>
            <w:tcW w:w="972" w:type="dxa"/>
            <w:tcMar>
              <w:top w:w="57" w:type="dxa"/>
              <w:bottom w:w="57" w:type="dxa"/>
            </w:tcMar>
            <w:vAlign w:val="center"/>
          </w:tcPr>
          <w:p w14:paraId="3950E119" w14:textId="77777777" w:rsidR="00DE367B" w:rsidRPr="000C07C2" w:rsidRDefault="00DE367B" w:rsidP="00A24647">
            <w:pPr>
              <w:numPr>
                <w:ilvl w:val="0"/>
                <w:numId w:val="44"/>
              </w:numPr>
              <w:jc w:val="center"/>
              <w:rPr>
                <w:ins w:id="2984" w:author="David Breen" w:date="2023-04-12T12:27:00Z"/>
                <w:rFonts w:cs="Arial"/>
                <w:szCs w:val="20"/>
              </w:rPr>
            </w:pPr>
            <w:bookmarkStart w:id="2985" w:name="_Hlk132197399"/>
            <w:bookmarkStart w:id="2986" w:name="_Hlk132196812"/>
          </w:p>
        </w:tc>
        <w:tc>
          <w:tcPr>
            <w:tcW w:w="4806" w:type="dxa"/>
            <w:tcMar>
              <w:top w:w="57" w:type="dxa"/>
              <w:bottom w:w="57" w:type="dxa"/>
            </w:tcMar>
            <w:vAlign w:val="center"/>
          </w:tcPr>
          <w:p w14:paraId="6ED842F6" w14:textId="40F5ADC0" w:rsidR="00DE367B" w:rsidRDefault="00DE367B" w:rsidP="00C25FD5">
            <w:pPr>
              <w:rPr>
                <w:ins w:id="2987" w:author="David Breen" w:date="2023-04-12T12:27:00Z"/>
                <w:rFonts w:cs="Tahoma"/>
                <w:szCs w:val="20"/>
              </w:rPr>
            </w:pPr>
            <w:ins w:id="2988" w:author="David Breen" w:date="2023-04-12T12:27:00Z">
              <w:r w:rsidRPr="00AD3289">
                <w:rPr>
                  <w:rFonts w:cs="Tahoma"/>
                  <w:szCs w:val="20"/>
                </w:rPr>
                <w:t xml:space="preserve">If </w:t>
              </w:r>
              <w:r>
                <w:fldChar w:fldCharType="begin"/>
              </w:r>
              <w:r>
                <w:instrText>HYPERLINK  \l "_SHVACSGRX2_DAT"</w:instrText>
              </w:r>
              <w:r>
                <w:fldChar w:fldCharType="separate"/>
              </w:r>
              <w:r>
                <w:rPr>
                  <w:rStyle w:val="Hyperlink"/>
                  <w:rFonts w:cs="Tahoma"/>
                  <w:szCs w:val="20"/>
                </w:rPr>
                <w:t>HZRECOMB2_DAT</w:t>
              </w:r>
              <w:r>
                <w:rPr>
                  <w:rStyle w:val="Hyperlink"/>
                  <w:rFonts w:cs="Tahoma"/>
                  <w:szCs w:val="20"/>
                </w:rPr>
                <w:fldChar w:fldCharType="end"/>
              </w:r>
              <w:r>
                <w:rPr>
                  <w:rFonts w:cs="Tahoma"/>
                  <w:szCs w:val="20"/>
                </w:rPr>
                <w:t xml:space="preserve"> = </w:t>
              </w:r>
            </w:ins>
            <w:r>
              <w:rPr>
                <w:rFonts w:cs="Tahoma"/>
                <w:szCs w:val="20"/>
              </w:rPr>
              <w:fldChar w:fldCharType="begin"/>
            </w:r>
            <w:r w:rsidR="00A24647">
              <w:rPr>
                <w:rFonts w:cs="Tahoma"/>
                <w:szCs w:val="20"/>
              </w:rPr>
              <w:instrText>HYPERLINK  \l "_SHVAC2_DAT"</w:instrText>
            </w:r>
            <w:r>
              <w:rPr>
                <w:rFonts w:cs="Tahoma"/>
                <w:szCs w:val="20"/>
              </w:rPr>
            </w:r>
            <w:r>
              <w:rPr>
                <w:rFonts w:cs="Tahoma"/>
                <w:szCs w:val="20"/>
              </w:rPr>
              <w:fldChar w:fldCharType="separate"/>
            </w:r>
            <w:ins w:id="2989" w:author="Jonathan Carter" w:date="2023-05-02T13:00:00Z">
              <w:r w:rsidR="00A24647">
                <w:rPr>
                  <w:rStyle w:val="Hyperlink"/>
                  <w:rFonts w:cs="Tahoma"/>
                  <w:szCs w:val="20"/>
                </w:rPr>
                <w:t>SHVAC2_DAT</w:t>
              </w:r>
            </w:ins>
            <w:ins w:id="2990" w:author="David Breen" w:date="2023-04-12T12:27:00Z">
              <w:r>
                <w:rPr>
                  <w:rFonts w:cs="Tahoma"/>
                  <w:szCs w:val="20"/>
                </w:rPr>
                <w:fldChar w:fldCharType="end"/>
              </w:r>
            </w:ins>
          </w:p>
          <w:p w14:paraId="509C98E8" w14:textId="77777777" w:rsidR="00DE367B" w:rsidRDefault="00DE367B" w:rsidP="00C25FD5">
            <w:pPr>
              <w:rPr>
                <w:ins w:id="2991" w:author="David Breen" w:date="2023-04-12T12:27:00Z"/>
                <w:rFonts w:cs="Tahoma"/>
                <w:szCs w:val="20"/>
              </w:rPr>
            </w:pPr>
            <w:ins w:id="2992" w:author="David Breen" w:date="2023-04-12T12:27:00Z">
              <w:r w:rsidRPr="00AD3289">
                <w:rPr>
                  <w:rFonts w:cs="Tahoma"/>
                  <w:szCs w:val="20"/>
                </w:rPr>
                <w:t>AND</w:t>
              </w:r>
            </w:ins>
          </w:p>
          <w:p w14:paraId="5E58D9C6" w14:textId="59C7D538" w:rsidR="00DE367B" w:rsidRDefault="00DE367B" w:rsidP="00C25FD5">
            <w:pPr>
              <w:rPr>
                <w:ins w:id="2993" w:author="David Breen" w:date="2023-04-12T12:27:00Z"/>
                <w:rFonts w:cs="Tahoma"/>
                <w:szCs w:val="20"/>
              </w:rPr>
            </w:pPr>
            <w:ins w:id="2994" w:author="David Breen" w:date="2023-04-12T12:27:00Z">
              <w:r>
                <w:rPr>
                  <w:rFonts w:cs="Tahoma"/>
                  <w:szCs w:val="20"/>
                </w:rPr>
                <w:t xml:space="preserve">If </w:t>
              </w:r>
              <w:r>
                <w:fldChar w:fldCharType="begin"/>
              </w:r>
              <w:r>
                <w:instrText>HYPERLINK  \l "_SHVACSGRX2_DAT"</w:instrText>
              </w:r>
              <w:r>
                <w:fldChar w:fldCharType="separate"/>
              </w:r>
              <w:r>
                <w:rPr>
                  <w:rStyle w:val="Hyperlink"/>
                  <w:rFonts w:cs="Tahoma"/>
                  <w:szCs w:val="20"/>
                </w:rPr>
                <w:t>HZRECOMB2_DAT</w:t>
              </w:r>
              <w:r>
                <w:rPr>
                  <w:rStyle w:val="Hyperlink"/>
                  <w:rFonts w:cs="Tahoma"/>
                  <w:szCs w:val="20"/>
                </w:rPr>
                <w:fldChar w:fldCharType="end"/>
              </w:r>
              <w:r>
                <w:rPr>
                  <w:rFonts w:cs="Tahoma"/>
                  <w:szCs w:val="20"/>
                </w:rPr>
                <w:t xml:space="preserve"> &gt; (</w:t>
              </w:r>
              <w:r>
                <w:fldChar w:fldCharType="begin"/>
              </w:r>
              <w:r>
                <w:instrText>HYPERLINK  \l "_SHVACSGRX1_DAT"</w:instrText>
              </w:r>
              <w:r>
                <w:fldChar w:fldCharType="separate"/>
              </w:r>
              <w:r>
                <w:rPr>
                  <w:rStyle w:val="Hyperlink"/>
                  <w:rFonts w:cs="Tahoma"/>
                  <w:szCs w:val="20"/>
                </w:rPr>
                <w:t>HZRECOMB1_DAT</w:t>
              </w:r>
              <w:r>
                <w:rPr>
                  <w:rStyle w:val="Hyperlink"/>
                  <w:rFonts w:cs="Tahoma"/>
                  <w:szCs w:val="20"/>
                </w:rPr>
                <w:fldChar w:fldCharType="end"/>
              </w:r>
              <w:r>
                <w:rPr>
                  <w:rFonts w:cs="Tahoma"/>
                  <w:szCs w:val="20"/>
                </w:rPr>
                <w:t xml:space="preserve"> + </w:t>
              </w:r>
            </w:ins>
            <w:ins w:id="2995" w:author="Jonathan Carter" w:date="2023-05-02T13:01:00Z">
              <w:r w:rsidR="00A24647">
                <w:rPr>
                  <w:rFonts w:cs="Tahoma"/>
                  <w:szCs w:val="20"/>
                </w:rPr>
                <w:t>372</w:t>
              </w:r>
            </w:ins>
            <w:ins w:id="2996" w:author="David Breen" w:date="2023-04-12T12:27:00Z">
              <w:r>
                <w:rPr>
                  <w:rFonts w:cs="Tahoma"/>
                  <w:szCs w:val="20"/>
                </w:rPr>
                <w:t xml:space="preserve"> days)</w:t>
              </w:r>
            </w:ins>
          </w:p>
          <w:p w14:paraId="11A76B42" w14:textId="77777777" w:rsidR="00DE367B" w:rsidRDefault="00DE367B" w:rsidP="00C25FD5">
            <w:pPr>
              <w:rPr>
                <w:ins w:id="2997" w:author="David Breen" w:date="2023-04-12T12:27:00Z"/>
                <w:rFonts w:cs="Tahoma"/>
                <w:szCs w:val="20"/>
              </w:rPr>
            </w:pPr>
            <w:ins w:id="2998" w:author="David Breen" w:date="2023-04-12T12:27:00Z">
              <w:r>
                <w:rPr>
                  <w:rFonts w:cs="Tahoma"/>
                  <w:szCs w:val="20"/>
                </w:rPr>
                <w:t>AND</w:t>
              </w:r>
            </w:ins>
          </w:p>
          <w:p w14:paraId="16BC4280" w14:textId="77777777" w:rsidR="00DE367B" w:rsidRDefault="00DE367B" w:rsidP="00C25FD5">
            <w:pPr>
              <w:rPr>
                <w:ins w:id="2999" w:author="David Breen" w:date="2023-04-12T12:27:00Z"/>
                <w:rFonts w:cs="Tahoma"/>
                <w:szCs w:val="20"/>
              </w:rPr>
            </w:pPr>
            <w:ins w:id="3000" w:author="David Breen" w:date="2023-04-12T12:27:00Z">
              <w:r w:rsidRPr="00AD3289">
                <w:rPr>
                  <w:rFonts w:cs="Tahoma"/>
                  <w:szCs w:val="20"/>
                </w:rPr>
                <w:t xml:space="preserve">If </w:t>
              </w:r>
              <w:r>
                <w:fldChar w:fldCharType="begin"/>
              </w:r>
              <w:r>
                <w:instrText>HYPERLINK  \l "_SHVACSGRX2_DAT"</w:instrText>
              </w:r>
              <w:r>
                <w:fldChar w:fldCharType="separate"/>
              </w:r>
              <w:r>
                <w:rPr>
                  <w:rStyle w:val="Hyperlink"/>
                  <w:rFonts w:cs="Tahoma"/>
                  <w:szCs w:val="20"/>
                </w:rPr>
                <w:t>HZRECOMB2_DAT</w:t>
              </w:r>
              <w:r>
                <w:rPr>
                  <w:rStyle w:val="Hyperlink"/>
                  <w:rFonts w:cs="Tahoma"/>
                  <w:szCs w:val="20"/>
                </w:rPr>
                <w:fldChar w:fldCharType="end"/>
              </w:r>
              <w:r w:rsidRPr="00AD3289">
                <w:rPr>
                  <w:rFonts w:cs="Tahoma"/>
                  <w:szCs w:val="20"/>
                </w:rPr>
                <w:t xml:space="preserve"> &gt; (</w:t>
              </w:r>
              <w:r>
                <w:fldChar w:fldCharType="begin"/>
              </w:r>
              <w:r>
                <w:instrText>HYPERLINK \l "_Payment_Period_End"</w:instrText>
              </w:r>
              <w:r>
                <w:fldChar w:fldCharType="separate"/>
              </w:r>
              <w:r w:rsidRPr="00AD3289">
                <w:rPr>
                  <w:rStyle w:val="Hyperlink"/>
                  <w:rFonts w:cs="Tahoma"/>
                  <w:szCs w:val="20"/>
                </w:rPr>
                <w:t>PPED</w:t>
              </w:r>
              <w:r>
                <w:rPr>
                  <w:rStyle w:val="Hyperlink"/>
                  <w:rFonts w:cs="Tahoma"/>
                  <w:szCs w:val="20"/>
                </w:rPr>
                <w:fldChar w:fldCharType="end"/>
              </w:r>
              <w:r w:rsidRPr="00AD3289">
                <w:rPr>
                  <w:rFonts w:cs="Tahoma"/>
                  <w:szCs w:val="20"/>
                </w:rPr>
                <w:t xml:space="preserve"> – 1 month)</w:t>
              </w:r>
            </w:ins>
          </w:p>
          <w:p w14:paraId="44D3C1B5" w14:textId="77777777" w:rsidR="00DE367B" w:rsidRDefault="00DE367B" w:rsidP="00C25FD5">
            <w:pPr>
              <w:rPr>
                <w:ins w:id="3001" w:author="David Breen" w:date="2023-04-12T12:27:00Z"/>
                <w:rFonts w:cs="Tahoma"/>
                <w:szCs w:val="20"/>
              </w:rPr>
            </w:pPr>
            <w:ins w:id="3002" w:author="David Breen" w:date="2023-04-12T12:27:00Z">
              <w:r w:rsidRPr="00AD3289">
                <w:rPr>
                  <w:rFonts w:cs="Tahoma"/>
                  <w:szCs w:val="20"/>
                </w:rPr>
                <w:t>AND</w:t>
              </w:r>
            </w:ins>
          </w:p>
          <w:p w14:paraId="49191777" w14:textId="77777777" w:rsidR="00DE367B" w:rsidRPr="00AD3289" w:rsidRDefault="00DE367B" w:rsidP="00C25FD5">
            <w:pPr>
              <w:rPr>
                <w:ins w:id="3003" w:author="David Breen" w:date="2023-04-12T12:27:00Z"/>
                <w:rFonts w:cs="Tahoma"/>
                <w:szCs w:val="20"/>
              </w:rPr>
            </w:pPr>
            <w:ins w:id="3004" w:author="David Breen" w:date="2023-04-12T12:27:00Z">
              <w:r w:rsidRPr="00AD3289">
                <w:rPr>
                  <w:rFonts w:cs="Tahoma"/>
                  <w:szCs w:val="20"/>
                </w:rPr>
                <w:t xml:space="preserve">If </w:t>
              </w:r>
              <w:r>
                <w:fldChar w:fldCharType="begin"/>
              </w:r>
              <w:r>
                <w:instrText>HYPERLINK  \l "_SHVACSGRX2_DAT"</w:instrText>
              </w:r>
              <w:r>
                <w:fldChar w:fldCharType="separate"/>
              </w:r>
              <w:r>
                <w:rPr>
                  <w:rStyle w:val="Hyperlink"/>
                  <w:rFonts w:cs="Tahoma"/>
                  <w:szCs w:val="20"/>
                </w:rPr>
                <w:t>HZRECOMB2_DAT</w:t>
              </w:r>
              <w:r>
                <w:rPr>
                  <w:rStyle w:val="Hyperlink"/>
                  <w:rFonts w:cs="Tahoma"/>
                  <w:szCs w:val="20"/>
                </w:rPr>
                <w:fldChar w:fldCharType="end"/>
              </w:r>
              <w:r w:rsidRPr="00AD3289">
                <w:rPr>
                  <w:rFonts w:cs="Tahoma"/>
                  <w:szCs w:val="20"/>
                </w:rPr>
                <w:t xml:space="preserve"> &lt;= </w:t>
              </w:r>
              <w:r>
                <w:fldChar w:fldCharType="begin"/>
              </w:r>
              <w:r>
                <w:instrText>HYPERLINK \l "_Payment_Period_End"</w:instrText>
              </w:r>
              <w:r>
                <w:fldChar w:fldCharType="separate"/>
              </w:r>
              <w:r w:rsidRPr="00AD3289">
                <w:rPr>
                  <w:rStyle w:val="Hyperlink"/>
                  <w:rFonts w:cs="Tahoma"/>
                  <w:szCs w:val="20"/>
                </w:rPr>
                <w:t>PPED</w:t>
              </w:r>
              <w:r>
                <w:rPr>
                  <w:rStyle w:val="Hyperlink"/>
                  <w:rFonts w:cs="Tahoma"/>
                  <w:szCs w:val="20"/>
                </w:rPr>
                <w:fldChar w:fldCharType="end"/>
              </w:r>
            </w:ins>
          </w:p>
          <w:p w14:paraId="16338DD8" w14:textId="77777777" w:rsidR="00DE367B" w:rsidRDefault="00DE367B" w:rsidP="00C25FD5">
            <w:pPr>
              <w:rPr>
                <w:ins w:id="3005" w:author="David Breen" w:date="2023-04-12T12:27:00Z"/>
                <w:rFonts w:cs="Tahoma"/>
                <w:szCs w:val="20"/>
              </w:rPr>
            </w:pPr>
            <w:ins w:id="3006" w:author="David Breen" w:date="2023-04-12T12:27:00Z">
              <w:r>
                <w:rPr>
                  <w:rFonts w:cs="Tahoma"/>
                  <w:szCs w:val="20"/>
                </w:rPr>
                <w:t>AND</w:t>
              </w:r>
            </w:ins>
          </w:p>
          <w:p w14:paraId="5D8901FD" w14:textId="77777777" w:rsidR="00DE367B" w:rsidRDefault="00DE367B" w:rsidP="00C25FD5">
            <w:pPr>
              <w:rPr>
                <w:ins w:id="3007" w:author="David Breen" w:date="2023-04-12T12:27:00Z"/>
                <w:rFonts w:cs="Tahoma"/>
                <w:szCs w:val="20"/>
              </w:rPr>
            </w:pPr>
            <w:ins w:id="3008" w:author="David Breen" w:date="2023-04-12T12:27:00Z">
              <w:r>
                <w:rPr>
                  <w:rFonts w:cs="Tahoma"/>
                  <w:szCs w:val="20"/>
                </w:rPr>
                <w:t xml:space="preserve">If </w:t>
              </w:r>
              <w:r>
                <w:fldChar w:fldCharType="begin"/>
              </w:r>
              <w:r>
                <w:instrText>HYPERLINK  \l "_SHVACSGRX2_DAT"</w:instrText>
              </w:r>
              <w:r>
                <w:fldChar w:fldCharType="separate"/>
              </w:r>
              <w:r>
                <w:rPr>
                  <w:rStyle w:val="Hyperlink"/>
                  <w:rFonts w:cs="Tahoma"/>
                  <w:szCs w:val="20"/>
                </w:rPr>
                <w:t>HZRECOMB2_DAT</w:t>
              </w:r>
              <w:r>
                <w:rPr>
                  <w:rStyle w:val="Hyperlink"/>
                  <w:rFonts w:cs="Tahoma"/>
                  <w:szCs w:val="20"/>
                </w:rPr>
                <w:fldChar w:fldCharType="end"/>
              </w:r>
              <w:r>
                <w:rPr>
                  <w:rFonts w:cs="Tahoma"/>
                  <w:szCs w:val="20"/>
                </w:rPr>
                <w:t xml:space="preserve"> </w:t>
              </w:r>
              <w:r>
                <w:t>&gt;=</w:t>
              </w:r>
              <w:r w:rsidRPr="00AD3289">
                <w:rPr>
                  <w:rFonts w:cs="Tahoma"/>
                  <w:szCs w:val="20"/>
                </w:rPr>
                <w:t xml:space="preserve"> (</w:t>
              </w:r>
              <w:r>
                <w:fldChar w:fldCharType="begin"/>
              </w:r>
              <w:r>
                <w:instrText>HYPERLINK \l "PAT_DOB"</w:instrText>
              </w:r>
              <w:r>
                <w:fldChar w:fldCharType="separate"/>
              </w:r>
              <w:r w:rsidRPr="00AD3289">
                <w:rPr>
                  <w:rStyle w:val="Hyperlink"/>
                  <w:rFonts w:cs="Tahoma"/>
                  <w:szCs w:val="20"/>
                </w:rPr>
                <w:t>PAT_DOB</w:t>
              </w:r>
              <w:r>
                <w:rPr>
                  <w:rStyle w:val="Hyperlink"/>
                  <w:rFonts w:cs="Tahoma"/>
                  <w:szCs w:val="20"/>
                </w:rPr>
                <w:fldChar w:fldCharType="end"/>
              </w:r>
              <w:r w:rsidRPr="00AD3289">
                <w:rPr>
                  <w:rFonts w:cs="Tahoma"/>
                  <w:szCs w:val="20"/>
                </w:rPr>
                <w:t xml:space="preserve"> + </w:t>
              </w:r>
              <w:r>
                <w:rPr>
                  <w:rFonts w:cs="Tahoma"/>
                  <w:szCs w:val="20"/>
                </w:rPr>
                <w:t>70</w:t>
              </w:r>
              <w:r w:rsidRPr="00AD3289">
                <w:rPr>
                  <w:rFonts w:cs="Tahoma"/>
                  <w:szCs w:val="20"/>
                </w:rPr>
                <w:t xml:space="preserve"> years)</w:t>
              </w:r>
            </w:ins>
          </w:p>
          <w:p w14:paraId="5B231430" w14:textId="77777777" w:rsidR="00DE367B" w:rsidRDefault="00DE367B" w:rsidP="00C25FD5">
            <w:pPr>
              <w:rPr>
                <w:ins w:id="3009" w:author="David Breen" w:date="2023-04-12T12:27:00Z"/>
                <w:rFonts w:cs="Tahoma"/>
                <w:szCs w:val="20"/>
              </w:rPr>
            </w:pPr>
            <w:ins w:id="3010" w:author="David Breen" w:date="2023-04-12T12:27:00Z">
              <w:r>
                <w:rPr>
                  <w:rFonts w:cs="Tahoma"/>
                  <w:szCs w:val="20"/>
                </w:rPr>
                <w:t>AND</w:t>
              </w:r>
            </w:ins>
          </w:p>
          <w:p w14:paraId="4D10944A" w14:textId="7964F20E" w:rsidR="00DE367B" w:rsidRDefault="00DE367B" w:rsidP="00C25FD5">
            <w:pPr>
              <w:rPr>
                <w:ins w:id="3011" w:author="David Breen" w:date="2023-04-12T12:27:00Z"/>
                <w:rFonts w:cs="Tahoma"/>
                <w:szCs w:val="20"/>
              </w:rPr>
            </w:pPr>
            <w:ins w:id="3012" w:author="David Breen" w:date="2023-04-12T12:27:00Z">
              <w:r>
                <w:rPr>
                  <w:rFonts w:cs="Tahoma"/>
                  <w:szCs w:val="20"/>
                </w:rPr>
                <w:t xml:space="preserve">If </w:t>
              </w:r>
              <w:r>
                <w:fldChar w:fldCharType="begin"/>
              </w:r>
              <w:r>
                <w:instrText>HYPERLINK  \l "_SHVACSGRX2_DAT"</w:instrText>
              </w:r>
              <w:r>
                <w:fldChar w:fldCharType="separate"/>
              </w:r>
              <w:r>
                <w:rPr>
                  <w:rStyle w:val="Hyperlink"/>
                  <w:rFonts w:cs="Tahoma"/>
                  <w:szCs w:val="20"/>
                </w:rPr>
                <w:t>HZRECOMB2_DAT</w:t>
              </w:r>
              <w:r>
                <w:rPr>
                  <w:rStyle w:val="Hyperlink"/>
                  <w:rFonts w:cs="Tahoma"/>
                  <w:szCs w:val="20"/>
                </w:rPr>
                <w:fldChar w:fldCharType="end"/>
              </w:r>
              <w:r>
                <w:rPr>
                  <w:rFonts w:cs="Tahoma"/>
                  <w:szCs w:val="20"/>
                </w:rPr>
                <w:t xml:space="preserve"> </w:t>
              </w:r>
            </w:ins>
            <w:ins w:id="3013" w:author="Jonathan Carter" w:date="2023-05-10T14:46:00Z">
              <w:r w:rsidR="009D38C6">
                <w:t>&lt;</w:t>
              </w:r>
            </w:ins>
            <w:ins w:id="3014" w:author="David Breen" w:date="2023-04-12T12:27:00Z">
              <w:r w:rsidRPr="00AD3289">
                <w:rPr>
                  <w:rFonts w:cs="Tahoma"/>
                  <w:szCs w:val="20"/>
                </w:rPr>
                <w:t xml:space="preserve"> (</w:t>
              </w:r>
              <w:r>
                <w:fldChar w:fldCharType="begin"/>
              </w:r>
              <w:r>
                <w:instrText>HYPERLINK \l "PAT_DOB"</w:instrText>
              </w:r>
              <w:r>
                <w:fldChar w:fldCharType="separate"/>
              </w:r>
              <w:r w:rsidRPr="00AD3289">
                <w:rPr>
                  <w:rStyle w:val="Hyperlink"/>
                  <w:rFonts w:cs="Tahoma"/>
                  <w:szCs w:val="20"/>
                </w:rPr>
                <w:t>PAT_DOB</w:t>
              </w:r>
              <w:r>
                <w:rPr>
                  <w:rStyle w:val="Hyperlink"/>
                  <w:rFonts w:cs="Tahoma"/>
                  <w:szCs w:val="20"/>
                </w:rPr>
                <w:fldChar w:fldCharType="end"/>
              </w:r>
              <w:r w:rsidRPr="00AD3289">
                <w:rPr>
                  <w:rFonts w:cs="Tahoma"/>
                  <w:szCs w:val="20"/>
                </w:rPr>
                <w:t xml:space="preserve"> + </w:t>
              </w:r>
              <w:r>
                <w:rPr>
                  <w:rFonts w:cs="Tahoma"/>
                  <w:szCs w:val="20"/>
                </w:rPr>
                <w:t>81</w:t>
              </w:r>
              <w:r w:rsidRPr="00AD3289">
                <w:rPr>
                  <w:rFonts w:cs="Tahoma"/>
                  <w:szCs w:val="20"/>
                </w:rPr>
                <w:t xml:space="preserve"> years)</w:t>
              </w:r>
            </w:ins>
          </w:p>
          <w:p w14:paraId="1015BDB7" w14:textId="77777777" w:rsidR="00DE367B" w:rsidRDefault="00DE367B" w:rsidP="00C25FD5">
            <w:pPr>
              <w:rPr>
                <w:ins w:id="3015" w:author="David Breen" w:date="2023-04-12T12:27:00Z"/>
                <w:rFonts w:cs="Tahoma"/>
                <w:szCs w:val="20"/>
              </w:rPr>
            </w:pPr>
          </w:p>
          <w:p w14:paraId="2D1BDF5C" w14:textId="77777777" w:rsidR="00DE367B" w:rsidRPr="002B7EF6" w:rsidRDefault="00DE367B" w:rsidP="00C25FD5">
            <w:pPr>
              <w:rPr>
                <w:ins w:id="3016" w:author="David Breen" w:date="2023-04-12T12:27:00Z"/>
                <w:rFonts w:cs="Tahoma"/>
                <w:szCs w:val="20"/>
              </w:rPr>
            </w:pPr>
          </w:p>
        </w:tc>
        <w:customXmlInsRangeStart w:id="3017" w:author="David Breen" w:date="2023-04-12T12:27:00Z"/>
        <w:sdt>
          <w:sdtPr>
            <w:rPr>
              <w:rFonts w:cs="Arial"/>
              <w:szCs w:val="20"/>
            </w:rPr>
            <w:id w:val="-1580662214"/>
            <w:comboBox>
              <w:listItem w:value="Choose an item."/>
              <w:listItem w:displayText="Select" w:value="Select"/>
              <w:listItem w:displayText="Reject" w:value="Reject"/>
              <w:listItem w:displayText="Next rule" w:value="Next rule"/>
            </w:comboBox>
          </w:sdtPr>
          <w:sdtEndPr/>
          <w:sdtContent>
            <w:customXmlInsRangeEnd w:id="3017"/>
            <w:tc>
              <w:tcPr>
                <w:tcW w:w="1418" w:type="dxa"/>
                <w:tcMar>
                  <w:top w:w="57" w:type="dxa"/>
                  <w:bottom w:w="57" w:type="dxa"/>
                </w:tcMar>
                <w:vAlign w:val="center"/>
              </w:tcPr>
              <w:p w14:paraId="2154AA02" w14:textId="77777777" w:rsidR="00DE367B" w:rsidRPr="000C07C2" w:rsidRDefault="00DE367B" w:rsidP="00C25FD5">
                <w:pPr>
                  <w:jc w:val="center"/>
                  <w:rPr>
                    <w:ins w:id="3018" w:author="David Breen" w:date="2023-04-12T12:27:00Z"/>
                    <w:rFonts w:cs="Arial"/>
                    <w:szCs w:val="20"/>
                  </w:rPr>
                </w:pPr>
                <w:ins w:id="3019" w:author="David Breen" w:date="2023-04-12T12:27:00Z">
                  <w:r>
                    <w:rPr>
                      <w:rFonts w:cs="Arial"/>
                      <w:szCs w:val="20"/>
                    </w:rPr>
                    <w:t>Select</w:t>
                  </w:r>
                </w:ins>
              </w:p>
            </w:tc>
            <w:customXmlInsRangeStart w:id="3020" w:author="David Breen" w:date="2023-04-12T12:27:00Z"/>
          </w:sdtContent>
        </w:sdt>
        <w:customXmlInsRangeEnd w:id="3020"/>
        <w:customXmlInsRangeStart w:id="3021" w:author="David Breen" w:date="2023-04-12T12:27:00Z"/>
        <w:sdt>
          <w:sdtPr>
            <w:rPr>
              <w:rFonts w:cs="Arial"/>
              <w:szCs w:val="20"/>
            </w:rPr>
            <w:id w:val="-1252658007"/>
            <w:comboBox>
              <w:listItem w:value="Choose an item."/>
              <w:listItem w:displayText="Select" w:value="Select"/>
              <w:listItem w:displayText="Reject" w:value="Reject"/>
              <w:listItem w:displayText="Next rule" w:value="Next rule"/>
            </w:comboBox>
          </w:sdtPr>
          <w:sdtEndPr/>
          <w:sdtContent>
            <w:customXmlInsRangeEnd w:id="3021"/>
            <w:tc>
              <w:tcPr>
                <w:tcW w:w="1417" w:type="dxa"/>
                <w:tcMar>
                  <w:top w:w="57" w:type="dxa"/>
                  <w:bottom w:w="57" w:type="dxa"/>
                </w:tcMar>
                <w:vAlign w:val="center"/>
              </w:tcPr>
              <w:p w14:paraId="480AE38C" w14:textId="77777777" w:rsidR="00DE367B" w:rsidRPr="000C07C2" w:rsidRDefault="00DE367B" w:rsidP="00C25FD5">
                <w:pPr>
                  <w:jc w:val="center"/>
                  <w:rPr>
                    <w:ins w:id="3022" w:author="David Breen" w:date="2023-04-12T12:27:00Z"/>
                    <w:rFonts w:cs="Arial"/>
                    <w:szCs w:val="20"/>
                  </w:rPr>
                </w:pPr>
                <w:ins w:id="3023" w:author="David Breen" w:date="2023-04-12T12:27:00Z">
                  <w:r>
                    <w:rPr>
                      <w:rFonts w:cs="Arial"/>
                      <w:szCs w:val="20"/>
                    </w:rPr>
                    <w:t>Reject</w:t>
                  </w:r>
                </w:ins>
              </w:p>
            </w:tc>
            <w:customXmlInsRangeStart w:id="3024" w:author="David Breen" w:date="2023-04-12T12:27:00Z"/>
          </w:sdtContent>
        </w:sdt>
        <w:customXmlInsRangeEnd w:id="3024"/>
        <w:tc>
          <w:tcPr>
            <w:tcW w:w="5529" w:type="dxa"/>
            <w:shd w:val="clear" w:color="auto" w:fill="DDEEFF"/>
            <w:tcMar>
              <w:top w:w="57" w:type="dxa"/>
              <w:bottom w:w="57" w:type="dxa"/>
            </w:tcMar>
            <w:vAlign w:val="center"/>
          </w:tcPr>
          <w:p w14:paraId="64C83D03" w14:textId="37ADDC14" w:rsidR="00DE367B" w:rsidRDefault="006407FC" w:rsidP="00C25FD5">
            <w:pPr>
              <w:rPr>
                <w:ins w:id="3025" w:author="David Breen" w:date="2023-04-12T12:27:00Z"/>
                <w:rFonts w:cs="Arial"/>
                <w:szCs w:val="20"/>
              </w:rPr>
            </w:pPr>
            <w:customXmlInsRangeStart w:id="3026" w:author="David Breen" w:date="2023-04-12T12:27:00Z"/>
            <w:sdt>
              <w:sdtPr>
                <w:rPr>
                  <w:rFonts w:cs="Arial"/>
                  <w:szCs w:val="20"/>
                </w:rPr>
                <w:alias w:val="Action"/>
                <w:tag w:val="Action"/>
                <w:id w:val="1859844015"/>
                <w:comboBox>
                  <w:listItem w:value="Choose an item."/>
                  <w:listItem w:displayText="Select" w:value="Select"/>
                  <w:listItem w:displayText="Reject" w:value="Reject"/>
                  <w:listItem w:displayText="Pass to the next rule all" w:value="Pass to the next rule all"/>
                </w:comboBox>
              </w:sdtPr>
              <w:sdtEndPr/>
              <w:sdtContent>
                <w:customXmlInsRangeEnd w:id="3026"/>
                <w:ins w:id="3027" w:author="David Breen" w:date="2023-04-12T12:27:00Z">
                  <w:r w:rsidR="00DE367B">
                    <w:rPr>
                      <w:rFonts w:cs="Arial"/>
                      <w:szCs w:val="20"/>
                    </w:rPr>
                    <w:t>Select</w:t>
                  </w:r>
                </w:ins>
                <w:customXmlInsRangeStart w:id="3028" w:author="David Breen" w:date="2023-04-12T12:27:00Z"/>
              </w:sdtContent>
            </w:sdt>
            <w:customXmlInsRangeEnd w:id="3028"/>
            <w:ins w:id="3029" w:author="David Breen" w:date="2023-04-12T12:27:00Z">
              <w:r w:rsidR="00DE367B">
                <w:rPr>
                  <w:rFonts w:cs="Arial"/>
                  <w:szCs w:val="20"/>
                </w:rPr>
                <w:t xml:space="preserve"> patients </w:t>
              </w:r>
            </w:ins>
            <w:ins w:id="3030" w:author="Jonathan Carter" w:date="2023-05-02T13:01:00Z">
              <w:r w:rsidR="00A24647">
                <w:rPr>
                  <w:rFonts w:cs="Arial"/>
                  <w:szCs w:val="20"/>
                </w:rPr>
                <w:t>from the specified population</w:t>
              </w:r>
            </w:ins>
            <w:ins w:id="3031" w:author="David Breen" w:date="2023-04-12T12:27:00Z">
              <w:r w:rsidR="00DE367B">
                <w:rPr>
                  <w:rFonts w:cs="Arial"/>
                  <w:szCs w:val="20"/>
                </w:rPr>
                <w:t xml:space="preserve"> who meet all of the below criteria:</w:t>
              </w:r>
            </w:ins>
          </w:p>
          <w:p w14:paraId="65638BDE" w14:textId="334EC4D9" w:rsidR="00A24647" w:rsidRDefault="00A24647" w:rsidP="00C25FD5">
            <w:pPr>
              <w:pStyle w:val="ListParagraph"/>
              <w:numPr>
                <w:ilvl w:val="0"/>
                <w:numId w:val="14"/>
              </w:numPr>
              <w:rPr>
                <w:ins w:id="3032" w:author="Jonathan Carter" w:date="2023-05-02T13:00:00Z"/>
                <w:rFonts w:cs="Arial"/>
                <w:szCs w:val="20"/>
              </w:rPr>
            </w:pPr>
            <w:ins w:id="3033" w:author="Jonathan Carter" w:date="2023-05-02T13:00:00Z">
              <w:r>
                <w:rPr>
                  <w:rFonts w:cs="Arial"/>
                  <w:szCs w:val="20"/>
                </w:rPr>
                <w:t>Their second recorded shingles vaccination was a second dose of Shingrix administered by the GP practice</w:t>
              </w:r>
            </w:ins>
            <w:ins w:id="3034" w:author="David Breen" w:date="2023-05-03T11:39:00Z">
              <w:r w:rsidR="00E268D0">
                <w:rPr>
                  <w:rFonts w:cs="Arial"/>
                  <w:szCs w:val="20"/>
                </w:rPr>
                <w:t>.</w:t>
              </w:r>
            </w:ins>
          </w:p>
          <w:p w14:paraId="70D97D0B" w14:textId="324170F4" w:rsidR="00DE367B" w:rsidRDefault="00A24647" w:rsidP="00C25FD5">
            <w:pPr>
              <w:pStyle w:val="ListParagraph"/>
              <w:numPr>
                <w:ilvl w:val="0"/>
                <w:numId w:val="14"/>
              </w:numPr>
              <w:rPr>
                <w:ins w:id="3035" w:author="David Breen" w:date="2023-04-12T12:27:00Z"/>
                <w:rFonts w:cs="Arial"/>
                <w:szCs w:val="20"/>
              </w:rPr>
            </w:pPr>
            <w:ins w:id="3036" w:author="Jonathan Carter" w:date="2023-05-02T13:01:00Z">
              <w:r>
                <w:rPr>
                  <w:rFonts w:cs="Arial"/>
                  <w:szCs w:val="20"/>
                </w:rPr>
                <w:t>This dose</w:t>
              </w:r>
            </w:ins>
            <w:ins w:id="3037" w:author="David Breen" w:date="2023-04-12T12:27:00Z">
              <w:r w:rsidR="00DE367B">
                <w:rPr>
                  <w:rFonts w:cs="Arial"/>
                  <w:szCs w:val="20"/>
                </w:rPr>
                <w:t xml:space="preserve"> was administered </w:t>
              </w:r>
            </w:ins>
            <w:ins w:id="3038" w:author="Jonathan Carter" w:date="2023-05-02T13:01:00Z">
              <w:r>
                <w:rPr>
                  <w:rFonts w:cs="Arial"/>
                  <w:szCs w:val="20"/>
                </w:rPr>
                <w:t>more than</w:t>
              </w:r>
            </w:ins>
            <w:ins w:id="3039" w:author="David Breen" w:date="2023-04-12T12:27:00Z">
              <w:r w:rsidR="00DE367B">
                <w:rPr>
                  <w:rFonts w:cs="Arial"/>
                  <w:szCs w:val="20"/>
                </w:rPr>
                <w:t xml:space="preserve"> 12 months after their first dose of Shingrix shingles vaccine.</w:t>
              </w:r>
            </w:ins>
          </w:p>
          <w:p w14:paraId="629F10D8" w14:textId="77777777" w:rsidR="00DE367B" w:rsidRDefault="00DE367B" w:rsidP="00C25FD5">
            <w:pPr>
              <w:pStyle w:val="ListParagraph"/>
              <w:numPr>
                <w:ilvl w:val="0"/>
                <w:numId w:val="14"/>
              </w:numPr>
              <w:rPr>
                <w:ins w:id="3040" w:author="David Breen" w:date="2023-04-12T12:27:00Z"/>
                <w:rFonts w:cs="Arial"/>
                <w:szCs w:val="20"/>
              </w:rPr>
            </w:pPr>
            <w:ins w:id="3041" w:author="David Breen" w:date="2023-04-12T12:27:00Z">
              <w:r>
                <w:rPr>
                  <w:rFonts w:cs="Arial"/>
                  <w:szCs w:val="20"/>
                </w:rPr>
                <w:t>This second dose of Shingrix shingles vaccine was administered within the reporting period.</w:t>
              </w:r>
            </w:ins>
          </w:p>
          <w:p w14:paraId="0B56266F" w14:textId="77777777" w:rsidR="00DE367B" w:rsidRDefault="00DE367B" w:rsidP="00C25FD5">
            <w:pPr>
              <w:pStyle w:val="ListParagraph"/>
              <w:numPr>
                <w:ilvl w:val="0"/>
                <w:numId w:val="14"/>
              </w:numPr>
              <w:rPr>
                <w:ins w:id="3042" w:author="David Breen" w:date="2023-04-12T12:27:00Z"/>
                <w:rFonts w:cs="Arial"/>
                <w:szCs w:val="20"/>
              </w:rPr>
            </w:pPr>
            <w:ins w:id="3043" w:author="David Breen" w:date="2023-04-12T12:27:00Z">
              <w:r>
                <w:rPr>
                  <w:rFonts w:cs="Arial"/>
                  <w:szCs w:val="20"/>
                </w:rPr>
                <w:t>This dose was administered whilst the patient was aged at least 70 years but not yet 81 years of age.</w:t>
              </w:r>
            </w:ins>
          </w:p>
          <w:p w14:paraId="030D1C63" w14:textId="77777777" w:rsidR="00DE367B" w:rsidRPr="00C33C0A" w:rsidRDefault="00DE367B" w:rsidP="00C25FD5">
            <w:pPr>
              <w:pStyle w:val="ListParagraph"/>
              <w:rPr>
                <w:ins w:id="3044" w:author="David Breen" w:date="2023-04-12T12:27:00Z"/>
                <w:rFonts w:cs="Arial"/>
                <w:szCs w:val="20"/>
              </w:rPr>
            </w:pPr>
          </w:p>
          <w:p w14:paraId="18A307D6" w14:textId="77777777" w:rsidR="00DE367B" w:rsidRDefault="006407FC" w:rsidP="00C25FD5">
            <w:pPr>
              <w:rPr>
                <w:ins w:id="3045" w:author="Jonathan Carter" w:date="2023-05-05T15:56:00Z"/>
                <w:rFonts w:cs="Arial"/>
                <w:szCs w:val="20"/>
              </w:rPr>
            </w:pPr>
            <w:customXmlInsRangeStart w:id="3046" w:author="David Breen" w:date="2023-04-12T12:27:00Z"/>
            <w:sdt>
              <w:sdtPr>
                <w:rPr>
                  <w:rFonts w:cs="Arial"/>
                  <w:szCs w:val="20"/>
                </w:rPr>
                <w:alias w:val="Action"/>
                <w:tag w:val="Action"/>
                <w:id w:val="177235768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3046"/>
                <w:ins w:id="3047" w:author="David Breen" w:date="2023-04-12T12:27:00Z">
                  <w:r w:rsidR="00DE367B">
                    <w:rPr>
                      <w:rFonts w:cs="Arial"/>
                      <w:szCs w:val="20"/>
                    </w:rPr>
                    <w:t>Reject the remaining patients.</w:t>
                  </w:r>
                </w:ins>
                <w:customXmlInsRangeStart w:id="3048" w:author="David Breen" w:date="2023-04-12T12:27:00Z"/>
              </w:sdtContent>
            </w:sdt>
            <w:customXmlInsRangeEnd w:id="3048"/>
          </w:p>
          <w:p w14:paraId="18C12F3A" w14:textId="77777777" w:rsidR="004D7D5E" w:rsidRDefault="004D7D5E" w:rsidP="00C25FD5">
            <w:pPr>
              <w:rPr>
                <w:ins w:id="3049" w:author="Jonathan Carter" w:date="2023-05-05T15:56:00Z"/>
                <w:rFonts w:cs="Arial"/>
                <w:szCs w:val="20"/>
              </w:rPr>
            </w:pPr>
          </w:p>
          <w:p w14:paraId="2906ADF3" w14:textId="02C46FED" w:rsidR="004D7D5E" w:rsidRPr="000C07C2" w:rsidRDefault="004D7D5E" w:rsidP="00C25FD5">
            <w:pPr>
              <w:rPr>
                <w:ins w:id="3050" w:author="David Breen" w:date="2023-04-12T12:27:00Z"/>
                <w:rFonts w:cs="Arial"/>
                <w:color w:val="000000"/>
                <w:szCs w:val="20"/>
              </w:rPr>
            </w:pPr>
            <w:ins w:id="3051" w:author="Jonathan Carter" w:date="2023-05-05T15:56:00Z">
              <w:r>
                <w:rPr>
                  <w:rFonts w:cs="Arial"/>
                  <w:i/>
                  <w:iCs/>
                  <w:color w:val="000000"/>
                  <w:szCs w:val="20"/>
                </w:rPr>
                <w:t>For the purposes of this service, 12 months is defined as 372 days.</w:t>
              </w:r>
            </w:ins>
          </w:p>
        </w:tc>
      </w:tr>
      <w:bookmarkEnd w:id="2985"/>
      <w:bookmarkEnd w:id="2986"/>
      <w:tr w:rsidR="0094673F" w:rsidRPr="000C07C2" w14:paraId="03D230AE" w14:textId="77777777" w:rsidTr="00036A34">
        <w:trPr>
          <w:trHeight w:val="28"/>
          <w:ins w:id="3052" w:author="David Breen" w:date="2023-04-11T11:00:00Z"/>
        </w:trPr>
        <w:tc>
          <w:tcPr>
            <w:tcW w:w="14142" w:type="dxa"/>
            <w:gridSpan w:val="5"/>
            <w:tcMar>
              <w:top w:w="57" w:type="dxa"/>
              <w:bottom w:w="57" w:type="dxa"/>
            </w:tcMar>
            <w:vAlign w:val="center"/>
          </w:tcPr>
          <w:p w14:paraId="752E146B" w14:textId="77777777" w:rsidR="0094673F" w:rsidRPr="002B4844" w:rsidRDefault="0094673F" w:rsidP="00036A34">
            <w:pPr>
              <w:rPr>
                <w:ins w:id="3053" w:author="David Breen" w:date="2023-04-11T11:00:00Z"/>
                <w:rFonts w:cs="Arial"/>
                <w:i/>
                <w:color w:val="000000"/>
                <w:szCs w:val="20"/>
              </w:rPr>
            </w:pPr>
            <w:ins w:id="3054" w:author="David Breen" w:date="2023-04-11T11:00:00Z">
              <w:r w:rsidRPr="002B4844">
                <w:rPr>
                  <w:rFonts w:cs="Arial"/>
                  <w:i/>
                  <w:color w:val="000000"/>
                  <w:szCs w:val="20"/>
                </w:rPr>
                <w:t>End of rules</w:t>
              </w:r>
            </w:ins>
          </w:p>
        </w:tc>
      </w:tr>
    </w:tbl>
    <w:p w14:paraId="31A23497" w14:textId="77777777" w:rsidR="0094673F" w:rsidRDefault="0094673F" w:rsidP="0094673F">
      <w:pPr>
        <w:rPr>
          <w:ins w:id="3055" w:author="David Breen" w:date="2023-04-11T11:00:00Z"/>
          <w:rFonts w:cs="Arial"/>
          <w:szCs w:val="20"/>
        </w:rPr>
      </w:pPr>
    </w:p>
    <w:p w14:paraId="36C8533B" w14:textId="77777777" w:rsidR="0094673F" w:rsidRDefault="0094673F" w:rsidP="0094673F">
      <w:pPr>
        <w:rPr>
          <w:ins w:id="3056" w:author="David Breen" w:date="2023-04-11T11:00:00Z"/>
          <w:rFonts w:cs="Arial"/>
          <w:szCs w:val="20"/>
        </w:rPr>
      </w:pPr>
    </w:p>
    <w:p w14:paraId="3E2DD820" w14:textId="77777777" w:rsidR="0094673F" w:rsidRDefault="0094673F" w:rsidP="0094673F">
      <w:pPr>
        <w:rPr>
          <w:ins w:id="3057" w:author="David Breen" w:date="2023-04-11T11:00:00Z"/>
          <w:rFonts w:cs="Arial"/>
          <w:szCs w:val="20"/>
        </w:rPr>
      </w:pPr>
      <w:ins w:id="3058" w:author="David Breen" w:date="2023-04-11T11:00:00Z">
        <w:r>
          <w:rPr>
            <w:rFonts w:cs="Arial"/>
            <w:szCs w:val="20"/>
          </w:rPr>
          <w:br w:type="page"/>
        </w:r>
      </w:ins>
    </w:p>
    <w:tbl>
      <w:tblPr>
        <w:tblStyle w:val="TableGrid"/>
        <w:tblW w:w="14170" w:type="dxa"/>
        <w:tblLook w:val="04A0" w:firstRow="1" w:lastRow="0" w:firstColumn="1" w:lastColumn="0" w:noHBand="0" w:noVBand="1"/>
      </w:tblPr>
      <w:tblGrid>
        <w:gridCol w:w="1725"/>
        <w:gridCol w:w="8476"/>
        <w:gridCol w:w="2492"/>
        <w:gridCol w:w="738"/>
        <w:gridCol w:w="739"/>
      </w:tblGrid>
      <w:tr w:rsidR="0094673F" w14:paraId="2F86D6FA" w14:textId="77777777" w:rsidTr="00036A34">
        <w:trPr>
          <w:trHeight w:val="26"/>
          <w:ins w:id="3059" w:author="David Breen" w:date="2023-04-11T11:00:00Z"/>
        </w:trPr>
        <w:tc>
          <w:tcPr>
            <w:tcW w:w="1725" w:type="dxa"/>
            <w:shd w:val="clear" w:color="auto" w:fill="005EB8"/>
            <w:tcMar>
              <w:top w:w="57" w:type="dxa"/>
              <w:bottom w:w="57" w:type="dxa"/>
            </w:tcMar>
            <w:vAlign w:val="center"/>
          </w:tcPr>
          <w:p w14:paraId="7FC9075B" w14:textId="77777777" w:rsidR="0094673F" w:rsidRPr="008D31AF" w:rsidRDefault="0094673F" w:rsidP="00036A34">
            <w:pPr>
              <w:rPr>
                <w:ins w:id="3060" w:author="David Breen" w:date="2023-04-11T11:00:00Z"/>
                <w:rFonts w:cs="Arial"/>
                <w:color w:val="FAFCFC" w:themeColor="background1"/>
              </w:rPr>
            </w:pPr>
            <w:ins w:id="3061" w:author="David Breen" w:date="2023-04-11T11:00:00Z">
              <w:r>
                <w:rPr>
                  <w:rFonts w:cs="Arial"/>
                  <w:szCs w:val="20"/>
                </w:rPr>
                <w:lastRenderedPageBreak/>
                <w:br w:type="page"/>
              </w:r>
              <w:r w:rsidRPr="008D31AF">
                <w:rPr>
                  <w:rFonts w:cs="Arial"/>
                  <w:color w:val="FAFCFC" w:themeColor="background1"/>
                </w:rPr>
                <w:t>Payment Count ID</w:t>
              </w:r>
            </w:ins>
          </w:p>
        </w:tc>
        <w:tc>
          <w:tcPr>
            <w:tcW w:w="8476" w:type="dxa"/>
            <w:shd w:val="clear" w:color="auto" w:fill="005EB8"/>
            <w:tcMar>
              <w:top w:w="57" w:type="dxa"/>
              <w:bottom w:w="57" w:type="dxa"/>
            </w:tcMar>
            <w:vAlign w:val="center"/>
          </w:tcPr>
          <w:p w14:paraId="5E2C360D" w14:textId="77777777" w:rsidR="0094673F" w:rsidRPr="00414A07" w:rsidRDefault="0094673F" w:rsidP="00036A34">
            <w:pPr>
              <w:pStyle w:val="CommentText"/>
              <w:rPr>
                <w:ins w:id="3062" w:author="David Breen" w:date="2023-04-11T11:00:00Z"/>
                <w:rFonts w:cs="Arial"/>
                <w:color w:val="FAFCFC" w:themeColor="background1"/>
              </w:rPr>
            </w:pPr>
            <w:ins w:id="3063" w:author="David Breen" w:date="2023-04-11T11:00:00Z">
              <w:r w:rsidRPr="00414A07">
                <w:rPr>
                  <w:rFonts w:cs="Arial"/>
                  <w:color w:val="FAFCFC" w:themeColor="background1"/>
                </w:rPr>
                <w:t>Description</w:t>
              </w:r>
            </w:ins>
          </w:p>
        </w:tc>
        <w:tc>
          <w:tcPr>
            <w:tcW w:w="2492" w:type="dxa"/>
            <w:tcBorders>
              <w:right w:val="single" w:sz="4" w:space="0" w:color="auto"/>
            </w:tcBorders>
            <w:shd w:val="clear" w:color="auto" w:fill="005EB8"/>
            <w:tcMar>
              <w:top w:w="57" w:type="dxa"/>
              <w:bottom w:w="57" w:type="dxa"/>
            </w:tcMar>
            <w:vAlign w:val="center"/>
          </w:tcPr>
          <w:p w14:paraId="612284A3" w14:textId="77777777" w:rsidR="0094673F" w:rsidRPr="00414A07" w:rsidRDefault="0094673F" w:rsidP="00036A34">
            <w:pPr>
              <w:pStyle w:val="CommentText"/>
              <w:rPr>
                <w:ins w:id="3064" w:author="David Breen" w:date="2023-04-11T11:00:00Z"/>
                <w:rFonts w:cs="Arial"/>
                <w:color w:val="FAFCFC" w:themeColor="background1"/>
              </w:rPr>
            </w:pPr>
            <w:ins w:id="3065" w:author="David Breen" w:date="2023-04-11T11:00:00Z">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ins>
          </w:p>
        </w:tc>
        <w:tc>
          <w:tcPr>
            <w:tcW w:w="738" w:type="dxa"/>
            <w:shd w:val="clear" w:color="auto" w:fill="EFEDEF" w:themeFill="accent6" w:themeFillTint="33"/>
          </w:tcPr>
          <w:p w14:paraId="04473AFC" w14:textId="77777777" w:rsidR="0094673F" w:rsidRPr="00ED4206" w:rsidRDefault="0094673F" w:rsidP="00036A34">
            <w:pPr>
              <w:pStyle w:val="CommentText"/>
              <w:rPr>
                <w:ins w:id="3066" w:author="David Breen" w:date="2023-04-11T11:00:00Z"/>
                <w:rFonts w:cs="Arial"/>
                <w:color w:val="FAFCFC" w:themeColor="background1"/>
              </w:rPr>
            </w:pPr>
            <w:ins w:id="3067" w:author="David Breen" w:date="2023-04-11T11:00:00Z">
              <w:r>
                <w:rPr>
                  <w:rFonts w:cs="Arial"/>
                  <w:color w:val="B0AAB0" w:themeColor="accent6"/>
                  <w:sz w:val="12"/>
                  <w:szCs w:val="12"/>
                </w:rPr>
                <w:t>GPSES</w:t>
              </w:r>
              <w:r w:rsidRPr="007F0B20">
                <w:rPr>
                  <w:rFonts w:cs="Arial"/>
                  <w:color w:val="B0AAB0" w:themeColor="accent6"/>
                  <w:sz w:val="12"/>
                  <w:szCs w:val="12"/>
                </w:rPr>
                <w:t xml:space="preserve"> use only: Version</w:t>
              </w:r>
            </w:ins>
          </w:p>
        </w:tc>
        <w:tc>
          <w:tcPr>
            <w:tcW w:w="739" w:type="dxa"/>
            <w:shd w:val="clear" w:color="auto" w:fill="EFEDEF" w:themeFill="accent6" w:themeFillTint="33"/>
          </w:tcPr>
          <w:p w14:paraId="3BAE79E3" w14:textId="77777777" w:rsidR="0094673F" w:rsidRPr="00E82F09" w:rsidRDefault="0094673F" w:rsidP="00036A34">
            <w:pPr>
              <w:pStyle w:val="CommentText"/>
              <w:rPr>
                <w:ins w:id="3068" w:author="David Breen" w:date="2023-04-11T11:00:00Z"/>
                <w:rFonts w:cs="Arial"/>
                <w:color w:val="FAFCFC" w:themeColor="background1"/>
                <w:sz w:val="8"/>
                <w:szCs w:val="6"/>
              </w:rPr>
            </w:pPr>
            <w:ins w:id="3069" w:author="David Breen" w:date="2023-04-11T11:00:00Z">
              <w:r w:rsidRPr="007F0B20">
                <w:rPr>
                  <w:rFonts w:cs="Arial"/>
                  <w:color w:val="B0AAB0" w:themeColor="accent6"/>
                  <w:sz w:val="12"/>
                  <w:szCs w:val="12"/>
                </w:rPr>
                <w:t>Config Style</w:t>
              </w:r>
            </w:ins>
          </w:p>
        </w:tc>
      </w:tr>
      <w:bookmarkStart w:id="3070" w:name="_Toc130475697"/>
      <w:bookmarkStart w:id="3071" w:name="_Toc134693254"/>
      <w:tr w:rsidR="00240B54" w14:paraId="48723C52" w14:textId="77777777" w:rsidTr="00036A34">
        <w:trPr>
          <w:trHeight w:val="809"/>
          <w:ins w:id="3072" w:author="David Breen" w:date="2023-04-11T11:00:00Z"/>
        </w:trPr>
        <w:tc>
          <w:tcPr>
            <w:tcW w:w="1725" w:type="dxa"/>
            <w:tcMar>
              <w:top w:w="57" w:type="dxa"/>
              <w:bottom w:w="57" w:type="dxa"/>
            </w:tcMar>
            <w:vAlign w:val="center"/>
          </w:tcPr>
          <w:p w14:paraId="62F202AB" w14:textId="19C9644D" w:rsidR="00240B54" w:rsidRPr="001875B5" w:rsidRDefault="006407FC" w:rsidP="00240B54">
            <w:pPr>
              <w:pStyle w:val="Heading3"/>
              <w:rPr>
                <w:ins w:id="3073" w:author="David Breen" w:date="2023-04-11T11:00:00Z"/>
                <w:rFonts w:cs="Arial"/>
                <w:sz w:val="20"/>
              </w:rPr>
            </w:pPr>
            <w:customXmlInsRangeStart w:id="3074" w:author="David Breen" w:date="2023-04-11T11:00:00Z"/>
            <w:sdt>
              <w:sdtPr>
                <w:rPr>
                  <w:sz w:val="20"/>
                </w:rPr>
                <w:alias w:val="Category"/>
                <w:tag w:val=""/>
                <w:id w:val="1792855960"/>
                <w:dataBinding w:prefixMappings="xmlns:ns0='http://purl.org/dc/elements/1.1/' xmlns:ns1='http://schemas.openxmlformats.org/package/2006/metadata/core-properties' " w:xpath="/ns1:coreProperties[1]/ns1:category[1]" w:storeItemID="{6C3C8BC8-F283-45AE-878A-BAB7291924A1}"/>
                <w:text/>
              </w:sdtPr>
              <w:sdtEndPr/>
              <w:sdtContent>
                <w:customXmlInsRangeEnd w:id="3074"/>
                <w:ins w:id="3075" w:author="David Breen" w:date="2023-04-11T11:00:00Z">
                  <w:r w:rsidR="00240B54">
                    <w:rPr>
                      <w:sz w:val="20"/>
                    </w:rPr>
                    <w:t>SHROU</w:t>
                  </w:r>
                </w:ins>
                <w:customXmlInsRangeStart w:id="3076" w:author="David Breen" w:date="2023-04-11T11:00:00Z"/>
              </w:sdtContent>
            </w:sdt>
            <w:customXmlInsRangeEnd w:id="3076"/>
            <w:ins w:id="3077" w:author="David Breen" w:date="2023-04-11T11:00:00Z">
              <w:r w:rsidR="00240B54">
                <w:rPr>
                  <w:sz w:val="20"/>
                </w:rPr>
                <w:t>15</w:t>
              </w:r>
              <w:bookmarkEnd w:id="3070"/>
              <w:bookmarkEnd w:id="3071"/>
            </w:ins>
          </w:p>
        </w:tc>
        <w:tc>
          <w:tcPr>
            <w:tcW w:w="8476" w:type="dxa"/>
            <w:tcMar>
              <w:top w:w="57" w:type="dxa"/>
              <w:bottom w:w="57" w:type="dxa"/>
            </w:tcMar>
          </w:tcPr>
          <w:p w14:paraId="795D4FC1" w14:textId="1F04E9BF" w:rsidR="00240B54" w:rsidRPr="00EA2725" w:rsidRDefault="00240B54" w:rsidP="00240B54">
            <w:pPr>
              <w:rPr>
                <w:ins w:id="3078" w:author="David Breen" w:date="2023-04-11T11:00:00Z"/>
                <w:rFonts w:cs="Calibri"/>
                <w:szCs w:val="20"/>
              </w:rPr>
            </w:pPr>
            <w:ins w:id="3079" w:author="David Breen" w:date="2023-04-11T11:00:00Z">
              <w:r>
                <w:t>Monthly count of the number of registered immunocompetent patients who turn 65 in the reporting year and who have a record of receiving a first dose of Shingrix carried out by the practice within the reporting period whilst aged at least 65</w:t>
              </w:r>
            </w:ins>
            <w:ins w:id="3080" w:author="David Breen" w:date="2023-05-03T11:41:00Z">
              <w:r w:rsidR="00E268D0">
                <w:t>.</w:t>
              </w:r>
            </w:ins>
          </w:p>
        </w:tc>
        <w:tc>
          <w:tcPr>
            <w:tcW w:w="2492" w:type="dxa"/>
            <w:tcBorders>
              <w:right w:val="single" w:sz="4" w:space="0" w:color="auto"/>
            </w:tcBorders>
            <w:tcMar>
              <w:top w:w="57" w:type="dxa"/>
              <w:bottom w:w="57" w:type="dxa"/>
            </w:tcMar>
            <w:vAlign w:val="center"/>
          </w:tcPr>
          <w:p w14:paraId="0BC9A610" w14:textId="528EC4FB" w:rsidR="00240B54" w:rsidRPr="0040705F" w:rsidRDefault="006D4881" w:rsidP="00240B54">
            <w:pPr>
              <w:rPr>
                <w:ins w:id="3081" w:author="David Breen" w:date="2023-04-11T11:00:00Z"/>
                <w:color w:val="0000FF"/>
                <w:u w:val="single"/>
                <w:lang w:eastAsia="en-GB"/>
              </w:rPr>
            </w:pPr>
            <w:ins w:id="3082" w:author="Jonathan Carter" w:date="2023-05-02T13:09:00Z">
              <w:r>
                <w:rPr>
                  <w:rStyle w:val="Hyperlink"/>
                  <w:rFonts w:cs="Arial"/>
                </w:rPr>
                <w:fldChar w:fldCharType="begin"/>
              </w:r>
              <w:r>
                <w:rPr>
                  <w:rStyle w:val="Hyperlink"/>
                  <w:rFonts w:cs="Arial"/>
                </w:rPr>
                <w:instrText xml:space="preserve"> HYPERLINK  \l "_SHROUCX004" </w:instrText>
              </w:r>
              <w:r>
                <w:rPr>
                  <w:rStyle w:val="Hyperlink"/>
                  <w:rFonts w:cs="Arial"/>
                </w:rPr>
              </w:r>
              <w:r>
                <w:rPr>
                  <w:rStyle w:val="Hyperlink"/>
                  <w:rFonts w:cs="Arial"/>
                </w:rPr>
                <w:fldChar w:fldCharType="separate"/>
              </w:r>
              <w:r w:rsidRPr="006D4881">
                <w:rPr>
                  <w:rStyle w:val="Hyperlink"/>
                  <w:rFonts w:cs="Arial"/>
                </w:rPr>
                <w:t>SHROUCX004</w:t>
              </w:r>
              <w:r>
                <w:rPr>
                  <w:rStyle w:val="Hyperlink"/>
                  <w:rFonts w:cs="Arial"/>
                </w:rPr>
                <w:fldChar w:fldCharType="end"/>
              </w:r>
            </w:ins>
          </w:p>
        </w:tc>
        <w:tc>
          <w:tcPr>
            <w:tcW w:w="738" w:type="dxa"/>
            <w:shd w:val="clear" w:color="auto" w:fill="EFEDEF" w:themeFill="accent6" w:themeFillTint="33"/>
          </w:tcPr>
          <w:p w14:paraId="51F46C88" w14:textId="77777777" w:rsidR="00240B54" w:rsidRDefault="00240B54" w:rsidP="00240B54">
            <w:pPr>
              <w:rPr>
                <w:ins w:id="3083" w:author="David Breen" w:date="2023-04-11T11:00:00Z"/>
                <w:color w:val="0051A3" w:themeColor="text1" w:themeTint="BF"/>
                <w:u w:val="single"/>
              </w:rPr>
            </w:pPr>
            <w:ins w:id="3084" w:author="David Breen" w:date="2023-04-11T11:00:00Z">
              <w:r w:rsidRPr="007F0B20">
                <w:rPr>
                  <w:color w:val="B0AAB0" w:themeColor="accent6"/>
                  <w:sz w:val="12"/>
                  <w:szCs w:val="12"/>
                </w:rPr>
                <w:t>100</w:t>
              </w:r>
            </w:ins>
          </w:p>
        </w:tc>
        <w:tc>
          <w:tcPr>
            <w:tcW w:w="739" w:type="dxa"/>
            <w:shd w:val="clear" w:color="auto" w:fill="EFEDEF" w:themeFill="accent6" w:themeFillTint="33"/>
          </w:tcPr>
          <w:p w14:paraId="28F48A81" w14:textId="77777777" w:rsidR="00240B54" w:rsidRDefault="00240B54" w:rsidP="00240B54">
            <w:pPr>
              <w:rPr>
                <w:ins w:id="3085" w:author="David Breen" w:date="2023-04-11T11:00:00Z"/>
                <w:color w:val="FAFCFC" w:themeColor="background1"/>
                <w:szCs w:val="6"/>
              </w:rPr>
            </w:pPr>
            <w:ins w:id="3086" w:author="David Breen" w:date="2023-04-11T11:00:00Z">
              <w:r w:rsidRPr="007F0B20">
                <w:rPr>
                  <w:color w:val="B0AAB0" w:themeColor="accent6"/>
                  <w:sz w:val="12"/>
                  <w:szCs w:val="12"/>
                </w:rPr>
                <w:t>E</w:t>
              </w:r>
            </w:ins>
          </w:p>
        </w:tc>
      </w:tr>
    </w:tbl>
    <w:p w14:paraId="6180FE3D" w14:textId="77777777" w:rsidR="0094673F" w:rsidRDefault="0094673F" w:rsidP="0094673F">
      <w:pPr>
        <w:rPr>
          <w:ins w:id="3087" w:author="David Breen" w:date="2023-04-11T11:00:00Z"/>
          <w:rFonts w:cs="Arial"/>
          <w:szCs w:val="20"/>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57"/>
      </w:tblGrid>
      <w:tr w:rsidR="0094673F" w:rsidRPr="000C07C2" w14:paraId="0302B968" w14:textId="77777777" w:rsidTr="00660EC7">
        <w:trPr>
          <w:trHeight w:val="454"/>
          <w:ins w:id="3088" w:author="David Breen" w:date="2023-04-11T11:00:00Z"/>
        </w:trPr>
        <w:tc>
          <w:tcPr>
            <w:tcW w:w="972" w:type="dxa"/>
            <w:shd w:val="clear" w:color="auto" w:fill="424D58"/>
            <w:tcMar>
              <w:top w:w="57" w:type="dxa"/>
              <w:bottom w:w="57" w:type="dxa"/>
            </w:tcMar>
            <w:vAlign w:val="center"/>
          </w:tcPr>
          <w:p w14:paraId="2CA64BF1" w14:textId="77777777" w:rsidR="0094673F" w:rsidRPr="005446CB" w:rsidRDefault="0094673F" w:rsidP="00036A34">
            <w:pPr>
              <w:jc w:val="center"/>
              <w:rPr>
                <w:ins w:id="3089" w:author="David Breen" w:date="2023-04-11T11:00:00Z"/>
                <w:rFonts w:cs="Arial"/>
                <w:iCs/>
                <w:color w:val="FAFCFC" w:themeColor="background1"/>
                <w:szCs w:val="20"/>
              </w:rPr>
            </w:pPr>
            <w:ins w:id="3090" w:author="David Breen" w:date="2023-04-11T11:00:00Z">
              <w:r w:rsidRPr="005446CB">
                <w:rPr>
                  <w:rFonts w:cs="Arial"/>
                  <w:iCs/>
                  <w:color w:val="FAFCFC" w:themeColor="background1"/>
                  <w:szCs w:val="20"/>
                </w:rPr>
                <w:t>Rule number</w:t>
              </w:r>
            </w:ins>
          </w:p>
        </w:tc>
        <w:tc>
          <w:tcPr>
            <w:tcW w:w="4806" w:type="dxa"/>
            <w:shd w:val="clear" w:color="auto" w:fill="424D58"/>
            <w:tcMar>
              <w:top w:w="57" w:type="dxa"/>
              <w:bottom w:w="57" w:type="dxa"/>
            </w:tcMar>
            <w:vAlign w:val="center"/>
          </w:tcPr>
          <w:p w14:paraId="02BC37F8" w14:textId="77777777" w:rsidR="0094673F" w:rsidRPr="005446CB" w:rsidRDefault="0094673F" w:rsidP="00036A34">
            <w:pPr>
              <w:jc w:val="center"/>
              <w:rPr>
                <w:ins w:id="3091" w:author="David Breen" w:date="2023-04-11T11:00:00Z"/>
                <w:rFonts w:cs="Arial"/>
                <w:color w:val="FAFCFC" w:themeColor="background1"/>
                <w:szCs w:val="20"/>
              </w:rPr>
            </w:pPr>
            <w:ins w:id="3092" w:author="David Breen" w:date="2023-04-11T11:00:00Z">
              <w:r w:rsidRPr="005446CB">
                <w:rPr>
                  <w:rFonts w:cs="Arial"/>
                  <w:iCs/>
                  <w:color w:val="FAFCFC" w:themeColor="background1"/>
                  <w:szCs w:val="20"/>
                </w:rPr>
                <w:t>Rule</w:t>
              </w:r>
            </w:ins>
          </w:p>
        </w:tc>
        <w:tc>
          <w:tcPr>
            <w:tcW w:w="1418" w:type="dxa"/>
            <w:shd w:val="clear" w:color="auto" w:fill="424D58"/>
            <w:tcMar>
              <w:top w:w="57" w:type="dxa"/>
              <w:bottom w:w="57" w:type="dxa"/>
            </w:tcMar>
            <w:vAlign w:val="center"/>
          </w:tcPr>
          <w:p w14:paraId="09BBC94A" w14:textId="77777777" w:rsidR="0094673F" w:rsidRPr="005446CB" w:rsidRDefault="0094673F" w:rsidP="00036A34">
            <w:pPr>
              <w:jc w:val="center"/>
              <w:rPr>
                <w:ins w:id="3093" w:author="David Breen" w:date="2023-04-11T11:00:00Z"/>
                <w:rFonts w:cs="Arial"/>
                <w:iCs/>
                <w:color w:val="FAFCFC" w:themeColor="background1"/>
                <w:szCs w:val="20"/>
              </w:rPr>
            </w:pPr>
            <w:ins w:id="3094" w:author="David Breen" w:date="2023-04-11T11:00:00Z">
              <w:r w:rsidRPr="005446CB">
                <w:rPr>
                  <w:rFonts w:cs="Arial"/>
                  <w:iCs/>
                  <w:color w:val="FAFCFC" w:themeColor="background1"/>
                  <w:szCs w:val="20"/>
                </w:rPr>
                <w:t>Action if true</w:t>
              </w:r>
            </w:ins>
          </w:p>
        </w:tc>
        <w:tc>
          <w:tcPr>
            <w:tcW w:w="1417" w:type="dxa"/>
            <w:shd w:val="clear" w:color="auto" w:fill="424D58"/>
            <w:tcMar>
              <w:top w:w="57" w:type="dxa"/>
              <w:bottom w:w="57" w:type="dxa"/>
            </w:tcMar>
            <w:vAlign w:val="center"/>
          </w:tcPr>
          <w:p w14:paraId="0425C51A" w14:textId="77777777" w:rsidR="0094673F" w:rsidRPr="005446CB" w:rsidRDefault="0094673F" w:rsidP="00036A34">
            <w:pPr>
              <w:jc w:val="center"/>
              <w:rPr>
                <w:ins w:id="3095" w:author="David Breen" w:date="2023-04-11T11:00:00Z"/>
                <w:rFonts w:cs="Arial"/>
                <w:iCs/>
                <w:color w:val="FAFCFC" w:themeColor="background1"/>
                <w:szCs w:val="20"/>
              </w:rPr>
            </w:pPr>
            <w:ins w:id="3096" w:author="David Breen" w:date="2023-04-11T11:00:00Z">
              <w:r w:rsidRPr="005446CB">
                <w:rPr>
                  <w:rFonts w:cs="Arial"/>
                  <w:iCs/>
                  <w:color w:val="FAFCFC" w:themeColor="background1"/>
                  <w:szCs w:val="20"/>
                </w:rPr>
                <w:t>Action if false</w:t>
              </w:r>
            </w:ins>
          </w:p>
        </w:tc>
        <w:tc>
          <w:tcPr>
            <w:tcW w:w="5557" w:type="dxa"/>
            <w:shd w:val="clear" w:color="auto" w:fill="424D58"/>
            <w:tcMar>
              <w:top w:w="57" w:type="dxa"/>
              <w:bottom w:w="57" w:type="dxa"/>
            </w:tcMar>
            <w:vAlign w:val="center"/>
          </w:tcPr>
          <w:p w14:paraId="380716CE" w14:textId="77777777" w:rsidR="0094673F" w:rsidRPr="005446CB" w:rsidRDefault="0094673F" w:rsidP="00036A34">
            <w:pPr>
              <w:jc w:val="center"/>
              <w:rPr>
                <w:ins w:id="3097" w:author="David Breen" w:date="2023-04-11T11:00:00Z"/>
                <w:rFonts w:cs="Arial"/>
                <w:iCs/>
                <w:color w:val="FAFCFC" w:themeColor="background1"/>
                <w:szCs w:val="20"/>
              </w:rPr>
            </w:pPr>
            <w:ins w:id="3098" w:author="David Breen" w:date="2023-04-11T11:00: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r>
      <w:tr w:rsidR="00240B54" w:rsidRPr="000C07C2" w14:paraId="7129F007" w14:textId="77777777" w:rsidTr="00660EC7">
        <w:trPr>
          <w:trHeight w:val="20"/>
          <w:ins w:id="3099" w:author="David Breen" w:date="2023-04-12T12:57:00Z"/>
        </w:trPr>
        <w:tc>
          <w:tcPr>
            <w:tcW w:w="972" w:type="dxa"/>
            <w:tcMar>
              <w:top w:w="57" w:type="dxa"/>
              <w:bottom w:w="57" w:type="dxa"/>
            </w:tcMar>
            <w:vAlign w:val="center"/>
          </w:tcPr>
          <w:p w14:paraId="54FA7003" w14:textId="77777777" w:rsidR="00240B54" w:rsidRPr="000C07C2" w:rsidRDefault="00240B54" w:rsidP="00E268D0">
            <w:pPr>
              <w:numPr>
                <w:ilvl w:val="0"/>
                <w:numId w:val="45"/>
              </w:numPr>
              <w:jc w:val="center"/>
              <w:rPr>
                <w:ins w:id="3100" w:author="David Breen" w:date="2023-04-12T12:57:00Z"/>
                <w:rFonts w:cs="Arial"/>
                <w:szCs w:val="20"/>
              </w:rPr>
            </w:pPr>
            <w:bookmarkStart w:id="3101" w:name="_Hlk132197183"/>
          </w:p>
        </w:tc>
        <w:tc>
          <w:tcPr>
            <w:tcW w:w="4806" w:type="dxa"/>
            <w:tcMar>
              <w:top w:w="57" w:type="dxa"/>
              <w:bottom w:w="57" w:type="dxa"/>
            </w:tcMar>
            <w:vAlign w:val="center"/>
          </w:tcPr>
          <w:p w14:paraId="5B9CDD33" w14:textId="474A1129" w:rsidR="00240B54" w:rsidRPr="00797BDB" w:rsidRDefault="006845B4" w:rsidP="00C25FD5">
            <w:pPr>
              <w:rPr>
                <w:ins w:id="3102" w:author="David Breen" w:date="2023-04-12T12:57:00Z"/>
                <w:rFonts w:cs="Arial"/>
                <w:szCs w:val="20"/>
                <w:lang w:eastAsia="en-GB"/>
              </w:rPr>
            </w:pPr>
            <w:ins w:id="3103" w:author="Jonathan Carter" w:date="2023-05-02T13:27:00Z">
              <w:r>
                <w:rPr>
                  <w:rFonts w:cs="Arial"/>
                  <w:szCs w:val="20"/>
                  <w:lang w:eastAsia="en-GB"/>
                </w:rPr>
                <w:t xml:space="preserve">If </w:t>
              </w:r>
            </w:ins>
            <w:ins w:id="3104" w:author="Jonathan Carter" w:date="2023-05-02T13:28:00Z">
              <w:r>
                <w:rPr>
                  <w:rFonts w:cs="Arial"/>
                  <w:szCs w:val="20"/>
                </w:rPr>
                <w:fldChar w:fldCharType="begin"/>
              </w:r>
            </w:ins>
            <w:ins w:id="3105" w:author="Jonathan Carter" w:date="2023-05-05T14:09:00Z">
              <w:r w:rsidR="00762B50">
                <w:rPr>
                  <w:rFonts w:cs="Arial"/>
                  <w:szCs w:val="20"/>
                </w:rPr>
                <w:instrText>HYPERLINK  \l "_CATCHUP_DAT"</w:instrText>
              </w:r>
            </w:ins>
            <w:ins w:id="3106" w:author="Jonathan Carter" w:date="2023-05-02T13:28:00Z">
              <w:r>
                <w:rPr>
                  <w:rFonts w:cs="Arial"/>
                  <w:szCs w:val="20"/>
                </w:rPr>
              </w:r>
              <w:r>
                <w:rPr>
                  <w:rFonts w:cs="Arial"/>
                  <w:szCs w:val="20"/>
                </w:rPr>
                <w:fldChar w:fldCharType="separate"/>
              </w:r>
            </w:ins>
            <w:ins w:id="3107" w:author="Jonathan Carter" w:date="2023-05-05T14:09:00Z">
              <w:r w:rsidR="00762B50">
                <w:rPr>
                  <w:rStyle w:val="Hyperlink"/>
                  <w:rFonts w:cs="Arial"/>
                  <w:szCs w:val="20"/>
                </w:rPr>
                <w:t>CATCHUP_DAT</w:t>
              </w:r>
            </w:ins>
            <w:ins w:id="3108" w:author="Jonathan Carter" w:date="2023-05-02T13:28:00Z">
              <w:r>
                <w:rPr>
                  <w:rFonts w:cs="Arial"/>
                  <w:szCs w:val="20"/>
                </w:rPr>
                <w:fldChar w:fldCharType="end"/>
              </w:r>
              <w:r>
                <w:rPr>
                  <w:rFonts w:cs="Arial"/>
                  <w:szCs w:val="20"/>
                </w:rPr>
                <w:t xml:space="preserve"> </w:t>
              </w:r>
            </w:ins>
            <w:ins w:id="3109" w:author="Jonathan Carter" w:date="2023-05-05T12:56:00Z">
              <w:r w:rsidR="0006451A" w:rsidRPr="0006451A">
                <w:rPr>
                  <w:rFonts w:cs="Arial"/>
                  <w:szCs w:val="20"/>
                </w:rPr>
                <w:t>≠</w:t>
              </w:r>
            </w:ins>
            <w:ins w:id="3110" w:author="Jonathan Carter" w:date="2023-05-02T13:28:00Z">
              <w:r>
                <w:rPr>
                  <w:rFonts w:cs="Arial"/>
                  <w:szCs w:val="20"/>
                </w:rPr>
                <w:t xml:space="preserve"> Null</w:t>
              </w:r>
            </w:ins>
          </w:p>
        </w:tc>
        <w:tc>
          <w:tcPr>
            <w:tcW w:w="1418" w:type="dxa"/>
            <w:tcMar>
              <w:top w:w="57" w:type="dxa"/>
              <w:bottom w:w="57" w:type="dxa"/>
            </w:tcMar>
            <w:vAlign w:val="center"/>
          </w:tcPr>
          <w:p w14:paraId="2BDEC738" w14:textId="364333F9" w:rsidR="00240B54" w:rsidRDefault="00AD5233" w:rsidP="00C25FD5">
            <w:pPr>
              <w:jc w:val="center"/>
              <w:rPr>
                <w:ins w:id="3111" w:author="David Breen" w:date="2023-04-12T12:57:00Z"/>
                <w:rFonts w:cs="Arial"/>
                <w:szCs w:val="20"/>
              </w:rPr>
            </w:pPr>
            <w:ins w:id="3112" w:author="Jonathan Carter" w:date="2023-05-03T12:52:00Z">
              <w:r>
                <w:rPr>
                  <w:rFonts w:cs="Arial"/>
                  <w:szCs w:val="20"/>
                </w:rPr>
                <w:t>Next rule</w:t>
              </w:r>
            </w:ins>
          </w:p>
        </w:tc>
        <w:tc>
          <w:tcPr>
            <w:tcW w:w="1417" w:type="dxa"/>
            <w:tcMar>
              <w:top w:w="57" w:type="dxa"/>
              <w:bottom w:w="57" w:type="dxa"/>
            </w:tcMar>
            <w:vAlign w:val="center"/>
          </w:tcPr>
          <w:p w14:paraId="1C8D7315" w14:textId="77777777" w:rsidR="00240B54" w:rsidRDefault="00240B54" w:rsidP="00C25FD5">
            <w:pPr>
              <w:jc w:val="center"/>
              <w:rPr>
                <w:ins w:id="3113" w:author="David Breen" w:date="2023-04-12T12:57:00Z"/>
                <w:rFonts w:cs="Arial"/>
                <w:szCs w:val="20"/>
              </w:rPr>
            </w:pPr>
            <w:ins w:id="3114" w:author="David Breen" w:date="2023-04-12T12:57:00Z">
              <w:r>
                <w:rPr>
                  <w:rFonts w:cs="Arial"/>
                  <w:szCs w:val="20"/>
                </w:rPr>
                <w:t>Reject</w:t>
              </w:r>
            </w:ins>
          </w:p>
        </w:tc>
        <w:tc>
          <w:tcPr>
            <w:tcW w:w="5557" w:type="dxa"/>
            <w:shd w:val="clear" w:color="auto" w:fill="DDEEFF"/>
            <w:tcMar>
              <w:top w:w="57" w:type="dxa"/>
              <w:bottom w:w="57" w:type="dxa"/>
            </w:tcMar>
            <w:vAlign w:val="center"/>
          </w:tcPr>
          <w:p w14:paraId="7984A7E5" w14:textId="74581DC5" w:rsidR="00240B54" w:rsidRDefault="006845B4" w:rsidP="00C25FD5">
            <w:pPr>
              <w:rPr>
                <w:ins w:id="3115" w:author="David Breen" w:date="2023-04-12T12:57:00Z"/>
                <w:rFonts w:cs="Arial"/>
                <w:szCs w:val="20"/>
              </w:rPr>
            </w:pPr>
            <w:ins w:id="3116" w:author="Jonathan Carter" w:date="2023-05-02T13:29:00Z">
              <w:r>
                <w:rPr>
                  <w:rFonts w:cs="Arial"/>
                  <w:szCs w:val="20"/>
                </w:rPr>
                <w:t>Pass to the next rule</w:t>
              </w:r>
            </w:ins>
            <w:ins w:id="3117" w:author="David Breen" w:date="2023-04-12T12:57:00Z">
              <w:r w:rsidR="00240B54">
                <w:rPr>
                  <w:rFonts w:cs="Arial"/>
                  <w:szCs w:val="20"/>
                </w:rPr>
                <w:t xml:space="preserve"> patients from the specified population who </w:t>
              </w:r>
            </w:ins>
            <w:ins w:id="3118" w:author="Jonathan Carter" w:date="2023-05-02T13:29:00Z">
              <w:r w:rsidR="008254F7">
                <w:rPr>
                  <w:rFonts w:cs="Arial"/>
                  <w:szCs w:val="20"/>
                </w:rPr>
                <w:t xml:space="preserve">turn 65 years old in the </w:t>
              </w:r>
            </w:ins>
            <w:ins w:id="3119" w:author="Jonathan Carter" w:date="2023-05-05T14:12:00Z">
              <w:r w:rsidR="00762B50">
                <w:rPr>
                  <w:rFonts w:cs="Arial"/>
                  <w:szCs w:val="20"/>
                </w:rPr>
                <w:t>catch</w:t>
              </w:r>
            </w:ins>
            <w:ins w:id="3120" w:author="Jonathan Carter" w:date="2023-05-05T14:13:00Z">
              <w:r w:rsidR="00762B50">
                <w:rPr>
                  <w:rFonts w:cs="Arial"/>
                  <w:szCs w:val="20"/>
                </w:rPr>
                <w:t>-up eligibility window</w:t>
              </w:r>
            </w:ins>
            <w:ins w:id="3121" w:author="David Breen" w:date="2023-04-12T12:57:00Z">
              <w:r w:rsidR="00240B54">
                <w:rPr>
                  <w:rFonts w:cs="Arial"/>
                  <w:szCs w:val="20"/>
                </w:rPr>
                <w:t>. Reject the remaining patients.</w:t>
              </w:r>
            </w:ins>
          </w:p>
        </w:tc>
      </w:tr>
      <w:bookmarkEnd w:id="3101"/>
      <w:tr w:rsidR="00240B54" w:rsidRPr="000C07C2" w14:paraId="27DCA979" w14:textId="77777777" w:rsidTr="00660EC7">
        <w:trPr>
          <w:trHeight w:val="454"/>
          <w:ins w:id="3122" w:author="David Breen" w:date="2023-04-12T12:59:00Z"/>
        </w:trPr>
        <w:tc>
          <w:tcPr>
            <w:tcW w:w="972" w:type="dxa"/>
            <w:tcMar>
              <w:top w:w="57" w:type="dxa"/>
              <w:bottom w:w="57" w:type="dxa"/>
            </w:tcMar>
            <w:vAlign w:val="center"/>
          </w:tcPr>
          <w:p w14:paraId="2838514A" w14:textId="77777777" w:rsidR="00240B54" w:rsidRPr="000C07C2" w:rsidRDefault="00240B54" w:rsidP="006D4881">
            <w:pPr>
              <w:numPr>
                <w:ilvl w:val="0"/>
                <w:numId w:val="44"/>
              </w:numPr>
              <w:jc w:val="center"/>
              <w:rPr>
                <w:ins w:id="3123" w:author="David Breen" w:date="2023-04-12T12:59:00Z"/>
                <w:rFonts w:cs="Arial"/>
                <w:szCs w:val="20"/>
              </w:rPr>
            </w:pPr>
          </w:p>
        </w:tc>
        <w:tc>
          <w:tcPr>
            <w:tcW w:w="4806" w:type="dxa"/>
            <w:tcMar>
              <w:top w:w="57" w:type="dxa"/>
              <w:bottom w:w="57" w:type="dxa"/>
            </w:tcMar>
            <w:vAlign w:val="center"/>
          </w:tcPr>
          <w:p w14:paraId="139352EF" w14:textId="2AFF8AB4" w:rsidR="00240B54" w:rsidRDefault="00240B54" w:rsidP="00C25FD5">
            <w:pPr>
              <w:rPr>
                <w:ins w:id="3124" w:author="David Breen" w:date="2023-04-12T12:59:00Z"/>
                <w:rFonts w:cs="Tahoma"/>
                <w:szCs w:val="20"/>
              </w:rPr>
            </w:pPr>
            <w:ins w:id="3125" w:author="David Breen" w:date="2023-04-12T12:59:00Z">
              <w:r w:rsidRPr="00AD3289">
                <w:rPr>
                  <w:rFonts w:cs="Tahoma"/>
                  <w:szCs w:val="20"/>
                </w:rPr>
                <w:t xml:space="preserve">If </w:t>
              </w:r>
              <w:r>
                <w:fldChar w:fldCharType="begin"/>
              </w:r>
            </w:ins>
            <w:ins w:id="3126" w:author="David Breen" w:date="2023-04-12T13:00:00Z">
              <w:r>
                <w:instrText>HYPERLINK  \l "_SHVACSGRX1_DAT"</w:instrText>
              </w:r>
            </w:ins>
            <w:ins w:id="3127" w:author="David Breen" w:date="2023-04-12T12:59:00Z">
              <w:r>
                <w:fldChar w:fldCharType="separate"/>
              </w:r>
            </w:ins>
            <w:ins w:id="3128" w:author="David Breen" w:date="2023-04-12T13:00:00Z">
              <w:r>
                <w:rPr>
                  <w:rStyle w:val="Hyperlink"/>
                  <w:rFonts w:cs="Tahoma"/>
                  <w:szCs w:val="20"/>
                </w:rPr>
                <w:t>HZRECOMB1_DAT</w:t>
              </w:r>
            </w:ins>
            <w:ins w:id="3129" w:author="David Breen" w:date="2023-04-12T12:59:00Z">
              <w:r>
                <w:rPr>
                  <w:rStyle w:val="Hyperlink"/>
                  <w:rFonts w:cs="Tahoma"/>
                  <w:szCs w:val="20"/>
                </w:rPr>
                <w:fldChar w:fldCharType="end"/>
              </w:r>
              <w:r>
                <w:rPr>
                  <w:rFonts w:cs="Tahoma"/>
                  <w:szCs w:val="20"/>
                </w:rPr>
                <w:t xml:space="preserve"> = </w:t>
              </w:r>
            </w:ins>
            <w:r>
              <w:rPr>
                <w:rFonts w:cs="Tahoma"/>
                <w:szCs w:val="20"/>
              </w:rPr>
              <w:fldChar w:fldCharType="begin"/>
            </w:r>
            <w:r w:rsidR="008254F7">
              <w:rPr>
                <w:rFonts w:cs="Tahoma"/>
                <w:szCs w:val="20"/>
              </w:rPr>
              <w:instrText>HYPERLINK  \l "_SHVAC_DAT"</w:instrText>
            </w:r>
            <w:r>
              <w:rPr>
                <w:rFonts w:cs="Tahoma"/>
                <w:szCs w:val="20"/>
              </w:rPr>
            </w:r>
            <w:r>
              <w:rPr>
                <w:rFonts w:cs="Tahoma"/>
                <w:szCs w:val="20"/>
              </w:rPr>
              <w:fldChar w:fldCharType="separate"/>
            </w:r>
            <w:ins w:id="3130" w:author="Jonathan Carter" w:date="2023-05-02T13:30:00Z">
              <w:r w:rsidR="008254F7">
                <w:rPr>
                  <w:rStyle w:val="Hyperlink"/>
                  <w:rFonts w:cs="Tahoma"/>
                  <w:szCs w:val="20"/>
                </w:rPr>
                <w:t>SHVAC1_DAT</w:t>
              </w:r>
            </w:ins>
            <w:ins w:id="3131" w:author="David Breen" w:date="2023-04-12T12:59:00Z">
              <w:r>
                <w:rPr>
                  <w:rFonts w:cs="Tahoma"/>
                  <w:szCs w:val="20"/>
                </w:rPr>
                <w:fldChar w:fldCharType="end"/>
              </w:r>
            </w:ins>
          </w:p>
          <w:p w14:paraId="032627E0" w14:textId="77777777" w:rsidR="00240B54" w:rsidRDefault="00240B54" w:rsidP="00C25FD5">
            <w:pPr>
              <w:rPr>
                <w:ins w:id="3132" w:author="David Breen" w:date="2023-04-12T12:59:00Z"/>
                <w:rFonts w:cs="Tahoma"/>
                <w:szCs w:val="20"/>
              </w:rPr>
            </w:pPr>
            <w:ins w:id="3133" w:author="David Breen" w:date="2023-04-12T12:59:00Z">
              <w:r w:rsidRPr="00AD3289">
                <w:rPr>
                  <w:rFonts w:cs="Tahoma"/>
                  <w:szCs w:val="20"/>
                </w:rPr>
                <w:t>AND</w:t>
              </w:r>
            </w:ins>
          </w:p>
          <w:p w14:paraId="7212AC16" w14:textId="07A7FB10" w:rsidR="00240B54" w:rsidRDefault="00240B54" w:rsidP="00C25FD5">
            <w:pPr>
              <w:rPr>
                <w:ins w:id="3134" w:author="David Breen" w:date="2023-04-12T12:59:00Z"/>
                <w:rFonts w:cs="Tahoma"/>
                <w:szCs w:val="20"/>
              </w:rPr>
            </w:pPr>
            <w:ins w:id="3135" w:author="David Breen" w:date="2023-04-12T12:59:00Z">
              <w:r w:rsidRPr="00AD3289">
                <w:rPr>
                  <w:rFonts w:cs="Tahoma"/>
                  <w:szCs w:val="20"/>
                </w:rPr>
                <w:t xml:space="preserve">If </w:t>
              </w:r>
              <w:r>
                <w:fldChar w:fldCharType="begin"/>
              </w:r>
            </w:ins>
            <w:ins w:id="3136" w:author="David Breen" w:date="2023-04-12T13:05:00Z">
              <w:r>
                <w:instrText>HYPERLINK  \l "_SHVACSGRX1_DAT"</w:instrText>
              </w:r>
            </w:ins>
            <w:ins w:id="3137" w:author="David Breen" w:date="2023-04-12T12:59:00Z">
              <w:r>
                <w:fldChar w:fldCharType="separate"/>
              </w:r>
            </w:ins>
            <w:ins w:id="3138" w:author="David Breen" w:date="2023-04-12T13:05:00Z">
              <w:r>
                <w:rPr>
                  <w:rStyle w:val="Hyperlink"/>
                  <w:rFonts w:cs="Tahoma"/>
                  <w:szCs w:val="20"/>
                </w:rPr>
                <w:t>HZRECOMB1_DAT</w:t>
              </w:r>
            </w:ins>
            <w:ins w:id="3139" w:author="David Breen" w:date="2023-04-12T12:59:00Z">
              <w:r>
                <w:rPr>
                  <w:rStyle w:val="Hyperlink"/>
                  <w:rFonts w:cs="Tahoma"/>
                  <w:szCs w:val="20"/>
                </w:rPr>
                <w:fldChar w:fldCharType="end"/>
              </w:r>
              <w:r w:rsidRPr="00AD3289">
                <w:rPr>
                  <w:rFonts w:cs="Tahoma"/>
                  <w:szCs w:val="20"/>
                </w:rPr>
                <w:t xml:space="preserve"> &gt; (</w:t>
              </w:r>
              <w:r>
                <w:fldChar w:fldCharType="begin"/>
              </w:r>
              <w:r>
                <w:instrText>HYPERLINK \l "_Payment_Period_End"</w:instrText>
              </w:r>
              <w:r>
                <w:fldChar w:fldCharType="separate"/>
              </w:r>
              <w:r w:rsidRPr="00AD3289">
                <w:rPr>
                  <w:rStyle w:val="Hyperlink"/>
                  <w:rFonts w:cs="Tahoma"/>
                  <w:szCs w:val="20"/>
                </w:rPr>
                <w:t>PPED</w:t>
              </w:r>
              <w:r>
                <w:rPr>
                  <w:rStyle w:val="Hyperlink"/>
                  <w:rFonts w:cs="Tahoma"/>
                  <w:szCs w:val="20"/>
                </w:rPr>
                <w:fldChar w:fldCharType="end"/>
              </w:r>
              <w:r w:rsidRPr="00AD3289">
                <w:rPr>
                  <w:rFonts w:cs="Tahoma"/>
                  <w:szCs w:val="20"/>
                </w:rPr>
                <w:t xml:space="preserve"> – 1 month)</w:t>
              </w:r>
            </w:ins>
          </w:p>
          <w:p w14:paraId="06AB31FC" w14:textId="77777777" w:rsidR="00240B54" w:rsidRDefault="00240B54" w:rsidP="00C25FD5">
            <w:pPr>
              <w:rPr>
                <w:ins w:id="3140" w:author="David Breen" w:date="2023-04-12T12:59:00Z"/>
                <w:rFonts w:cs="Tahoma"/>
                <w:szCs w:val="20"/>
              </w:rPr>
            </w:pPr>
            <w:ins w:id="3141" w:author="David Breen" w:date="2023-04-12T12:59:00Z">
              <w:r w:rsidRPr="00AD3289">
                <w:rPr>
                  <w:rFonts w:cs="Tahoma"/>
                  <w:szCs w:val="20"/>
                </w:rPr>
                <w:t>AND</w:t>
              </w:r>
            </w:ins>
          </w:p>
          <w:p w14:paraId="28500F9B" w14:textId="7ED0A3AE" w:rsidR="00240B54" w:rsidRPr="00AD3289" w:rsidRDefault="00240B54" w:rsidP="00C25FD5">
            <w:pPr>
              <w:rPr>
                <w:ins w:id="3142" w:author="David Breen" w:date="2023-04-12T12:59:00Z"/>
                <w:rFonts w:cs="Tahoma"/>
                <w:szCs w:val="20"/>
              </w:rPr>
            </w:pPr>
            <w:ins w:id="3143" w:author="David Breen" w:date="2023-04-12T12:59:00Z">
              <w:r w:rsidRPr="00AD3289">
                <w:rPr>
                  <w:rFonts w:cs="Tahoma"/>
                  <w:szCs w:val="20"/>
                </w:rPr>
                <w:t xml:space="preserve">If </w:t>
              </w:r>
            </w:ins>
            <w:ins w:id="3144" w:author="David Breen" w:date="2023-04-12T13:05:00Z">
              <w:r>
                <w:fldChar w:fldCharType="begin"/>
              </w:r>
              <w:r>
                <w:instrText>HYPERLINK  \l "_SHVACSGRX1_DAT"</w:instrText>
              </w:r>
              <w:r>
                <w:fldChar w:fldCharType="separate"/>
              </w:r>
              <w:r>
                <w:rPr>
                  <w:rStyle w:val="Hyperlink"/>
                  <w:rFonts w:cs="Tahoma"/>
                  <w:szCs w:val="20"/>
                </w:rPr>
                <w:t>HZRECOMB1_DAT</w:t>
              </w:r>
              <w:r>
                <w:rPr>
                  <w:rStyle w:val="Hyperlink"/>
                  <w:rFonts w:cs="Tahoma"/>
                  <w:szCs w:val="20"/>
                </w:rPr>
                <w:fldChar w:fldCharType="end"/>
              </w:r>
            </w:ins>
            <w:ins w:id="3145" w:author="David Breen" w:date="2023-04-12T12:59:00Z">
              <w:r w:rsidRPr="00AD3289">
                <w:rPr>
                  <w:rFonts w:cs="Tahoma"/>
                  <w:szCs w:val="20"/>
                </w:rPr>
                <w:t xml:space="preserve"> &lt;= </w:t>
              </w:r>
              <w:r>
                <w:fldChar w:fldCharType="begin"/>
              </w:r>
              <w:r>
                <w:instrText>HYPERLINK \l "_Payment_Period_End"</w:instrText>
              </w:r>
              <w:r>
                <w:fldChar w:fldCharType="separate"/>
              </w:r>
              <w:r w:rsidRPr="00AD3289">
                <w:rPr>
                  <w:rStyle w:val="Hyperlink"/>
                  <w:rFonts w:cs="Tahoma"/>
                  <w:szCs w:val="20"/>
                </w:rPr>
                <w:t>PPED</w:t>
              </w:r>
              <w:r>
                <w:rPr>
                  <w:rStyle w:val="Hyperlink"/>
                  <w:rFonts w:cs="Tahoma"/>
                  <w:szCs w:val="20"/>
                </w:rPr>
                <w:fldChar w:fldCharType="end"/>
              </w:r>
            </w:ins>
          </w:p>
          <w:p w14:paraId="3FF009B5" w14:textId="77777777" w:rsidR="00240B54" w:rsidRDefault="00240B54" w:rsidP="00C25FD5">
            <w:pPr>
              <w:rPr>
                <w:ins w:id="3146" w:author="David Breen" w:date="2023-04-12T12:59:00Z"/>
                <w:rFonts w:cs="Tahoma"/>
                <w:szCs w:val="20"/>
              </w:rPr>
            </w:pPr>
            <w:ins w:id="3147" w:author="David Breen" w:date="2023-04-12T12:59:00Z">
              <w:r>
                <w:rPr>
                  <w:rFonts w:cs="Tahoma"/>
                  <w:szCs w:val="20"/>
                </w:rPr>
                <w:t>AND</w:t>
              </w:r>
            </w:ins>
          </w:p>
          <w:p w14:paraId="1FFF62A8" w14:textId="2D7FF19C" w:rsidR="00240B54" w:rsidRDefault="00240B54" w:rsidP="00C25FD5">
            <w:pPr>
              <w:rPr>
                <w:ins w:id="3148" w:author="Jonathan Carter" w:date="2023-05-05T14:18:00Z"/>
                <w:rFonts w:cs="Tahoma"/>
                <w:szCs w:val="20"/>
              </w:rPr>
            </w:pPr>
            <w:ins w:id="3149" w:author="David Breen" w:date="2023-04-12T12:59:00Z">
              <w:r>
                <w:rPr>
                  <w:rFonts w:cs="Tahoma"/>
                  <w:szCs w:val="20"/>
                </w:rPr>
                <w:t xml:space="preserve">If </w:t>
              </w:r>
            </w:ins>
            <w:ins w:id="3150" w:author="David Breen" w:date="2023-04-12T13:05:00Z">
              <w:r>
                <w:fldChar w:fldCharType="begin"/>
              </w:r>
              <w:r>
                <w:instrText>HYPERLINK  \l "_SHVACSGRX1_DAT"</w:instrText>
              </w:r>
              <w:r>
                <w:fldChar w:fldCharType="separate"/>
              </w:r>
              <w:r>
                <w:rPr>
                  <w:rStyle w:val="Hyperlink"/>
                  <w:rFonts w:cs="Tahoma"/>
                  <w:szCs w:val="20"/>
                </w:rPr>
                <w:t>HZRECOMB1_DAT</w:t>
              </w:r>
              <w:r>
                <w:rPr>
                  <w:rStyle w:val="Hyperlink"/>
                  <w:rFonts w:cs="Tahoma"/>
                  <w:szCs w:val="20"/>
                </w:rPr>
                <w:fldChar w:fldCharType="end"/>
              </w:r>
            </w:ins>
            <w:ins w:id="3151" w:author="David Breen" w:date="2023-04-12T12:59:00Z">
              <w:r>
                <w:rPr>
                  <w:rFonts w:cs="Tahoma"/>
                  <w:szCs w:val="20"/>
                </w:rPr>
                <w:t xml:space="preserve"> </w:t>
              </w:r>
              <w:r>
                <w:t>&gt;=</w:t>
              </w:r>
              <w:r w:rsidRPr="00AD3289">
                <w:rPr>
                  <w:rFonts w:cs="Tahoma"/>
                  <w:szCs w:val="20"/>
                </w:rPr>
                <w:t xml:space="preserve"> (</w:t>
              </w:r>
              <w:r>
                <w:fldChar w:fldCharType="begin"/>
              </w:r>
              <w:r>
                <w:instrText>HYPERLINK \l "PAT_DOB"</w:instrText>
              </w:r>
              <w:r>
                <w:fldChar w:fldCharType="separate"/>
              </w:r>
              <w:r w:rsidRPr="00AD3289">
                <w:rPr>
                  <w:rStyle w:val="Hyperlink"/>
                  <w:rFonts w:cs="Tahoma"/>
                  <w:szCs w:val="20"/>
                </w:rPr>
                <w:t>PAT_DOB</w:t>
              </w:r>
              <w:r>
                <w:rPr>
                  <w:rStyle w:val="Hyperlink"/>
                  <w:rFonts w:cs="Tahoma"/>
                  <w:szCs w:val="20"/>
                </w:rPr>
                <w:fldChar w:fldCharType="end"/>
              </w:r>
              <w:r w:rsidRPr="00AD3289">
                <w:rPr>
                  <w:rFonts w:cs="Tahoma"/>
                  <w:szCs w:val="20"/>
                </w:rPr>
                <w:t xml:space="preserve"> + </w:t>
              </w:r>
            </w:ins>
            <w:ins w:id="3152" w:author="David Breen" w:date="2023-04-12T13:00:00Z">
              <w:r>
                <w:rPr>
                  <w:rFonts w:cs="Tahoma"/>
                  <w:szCs w:val="20"/>
                </w:rPr>
                <w:t>65</w:t>
              </w:r>
            </w:ins>
            <w:ins w:id="3153" w:author="David Breen" w:date="2023-04-12T12:59:00Z">
              <w:r w:rsidRPr="00AD3289">
                <w:rPr>
                  <w:rFonts w:cs="Tahoma"/>
                  <w:szCs w:val="20"/>
                </w:rPr>
                <w:t xml:space="preserve"> years)</w:t>
              </w:r>
            </w:ins>
          </w:p>
          <w:p w14:paraId="1A377F0C" w14:textId="1C92B4B6" w:rsidR="00E93FF0" w:rsidRDefault="00E93FF0" w:rsidP="00C25FD5">
            <w:pPr>
              <w:rPr>
                <w:ins w:id="3154" w:author="Jonathan Carter" w:date="2023-05-05T14:18:00Z"/>
                <w:rFonts w:cs="Tahoma"/>
                <w:szCs w:val="20"/>
              </w:rPr>
            </w:pPr>
            <w:ins w:id="3155" w:author="Jonathan Carter" w:date="2023-05-05T14:18:00Z">
              <w:r>
                <w:rPr>
                  <w:rFonts w:cs="Tahoma"/>
                  <w:szCs w:val="20"/>
                </w:rPr>
                <w:t>AND</w:t>
              </w:r>
            </w:ins>
          </w:p>
          <w:p w14:paraId="2378964F" w14:textId="0E6AFC52" w:rsidR="00240B54" w:rsidRPr="002B7EF6" w:rsidRDefault="00E93FF0" w:rsidP="00C25FD5">
            <w:pPr>
              <w:rPr>
                <w:ins w:id="3156" w:author="David Breen" w:date="2023-04-12T12:59:00Z"/>
                <w:rFonts w:cs="Tahoma"/>
                <w:szCs w:val="20"/>
              </w:rPr>
            </w:pPr>
            <w:ins w:id="3157" w:author="Jonathan Carter" w:date="2023-05-05T14:18:00Z">
              <w:r>
                <w:rPr>
                  <w:rFonts w:cs="Tahoma"/>
                  <w:szCs w:val="20"/>
                </w:rPr>
                <w:t xml:space="preserve">If </w:t>
              </w:r>
              <w:r>
                <w:fldChar w:fldCharType="begin"/>
              </w:r>
              <w:r>
                <w:instrText>HYPERLINK  \l "_SHVACSGRX1_DAT"</w:instrText>
              </w:r>
              <w:r>
                <w:fldChar w:fldCharType="separate"/>
              </w:r>
              <w:r>
                <w:rPr>
                  <w:rStyle w:val="Hyperlink"/>
                  <w:rFonts w:cs="Tahoma"/>
                  <w:szCs w:val="20"/>
                </w:rPr>
                <w:t>HZRECOMB1_DAT</w:t>
              </w:r>
              <w:r>
                <w:rPr>
                  <w:rStyle w:val="Hyperlink"/>
                  <w:rFonts w:cs="Tahoma"/>
                  <w:szCs w:val="20"/>
                </w:rPr>
                <w:fldChar w:fldCharType="end"/>
              </w:r>
              <w:r>
                <w:rPr>
                  <w:rFonts w:cs="Tahoma"/>
                  <w:szCs w:val="20"/>
                </w:rPr>
                <w:t xml:space="preserve"> </w:t>
              </w:r>
              <w:r>
                <w:t>&lt;</w:t>
              </w:r>
              <w:r w:rsidRPr="00AD3289">
                <w:rPr>
                  <w:rFonts w:cs="Tahoma"/>
                  <w:szCs w:val="20"/>
                </w:rPr>
                <w:t xml:space="preserve"> (</w:t>
              </w:r>
              <w:r>
                <w:fldChar w:fldCharType="begin"/>
              </w:r>
              <w:r>
                <w:instrText>HYPERLINK \l "PAT_DOB"</w:instrText>
              </w:r>
              <w:r>
                <w:fldChar w:fldCharType="separate"/>
              </w:r>
              <w:r w:rsidRPr="00AD3289">
                <w:rPr>
                  <w:rStyle w:val="Hyperlink"/>
                  <w:rFonts w:cs="Tahoma"/>
                  <w:szCs w:val="20"/>
                </w:rPr>
                <w:t>PAT_DOB</w:t>
              </w:r>
              <w:r>
                <w:rPr>
                  <w:rStyle w:val="Hyperlink"/>
                  <w:rFonts w:cs="Tahoma"/>
                  <w:szCs w:val="20"/>
                </w:rPr>
                <w:fldChar w:fldCharType="end"/>
              </w:r>
              <w:r w:rsidRPr="00AD3289">
                <w:rPr>
                  <w:rFonts w:cs="Tahoma"/>
                  <w:szCs w:val="20"/>
                </w:rPr>
                <w:t xml:space="preserve"> + </w:t>
              </w:r>
              <w:r>
                <w:rPr>
                  <w:rFonts w:cs="Tahoma"/>
                  <w:szCs w:val="20"/>
                </w:rPr>
                <w:t>70</w:t>
              </w:r>
              <w:r w:rsidRPr="00AD3289">
                <w:rPr>
                  <w:rFonts w:cs="Tahoma"/>
                  <w:szCs w:val="20"/>
                </w:rPr>
                <w:t xml:space="preserve"> years)</w:t>
              </w:r>
            </w:ins>
          </w:p>
        </w:tc>
        <w:customXmlInsRangeStart w:id="3158" w:author="David Breen" w:date="2023-04-12T12:59:00Z"/>
        <w:sdt>
          <w:sdtPr>
            <w:rPr>
              <w:rFonts w:cs="Arial"/>
              <w:szCs w:val="20"/>
            </w:rPr>
            <w:id w:val="1772511950"/>
            <w:comboBox>
              <w:listItem w:value="Choose an item."/>
              <w:listItem w:displayText="Select" w:value="Select"/>
              <w:listItem w:displayText="Reject" w:value="Reject"/>
              <w:listItem w:displayText="Next rule" w:value="Next rule"/>
            </w:comboBox>
          </w:sdtPr>
          <w:sdtEndPr/>
          <w:sdtContent>
            <w:customXmlInsRangeEnd w:id="3158"/>
            <w:tc>
              <w:tcPr>
                <w:tcW w:w="1418" w:type="dxa"/>
                <w:tcMar>
                  <w:top w:w="57" w:type="dxa"/>
                  <w:bottom w:w="57" w:type="dxa"/>
                </w:tcMar>
                <w:vAlign w:val="center"/>
              </w:tcPr>
              <w:p w14:paraId="642B0EEB" w14:textId="77777777" w:rsidR="00240B54" w:rsidRPr="000C07C2" w:rsidRDefault="00240B54" w:rsidP="00C25FD5">
                <w:pPr>
                  <w:jc w:val="center"/>
                  <w:rPr>
                    <w:ins w:id="3159" w:author="David Breen" w:date="2023-04-12T12:59:00Z"/>
                    <w:rFonts w:cs="Arial"/>
                    <w:szCs w:val="20"/>
                  </w:rPr>
                </w:pPr>
                <w:ins w:id="3160" w:author="David Breen" w:date="2023-04-12T12:59:00Z">
                  <w:r>
                    <w:rPr>
                      <w:rFonts w:cs="Arial"/>
                      <w:szCs w:val="20"/>
                    </w:rPr>
                    <w:t>Select</w:t>
                  </w:r>
                </w:ins>
              </w:p>
            </w:tc>
            <w:customXmlInsRangeStart w:id="3161" w:author="David Breen" w:date="2023-04-12T12:59:00Z"/>
          </w:sdtContent>
        </w:sdt>
        <w:customXmlInsRangeEnd w:id="3161"/>
        <w:customXmlInsRangeStart w:id="3162" w:author="David Breen" w:date="2023-04-12T12:59:00Z"/>
        <w:sdt>
          <w:sdtPr>
            <w:rPr>
              <w:rFonts w:cs="Arial"/>
              <w:szCs w:val="20"/>
            </w:rPr>
            <w:id w:val="-601573078"/>
            <w:comboBox>
              <w:listItem w:value="Choose an item."/>
              <w:listItem w:displayText="Select" w:value="Select"/>
              <w:listItem w:displayText="Reject" w:value="Reject"/>
              <w:listItem w:displayText="Next rule" w:value="Next rule"/>
            </w:comboBox>
          </w:sdtPr>
          <w:sdtEndPr/>
          <w:sdtContent>
            <w:customXmlInsRangeEnd w:id="3162"/>
            <w:tc>
              <w:tcPr>
                <w:tcW w:w="1417" w:type="dxa"/>
                <w:tcMar>
                  <w:top w:w="57" w:type="dxa"/>
                  <w:bottom w:w="57" w:type="dxa"/>
                </w:tcMar>
                <w:vAlign w:val="center"/>
              </w:tcPr>
              <w:p w14:paraId="62E82C61" w14:textId="77777777" w:rsidR="00240B54" w:rsidRPr="000C07C2" w:rsidRDefault="00240B54" w:rsidP="00C25FD5">
                <w:pPr>
                  <w:jc w:val="center"/>
                  <w:rPr>
                    <w:ins w:id="3163" w:author="David Breen" w:date="2023-04-12T12:59:00Z"/>
                    <w:rFonts w:cs="Arial"/>
                    <w:szCs w:val="20"/>
                  </w:rPr>
                </w:pPr>
                <w:ins w:id="3164" w:author="David Breen" w:date="2023-04-12T12:59:00Z">
                  <w:r>
                    <w:rPr>
                      <w:rFonts w:cs="Arial"/>
                      <w:szCs w:val="20"/>
                    </w:rPr>
                    <w:t>Reject</w:t>
                  </w:r>
                </w:ins>
              </w:p>
            </w:tc>
            <w:customXmlInsRangeStart w:id="3165" w:author="David Breen" w:date="2023-04-12T12:59:00Z"/>
          </w:sdtContent>
        </w:sdt>
        <w:customXmlInsRangeEnd w:id="3165"/>
        <w:tc>
          <w:tcPr>
            <w:tcW w:w="5557" w:type="dxa"/>
            <w:shd w:val="clear" w:color="auto" w:fill="DDEEFF"/>
            <w:tcMar>
              <w:top w:w="57" w:type="dxa"/>
              <w:bottom w:w="57" w:type="dxa"/>
            </w:tcMar>
            <w:vAlign w:val="center"/>
          </w:tcPr>
          <w:p w14:paraId="7FFB6B5D" w14:textId="77777777" w:rsidR="00240B54" w:rsidRDefault="006407FC" w:rsidP="00C25FD5">
            <w:pPr>
              <w:rPr>
                <w:ins w:id="3166" w:author="David Breen" w:date="2023-04-12T12:59:00Z"/>
                <w:rFonts w:cs="Arial"/>
                <w:szCs w:val="20"/>
              </w:rPr>
            </w:pPr>
            <w:customXmlInsRangeStart w:id="3167" w:author="David Breen" w:date="2023-04-12T12:59:00Z"/>
            <w:sdt>
              <w:sdtPr>
                <w:rPr>
                  <w:rFonts w:cs="Arial"/>
                  <w:szCs w:val="20"/>
                </w:rPr>
                <w:alias w:val="Action"/>
                <w:tag w:val="Action"/>
                <w:id w:val="-264384826"/>
                <w:comboBox>
                  <w:listItem w:value="Choose an item."/>
                  <w:listItem w:displayText="Select" w:value="Select"/>
                  <w:listItem w:displayText="Reject" w:value="Reject"/>
                  <w:listItem w:displayText="Pass to the next rule all" w:value="Pass to the next rule all"/>
                </w:comboBox>
              </w:sdtPr>
              <w:sdtEndPr/>
              <w:sdtContent>
                <w:customXmlInsRangeEnd w:id="3167"/>
                <w:ins w:id="3168" w:author="David Breen" w:date="2023-04-12T12:59:00Z">
                  <w:r w:rsidR="00240B54">
                    <w:rPr>
                      <w:rFonts w:cs="Arial"/>
                      <w:szCs w:val="20"/>
                    </w:rPr>
                    <w:t>Select</w:t>
                  </w:r>
                </w:ins>
                <w:customXmlInsRangeStart w:id="3169" w:author="David Breen" w:date="2023-04-12T12:59:00Z"/>
              </w:sdtContent>
            </w:sdt>
            <w:customXmlInsRangeEnd w:id="3169"/>
            <w:ins w:id="3170" w:author="David Breen" w:date="2023-04-12T12:59:00Z">
              <w:r w:rsidR="00240B54">
                <w:rPr>
                  <w:rFonts w:cs="Arial"/>
                  <w:szCs w:val="20"/>
                </w:rPr>
                <w:t xml:space="preserve"> patients passed to this rule who meet all of the below criteria:</w:t>
              </w:r>
            </w:ins>
          </w:p>
          <w:p w14:paraId="7738DC21" w14:textId="4CEAA5AF" w:rsidR="008254F7" w:rsidRDefault="008254F7" w:rsidP="00240B54">
            <w:pPr>
              <w:pStyle w:val="ListParagraph"/>
              <w:numPr>
                <w:ilvl w:val="0"/>
                <w:numId w:val="14"/>
              </w:numPr>
              <w:rPr>
                <w:ins w:id="3171" w:author="Jonathan Carter" w:date="2023-05-02T13:32:00Z"/>
                <w:rFonts w:cs="Arial"/>
                <w:szCs w:val="20"/>
              </w:rPr>
            </w:pPr>
            <w:ins w:id="3172" w:author="Jonathan Carter" w:date="2023-05-02T13:32:00Z">
              <w:r>
                <w:rPr>
                  <w:rFonts w:cs="Arial"/>
                  <w:szCs w:val="20"/>
                </w:rPr>
                <w:t>Their earliest recorded shingles vaccination was a first dose of Shingrix and was administered by the GP practice</w:t>
              </w:r>
            </w:ins>
            <w:ins w:id="3173" w:author="David Breen" w:date="2023-05-03T11:41:00Z">
              <w:r w:rsidR="00E268D0">
                <w:rPr>
                  <w:rFonts w:cs="Arial"/>
                  <w:szCs w:val="20"/>
                </w:rPr>
                <w:t>.</w:t>
              </w:r>
            </w:ins>
          </w:p>
          <w:p w14:paraId="606BCDCB" w14:textId="55389855" w:rsidR="00240B54" w:rsidRDefault="00240B54" w:rsidP="00240B54">
            <w:pPr>
              <w:pStyle w:val="ListParagraph"/>
              <w:numPr>
                <w:ilvl w:val="0"/>
                <w:numId w:val="14"/>
              </w:numPr>
              <w:rPr>
                <w:ins w:id="3174" w:author="David Breen" w:date="2023-04-12T12:59:00Z"/>
                <w:rFonts w:cs="Arial"/>
                <w:szCs w:val="20"/>
              </w:rPr>
            </w:pPr>
            <w:ins w:id="3175" w:author="David Breen" w:date="2023-04-12T12:59:00Z">
              <w:r>
                <w:rPr>
                  <w:rFonts w:cs="Arial"/>
                  <w:szCs w:val="20"/>
                </w:rPr>
                <w:t>Th</w:t>
              </w:r>
            </w:ins>
            <w:ins w:id="3176" w:author="David Breen" w:date="2023-04-12T13:02:00Z">
              <w:r>
                <w:rPr>
                  <w:rFonts w:cs="Arial"/>
                  <w:szCs w:val="20"/>
                </w:rPr>
                <w:t>e first</w:t>
              </w:r>
            </w:ins>
            <w:ins w:id="3177" w:author="David Breen" w:date="2023-04-12T12:59:00Z">
              <w:r>
                <w:rPr>
                  <w:rFonts w:cs="Arial"/>
                  <w:szCs w:val="20"/>
                </w:rPr>
                <w:t xml:space="preserve"> dose of Shingrix shingles vaccine was administered within the reporting period.</w:t>
              </w:r>
            </w:ins>
          </w:p>
          <w:p w14:paraId="22C2D810" w14:textId="56D23EE0" w:rsidR="00240B54" w:rsidRDefault="00240B54" w:rsidP="00240B54">
            <w:pPr>
              <w:pStyle w:val="ListParagraph"/>
              <w:numPr>
                <w:ilvl w:val="0"/>
                <w:numId w:val="14"/>
              </w:numPr>
              <w:rPr>
                <w:ins w:id="3178" w:author="David Breen" w:date="2023-04-12T12:59:00Z"/>
                <w:rFonts w:cs="Arial"/>
                <w:szCs w:val="20"/>
              </w:rPr>
            </w:pPr>
            <w:ins w:id="3179" w:author="David Breen" w:date="2023-04-12T12:59:00Z">
              <w:r>
                <w:rPr>
                  <w:rFonts w:cs="Arial"/>
                  <w:szCs w:val="20"/>
                </w:rPr>
                <w:t xml:space="preserve">This dose was administered whilst the patient was aged at least </w:t>
              </w:r>
            </w:ins>
            <w:ins w:id="3180" w:author="David Breen" w:date="2023-04-12T13:01:00Z">
              <w:r>
                <w:rPr>
                  <w:rFonts w:cs="Arial"/>
                  <w:szCs w:val="20"/>
                </w:rPr>
                <w:t>65</w:t>
              </w:r>
            </w:ins>
            <w:ins w:id="3181" w:author="David Breen" w:date="2023-04-12T12:59:00Z">
              <w:r>
                <w:rPr>
                  <w:rFonts w:cs="Arial"/>
                  <w:szCs w:val="20"/>
                </w:rPr>
                <w:t xml:space="preserve"> years</w:t>
              </w:r>
            </w:ins>
            <w:ins w:id="3182" w:author="Jonathan Carter" w:date="2023-05-05T14:21:00Z">
              <w:r w:rsidR="00E93FF0">
                <w:rPr>
                  <w:rFonts w:cs="Arial"/>
                  <w:szCs w:val="20"/>
                </w:rPr>
                <w:t xml:space="preserve"> </w:t>
              </w:r>
            </w:ins>
            <w:ins w:id="3183" w:author="Jonathan Carter" w:date="2023-05-05T14:22:00Z">
              <w:r w:rsidR="00E93FF0">
                <w:rPr>
                  <w:rFonts w:cs="Arial"/>
                  <w:szCs w:val="20"/>
                </w:rPr>
                <w:t>but</w:t>
              </w:r>
            </w:ins>
            <w:ins w:id="3184" w:author="Jonathan Carter" w:date="2023-05-05T14:21:00Z">
              <w:r w:rsidR="00E93FF0">
                <w:rPr>
                  <w:rFonts w:cs="Arial"/>
                  <w:szCs w:val="20"/>
                </w:rPr>
                <w:t xml:space="preserve"> not yet 70 years</w:t>
              </w:r>
            </w:ins>
            <w:ins w:id="3185" w:author="David Breen" w:date="2023-04-12T12:59:00Z">
              <w:r>
                <w:rPr>
                  <w:rFonts w:cs="Arial"/>
                  <w:szCs w:val="20"/>
                </w:rPr>
                <w:t>.</w:t>
              </w:r>
            </w:ins>
          </w:p>
          <w:p w14:paraId="27E7A632" w14:textId="77777777" w:rsidR="00240B54" w:rsidRPr="00C33C0A" w:rsidRDefault="00240B54" w:rsidP="00C25FD5">
            <w:pPr>
              <w:pStyle w:val="ListParagraph"/>
              <w:rPr>
                <w:ins w:id="3186" w:author="David Breen" w:date="2023-04-12T12:59:00Z"/>
                <w:rFonts w:cs="Arial"/>
                <w:szCs w:val="20"/>
              </w:rPr>
            </w:pPr>
          </w:p>
          <w:p w14:paraId="7CDF9178" w14:textId="77777777" w:rsidR="00240B54" w:rsidRPr="000C07C2" w:rsidRDefault="006407FC" w:rsidP="00C25FD5">
            <w:pPr>
              <w:rPr>
                <w:ins w:id="3187" w:author="David Breen" w:date="2023-04-12T12:59:00Z"/>
                <w:rFonts w:cs="Arial"/>
                <w:color w:val="000000"/>
                <w:szCs w:val="20"/>
              </w:rPr>
            </w:pPr>
            <w:customXmlInsRangeStart w:id="3188" w:author="David Breen" w:date="2023-04-12T12:59:00Z"/>
            <w:sdt>
              <w:sdtPr>
                <w:rPr>
                  <w:rFonts w:cs="Arial"/>
                  <w:szCs w:val="20"/>
                </w:rPr>
                <w:alias w:val="Action"/>
                <w:tag w:val="Action"/>
                <w:id w:val="-51839596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3188"/>
                <w:ins w:id="3189" w:author="David Breen" w:date="2023-04-12T12:59:00Z">
                  <w:r w:rsidR="00240B54">
                    <w:rPr>
                      <w:rFonts w:cs="Arial"/>
                      <w:szCs w:val="20"/>
                    </w:rPr>
                    <w:t>Reject the remaining patients.</w:t>
                  </w:r>
                </w:ins>
                <w:customXmlInsRangeStart w:id="3190" w:author="David Breen" w:date="2023-04-12T12:59:00Z"/>
              </w:sdtContent>
            </w:sdt>
            <w:customXmlInsRangeEnd w:id="3190"/>
          </w:p>
        </w:tc>
      </w:tr>
      <w:tr w:rsidR="0094673F" w:rsidRPr="000C07C2" w14:paraId="2DC8F2CD" w14:textId="77777777" w:rsidTr="00660EC7">
        <w:trPr>
          <w:trHeight w:val="28"/>
          <w:ins w:id="3191" w:author="David Breen" w:date="2023-04-11T11:00:00Z"/>
        </w:trPr>
        <w:tc>
          <w:tcPr>
            <w:tcW w:w="14170" w:type="dxa"/>
            <w:gridSpan w:val="5"/>
            <w:tcMar>
              <w:top w:w="57" w:type="dxa"/>
              <w:bottom w:w="57" w:type="dxa"/>
            </w:tcMar>
            <w:vAlign w:val="center"/>
          </w:tcPr>
          <w:p w14:paraId="3BB870B7" w14:textId="77777777" w:rsidR="0094673F" w:rsidRPr="002B4844" w:rsidRDefault="0094673F" w:rsidP="00036A34">
            <w:pPr>
              <w:rPr>
                <w:ins w:id="3192" w:author="David Breen" w:date="2023-04-11T11:00:00Z"/>
                <w:rFonts w:cs="Arial"/>
                <w:i/>
                <w:color w:val="000000"/>
                <w:szCs w:val="20"/>
              </w:rPr>
            </w:pPr>
            <w:ins w:id="3193" w:author="David Breen" w:date="2023-04-11T11:00:00Z">
              <w:r w:rsidRPr="002B4844">
                <w:rPr>
                  <w:rFonts w:cs="Arial"/>
                  <w:i/>
                  <w:color w:val="000000"/>
                  <w:szCs w:val="20"/>
                </w:rPr>
                <w:t>End of rules</w:t>
              </w:r>
            </w:ins>
          </w:p>
        </w:tc>
      </w:tr>
    </w:tbl>
    <w:p w14:paraId="11175F8B" w14:textId="77777777" w:rsidR="0094673F" w:rsidRDefault="0094673F" w:rsidP="0094673F">
      <w:pPr>
        <w:rPr>
          <w:ins w:id="3194" w:author="David Breen" w:date="2023-04-11T11:00:00Z"/>
          <w:rFonts w:cs="Arial"/>
          <w:szCs w:val="20"/>
        </w:rPr>
      </w:pPr>
    </w:p>
    <w:p w14:paraId="48B90C65" w14:textId="77777777" w:rsidR="0094673F" w:rsidRDefault="0094673F" w:rsidP="0094673F">
      <w:pPr>
        <w:rPr>
          <w:ins w:id="3195" w:author="David Breen" w:date="2023-04-11T11:00:00Z"/>
          <w:rFonts w:cs="Arial"/>
          <w:szCs w:val="20"/>
        </w:rPr>
      </w:pPr>
      <w:ins w:id="3196" w:author="David Breen" w:date="2023-04-11T11:00:00Z">
        <w:r>
          <w:rPr>
            <w:rFonts w:cs="Arial"/>
            <w:szCs w:val="20"/>
          </w:rPr>
          <w:br w:type="page"/>
        </w:r>
      </w:ins>
    </w:p>
    <w:tbl>
      <w:tblPr>
        <w:tblStyle w:val="TableGrid"/>
        <w:tblW w:w="14170" w:type="dxa"/>
        <w:tblLook w:val="04A0" w:firstRow="1" w:lastRow="0" w:firstColumn="1" w:lastColumn="0" w:noHBand="0" w:noVBand="1"/>
      </w:tblPr>
      <w:tblGrid>
        <w:gridCol w:w="1725"/>
        <w:gridCol w:w="8476"/>
        <w:gridCol w:w="2492"/>
        <w:gridCol w:w="738"/>
        <w:gridCol w:w="739"/>
      </w:tblGrid>
      <w:tr w:rsidR="0094673F" w14:paraId="60B6AD7F" w14:textId="77777777" w:rsidTr="00036A34">
        <w:trPr>
          <w:trHeight w:val="26"/>
          <w:ins w:id="3197" w:author="David Breen" w:date="2023-04-11T11:00:00Z"/>
        </w:trPr>
        <w:tc>
          <w:tcPr>
            <w:tcW w:w="1725" w:type="dxa"/>
            <w:shd w:val="clear" w:color="auto" w:fill="005EB8"/>
            <w:tcMar>
              <w:top w:w="57" w:type="dxa"/>
              <w:bottom w:w="57" w:type="dxa"/>
            </w:tcMar>
            <w:vAlign w:val="center"/>
          </w:tcPr>
          <w:p w14:paraId="7E1D61AB" w14:textId="77777777" w:rsidR="0094673F" w:rsidRPr="008D31AF" w:rsidRDefault="0094673F" w:rsidP="00036A34">
            <w:pPr>
              <w:rPr>
                <w:ins w:id="3198" w:author="David Breen" w:date="2023-04-11T11:00:00Z"/>
                <w:rFonts w:cs="Arial"/>
                <w:color w:val="FAFCFC" w:themeColor="background1"/>
              </w:rPr>
            </w:pPr>
            <w:ins w:id="3199" w:author="David Breen" w:date="2023-04-11T11:00:00Z">
              <w:r>
                <w:rPr>
                  <w:rFonts w:cs="Arial"/>
                  <w:szCs w:val="20"/>
                </w:rPr>
                <w:lastRenderedPageBreak/>
                <w:br w:type="page"/>
              </w:r>
              <w:r w:rsidRPr="008D31AF">
                <w:rPr>
                  <w:rFonts w:cs="Arial"/>
                  <w:color w:val="FAFCFC" w:themeColor="background1"/>
                </w:rPr>
                <w:t>Payment Count ID</w:t>
              </w:r>
            </w:ins>
          </w:p>
        </w:tc>
        <w:tc>
          <w:tcPr>
            <w:tcW w:w="8476" w:type="dxa"/>
            <w:shd w:val="clear" w:color="auto" w:fill="005EB8"/>
            <w:tcMar>
              <w:top w:w="57" w:type="dxa"/>
              <w:bottom w:w="57" w:type="dxa"/>
            </w:tcMar>
            <w:vAlign w:val="center"/>
          </w:tcPr>
          <w:p w14:paraId="4838DB4D" w14:textId="77777777" w:rsidR="0094673F" w:rsidRPr="00414A07" w:rsidRDefault="0094673F" w:rsidP="00036A34">
            <w:pPr>
              <w:pStyle w:val="CommentText"/>
              <w:rPr>
                <w:ins w:id="3200" w:author="David Breen" w:date="2023-04-11T11:00:00Z"/>
                <w:rFonts w:cs="Arial"/>
                <w:color w:val="FAFCFC" w:themeColor="background1"/>
              </w:rPr>
            </w:pPr>
            <w:ins w:id="3201" w:author="David Breen" w:date="2023-04-11T11:00:00Z">
              <w:r w:rsidRPr="00414A07">
                <w:rPr>
                  <w:rFonts w:cs="Arial"/>
                  <w:color w:val="FAFCFC" w:themeColor="background1"/>
                </w:rPr>
                <w:t>Description</w:t>
              </w:r>
            </w:ins>
          </w:p>
        </w:tc>
        <w:tc>
          <w:tcPr>
            <w:tcW w:w="2492" w:type="dxa"/>
            <w:tcBorders>
              <w:right w:val="single" w:sz="4" w:space="0" w:color="auto"/>
            </w:tcBorders>
            <w:shd w:val="clear" w:color="auto" w:fill="005EB8"/>
            <w:tcMar>
              <w:top w:w="57" w:type="dxa"/>
              <w:bottom w:w="57" w:type="dxa"/>
            </w:tcMar>
            <w:vAlign w:val="center"/>
          </w:tcPr>
          <w:p w14:paraId="4841EE51" w14:textId="77777777" w:rsidR="0094673F" w:rsidRPr="00414A07" w:rsidRDefault="0094673F" w:rsidP="00036A34">
            <w:pPr>
              <w:pStyle w:val="CommentText"/>
              <w:rPr>
                <w:ins w:id="3202" w:author="David Breen" w:date="2023-04-11T11:00:00Z"/>
                <w:rFonts w:cs="Arial"/>
                <w:color w:val="FAFCFC" w:themeColor="background1"/>
              </w:rPr>
            </w:pPr>
            <w:ins w:id="3203" w:author="David Breen" w:date="2023-04-11T11:00:00Z">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ins>
          </w:p>
        </w:tc>
        <w:tc>
          <w:tcPr>
            <w:tcW w:w="738" w:type="dxa"/>
            <w:shd w:val="clear" w:color="auto" w:fill="EFEDEF" w:themeFill="accent6" w:themeFillTint="33"/>
          </w:tcPr>
          <w:p w14:paraId="24606EFF" w14:textId="77777777" w:rsidR="0094673F" w:rsidRPr="00ED4206" w:rsidRDefault="0094673F" w:rsidP="00036A34">
            <w:pPr>
              <w:pStyle w:val="CommentText"/>
              <w:rPr>
                <w:ins w:id="3204" w:author="David Breen" w:date="2023-04-11T11:00:00Z"/>
                <w:rFonts w:cs="Arial"/>
                <w:color w:val="FAFCFC" w:themeColor="background1"/>
              </w:rPr>
            </w:pPr>
            <w:ins w:id="3205" w:author="David Breen" w:date="2023-04-11T11:00:00Z">
              <w:r>
                <w:rPr>
                  <w:rFonts w:cs="Arial"/>
                  <w:color w:val="B0AAB0" w:themeColor="accent6"/>
                  <w:sz w:val="12"/>
                  <w:szCs w:val="12"/>
                </w:rPr>
                <w:t>GPSES</w:t>
              </w:r>
              <w:r w:rsidRPr="007F0B20">
                <w:rPr>
                  <w:rFonts w:cs="Arial"/>
                  <w:color w:val="B0AAB0" w:themeColor="accent6"/>
                  <w:sz w:val="12"/>
                  <w:szCs w:val="12"/>
                </w:rPr>
                <w:t xml:space="preserve"> use only: Version</w:t>
              </w:r>
            </w:ins>
          </w:p>
        </w:tc>
        <w:tc>
          <w:tcPr>
            <w:tcW w:w="739" w:type="dxa"/>
            <w:shd w:val="clear" w:color="auto" w:fill="EFEDEF" w:themeFill="accent6" w:themeFillTint="33"/>
          </w:tcPr>
          <w:p w14:paraId="228EF0C0" w14:textId="77777777" w:rsidR="0094673F" w:rsidRPr="00E82F09" w:rsidRDefault="0094673F" w:rsidP="00036A34">
            <w:pPr>
              <w:pStyle w:val="CommentText"/>
              <w:rPr>
                <w:ins w:id="3206" w:author="David Breen" w:date="2023-04-11T11:00:00Z"/>
                <w:rFonts w:cs="Arial"/>
                <w:color w:val="FAFCFC" w:themeColor="background1"/>
                <w:sz w:val="8"/>
                <w:szCs w:val="6"/>
              </w:rPr>
            </w:pPr>
            <w:ins w:id="3207" w:author="David Breen" w:date="2023-04-11T11:00:00Z">
              <w:r w:rsidRPr="007F0B20">
                <w:rPr>
                  <w:rFonts w:cs="Arial"/>
                  <w:color w:val="B0AAB0" w:themeColor="accent6"/>
                  <w:sz w:val="12"/>
                  <w:szCs w:val="12"/>
                </w:rPr>
                <w:t>Config Style</w:t>
              </w:r>
            </w:ins>
          </w:p>
        </w:tc>
      </w:tr>
      <w:bookmarkStart w:id="3208" w:name="_Toc130475698"/>
      <w:bookmarkStart w:id="3209" w:name="_Toc134693255"/>
      <w:tr w:rsidR="00240B54" w14:paraId="11E977B8" w14:textId="77777777" w:rsidTr="00036A34">
        <w:trPr>
          <w:trHeight w:val="809"/>
          <w:ins w:id="3210" w:author="David Breen" w:date="2023-04-11T11:00:00Z"/>
        </w:trPr>
        <w:tc>
          <w:tcPr>
            <w:tcW w:w="1725" w:type="dxa"/>
            <w:tcMar>
              <w:top w:w="57" w:type="dxa"/>
              <w:bottom w:w="57" w:type="dxa"/>
            </w:tcMar>
            <w:vAlign w:val="center"/>
          </w:tcPr>
          <w:p w14:paraId="5B2AC05F" w14:textId="229EAA55" w:rsidR="00240B54" w:rsidRPr="001875B5" w:rsidRDefault="006407FC" w:rsidP="00240B54">
            <w:pPr>
              <w:pStyle w:val="Heading3"/>
              <w:rPr>
                <w:ins w:id="3211" w:author="David Breen" w:date="2023-04-11T11:00:00Z"/>
                <w:rFonts w:cs="Arial"/>
                <w:sz w:val="20"/>
              </w:rPr>
            </w:pPr>
            <w:customXmlInsRangeStart w:id="3212" w:author="David Breen" w:date="2023-04-11T11:00:00Z"/>
            <w:sdt>
              <w:sdtPr>
                <w:rPr>
                  <w:sz w:val="20"/>
                </w:rPr>
                <w:alias w:val="Category"/>
                <w:tag w:val=""/>
                <w:id w:val="483583931"/>
                <w:dataBinding w:prefixMappings="xmlns:ns0='http://purl.org/dc/elements/1.1/' xmlns:ns1='http://schemas.openxmlformats.org/package/2006/metadata/core-properties' " w:xpath="/ns1:coreProperties[1]/ns1:category[1]" w:storeItemID="{6C3C8BC8-F283-45AE-878A-BAB7291924A1}"/>
                <w:text/>
              </w:sdtPr>
              <w:sdtEndPr/>
              <w:sdtContent>
                <w:customXmlInsRangeEnd w:id="3212"/>
                <w:ins w:id="3213" w:author="David Breen" w:date="2023-04-11T11:00:00Z">
                  <w:r w:rsidR="00240B54">
                    <w:rPr>
                      <w:sz w:val="20"/>
                    </w:rPr>
                    <w:t>SHROU</w:t>
                  </w:r>
                </w:ins>
                <w:customXmlInsRangeStart w:id="3214" w:author="David Breen" w:date="2023-04-11T11:00:00Z"/>
              </w:sdtContent>
            </w:sdt>
            <w:customXmlInsRangeEnd w:id="3214"/>
            <w:ins w:id="3215" w:author="David Breen" w:date="2023-04-11T11:00:00Z">
              <w:r w:rsidR="00240B54">
                <w:rPr>
                  <w:sz w:val="20"/>
                </w:rPr>
                <w:t>16</w:t>
              </w:r>
              <w:bookmarkEnd w:id="3208"/>
              <w:bookmarkEnd w:id="3209"/>
            </w:ins>
          </w:p>
        </w:tc>
        <w:tc>
          <w:tcPr>
            <w:tcW w:w="8476" w:type="dxa"/>
            <w:tcMar>
              <w:top w:w="57" w:type="dxa"/>
              <w:bottom w:w="57" w:type="dxa"/>
            </w:tcMar>
          </w:tcPr>
          <w:p w14:paraId="1222D12F" w14:textId="5B0F4978" w:rsidR="00240B54" w:rsidRPr="00EA2725" w:rsidRDefault="00240B54" w:rsidP="00240B54">
            <w:pPr>
              <w:rPr>
                <w:ins w:id="3216" w:author="David Breen" w:date="2023-04-11T11:00:00Z"/>
                <w:rFonts w:cs="Calibri"/>
                <w:szCs w:val="20"/>
              </w:rPr>
            </w:pPr>
            <w:ins w:id="3217" w:author="David Breen" w:date="2023-04-11T11:00:00Z">
              <w:r>
                <w:t>Monthly count of the number of registered immunocompetent patients who turn 65 in the reporting year and who have a record of receiving a second dose of Shingrix between 6 to 12 months after the first dose carried out by the practice within the reporting period whilst aged at least 65</w:t>
              </w:r>
            </w:ins>
            <w:ins w:id="3218" w:author="David Breen" w:date="2023-05-03T11:44:00Z">
              <w:r w:rsidR="009121D8">
                <w:t>.</w:t>
              </w:r>
            </w:ins>
          </w:p>
        </w:tc>
        <w:tc>
          <w:tcPr>
            <w:tcW w:w="2492" w:type="dxa"/>
            <w:tcBorders>
              <w:right w:val="single" w:sz="4" w:space="0" w:color="auto"/>
            </w:tcBorders>
            <w:tcMar>
              <w:top w:w="57" w:type="dxa"/>
              <w:bottom w:w="57" w:type="dxa"/>
            </w:tcMar>
            <w:vAlign w:val="center"/>
          </w:tcPr>
          <w:p w14:paraId="5CBFB54A" w14:textId="0A38D811" w:rsidR="00240B54" w:rsidRPr="0040705F" w:rsidRDefault="008254F7" w:rsidP="00240B54">
            <w:pPr>
              <w:rPr>
                <w:ins w:id="3219" w:author="David Breen" w:date="2023-04-11T11:00:00Z"/>
                <w:color w:val="0000FF"/>
                <w:u w:val="single"/>
                <w:lang w:eastAsia="en-GB"/>
              </w:rPr>
            </w:pPr>
            <w:ins w:id="3220" w:author="Jonathan Carter" w:date="2023-05-02T13:36:00Z">
              <w:r>
                <w:rPr>
                  <w:rStyle w:val="Hyperlink"/>
                  <w:rFonts w:cs="Arial"/>
                </w:rPr>
                <w:fldChar w:fldCharType="begin"/>
              </w:r>
              <w:r>
                <w:rPr>
                  <w:rStyle w:val="Hyperlink"/>
                  <w:rFonts w:cs="Arial"/>
                </w:rPr>
                <w:instrText xml:space="preserve"> HYPERLINK  \l "_SHROUCX004" </w:instrText>
              </w:r>
              <w:r>
                <w:rPr>
                  <w:rStyle w:val="Hyperlink"/>
                  <w:rFonts w:cs="Arial"/>
                </w:rPr>
              </w:r>
              <w:r>
                <w:rPr>
                  <w:rStyle w:val="Hyperlink"/>
                  <w:rFonts w:cs="Arial"/>
                </w:rPr>
                <w:fldChar w:fldCharType="separate"/>
              </w:r>
              <w:r w:rsidRPr="006D4881">
                <w:rPr>
                  <w:rStyle w:val="Hyperlink"/>
                  <w:rFonts w:cs="Arial"/>
                </w:rPr>
                <w:t>SHROUCX004</w:t>
              </w:r>
              <w:r>
                <w:rPr>
                  <w:rStyle w:val="Hyperlink"/>
                  <w:rFonts w:cs="Arial"/>
                </w:rPr>
                <w:fldChar w:fldCharType="end"/>
              </w:r>
            </w:ins>
          </w:p>
        </w:tc>
        <w:tc>
          <w:tcPr>
            <w:tcW w:w="738" w:type="dxa"/>
            <w:shd w:val="clear" w:color="auto" w:fill="EFEDEF" w:themeFill="accent6" w:themeFillTint="33"/>
          </w:tcPr>
          <w:p w14:paraId="419AC115" w14:textId="77777777" w:rsidR="00240B54" w:rsidRDefault="00240B54" w:rsidP="00240B54">
            <w:pPr>
              <w:rPr>
                <w:ins w:id="3221" w:author="David Breen" w:date="2023-04-11T11:00:00Z"/>
                <w:color w:val="0051A3" w:themeColor="text1" w:themeTint="BF"/>
                <w:u w:val="single"/>
              </w:rPr>
            </w:pPr>
            <w:ins w:id="3222" w:author="David Breen" w:date="2023-04-11T11:00:00Z">
              <w:r w:rsidRPr="007F0B20">
                <w:rPr>
                  <w:color w:val="B0AAB0" w:themeColor="accent6"/>
                  <w:sz w:val="12"/>
                  <w:szCs w:val="12"/>
                </w:rPr>
                <w:t>100</w:t>
              </w:r>
            </w:ins>
          </w:p>
        </w:tc>
        <w:tc>
          <w:tcPr>
            <w:tcW w:w="739" w:type="dxa"/>
            <w:shd w:val="clear" w:color="auto" w:fill="EFEDEF" w:themeFill="accent6" w:themeFillTint="33"/>
          </w:tcPr>
          <w:p w14:paraId="68EE1D5D" w14:textId="77777777" w:rsidR="00240B54" w:rsidRDefault="00240B54" w:rsidP="00240B54">
            <w:pPr>
              <w:rPr>
                <w:ins w:id="3223" w:author="David Breen" w:date="2023-04-11T11:00:00Z"/>
                <w:color w:val="FAFCFC" w:themeColor="background1"/>
                <w:szCs w:val="6"/>
              </w:rPr>
            </w:pPr>
            <w:ins w:id="3224" w:author="David Breen" w:date="2023-04-11T11:00:00Z">
              <w:r w:rsidRPr="007F0B20">
                <w:rPr>
                  <w:color w:val="B0AAB0" w:themeColor="accent6"/>
                  <w:sz w:val="12"/>
                  <w:szCs w:val="12"/>
                </w:rPr>
                <w:t>E</w:t>
              </w:r>
            </w:ins>
          </w:p>
        </w:tc>
      </w:tr>
    </w:tbl>
    <w:p w14:paraId="44A275C8" w14:textId="77777777" w:rsidR="0094673F" w:rsidRDefault="0094673F" w:rsidP="0094673F">
      <w:pPr>
        <w:rPr>
          <w:ins w:id="3225" w:author="David Breen" w:date="2023-04-11T11:00:00Z"/>
          <w:rFonts w:cs="Arial"/>
          <w:szCs w:val="20"/>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57"/>
      </w:tblGrid>
      <w:tr w:rsidR="0094673F" w:rsidRPr="000C07C2" w14:paraId="426F8540" w14:textId="77777777" w:rsidTr="00D05413">
        <w:trPr>
          <w:trHeight w:val="454"/>
          <w:ins w:id="3226" w:author="David Breen" w:date="2023-04-11T11:00:00Z"/>
        </w:trPr>
        <w:tc>
          <w:tcPr>
            <w:tcW w:w="972" w:type="dxa"/>
            <w:shd w:val="clear" w:color="auto" w:fill="424D58"/>
            <w:tcMar>
              <w:top w:w="57" w:type="dxa"/>
              <w:bottom w:w="57" w:type="dxa"/>
            </w:tcMar>
            <w:vAlign w:val="center"/>
          </w:tcPr>
          <w:p w14:paraId="278D4C61" w14:textId="77777777" w:rsidR="0094673F" w:rsidRPr="005446CB" w:rsidRDefault="0094673F" w:rsidP="00036A34">
            <w:pPr>
              <w:jc w:val="center"/>
              <w:rPr>
                <w:ins w:id="3227" w:author="David Breen" w:date="2023-04-11T11:00:00Z"/>
                <w:rFonts w:cs="Arial"/>
                <w:iCs/>
                <w:color w:val="FAFCFC" w:themeColor="background1"/>
                <w:szCs w:val="20"/>
              </w:rPr>
            </w:pPr>
            <w:ins w:id="3228" w:author="David Breen" w:date="2023-04-11T11:00:00Z">
              <w:r w:rsidRPr="005446CB">
                <w:rPr>
                  <w:rFonts w:cs="Arial"/>
                  <w:iCs/>
                  <w:color w:val="FAFCFC" w:themeColor="background1"/>
                  <w:szCs w:val="20"/>
                </w:rPr>
                <w:t>Rule number</w:t>
              </w:r>
            </w:ins>
          </w:p>
        </w:tc>
        <w:tc>
          <w:tcPr>
            <w:tcW w:w="4806" w:type="dxa"/>
            <w:shd w:val="clear" w:color="auto" w:fill="424D58"/>
            <w:tcMar>
              <w:top w:w="57" w:type="dxa"/>
              <w:bottom w:w="57" w:type="dxa"/>
            </w:tcMar>
            <w:vAlign w:val="center"/>
          </w:tcPr>
          <w:p w14:paraId="72B7ED17" w14:textId="77777777" w:rsidR="0094673F" w:rsidRPr="005446CB" w:rsidRDefault="0094673F" w:rsidP="00036A34">
            <w:pPr>
              <w:jc w:val="center"/>
              <w:rPr>
                <w:ins w:id="3229" w:author="David Breen" w:date="2023-04-11T11:00:00Z"/>
                <w:rFonts w:cs="Arial"/>
                <w:color w:val="FAFCFC" w:themeColor="background1"/>
                <w:szCs w:val="20"/>
              </w:rPr>
            </w:pPr>
            <w:ins w:id="3230" w:author="David Breen" w:date="2023-04-11T11:00:00Z">
              <w:r w:rsidRPr="005446CB">
                <w:rPr>
                  <w:rFonts w:cs="Arial"/>
                  <w:iCs/>
                  <w:color w:val="FAFCFC" w:themeColor="background1"/>
                  <w:szCs w:val="20"/>
                </w:rPr>
                <w:t>Rule</w:t>
              </w:r>
            </w:ins>
          </w:p>
        </w:tc>
        <w:tc>
          <w:tcPr>
            <w:tcW w:w="1418" w:type="dxa"/>
            <w:shd w:val="clear" w:color="auto" w:fill="424D58"/>
            <w:tcMar>
              <w:top w:w="57" w:type="dxa"/>
              <w:bottom w:w="57" w:type="dxa"/>
            </w:tcMar>
            <w:vAlign w:val="center"/>
          </w:tcPr>
          <w:p w14:paraId="150F92FB" w14:textId="77777777" w:rsidR="0094673F" w:rsidRPr="005446CB" w:rsidRDefault="0094673F" w:rsidP="00036A34">
            <w:pPr>
              <w:jc w:val="center"/>
              <w:rPr>
                <w:ins w:id="3231" w:author="David Breen" w:date="2023-04-11T11:00:00Z"/>
                <w:rFonts w:cs="Arial"/>
                <w:iCs/>
                <w:color w:val="FAFCFC" w:themeColor="background1"/>
                <w:szCs w:val="20"/>
              </w:rPr>
            </w:pPr>
            <w:ins w:id="3232" w:author="David Breen" w:date="2023-04-11T11:00:00Z">
              <w:r w:rsidRPr="005446CB">
                <w:rPr>
                  <w:rFonts w:cs="Arial"/>
                  <w:iCs/>
                  <w:color w:val="FAFCFC" w:themeColor="background1"/>
                  <w:szCs w:val="20"/>
                </w:rPr>
                <w:t>Action if true</w:t>
              </w:r>
            </w:ins>
          </w:p>
        </w:tc>
        <w:tc>
          <w:tcPr>
            <w:tcW w:w="1417" w:type="dxa"/>
            <w:shd w:val="clear" w:color="auto" w:fill="424D58"/>
            <w:tcMar>
              <w:top w:w="57" w:type="dxa"/>
              <w:bottom w:w="57" w:type="dxa"/>
            </w:tcMar>
            <w:vAlign w:val="center"/>
          </w:tcPr>
          <w:p w14:paraId="118651F9" w14:textId="77777777" w:rsidR="0094673F" w:rsidRPr="005446CB" w:rsidRDefault="0094673F" w:rsidP="00036A34">
            <w:pPr>
              <w:jc w:val="center"/>
              <w:rPr>
                <w:ins w:id="3233" w:author="David Breen" w:date="2023-04-11T11:00:00Z"/>
                <w:rFonts w:cs="Arial"/>
                <w:iCs/>
                <w:color w:val="FAFCFC" w:themeColor="background1"/>
                <w:szCs w:val="20"/>
              </w:rPr>
            </w:pPr>
            <w:ins w:id="3234" w:author="David Breen" w:date="2023-04-11T11:00:00Z">
              <w:r w:rsidRPr="005446CB">
                <w:rPr>
                  <w:rFonts w:cs="Arial"/>
                  <w:iCs/>
                  <w:color w:val="FAFCFC" w:themeColor="background1"/>
                  <w:szCs w:val="20"/>
                </w:rPr>
                <w:t>Action if false</w:t>
              </w:r>
            </w:ins>
          </w:p>
        </w:tc>
        <w:tc>
          <w:tcPr>
            <w:tcW w:w="5557" w:type="dxa"/>
            <w:shd w:val="clear" w:color="auto" w:fill="424D58"/>
            <w:tcMar>
              <w:top w:w="57" w:type="dxa"/>
              <w:bottom w:w="57" w:type="dxa"/>
            </w:tcMar>
            <w:vAlign w:val="center"/>
          </w:tcPr>
          <w:p w14:paraId="69036611" w14:textId="77777777" w:rsidR="0094673F" w:rsidRPr="005446CB" w:rsidRDefault="0094673F" w:rsidP="00036A34">
            <w:pPr>
              <w:jc w:val="center"/>
              <w:rPr>
                <w:ins w:id="3235" w:author="David Breen" w:date="2023-04-11T11:00:00Z"/>
                <w:rFonts w:cs="Arial"/>
                <w:iCs/>
                <w:color w:val="FAFCFC" w:themeColor="background1"/>
                <w:szCs w:val="20"/>
              </w:rPr>
            </w:pPr>
            <w:ins w:id="3236" w:author="David Breen" w:date="2023-04-11T11:00: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r>
      <w:tr w:rsidR="00240B54" w:rsidRPr="000C07C2" w14:paraId="737D8346" w14:textId="77777777" w:rsidTr="00D05413">
        <w:trPr>
          <w:trHeight w:val="20"/>
          <w:ins w:id="3237" w:author="David Breen" w:date="2023-04-12T13:06:00Z"/>
        </w:trPr>
        <w:tc>
          <w:tcPr>
            <w:tcW w:w="972" w:type="dxa"/>
            <w:tcMar>
              <w:top w:w="57" w:type="dxa"/>
              <w:bottom w:w="57" w:type="dxa"/>
            </w:tcMar>
            <w:vAlign w:val="center"/>
          </w:tcPr>
          <w:p w14:paraId="21ED1A6D" w14:textId="77777777" w:rsidR="00240B54" w:rsidRPr="000C07C2" w:rsidRDefault="00240B54" w:rsidP="00DF3850">
            <w:pPr>
              <w:numPr>
                <w:ilvl w:val="0"/>
                <w:numId w:val="56"/>
              </w:numPr>
              <w:jc w:val="center"/>
              <w:rPr>
                <w:ins w:id="3238" w:author="David Breen" w:date="2023-04-12T13:06:00Z"/>
                <w:rFonts w:cs="Arial"/>
                <w:szCs w:val="20"/>
              </w:rPr>
            </w:pPr>
          </w:p>
        </w:tc>
        <w:tc>
          <w:tcPr>
            <w:tcW w:w="4806" w:type="dxa"/>
            <w:tcMar>
              <w:top w:w="57" w:type="dxa"/>
              <w:bottom w:w="57" w:type="dxa"/>
            </w:tcMar>
            <w:vAlign w:val="center"/>
          </w:tcPr>
          <w:p w14:paraId="5BA8CAAD" w14:textId="08A7DEC1" w:rsidR="00240B54" w:rsidRPr="00797BDB" w:rsidRDefault="002B5F18" w:rsidP="00C25FD5">
            <w:pPr>
              <w:rPr>
                <w:ins w:id="3239" w:author="David Breen" w:date="2023-04-12T13:06:00Z"/>
                <w:rFonts w:cs="Arial"/>
                <w:szCs w:val="20"/>
                <w:lang w:eastAsia="en-GB"/>
              </w:rPr>
            </w:pPr>
            <w:ins w:id="3240" w:author="Jonathan Carter" w:date="2023-05-02T13:40:00Z">
              <w:r>
                <w:rPr>
                  <w:rFonts w:cs="Arial"/>
                  <w:szCs w:val="20"/>
                  <w:lang w:eastAsia="en-GB"/>
                </w:rPr>
                <w:t xml:space="preserve">If </w:t>
              </w:r>
            </w:ins>
            <w:ins w:id="3241" w:author="Jonathan Carter" w:date="2023-05-05T14:19:00Z">
              <w:r w:rsidR="00E93FF0">
                <w:rPr>
                  <w:rFonts w:cs="Arial"/>
                  <w:szCs w:val="20"/>
                </w:rPr>
                <w:fldChar w:fldCharType="begin"/>
              </w:r>
              <w:r w:rsidR="00E93FF0">
                <w:rPr>
                  <w:rFonts w:cs="Arial"/>
                  <w:szCs w:val="20"/>
                </w:rPr>
                <w:instrText>HYPERLINK  \l "_CATCHUP_DAT"</w:instrText>
              </w:r>
              <w:r w:rsidR="00E93FF0">
                <w:rPr>
                  <w:rFonts w:cs="Arial"/>
                  <w:szCs w:val="20"/>
                </w:rPr>
              </w:r>
              <w:r w:rsidR="00E93FF0">
                <w:rPr>
                  <w:rFonts w:cs="Arial"/>
                  <w:szCs w:val="20"/>
                </w:rPr>
                <w:fldChar w:fldCharType="separate"/>
              </w:r>
              <w:r w:rsidR="00E93FF0">
                <w:rPr>
                  <w:rStyle w:val="Hyperlink"/>
                  <w:rFonts w:cs="Arial"/>
                  <w:szCs w:val="20"/>
                </w:rPr>
                <w:t>CATCHUP_DAT</w:t>
              </w:r>
              <w:r w:rsidR="00E93FF0">
                <w:rPr>
                  <w:rFonts w:cs="Arial"/>
                  <w:szCs w:val="20"/>
                </w:rPr>
                <w:fldChar w:fldCharType="end"/>
              </w:r>
            </w:ins>
            <w:ins w:id="3242" w:author="Jonathan Carter" w:date="2023-05-02T13:40:00Z">
              <w:r>
                <w:rPr>
                  <w:rFonts w:cs="Arial"/>
                  <w:szCs w:val="20"/>
                </w:rPr>
                <w:t xml:space="preserve"> </w:t>
              </w:r>
            </w:ins>
            <w:ins w:id="3243" w:author="Jonathan Carter" w:date="2023-05-05T12:56:00Z">
              <w:r w:rsidR="0006451A" w:rsidRPr="0006451A">
                <w:rPr>
                  <w:rFonts w:cs="Arial"/>
                  <w:szCs w:val="20"/>
                </w:rPr>
                <w:t>≠</w:t>
              </w:r>
            </w:ins>
            <w:ins w:id="3244" w:author="Jonathan Carter" w:date="2023-05-02T13:40:00Z">
              <w:r>
                <w:rPr>
                  <w:rFonts w:cs="Arial"/>
                  <w:szCs w:val="20"/>
                </w:rPr>
                <w:t xml:space="preserve"> Null</w:t>
              </w:r>
            </w:ins>
          </w:p>
        </w:tc>
        <w:tc>
          <w:tcPr>
            <w:tcW w:w="1418" w:type="dxa"/>
            <w:tcMar>
              <w:top w:w="57" w:type="dxa"/>
              <w:bottom w:w="57" w:type="dxa"/>
            </w:tcMar>
            <w:vAlign w:val="center"/>
          </w:tcPr>
          <w:p w14:paraId="75742D41" w14:textId="34E30CCC" w:rsidR="00240B54" w:rsidRDefault="002B5F18" w:rsidP="00C25FD5">
            <w:pPr>
              <w:jc w:val="center"/>
              <w:rPr>
                <w:ins w:id="3245" w:author="David Breen" w:date="2023-04-12T13:06:00Z"/>
                <w:rFonts w:cs="Arial"/>
                <w:szCs w:val="20"/>
              </w:rPr>
            </w:pPr>
            <w:ins w:id="3246" w:author="Jonathan Carter" w:date="2023-05-02T13:40:00Z">
              <w:r>
                <w:rPr>
                  <w:rFonts w:cs="Arial"/>
                  <w:szCs w:val="20"/>
                </w:rPr>
                <w:t>Next rule</w:t>
              </w:r>
            </w:ins>
          </w:p>
        </w:tc>
        <w:tc>
          <w:tcPr>
            <w:tcW w:w="1417" w:type="dxa"/>
            <w:tcMar>
              <w:top w:w="57" w:type="dxa"/>
              <w:bottom w:w="57" w:type="dxa"/>
            </w:tcMar>
            <w:vAlign w:val="center"/>
          </w:tcPr>
          <w:p w14:paraId="04F911B9" w14:textId="77777777" w:rsidR="00240B54" w:rsidRDefault="00240B54" w:rsidP="00C25FD5">
            <w:pPr>
              <w:jc w:val="center"/>
              <w:rPr>
                <w:ins w:id="3247" w:author="David Breen" w:date="2023-04-12T13:06:00Z"/>
                <w:rFonts w:cs="Arial"/>
                <w:szCs w:val="20"/>
              </w:rPr>
            </w:pPr>
            <w:ins w:id="3248" w:author="David Breen" w:date="2023-04-12T13:06:00Z">
              <w:r>
                <w:rPr>
                  <w:rFonts w:cs="Arial"/>
                  <w:szCs w:val="20"/>
                </w:rPr>
                <w:t>Reject</w:t>
              </w:r>
            </w:ins>
          </w:p>
        </w:tc>
        <w:tc>
          <w:tcPr>
            <w:tcW w:w="5557" w:type="dxa"/>
            <w:shd w:val="clear" w:color="auto" w:fill="DDEEFF"/>
            <w:tcMar>
              <w:top w:w="57" w:type="dxa"/>
              <w:bottom w:w="57" w:type="dxa"/>
            </w:tcMar>
            <w:vAlign w:val="center"/>
          </w:tcPr>
          <w:p w14:paraId="6229AA77" w14:textId="4C320E6A" w:rsidR="00240B54" w:rsidRDefault="002B5F18" w:rsidP="00C25FD5">
            <w:pPr>
              <w:rPr>
                <w:ins w:id="3249" w:author="David Breen" w:date="2023-04-12T13:06:00Z"/>
                <w:rFonts w:cs="Arial"/>
                <w:szCs w:val="20"/>
              </w:rPr>
            </w:pPr>
            <w:ins w:id="3250" w:author="Jonathan Carter" w:date="2023-05-02T13:40:00Z">
              <w:r>
                <w:rPr>
                  <w:rFonts w:cs="Arial"/>
                  <w:szCs w:val="20"/>
                </w:rPr>
                <w:t>Pass to the next rule</w:t>
              </w:r>
            </w:ins>
            <w:ins w:id="3251" w:author="David Breen" w:date="2023-04-12T13:06:00Z">
              <w:r w:rsidR="00240B54">
                <w:rPr>
                  <w:rFonts w:cs="Arial"/>
                  <w:szCs w:val="20"/>
                </w:rPr>
                <w:t xml:space="preserve"> patients from the specified population who </w:t>
              </w:r>
            </w:ins>
            <w:ins w:id="3252" w:author="Jonathan Carter" w:date="2023-05-02T13:41:00Z">
              <w:r>
                <w:rPr>
                  <w:rFonts w:cs="Arial"/>
                  <w:szCs w:val="20"/>
                </w:rPr>
                <w:t xml:space="preserve">turn 65 years old in the </w:t>
              </w:r>
            </w:ins>
            <w:ins w:id="3253" w:author="Jonathan Carter" w:date="2023-05-05T14:19:00Z">
              <w:r w:rsidR="00E93FF0">
                <w:rPr>
                  <w:rFonts w:cs="Arial"/>
                  <w:szCs w:val="20"/>
                </w:rPr>
                <w:t>catch-up eligibility window</w:t>
              </w:r>
            </w:ins>
            <w:ins w:id="3254" w:author="David Breen" w:date="2023-04-12T13:06:00Z">
              <w:r w:rsidR="00240B54">
                <w:rPr>
                  <w:rFonts w:cs="Arial"/>
                  <w:szCs w:val="20"/>
                </w:rPr>
                <w:t>. Reject the remaining patients.</w:t>
              </w:r>
            </w:ins>
          </w:p>
        </w:tc>
      </w:tr>
      <w:tr w:rsidR="00240B54" w:rsidRPr="000C07C2" w14:paraId="6CA2EEB1" w14:textId="77777777" w:rsidTr="00D05413">
        <w:trPr>
          <w:trHeight w:val="454"/>
          <w:ins w:id="3255" w:author="David Breen" w:date="2023-04-12T13:06:00Z"/>
        </w:trPr>
        <w:tc>
          <w:tcPr>
            <w:tcW w:w="972" w:type="dxa"/>
            <w:tcMar>
              <w:top w:w="57" w:type="dxa"/>
              <w:bottom w:w="57" w:type="dxa"/>
            </w:tcMar>
            <w:vAlign w:val="center"/>
          </w:tcPr>
          <w:p w14:paraId="0F778E53" w14:textId="77777777" w:rsidR="00240B54" w:rsidRPr="000C07C2" w:rsidRDefault="00240B54" w:rsidP="00DF3850">
            <w:pPr>
              <w:numPr>
                <w:ilvl w:val="0"/>
                <w:numId w:val="56"/>
              </w:numPr>
              <w:jc w:val="center"/>
              <w:rPr>
                <w:ins w:id="3256" w:author="David Breen" w:date="2023-04-12T13:06:00Z"/>
                <w:rFonts w:cs="Arial"/>
                <w:szCs w:val="20"/>
              </w:rPr>
            </w:pPr>
          </w:p>
        </w:tc>
        <w:tc>
          <w:tcPr>
            <w:tcW w:w="4806" w:type="dxa"/>
            <w:tcMar>
              <w:top w:w="57" w:type="dxa"/>
              <w:bottom w:w="57" w:type="dxa"/>
            </w:tcMar>
            <w:vAlign w:val="center"/>
          </w:tcPr>
          <w:p w14:paraId="789BBEDF" w14:textId="4CD09274" w:rsidR="00240B54" w:rsidRDefault="00240B54" w:rsidP="00C25FD5">
            <w:pPr>
              <w:rPr>
                <w:ins w:id="3257" w:author="David Breen" w:date="2023-04-12T13:06:00Z"/>
                <w:rFonts w:cs="Tahoma"/>
                <w:szCs w:val="20"/>
              </w:rPr>
            </w:pPr>
            <w:ins w:id="3258" w:author="David Breen" w:date="2023-04-12T13:06:00Z">
              <w:r w:rsidRPr="00AD3289">
                <w:rPr>
                  <w:rFonts w:cs="Tahoma"/>
                  <w:szCs w:val="20"/>
                </w:rPr>
                <w:t xml:space="preserve">If </w:t>
              </w:r>
              <w:r>
                <w:fldChar w:fldCharType="begin"/>
              </w:r>
              <w:r>
                <w:instrText>HYPERLINK  \l "_SHVACSGRX2_DAT"</w:instrText>
              </w:r>
              <w:r>
                <w:fldChar w:fldCharType="separate"/>
              </w:r>
              <w:r>
                <w:rPr>
                  <w:rStyle w:val="Hyperlink"/>
                  <w:rFonts w:cs="Tahoma"/>
                  <w:szCs w:val="20"/>
                </w:rPr>
                <w:t>HZRECOMB2_DAT</w:t>
              </w:r>
              <w:r>
                <w:rPr>
                  <w:rStyle w:val="Hyperlink"/>
                  <w:rFonts w:cs="Tahoma"/>
                  <w:szCs w:val="20"/>
                </w:rPr>
                <w:fldChar w:fldCharType="end"/>
              </w:r>
              <w:r>
                <w:rPr>
                  <w:rFonts w:cs="Tahoma"/>
                  <w:szCs w:val="20"/>
                </w:rPr>
                <w:t xml:space="preserve"> = </w:t>
              </w:r>
            </w:ins>
            <w:ins w:id="3259" w:author="Jonathan Carter" w:date="2023-05-02T13:43:00Z">
              <w:r w:rsidR="002B5F18">
                <w:rPr>
                  <w:rFonts w:cs="Tahoma"/>
                  <w:szCs w:val="20"/>
                </w:rPr>
                <w:fldChar w:fldCharType="begin"/>
              </w:r>
              <w:r w:rsidR="002B5F18">
                <w:rPr>
                  <w:rFonts w:cs="Tahoma"/>
                  <w:szCs w:val="20"/>
                </w:rPr>
                <w:instrText xml:space="preserve"> HYPERLINK  \l "_SHVAC2_DAT" </w:instrText>
              </w:r>
              <w:r w:rsidR="002B5F18">
                <w:rPr>
                  <w:rFonts w:cs="Tahoma"/>
                  <w:szCs w:val="20"/>
                </w:rPr>
              </w:r>
              <w:r w:rsidR="002B5F18">
                <w:rPr>
                  <w:rFonts w:cs="Tahoma"/>
                  <w:szCs w:val="20"/>
                </w:rPr>
                <w:fldChar w:fldCharType="separate"/>
              </w:r>
              <w:r w:rsidR="002B5F18" w:rsidRPr="002B5F18">
                <w:rPr>
                  <w:rStyle w:val="Hyperlink"/>
                  <w:rFonts w:cs="Tahoma"/>
                  <w:szCs w:val="20"/>
                </w:rPr>
                <w:t>SHVAC2_DAT</w:t>
              </w:r>
              <w:r w:rsidR="002B5F18">
                <w:rPr>
                  <w:rFonts w:cs="Tahoma"/>
                  <w:szCs w:val="20"/>
                </w:rPr>
                <w:fldChar w:fldCharType="end"/>
              </w:r>
            </w:ins>
          </w:p>
          <w:p w14:paraId="4B851DA1" w14:textId="607EFD79" w:rsidR="00240B54" w:rsidRDefault="00240B54" w:rsidP="00C25FD5">
            <w:pPr>
              <w:rPr>
                <w:ins w:id="3260" w:author="David Breen" w:date="2023-04-12T13:07:00Z"/>
                <w:rFonts w:cs="Tahoma"/>
                <w:szCs w:val="20"/>
              </w:rPr>
            </w:pPr>
            <w:ins w:id="3261" w:author="David Breen" w:date="2023-04-12T13:06:00Z">
              <w:r w:rsidRPr="00AD3289">
                <w:rPr>
                  <w:rFonts w:cs="Tahoma"/>
                  <w:szCs w:val="20"/>
                </w:rPr>
                <w:t>AND</w:t>
              </w:r>
            </w:ins>
          </w:p>
          <w:p w14:paraId="521C90EF" w14:textId="07B007BD" w:rsidR="00D05413" w:rsidRDefault="00D05413" w:rsidP="00D05413">
            <w:pPr>
              <w:rPr>
                <w:ins w:id="3262" w:author="David Breen" w:date="2023-04-12T13:07:00Z"/>
                <w:rFonts w:cs="Tahoma"/>
                <w:szCs w:val="20"/>
              </w:rPr>
            </w:pPr>
            <w:ins w:id="3263" w:author="David Breen" w:date="2023-04-12T13:07:00Z">
              <w:r>
                <w:rPr>
                  <w:rFonts w:cs="Tahoma"/>
                  <w:szCs w:val="20"/>
                </w:rPr>
                <w:t xml:space="preserve">If </w:t>
              </w:r>
              <w:r>
                <w:fldChar w:fldCharType="begin"/>
              </w:r>
              <w:r>
                <w:instrText>HYPERLINK  \l "_SHVACSGRX2_DAT"</w:instrText>
              </w:r>
              <w:r>
                <w:fldChar w:fldCharType="separate"/>
              </w:r>
              <w:r>
                <w:rPr>
                  <w:rStyle w:val="Hyperlink"/>
                  <w:rFonts w:cs="Tahoma"/>
                  <w:szCs w:val="20"/>
                </w:rPr>
                <w:t>HZRECOMB2_DAT</w:t>
              </w:r>
              <w:r>
                <w:rPr>
                  <w:rStyle w:val="Hyperlink"/>
                  <w:rFonts w:cs="Tahoma"/>
                  <w:szCs w:val="20"/>
                </w:rPr>
                <w:fldChar w:fldCharType="end"/>
              </w:r>
              <w:r>
                <w:rPr>
                  <w:rFonts w:cs="Tahoma"/>
                  <w:szCs w:val="20"/>
                </w:rPr>
                <w:t xml:space="preserve"> &gt;= (</w:t>
              </w:r>
              <w:r>
                <w:fldChar w:fldCharType="begin"/>
              </w:r>
              <w:r>
                <w:instrText>HYPERLINK  \l "_SHVACSGRX1_DAT"</w:instrText>
              </w:r>
              <w:r>
                <w:fldChar w:fldCharType="separate"/>
              </w:r>
              <w:r>
                <w:rPr>
                  <w:rStyle w:val="Hyperlink"/>
                  <w:rFonts w:cs="Tahoma"/>
                  <w:szCs w:val="20"/>
                </w:rPr>
                <w:t>HZRECOMB1_DAT</w:t>
              </w:r>
              <w:r>
                <w:rPr>
                  <w:rStyle w:val="Hyperlink"/>
                  <w:rFonts w:cs="Tahoma"/>
                  <w:szCs w:val="20"/>
                </w:rPr>
                <w:fldChar w:fldCharType="end"/>
              </w:r>
              <w:r>
                <w:rPr>
                  <w:rFonts w:cs="Tahoma"/>
                  <w:szCs w:val="20"/>
                </w:rPr>
                <w:t xml:space="preserve"> + </w:t>
              </w:r>
            </w:ins>
            <w:ins w:id="3264" w:author="David Breen" w:date="2023-04-12T13:08:00Z">
              <w:r>
                <w:rPr>
                  <w:rFonts w:cs="Tahoma"/>
                  <w:szCs w:val="20"/>
                </w:rPr>
                <w:t>186</w:t>
              </w:r>
            </w:ins>
            <w:ins w:id="3265" w:author="David Breen" w:date="2023-04-12T13:07:00Z">
              <w:r>
                <w:rPr>
                  <w:rFonts w:cs="Tahoma"/>
                  <w:szCs w:val="20"/>
                </w:rPr>
                <w:t xml:space="preserve"> days)</w:t>
              </w:r>
            </w:ins>
          </w:p>
          <w:p w14:paraId="4CCE91F0" w14:textId="4BE2BDF2" w:rsidR="00240B54" w:rsidRDefault="00D05413" w:rsidP="00C25FD5">
            <w:pPr>
              <w:rPr>
                <w:ins w:id="3266" w:author="David Breen" w:date="2023-04-12T13:07:00Z"/>
                <w:rFonts w:cs="Tahoma"/>
                <w:szCs w:val="20"/>
              </w:rPr>
            </w:pPr>
            <w:ins w:id="3267" w:author="David Breen" w:date="2023-04-12T13:07:00Z">
              <w:r>
                <w:rPr>
                  <w:rFonts w:cs="Tahoma"/>
                  <w:szCs w:val="20"/>
                </w:rPr>
                <w:t>AND</w:t>
              </w:r>
            </w:ins>
          </w:p>
          <w:p w14:paraId="2BC185F8" w14:textId="3EB0E06D" w:rsidR="00240B54" w:rsidRDefault="00240B54" w:rsidP="00C25FD5">
            <w:pPr>
              <w:rPr>
                <w:ins w:id="3268" w:author="Jonathan Carter" w:date="2023-05-02T13:50:00Z"/>
                <w:rFonts w:cs="Tahoma"/>
                <w:szCs w:val="20"/>
              </w:rPr>
            </w:pPr>
            <w:ins w:id="3269" w:author="David Breen" w:date="2023-04-12T13:06:00Z">
              <w:r>
                <w:rPr>
                  <w:rFonts w:cs="Tahoma"/>
                  <w:szCs w:val="20"/>
                </w:rPr>
                <w:t xml:space="preserve">If </w:t>
              </w:r>
              <w:r>
                <w:fldChar w:fldCharType="begin"/>
              </w:r>
              <w:r>
                <w:instrText>HYPERLINK  \l "_SHVACSGRX2_DAT"</w:instrText>
              </w:r>
              <w:r>
                <w:fldChar w:fldCharType="separate"/>
              </w:r>
              <w:r>
                <w:rPr>
                  <w:rStyle w:val="Hyperlink"/>
                  <w:rFonts w:cs="Tahoma"/>
                  <w:szCs w:val="20"/>
                </w:rPr>
                <w:t>HZRECOMB2_DAT</w:t>
              </w:r>
              <w:r>
                <w:rPr>
                  <w:rStyle w:val="Hyperlink"/>
                  <w:rFonts w:cs="Tahoma"/>
                  <w:szCs w:val="20"/>
                </w:rPr>
                <w:fldChar w:fldCharType="end"/>
              </w:r>
              <w:r>
                <w:rPr>
                  <w:rFonts w:cs="Tahoma"/>
                  <w:szCs w:val="20"/>
                </w:rPr>
                <w:t xml:space="preserve"> </w:t>
              </w:r>
            </w:ins>
            <w:ins w:id="3270" w:author="Jonathan Carter" w:date="2023-05-02T13:50:00Z">
              <w:r w:rsidR="00B00AE6">
                <w:rPr>
                  <w:rFonts w:cs="Tahoma"/>
                  <w:szCs w:val="20"/>
                </w:rPr>
                <w:t>&lt;=</w:t>
              </w:r>
            </w:ins>
            <w:ins w:id="3271" w:author="David Breen" w:date="2023-04-12T13:06:00Z">
              <w:r>
                <w:rPr>
                  <w:rFonts w:cs="Tahoma"/>
                  <w:szCs w:val="20"/>
                </w:rPr>
                <w:t xml:space="preserve"> (</w:t>
              </w:r>
              <w:r>
                <w:fldChar w:fldCharType="begin"/>
              </w:r>
              <w:r>
                <w:instrText>HYPERLINK  \l "_SHVACSGRX1_DAT"</w:instrText>
              </w:r>
              <w:r>
                <w:fldChar w:fldCharType="separate"/>
              </w:r>
              <w:r>
                <w:rPr>
                  <w:rStyle w:val="Hyperlink"/>
                  <w:rFonts w:cs="Tahoma"/>
                  <w:szCs w:val="20"/>
                </w:rPr>
                <w:t>HZRECOMB1_DAT</w:t>
              </w:r>
              <w:r>
                <w:rPr>
                  <w:rStyle w:val="Hyperlink"/>
                  <w:rFonts w:cs="Tahoma"/>
                  <w:szCs w:val="20"/>
                </w:rPr>
                <w:fldChar w:fldCharType="end"/>
              </w:r>
              <w:r>
                <w:rPr>
                  <w:rFonts w:cs="Tahoma"/>
                  <w:szCs w:val="20"/>
                </w:rPr>
                <w:t xml:space="preserve"> + </w:t>
              </w:r>
            </w:ins>
            <w:ins w:id="3272" w:author="Jonathan Carter" w:date="2023-05-02T13:50:00Z">
              <w:r w:rsidR="00B00AE6">
                <w:rPr>
                  <w:rFonts w:cs="Tahoma"/>
                  <w:szCs w:val="20"/>
                </w:rPr>
                <w:t>372</w:t>
              </w:r>
            </w:ins>
            <w:ins w:id="3273" w:author="David Breen" w:date="2023-04-12T13:06:00Z">
              <w:r>
                <w:rPr>
                  <w:rFonts w:cs="Tahoma"/>
                  <w:szCs w:val="20"/>
                </w:rPr>
                <w:t xml:space="preserve"> days)</w:t>
              </w:r>
            </w:ins>
          </w:p>
          <w:p w14:paraId="3A3D5682" w14:textId="77777777" w:rsidR="00240B54" w:rsidRDefault="00240B54" w:rsidP="00C25FD5">
            <w:pPr>
              <w:rPr>
                <w:ins w:id="3274" w:author="David Breen" w:date="2023-04-12T13:06:00Z"/>
                <w:rFonts w:cs="Tahoma"/>
                <w:szCs w:val="20"/>
              </w:rPr>
            </w:pPr>
            <w:ins w:id="3275" w:author="David Breen" w:date="2023-04-12T13:06:00Z">
              <w:r>
                <w:rPr>
                  <w:rFonts w:cs="Tahoma"/>
                  <w:szCs w:val="20"/>
                </w:rPr>
                <w:t>AND</w:t>
              </w:r>
            </w:ins>
          </w:p>
          <w:p w14:paraId="6CC85F3A" w14:textId="77777777" w:rsidR="00240B54" w:rsidRDefault="00240B54" w:rsidP="00C25FD5">
            <w:pPr>
              <w:rPr>
                <w:ins w:id="3276" w:author="David Breen" w:date="2023-04-12T13:06:00Z"/>
                <w:rFonts w:cs="Tahoma"/>
                <w:szCs w:val="20"/>
              </w:rPr>
            </w:pPr>
            <w:ins w:id="3277" w:author="David Breen" w:date="2023-04-12T13:06:00Z">
              <w:r w:rsidRPr="00AD3289">
                <w:rPr>
                  <w:rFonts w:cs="Tahoma"/>
                  <w:szCs w:val="20"/>
                </w:rPr>
                <w:t xml:space="preserve">If </w:t>
              </w:r>
              <w:r>
                <w:fldChar w:fldCharType="begin"/>
              </w:r>
              <w:r>
                <w:instrText>HYPERLINK  \l "_SHVACSGRX2_DAT"</w:instrText>
              </w:r>
              <w:r>
                <w:fldChar w:fldCharType="separate"/>
              </w:r>
              <w:r>
                <w:rPr>
                  <w:rStyle w:val="Hyperlink"/>
                  <w:rFonts w:cs="Tahoma"/>
                  <w:szCs w:val="20"/>
                </w:rPr>
                <w:t>HZRECOMB2_DAT</w:t>
              </w:r>
              <w:r>
                <w:rPr>
                  <w:rStyle w:val="Hyperlink"/>
                  <w:rFonts w:cs="Tahoma"/>
                  <w:szCs w:val="20"/>
                </w:rPr>
                <w:fldChar w:fldCharType="end"/>
              </w:r>
              <w:r w:rsidRPr="00AD3289">
                <w:rPr>
                  <w:rFonts w:cs="Tahoma"/>
                  <w:szCs w:val="20"/>
                </w:rPr>
                <w:t xml:space="preserve"> &gt; (</w:t>
              </w:r>
              <w:r>
                <w:fldChar w:fldCharType="begin"/>
              </w:r>
              <w:r>
                <w:instrText>HYPERLINK \l "_Payment_Period_End"</w:instrText>
              </w:r>
              <w:r>
                <w:fldChar w:fldCharType="separate"/>
              </w:r>
              <w:r w:rsidRPr="00AD3289">
                <w:rPr>
                  <w:rStyle w:val="Hyperlink"/>
                  <w:rFonts w:cs="Tahoma"/>
                  <w:szCs w:val="20"/>
                </w:rPr>
                <w:t>PPED</w:t>
              </w:r>
              <w:r>
                <w:rPr>
                  <w:rStyle w:val="Hyperlink"/>
                  <w:rFonts w:cs="Tahoma"/>
                  <w:szCs w:val="20"/>
                </w:rPr>
                <w:fldChar w:fldCharType="end"/>
              </w:r>
              <w:r w:rsidRPr="00AD3289">
                <w:rPr>
                  <w:rFonts w:cs="Tahoma"/>
                  <w:szCs w:val="20"/>
                </w:rPr>
                <w:t xml:space="preserve"> – 1 month)</w:t>
              </w:r>
            </w:ins>
          </w:p>
          <w:p w14:paraId="622479A4" w14:textId="77777777" w:rsidR="00240B54" w:rsidRDefault="00240B54" w:rsidP="00C25FD5">
            <w:pPr>
              <w:rPr>
                <w:ins w:id="3278" w:author="David Breen" w:date="2023-04-12T13:06:00Z"/>
                <w:rFonts w:cs="Tahoma"/>
                <w:szCs w:val="20"/>
              </w:rPr>
            </w:pPr>
            <w:ins w:id="3279" w:author="David Breen" w:date="2023-04-12T13:06:00Z">
              <w:r w:rsidRPr="00AD3289">
                <w:rPr>
                  <w:rFonts w:cs="Tahoma"/>
                  <w:szCs w:val="20"/>
                </w:rPr>
                <w:t>AND</w:t>
              </w:r>
            </w:ins>
          </w:p>
          <w:p w14:paraId="4BF7B0B8" w14:textId="77777777" w:rsidR="00240B54" w:rsidRPr="00AD3289" w:rsidRDefault="00240B54" w:rsidP="00C25FD5">
            <w:pPr>
              <w:rPr>
                <w:ins w:id="3280" w:author="David Breen" w:date="2023-04-12T13:06:00Z"/>
                <w:rFonts w:cs="Tahoma"/>
                <w:szCs w:val="20"/>
              </w:rPr>
            </w:pPr>
            <w:ins w:id="3281" w:author="David Breen" w:date="2023-04-12T13:06:00Z">
              <w:r w:rsidRPr="00AD3289">
                <w:rPr>
                  <w:rFonts w:cs="Tahoma"/>
                  <w:szCs w:val="20"/>
                </w:rPr>
                <w:t xml:space="preserve">If </w:t>
              </w:r>
              <w:r>
                <w:fldChar w:fldCharType="begin"/>
              </w:r>
              <w:r>
                <w:instrText>HYPERLINK  \l "_SHVACSGRX2_DAT"</w:instrText>
              </w:r>
              <w:r>
                <w:fldChar w:fldCharType="separate"/>
              </w:r>
              <w:r>
                <w:rPr>
                  <w:rStyle w:val="Hyperlink"/>
                  <w:rFonts w:cs="Tahoma"/>
                  <w:szCs w:val="20"/>
                </w:rPr>
                <w:t>HZRECOMB2_DAT</w:t>
              </w:r>
              <w:r>
                <w:rPr>
                  <w:rStyle w:val="Hyperlink"/>
                  <w:rFonts w:cs="Tahoma"/>
                  <w:szCs w:val="20"/>
                </w:rPr>
                <w:fldChar w:fldCharType="end"/>
              </w:r>
              <w:r w:rsidRPr="00AD3289">
                <w:rPr>
                  <w:rFonts w:cs="Tahoma"/>
                  <w:szCs w:val="20"/>
                </w:rPr>
                <w:t xml:space="preserve"> &lt;= </w:t>
              </w:r>
              <w:r>
                <w:fldChar w:fldCharType="begin"/>
              </w:r>
              <w:r>
                <w:instrText>HYPERLINK \l "_Payment_Period_End"</w:instrText>
              </w:r>
              <w:r>
                <w:fldChar w:fldCharType="separate"/>
              </w:r>
              <w:r w:rsidRPr="00AD3289">
                <w:rPr>
                  <w:rStyle w:val="Hyperlink"/>
                  <w:rFonts w:cs="Tahoma"/>
                  <w:szCs w:val="20"/>
                </w:rPr>
                <w:t>PPED</w:t>
              </w:r>
              <w:r>
                <w:rPr>
                  <w:rStyle w:val="Hyperlink"/>
                  <w:rFonts w:cs="Tahoma"/>
                  <w:szCs w:val="20"/>
                </w:rPr>
                <w:fldChar w:fldCharType="end"/>
              </w:r>
            </w:ins>
          </w:p>
          <w:p w14:paraId="4C9D87DB" w14:textId="77777777" w:rsidR="00240B54" w:rsidRDefault="00240B54" w:rsidP="00C25FD5">
            <w:pPr>
              <w:rPr>
                <w:ins w:id="3282" w:author="David Breen" w:date="2023-04-12T13:06:00Z"/>
                <w:rFonts w:cs="Tahoma"/>
                <w:szCs w:val="20"/>
              </w:rPr>
            </w:pPr>
            <w:ins w:id="3283" w:author="David Breen" w:date="2023-04-12T13:06:00Z">
              <w:r>
                <w:rPr>
                  <w:rFonts w:cs="Tahoma"/>
                  <w:szCs w:val="20"/>
                </w:rPr>
                <w:t>AND</w:t>
              </w:r>
            </w:ins>
          </w:p>
          <w:p w14:paraId="709FEB04" w14:textId="51411F50" w:rsidR="00240B54" w:rsidRDefault="00240B54" w:rsidP="00C25FD5">
            <w:pPr>
              <w:rPr>
                <w:ins w:id="3284" w:author="Jonathan Carter" w:date="2023-05-05T14:19:00Z"/>
                <w:rFonts w:cs="Tahoma"/>
                <w:szCs w:val="20"/>
              </w:rPr>
            </w:pPr>
            <w:ins w:id="3285" w:author="David Breen" w:date="2023-04-12T13:06:00Z">
              <w:r>
                <w:rPr>
                  <w:rFonts w:cs="Tahoma"/>
                  <w:szCs w:val="20"/>
                </w:rPr>
                <w:t xml:space="preserve">If </w:t>
              </w:r>
              <w:r>
                <w:fldChar w:fldCharType="begin"/>
              </w:r>
              <w:r>
                <w:instrText>HYPERLINK  \l "_SHVACSGRX2_DAT"</w:instrText>
              </w:r>
              <w:r>
                <w:fldChar w:fldCharType="separate"/>
              </w:r>
              <w:r>
                <w:rPr>
                  <w:rStyle w:val="Hyperlink"/>
                  <w:rFonts w:cs="Tahoma"/>
                  <w:szCs w:val="20"/>
                </w:rPr>
                <w:t>HZRECOMB2_DAT</w:t>
              </w:r>
              <w:r>
                <w:rPr>
                  <w:rStyle w:val="Hyperlink"/>
                  <w:rFonts w:cs="Tahoma"/>
                  <w:szCs w:val="20"/>
                </w:rPr>
                <w:fldChar w:fldCharType="end"/>
              </w:r>
              <w:r>
                <w:rPr>
                  <w:rFonts w:cs="Tahoma"/>
                  <w:szCs w:val="20"/>
                </w:rPr>
                <w:t xml:space="preserve"> </w:t>
              </w:r>
              <w:r>
                <w:t>&gt;=</w:t>
              </w:r>
              <w:r w:rsidRPr="00AD3289">
                <w:rPr>
                  <w:rFonts w:cs="Tahoma"/>
                  <w:szCs w:val="20"/>
                </w:rPr>
                <w:t xml:space="preserve"> (</w:t>
              </w:r>
              <w:r>
                <w:fldChar w:fldCharType="begin"/>
              </w:r>
              <w:r>
                <w:instrText>HYPERLINK \l "PAT_DOB"</w:instrText>
              </w:r>
              <w:r>
                <w:fldChar w:fldCharType="separate"/>
              </w:r>
              <w:r w:rsidRPr="00AD3289">
                <w:rPr>
                  <w:rStyle w:val="Hyperlink"/>
                  <w:rFonts w:cs="Tahoma"/>
                  <w:szCs w:val="20"/>
                </w:rPr>
                <w:t>PAT_DOB</w:t>
              </w:r>
              <w:r>
                <w:rPr>
                  <w:rStyle w:val="Hyperlink"/>
                  <w:rFonts w:cs="Tahoma"/>
                  <w:szCs w:val="20"/>
                </w:rPr>
                <w:fldChar w:fldCharType="end"/>
              </w:r>
              <w:r w:rsidRPr="00AD3289">
                <w:rPr>
                  <w:rFonts w:cs="Tahoma"/>
                  <w:szCs w:val="20"/>
                </w:rPr>
                <w:t xml:space="preserve"> + </w:t>
              </w:r>
            </w:ins>
            <w:ins w:id="3286" w:author="David Breen" w:date="2023-04-12T13:08:00Z">
              <w:r w:rsidR="00D05413">
                <w:rPr>
                  <w:rFonts w:cs="Tahoma"/>
                  <w:szCs w:val="20"/>
                </w:rPr>
                <w:t>65</w:t>
              </w:r>
            </w:ins>
            <w:ins w:id="3287" w:author="David Breen" w:date="2023-04-12T13:06:00Z">
              <w:r w:rsidRPr="00AD3289">
                <w:rPr>
                  <w:rFonts w:cs="Tahoma"/>
                  <w:szCs w:val="20"/>
                </w:rPr>
                <w:t xml:space="preserve"> years)</w:t>
              </w:r>
            </w:ins>
          </w:p>
          <w:p w14:paraId="4A5B1D33" w14:textId="1C31B176" w:rsidR="00E93FF0" w:rsidRDefault="00E93FF0" w:rsidP="00C25FD5">
            <w:pPr>
              <w:rPr>
                <w:ins w:id="3288" w:author="Jonathan Carter" w:date="2023-05-05T14:20:00Z"/>
                <w:rFonts w:cs="Tahoma"/>
                <w:szCs w:val="20"/>
              </w:rPr>
            </w:pPr>
            <w:ins w:id="3289" w:author="Jonathan Carter" w:date="2023-05-05T14:19:00Z">
              <w:r>
                <w:rPr>
                  <w:rFonts w:cs="Tahoma"/>
                  <w:szCs w:val="20"/>
                </w:rPr>
                <w:t>A</w:t>
              </w:r>
            </w:ins>
            <w:ins w:id="3290" w:author="Jonathan Carter" w:date="2023-05-05T14:20:00Z">
              <w:r>
                <w:rPr>
                  <w:rFonts w:cs="Tahoma"/>
                  <w:szCs w:val="20"/>
                </w:rPr>
                <w:t>ND</w:t>
              </w:r>
            </w:ins>
          </w:p>
          <w:p w14:paraId="3971C273" w14:textId="55876C6B" w:rsidR="00E93FF0" w:rsidRDefault="00E93FF0" w:rsidP="00C25FD5">
            <w:pPr>
              <w:rPr>
                <w:ins w:id="3291" w:author="David Breen" w:date="2023-04-12T13:06:00Z"/>
                <w:rFonts w:cs="Tahoma"/>
                <w:szCs w:val="20"/>
              </w:rPr>
            </w:pPr>
            <w:ins w:id="3292" w:author="Jonathan Carter" w:date="2023-05-05T14:20:00Z">
              <w:r>
                <w:rPr>
                  <w:rFonts w:cs="Tahoma"/>
                  <w:szCs w:val="20"/>
                </w:rPr>
                <w:t xml:space="preserve">If </w:t>
              </w:r>
              <w:r>
                <w:fldChar w:fldCharType="begin"/>
              </w:r>
              <w:r>
                <w:instrText>HYPERLINK  \l "_SHVACSGRX2_DAT"</w:instrText>
              </w:r>
              <w:r>
                <w:fldChar w:fldCharType="separate"/>
              </w:r>
              <w:r>
                <w:rPr>
                  <w:rStyle w:val="Hyperlink"/>
                  <w:rFonts w:cs="Tahoma"/>
                  <w:szCs w:val="20"/>
                </w:rPr>
                <w:t>HZRECOMB2_DAT</w:t>
              </w:r>
              <w:r>
                <w:rPr>
                  <w:rStyle w:val="Hyperlink"/>
                  <w:rFonts w:cs="Tahoma"/>
                  <w:szCs w:val="20"/>
                </w:rPr>
                <w:fldChar w:fldCharType="end"/>
              </w:r>
              <w:r>
                <w:rPr>
                  <w:rFonts w:cs="Tahoma"/>
                  <w:szCs w:val="20"/>
                </w:rPr>
                <w:t xml:space="preserve"> </w:t>
              </w:r>
              <w:r>
                <w:t>&lt;</w:t>
              </w:r>
              <w:r w:rsidRPr="00AD3289">
                <w:rPr>
                  <w:rFonts w:cs="Tahoma"/>
                  <w:szCs w:val="20"/>
                </w:rPr>
                <w:t xml:space="preserve"> (</w:t>
              </w:r>
              <w:r>
                <w:fldChar w:fldCharType="begin"/>
              </w:r>
              <w:r>
                <w:instrText>HYPERLINK \l "PAT_DOB"</w:instrText>
              </w:r>
              <w:r>
                <w:fldChar w:fldCharType="separate"/>
              </w:r>
              <w:r w:rsidRPr="00AD3289">
                <w:rPr>
                  <w:rStyle w:val="Hyperlink"/>
                  <w:rFonts w:cs="Tahoma"/>
                  <w:szCs w:val="20"/>
                </w:rPr>
                <w:t>PAT_DOB</w:t>
              </w:r>
              <w:r>
                <w:rPr>
                  <w:rStyle w:val="Hyperlink"/>
                  <w:rFonts w:cs="Tahoma"/>
                  <w:szCs w:val="20"/>
                </w:rPr>
                <w:fldChar w:fldCharType="end"/>
              </w:r>
              <w:r w:rsidRPr="00AD3289">
                <w:rPr>
                  <w:rFonts w:cs="Tahoma"/>
                  <w:szCs w:val="20"/>
                </w:rPr>
                <w:t xml:space="preserve"> + </w:t>
              </w:r>
              <w:r>
                <w:rPr>
                  <w:rFonts w:cs="Tahoma"/>
                  <w:szCs w:val="20"/>
                </w:rPr>
                <w:t>70</w:t>
              </w:r>
              <w:r w:rsidRPr="00AD3289">
                <w:rPr>
                  <w:rFonts w:cs="Tahoma"/>
                  <w:szCs w:val="20"/>
                </w:rPr>
                <w:t xml:space="preserve"> years)</w:t>
              </w:r>
            </w:ins>
          </w:p>
          <w:p w14:paraId="58AEEEEF" w14:textId="77777777" w:rsidR="00240B54" w:rsidRPr="002B7EF6" w:rsidRDefault="00240B54" w:rsidP="00C25FD5">
            <w:pPr>
              <w:rPr>
                <w:ins w:id="3293" w:author="David Breen" w:date="2023-04-12T13:06:00Z"/>
                <w:rFonts w:cs="Tahoma"/>
                <w:szCs w:val="20"/>
              </w:rPr>
            </w:pPr>
          </w:p>
        </w:tc>
        <w:customXmlInsRangeStart w:id="3294" w:author="David Breen" w:date="2023-04-12T13:06:00Z"/>
        <w:sdt>
          <w:sdtPr>
            <w:rPr>
              <w:rFonts w:cs="Arial"/>
              <w:szCs w:val="20"/>
            </w:rPr>
            <w:id w:val="-1784881760"/>
            <w:comboBox>
              <w:listItem w:value="Choose an item."/>
              <w:listItem w:displayText="Select" w:value="Select"/>
              <w:listItem w:displayText="Reject" w:value="Reject"/>
              <w:listItem w:displayText="Next rule" w:value="Next rule"/>
            </w:comboBox>
          </w:sdtPr>
          <w:sdtEndPr/>
          <w:sdtContent>
            <w:customXmlInsRangeEnd w:id="3294"/>
            <w:tc>
              <w:tcPr>
                <w:tcW w:w="1418" w:type="dxa"/>
                <w:tcMar>
                  <w:top w:w="57" w:type="dxa"/>
                  <w:bottom w:w="57" w:type="dxa"/>
                </w:tcMar>
                <w:vAlign w:val="center"/>
              </w:tcPr>
              <w:p w14:paraId="4A113DCF" w14:textId="77777777" w:rsidR="00240B54" w:rsidRPr="000C07C2" w:rsidRDefault="00240B54" w:rsidP="00C25FD5">
                <w:pPr>
                  <w:jc w:val="center"/>
                  <w:rPr>
                    <w:ins w:id="3295" w:author="David Breen" w:date="2023-04-12T13:06:00Z"/>
                    <w:rFonts w:cs="Arial"/>
                    <w:szCs w:val="20"/>
                  </w:rPr>
                </w:pPr>
                <w:ins w:id="3296" w:author="David Breen" w:date="2023-04-12T13:06:00Z">
                  <w:r>
                    <w:rPr>
                      <w:rFonts w:cs="Arial"/>
                      <w:szCs w:val="20"/>
                    </w:rPr>
                    <w:t>Select</w:t>
                  </w:r>
                </w:ins>
              </w:p>
            </w:tc>
            <w:customXmlInsRangeStart w:id="3297" w:author="David Breen" w:date="2023-04-12T13:06:00Z"/>
          </w:sdtContent>
        </w:sdt>
        <w:customXmlInsRangeEnd w:id="3297"/>
        <w:customXmlInsRangeStart w:id="3298" w:author="David Breen" w:date="2023-04-12T13:06:00Z"/>
        <w:sdt>
          <w:sdtPr>
            <w:rPr>
              <w:rFonts w:cs="Arial"/>
              <w:szCs w:val="20"/>
            </w:rPr>
            <w:id w:val="-1510605439"/>
            <w:comboBox>
              <w:listItem w:value="Choose an item."/>
              <w:listItem w:displayText="Select" w:value="Select"/>
              <w:listItem w:displayText="Reject" w:value="Reject"/>
              <w:listItem w:displayText="Next rule" w:value="Next rule"/>
            </w:comboBox>
          </w:sdtPr>
          <w:sdtEndPr/>
          <w:sdtContent>
            <w:customXmlInsRangeEnd w:id="3298"/>
            <w:tc>
              <w:tcPr>
                <w:tcW w:w="1417" w:type="dxa"/>
                <w:tcMar>
                  <w:top w:w="57" w:type="dxa"/>
                  <w:bottom w:w="57" w:type="dxa"/>
                </w:tcMar>
                <w:vAlign w:val="center"/>
              </w:tcPr>
              <w:p w14:paraId="127D1920" w14:textId="77777777" w:rsidR="00240B54" w:rsidRPr="000C07C2" w:rsidRDefault="00240B54" w:rsidP="00C25FD5">
                <w:pPr>
                  <w:jc w:val="center"/>
                  <w:rPr>
                    <w:ins w:id="3299" w:author="David Breen" w:date="2023-04-12T13:06:00Z"/>
                    <w:rFonts w:cs="Arial"/>
                    <w:szCs w:val="20"/>
                  </w:rPr>
                </w:pPr>
                <w:ins w:id="3300" w:author="David Breen" w:date="2023-04-12T13:06:00Z">
                  <w:r>
                    <w:rPr>
                      <w:rFonts w:cs="Arial"/>
                      <w:szCs w:val="20"/>
                    </w:rPr>
                    <w:t>Reject</w:t>
                  </w:r>
                </w:ins>
              </w:p>
            </w:tc>
            <w:customXmlInsRangeStart w:id="3301" w:author="David Breen" w:date="2023-04-12T13:06:00Z"/>
          </w:sdtContent>
        </w:sdt>
        <w:customXmlInsRangeEnd w:id="3301"/>
        <w:tc>
          <w:tcPr>
            <w:tcW w:w="5557" w:type="dxa"/>
            <w:shd w:val="clear" w:color="auto" w:fill="DDEEFF"/>
            <w:tcMar>
              <w:top w:w="57" w:type="dxa"/>
              <w:bottom w:w="57" w:type="dxa"/>
            </w:tcMar>
            <w:vAlign w:val="center"/>
          </w:tcPr>
          <w:p w14:paraId="64399BD1" w14:textId="1E5CF9E9" w:rsidR="00240B54" w:rsidRDefault="006407FC" w:rsidP="00C25FD5">
            <w:pPr>
              <w:rPr>
                <w:ins w:id="3302" w:author="David Breen" w:date="2023-04-12T13:06:00Z"/>
                <w:rFonts w:cs="Arial"/>
                <w:szCs w:val="20"/>
              </w:rPr>
            </w:pPr>
            <w:customXmlInsRangeStart w:id="3303" w:author="David Breen" w:date="2023-04-12T13:06:00Z"/>
            <w:sdt>
              <w:sdtPr>
                <w:rPr>
                  <w:rFonts w:cs="Arial"/>
                  <w:szCs w:val="20"/>
                </w:rPr>
                <w:alias w:val="Action"/>
                <w:tag w:val="Action"/>
                <w:id w:val="-1583204322"/>
                <w:comboBox>
                  <w:listItem w:value="Choose an item."/>
                  <w:listItem w:displayText="Select" w:value="Select"/>
                  <w:listItem w:displayText="Reject" w:value="Reject"/>
                  <w:listItem w:displayText="Pass to the next rule all" w:value="Pass to the next rule all"/>
                </w:comboBox>
              </w:sdtPr>
              <w:sdtEndPr/>
              <w:sdtContent>
                <w:customXmlInsRangeEnd w:id="3303"/>
                <w:ins w:id="3304" w:author="David Breen" w:date="2023-04-12T13:06:00Z">
                  <w:r w:rsidR="00240B54">
                    <w:rPr>
                      <w:rFonts w:cs="Arial"/>
                      <w:szCs w:val="20"/>
                    </w:rPr>
                    <w:t>Select</w:t>
                  </w:r>
                </w:ins>
                <w:customXmlInsRangeStart w:id="3305" w:author="David Breen" w:date="2023-04-12T13:06:00Z"/>
              </w:sdtContent>
            </w:sdt>
            <w:customXmlInsRangeEnd w:id="3305"/>
            <w:ins w:id="3306" w:author="David Breen" w:date="2023-04-12T13:06:00Z">
              <w:r w:rsidR="00240B54">
                <w:rPr>
                  <w:rFonts w:cs="Arial"/>
                  <w:szCs w:val="20"/>
                </w:rPr>
                <w:t xml:space="preserve"> patients passed to this rule who meet all of the </w:t>
              </w:r>
            </w:ins>
            <w:ins w:id="3307" w:author="Jonathan Carter" w:date="2023-05-02T13:42:00Z">
              <w:r w:rsidR="002B5F18">
                <w:rPr>
                  <w:rFonts w:cs="Arial"/>
                  <w:szCs w:val="20"/>
                </w:rPr>
                <w:t>criteria below</w:t>
              </w:r>
            </w:ins>
            <w:ins w:id="3308" w:author="David Breen" w:date="2023-04-12T13:06:00Z">
              <w:r w:rsidR="00240B54">
                <w:rPr>
                  <w:rFonts w:cs="Arial"/>
                  <w:szCs w:val="20"/>
                </w:rPr>
                <w:t>:</w:t>
              </w:r>
            </w:ins>
          </w:p>
          <w:p w14:paraId="4198D79A" w14:textId="1D4DC743" w:rsidR="002B5F18" w:rsidRPr="002B5F18" w:rsidRDefault="002B5F18" w:rsidP="002B5F18">
            <w:pPr>
              <w:pStyle w:val="ListParagraph"/>
              <w:numPr>
                <w:ilvl w:val="0"/>
                <w:numId w:val="14"/>
              </w:numPr>
              <w:rPr>
                <w:ins w:id="3309" w:author="Jonathan Carter" w:date="2023-05-02T13:46:00Z"/>
                <w:rFonts w:cs="Arial"/>
                <w:szCs w:val="20"/>
              </w:rPr>
            </w:pPr>
            <w:ins w:id="3310" w:author="Jonathan Carter" w:date="2023-05-02T13:46:00Z">
              <w:r>
                <w:rPr>
                  <w:rFonts w:cs="Arial"/>
                  <w:szCs w:val="20"/>
                </w:rPr>
                <w:t>Their second recorded shingles vaccination was a second dose of Shingrix administered by the GP practice</w:t>
              </w:r>
            </w:ins>
            <w:ins w:id="3311" w:author="David Breen" w:date="2023-05-03T11:42:00Z">
              <w:r w:rsidR="00E268D0">
                <w:rPr>
                  <w:rFonts w:cs="Arial"/>
                  <w:szCs w:val="20"/>
                </w:rPr>
                <w:t>.</w:t>
              </w:r>
            </w:ins>
          </w:p>
          <w:p w14:paraId="111B8DCD" w14:textId="18DB627E" w:rsidR="00240B54" w:rsidRDefault="002B5F18" w:rsidP="00C25FD5">
            <w:pPr>
              <w:pStyle w:val="ListParagraph"/>
              <w:numPr>
                <w:ilvl w:val="0"/>
                <w:numId w:val="14"/>
              </w:numPr>
              <w:rPr>
                <w:ins w:id="3312" w:author="David Breen" w:date="2023-04-12T13:06:00Z"/>
                <w:rFonts w:cs="Arial"/>
                <w:szCs w:val="20"/>
              </w:rPr>
            </w:pPr>
            <w:ins w:id="3313" w:author="Jonathan Carter" w:date="2023-05-02T13:49:00Z">
              <w:r>
                <w:rPr>
                  <w:rFonts w:cs="Arial"/>
                  <w:szCs w:val="20"/>
                </w:rPr>
                <w:t>This dose</w:t>
              </w:r>
            </w:ins>
            <w:ins w:id="3314" w:author="David Breen" w:date="2023-04-12T13:06:00Z">
              <w:r w:rsidR="00240B54">
                <w:rPr>
                  <w:rFonts w:cs="Arial"/>
                  <w:szCs w:val="20"/>
                </w:rPr>
                <w:t xml:space="preserve"> was administered </w:t>
              </w:r>
            </w:ins>
            <w:ins w:id="3315" w:author="David Breen" w:date="2023-04-12T13:08:00Z">
              <w:r w:rsidR="00D05413">
                <w:rPr>
                  <w:rFonts w:cs="Arial"/>
                  <w:szCs w:val="20"/>
                </w:rPr>
                <w:t xml:space="preserve">between 6 months and </w:t>
              </w:r>
            </w:ins>
            <w:ins w:id="3316" w:author="David Breen" w:date="2023-04-12T13:06:00Z">
              <w:r w:rsidR="00240B54">
                <w:rPr>
                  <w:rFonts w:cs="Arial"/>
                  <w:szCs w:val="20"/>
                </w:rPr>
                <w:t>12 months after their first dose of Shingrix shingles vaccine.</w:t>
              </w:r>
            </w:ins>
          </w:p>
          <w:p w14:paraId="691BA206" w14:textId="77777777" w:rsidR="00240B54" w:rsidRDefault="00240B54" w:rsidP="00C25FD5">
            <w:pPr>
              <w:pStyle w:val="ListParagraph"/>
              <w:numPr>
                <w:ilvl w:val="0"/>
                <w:numId w:val="14"/>
              </w:numPr>
              <w:rPr>
                <w:ins w:id="3317" w:author="David Breen" w:date="2023-04-12T13:06:00Z"/>
                <w:rFonts w:cs="Arial"/>
                <w:szCs w:val="20"/>
              </w:rPr>
            </w:pPr>
            <w:ins w:id="3318" w:author="David Breen" w:date="2023-04-12T13:06:00Z">
              <w:r>
                <w:rPr>
                  <w:rFonts w:cs="Arial"/>
                  <w:szCs w:val="20"/>
                </w:rPr>
                <w:t>This second dose of Shingrix shingles vaccine was administered within the reporting period.</w:t>
              </w:r>
            </w:ins>
          </w:p>
          <w:p w14:paraId="6423B4FE" w14:textId="49DBABAF" w:rsidR="00240B54" w:rsidRDefault="00240B54" w:rsidP="00C25FD5">
            <w:pPr>
              <w:pStyle w:val="ListParagraph"/>
              <w:numPr>
                <w:ilvl w:val="0"/>
                <w:numId w:val="14"/>
              </w:numPr>
              <w:rPr>
                <w:ins w:id="3319" w:author="David Breen" w:date="2023-04-12T13:06:00Z"/>
                <w:rFonts w:cs="Arial"/>
                <w:szCs w:val="20"/>
              </w:rPr>
            </w:pPr>
            <w:ins w:id="3320" w:author="David Breen" w:date="2023-04-12T13:06:00Z">
              <w:r>
                <w:rPr>
                  <w:rFonts w:cs="Arial"/>
                  <w:szCs w:val="20"/>
                </w:rPr>
                <w:t xml:space="preserve">This dose was administered whilst the patient was aged at least </w:t>
              </w:r>
            </w:ins>
            <w:ins w:id="3321" w:author="David Breen" w:date="2023-04-12T13:08:00Z">
              <w:r w:rsidR="00D05413">
                <w:rPr>
                  <w:rFonts w:cs="Arial"/>
                  <w:szCs w:val="20"/>
                </w:rPr>
                <w:t>65</w:t>
              </w:r>
            </w:ins>
            <w:ins w:id="3322" w:author="David Breen" w:date="2023-04-12T13:06:00Z">
              <w:r>
                <w:rPr>
                  <w:rFonts w:cs="Arial"/>
                  <w:szCs w:val="20"/>
                </w:rPr>
                <w:t xml:space="preserve"> years</w:t>
              </w:r>
            </w:ins>
            <w:ins w:id="3323" w:author="Jonathan Carter" w:date="2023-05-05T14:22:00Z">
              <w:r w:rsidR="00E93FF0">
                <w:rPr>
                  <w:rFonts w:cs="Arial"/>
                  <w:szCs w:val="20"/>
                </w:rPr>
                <w:t xml:space="preserve"> but not yet 70 years</w:t>
              </w:r>
            </w:ins>
            <w:ins w:id="3324" w:author="David Breen" w:date="2023-04-12T13:06:00Z">
              <w:r>
                <w:rPr>
                  <w:rFonts w:cs="Arial"/>
                  <w:szCs w:val="20"/>
                </w:rPr>
                <w:t>.</w:t>
              </w:r>
            </w:ins>
          </w:p>
          <w:p w14:paraId="48E354EE" w14:textId="77777777" w:rsidR="00240B54" w:rsidRPr="00C33C0A" w:rsidRDefault="00240B54" w:rsidP="00C25FD5">
            <w:pPr>
              <w:pStyle w:val="ListParagraph"/>
              <w:rPr>
                <w:ins w:id="3325" w:author="David Breen" w:date="2023-04-12T13:06:00Z"/>
                <w:rFonts w:cs="Arial"/>
                <w:szCs w:val="20"/>
              </w:rPr>
            </w:pPr>
          </w:p>
          <w:p w14:paraId="1143AA5B" w14:textId="77777777" w:rsidR="00240B54" w:rsidRDefault="006407FC" w:rsidP="00C25FD5">
            <w:pPr>
              <w:rPr>
                <w:ins w:id="3326" w:author="Jonathan Carter" w:date="2023-05-05T15:56:00Z"/>
                <w:rFonts w:cs="Arial"/>
                <w:szCs w:val="20"/>
              </w:rPr>
            </w:pPr>
            <w:customXmlInsRangeStart w:id="3327" w:author="David Breen" w:date="2023-04-12T13:06:00Z"/>
            <w:sdt>
              <w:sdtPr>
                <w:rPr>
                  <w:rFonts w:cs="Arial"/>
                  <w:szCs w:val="20"/>
                </w:rPr>
                <w:alias w:val="Action"/>
                <w:tag w:val="Action"/>
                <w:id w:val="90595736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3327"/>
                <w:ins w:id="3328" w:author="David Breen" w:date="2023-04-12T13:06:00Z">
                  <w:r w:rsidR="00240B54">
                    <w:rPr>
                      <w:rFonts w:cs="Arial"/>
                      <w:szCs w:val="20"/>
                    </w:rPr>
                    <w:t>Reject the remaining patients.</w:t>
                  </w:r>
                </w:ins>
                <w:customXmlInsRangeStart w:id="3329" w:author="David Breen" w:date="2023-04-12T13:06:00Z"/>
              </w:sdtContent>
            </w:sdt>
            <w:customXmlInsRangeEnd w:id="3329"/>
          </w:p>
          <w:p w14:paraId="389FA8D5" w14:textId="77777777" w:rsidR="004D7D5E" w:rsidRDefault="004D7D5E" w:rsidP="00C25FD5">
            <w:pPr>
              <w:rPr>
                <w:ins w:id="3330" w:author="Jonathan Carter" w:date="2023-05-05T15:56:00Z"/>
                <w:rFonts w:cs="Arial"/>
                <w:color w:val="000000"/>
                <w:szCs w:val="20"/>
              </w:rPr>
            </w:pPr>
          </w:p>
          <w:p w14:paraId="543E1470" w14:textId="15B67730" w:rsidR="004D7D5E" w:rsidRPr="000C07C2" w:rsidRDefault="004D7D5E" w:rsidP="00C25FD5">
            <w:pPr>
              <w:rPr>
                <w:ins w:id="3331" w:author="David Breen" w:date="2023-04-12T13:06:00Z"/>
                <w:rFonts w:cs="Arial"/>
                <w:color w:val="000000"/>
                <w:szCs w:val="20"/>
              </w:rPr>
            </w:pPr>
            <w:ins w:id="3332" w:author="Jonathan Carter" w:date="2023-05-05T15:56:00Z">
              <w:r>
                <w:rPr>
                  <w:rFonts w:cs="Arial"/>
                  <w:i/>
                  <w:iCs/>
                  <w:color w:val="000000"/>
                  <w:szCs w:val="20"/>
                </w:rPr>
                <w:t>For the purposes of this service, 12 months is defined as 372 days.</w:t>
              </w:r>
            </w:ins>
          </w:p>
        </w:tc>
      </w:tr>
      <w:tr w:rsidR="0094673F" w:rsidRPr="000C07C2" w14:paraId="4E072C53" w14:textId="77777777" w:rsidTr="00D05413">
        <w:trPr>
          <w:trHeight w:val="28"/>
          <w:ins w:id="3333" w:author="David Breen" w:date="2023-04-11T11:00:00Z"/>
        </w:trPr>
        <w:tc>
          <w:tcPr>
            <w:tcW w:w="14170" w:type="dxa"/>
            <w:gridSpan w:val="5"/>
            <w:tcMar>
              <w:top w:w="57" w:type="dxa"/>
              <w:bottom w:w="57" w:type="dxa"/>
            </w:tcMar>
            <w:vAlign w:val="center"/>
          </w:tcPr>
          <w:p w14:paraId="009ACF16" w14:textId="77777777" w:rsidR="0094673F" w:rsidRPr="002B4844" w:rsidRDefault="0094673F" w:rsidP="00036A34">
            <w:pPr>
              <w:rPr>
                <w:ins w:id="3334" w:author="David Breen" w:date="2023-04-11T11:00:00Z"/>
                <w:rFonts w:cs="Arial"/>
                <w:i/>
                <w:color w:val="000000"/>
                <w:szCs w:val="20"/>
              </w:rPr>
            </w:pPr>
            <w:ins w:id="3335" w:author="David Breen" w:date="2023-04-11T11:00:00Z">
              <w:r w:rsidRPr="002B4844">
                <w:rPr>
                  <w:rFonts w:cs="Arial"/>
                  <w:i/>
                  <w:color w:val="000000"/>
                  <w:szCs w:val="20"/>
                </w:rPr>
                <w:t>End of rules</w:t>
              </w:r>
            </w:ins>
          </w:p>
        </w:tc>
      </w:tr>
    </w:tbl>
    <w:p w14:paraId="043C41E0" w14:textId="34B5E596" w:rsidR="001237AA" w:rsidRDefault="001237AA" w:rsidP="0094673F">
      <w:pPr>
        <w:rPr>
          <w:rFonts w:cs="Arial"/>
          <w:szCs w:val="20"/>
        </w:rPr>
      </w:pPr>
    </w:p>
    <w:p w14:paraId="4135893A" w14:textId="77777777" w:rsidR="001237AA" w:rsidRDefault="001237AA">
      <w:pPr>
        <w:rPr>
          <w:rFonts w:cs="Arial"/>
          <w:szCs w:val="20"/>
        </w:rPr>
      </w:pPr>
      <w:r>
        <w:rPr>
          <w:rFonts w:cs="Arial"/>
          <w:szCs w:val="20"/>
        </w:rPr>
        <w:br w:type="page"/>
      </w:r>
    </w:p>
    <w:p w14:paraId="16B7E586" w14:textId="18F4A9A3" w:rsidR="0094673F" w:rsidDel="006B1D07" w:rsidRDefault="0094673F" w:rsidP="0094673F">
      <w:pPr>
        <w:rPr>
          <w:ins w:id="3336" w:author="David Breen" w:date="2023-04-11T11:00:00Z"/>
          <w:del w:id="3337" w:author="Josephine Parker" w:date="2023-05-04T14:04:00Z"/>
          <w:rFonts w:cs="Arial"/>
          <w:szCs w:val="20"/>
        </w:rPr>
      </w:pPr>
      <w:ins w:id="3338" w:author="David Breen" w:date="2023-04-11T11:00:00Z">
        <w:del w:id="3339" w:author="Josephine Parker" w:date="2023-05-04T14:04:00Z">
          <w:r w:rsidDel="006B1D07">
            <w:rPr>
              <w:rFonts w:cs="Arial"/>
              <w:szCs w:val="20"/>
            </w:rPr>
            <w:lastRenderedPageBreak/>
            <w:br w:type="page"/>
          </w:r>
        </w:del>
      </w:ins>
    </w:p>
    <w:tbl>
      <w:tblPr>
        <w:tblStyle w:val="TableGrid"/>
        <w:tblW w:w="0" w:type="auto"/>
        <w:tblLook w:val="04A0" w:firstRow="1" w:lastRow="0" w:firstColumn="1" w:lastColumn="0" w:noHBand="0" w:noVBand="1"/>
      </w:tblPr>
      <w:tblGrid>
        <w:gridCol w:w="1379"/>
        <w:gridCol w:w="9244"/>
        <w:gridCol w:w="1736"/>
        <w:gridCol w:w="931"/>
        <w:gridCol w:w="658"/>
      </w:tblGrid>
      <w:tr w:rsidR="0094673F" w14:paraId="2AB81386" w14:textId="77777777" w:rsidTr="00AE4F3B">
        <w:trPr>
          <w:trHeight w:val="26"/>
          <w:ins w:id="3340" w:author="David Breen" w:date="2023-04-11T11:00:00Z"/>
        </w:trPr>
        <w:tc>
          <w:tcPr>
            <w:tcW w:w="0" w:type="auto"/>
            <w:shd w:val="clear" w:color="auto" w:fill="005EB8"/>
            <w:tcMar>
              <w:top w:w="57" w:type="dxa"/>
              <w:bottom w:w="57" w:type="dxa"/>
            </w:tcMar>
            <w:vAlign w:val="center"/>
          </w:tcPr>
          <w:p w14:paraId="4D1317AE" w14:textId="77777777" w:rsidR="0094673F" w:rsidRPr="008D31AF" w:rsidRDefault="0094673F" w:rsidP="00036A34">
            <w:pPr>
              <w:rPr>
                <w:ins w:id="3341" w:author="David Breen" w:date="2023-04-11T11:00:00Z"/>
                <w:rFonts w:cs="Arial"/>
                <w:color w:val="FAFCFC" w:themeColor="background1"/>
              </w:rPr>
            </w:pPr>
            <w:ins w:id="3342" w:author="David Breen" w:date="2023-04-11T11:00:00Z">
              <w:r>
                <w:rPr>
                  <w:rFonts w:cs="Arial"/>
                  <w:szCs w:val="20"/>
                </w:rPr>
                <w:lastRenderedPageBreak/>
                <w:br w:type="page"/>
              </w:r>
              <w:r w:rsidRPr="008D31AF">
                <w:rPr>
                  <w:rFonts w:cs="Arial"/>
                  <w:color w:val="FAFCFC" w:themeColor="background1"/>
                </w:rPr>
                <w:t>Payment Count ID</w:t>
              </w:r>
            </w:ins>
          </w:p>
        </w:tc>
        <w:tc>
          <w:tcPr>
            <w:tcW w:w="0" w:type="auto"/>
            <w:shd w:val="clear" w:color="auto" w:fill="005EB8"/>
            <w:tcMar>
              <w:top w:w="57" w:type="dxa"/>
              <w:bottom w:w="57" w:type="dxa"/>
            </w:tcMar>
            <w:vAlign w:val="center"/>
          </w:tcPr>
          <w:p w14:paraId="70804ECA" w14:textId="77777777" w:rsidR="0094673F" w:rsidRPr="00414A07" w:rsidRDefault="0094673F" w:rsidP="00036A34">
            <w:pPr>
              <w:pStyle w:val="CommentText"/>
              <w:rPr>
                <w:ins w:id="3343" w:author="David Breen" w:date="2023-04-11T11:00:00Z"/>
                <w:rFonts w:cs="Arial"/>
                <w:color w:val="FAFCFC" w:themeColor="background1"/>
              </w:rPr>
            </w:pPr>
            <w:ins w:id="3344" w:author="David Breen" w:date="2023-04-11T11:00:00Z">
              <w:r w:rsidRPr="00414A07">
                <w:rPr>
                  <w:rFonts w:cs="Arial"/>
                  <w:color w:val="FAFCFC" w:themeColor="background1"/>
                </w:rPr>
                <w:t>Description</w:t>
              </w:r>
            </w:ins>
          </w:p>
        </w:tc>
        <w:tc>
          <w:tcPr>
            <w:tcW w:w="0" w:type="auto"/>
            <w:tcBorders>
              <w:right w:val="single" w:sz="4" w:space="0" w:color="auto"/>
            </w:tcBorders>
            <w:shd w:val="clear" w:color="auto" w:fill="005EB8"/>
            <w:tcMar>
              <w:top w:w="57" w:type="dxa"/>
              <w:bottom w:w="57" w:type="dxa"/>
            </w:tcMar>
            <w:vAlign w:val="center"/>
          </w:tcPr>
          <w:p w14:paraId="055BA0C2" w14:textId="77777777" w:rsidR="0094673F" w:rsidRPr="00414A07" w:rsidRDefault="0094673F" w:rsidP="00036A34">
            <w:pPr>
              <w:pStyle w:val="CommentText"/>
              <w:rPr>
                <w:ins w:id="3345" w:author="David Breen" w:date="2023-04-11T11:00:00Z"/>
                <w:rFonts w:cs="Arial"/>
                <w:color w:val="FAFCFC" w:themeColor="background1"/>
              </w:rPr>
            </w:pPr>
            <w:ins w:id="3346" w:author="David Breen" w:date="2023-04-11T11:00:00Z">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ins>
          </w:p>
        </w:tc>
        <w:tc>
          <w:tcPr>
            <w:tcW w:w="0" w:type="auto"/>
            <w:shd w:val="clear" w:color="auto" w:fill="EFEDEF" w:themeFill="accent6" w:themeFillTint="33"/>
          </w:tcPr>
          <w:p w14:paraId="2732F23E" w14:textId="77777777" w:rsidR="0094673F" w:rsidRPr="00ED4206" w:rsidRDefault="0094673F" w:rsidP="00036A34">
            <w:pPr>
              <w:pStyle w:val="CommentText"/>
              <w:rPr>
                <w:ins w:id="3347" w:author="David Breen" w:date="2023-04-11T11:00:00Z"/>
                <w:rFonts w:cs="Arial"/>
                <w:color w:val="FAFCFC" w:themeColor="background1"/>
              </w:rPr>
            </w:pPr>
            <w:ins w:id="3348" w:author="David Breen" w:date="2023-04-11T11:00:00Z">
              <w:r>
                <w:rPr>
                  <w:rFonts w:cs="Arial"/>
                  <w:color w:val="B0AAB0" w:themeColor="accent6"/>
                  <w:sz w:val="12"/>
                  <w:szCs w:val="12"/>
                </w:rPr>
                <w:t>GPSES</w:t>
              </w:r>
              <w:r w:rsidRPr="007F0B20">
                <w:rPr>
                  <w:rFonts w:cs="Arial"/>
                  <w:color w:val="B0AAB0" w:themeColor="accent6"/>
                  <w:sz w:val="12"/>
                  <w:szCs w:val="12"/>
                </w:rPr>
                <w:t xml:space="preserve"> use only: Version</w:t>
              </w:r>
            </w:ins>
          </w:p>
        </w:tc>
        <w:tc>
          <w:tcPr>
            <w:tcW w:w="0" w:type="auto"/>
            <w:shd w:val="clear" w:color="auto" w:fill="EFEDEF" w:themeFill="accent6" w:themeFillTint="33"/>
          </w:tcPr>
          <w:p w14:paraId="6883FE1A" w14:textId="77777777" w:rsidR="0094673F" w:rsidRPr="00E82F09" w:rsidRDefault="0094673F" w:rsidP="00036A34">
            <w:pPr>
              <w:pStyle w:val="CommentText"/>
              <w:rPr>
                <w:ins w:id="3349" w:author="David Breen" w:date="2023-04-11T11:00:00Z"/>
                <w:rFonts w:cs="Arial"/>
                <w:color w:val="FAFCFC" w:themeColor="background1"/>
                <w:sz w:val="8"/>
                <w:szCs w:val="6"/>
              </w:rPr>
            </w:pPr>
            <w:ins w:id="3350" w:author="David Breen" w:date="2023-04-11T11:00:00Z">
              <w:r w:rsidRPr="007F0B20">
                <w:rPr>
                  <w:rFonts w:cs="Arial"/>
                  <w:color w:val="B0AAB0" w:themeColor="accent6"/>
                  <w:sz w:val="12"/>
                  <w:szCs w:val="12"/>
                </w:rPr>
                <w:t>Config Style</w:t>
              </w:r>
            </w:ins>
          </w:p>
        </w:tc>
      </w:tr>
      <w:bookmarkStart w:id="3351" w:name="_Toc130475699"/>
      <w:bookmarkStart w:id="3352" w:name="_Toc134693256"/>
      <w:tr w:rsidR="00D05413" w14:paraId="11FD33D1" w14:textId="77777777" w:rsidTr="00AE4F3B">
        <w:trPr>
          <w:trHeight w:val="809"/>
          <w:ins w:id="3353" w:author="David Breen" w:date="2023-04-11T11:00:00Z"/>
        </w:trPr>
        <w:tc>
          <w:tcPr>
            <w:tcW w:w="0" w:type="auto"/>
            <w:tcMar>
              <w:top w:w="57" w:type="dxa"/>
              <w:bottom w:w="57" w:type="dxa"/>
            </w:tcMar>
            <w:vAlign w:val="center"/>
          </w:tcPr>
          <w:p w14:paraId="72D1BA9E" w14:textId="047C16DD" w:rsidR="00D05413" w:rsidRPr="001875B5" w:rsidRDefault="006407FC" w:rsidP="00D05413">
            <w:pPr>
              <w:pStyle w:val="Heading3"/>
              <w:rPr>
                <w:ins w:id="3354" w:author="David Breen" w:date="2023-04-11T11:00:00Z"/>
                <w:rFonts w:cs="Arial"/>
                <w:sz w:val="20"/>
              </w:rPr>
            </w:pPr>
            <w:customXmlInsRangeStart w:id="3355" w:author="David Breen" w:date="2023-04-11T11:00:00Z"/>
            <w:sdt>
              <w:sdtPr>
                <w:rPr>
                  <w:sz w:val="20"/>
                </w:rPr>
                <w:alias w:val="Category"/>
                <w:tag w:val=""/>
                <w:id w:val="-1717266178"/>
                <w:dataBinding w:prefixMappings="xmlns:ns0='http://purl.org/dc/elements/1.1/' xmlns:ns1='http://schemas.openxmlformats.org/package/2006/metadata/core-properties' " w:xpath="/ns1:coreProperties[1]/ns1:category[1]" w:storeItemID="{6C3C8BC8-F283-45AE-878A-BAB7291924A1}"/>
                <w:text/>
              </w:sdtPr>
              <w:sdtEndPr/>
              <w:sdtContent>
                <w:customXmlInsRangeEnd w:id="3355"/>
                <w:ins w:id="3356" w:author="David Breen" w:date="2023-04-11T11:00:00Z">
                  <w:r w:rsidR="00D05413">
                    <w:rPr>
                      <w:sz w:val="20"/>
                    </w:rPr>
                    <w:t>SHROU</w:t>
                  </w:r>
                </w:ins>
                <w:customXmlInsRangeStart w:id="3357" w:author="David Breen" w:date="2023-04-11T11:00:00Z"/>
              </w:sdtContent>
            </w:sdt>
            <w:customXmlInsRangeEnd w:id="3357"/>
            <w:ins w:id="3358" w:author="David Breen" w:date="2023-04-11T11:00:00Z">
              <w:r w:rsidR="00D05413">
                <w:rPr>
                  <w:sz w:val="20"/>
                </w:rPr>
                <w:t>17</w:t>
              </w:r>
              <w:bookmarkEnd w:id="3351"/>
              <w:bookmarkEnd w:id="3352"/>
            </w:ins>
          </w:p>
        </w:tc>
        <w:tc>
          <w:tcPr>
            <w:tcW w:w="0" w:type="auto"/>
            <w:tcMar>
              <w:top w:w="57" w:type="dxa"/>
              <w:bottom w:w="57" w:type="dxa"/>
            </w:tcMar>
          </w:tcPr>
          <w:p w14:paraId="72F12F6A" w14:textId="37934747" w:rsidR="00D05413" w:rsidRPr="00EA2725" w:rsidRDefault="00D05413" w:rsidP="00D05413">
            <w:pPr>
              <w:rPr>
                <w:ins w:id="3359" w:author="David Breen" w:date="2023-04-11T11:00:00Z"/>
                <w:rFonts w:cs="Calibri"/>
                <w:szCs w:val="20"/>
              </w:rPr>
            </w:pPr>
            <w:ins w:id="3360" w:author="David Breen" w:date="2023-04-11T11:00:00Z">
              <w:r>
                <w:t>Monthly count of the number of registered immunocompetent patients who turn 65 in the reporting year and who have a record of receiving a second dose of Shingrix more than 12 months after the first dose carried out by the practice within the reporting period whilst aged at least 65</w:t>
              </w:r>
            </w:ins>
            <w:ins w:id="3361" w:author="David Breen" w:date="2023-05-03T11:42:00Z">
              <w:r w:rsidR="00AD039A">
                <w:t>.</w:t>
              </w:r>
            </w:ins>
          </w:p>
        </w:tc>
        <w:tc>
          <w:tcPr>
            <w:tcW w:w="0" w:type="auto"/>
            <w:tcBorders>
              <w:right w:val="single" w:sz="4" w:space="0" w:color="auto"/>
            </w:tcBorders>
            <w:tcMar>
              <w:top w:w="57" w:type="dxa"/>
              <w:bottom w:w="57" w:type="dxa"/>
            </w:tcMar>
            <w:vAlign w:val="center"/>
          </w:tcPr>
          <w:p w14:paraId="29B4E4A1" w14:textId="4AE3D9F3" w:rsidR="00D05413" w:rsidRPr="0040705F" w:rsidRDefault="00D05413" w:rsidP="00D05413">
            <w:pPr>
              <w:rPr>
                <w:ins w:id="3362" w:author="David Breen" w:date="2023-04-11T11:00:00Z"/>
                <w:color w:val="0000FF"/>
                <w:u w:val="single"/>
                <w:lang w:eastAsia="en-GB"/>
              </w:rPr>
            </w:pPr>
            <w:r>
              <w:fldChar w:fldCharType="begin"/>
            </w:r>
            <w:r w:rsidR="001237AA">
              <w:instrText>HYPERLINK  \l "_SHROUCX004"</w:instrText>
            </w:r>
            <w:r>
              <w:fldChar w:fldCharType="separate"/>
            </w:r>
            <w:ins w:id="3363" w:author="Jonathan Carter" w:date="2023-05-02T13:53:00Z">
              <w:r w:rsidR="00B00AE6">
                <w:rPr>
                  <w:rStyle w:val="Hyperlink"/>
                </w:rPr>
                <w:t>SHROUCX004</w:t>
              </w:r>
            </w:ins>
            <w:ins w:id="3364" w:author="David Breen" w:date="2023-04-12T13:10:00Z">
              <w:r>
                <w:rPr>
                  <w:rStyle w:val="Hyperlink"/>
                  <w:rFonts w:cs="Arial"/>
                </w:rPr>
                <w:fldChar w:fldCharType="end"/>
              </w:r>
            </w:ins>
          </w:p>
        </w:tc>
        <w:tc>
          <w:tcPr>
            <w:tcW w:w="0" w:type="auto"/>
            <w:shd w:val="clear" w:color="auto" w:fill="EFEDEF" w:themeFill="accent6" w:themeFillTint="33"/>
          </w:tcPr>
          <w:p w14:paraId="1BB3B65A" w14:textId="77777777" w:rsidR="00D05413" w:rsidRDefault="00D05413" w:rsidP="00D05413">
            <w:pPr>
              <w:rPr>
                <w:ins w:id="3365" w:author="David Breen" w:date="2023-04-11T11:00:00Z"/>
                <w:color w:val="0051A3" w:themeColor="text1" w:themeTint="BF"/>
                <w:u w:val="single"/>
              </w:rPr>
            </w:pPr>
            <w:ins w:id="3366" w:author="David Breen" w:date="2023-04-11T11:00:00Z">
              <w:r w:rsidRPr="007F0B20">
                <w:rPr>
                  <w:color w:val="B0AAB0" w:themeColor="accent6"/>
                  <w:sz w:val="12"/>
                  <w:szCs w:val="12"/>
                </w:rPr>
                <w:t>100</w:t>
              </w:r>
            </w:ins>
          </w:p>
        </w:tc>
        <w:tc>
          <w:tcPr>
            <w:tcW w:w="0" w:type="auto"/>
            <w:shd w:val="clear" w:color="auto" w:fill="EFEDEF" w:themeFill="accent6" w:themeFillTint="33"/>
          </w:tcPr>
          <w:p w14:paraId="58676792" w14:textId="77777777" w:rsidR="00D05413" w:rsidRDefault="00D05413" w:rsidP="00D05413">
            <w:pPr>
              <w:rPr>
                <w:ins w:id="3367" w:author="David Breen" w:date="2023-04-11T11:00:00Z"/>
                <w:color w:val="FAFCFC" w:themeColor="background1"/>
                <w:szCs w:val="6"/>
              </w:rPr>
            </w:pPr>
            <w:ins w:id="3368" w:author="David Breen" w:date="2023-04-11T11:00:00Z">
              <w:r w:rsidRPr="007F0B20">
                <w:rPr>
                  <w:color w:val="B0AAB0" w:themeColor="accent6"/>
                  <w:sz w:val="12"/>
                  <w:szCs w:val="12"/>
                </w:rPr>
                <w:t>E</w:t>
              </w:r>
            </w:ins>
          </w:p>
        </w:tc>
      </w:tr>
    </w:tbl>
    <w:p w14:paraId="39B9A25B" w14:textId="77777777" w:rsidR="0094673F" w:rsidRDefault="0094673F" w:rsidP="0094673F">
      <w:pPr>
        <w:rPr>
          <w:ins w:id="3369" w:author="David Breen" w:date="2023-04-11T11:00:00Z"/>
          <w:rFonts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2"/>
        <w:gridCol w:w="3567"/>
        <w:gridCol w:w="1030"/>
        <w:gridCol w:w="1072"/>
        <w:gridCol w:w="7167"/>
      </w:tblGrid>
      <w:tr w:rsidR="0094673F" w:rsidRPr="000C07C2" w14:paraId="75485B8F" w14:textId="77777777" w:rsidTr="00AE4F3B">
        <w:trPr>
          <w:trHeight w:val="454"/>
          <w:ins w:id="3370" w:author="David Breen" w:date="2023-04-11T11:00:00Z"/>
        </w:trPr>
        <w:tc>
          <w:tcPr>
            <w:tcW w:w="0" w:type="auto"/>
            <w:shd w:val="clear" w:color="auto" w:fill="424D58"/>
            <w:tcMar>
              <w:top w:w="57" w:type="dxa"/>
              <w:bottom w:w="57" w:type="dxa"/>
            </w:tcMar>
            <w:vAlign w:val="center"/>
          </w:tcPr>
          <w:p w14:paraId="21965733" w14:textId="77777777" w:rsidR="0094673F" w:rsidRPr="005446CB" w:rsidRDefault="0094673F" w:rsidP="00036A34">
            <w:pPr>
              <w:jc w:val="center"/>
              <w:rPr>
                <w:ins w:id="3371" w:author="David Breen" w:date="2023-04-11T11:00:00Z"/>
                <w:rFonts w:cs="Arial"/>
                <w:iCs/>
                <w:color w:val="FAFCFC" w:themeColor="background1"/>
                <w:szCs w:val="20"/>
              </w:rPr>
            </w:pPr>
            <w:ins w:id="3372" w:author="David Breen" w:date="2023-04-11T11:00:00Z">
              <w:r w:rsidRPr="005446CB">
                <w:rPr>
                  <w:rFonts w:cs="Arial"/>
                  <w:iCs/>
                  <w:color w:val="FAFCFC" w:themeColor="background1"/>
                  <w:szCs w:val="20"/>
                </w:rPr>
                <w:t>Rule number</w:t>
              </w:r>
            </w:ins>
          </w:p>
        </w:tc>
        <w:tc>
          <w:tcPr>
            <w:tcW w:w="0" w:type="auto"/>
            <w:shd w:val="clear" w:color="auto" w:fill="424D58"/>
            <w:tcMar>
              <w:top w:w="57" w:type="dxa"/>
              <w:bottom w:w="57" w:type="dxa"/>
            </w:tcMar>
            <w:vAlign w:val="center"/>
          </w:tcPr>
          <w:p w14:paraId="1F9C06B6" w14:textId="77777777" w:rsidR="0094673F" w:rsidRPr="005446CB" w:rsidRDefault="0094673F" w:rsidP="00036A34">
            <w:pPr>
              <w:jc w:val="center"/>
              <w:rPr>
                <w:ins w:id="3373" w:author="David Breen" w:date="2023-04-11T11:00:00Z"/>
                <w:rFonts w:cs="Arial"/>
                <w:color w:val="FAFCFC" w:themeColor="background1"/>
                <w:szCs w:val="20"/>
              </w:rPr>
            </w:pPr>
            <w:ins w:id="3374" w:author="David Breen" w:date="2023-04-11T11:00:00Z">
              <w:r w:rsidRPr="005446CB">
                <w:rPr>
                  <w:rFonts w:cs="Arial"/>
                  <w:iCs/>
                  <w:color w:val="FAFCFC" w:themeColor="background1"/>
                  <w:szCs w:val="20"/>
                </w:rPr>
                <w:t>Rule</w:t>
              </w:r>
            </w:ins>
          </w:p>
        </w:tc>
        <w:tc>
          <w:tcPr>
            <w:tcW w:w="0" w:type="auto"/>
            <w:shd w:val="clear" w:color="auto" w:fill="424D58"/>
            <w:tcMar>
              <w:top w:w="57" w:type="dxa"/>
              <w:bottom w:w="57" w:type="dxa"/>
            </w:tcMar>
            <w:vAlign w:val="center"/>
          </w:tcPr>
          <w:p w14:paraId="3FBA3D06" w14:textId="77777777" w:rsidR="0094673F" w:rsidRPr="005446CB" w:rsidRDefault="0094673F" w:rsidP="00036A34">
            <w:pPr>
              <w:jc w:val="center"/>
              <w:rPr>
                <w:ins w:id="3375" w:author="David Breen" w:date="2023-04-11T11:00:00Z"/>
                <w:rFonts w:cs="Arial"/>
                <w:iCs/>
                <w:color w:val="FAFCFC" w:themeColor="background1"/>
                <w:szCs w:val="20"/>
              </w:rPr>
            </w:pPr>
            <w:ins w:id="3376" w:author="David Breen" w:date="2023-04-11T11:00:00Z">
              <w:r w:rsidRPr="005446CB">
                <w:rPr>
                  <w:rFonts w:cs="Arial"/>
                  <w:iCs/>
                  <w:color w:val="FAFCFC" w:themeColor="background1"/>
                  <w:szCs w:val="20"/>
                </w:rPr>
                <w:t>Action if true</w:t>
              </w:r>
            </w:ins>
          </w:p>
        </w:tc>
        <w:tc>
          <w:tcPr>
            <w:tcW w:w="0" w:type="auto"/>
            <w:shd w:val="clear" w:color="auto" w:fill="424D58"/>
            <w:tcMar>
              <w:top w:w="57" w:type="dxa"/>
              <w:bottom w:w="57" w:type="dxa"/>
            </w:tcMar>
            <w:vAlign w:val="center"/>
          </w:tcPr>
          <w:p w14:paraId="66C3DEE7" w14:textId="77777777" w:rsidR="0094673F" w:rsidRPr="005446CB" w:rsidRDefault="0094673F" w:rsidP="00036A34">
            <w:pPr>
              <w:jc w:val="center"/>
              <w:rPr>
                <w:ins w:id="3377" w:author="David Breen" w:date="2023-04-11T11:00:00Z"/>
                <w:rFonts w:cs="Arial"/>
                <w:iCs/>
                <w:color w:val="FAFCFC" w:themeColor="background1"/>
                <w:szCs w:val="20"/>
              </w:rPr>
            </w:pPr>
            <w:ins w:id="3378" w:author="David Breen" w:date="2023-04-11T11:00:00Z">
              <w:r w:rsidRPr="005446CB">
                <w:rPr>
                  <w:rFonts w:cs="Arial"/>
                  <w:iCs/>
                  <w:color w:val="FAFCFC" w:themeColor="background1"/>
                  <w:szCs w:val="20"/>
                </w:rPr>
                <w:t>Action if false</w:t>
              </w:r>
            </w:ins>
          </w:p>
        </w:tc>
        <w:tc>
          <w:tcPr>
            <w:tcW w:w="0" w:type="auto"/>
            <w:shd w:val="clear" w:color="auto" w:fill="424D58"/>
            <w:tcMar>
              <w:top w:w="57" w:type="dxa"/>
              <w:bottom w:w="57" w:type="dxa"/>
            </w:tcMar>
            <w:vAlign w:val="center"/>
          </w:tcPr>
          <w:p w14:paraId="034B27F4" w14:textId="77777777" w:rsidR="0094673F" w:rsidRPr="005446CB" w:rsidRDefault="0094673F" w:rsidP="00036A34">
            <w:pPr>
              <w:jc w:val="center"/>
              <w:rPr>
                <w:ins w:id="3379" w:author="David Breen" w:date="2023-04-11T11:00:00Z"/>
                <w:rFonts w:cs="Arial"/>
                <w:iCs/>
                <w:color w:val="FAFCFC" w:themeColor="background1"/>
                <w:szCs w:val="20"/>
              </w:rPr>
            </w:pPr>
            <w:ins w:id="3380" w:author="David Breen" w:date="2023-04-11T11:00: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r>
      <w:tr w:rsidR="00D05413" w:rsidRPr="000C07C2" w14:paraId="717D5DAB" w14:textId="77777777" w:rsidTr="00AE4F3B">
        <w:trPr>
          <w:trHeight w:val="20"/>
          <w:ins w:id="3381" w:author="David Breen" w:date="2023-04-12T13:10:00Z"/>
        </w:trPr>
        <w:tc>
          <w:tcPr>
            <w:tcW w:w="0" w:type="auto"/>
            <w:tcMar>
              <w:top w:w="57" w:type="dxa"/>
              <w:bottom w:w="57" w:type="dxa"/>
            </w:tcMar>
            <w:vAlign w:val="center"/>
          </w:tcPr>
          <w:p w14:paraId="415C5C3A" w14:textId="77777777" w:rsidR="00D05413" w:rsidRPr="000C07C2" w:rsidRDefault="00D05413" w:rsidP="00DF3850">
            <w:pPr>
              <w:numPr>
                <w:ilvl w:val="0"/>
                <w:numId w:val="57"/>
              </w:numPr>
              <w:jc w:val="center"/>
              <w:rPr>
                <w:ins w:id="3382" w:author="David Breen" w:date="2023-04-12T13:10:00Z"/>
                <w:rFonts w:cs="Arial"/>
                <w:szCs w:val="20"/>
              </w:rPr>
            </w:pPr>
          </w:p>
        </w:tc>
        <w:tc>
          <w:tcPr>
            <w:tcW w:w="0" w:type="auto"/>
            <w:tcMar>
              <w:top w:w="57" w:type="dxa"/>
              <w:bottom w:w="57" w:type="dxa"/>
            </w:tcMar>
            <w:vAlign w:val="center"/>
          </w:tcPr>
          <w:p w14:paraId="7B028F6E" w14:textId="0D471956" w:rsidR="00D05413" w:rsidRPr="00797BDB" w:rsidRDefault="00B00AE6" w:rsidP="00C25FD5">
            <w:pPr>
              <w:rPr>
                <w:ins w:id="3383" w:author="David Breen" w:date="2023-04-12T13:10:00Z"/>
                <w:rFonts w:cs="Arial"/>
                <w:szCs w:val="20"/>
                <w:lang w:eastAsia="en-GB"/>
              </w:rPr>
            </w:pPr>
            <w:ins w:id="3384" w:author="Jonathan Carter" w:date="2023-05-02T13:54:00Z">
              <w:r>
                <w:rPr>
                  <w:rFonts w:cs="Arial"/>
                  <w:szCs w:val="20"/>
                  <w:lang w:eastAsia="en-GB"/>
                </w:rPr>
                <w:t xml:space="preserve">If </w:t>
              </w:r>
            </w:ins>
            <w:ins w:id="3385" w:author="Jonathan Carter" w:date="2023-05-05T14:21:00Z">
              <w:r w:rsidR="00E93FF0">
                <w:rPr>
                  <w:rFonts w:cs="Arial"/>
                  <w:szCs w:val="20"/>
                </w:rPr>
                <w:fldChar w:fldCharType="begin"/>
              </w:r>
              <w:r w:rsidR="00E93FF0">
                <w:rPr>
                  <w:rFonts w:cs="Arial"/>
                  <w:szCs w:val="20"/>
                </w:rPr>
                <w:instrText>HYPERLINK  \l "_CATCHUP_DAT"</w:instrText>
              </w:r>
              <w:r w:rsidR="00E93FF0">
                <w:rPr>
                  <w:rFonts w:cs="Arial"/>
                  <w:szCs w:val="20"/>
                </w:rPr>
              </w:r>
              <w:r w:rsidR="00E93FF0">
                <w:rPr>
                  <w:rFonts w:cs="Arial"/>
                  <w:szCs w:val="20"/>
                </w:rPr>
                <w:fldChar w:fldCharType="separate"/>
              </w:r>
              <w:r w:rsidR="00E93FF0">
                <w:rPr>
                  <w:rStyle w:val="Hyperlink"/>
                  <w:rFonts w:cs="Arial"/>
                  <w:szCs w:val="20"/>
                </w:rPr>
                <w:t>CATCHUP_DAT</w:t>
              </w:r>
              <w:r w:rsidR="00E93FF0">
                <w:rPr>
                  <w:rFonts w:cs="Arial"/>
                  <w:szCs w:val="20"/>
                </w:rPr>
                <w:fldChar w:fldCharType="end"/>
              </w:r>
            </w:ins>
            <w:ins w:id="3386" w:author="Jonathan Carter" w:date="2023-05-02T13:54:00Z">
              <w:r>
                <w:rPr>
                  <w:rFonts w:cs="Arial"/>
                  <w:szCs w:val="20"/>
                </w:rPr>
                <w:t xml:space="preserve"> </w:t>
              </w:r>
            </w:ins>
            <w:ins w:id="3387" w:author="Jonathan Carter" w:date="2023-05-05T12:57:00Z">
              <w:r w:rsidR="0006451A" w:rsidRPr="0006451A">
                <w:rPr>
                  <w:rFonts w:cs="Arial"/>
                  <w:szCs w:val="20"/>
                </w:rPr>
                <w:t>≠</w:t>
              </w:r>
            </w:ins>
            <w:ins w:id="3388" w:author="Jonathan Carter" w:date="2023-05-02T13:54:00Z">
              <w:r>
                <w:rPr>
                  <w:rFonts w:cs="Arial"/>
                  <w:szCs w:val="20"/>
                </w:rPr>
                <w:t>Null</w:t>
              </w:r>
            </w:ins>
          </w:p>
        </w:tc>
        <w:tc>
          <w:tcPr>
            <w:tcW w:w="0" w:type="auto"/>
            <w:tcMar>
              <w:top w:w="57" w:type="dxa"/>
              <w:bottom w:w="57" w:type="dxa"/>
            </w:tcMar>
            <w:vAlign w:val="center"/>
          </w:tcPr>
          <w:p w14:paraId="2C457755" w14:textId="0150BB53" w:rsidR="00D05413" w:rsidRDefault="00B00AE6" w:rsidP="00C25FD5">
            <w:pPr>
              <w:jc w:val="center"/>
              <w:rPr>
                <w:ins w:id="3389" w:author="David Breen" w:date="2023-04-12T13:10:00Z"/>
                <w:rFonts w:cs="Arial"/>
                <w:szCs w:val="20"/>
              </w:rPr>
            </w:pPr>
            <w:ins w:id="3390" w:author="Jonathan Carter" w:date="2023-05-02T13:55:00Z">
              <w:r>
                <w:rPr>
                  <w:rFonts w:cs="Arial"/>
                  <w:szCs w:val="20"/>
                </w:rPr>
                <w:t>Next rule</w:t>
              </w:r>
            </w:ins>
          </w:p>
        </w:tc>
        <w:tc>
          <w:tcPr>
            <w:tcW w:w="0" w:type="auto"/>
            <w:tcMar>
              <w:top w:w="57" w:type="dxa"/>
              <w:bottom w:w="57" w:type="dxa"/>
            </w:tcMar>
            <w:vAlign w:val="center"/>
          </w:tcPr>
          <w:p w14:paraId="7FFFC1D4" w14:textId="77777777" w:rsidR="00D05413" w:rsidRDefault="00D05413" w:rsidP="00C25FD5">
            <w:pPr>
              <w:jc w:val="center"/>
              <w:rPr>
                <w:ins w:id="3391" w:author="David Breen" w:date="2023-04-12T13:10:00Z"/>
                <w:rFonts w:cs="Arial"/>
                <w:szCs w:val="20"/>
              </w:rPr>
            </w:pPr>
            <w:ins w:id="3392" w:author="David Breen" w:date="2023-04-12T13:10:00Z">
              <w:r>
                <w:rPr>
                  <w:rFonts w:cs="Arial"/>
                  <w:szCs w:val="20"/>
                </w:rPr>
                <w:t>Reject</w:t>
              </w:r>
            </w:ins>
          </w:p>
        </w:tc>
        <w:tc>
          <w:tcPr>
            <w:tcW w:w="0" w:type="auto"/>
            <w:shd w:val="clear" w:color="auto" w:fill="DDEEFF"/>
            <w:tcMar>
              <w:top w:w="57" w:type="dxa"/>
              <w:bottom w:w="57" w:type="dxa"/>
            </w:tcMar>
            <w:vAlign w:val="center"/>
          </w:tcPr>
          <w:p w14:paraId="11BBECF0" w14:textId="254722D5" w:rsidR="00D05413" w:rsidRDefault="00B00AE6" w:rsidP="00C25FD5">
            <w:pPr>
              <w:rPr>
                <w:ins w:id="3393" w:author="David Breen" w:date="2023-04-12T13:10:00Z"/>
                <w:rFonts w:cs="Arial"/>
                <w:szCs w:val="20"/>
              </w:rPr>
            </w:pPr>
            <w:ins w:id="3394" w:author="Jonathan Carter" w:date="2023-05-02T13:55:00Z">
              <w:r>
                <w:rPr>
                  <w:rFonts w:cs="Arial"/>
                  <w:szCs w:val="20"/>
                </w:rPr>
                <w:t>Pass to t</w:t>
              </w:r>
            </w:ins>
            <w:ins w:id="3395" w:author="Jonathan Carter" w:date="2023-05-02T13:56:00Z">
              <w:r>
                <w:rPr>
                  <w:rFonts w:cs="Arial"/>
                  <w:szCs w:val="20"/>
                </w:rPr>
                <w:t>he next rule</w:t>
              </w:r>
            </w:ins>
            <w:ins w:id="3396" w:author="David Breen" w:date="2023-04-12T13:10:00Z">
              <w:r w:rsidR="00D05413">
                <w:rPr>
                  <w:rFonts w:cs="Arial"/>
                  <w:szCs w:val="20"/>
                </w:rPr>
                <w:t xml:space="preserve"> patients from the specified population who </w:t>
              </w:r>
            </w:ins>
            <w:ins w:id="3397" w:author="Jonathan Carter" w:date="2023-05-02T13:56:00Z">
              <w:r>
                <w:rPr>
                  <w:rFonts w:cs="Arial"/>
                  <w:szCs w:val="20"/>
                </w:rPr>
                <w:t xml:space="preserve">turn 65 years old in the </w:t>
              </w:r>
            </w:ins>
            <w:ins w:id="3398" w:author="Jonathan Carter" w:date="2023-05-05T14:20:00Z">
              <w:r w:rsidR="00E93FF0">
                <w:rPr>
                  <w:rFonts w:cs="Arial"/>
                  <w:szCs w:val="20"/>
                </w:rPr>
                <w:t>catch-up eligibility windo</w:t>
              </w:r>
            </w:ins>
            <w:ins w:id="3399" w:author="Jonathan Carter" w:date="2023-05-05T14:21:00Z">
              <w:r w:rsidR="00E93FF0">
                <w:rPr>
                  <w:rFonts w:cs="Arial"/>
                  <w:szCs w:val="20"/>
                </w:rPr>
                <w:t>w</w:t>
              </w:r>
            </w:ins>
            <w:ins w:id="3400" w:author="David Breen" w:date="2023-04-12T13:10:00Z">
              <w:r w:rsidR="00D05413">
                <w:rPr>
                  <w:rFonts w:cs="Arial"/>
                  <w:szCs w:val="20"/>
                </w:rPr>
                <w:t>. Reject the remaining patients.</w:t>
              </w:r>
            </w:ins>
          </w:p>
        </w:tc>
      </w:tr>
      <w:tr w:rsidR="00D05413" w:rsidRPr="000C07C2" w14:paraId="07DF7F33" w14:textId="77777777" w:rsidTr="00AE4F3B">
        <w:trPr>
          <w:trHeight w:val="454"/>
          <w:ins w:id="3401" w:author="David Breen" w:date="2023-04-12T13:09:00Z"/>
        </w:trPr>
        <w:tc>
          <w:tcPr>
            <w:tcW w:w="0" w:type="auto"/>
            <w:tcMar>
              <w:top w:w="57" w:type="dxa"/>
              <w:bottom w:w="57" w:type="dxa"/>
            </w:tcMar>
            <w:vAlign w:val="center"/>
          </w:tcPr>
          <w:p w14:paraId="77625322" w14:textId="77777777" w:rsidR="00D05413" w:rsidRPr="000C07C2" w:rsidRDefault="00D05413" w:rsidP="00DF3850">
            <w:pPr>
              <w:numPr>
                <w:ilvl w:val="0"/>
                <w:numId w:val="57"/>
              </w:numPr>
              <w:jc w:val="center"/>
              <w:rPr>
                <w:ins w:id="3402" w:author="David Breen" w:date="2023-04-12T13:09:00Z"/>
                <w:rFonts w:cs="Arial"/>
                <w:szCs w:val="20"/>
              </w:rPr>
            </w:pPr>
          </w:p>
        </w:tc>
        <w:tc>
          <w:tcPr>
            <w:tcW w:w="0" w:type="auto"/>
            <w:tcMar>
              <w:top w:w="57" w:type="dxa"/>
              <w:bottom w:w="57" w:type="dxa"/>
            </w:tcMar>
            <w:vAlign w:val="center"/>
          </w:tcPr>
          <w:p w14:paraId="121C46E6" w14:textId="5F8D2C16" w:rsidR="00D05413" w:rsidRDefault="00D05413" w:rsidP="00C25FD5">
            <w:pPr>
              <w:rPr>
                <w:ins w:id="3403" w:author="David Breen" w:date="2023-04-12T13:09:00Z"/>
                <w:rFonts w:cs="Tahoma"/>
                <w:szCs w:val="20"/>
              </w:rPr>
            </w:pPr>
            <w:ins w:id="3404" w:author="David Breen" w:date="2023-04-12T13:09:00Z">
              <w:r w:rsidRPr="00AD3289">
                <w:rPr>
                  <w:rFonts w:cs="Tahoma"/>
                  <w:szCs w:val="20"/>
                </w:rPr>
                <w:t xml:space="preserve">If </w:t>
              </w:r>
              <w:r>
                <w:fldChar w:fldCharType="begin"/>
              </w:r>
              <w:r>
                <w:instrText>HYPERLINK  \l "_SHVACSGRX2_DAT"</w:instrText>
              </w:r>
              <w:r>
                <w:fldChar w:fldCharType="separate"/>
              </w:r>
              <w:r>
                <w:rPr>
                  <w:rStyle w:val="Hyperlink"/>
                  <w:rFonts w:cs="Tahoma"/>
                  <w:szCs w:val="20"/>
                </w:rPr>
                <w:t>HZRECOMB2_DAT</w:t>
              </w:r>
              <w:r>
                <w:rPr>
                  <w:rStyle w:val="Hyperlink"/>
                  <w:rFonts w:cs="Tahoma"/>
                  <w:szCs w:val="20"/>
                </w:rPr>
                <w:fldChar w:fldCharType="end"/>
              </w:r>
              <w:r>
                <w:rPr>
                  <w:rFonts w:cs="Tahoma"/>
                  <w:szCs w:val="20"/>
                </w:rPr>
                <w:t xml:space="preserve"> = </w:t>
              </w:r>
            </w:ins>
            <w:r>
              <w:rPr>
                <w:rFonts w:cs="Tahoma"/>
                <w:szCs w:val="20"/>
              </w:rPr>
              <w:fldChar w:fldCharType="begin"/>
            </w:r>
            <w:r w:rsidR="00B00AE6">
              <w:rPr>
                <w:rFonts w:cs="Tahoma"/>
                <w:szCs w:val="20"/>
              </w:rPr>
              <w:instrText>HYPERLINK  \l "_SHVAC2_DAT"</w:instrText>
            </w:r>
            <w:r>
              <w:rPr>
                <w:rFonts w:cs="Tahoma"/>
                <w:szCs w:val="20"/>
              </w:rPr>
            </w:r>
            <w:r>
              <w:rPr>
                <w:rFonts w:cs="Tahoma"/>
                <w:szCs w:val="20"/>
              </w:rPr>
              <w:fldChar w:fldCharType="separate"/>
            </w:r>
            <w:ins w:id="3405" w:author="Jonathan Carter" w:date="2023-05-02T13:56:00Z">
              <w:r w:rsidR="00B00AE6">
                <w:rPr>
                  <w:rStyle w:val="Hyperlink"/>
                  <w:rFonts w:cs="Tahoma"/>
                  <w:szCs w:val="20"/>
                </w:rPr>
                <w:t>SHVAC2_DAT</w:t>
              </w:r>
            </w:ins>
            <w:ins w:id="3406" w:author="David Breen" w:date="2023-04-12T13:09:00Z">
              <w:r>
                <w:rPr>
                  <w:rFonts w:cs="Tahoma"/>
                  <w:szCs w:val="20"/>
                </w:rPr>
                <w:fldChar w:fldCharType="end"/>
              </w:r>
            </w:ins>
          </w:p>
          <w:p w14:paraId="50D7B285" w14:textId="77777777" w:rsidR="00D05413" w:rsidRDefault="00D05413" w:rsidP="00C25FD5">
            <w:pPr>
              <w:rPr>
                <w:ins w:id="3407" w:author="David Breen" w:date="2023-04-12T13:09:00Z"/>
                <w:rFonts w:cs="Tahoma"/>
                <w:szCs w:val="20"/>
              </w:rPr>
            </w:pPr>
            <w:ins w:id="3408" w:author="David Breen" w:date="2023-04-12T13:09:00Z">
              <w:r w:rsidRPr="00AD3289">
                <w:rPr>
                  <w:rFonts w:cs="Tahoma"/>
                  <w:szCs w:val="20"/>
                </w:rPr>
                <w:t>AND</w:t>
              </w:r>
            </w:ins>
          </w:p>
          <w:p w14:paraId="5C9515FE" w14:textId="4766B6E4" w:rsidR="00D05413" w:rsidRDefault="00D05413" w:rsidP="00C25FD5">
            <w:pPr>
              <w:rPr>
                <w:ins w:id="3409" w:author="David Breen" w:date="2023-04-12T13:09:00Z"/>
                <w:rFonts w:cs="Tahoma"/>
                <w:szCs w:val="20"/>
              </w:rPr>
            </w:pPr>
            <w:ins w:id="3410" w:author="David Breen" w:date="2023-04-12T13:09:00Z">
              <w:r>
                <w:rPr>
                  <w:rFonts w:cs="Tahoma"/>
                  <w:szCs w:val="20"/>
                </w:rPr>
                <w:t xml:space="preserve">If </w:t>
              </w:r>
              <w:r>
                <w:fldChar w:fldCharType="begin"/>
              </w:r>
              <w:r>
                <w:instrText>HYPERLINK  \l "_SHVACSGRX2_DAT"</w:instrText>
              </w:r>
              <w:r>
                <w:fldChar w:fldCharType="separate"/>
              </w:r>
              <w:r>
                <w:rPr>
                  <w:rStyle w:val="Hyperlink"/>
                  <w:rFonts w:cs="Tahoma"/>
                  <w:szCs w:val="20"/>
                </w:rPr>
                <w:t>HZRECOMB2_DAT</w:t>
              </w:r>
              <w:r>
                <w:rPr>
                  <w:rStyle w:val="Hyperlink"/>
                  <w:rFonts w:cs="Tahoma"/>
                  <w:szCs w:val="20"/>
                </w:rPr>
                <w:fldChar w:fldCharType="end"/>
              </w:r>
              <w:r>
                <w:rPr>
                  <w:rFonts w:cs="Tahoma"/>
                  <w:szCs w:val="20"/>
                </w:rPr>
                <w:t xml:space="preserve"> &gt; (</w:t>
              </w:r>
              <w:r>
                <w:fldChar w:fldCharType="begin"/>
              </w:r>
              <w:r>
                <w:instrText>HYPERLINK  \l "_SHVACSGRX1_DAT"</w:instrText>
              </w:r>
              <w:r>
                <w:fldChar w:fldCharType="separate"/>
              </w:r>
              <w:r>
                <w:rPr>
                  <w:rStyle w:val="Hyperlink"/>
                  <w:rFonts w:cs="Tahoma"/>
                  <w:szCs w:val="20"/>
                </w:rPr>
                <w:t>HZRECOMB1_DAT</w:t>
              </w:r>
              <w:r>
                <w:rPr>
                  <w:rStyle w:val="Hyperlink"/>
                  <w:rFonts w:cs="Tahoma"/>
                  <w:szCs w:val="20"/>
                </w:rPr>
                <w:fldChar w:fldCharType="end"/>
              </w:r>
              <w:r>
                <w:rPr>
                  <w:rFonts w:cs="Tahoma"/>
                  <w:szCs w:val="20"/>
                </w:rPr>
                <w:t xml:space="preserve"> + </w:t>
              </w:r>
            </w:ins>
            <w:ins w:id="3411" w:author="Jonathan Carter" w:date="2023-05-02T13:57:00Z">
              <w:r w:rsidR="00B00AE6">
                <w:rPr>
                  <w:rFonts w:cs="Tahoma"/>
                  <w:szCs w:val="20"/>
                </w:rPr>
                <w:t>372</w:t>
              </w:r>
            </w:ins>
            <w:ins w:id="3412" w:author="David Breen" w:date="2023-04-12T13:09:00Z">
              <w:r>
                <w:rPr>
                  <w:rFonts w:cs="Tahoma"/>
                  <w:szCs w:val="20"/>
                </w:rPr>
                <w:t xml:space="preserve"> days)</w:t>
              </w:r>
            </w:ins>
          </w:p>
          <w:p w14:paraId="5E7987D0" w14:textId="77777777" w:rsidR="00D05413" w:rsidRDefault="00D05413" w:rsidP="00C25FD5">
            <w:pPr>
              <w:rPr>
                <w:ins w:id="3413" w:author="David Breen" w:date="2023-04-12T13:09:00Z"/>
                <w:rFonts w:cs="Tahoma"/>
                <w:szCs w:val="20"/>
              </w:rPr>
            </w:pPr>
            <w:ins w:id="3414" w:author="David Breen" w:date="2023-04-12T13:09:00Z">
              <w:r>
                <w:rPr>
                  <w:rFonts w:cs="Tahoma"/>
                  <w:szCs w:val="20"/>
                </w:rPr>
                <w:t>AND</w:t>
              </w:r>
            </w:ins>
          </w:p>
          <w:p w14:paraId="267FFC75" w14:textId="77777777" w:rsidR="00D05413" w:rsidRDefault="00D05413" w:rsidP="00C25FD5">
            <w:pPr>
              <w:rPr>
                <w:ins w:id="3415" w:author="David Breen" w:date="2023-04-12T13:09:00Z"/>
                <w:rFonts w:cs="Tahoma"/>
                <w:szCs w:val="20"/>
              </w:rPr>
            </w:pPr>
            <w:ins w:id="3416" w:author="David Breen" w:date="2023-04-12T13:09:00Z">
              <w:r w:rsidRPr="00AD3289">
                <w:rPr>
                  <w:rFonts w:cs="Tahoma"/>
                  <w:szCs w:val="20"/>
                </w:rPr>
                <w:t xml:space="preserve">If </w:t>
              </w:r>
              <w:r>
                <w:fldChar w:fldCharType="begin"/>
              </w:r>
              <w:r>
                <w:instrText>HYPERLINK  \l "_SHVACSGRX2_DAT"</w:instrText>
              </w:r>
              <w:r>
                <w:fldChar w:fldCharType="separate"/>
              </w:r>
              <w:r>
                <w:rPr>
                  <w:rStyle w:val="Hyperlink"/>
                  <w:rFonts w:cs="Tahoma"/>
                  <w:szCs w:val="20"/>
                </w:rPr>
                <w:t>HZRECOMB2_DAT</w:t>
              </w:r>
              <w:r>
                <w:rPr>
                  <w:rStyle w:val="Hyperlink"/>
                  <w:rFonts w:cs="Tahoma"/>
                  <w:szCs w:val="20"/>
                </w:rPr>
                <w:fldChar w:fldCharType="end"/>
              </w:r>
              <w:r w:rsidRPr="00AD3289">
                <w:rPr>
                  <w:rFonts w:cs="Tahoma"/>
                  <w:szCs w:val="20"/>
                </w:rPr>
                <w:t xml:space="preserve"> &gt; (</w:t>
              </w:r>
              <w:r>
                <w:fldChar w:fldCharType="begin"/>
              </w:r>
              <w:r>
                <w:instrText>HYPERLINK \l "_Payment_Period_End"</w:instrText>
              </w:r>
              <w:r>
                <w:fldChar w:fldCharType="separate"/>
              </w:r>
              <w:r w:rsidRPr="00AD3289">
                <w:rPr>
                  <w:rStyle w:val="Hyperlink"/>
                  <w:rFonts w:cs="Tahoma"/>
                  <w:szCs w:val="20"/>
                </w:rPr>
                <w:t>PPED</w:t>
              </w:r>
              <w:r>
                <w:rPr>
                  <w:rStyle w:val="Hyperlink"/>
                  <w:rFonts w:cs="Tahoma"/>
                  <w:szCs w:val="20"/>
                </w:rPr>
                <w:fldChar w:fldCharType="end"/>
              </w:r>
              <w:r w:rsidRPr="00AD3289">
                <w:rPr>
                  <w:rFonts w:cs="Tahoma"/>
                  <w:szCs w:val="20"/>
                </w:rPr>
                <w:t xml:space="preserve"> – 1 month)</w:t>
              </w:r>
            </w:ins>
          </w:p>
          <w:p w14:paraId="2F056803" w14:textId="77777777" w:rsidR="00D05413" w:rsidRDefault="00D05413" w:rsidP="00C25FD5">
            <w:pPr>
              <w:rPr>
                <w:ins w:id="3417" w:author="David Breen" w:date="2023-04-12T13:09:00Z"/>
                <w:rFonts w:cs="Tahoma"/>
                <w:szCs w:val="20"/>
              </w:rPr>
            </w:pPr>
            <w:ins w:id="3418" w:author="David Breen" w:date="2023-04-12T13:09:00Z">
              <w:r w:rsidRPr="00AD3289">
                <w:rPr>
                  <w:rFonts w:cs="Tahoma"/>
                  <w:szCs w:val="20"/>
                </w:rPr>
                <w:t>AND</w:t>
              </w:r>
            </w:ins>
          </w:p>
          <w:p w14:paraId="6485777B" w14:textId="77777777" w:rsidR="00D05413" w:rsidRPr="00AD3289" w:rsidRDefault="00D05413" w:rsidP="00C25FD5">
            <w:pPr>
              <w:rPr>
                <w:ins w:id="3419" w:author="David Breen" w:date="2023-04-12T13:09:00Z"/>
                <w:rFonts w:cs="Tahoma"/>
                <w:szCs w:val="20"/>
              </w:rPr>
            </w:pPr>
            <w:ins w:id="3420" w:author="David Breen" w:date="2023-04-12T13:09:00Z">
              <w:r w:rsidRPr="00AD3289">
                <w:rPr>
                  <w:rFonts w:cs="Tahoma"/>
                  <w:szCs w:val="20"/>
                </w:rPr>
                <w:t xml:space="preserve">If </w:t>
              </w:r>
              <w:r>
                <w:fldChar w:fldCharType="begin"/>
              </w:r>
              <w:r>
                <w:instrText>HYPERLINK  \l "_SHVACSGRX2_DAT"</w:instrText>
              </w:r>
              <w:r>
                <w:fldChar w:fldCharType="separate"/>
              </w:r>
              <w:r>
                <w:rPr>
                  <w:rStyle w:val="Hyperlink"/>
                  <w:rFonts w:cs="Tahoma"/>
                  <w:szCs w:val="20"/>
                </w:rPr>
                <w:t>HZRECOMB2_DAT</w:t>
              </w:r>
              <w:r>
                <w:rPr>
                  <w:rStyle w:val="Hyperlink"/>
                  <w:rFonts w:cs="Tahoma"/>
                  <w:szCs w:val="20"/>
                </w:rPr>
                <w:fldChar w:fldCharType="end"/>
              </w:r>
              <w:r w:rsidRPr="00AD3289">
                <w:rPr>
                  <w:rFonts w:cs="Tahoma"/>
                  <w:szCs w:val="20"/>
                </w:rPr>
                <w:t xml:space="preserve"> &lt;= </w:t>
              </w:r>
              <w:r>
                <w:fldChar w:fldCharType="begin"/>
              </w:r>
              <w:r>
                <w:instrText>HYPERLINK \l "_Payment_Period_End"</w:instrText>
              </w:r>
              <w:r>
                <w:fldChar w:fldCharType="separate"/>
              </w:r>
              <w:r w:rsidRPr="00AD3289">
                <w:rPr>
                  <w:rStyle w:val="Hyperlink"/>
                  <w:rFonts w:cs="Tahoma"/>
                  <w:szCs w:val="20"/>
                </w:rPr>
                <w:t>PPED</w:t>
              </w:r>
              <w:r>
                <w:rPr>
                  <w:rStyle w:val="Hyperlink"/>
                  <w:rFonts w:cs="Tahoma"/>
                  <w:szCs w:val="20"/>
                </w:rPr>
                <w:fldChar w:fldCharType="end"/>
              </w:r>
            </w:ins>
          </w:p>
          <w:p w14:paraId="5E653D34" w14:textId="77777777" w:rsidR="00D05413" w:rsidRDefault="00D05413" w:rsidP="00C25FD5">
            <w:pPr>
              <w:rPr>
                <w:ins w:id="3421" w:author="David Breen" w:date="2023-04-12T13:09:00Z"/>
                <w:rFonts w:cs="Tahoma"/>
                <w:szCs w:val="20"/>
              </w:rPr>
            </w:pPr>
            <w:ins w:id="3422" w:author="David Breen" w:date="2023-04-12T13:09:00Z">
              <w:r>
                <w:rPr>
                  <w:rFonts w:cs="Tahoma"/>
                  <w:szCs w:val="20"/>
                </w:rPr>
                <w:t>AND</w:t>
              </w:r>
            </w:ins>
          </w:p>
          <w:p w14:paraId="649CA187" w14:textId="64320BF4" w:rsidR="00D05413" w:rsidRDefault="00D05413" w:rsidP="00C25FD5">
            <w:pPr>
              <w:rPr>
                <w:ins w:id="3423" w:author="Jonathan Carter" w:date="2023-05-05T14:21:00Z"/>
                <w:rFonts w:cs="Tahoma"/>
                <w:szCs w:val="20"/>
              </w:rPr>
            </w:pPr>
            <w:ins w:id="3424" w:author="David Breen" w:date="2023-04-12T13:09:00Z">
              <w:r>
                <w:rPr>
                  <w:rFonts w:cs="Tahoma"/>
                  <w:szCs w:val="20"/>
                </w:rPr>
                <w:t xml:space="preserve">If </w:t>
              </w:r>
              <w:r>
                <w:fldChar w:fldCharType="begin"/>
              </w:r>
              <w:r>
                <w:instrText>HYPERLINK  \l "_SHVACSGRX2_DAT"</w:instrText>
              </w:r>
              <w:r>
                <w:fldChar w:fldCharType="separate"/>
              </w:r>
              <w:r>
                <w:rPr>
                  <w:rStyle w:val="Hyperlink"/>
                  <w:rFonts w:cs="Tahoma"/>
                  <w:szCs w:val="20"/>
                </w:rPr>
                <w:t>HZRECOMB2_DAT</w:t>
              </w:r>
              <w:r>
                <w:rPr>
                  <w:rStyle w:val="Hyperlink"/>
                  <w:rFonts w:cs="Tahoma"/>
                  <w:szCs w:val="20"/>
                </w:rPr>
                <w:fldChar w:fldCharType="end"/>
              </w:r>
              <w:r>
                <w:rPr>
                  <w:rFonts w:cs="Tahoma"/>
                  <w:szCs w:val="20"/>
                </w:rPr>
                <w:t xml:space="preserve"> </w:t>
              </w:r>
              <w:r>
                <w:t>&gt;=</w:t>
              </w:r>
              <w:r w:rsidRPr="00AD3289">
                <w:rPr>
                  <w:rFonts w:cs="Tahoma"/>
                  <w:szCs w:val="20"/>
                </w:rPr>
                <w:t xml:space="preserve"> (</w:t>
              </w:r>
              <w:r>
                <w:fldChar w:fldCharType="begin"/>
              </w:r>
              <w:r>
                <w:instrText>HYPERLINK \l "PAT_DOB"</w:instrText>
              </w:r>
              <w:r>
                <w:fldChar w:fldCharType="separate"/>
              </w:r>
              <w:r w:rsidRPr="00AD3289">
                <w:rPr>
                  <w:rStyle w:val="Hyperlink"/>
                  <w:rFonts w:cs="Tahoma"/>
                  <w:szCs w:val="20"/>
                </w:rPr>
                <w:t>PAT_DOB</w:t>
              </w:r>
              <w:r>
                <w:rPr>
                  <w:rStyle w:val="Hyperlink"/>
                  <w:rFonts w:cs="Tahoma"/>
                  <w:szCs w:val="20"/>
                </w:rPr>
                <w:fldChar w:fldCharType="end"/>
              </w:r>
              <w:r w:rsidRPr="00AD3289">
                <w:rPr>
                  <w:rFonts w:cs="Tahoma"/>
                  <w:szCs w:val="20"/>
                </w:rPr>
                <w:t xml:space="preserve"> + </w:t>
              </w:r>
            </w:ins>
            <w:ins w:id="3425" w:author="David Breen" w:date="2023-04-12T13:13:00Z">
              <w:r>
                <w:rPr>
                  <w:rFonts w:cs="Tahoma"/>
                  <w:szCs w:val="20"/>
                </w:rPr>
                <w:t>65</w:t>
              </w:r>
            </w:ins>
            <w:ins w:id="3426" w:author="David Breen" w:date="2023-04-12T13:09:00Z">
              <w:r w:rsidRPr="00AD3289">
                <w:rPr>
                  <w:rFonts w:cs="Tahoma"/>
                  <w:szCs w:val="20"/>
                </w:rPr>
                <w:t xml:space="preserve"> years)</w:t>
              </w:r>
            </w:ins>
          </w:p>
          <w:p w14:paraId="6F0188A6" w14:textId="62160885" w:rsidR="00E93FF0" w:rsidRDefault="00E93FF0" w:rsidP="00C25FD5">
            <w:pPr>
              <w:rPr>
                <w:ins w:id="3427" w:author="Jonathan Carter" w:date="2023-05-05T14:21:00Z"/>
                <w:rFonts w:cs="Tahoma"/>
                <w:szCs w:val="20"/>
              </w:rPr>
            </w:pPr>
            <w:ins w:id="3428" w:author="Jonathan Carter" w:date="2023-05-05T14:21:00Z">
              <w:r>
                <w:rPr>
                  <w:rFonts w:cs="Tahoma"/>
                  <w:szCs w:val="20"/>
                </w:rPr>
                <w:t>AND</w:t>
              </w:r>
            </w:ins>
          </w:p>
          <w:p w14:paraId="0251C763" w14:textId="69813BD1" w:rsidR="00E93FF0" w:rsidRDefault="00E93FF0" w:rsidP="00C25FD5">
            <w:pPr>
              <w:rPr>
                <w:ins w:id="3429" w:author="David Breen" w:date="2023-04-12T13:09:00Z"/>
                <w:rFonts w:cs="Tahoma"/>
                <w:szCs w:val="20"/>
              </w:rPr>
            </w:pPr>
            <w:ins w:id="3430" w:author="Jonathan Carter" w:date="2023-05-05T14:21:00Z">
              <w:r>
                <w:rPr>
                  <w:rFonts w:cs="Tahoma"/>
                  <w:szCs w:val="20"/>
                </w:rPr>
                <w:t xml:space="preserve">If </w:t>
              </w:r>
              <w:r>
                <w:fldChar w:fldCharType="begin"/>
              </w:r>
              <w:r>
                <w:instrText>HYPERLINK  \l "_SHVACSGRX2_DAT"</w:instrText>
              </w:r>
              <w:r>
                <w:fldChar w:fldCharType="separate"/>
              </w:r>
              <w:r>
                <w:rPr>
                  <w:rStyle w:val="Hyperlink"/>
                  <w:rFonts w:cs="Tahoma"/>
                  <w:szCs w:val="20"/>
                </w:rPr>
                <w:t>HZRECOMB2_DAT</w:t>
              </w:r>
              <w:r>
                <w:rPr>
                  <w:rStyle w:val="Hyperlink"/>
                  <w:rFonts w:cs="Tahoma"/>
                  <w:szCs w:val="20"/>
                </w:rPr>
                <w:fldChar w:fldCharType="end"/>
              </w:r>
              <w:r>
                <w:rPr>
                  <w:rFonts w:cs="Tahoma"/>
                  <w:szCs w:val="20"/>
                </w:rPr>
                <w:t xml:space="preserve"> </w:t>
              </w:r>
              <w:r>
                <w:t>&lt;</w:t>
              </w:r>
              <w:r w:rsidRPr="00AD3289">
                <w:rPr>
                  <w:rFonts w:cs="Tahoma"/>
                  <w:szCs w:val="20"/>
                </w:rPr>
                <w:t xml:space="preserve"> (</w:t>
              </w:r>
              <w:r>
                <w:fldChar w:fldCharType="begin"/>
              </w:r>
              <w:r>
                <w:instrText>HYPERLINK \l "PAT_DOB"</w:instrText>
              </w:r>
              <w:r>
                <w:fldChar w:fldCharType="separate"/>
              </w:r>
              <w:r w:rsidRPr="00AD3289">
                <w:rPr>
                  <w:rStyle w:val="Hyperlink"/>
                  <w:rFonts w:cs="Tahoma"/>
                  <w:szCs w:val="20"/>
                </w:rPr>
                <w:t>PAT_DOB</w:t>
              </w:r>
              <w:r>
                <w:rPr>
                  <w:rStyle w:val="Hyperlink"/>
                  <w:rFonts w:cs="Tahoma"/>
                  <w:szCs w:val="20"/>
                </w:rPr>
                <w:fldChar w:fldCharType="end"/>
              </w:r>
              <w:r w:rsidRPr="00AD3289">
                <w:rPr>
                  <w:rFonts w:cs="Tahoma"/>
                  <w:szCs w:val="20"/>
                </w:rPr>
                <w:t xml:space="preserve"> + </w:t>
              </w:r>
              <w:r>
                <w:rPr>
                  <w:rFonts w:cs="Tahoma"/>
                  <w:szCs w:val="20"/>
                </w:rPr>
                <w:t>70</w:t>
              </w:r>
              <w:r w:rsidRPr="00AD3289">
                <w:rPr>
                  <w:rFonts w:cs="Tahoma"/>
                  <w:szCs w:val="20"/>
                </w:rPr>
                <w:t xml:space="preserve"> years)</w:t>
              </w:r>
            </w:ins>
          </w:p>
          <w:p w14:paraId="0B313F93" w14:textId="77777777" w:rsidR="00D05413" w:rsidRPr="002B7EF6" w:rsidRDefault="00D05413" w:rsidP="00C25FD5">
            <w:pPr>
              <w:rPr>
                <w:ins w:id="3431" w:author="David Breen" w:date="2023-04-12T13:09:00Z"/>
                <w:rFonts w:cs="Tahoma"/>
                <w:szCs w:val="20"/>
              </w:rPr>
            </w:pPr>
          </w:p>
        </w:tc>
        <w:customXmlInsRangeStart w:id="3432" w:author="David Breen" w:date="2023-04-12T13:09:00Z"/>
        <w:sdt>
          <w:sdtPr>
            <w:rPr>
              <w:rFonts w:cs="Arial"/>
              <w:szCs w:val="20"/>
            </w:rPr>
            <w:id w:val="-1732918650"/>
            <w:comboBox>
              <w:listItem w:value="Choose an item."/>
              <w:listItem w:displayText="Select" w:value="Select"/>
              <w:listItem w:displayText="Reject" w:value="Reject"/>
              <w:listItem w:displayText="Next rule" w:value="Next rule"/>
            </w:comboBox>
          </w:sdtPr>
          <w:sdtEndPr/>
          <w:sdtContent>
            <w:customXmlInsRangeEnd w:id="3432"/>
            <w:tc>
              <w:tcPr>
                <w:tcW w:w="0" w:type="auto"/>
                <w:tcMar>
                  <w:top w:w="57" w:type="dxa"/>
                  <w:bottom w:w="57" w:type="dxa"/>
                </w:tcMar>
                <w:vAlign w:val="center"/>
              </w:tcPr>
              <w:p w14:paraId="7B60A60B" w14:textId="77777777" w:rsidR="00D05413" w:rsidRPr="000C07C2" w:rsidRDefault="00D05413" w:rsidP="00C25FD5">
                <w:pPr>
                  <w:jc w:val="center"/>
                  <w:rPr>
                    <w:ins w:id="3433" w:author="David Breen" w:date="2023-04-12T13:09:00Z"/>
                    <w:rFonts w:cs="Arial"/>
                    <w:szCs w:val="20"/>
                  </w:rPr>
                </w:pPr>
                <w:ins w:id="3434" w:author="David Breen" w:date="2023-04-12T13:09:00Z">
                  <w:r>
                    <w:rPr>
                      <w:rFonts w:cs="Arial"/>
                      <w:szCs w:val="20"/>
                    </w:rPr>
                    <w:t>Select</w:t>
                  </w:r>
                </w:ins>
              </w:p>
            </w:tc>
            <w:customXmlInsRangeStart w:id="3435" w:author="David Breen" w:date="2023-04-12T13:09:00Z"/>
          </w:sdtContent>
        </w:sdt>
        <w:customXmlInsRangeEnd w:id="3435"/>
        <w:customXmlInsRangeStart w:id="3436" w:author="David Breen" w:date="2023-04-12T13:09:00Z"/>
        <w:sdt>
          <w:sdtPr>
            <w:rPr>
              <w:rFonts w:cs="Arial"/>
              <w:szCs w:val="20"/>
            </w:rPr>
            <w:id w:val="26150571"/>
            <w:comboBox>
              <w:listItem w:value="Choose an item."/>
              <w:listItem w:displayText="Select" w:value="Select"/>
              <w:listItem w:displayText="Reject" w:value="Reject"/>
              <w:listItem w:displayText="Next rule" w:value="Next rule"/>
            </w:comboBox>
          </w:sdtPr>
          <w:sdtEndPr/>
          <w:sdtContent>
            <w:customXmlInsRangeEnd w:id="3436"/>
            <w:tc>
              <w:tcPr>
                <w:tcW w:w="0" w:type="auto"/>
                <w:tcMar>
                  <w:top w:w="57" w:type="dxa"/>
                  <w:bottom w:w="57" w:type="dxa"/>
                </w:tcMar>
                <w:vAlign w:val="center"/>
              </w:tcPr>
              <w:p w14:paraId="45CEE450" w14:textId="77777777" w:rsidR="00D05413" w:rsidRPr="000C07C2" w:rsidRDefault="00D05413" w:rsidP="00C25FD5">
                <w:pPr>
                  <w:jc w:val="center"/>
                  <w:rPr>
                    <w:ins w:id="3437" w:author="David Breen" w:date="2023-04-12T13:09:00Z"/>
                    <w:rFonts w:cs="Arial"/>
                    <w:szCs w:val="20"/>
                  </w:rPr>
                </w:pPr>
                <w:ins w:id="3438" w:author="David Breen" w:date="2023-04-12T13:09:00Z">
                  <w:r>
                    <w:rPr>
                      <w:rFonts w:cs="Arial"/>
                      <w:szCs w:val="20"/>
                    </w:rPr>
                    <w:t>Reject</w:t>
                  </w:r>
                </w:ins>
              </w:p>
            </w:tc>
            <w:customXmlInsRangeStart w:id="3439" w:author="David Breen" w:date="2023-04-12T13:09:00Z"/>
          </w:sdtContent>
        </w:sdt>
        <w:customXmlInsRangeEnd w:id="3439"/>
        <w:tc>
          <w:tcPr>
            <w:tcW w:w="0" w:type="auto"/>
            <w:shd w:val="clear" w:color="auto" w:fill="DDEEFF"/>
            <w:tcMar>
              <w:top w:w="57" w:type="dxa"/>
              <w:bottom w:w="57" w:type="dxa"/>
            </w:tcMar>
            <w:vAlign w:val="center"/>
          </w:tcPr>
          <w:p w14:paraId="2D19B5B1" w14:textId="2933F11C" w:rsidR="00D05413" w:rsidRDefault="006407FC" w:rsidP="00C25FD5">
            <w:pPr>
              <w:rPr>
                <w:ins w:id="3440" w:author="David Breen" w:date="2023-04-12T13:09:00Z"/>
                <w:rFonts w:cs="Arial"/>
                <w:szCs w:val="20"/>
              </w:rPr>
            </w:pPr>
            <w:customXmlInsRangeStart w:id="3441" w:author="David Breen" w:date="2023-04-12T13:09:00Z"/>
            <w:sdt>
              <w:sdtPr>
                <w:rPr>
                  <w:rFonts w:cs="Arial"/>
                  <w:szCs w:val="20"/>
                </w:rPr>
                <w:alias w:val="Action"/>
                <w:tag w:val="Action"/>
                <w:id w:val="528994694"/>
                <w:comboBox>
                  <w:listItem w:value="Choose an item."/>
                  <w:listItem w:displayText="Select" w:value="Select"/>
                  <w:listItem w:displayText="Reject" w:value="Reject"/>
                  <w:listItem w:displayText="Pass to the next rule all" w:value="Pass to the next rule all"/>
                </w:comboBox>
              </w:sdtPr>
              <w:sdtEndPr/>
              <w:sdtContent>
                <w:customXmlInsRangeEnd w:id="3441"/>
                <w:ins w:id="3442" w:author="David Breen" w:date="2023-04-12T13:09:00Z">
                  <w:r w:rsidR="00D05413">
                    <w:rPr>
                      <w:rFonts w:cs="Arial"/>
                      <w:szCs w:val="20"/>
                    </w:rPr>
                    <w:t>Select</w:t>
                  </w:r>
                </w:ins>
                <w:customXmlInsRangeStart w:id="3443" w:author="David Breen" w:date="2023-04-12T13:09:00Z"/>
              </w:sdtContent>
            </w:sdt>
            <w:customXmlInsRangeEnd w:id="3443"/>
            <w:ins w:id="3444" w:author="David Breen" w:date="2023-04-12T13:09:00Z">
              <w:r w:rsidR="00D05413">
                <w:rPr>
                  <w:rFonts w:cs="Arial"/>
                  <w:szCs w:val="20"/>
                </w:rPr>
                <w:t xml:space="preserve"> patients passed to this rule who meet all of the criteria</w:t>
              </w:r>
            </w:ins>
            <w:ins w:id="3445" w:author="Jonathan Carter" w:date="2023-05-02T13:57:00Z">
              <w:r w:rsidR="00B00AE6">
                <w:rPr>
                  <w:rFonts w:cs="Arial"/>
                  <w:szCs w:val="20"/>
                </w:rPr>
                <w:t xml:space="preserve"> below</w:t>
              </w:r>
            </w:ins>
            <w:ins w:id="3446" w:author="David Breen" w:date="2023-04-12T13:09:00Z">
              <w:r w:rsidR="00D05413">
                <w:rPr>
                  <w:rFonts w:cs="Arial"/>
                  <w:szCs w:val="20"/>
                </w:rPr>
                <w:t>:</w:t>
              </w:r>
            </w:ins>
          </w:p>
          <w:p w14:paraId="5AB78CD4" w14:textId="6EE43DDF" w:rsidR="00B00AE6" w:rsidRPr="00B00AE6" w:rsidRDefault="00B00AE6" w:rsidP="00B00AE6">
            <w:pPr>
              <w:pStyle w:val="ListParagraph"/>
              <w:numPr>
                <w:ilvl w:val="0"/>
                <w:numId w:val="14"/>
              </w:numPr>
              <w:rPr>
                <w:ins w:id="3447" w:author="Jonathan Carter" w:date="2023-05-02T13:57:00Z"/>
                <w:rFonts w:cs="Arial"/>
                <w:szCs w:val="20"/>
              </w:rPr>
            </w:pPr>
            <w:ins w:id="3448" w:author="Jonathan Carter" w:date="2023-05-02T13:57:00Z">
              <w:r>
                <w:rPr>
                  <w:rFonts w:cs="Arial"/>
                  <w:szCs w:val="20"/>
                </w:rPr>
                <w:t>Their second recorded shingles vaccination was a second dose of Shingrix administered by the GP practice</w:t>
              </w:r>
            </w:ins>
            <w:ins w:id="3449" w:author="David Breen" w:date="2023-05-03T11:43:00Z">
              <w:r w:rsidR="00AD039A">
                <w:rPr>
                  <w:rFonts w:cs="Arial"/>
                  <w:szCs w:val="20"/>
                </w:rPr>
                <w:t>.</w:t>
              </w:r>
            </w:ins>
          </w:p>
          <w:p w14:paraId="4E5C1EF7" w14:textId="7E2713B4" w:rsidR="00D05413" w:rsidRDefault="00B00AE6" w:rsidP="00C25FD5">
            <w:pPr>
              <w:pStyle w:val="ListParagraph"/>
              <w:numPr>
                <w:ilvl w:val="0"/>
                <w:numId w:val="14"/>
              </w:numPr>
              <w:rPr>
                <w:ins w:id="3450" w:author="David Breen" w:date="2023-04-12T13:09:00Z"/>
                <w:rFonts w:cs="Arial"/>
                <w:szCs w:val="20"/>
              </w:rPr>
            </w:pPr>
            <w:ins w:id="3451" w:author="Jonathan Carter" w:date="2023-05-02T13:58:00Z">
              <w:r>
                <w:rPr>
                  <w:rFonts w:cs="Arial"/>
                  <w:szCs w:val="20"/>
                </w:rPr>
                <w:t>This dose</w:t>
              </w:r>
            </w:ins>
            <w:ins w:id="3452" w:author="David Breen" w:date="2023-04-12T13:09:00Z">
              <w:r w:rsidR="00D05413">
                <w:rPr>
                  <w:rFonts w:cs="Arial"/>
                  <w:szCs w:val="20"/>
                </w:rPr>
                <w:t xml:space="preserve"> was administered </w:t>
              </w:r>
            </w:ins>
            <w:ins w:id="3453" w:author="Jonathan Carter" w:date="2023-05-02T13:58:00Z">
              <w:r>
                <w:rPr>
                  <w:rFonts w:cs="Arial"/>
                  <w:szCs w:val="20"/>
                </w:rPr>
                <w:t>more than</w:t>
              </w:r>
            </w:ins>
            <w:ins w:id="3454" w:author="David Breen" w:date="2023-04-12T13:09:00Z">
              <w:r w:rsidR="00D05413">
                <w:rPr>
                  <w:rFonts w:cs="Arial"/>
                  <w:szCs w:val="20"/>
                </w:rPr>
                <w:t xml:space="preserve"> 12 months after their first dose of Shingrix shingles vaccine.</w:t>
              </w:r>
            </w:ins>
          </w:p>
          <w:p w14:paraId="3F1CD780" w14:textId="77777777" w:rsidR="00D05413" w:rsidRDefault="00D05413" w:rsidP="00C25FD5">
            <w:pPr>
              <w:pStyle w:val="ListParagraph"/>
              <w:numPr>
                <w:ilvl w:val="0"/>
                <w:numId w:val="14"/>
              </w:numPr>
              <w:rPr>
                <w:ins w:id="3455" w:author="David Breen" w:date="2023-04-12T13:09:00Z"/>
                <w:rFonts w:cs="Arial"/>
                <w:szCs w:val="20"/>
              </w:rPr>
            </w:pPr>
            <w:ins w:id="3456" w:author="David Breen" w:date="2023-04-12T13:09:00Z">
              <w:r>
                <w:rPr>
                  <w:rFonts w:cs="Arial"/>
                  <w:szCs w:val="20"/>
                </w:rPr>
                <w:t>This second dose of Shingrix shingles vaccine was administered within the reporting period.</w:t>
              </w:r>
            </w:ins>
          </w:p>
          <w:p w14:paraId="5084274F" w14:textId="464748E9" w:rsidR="00D05413" w:rsidRDefault="00D05413" w:rsidP="00C25FD5">
            <w:pPr>
              <w:pStyle w:val="ListParagraph"/>
              <w:numPr>
                <w:ilvl w:val="0"/>
                <w:numId w:val="14"/>
              </w:numPr>
              <w:rPr>
                <w:ins w:id="3457" w:author="David Breen" w:date="2023-04-12T13:09:00Z"/>
                <w:rFonts w:cs="Arial"/>
                <w:szCs w:val="20"/>
              </w:rPr>
            </w:pPr>
            <w:ins w:id="3458" w:author="David Breen" w:date="2023-04-12T13:09:00Z">
              <w:r>
                <w:rPr>
                  <w:rFonts w:cs="Arial"/>
                  <w:szCs w:val="20"/>
                </w:rPr>
                <w:t xml:space="preserve">This dose was administered whilst the patient was aged at least </w:t>
              </w:r>
            </w:ins>
            <w:ins w:id="3459" w:author="David Breen" w:date="2023-04-12T13:13:00Z">
              <w:r>
                <w:rPr>
                  <w:rFonts w:cs="Arial"/>
                  <w:szCs w:val="20"/>
                </w:rPr>
                <w:t>65</w:t>
              </w:r>
            </w:ins>
            <w:ins w:id="3460" w:author="David Breen" w:date="2023-04-12T13:09:00Z">
              <w:r>
                <w:rPr>
                  <w:rFonts w:cs="Arial"/>
                  <w:szCs w:val="20"/>
                </w:rPr>
                <w:t xml:space="preserve"> years but not yet </w:t>
              </w:r>
            </w:ins>
            <w:ins w:id="3461" w:author="Jonathan Carter" w:date="2023-05-05T14:25:00Z">
              <w:r w:rsidR="0099080D">
                <w:rPr>
                  <w:rFonts w:cs="Arial"/>
                  <w:szCs w:val="20"/>
                </w:rPr>
                <w:t>70</w:t>
              </w:r>
            </w:ins>
            <w:ins w:id="3462" w:author="David Breen" w:date="2023-04-12T13:09:00Z">
              <w:r>
                <w:rPr>
                  <w:rFonts w:cs="Arial"/>
                  <w:szCs w:val="20"/>
                </w:rPr>
                <w:t xml:space="preserve"> years of age.</w:t>
              </w:r>
            </w:ins>
          </w:p>
          <w:p w14:paraId="78E4EB6B" w14:textId="77777777" w:rsidR="00D05413" w:rsidRPr="00C33C0A" w:rsidRDefault="00D05413" w:rsidP="00C25FD5">
            <w:pPr>
              <w:pStyle w:val="ListParagraph"/>
              <w:rPr>
                <w:ins w:id="3463" w:author="David Breen" w:date="2023-04-12T13:09:00Z"/>
                <w:rFonts w:cs="Arial"/>
                <w:szCs w:val="20"/>
              </w:rPr>
            </w:pPr>
          </w:p>
          <w:p w14:paraId="4B33A17F" w14:textId="77777777" w:rsidR="00D05413" w:rsidRDefault="006407FC" w:rsidP="00C25FD5">
            <w:pPr>
              <w:rPr>
                <w:ins w:id="3464" w:author="Jonathan Carter" w:date="2023-05-05T15:56:00Z"/>
                <w:rFonts w:cs="Arial"/>
                <w:szCs w:val="20"/>
              </w:rPr>
            </w:pPr>
            <w:customXmlInsRangeStart w:id="3465" w:author="David Breen" w:date="2023-04-12T13:09:00Z"/>
            <w:sdt>
              <w:sdtPr>
                <w:rPr>
                  <w:rFonts w:cs="Arial"/>
                  <w:szCs w:val="20"/>
                </w:rPr>
                <w:alias w:val="Action"/>
                <w:tag w:val="Action"/>
                <w:id w:val="176372761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3465"/>
                <w:ins w:id="3466" w:author="David Breen" w:date="2023-04-12T13:09:00Z">
                  <w:r w:rsidR="00D05413">
                    <w:rPr>
                      <w:rFonts w:cs="Arial"/>
                      <w:szCs w:val="20"/>
                    </w:rPr>
                    <w:t>Reject the remaining patients.</w:t>
                  </w:r>
                </w:ins>
                <w:customXmlInsRangeStart w:id="3467" w:author="David Breen" w:date="2023-04-12T13:09:00Z"/>
              </w:sdtContent>
            </w:sdt>
            <w:customXmlInsRangeEnd w:id="3467"/>
          </w:p>
          <w:p w14:paraId="77B08437" w14:textId="77777777" w:rsidR="004D7D5E" w:rsidRDefault="004D7D5E" w:rsidP="00C25FD5">
            <w:pPr>
              <w:rPr>
                <w:ins w:id="3468" w:author="Jonathan Carter" w:date="2023-05-05T15:57:00Z"/>
                <w:rFonts w:cs="Arial"/>
                <w:color w:val="000000"/>
                <w:szCs w:val="20"/>
              </w:rPr>
            </w:pPr>
          </w:p>
          <w:p w14:paraId="01287364" w14:textId="352D6A34" w:rsidR="004D7D5E" w:rsidRPr="000C07C2" w:rsidRDefault="004D7D5E" w:rsidP="00C25FD5">
            <w:pPr>
              <w:rPr>
                <w:ins w:id="3469" w:author="David Breen" w:date="2023-04-12T13:09:00Z"/>
                <w:rFonts w:cs="Arial"/>
                <w:color w:val="000000"/>
                <w:szCs w:val="20"/>
              </w:rPr>
            </w:pPr>
            <w:ins w:id="3470" w:author="Jonathan Carter" w:date="2023-05-05T15:57:00Z">
              <w:r>
                <w:rPr>
                  <w:rFonts w:cs="Arial"/>
                  <w:i/>
                  <w:iCs/>
                  <w:color w:val="000000"/>
                  <w:szCs w:val="20"/>
                </w:rPr>
                <w:t>For the purposes of this service, 12 months is defined as 372 days.</w:t>
              </w:r>
            </w:ins>
          </w:p>
        </w:tc>
      </w:tr>
      <w:tr w:rsidR="0094673F" w:rsidRPr="000C07C2" w14:paraId="5135A729" w14:textId="77777777" w:rsidTr="00AE4F3B">
        <w:trPr>
          <w:trHeight w:val="28"/>
          <w:ins w:id="3471" w:author="David Breen" w:date="2023-04-11T11:00:00Z"/>
        </w:trPr>
        <w:tc>
          <w:tcPr>
            <w:tcW w:w="0" w:type="auto"/>
            <w:gridSpan w:val="5"/>
            <w:tcMar>
              <w:top w:w="57" w:type="dxa"/>
              <w:bottom w:w="57" w:type="dxa"/>
            </w:tcMar>
            <w:vAlign w:val="center"/>
          </w:tcPr>
          <w:p w14:paraId="3819CF62" w14:textId="77777777" w:rsidR="0094673F" w:rsidRPr="002B4844" w:rsidRDefault="0094673F" w:rsidP="00036A34">
            <w:pPr>
              <w:rPr>
                <w:ins w:id="3472" w:author="David Breen" w:date="2023-04-11T11:00:00Z"/>
                <w:rFonts w:cs="Arial"/>
                <w:i/>
                <w:color w:val="000000"/>
                <w:szCs w:val="20"/>
              </w:rPr>
            </w:pPr>
            <w:ins w:id="3473" w:author="David Breen" w:date="2023-04-11T11:00:00Z">
              <w:r w:rsidRPr="002B4844">
                <w:rPr>
                  <w:rFonts w:cs="Arial"/>
                  <w:i/>
                  <w:color w:val="000000"/>
                  <w:szCs w:val="20"/>
                </w:rPr>
                <w:t>End of rules</w:t>
              </w:r>
            </w:ins>
          </w:p>
        </w:tc>
      </w:tr>
    </w:tbl>
    <w:p w14:paraId="125AB174" w14:textId="77777777" w:rsidR="0094673F" w:rsidRDefault="0094673F" w:rsidP="0094673F">
      <w:pPr>
        <w:rPr>
          <w:ins w:id="3474" w:author="David Breen" w:date="2023-04-11T11:00:00Z"/>
          <w:rFonts w:cs="Arial"/>
          <w:szCs w:val="20"/>
        </w:rPr>
      </w:pPr>
    </w:p>
    <w:p w14:paraId="5DB89D64" w14:textId="37EF2256" w:rsidR="000F4417" w:rsidRPr="00F407C5" w:rsidRDefault="00F83063" w:rsidP="0047700D">
      <w:pPr>
        <w:pStyle w:val="Heading2"/>
        <w:pageBreakBefore/>
        <w:numPr>
          <w:ilvl w:val="0"/>
          <w:numId w:val="7"/>
        </w:numPr>
        <w:ind w:left="851" w:hanging="851"/>
        <w:rPr>
          <w:szCs w:val="35"/>
        </w:rPr>
      </w:pPr>
      <w:bookmarkStart w:id="3475" w:name="_Toc422986672"/>
      <w:bookmarkStart w:id="3476" w:name="_Toc427937293"/>
      <w:bookmarkStart w:id="3477" w:name="_Toc134693257"/>
      <w:r w:rsidRPr="00F407C5">
        <w:rPr>
          <w:szCs w:val="35"/>
        </w:rPr>
        <w:lastRenderedPageBreak/>
        <w:t xml:space="preserve">Management </w:t>
      </w:r>
      <w:r w:rsidR="002D0D80">
        <w:rPr>
          <w:szCs w:val="35"/>
        </w:rPr>
        <w:t>i</w:t>
      </w:r>
      <w:r w:rsidRPr="00F407C5">
        <w:rPr>
          <w:szCs w:val="35"/>
        </w:rPr>
        <w:t xml:space="preserve">nformation </w:t>
      </w:r>
      <w:r w:rsidR="002D0D80">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3475"/>
      <w:bookmarkEnd w:id="3476"/>
      <w:bookmarkEnd w:id="3477"/>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394920BA" w:rsidR="006F47E8" w:rsidRPr="0067467E" w:rsidRDefault="00FB7EF5" w:rsidP="006F47E8">
          <w:pPr>
            <w:pStyle w:val="CommentText"/>
            <w:rPr>
              <w:sz w:val="24"/>
              <w:szCs w:val="24"/>
            </w:rPr>
          </w:pPr>
          <w:r>
            <w:rPr>
              <w:sz w:val="24"/>
              <w:szCs w:val="24"/>
            </w:rPr>
            <w:t>These counts will be used to support management information reporting and will not be used for payment.</w:t>
          </w:r>
        </w:p>
      </w:sdtContent>
    </w:sdt>
    <w:p w14:paraId="5DB89D68" w14:textId="77777777" w:rsidR="008602F7" w:rsidRPr="00414A07" w:rsidRDefault="008602F7" w:rsidP="008602F7"/>
    <w:p w14:paraId="5DB89D71" w14:textId="77777777" w:rsidR="00792399" w:rsidRPr="00792399" w:rsidRDefault="00792399" w:rsidP="00792399">
      <w:pPr>
        <w:pStyle w:val="CommentText"/>
        <w:rPr>
          <w:rFonts w:cs="Arial"/>
          <w:b/>
        </w:rPr>
      </w:pPr>
    </w:p>
    <w:p w14:paraId="5DB89D72" w14:textId="60655501" w:rsidR="00792399" w:rsidRPr="0067467E" w:rsidDel="001C608B" w:rsidRDefault="00792399" w:rsidP="00FB7EF5">
      <w:pPr>
        <w:pStyle w:val="CommentText"/>
        <w:tabs>
          <w:tab w:val="left" w:pos="2863"/>
        </w:tabs>
        <w:rPr>
          <w:del w:id="3478" w:author="Josephine Parker" w:date="2023-05-04T14:17:00Z"/>
          <w:rFonts w:cs="Arial"/>
          <w:sz w:val="24"/>
          <w:szCs w:val="24"/>
        </w:rPr>
      </w:pPr>
    </w:p>
    <w:p w14:paraId="5DB89D91" w14:textId="156DEF82" w:rsidR="008602F7" w:rsidRPr="000C07C2" w:rsidDel="001C608B" w:rsidRDefault="008602F7" w:rsidP="008602F7">
      <w:pPr>
        <w:rPr>
          <w:del w:id="3479" w:author="Josephine Parker" w:date="2023-05-04T14:17:00Z"/>
          <w:rFonts w:cs="Arial"/>
          <w:b/>
          <w:szCs w:val="20"/>
        </w:rPr>
      </w:pPr>
    </w:p>
    <w:p w14:paraId="5B1886A1" w14:textId="0F8B8F55" w:rsidR="00FB7EF5" w:rsidRDefault="00FB7EF5">
      <w:pPr>
        <w:rPr>
          <w:rFonts w:cs="Arial"/>
          <w:b/>
          <w:szCs w:val="20"/>
        </w:rPr>
      </w:pPr>
      <w:del w:id="3480" w:author="Josephine Parker" w:date="2023-05-04T14:17:00Z">
        <w:r w:rsidDel="001C608B">
          <w:rPr>
            <w:rFonts w:cs="Arial"/>
            <w:b/>
            <w:szCs w:val="20"/>
          </w:rPr>
          <w:br w:type="page"/>
        </w:r>
      </w:del>
    </w:p>
    <w:p w14:paraId="5DB89D93" w14:textId="1B3F07B3" w:rsidR="00D64EAE" w:rsidRPr="00F407C5" w:rsidRDefault="00D64EAE" w:rsidP="00B82B3E">
      <w:pPr>
        <w:pStyle w:val="Heading2"/>
        <w:numPr>
          <w:ilvl w:val="0"/>
          <w:numId w:val="7"/>
        </w:numPr>
        <w:ind w:left="851" w:hanging="851"/>
        <w:rPr>
          <w:szCs w:val="35"/>
        </w:rPr>
      </w:pPr>
      <w:bookmarkStart w:id="3481" w:name="_Toc90988305"/>
      <w:bookmarkStart w:id="3482" w:name="_Toc90988311"/>
      <w:bookmarkStart w:id="3483" w:name="_Toc90988339"/>
      <w:bookmarkStart w:id="3484" w:name="_Toc63872157"/>
      <w:bookmarkStart w:id="3485" w:name="_Patient-level_Extract(s)"/>
      <w:bookmarkStart w:id="3486" w:name="_Toc427937295"/>
      <w:bookmarkStart w:id="3487" w:name="_Toc134693258"/>
      <w:bookmarkEnd w:id="3481"/>
      <w:bookmarkEnd w:id="3482"/>
      <w:bookmarkEnd w:id="3483"/>
      <w:bookmarkEnd w:id="3484"/>
      <w:bookmarkEnd w:id="3485"/>
      <w:r>
        <w:rPr>
          <w:szCs w:val="35"/>
        </w:rPr>
        <w:lastRenderedPageBreak/>
        <w:t xml:space="preserve">Patient-level </w:t>
      </w:r>
      <w:r w:rsidR="002D0D80">
        <w:rPr>
          <w:szCs w:val="35"/>
        </w:rPr>
        <w:t>e</w:t>
      </w:r>
      <w:r>
        <w:rPr>
          <w:szCs w:val="35"/>
        </w:rPr>
        <w:t>xtract</w:t>
      </w:r>
      <w:r w:rsidRPr="00F407C5">
        <w:rPr>
          <w:szCs w:val="35"/>
        </w:rPr>
        <w:t>(s)</w:t>
      </w:r>
      <w:bookmarkEnd w:id="3486"/>
      <w:bookmarkEnd w:id="3487"/>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006BD9A3" w:rsidR="002F3AEE" w:rsidRPr="0067467E" w:rsidRDefault="00FB7EF5" w:rsidP="002F3AEE">
          <w:pPr>
            <w:rPr>
              <w:rFonts w:cs="Arial"/>
              <w:sz w:val="24"/>
            </w:rPr>
          </w:pPr>
          <w:r>
            <w:rPr>
              <w:rFonts w:cs="Arial"/>
              <w:sz w:val="24"/>
            </w:rPr>
            <w:t>N/A - Not applicable for this service.</w:t>
          </w:r>
        </w:p>
      </w:sdtContent>
    </w:sdt>
    <w:p w14:paraId="5DB89D97" w14:textId="77777777" w:rsidR="00D64EAE" w:rsidRPr="00414A07" w:rsidRDefault="00D64EAE" w:rsidP="00D64EAE"/>
    <w:p w14:paraId="5DB89DA0" w14:textId="77777777" w:rsidR="00792399" w:rsidRPr="00792399" w:rsidRDefault="00792399" w:rsidP="00792399">
      <w:pPr>
        <w:pStyle w:val="CommentText"/>
        <w:rPr>
          <w:rFonts w:cs="Arial"/>
          <w:b/>
        </w:rPr>
      </w:pPr>
    </w:p>
    <w:p w14:paraId="12629DA3" w14:textId="77777777" w:rsidR="00983EFD" w:rsidRDefault="00983EFD" w:rsidP="00983EFD">
      <w:pPr>
        <w:tabs>
          <w:tab w:val="left" w:pos="7938"/>
        </w:tabs>
      </w:pPr>
    </w:p>
    <w:p w14:paraId="6C46439D" w14:textId="77777777" w:rsidR="00983EFD" w:rsidRDefault="00983EFD" w:rsidP="00983EFD"/>
    <w:p w14:paraId="5DB89DE9" w14:textId="37C52F0B" w:rsidR="00F513D1" w:rsidRPr="005C40AC" w:rsidRDefault="00F513D1" w:rsidP="00D21CDC">
      <w:pPr>
        <w:pStyle w:val="Heading1"/>
      </w:pPr>
      <w:bookmarkStart w:id="3488" w:name="_Toc427937297"/>
      <w:bookmarkStart w:id="3489" w:name="_Toc134693259"/>
      <w:r>
        <w:t xml:space="preserve">5. </w:t>
      </w:r>
      <w:r w:rsidRPr="0077058E">
        <w:t>Appendi</w:t>
      </w:r>
      <w:r>
        <w:t>x</w:t>
      </w:r>
      <w:bookmarkStart w:id="3490" w:name="_Appendix_1_–"/>
      <w:bookmarkEnd w:id="3488"/>
      <w:bookmarkEnd w:id="3490"/>
      <w:r w:rsidR="00D21CDC">
        <w:t xml:space="preserve"> - </w:t>
      </w:r>
      <w:r w:rsidR="002D0D80">
        <w:t>s</w:t>
      </w:r>
      <w:r w:rsidRPr="005C40AC">
        <w:t xml:space="preserve">upporting data for </w:t>
      </w:r>
      <w:r w:rsidR="00497399">
        <w:t xml:space="preserve">NHS </w:t>
      </w:r>
      <w:r w:rsidR="00DF3850">
        <w:t>England</w:t>
      </w:r>
      <w:r>
        <w:t xml:space="preserve"> </w:t>
      </w:r>
      <w:r w:rsidR="00DB063C">
        <w:t>GPSES</w:t>
      </w:r>
      <w:bookmarkEnd w:id="3489"/>
    </w:p>
    <w:p w14:paraId="5DB89DEA" w14:textId="77777777" w:rsidR="00F513D1" w:rsidRDefault="00F513D1" w:rsidP="00F513D1">
      <w:pPr>
        <w:rPr>
          <w:rFonts w:cs="Arial"/>
          <w:szCs w:val="20"/>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17"/>
        <w:gridCol w:w="10631"/>
      </w:tblGrid>
      <w:tr w:rsidR="00F513D1" w:rsidRPr="005446CB" w14:paraId="5DB89DED" w14:textId="77777777" w:rsidTr="00AE4F3B">
        <w:trPr>
          <w:trHeight w:val="249"/>
        </w:trPr>
        <w:tc>
          <w:tcPr>
            <w:tcW w:w="1189" w:type="pct"/>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3811" w:type="pct"/>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AE4F3B">
        <w:trPr>
          <w:trHeight w:val="249"/>
        </w:trPr>
        <w:tc>
          <w:tcPr>
            <w:tcW w:w="1189" w:type="pct"/>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3811" w:type="pct"/>
            <w:tcMar>
              <w:top w:w="57" w:type="dxa"/>
              <w:bottom w:w="57" w:type="dxa"/>
            </w:tcMar>
            <w:vAlign w:val="center"/>
          </w:tcPr>
          <w:p w14:paraId="5DB89DF2" w14:textId="5C3E8952" w:rsidR="00F513D1" w:rsidRPr="003704DD" w:rsidRDefault="006407FC" w:rsidP="0075135F">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del w:id="3491" w:author="Jonathan Carter" w:date="2023-05-09T10:46:00Z">
                  <w:r w:rsidR="003213A3" w:rsidDel="002B6D97">
                    <w:rPr>
                      <w:rFonts w:cs="Arial"/>
                      <w:szCs w:val="20"/>
                    </w:rPr>
                    <w:delText>8.1</w:delText>
                  </w:r>
                </w:del>
                <w:ins w:id="3492" w:author="Jonathan Carter" w:date="2023-05-09T10:46:00Z">
                  <w:r w:rsidR="002B6D97">
                    <w:rPr>
                      <w:rFonts w:cs="Arial"/>
                      <w:szCs w:val="20"/>
                    </w:rPr>
                    <w:t>9.0</w:t>
                  </w:r>
                </w:ins>
              </w:sdtContent>
            </w:sdt>
          </w:p>
        </w:tc>
      </w:tr>
      <w:tr w:rsidR="00F513D1" w:rsidRPr="000C07C2" w14:paraId="5DB89DF6" w14:textId="77777777" w:rsidTr="00AE4F3B">
        <w:trPr>
          <w:trHeight w:val="249"/>
        </w:trPr>
        <w:tc>
          <w:tcPr>
            <w:tcW w:w="1189" w:type="pct"/>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3811" w:type="pct"/>
            <w:tcMar>
              <w:top w:w="57" w:type="dxa"/>
              <w:bottom w:w="57" w:type="dxa"/>
            </w:tcMar>
            <w:vAlign w:val="center"/>
          </w:tcPr>
          <w:p w14:paraId="5DB89DF5" w14:textId="0CD17D23" w:rsidR="00F513D1" w:rsidRPr="003704DD" w:rsidRDefault="00FB7EF5" w:rsidP="00662384">
            <w:pPr>
              <w:rPr>
                <w:rFonts w:cs="Arial"/>
                <w:szCs w:val="20"/>
              </w:rPr>
            </w:pPr>
            <w:del w:id="3493" w:author="David Breen" w:date="2023-04-26T11:08:00Z">
              <w:r w:rsidRPr="003704DD" w:rsidDel="00417848">
                <w:rPr>
                  <w:rFonts w:cs="Arial"/>
                  <w:szCs w:val="20"/>
                </w:rPr>
                <w:delText xml:space="preserve">Shingles </w:delText>
              </w:r>
              <w:r w:rsidR="00B03B34" w:rsidDel="00417848">
                <w:rPr>
                  <w:rFonts w:cs="Arial"/>
                  <w:szCs w:val="20"/>
                </w:rPr>
                <w:delText>c</w:delText>
              </w:r>
              <w:r w:rsidR="00D57145" w:rsidDel="00417848">
                <w:rPr>
                  <w:rFonts w:cs="Arial"/>
                  <w:szCs w:val="20"/>
                </w:rPr>
                <w:delText>ombined</w:delText>
              </w:r>
            </w:del>
            <w:ins w:id="3494" w:author="David Breen" w:date="2023-04-26T11:08:00Z">
              <w:r w:rsidR="00417848">
                <w:rPr>
                  <w:rFonts w:cs="Arial"/>
                  <w:szCs w:val="20"/>
                </w:rPr>
                <w:t>Shingles</w:t>
              </w:r>
            </w:ins>
          </w:p>
        </w:tc>
      </w:tr>
      <w:tr w:rsidR="003C2A3F" w:rsidRPr="000C07C2" w14:paraId="7C5291F5" w14:textId="77777777" w:rsidTr="00AE4F3B">
        <w:trPr>
          <w:trHeight w:val="249"/>
        </w:trPr>
        <w:tc>
          <w:tcPr>
            <w:tcW w:w="1189" w:type="pct"/>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3811" w:type="pct"/>
                <w:tcMar>
                  <w:top w:w="57" w:type="dxa"/>
                  <w:bottom w:w="57" w:type="dxa"/>
                </w:tcMar>
                <w:vAlign w:val="center"/>
              </w:tcPr>
              <w:p w14:paraId="5661ADBA" w14:textId="78D3BDF0" w:rsidR="003C2A3F" w:rsidRPr="003704DD" w:rsidRDefault="00FD0F69" w:rsidP="00FB7EF5">
                <w:pPr>
                  <w:pStyle w:val="Title"/>
                  <w:jc w:val="left"/>
                  <w:rPr>
                    <w:rFonts w:cs="Arial"/>
                    <w:b w:val="0"/>
                    <w:szCs w:val="20"/>
                    <w:u w:val="none"/>
                  </w:rPr>
                </w:pPr>
                <w:r w:rsidRPr="003704DD">
                  <w:rPr>
                    <w:rFonts w:cs="Arial"/>
                    <w:b w:val="0"/>
                    <w:szCs w:val="20"/>
                    <w:u w:val="none"/>
                  </w:rPr>
                  <w:t>V</w:t>
                </w:r>
                <w:r>
                  <w:rPr>
                    <w:rFonts w:cs="Arial"/>
                    <w:b w:val="0"/>
                    <w:szCs w:val="20"/>
                    <w:u w:val="none"/>
                  </w:rPr>
                  <w:t>&amp;</w:t>
                </w:r>
                <w:r w:rsidRPr="003704DD">
                  <w:rPr>
                    <w:rFonts w:cs="Arial"/>
                    <w:b w:val="0"/>
                    <w:szCs w:val="20"/>
                    <w:u w:val="none"/>
                  </w:rPr>
                  <w:t>I</w:t>
                </w:r>
              </w:p>
            </w:tc>
          </w:sdtContent>
        </w:sdt>
      </w:tr>
      <w:tr w:rsidR="007F3C18" w:rsidRPr="000C07C2" w14:paraId="5DB89DFC" w14:textId="77777777" w:rsidTr="00AE4F3B">
        <w:trPr>
          <w:trHeight w:val="249"/>
        </w:trPr>
        <w:tc>
          <w:tcPr>
            <w:tcW w:w="1189" w:type="pct"/>
            <w:tcMar>
              <w:top w:w="57" w:type="dxa"/>
              <w:bottom w:w="57" w:type="dxa"/>
            </w:tcMar>
            <w:vAlign w:val="center"/>
          </w:tcPr>
          <w:p w14:paraId="5DB89DFA" w14:textId="73E9A6D3" w:rsidR="007F3C18" w:rsidRDefault="00B80D98" w:rsidP="00662384">
            <w:pPr>
              <w:rPr>
                <w:rFonts w:cs="Arial"/>
                <w:szCs w:val="20"/>
              </w:rPr>
            </w:pPr>
            <w:r>
              <w:rPr>
                <w:rFonts w:cs="Arial"/>
                <w:szCs w:val="20"/>
              </w:rPr>
              <w:t xml:space="preserve">SR </w:t>
            </w:r>
            <w:r w:rsidR="007F3C18">
              <w:rPr>
                <w:rFonts w:cs="Arial"/>
                <w:szCs w:val="20"/>
              </w:rPr>
              <w:t>Reference</w:t>
            </w:r>
            <w:r w:rsidR="00E82F09">
              <w:rPr>
                <w:rFonts w:cs="Arial"/>
                <w:szCs w:val="20"/>
              </w:rPr>
              <w:t xml:space="preserve"> if applicable</w:t>
            </w:r>
          </w:p>
        </w:tc>
        <w:tc>
          <w:tcPr>
            <w:tcW w:w="3811" w:type="pct"/>
            <w:tcMar>
              <w:top w:w="57" w:type="dxa"/>
              <w:bottom w:w="57" w:type="dxa"/>
            </w:tcMar>
            <w:vAlign w:val="center"/>
          </w:tcPr>
          <w:p w14:paraId="5DB89DFB" w14:textId="695F32C5" w:rsidR="007F3C18" w:rsidRPr="003704DD" w:rsidRDefault="00DB4AD3" w:rsidP="003E3127">
            <w:pPr>
              <w:pStyle w:val="Title"/>
              <w:jc w:val="left"/>
              <w:rPr>
                <w:rFonts w:cs="Arial"/>
                <w:b w:val="0"/>
                <w:noProof/>
                <w:szCs w:val="20"/>
                <w:u w:val="none"/>
                <w:lang w:eastAsia="en-GB"/>
              </w:rPr>
            </w:pPr>
            <w:ins w:id="3495" w:author="David Breen" w:date="2023-04-12T13:15:00Z">
              <w:r>
                <w:rPr>
                  <w:b w:val="0"/>
                  <w:bCs w:val="0"/>
                  <w:szCs w:val="20"/>
                </w:rPr>
                <w:t>23-24 SRT002</w:t>
              </w:r>
            </w:ins>
            <w:del w:id="3496" w:author="David Breen" w:date="2023-04-12T13:15:00Z">
              <w:r w:rsidR="00D23F2A" w:rsidRPr="002E6080" w:rsidDel="00DB4AD3">
                <w:rPr>
                  <w:b w:val="0"/>
                  <w:bCs w:val="0"/>
                  <w:szCs w:val="20"/>
                </w:rPr>
                <w:delText>22-2</w:delText>
              </w:r>
              <w:r w:rsidR="00A53444" w:rsidDel="00DB4AD3">
                <w:rPr>
                  <w:b w:val="0"/>
                  <w:bCs w:val="0"/>
                  <w:szCs w:val="20"/>
                </w:rPr>
                <w:delText>5</w:delText>
              </w:r>
              <w:r w:rsidR="00D23F2A" w:rsidRPr="002E6080" w:rsidDel="00DB4AD3">
                <w:rPr>
                  <w:b w:val="0"/>
                  <w:bCs w:val="0"/>
                  <w:szCs w:val="20"/>
                </w:rPr>
                <w:delText xml:space="preserve"> SRT014_</w:delText>
              </w:r>
              <w:r w:rsidR="00CC1FF4" w:rsidDel="00DB4AD3">
                <w:rPr>
                  <w:b w:val="0"/>
                  <w:bCs w:val="0"/>
                  <w:szCs w:val="20"/>
                </w:rPr>
                <w:delText>14</w:delText>
              </w:r>
            </w:del>
          </w:p>
        </w:tc>
      </w:tr>
      <w:tr w:rsidR="002F3A0B" w:rsidRPr="000C07C2" w14:paraId="5DE0FD5B" w14:textId="77777777" w:rsidTr="00AE4F3B">
        <w:trPr>
          <w:trHeight w:val="249"/>
        </w:trPr>
        <w:tc>
          <w:tcPr>
            <w:tcW w:w="1189" w:type="pct"/>
            <w:tcMar>
              <w:top w:w="57" w:type="dxa"/>
              <w:bottom w:w="57" w:type="dxa"/>
            </w:tcMar>
            <w:vAlign w:val="center"/>
          </w:tcPr>
          <w:p w14:paraId="2E8F0812" w14:textId="256523FF" w:rsidR="002F3A0B" w:rsidRDefault="002F3A0B" w:rsidP="00662384">
            <w:pPr>
              <w:rPr>
                <w:rFonts w:cs="Arial"/>
                <w:szCs w:val="20"/>
              </w:rPr>
            </w:pPr>
            <w:r>
              <w:rPr>
                <w:rFonts w:cs="Arial"/>
                <w:szCs w:val="20"/>
              </w:rPr>
              <w:t>CQRS service short name</w:t>
            </w:r>
          </w:p>
        </w:tc>
        <w:tc>
          <w:tcPr>
            <w:tcW w:w="3811" w:type="pct"/>
            <w:tcMar>
              <w:top w:w="57" w:type="dxa"/>
              <w:bottom w:w="57" w:type="dxa"/>
            </w:tcMar>
            <w:vAlign w:val="center"/>
          </w:tcPr>
          <w:p w14:paraId="40357547" w14:textId="65E975CC" w:rsidR="002F3A0B" w:rsidRPr="002F3A0B" w:rsidDel="002F3A0B" w:rsidRDefault="00DB4AD3" w:rsidP="003E3127">
            <w:pPr>
              <w:pStyle w:val="Title"/>
              <w:jc w:val="left"/>
              <w:rPr>
                <w:b w:val="0"/>
                <w:szCs w:val="20"/>
                <w:u w:val="none"/>
              </w:rPr>
            </w:pPr>
            <w:ins w:id="3497" w:author="David Breen" w:date="2023-04-12T13:14:00Z">
              <w:r>
                <w:rPr>
                  <w:rFonts w:cs="Arial"/>
                  <w:b w:val="0"/>
                  <w:szCs w:val="20"/>
                  <w:u w:val="none"/>
                </w:rPr>
                <w:t>SHVP2324</w:t>
              </w:r>
            </w:ins>
            <w:del w:id="3498" w:author="David Breen" w:date="2023-04-12T13:14:00Z">
              <w:r w:rsidR="00D23F2A" w:rsidRPr="002F3A0B" w:rsidDel="00DB4AD3">
                <w:rPr>
                  <w:rFonts w:cs="Arial"/>
                  <w:b w:val="0"/>
                  <w:szCs w:val="20"/>
                  <w:u w:val="none"/>
                </w:rPr>
                <w:delText>SHROU</w:delText>
              </w:r>
              <w:r w:rsidR="00D23F2A" w:rsidDel="00DB4AD3">
                <w:rPr>
                  <w:rFonts w:cs="Arial"/>
                  <w:b w:val="0"/>
                  <w:szCs w:val="20"/>
                  <w:u w:val="none"/>
                </w:rPr>
                <w:delText>222</w:delText>
              </w:r>
              <w:r w:rsidR="00DE2C8D" w:rsidDel="00DB4AD3">
                <w:rPr>
                  <w:rFonts w:cs="Arial"/>
                  <w:b w:val="0"/>
                  <w:szCs w:val="20"/>
                  <w:u w:val="none"/>
                </w:rPr>
                <w:delText>5</w:delText>
              </w:r>
            </w:del>
          </w:p>
        </w:tc>
      </w:tr>
      <w:tr w:rsidR="00CD0927" w:rsidRPr="000C07C2" w14:paraId="35A2644D" w14:textId="77777777" w:rsidTr="00AE4F3B">
        <w:trPr>
          <w:trHeight w:val="249"/>
        </w:trPr>
        <w:tc>
          <w:tcPr>
            <w:tcW w:w="1189" w:type="pct"/>
            <w:tcMar>
              <w:top w:w="57" w:type="dxa"/>
              <w:bottom w:w="57" w:type="dxa"/>
            </w:tcMar>
            <w:vAlign w:val="center"/>
          </w:tcPr>
          <w:p w14:paraId="4D9F3073" w14:textId="32524E29" w:rsidR="00CD0927" w:rsidRDefault="00CD0927" w:rsidP="00CD0927">
            <w:pPr>
              <w:rPr>
                <w:rFonts w:cs="Arial"/>
                <w:szCs w:val="20"/>
              </w:rPr>
            </w:pPr>
            <w:r>
              <w:rPr>
                <w:rFonts w:cs="Arial"/>
                <w:szCs w:val="20"/>
              </w:rPr>
              <w:t>CQRS service name</w:t>
            </w:r>
          </w:p>
        </w:tc>
        <w:tc>
          <w:tcPr>
            <w:tcW w:w="3811" w:type="pct"/>
            <w:tcMar>
              <w:top w:w="57" w:type="dxa"/>
              <w:bottom w:w="57" w:type="dxa"/>
            </w:tcMar>
            <w:vAlign w:val="center"/>
          </w:tcPr>
          <w:p w14:paraId="6F128C6F" w14:textId="590ACE05" w:rsidR="00CD0927" w:rsidRPr="002F3A0B" w:rsidRDefault="00DE2C8D" w:rsidP="00CD0927">
            <w:pPr>
              <w:pStyle w:val="Title"/>
              <w:jc w:val="left"/>
              <w:rPr>
                <w:rFonts w:cs="Arial"/>
                <w:b w:val="0"/>
                <w:szCs w:val="20"/>
                <w:u w:val="none"/>
              </w:rPr>
            </w:pPr>
            <w:r>
              <w:rPr>
                <w:rFonts w:cs="Arial"/>
                <w:b w:val="0"/>
                <w:szCs w:val="20"/>
                <w:u w:val="none"/>
              </w:rPr>
              <w:t>n/a</w:t>
            </w:r>
          </w:p>
        </w:tc>
      </w:tr>
      <w:tr w:rsidR="00CD0927" w:rsidRPr="000C07C2" w14:paraId="2B499A1A" w14:textId="77777777" w:rsidTr="00AE4F3B">
        <w:trPr>
          <w:trHeight w:val="249"/>
        </w:trPr>
        <w:tc>
          <w:tcPr>
            <w:tcW w:w="1189" w:type="pct"/>
            <w:tcMar>
              <w:top w:w="57" w:type="dxa"/>
              <w:bottom w:w="57" w:type="dxa"/>
            </w:tcMar>
            <w:vAlign w:val="center"/>
          </w:tcPr>
          <w:p w14:paraId="5E68EF28" w14:textId="37E20589" w:rsidR="00CD0927" w:rsidRDefault="00CD0927" w:rsidP="00CD0927">
            <w:pPr>
              <w:rPr>
                <w:rFonts w:cs="Arial"/>
                <w:szCs w:val="20"/>
              </w:rPr>
            </w:pPr>
            <w:r>
              <w:rPr>
                <w:rFonts w:cs="Arial"/>
                <w:szCs w:val="20"/>
              </w:rPr>
              <w:t>Configuration level</w:t>
            </w:r>
          </w:p>
        </w:tc>
        <w:tc>
          <w:tcPr>
            <w:tcW w:w="3811" w:type="pct"/>
            <w:tcMar>
              <w:top w:w="57" w:type="dxa"/>
              <w:bottom w:w="57" w:type="dxa"/>
            </w:tcMar>
            <w:vAlign w:val="center"/>
          </w:tcPr>
          <w:p w14:paraId="7AABC8F7" w14:textId="4B4ACAAC" w:rsidR="00CD0927" w:rsidRPr="002F3A0B" w:rsidRDefault="002E6080" w:rsidP="00CD0927">
            <w:pPr>
              <w:pStyle w:val="Title"/>
              <w:jc w:val="left"/>
              <w:rPr>
                <w:rFonts w:cs="Arial"/>
                <w:b w:val="0"/>
                <w:szCs w:val="20"/>
                <w:u w:val="none"/>
              </w:rPr>
            </w:pPr>
            <w:r>
              <w:rPr>
                <w:rFonts w:cs="Arial"/>
                <w:b w:val="0"/>
                <w:noProof/>
                <w:szCs w:val="20"/>
                <w:u w:val="none"/>
                <w:lang w:eastAsia="en-GB"/>
              </w:rPr>
              <w:t>Ruleset</w:t>
            </w:r>
            <w:r w:rsidR="00CD0927">
              <w:rPr>
                <w:rFonts w:cs="Arial"/>
                <w:b w:val="0"/>
                <w:noProof/>
                <w:szCs w:val="20"/>
                <w:u w:val="none"/>
                <w:lang w:eastAsia="en-GB"/>
              </w:rPr>
              <w:t xml:space="preserve"> </w:t>
            </w:r>
          </w:p>
        </w:tc>
      </w:tr>
      <w:tr w:rsidR="00CD0927" w:rsidRPr="000C07C2" w14:paraId="4DD448E7" w14:textId="77777777" w:rsidTr="00AE4F3B">
        <w:trPr>
          <w:trHeight w:val="249"/>
        </w:trPr>
        <w:tc>
          <w:tcPr>
            <w:tcW w:w="1189" w:type="pct"/>
            <w:tcMar>
              <w:top w:w="57" w:type="dxa"/>
              <w:bottom w:w="57" w:type="dxa"/>
            </w:tcMar>
            <w:vAlign w:val="center"/>
          </w:tcPr>
          <w:p w14:paraId="044128E8" w14:textId="2186C5C9" w:rsidR="00CD0927" w:rsidRDefault="00CD0927" w:rsidP="00CD0927">
            <w:pPr>
              <w:rPr>
                <w:rFonts w:cs="Arial"/>
                <w:szCs w:val="20"/>
              </w:rPr>
            </w:pPr>
            <w:r>
              <w:rPr>
                <w:rFonts w:cs="Arial"/>
                <w:szCs w:val="20"/>
              </w:rPr>
              <w:t>Configure list size</w:t>
            </w:r>
          </w:p>
        </w:tc>
        <w:tc>
          <w:tcPr>
            <w:tcW w:w="3811" w:type="pct"/>
            <w:tcMar>
              <w:top w:w="57" w:type="dxa"/>
              <w:bottom w:w="57" w:type="dxa"/>
            </w:tcMar>
            <w:vAlign w:val="center"/>
          </w:tcPr>
          <w:p w14:paraId="52CAEC33" w14:textId="44279A72" w:rsidR="00CD0927" w:rsidRPr="002F3A0B" w:rsidRDefault="00CD0927" w:rsidP="00CD0927">
            <w:pPr>
              <w:pStyle w:val="Title"/>
              <w:jc w:val="left"/>
              <w:rPr>
                <w:rFonts w:cs="Arial"/>
                <w:b w:val="0"/>
                <w:szCs w:val="20"/>
                <w:u w:val="none"/>
              </w:rPr>
            </w:pPr>
            <w:r>
              <w:rPr>
                <w:rFonts w:cs="Arial"/>
                <w:b w:val="0"/>
                <w:noProof/>
                <w:szCs w:val="20"/>
                <w:u w:val="none"/>
                <w:lang w:eastAsia="en-GB"/>
              </w:rPr>
              <w:t xml:space="preserve">N </w:t>
            </w:r>
          </w:p>
        </w:tc>
      </w:tr>
    </w:tbl>
    <w:p w14:paraId="2C57EA69" w14:textId="77777777" w:rsidR="00E82F09" w:rsidRDefault="00E82F09">
      <w:pPr>
        <w:rPr>
          <w:rFonts w:ascii="Calibri" w:hAnsi="Calibri" w:cs="Calibri"/>
          <w:sz w:val="22"/>
          <w:szCs w:val="22"/>
        </w:rPr>
      </w:pPr>
    </w:p>
    <w:p w14:paraId="0FB1D5F8" w14:textId="77777777" w:rsidR="00857F31" w:rsidRDefault="00857F31">
      <w:pPr>
        <w:rPr>
          <w:rFonts w:ascii="Calibri" w:hAnsi="Calibri" w:cs="Calibri"/>
          <w:sz w:val="22"/>
          <w:szCs w:val="22"/>
        </w:rPr>
      </w:pPr>
    </w:p>
    <w:sectPr w:rsidR="00857F31" w:rsidSect="00497399">
      <w:headerReference w:type="even" r:id="rId18"/>
      <w:headerReference w:type="default" r:id="rId19"/>
      <w:footerReference w:type="default" r:id="rId20"/>
      <w:headerReference w:type="first" r:id="rId21"/>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4BD0C" w14:textId="77777777" w:rsidR="00BF6CFA" w:rsidRDefault="00BF6CFA">
      <w:r>
        <w:separator/>
      </w:r>
    </w:p>
  </w:endnote>
  <w:endnote w:type="continuationSeparator" w:id="0">
    <w:p w14:paraId="78FA52A3" w14:textId="77777777" w:rsidR="00BF6CFA" w:rsidRDefault="00BF6CFA">
      <w:r>
        <w:continuationSeparator/>
      </w:r>
    </w:p>
  </w:endnote>
  <w:endnote w:type="continuationNotice" w:id="1">
    <w:p w14:paraId="7DFDC0CA" w14:textId="77777777" w:rsidR="00BF6CFA" w:rsidRDefault="00BF6C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8" w14:textId="5E61247C" w:rsidR="00BF6CFA" w:rsidRPr="00857F31" w:rsidRDefault="005B1AEE" w:rsidP="00433BF1">
    <w:pPr>
      <w:pStyle w:val="Footer"/>
      <w:tabs>
        <w:tab w:val="clear" w:pos="4153"/>
        <w:tab w:val="clear" w:pos="8306"/>
        <w:tab w:val="center" w:pos="7230"/>
        <w:tab w:val="right" w:pos="14034"/>
      </w:tabs>
      <w:rPr>
        <w:rFonts w:cs="Arial"/>
        <w:sz w:val="17"/>
        <w:szCs w:val="17"/>
      </w:rPr>
    </w:pPr>
    <w:r w:rsidRPr="001B5436">
      <w:rPr>
        <w:rFonts w:cs="Arial"/>
        <w:sz w:val="17"/>
        <w:szCs w:val="17"/>
      </w:rPr>
      <w:t xml:space="preserve">Published by </w:t>
    </w:r>
    <w:r>
      <w:rPr>
        <w:rFonts w:cs="Arial"/>
        <w:sz w:val="17"/>
        <w:szCs w:val="17"/>
      </w:rPr>
      <w:t>Copyright © 2023</w:t>
    </w:r>
    <w:r w:rsidRPr="001B5436">
      <w:rPr>
        <w:rFonts w:cs="Arial"/>
        <w:sz w:val="17"/>
        <w:szCs w:val="17"/>
      </w:rPr>
      <w:t xml:space="preserve"> NHS England</w:t>
    </w:r>
    <w:r w:rsidRPr="00EF0F5B">
      <w:rPr>
        <w:rFonts w:cs="Arial"/>
        <w:sz w:val="17"/>
        <w:szCs w:val="17"/>
      </w:rPr>
      <w:t>.</w:t>
    </w:r>
    <w:r>
      <w:rPr>
        <w:rFonts w:cs="Arial"/>
        <w:sz w:val="17"/>
        <w:szCs w:val="17"/>
      </w:rPr>
      <w:tab/>
    </w:r>
    <w:r w:rsidR="00BF6CFA" w:rsidRPr="002E6575">
      <w:rPr>
        <w:rFonts w:cs="Arial"/>
        <w:color w:val="505050" w:themeColor="accent3"/>
        <w:sz w:val="17"/>
        <w:szCs w:val="17"/>
      </w:rPr>
      <w:tab/>
      <w:t xml:space="preserve">Page </w:t>
    </w:r>
    <w:r w:rsidR="00BF6CFA" w:rsidRPr="002E6575">
      <w:rPr>
        <w:rFonts w:cs="Arial"/>
        <w:color w:val="505050" w:themeColor="accent3"/>
        <w:sz w:val="17"/>
        <w:szCs w:val="17"/>
      </w:rPr>
      <w:fldChar w:fldCharType="begin"/>
    </w:r>
    <w:r w:rsidR="00BF6CFA" w:rsidRPr="002E6575">
      <w:rPr>
        <w:rFonts w:cs="Arial"/>
        <w:color w:val="505050" w:themeColor="accent3"/>
        <w:sz w:val="17"/>
        <w:szCs w:val="17"/>
      </w:rPr>
      <w:instrText xml:space="preserve"> PAGE </w:instrText>
    </w:r>
    <w:r w:rsidR="00BF6CFA" w:rsidRPr="002E6575">
      <w:rPr>
        <w:rFonts w:cs="Arial"/>
        <w:color w:val="505050" w:themeColor="accent3"/>
        <w:sz w:val="17"/>
        <w:szCs w:val="17"/>
      </w:rPr>
      <w:fldChar w:fldCharType="separate"/>
    </w:r>
    <w:r w:rsidR="00BF6CFA">
      <w:rPr>
        <w:rFonts w:cs="Arial"/>
        <w:noProof/>
        <w:color w:val="505050" w:themeColor="accent3"/>
        <w:sz w:val="17"/>
        <w:szCs w:val="17"/>
      </w:rPr>
      <w:t>2</w:t>
    </w:r>
    <w:r w:rsidR="00BF6CFA" w:rsidRPr="002E6575">
      <w:rPr>
        <w:rFonts w:cs="Arial"/>
        <w:color w:val="505050" w:themeColor="accent3"/>
        <w:sz w:val="17"/>
        <w:szCs w:val="17"/>
      </w:rPr>
      <w:fldChar w:fldCharType="end"/>
    </w:r>
    <w:r w:rsidR="00BF6CFA" w:rsidRPr="002E6575">
      <w:rPr>
        <w:rFonts w:cs="Arial"/>
        <w:color w:val="505050" w:themeColor="accent3"/>
        <w:sz w:val="17"/>
        <w:szCs w:val="17"/>
      </w:rPr>
      <w:t xml:space="preserve"> of </w:t>
    </w:r>
    <w:r w:rsidR="00BF6CFA" w:rsidRPr="002E6575">
      <w:rPr>
        <w:rFonts w:cs="Arial"/>
        <w:color w:val="505050" w:themeColor="accent3"/>
        <w:sz w:val="17"/>
        <w:szCs w:val="17"/>
      </w:rPr>
      <w:fldChar w:fldCharType="begin"/>
    </w:r>
    <w:r w:rsidR="00BF6CFA" w:rsidRPr="002E6575">
      <w:rPr>
        <w:rFonts w:cs="Arial"/>
        <w:color w:val="505050" w:themeColor="accent3"/>
        <w:sz w:val="17"/>
        <w:szCs w:val="17"/>
      </w:rPr>
      <w:instrText xml:space="preserve"> NUMPAGES </w:instrText>
    </w:r>
    <w:r w:rsidR="00BF6CFA" w:rsidRPr="002E6575">
      <w:rPr>
        <w:rFonts w:cs="Arial"/>
        <w:color w:val="505050" w:themeColor="accent3"/>
        <w:sz w:val="17"/>
        <w:szCs w:val="17"/>
      </w:rPr>
      <w:fldChar w:fldCharType="separate"/>
    </w:r>
    <w:r w:rsidR="00BF6CFA">
      <w:rPr>
        <w:rFonts w:cs="Arial"/>
        <w:noProof/>
        <w:color w:val="505050" w:themeColor="accent3"/>
        <w:sz w:val="17"/>
        <w:szCs w:val="17"/>
      </w:rPr>
      <w:t>23</w:t>
    </w:r>
    <w:r w:rsidR="00BF6CFA"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AAC48" w14:textId="77777777" w:rsidR="00BF6CFA" w:rsidRDefault="00BF6CFA">
      <w:r>
        <w:separator/>
      </w:r>
    </w:p>
  </w:footnote>
  <w:footnote w:type="continuationSeparator" w:id="0">
    <w:p w14:paraId="437301CC" w14:textId="77777777" w:rsidR="00BF6CFA" w:rsidRDefault="00BF6CFA">
      <w:r>
        <w:continuationSeparator/>
      </w:r>
    </w:p>
  </w:footnote>
  <w:footnote w:type="continuationNotice" w:id="1">
    <w:p w14:paraId="050AA4AC" w14:textId="77777777" w:rsidR="00BF6CFA" w:rsidRDefault="00BF6C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BF6CFA" w:rsidRPr="00022E11" w14:paraId="5DB89E1D" w14:textId="77777777" w:rsidTr="00497399">
      <w:trPr>
        <w:cantSplit/>
        <w:trHeight w:val="410"/>
      </w:trPr>
      <w:tc>
        <w:tcPr>
          <w:tcW w:w="7158" w:type="dxa"/>
        </w:tcPr>
        <w:p w14:paraId="5DB89E1B" w14:textId="0B761E82" w:rsidR="00BF6CFA" w:rsidRPr="00022E11" w:rsidRDefault="00BF6CFA" w:rsidP="00D67F7D">
          <w:pPr>
            <w:rPr>
              <w:rFonts w:cs="Arial"/>
              <w:szCs w:val="20"/>
            </w:rPr>
          </w:pPr>
        </w:p>
      </w:tc>
      <w:tc>
        <w:tcPr>
          <w:tcW w:w="7018" w:type="dxa"/>
          <w:vAlign w:val="center"/>
        </w:tcPr>
        <w:p w14:paraId="5DB89E1C" w14:textId="14048770" w:rsidR="00BF6CFA" w:rsidRPr="00022E11" w:rsidRDefault="00FD4331" w:rsidP="00497399">
          <w:pPr>
            <w:jc w:val="right"/>
            <w:rPr>
              <w:rFonts w:cs="Arial"/>
              <w:szCs w:val="20"/>
            </w:rPr>
          </w:pPr>
          <w:ins w:id="9" w:author="Jonathan Carter" w:date="2023-05-05T08:27:00Z">
            <w:r>
              <w:rPr>
                <w:rFonts w:cs="Arial"/>
                <w:noProof/>
                <w:color w:val="005EB8"/>
                <w:sz w:val="24"/>
                <w:szCs w:val="35"/>
              </w:rPr>
              <w:drawing>
                <wp:inline distT="0" distB="0" distL="0" distR="0" wp14:anchorId="38B2A45C" wp14:editId="7026659A">
                  <wp:extent cx="1188720" cy="8915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8720" cy="891540"/>
                          </a:xfrm>
                          <a:prstGeom prst="rect">
                            <a:avLst/>
                          </a:prstGeom>
                          <a:noFill/>
                          <a:ln>
                            <a:noFill/>
                          </a:ln>
                        </pic:spPr>
                      </pic:pic>
                    </a:graphicData>
                  </a:graphic>
                </wp:inline>
              </w:drawing>
            </w:r>
          </w:ins>
        </w:p>
      </w:tc>
    </w:tr>
  </w:tbl>
  <w:p w14:paraId="5DB89E1E" w14:textId="77777777" w:rsidR="00BF6CFA" w:rsidRDefault="00BF6C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77777777" w:rsidR="00BF6CFA" w:rsidRDefault="00BF6C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3D275141" w:rsidR="00BF6CFA" w:rsidRPr="00783210" w:rsidRDefault="006407FC"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del w:id="3499" w:author="David Breen" w:date="2023-04-05T11:04:00Z">
          <w:r w:rsidR="00BF6CFA" w:rsidDel="00BD7639">
            <w:delText>Shingles Combined</w:delText>
          </w:r>
        </w:del>
        <w:ins w:id="3500" w:author="David Breen" w:date="2023-04-05T11:04:00Z">
          <w:r w:rsidR="00BD7639">
            <w:t>Shingles vaccination programme</w:t>
          </w:r>
        </w:ins>
      </w:sdtContent>
    </w:sdt>
    <w:r w:rsidR="00BF6CFA"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FD0F69">
          <w:t>V&amp;I</w:t>
        </w:r>
      </w:sdtContent>
    </w:sdt>
    <w:r w:rsidR="00BF6CFA"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del w:id="3501" w:author="Jonathan Carter" w:date="2023-05-09T10:46:00Z">
          <w:r w:rsidR="003213A3" w:rsidDel="002B6D97">
            <w:delText>8.1</w:delText>
          </w:r>
        </w:del>
        <w:ins w:id="3502" w:author="Jonathan Carter" w:date="2023-05-09T10:46:00Z">
          <w:r w:rsidR="002B6D97">
            <w:t>9.0</w:t>
          </w:r>
        </w:ins>
      </w:sdtContent>
    </w:sdt>
    <w:r w:rsidR="00BF6CFA">
      <w:tab/>
    </w:r>
    <w:r w:rsidR="00BF6CFA"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3-09-01T00:00:00Z">
          <w:dateFormat w:val="dd/MM/yyyy"/>
          <w:lid w:val="en-GB"/>
          <w:storeMappedDataAs w:val="dateTime"/>
          <w:calendar w:val="gregorian"/>
        </w:date>
      </w:sdtPr>
      <w:sdtEndPr/>
      <w:sdtContent>
        <w:del w:id="3503" w:author="David Breen" w:date="2023-04-05T16:24:00Z">
          <w:r w:rsidR="009C4BE8" w:rsidDel="009C4BE8">
            <w:delText>01/04/2022</w:delText>
          </w:r>
        </w:del>
        <w:ins w:id="3504" w:author="David Breen" w:date="2023-04-05T16:24:00Z">
          <w:r w:rsidR="009C4BE8">
            <w:t>01/09/2023</w:t>
          </w:r>
        </w:ins>
      </w:sdtContent>
    </w:sdt>
  </w:p>
  <w:p w14:paraId="7D6150D1" w14:textId="77777777" w:rsidR="00BF6CFA" w:rsidRPr="00783210" w:rsidRDefault="00BF6CFA" w:rsidP="00783210">
    <w:pPr>
      <w:pStyle w:val="Header"/>
      <w:pBdr>
        <w:bottom w:val="single" w:sz="6" w:space="1" w:color="505050" w:themeColor="accent3"/>
      </w:pBdr>
    </w:pPr>
  </w:p>
  <w:p w14:paraId="733551F6" w14:textId="6F15AB4B" w:rsidR="00BF6CFA" w:rsidRDefault="00BF6CFA" w:rsidP="00497399">
    <w:pPr>
      <w:pStyle w:val="Header"/>
      <w:tabs>
        <w:tab w:val="clear" w:pos="4153"/>
        <w:tab w:val="clear" w:pos="8306"/>
        <w:tab w:val="left" w:pos="3198"/>
      </w:tabs>
    </w:pPr>
    <w:r>
      <w:tab/>
    </w:r>
  </w:p>
  <w:p w14:paraId="6222EF3E" w14:textId="77777777" w:rsidR="00BF6CFA" w:rsidRPr="002E6575" w:rsidRDefault="00BF6CFA" w:rsidP="002B5E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77777777" w:rsidR="00BF6CFA" w:rsidRDefault="00BF6C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083BE3"/>
    <w:multiLevelType w:val="hybridMultilevel"/>
    <w:tmpl w:val="448625F6"/>
    <w:lvl w:ilvl="0" w:tplc="9CF610F8">
      <w:start w:val="1"/>
      <w:numFmt w:val="decimal"/>
      <w:lvlText w:val="%1"/>
      <w:lvlJc w:val="left"/>
      <w:pPr>
        <w:tabs>
          <w:tab w:val="num" w:pos="720"/>
        </w:tabs>
        <w:ind w:left="720" w:hanging="360"/>
      </w:pPr>
      <w:rPr>
        <w:rFonts w:ascii="Tahoma" w:hAnsi="Tahoma"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441CF6"/>
    <w:multiLevelType w:val="hybridMultilevel"/>
    <w:tmpl w:val="2EACD8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3840FCD"/>
    <w:multiLevelType w:val="hybridMultilevel"/>
    <w:tmpl w:val="448625F6"/>
    <w:lvl w:ilvl="0" w:tplc="FFFFFFFF">
      <w:start w:val="1"/>
      <w:numFmt w:val="decimal"/>
      <w:lvlText w:val="%1"/>
      <w:lvlJc w:val="left"/>
      <w:pPr>
        <w:tabs>
          <w:tab w:val="num" w:pos="720"/>
        </w:tabs>
        <w:ind w:left="720" w:hanging="360"/>
      </w:pPr>
      <w:rPr>
        <w:rFonts w:ascii="Tahoma" w:hAnsi="Tahoma" w:cs="Times New Roman"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73A64D0"/>
    <w:multiLevelType w:val="hybridMultilevel"/>
    <w:tmpl w:val="9FA06E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8037C6B"/>
    <w:multiLevelType w:val="hybridMultilevel"/>
    <w:tmpl w:val="E904EEC2"/>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129346BA"/>
    <w:multiLevelType w:val="hybridMultilevel"/>
    <w:tmpl w:val="2EACD8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52E36D9"/>
    <w:multiLevelType w:val="hybridMultilevel"/>
    <w:tmpl w:val="54BE543A"/>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7B95A12"/>
    <w:multiLevelType w:val="hybridMultilevel"/>
    <w:tmpl w:val="D6CE3EFE"/>
    <w:lvl w:ilvl="0" w:tplc="FFFFFFFF">
      <w:start w:val="1"/>
      <w:numFmt w:val="decimal"/>
      <w:lvlText w:val="%1"/>
      <w:lvlJc w:val="left"/>
      <w:pPr>
        <w:tabs>
          <w:tab w:val="num" w:pos="720"/>
        </w:tabs>
        <w:ind w:left="720" w:hanging="360"/>
      </w:pPr>
      <w:rPr>
        <w:rFonts w:ascii="Tahoma" w:hAnsi="Tahoma" w:cs="Times New Roman"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8384F85"/>
    <w:multiLevelType w:val="hybridMultilevel"/>
    <w:tmpl w:val="E904EEC2"/>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AB96312"/>
    <w:multiLevelType w:val="hybridMultilevel"/>
    <w:tmpl w:val="A718B41E"/>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1ACB1BD9"/>
    <w:multiLevelType w:val="hybridMultilevel"/>
    <w:tmpl w:val="D6CE3EFE"/>
    <w:lvl w:ilvl="0" w:tplc="4B6CEB7E">
      <w:start w:val="1"/>
      <w:numFmt w:val="decimal"/>
      <w:lvlText w:val="%1"/>
      <w:lvlJc w:val="left"/>
      <w:pPr>
        <w:tabs>
          <w:tab w:val="num" w:pos="720"/>
        </w:tabs>
        <w:ind w:left="720" w:hanging="360"/>
      </w:pPr>
      <w:rPr>
        <w:rFonts w:ascii="Tahoma" w:hAnsi="Tahoma"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E640D1B"/>
    <w:multiLevelType w:val="hybridMultilevel"/>
    <w:tmpl w:val="43EC2B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24F59BB"/>
    <w:multiLevelType w:val="hybridMultilevel"/>
    <w:tmpl w:val="D6CE3EFE"/>
    <w:lvl w:ilvl="0" w:tplc="FFFFFFFF">
      <w:start w:val="1"/>
      <w:numFmt w:val="decimal"/>
      <w:lvlText w:val="%1"/>
      <w:lvlJc w:val="left"/>
      <w:pPr>
        <w:tabs>
          <w:tab w:val="num" w:pos="720"/>
        </w:tabs>
        <w:ind w:left="720" w:hanging="360"/>
      </w:pPr>
      <w:rPr>
        <w:rFonts w:ascii="Tahoma" w:hAnsi="Tahoma" w:cs="Times New Roman"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84934C1"/>
    <w:multiLevelType w:val="hybridMultilevel"/>
    <w:tmpl w:val="43EC2B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B687740"/>
    <w:multiLevelType w:val="hybridMultilevel"/>
    <w:tmpl w:val="43EC2B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C0D2808"/>
    <w:multiLevelType w:val="hybridMultilevel"/>
    <w:tmpl w:val="036E12AA"/>
    <w:lvl w:ilvl="0" w:tplc="7D686AE2">
      <w:start w:val="1"/>
      <w:numFmt w:val="decimal"/>
      <w:lvlText w:val="%1"/>
      <w:lvlJc w:val="left"/>
      <w:pPr>
        <w:tabs>
          <w:tab w:val="num" w:pos="720"/>
        </w:tabs>
        <w:ind w:left="720" w:hanging="360"/>
      </w:pPr>
      <w:rPr>
        <w:rFonts w:ascii="Tahoma" w:hAnsi="Tahoma"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2E665F6"/>
    <w:multiLevelType w:val="hybridMultilevel"/>
    <w:tmpl w:val="E9FAC470"/>
    <w:lvl w:ilvl="0" w:tplc="FFFFFFFF">
      <w:start w:val="1"/>
      <w:numFmt w:val="decimal"/>
      <w:lvlText w:val="%1"/>
      <w:lvlJc w:val="left"/>
      <w:pPr>
        <w:tabs>
          <w:tab w:val="num" w:pos="720"/>
        </w:tabs>
        <w:ind w:left="720" w:hanging="360"/>
      </w:pPr>
      <w:rPr>
        <w:rFonts w:ascii="Tahoma" w:hAnsi="Tahoma" w:cs="Times New Roman"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5082F68"/>
    <w:multiLevelType w:val="hybridMultilevel"/>
    <w:tmpl w:val="B2E820F8"/>
    <w:lvl w:ilvl="0" w:tplc="5378B3EA">
      <w:start w:val="14"/>
      <w:numFmt w:val="bullet"/>
      <w:lvlText w:val=""/>
      <w:lvlJc w:val="left"/>
      <w:pPr>
        <w:ind w:left="720" w:hanging="360"/>
      </w:pPr>
      <w:rPr>
        <w:rFonts w:ascii="Wingdings" w:eastAsia="Times New Roman" w:hAnsi="Wingdings" w:cs="Times New Roman" w:hint="default"/>
        <w:color w:val="0051A3" w:themeColor="text1" w:themeTint="BF"/>
        <w:u w:val="singl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8037B97"/>
    <w:multiLevelType w:val="hybridMultilevel"/>
    <w:tmpl w:val="DE061654"/>
    <w:lvl w:ilvl="0" w:tplc="FFFFFFFF">
      <w:start w:val="1"/>
      <w:numFmt w:val="decimal"/>
      <w:lvlText w:val="%1"/>
      <w:lvlJc w:val="left"/>
      <w:pPr>
        <w:tabs>
          <w:tab w:val="num" w:pos="720"/>
        </w:tabs>
        <w:ind w:left="720" w:hanging="360"/>
      </w:pPr>
      <w:rPr>
        <w:rFonts w:ascii="Tahoma" w:hAnsi="Tahoma" w:cs="Times New Roman"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82806E5"/>
    <w:multiLevelType w:val="hybridMultilevel"/>
    <w:tmpl w:val="A11885F8"/>
    <w:lvl w:ilvl="0" w:tplc="5C745D2A">
      <w:start w:val="14"/>
      <w:numFmt w:val="bullet"/>
      <w:lvlText w:val=""/>
      <w:lvlJc w:val="left"/>
      <w:pPr>
        <w:ind w:left="720" w:hanging="360"/>
      </w:pPr>
      <w:rPr>
        <w:rFonts w:ascii="Wingdings" w:eastAsia="Times New Roman" w:hAnsi="Wingdings" w:cs="Times New Roman" w:hint="default"/>
        <w:color w:val="0051A3" w:themeColor="text1" w:themeTint="BF"/>
        <w:u w:val="singl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9570A0B"/>
    <w:multiLevelType w:val="hybridMultilevel"/>
    <w:tmpl w:val="2EACD836"/>
    <w:lvl w:ilvl="0" w:tplc="15D63AD8">
      <w:start w:val="1"/>
      <w:numFmt w:val="decimal"/>
      <w:lvlText w:val="%1"/>
      <w:lvlJc w:val="left"/>
      <w:pPr>
        <w:ind w:left="785" w:hanging="360"/>
      </w:pPr>
      <w:rPr>
        <w:rFonts w:hint="default"/>
      </w:rPr>
    </w:lvl>
    <w:lvl w:ilvl="1" w:tplc="08090019" w:tentative="1">
      <w:start w:val="1"/>
      <w:numFmt w:val="lowerLetter"/>
      <w:lvlText w:val="%2."/>
      <w:lvlJc w:val="left"/>
      <w:pPr>
        <w:ind w:left="1298" w:hanging="360"/>
      </w:pPr>
    </w:lvl>
    <w:lvl w:ilvl="2" w:tplc="0809001B" w:tentative="1">
      <w:start w:val="1"/>
      <w:numFmt w:val="lowerRoman"/>
      <w:lvlText w:val="%3."/>
      <w:lvlJc w:val="right"/>
      <w:pPr>
        <w:ind w:left="2018" w:hanging="180"/>
      </w:pPr>
    </w:lvl>
    <w:lvl w:ilvl="3" w:tplc="0809000F" w:tentative="1">
      <w:start w:val="1"/>
      <w:numFmt w:val="decimal"/>
      <w:lvlText w:val="%4."/>
      <w:lvlJc w:val="left"/>
      <w:pPr>
        <w:ind w:left="2738" w:hanging="360"/>
      </w:pPr>
    </w:lvl>
    <w:lvl w:ilvl="4" w:tplc="08090019" w:tentative="1">
      <w:start w:val="1"/>
      <w:numFmt w:val="lowerLetter"/>
      <w:lvlText w:val="%5."/>
      <w:lvlJc w:val="left"/>
      <w:pPr>
        <w:ind w:left="3458" w:hanging="360"/>
      </w:pPr>
    </w:lvl>
    <w:lvl w:ilvl="5" w:tplc="0809001B" w:tentative="1">
      <w:start w:val="1"/>
      <w:numFmt w:val="lowerRoman"/>
      <w:lvlText w:val="%6."/>
      <w:lvlJc w:val="right"/>
      <w:pPr>
        <w:ind w:left="4178" w:hanging="180"/>
      </w:pPr>
    </w:lvl>
    <w:lvl w:ilvl="6" w:tplc="0809000F" w:tentative="1">
      <w:start w:val="1"/>
      <w:numFmt w:val="decimal"/>
      <w:lvlText w:val="%7."/>
      <w:lvlJc w:val="left"/>
      <w:pPr>
        <w:ind w:left="4898" w:hanging="360"/>
      </w:pPr>
    </w:lvl>
    <w:lvl w:ilvl="7" w:tplc="08090019" w:tentative="1">
      <w:start w:val="1"/>
      <w:numFmt w:val="lowerLetter"/>
      <w:lvlText w:val="%8."/>
      <w:lvlJc w:val="left"/>
      <w:pPr>
        <w:ind w:left="5618" w:hanging="360"/>
      </w:pPr>
    </w:lvl>
    <w:lvl w:ilvl="8" w:tplc="0809001B" w:tentative="1">
      <w:start w:val="1"/>
      <w:numFmt w:val="lowerRoman"/>
      <w:lvlText w:val="%9."/>
      <w:lvlJc w:val="right"/>
      <w:pPr>
        <w:ind w:left="6338" w:hanging="180"/>
      </w:pPr>
    </w:lvl>
  </w:abstractNum>
  <w:abstractNum w:abstractNumId="27" w15:restartNumberingAfterBreak="0">
    <w:nsid w:val="39AD6BAA"/>
    <w:multiLevelType w:val="hybridMultilevel"/>
    <w:tmpl w:val="D6CE3EFE"/>
    <w:lvl w:ilvl="0" w:tplc="FFFFFFFF">
      <w:start w:val="1"/>
      <w:numFmt w:val="decimal"/>
      <w:lvlText w:val="%1"/>
      <w:lvlJc w:val="left"/>
      <w:pPr>
        <w:tabs>
          <w:tab w:val="num" w:pos="720"/>
        </w:tabs>
        <w:ind w:left="720" w:hanging="360"/>
      </w:pPr>
      <w:rPr>
        <w:rFonts w:ascii="Tahoma" w:hAnsi="Tahoma" w:cs="Times New Roman"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3EAA306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 w15:restartNumberingAfterBreak="0">
    <w:nsid w:val="40665B0C"/>
    <w:multiLevelType w:val="hybridMultilevel"/>
    <w:tmpl w:val="3530EA90"/>
    <w:lvl w:ilvl="0" w:tplc="E514AB9A">
      <w:start w:val="2"/>
      <w:numFmt w:val="decimal"/>
      <w:lvlText w:val="%1"/>
      <w:lvlJc w:val="left"/>
      <w:pPr>
        <w:tabs>
          <w:tab w:val="num" w:pos="360"/>
        </w:tabs>
        <w:ind w:left="360" w:hanging="360"/>
      </w:pPr>
      <w:rPr>
        <w:rFonts w:ascii="Tahoma" w:hAnsi="Tahoma"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6DD5BB2"/>
    <w:multiLevelType w:val="hybridMultilevel"/>
    <w:tmpl w:val="43EC2B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8423F44"/>
    <w:multiLevelType w:val="hybridMultilevel"/>
    <w:tmpl w:val="A9B87C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87D1B4E"/>
    <w:multiLevelType w:val="hybridMultilevel"/>
    <w:tmpl w:val="D5A8216C"/>
    <w:lvl w:ilvl="0" w:tplc="961293D8">
      <w:start w:val="1"/>
      <w:numFmt w:val="bullet"/>
      <w:lvlText w:val=""/>
      <w:lvlJc w:val="left"/>
      <w:pPr>
        <w:ind w:left="720" w:hanging="360"/>
      </w:pPr>
      <w:rPr>
        <w:rFonts w:ascii="Symbol" w:hAnsi="Symbol" w:hint="default"/>
        <w:color w:val="auto"/>
        <w:u w:val="singl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92E212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49381C75"/>
    <w:multiLevelType w:val="hybridMultilevel"/>
    <w:tmpl w:val="448625F6"/>
    <w:lvl w:ilvl="0" w:tplc="FFFFFFFF">
      <w:start w:val="1"/>
      <w:numFmt w:val="decimal"/>
      <w:lvlText w:val="%1"/>
      <w:lvlJc w:val="left"/>
      <w:pPr>
        <w:tabs>
          <w:tab w:val="num" w:pos="720"/>
        </w:tabs>
        <w:ind w:left="720" w:hanging="360"/>
      </w:pPr>
      <w:rPr>
        <w:rFonts w:ascii="Tahoma" w:hAnsi="Tahoma" w:cs="Times New Roman"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0FF7C22"/>
    <w:multiLevelType w:val="hybridMultilevel"/>
    <w:tmpl w:val="8108A17E"/>
    <w:lvl w:ilvl="0" w:tplc="FFFFFFFF">
      <w:start w:val="3"/>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4731089"/>
    <w:multiLevelType w:val="hybridMultilevel"/>
    <w:tmpl w:val="D6CE3EFE"/>
    <w:lvl w:ilvl="0" w:tplc="FFFFFFFF">
      <w:start w:val="1"/>
      <w:numFmt w:val="decimal"/>
      <w:lvlText w:val="%1"/>
      <w:lvlJc w:val="left"/>
      <w:pPr>
        <w:tabs>
          <w:tab w:val="num" w:pos="720"/>
        </w:tabs>
        <w:ind w:left="720" w:hanging="360"/>
      </w:pPr>
      <w:rPr>
        <w:rFonts w:ascii="Tahoma" w:hAnsi="Tahoma" w:cs="Times New Roman"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55A4474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55AD1C3F"/>
    <w:multiLevelType w:val="hybridMultilevel"/>
    <w:tmpl w:val="D6CE3EFE"/>
    <w:lvl w:ilvl="0" w:tplc="FFFFFFFF">
      <w:start w:val="1"/>
      <w:numFmt w:val="decimal"/>
      <w:lvlText w:val="%1"/>
      <w:lvlJc w:val="left"/>
      <w:pPr>
        <w:tabs>
          <w:tab w:val="num" w:pos="720"/>
        </w:tabs>
        <w:ind w:left="720" w:hanging="360"/>
      </w:pPr>
      <w:rPr>
        <w:rFonts w:ascii="Tahoma" w:hAnsi="Tahoma" w:cs="Times New Roman"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5D3803BD"/>
    <w:multiLevelType w:val="hybridMultilevel"/>
    <w:tmpl w:val="1B96CC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E0E0131"/>
    <w:multiLevelType w:val="hybridMultilevel"/>
    <w:tmpl w:val="E9FAC470"/>
    <w:lvl w:ilvl="0" w:tplc="FFFFFFFF">
      <w:start w:val="1"/>
      <w:numFmt w:val="decimal"/>
      <w:lvlText w:val="%1"/>
      <w:lvlJc w:val="left"/>
      <w:pPr>
        <w:tabs>
          <w:tab w:val="num" w:pos="720"/>
        </w:tabs>
        <w:ind w:left="720" w:hanging="360"/>
      </w:pPr>
      <w:rPr>
        <w:rFonts w:ascii="Tahoma" w:hAnsi="Tahoma" w:cs="Times New Roman"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5EE41E52"/>
    <w:multiLevelType w:val="hybridMultilevel"/>
    <w:tmpl w:val="D39219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36322E8"/>
    <w:multiLevelType w:val="hybridMultilevel"/>
    <w:tmpl w:val="D6CE3EFE"/>
    <w:lvl w:ilvl="0" w:tplc="FFFFFFFF">
      <w:start w:val="1"/>
      <w:numFmt w:val="decimal"/>
      <w:lvlText w:val="%1"/>
      <w:lvlJc w:val="left"/>
      <w:pPr>
        <w:tabs>
          <w:tab w:val="num" w:pos="720"/>
        </w:tabs>
        <w:ind w:left="720" w:hanging="360"/>
      </w:pPr>
      <w:rPr>
        <w:rFonts w:ascii="Tahoma" w:hAnsi="Tahoma" w:cs="Times New Roman"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3852D92"/>
    <w:multiLevelType w:val="hybridMultilevel"/>
    <w:tmpl w:val="CA68A9DC"/>
    <w:lvl w:ilvl="0" w:tplc="825A5D20">
      <w:start w:val="1"/>
      <w:numFmt w:val="decimal"/>
      <w:lvlText w:val="%1"/>
      <w:lvlJc w:val="left"/>
      <w:pPr>
        <w:tabs>
          <w:tab w:val="num" w:pos="720"/>
        </w:tabs>
        <w:ind w:left="720" w:hanging="360"/>
      </w:pPr>
      <w:rPr>
        <w:rFonts w:ascii="Tahoma" w:hAnsi="Tahoma"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61A39A7"/>
    <w:multiLevelType w:val="hybridMultilevel"/>
    <w:tmpl w:val="448625F6"/>
    <w:lvl w:ilvl="0" w:tplc="FFFFFFFF">
      <w:start w:val="1"/>
      <w:numFmt w:val="decimal"/>
      <w:lvlText w:val="%1"/>
      <w:lvlJc w:val="left"/>
      <w:pPr>
        <w:tabs>
          <w:tab w:val="num" w:pos="720"/>
        </w:tabs>
        <w:ind w:left="720" w:hanging="360"/>
      </w:pPr>
      <w:rPr>
        <w:rFonts w:ascii="Tahoma" w:hAnsi="Tahoma" w:cs="Times New Roman"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A7F6B13"/>
    <w:multiLevelType w:val="hybridMultilevel"/>
    <w:tmpl w:val="DE061654"/>
    <w:lvl w:ilvl="0" w:tplc="FFFFFFFF">
      <w:start w:val="1"/>
      <w:numFmt w:val="decimal"/>
      <w:lvlText w:val="%1"/>
      <w:lvlJc w:val="left"/>
      <w:pPr>
        <w:tabs>
          <w:tab w:val="num" w:pos="720"/>
        </w:tabs>
        <w:ind w:left="720" w:hanging="360"/>
      </w:pPr>
      <w:rPr>
        <w:rFonts w:ascii="Tahoma" w:hAnsi="Tahoma" w:cs="Times New Roman"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9" w15:restartNumberingAfterBreak="0">
    <w:nsid w:val="705A7912"/>
    <w:multiLevelType w:val="hybridMultilevel"/>
    <w:tmpl w:val="D6CE3EFE"/>
    <w:lvl w:ilvl="0" w:tplc="FFFFFFFF">
      <w:start w:val="1"/>
      <w:numFmt w:val="decimal"/>
      <w:lvlText w:val="%1"/>
      <w:lvlJc w:val="left"/>
      <w:pPr>
        <w:tabs>
          <w:tab w:val="num" w:pos="720"/>
        </w:tabs>
        <w:ind w:left="720" w:hanging="360"/>
      </w:pPr>
      <w:rPr>
        <w:rFonts w:ascii="Tahoma" w:hAnsi="Tahoma" w:cs="Times New Roman"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70F65822"/>
    <w:multiLevelType w:val="hybridMultilevel"/>
    <w:tmpl w:val="A4CCC1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488463E"/>
    <w:multiLevelType w:val="hybridMultilevel"/>
    <w:tmpl w:val="8982C642"/>
    <w:lvl w:ilvl="0" w:tplc="FFFFFFFF">
      <w:start w:val="1"/>
      <w:numFmt w:val="decimal"/>
      <w:lvlText w:val="%1"/>
      <w:lvlJc w:val="left"/>
      <w:pPr>
        <w:tabs>
          <w:tab w:val="num" w:pos="360"/>
        </w:tabs>
        <w:ind w:left="360" w:hanging="360"/>
      </w:pPr>
      <w:rPr>
        <w:rFonts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2" w15:restartNumberingAfterBreak="0">
    <w:nsid w:val="76C706C2"/>
    <w:multiLevelType w:val="hybridMultilevel"/>
    <w:tmpl w:val="738E9B26"/>
    <w:lvl w:ilvl="0" w:tplc="6B44AFE8">
      <w:start w:val="3"/>
      <w:numFmt w:val="decimal"/>
      <w:lvlText w:val="%1"/>
      <w:lvlJc w:val="left"/>
      <w:pPr>
        <w:tabs>
          <w:tab w:val="num" w:pos="360"/>
        </w:tabs>
        <w:ind w:left="360" w:hanging="360"/>
      </w:pPr>
      <w:rPr>
        <w:rFonts w:ascii="Tahoma" w:hAnsi="Tahoma"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7B025CB5"/>
    <w:multiLevelType w:val="hybridMultilevel"/>
    <w:tmpl w:val="43EC2B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7B4B3F96"/>
    <w:multiLevelType w:val="hybridMultilevel"/>
    <w:tmpl w:val="1AB02B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BF35B81"/>
    <w:multiLevelType w:val="hybridMultilevel"/>
    <w:tmpl w:val="779E4B56"/>
    <w:lvl w:ilvl="0" w:tplc="0116E292">
      <w:start w:val="14"/>
      <w:numFmt w:val="bullet"/>
      <w:lvlText w:val=""/>
      <w:lvlJc w:val="left"/>
      <w:pPr>
        <w:ind w:left="720" w:hanging="360"/>
      </w:pPr>
      <w:rPr>
        <w:rFonts w:ascii="Wingdings" w:eastAsia="Times New Roman" w:hAnsi="Wingdings" w:cs="Tahoma"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CBC1C13"/>
    <w:multiLevelType w:val="hybridMultilevel"/>
    <w:tmpl w:val="8108A17E"/>
    <w:lvl w:ilvl="0" w:tplc="0756D8B4">
      <w:start w:val="3"/>
      <w:numFmt w:val="decimal"/>
      <w:lvlText w:val="%1"/>
      <w:lvlJc w:val="left"/>
      <w:pPr>
        <w:tabs>
          <w:tab w:val="num" w:pos="360"/>
        </w:tabs>
        <w:ind w:left="360" w:hanging="360"/>
      </w:pPr>
      <w:rPr>
        <w:rFonts w:ascii="Tahoma" w:hAnsi="Tahoma"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94257069">
    <w:abstractNumId w:val="28"/>
  </w:num>
  <w:num w:numId="2" w16cid:durableId="330260818">
    <w:abstractNumId w:val="26"/>
  </w:num>
  <w:num w:numId="3" w16cid:durableId="1881089634">
    <w:abstractNumId w:val="15"/>
  </w:num>
  <w:num w:numId="4" w16cid:durableId="1670332642">
    <w:abstractNumId w:val="2"/>
  </w:num>
  <w:num w:numId="5" w16cid:durableId="137496363">
    <w:abstractNumId w:val="40"/>
  </w:num>
  <w:num w:numId="6" w16cid:durableId="1824735909">
    <w:abstractNumId w:val="11"/>
  </w:num>
  <w:num w:numId="7" w16cid:durableId="1484465239">
    <w:abstractNumId w:val="17"/>
  </w:num>
  <w:num w:numId="8" w16cid:durableId="1390769417">
    <w:abstractNumId w:val="0"/>
  </w:num>
  <w:num w:numId="9" w16cid:durableId="583106487">
    <w:abstractNumId w:val="18"/>
  </w:num>
  <w:num w:numId="10" w16cid:durableId="90440322">
    <w:abstractNumId w:val="48"/>
  </w:num>
  <w:num w:numId="11" w16cid:durableId="2049722699">
    <w:abstractNumId w:val="8"/>
  </w:num>
  <w:num w:numId="12" w16cid:durableId="489833078">
    <w:abstractNumId w:val="38"/>
  </w:num>
  <w:num w:numId="13" w16cid:durableId="866529186">
    <w:abstractNumId w:val="34"/>
  </w:num>
  <w:num w:numId="14" w16cid:durableId="1946498202">
    <w:abstractNumId w:val="41"/>
  </w:num>
  <w:num w:numId="15" w16cid:durableId="1707830346">
    <w:abstractNumId w:val="43"/>
  </w:num>
  <w:num w:numId="16" w16cid:durableId="984892247">
    <w:abstractNumId w:val="54"/>
  </w:num>
  <w:num w:numId="17" w16cid:durableId="1156989404">
    <w:abstractNumId w:val="32"/>
  </w:num>
  <w:num w:numId="18" w16cid:durableId="434787534">
    <w:abstractNumId w:val="51"/>
  </w:num>
  <w:num w:numId="19" w16cid:durableId="154148016">
    <w:abstractNumId w:val="53"/>
  </w:num>
  <w:num w:numId="20" w16cid:durableId="1643387073">
    <w:abstractNumId w:val="56"/>
  </w:num>
  <w:num w:numId="21" w16cid:durableId="1528717543">
    <w:abstractNumId w:val="52"/>
  </w:num>
  <w:num w:numId="22" w16cid:durableId="1098065525">
    <w:abstractNumId w:val="13"/>
  </w:num>
  <w:num w:numId="23" w16cid:durableId="1963224864">
    <w:abstractNumId w:val="6"/>
  </w:num>
  <w:num w:numId="24" w16cid:durableId="518474028">
    <w:abstractNumId w:val="10"/>
  </w:num>
  <w:num w:numId="25" w16cid:durableId="1535843244">
    <w:abstractNumId w:val="29"/>
  </w:num>
  <w:num w:numId="26" w16cid:durableId="1745298046">
    <w:abstractNumId w:val="12"/>
  </w:num>
  <w:num w:numId="27" w16cid:durableId="274754517">
    <w:abstractNumId w:val="7"/>
  </w:num>
  <w:num w:numId="28" w16cid:durableId="2020547715">
    <w:abstractNumId w:val="31"/>
  </w:num>
  <w:num w:numId="29" w16cid:durableId="1869023945">
    <w:abstractNumId w:val="14"/>
  </w:num>
  <w:num w:numId="30" w16cid:durableId="307982133">
    <w:abstractNumId w:val="19"/>
  </w:num>
  <w:num w:numId="31" w16cid:durableId="568540478">
    <w:abstractNumId w:val="20"/>
  </w:num>
  <w:num w:numId="32" w16cid:durableId="1588032931">
    <w:abstractNumId w:val="30"/>
  </w:num>
  <w:num w:numId="33" w16cid:durableId="1466003976">
    <w:abstractNumId w:val="50"/>
  </w:num>
  <w:num w:numId="34" w16cid:durableId="1164206138">
    <w:abstractNumId w:val="3"/>
  </w:num>
  <w:num w:numId="35" w16cid:durableId="1693989258">
    <w:abstractNumId w:val="23"/>
  </w:num>
  <w:num w:numId="36" w16cid:durableId="377247279">
    <w:abstractNumId w:val="55"/>
  </w:num>
  <w:num w:numId="37" w16cid:durableId="1082725845">
    <w:abstractNumId w:val="25"/>
  </w:num>
  <w:num w:numId="38" w16cid:durableId="524440467">
    <w:abstractNumId w:val="1"/>
  </w:num>
  <w:num w:numId="39" w16cid:durableId="1321542222">
    <w:abstractNumId w:val="33"/>
  </w:num>
  <w:num w:numId="40" w16cid:durableId="498541608">
    <w:abstractNumId w:val="24"/>
  </w:num>
  <w:num w:numId="41" w16cid:durableId="1994796172">
    <w:abstractNumId w:val="21"/>
  </w:num>
  <w:num w:numId="42" w16cid:durableId="444538985">
    <w:abstractNumId w:val="5"/>
  </w:num>
  <w:num w:numId="43" w16cid:durableId="110246477">
    <w:abstractNumId w:val="36"/>
  </w:num>
  <w:num w:numId="44" w16cid:durableId="237253767">
    <w:abstractNumId w:val="45"/>
  </w:num>
  <w:num w:numId="45" w16cid:durableId="1448889479">
    <w:abstractNumId w:val="4"/>
  </w:num>
  <w:num w:numId="46" w16cid:durableId="24598419">
    <w:abstractNumId w:val="46"/>
  </w:num>
  <w:num w:numId="47" w16cid:durableId="1502551434">
    <w:abstractNumId w:val="35"/>
  </w:num>
  <w:num w:numId="48" w16cid:durableId="303436347">
    <w:abstractNumId w:val="47"/>
  </w:num>
  <w:num w:numId="49" w16cid:durableId="905922476">
    <w:abstractNumId w:val="9"/>
  </w:num>
  <w:num w:numId="50" w16cid:durableId="1493566595">
    <w:abstractNumId w:val="44"/>
  </w:num>
  <w:num w:numId="51" w16cid:durableId="1343821791">
    <w:abstractNumId w:val="39"/>
  </w:num>
  <w:num w:numId="52" w16cid:durableId="476149396">
    <w:abstractNumId w:val="37"/>
  </w:num>
  <w:num w:numId="53" w16cid:durableId="2083331869">
    <w:abstractNumId w:val="49"/>
  </w:num>
  <w:num w:numId="54" w16cid:durableId="374503611">
    <w:abstractNumId w:val="16"/>
  </w:num>
  <w:num w:numId="55" w16cid:durableId="375544212">
    <w:abstractNumId w:val="27"/>
  </w:num>
  <w:num w:numId="56" w16cid:durableId="1532064438">
    <w:abstractNumId w:val="42"/>
  </w:num>
  <w:num w:numId="57" w16cid:durableId="1569069949">
    <w:abstractNumId w:val="22"/>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vid Breen">
    <w15:presenceInfo w15:providerId="AD" w15:userId="S::DABR8@hscic.gov.uk::0acdeafd-4c51-4ced-ade0-f38079b51412"/>
  </w15:person>
  <w15:person w15:author="Jonathan Carter">
    <w15:presenceInfo w15:providerId="AD" w15:userId="S::JOCA14@hscic.gov.uk::c71e31d0-a23d-4aa4-9a74-78c4b12beee3"/>
  </w15:person>
  <w15:person w15:author="Josephine Parker">
    <w15:presenceInfo w15:providerId="AD" w15:userId="S::JOPA10@hscic.gov.uk::f3b88247-de40-4205-a21c-1eba539de5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9216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 w:name="dgnword-docGUID" w:val="{9C72D91F-CC62-43B2-ABB8-D159E380EA2F}"/>
    <w:docVar w:name="dgnword-eventsink" w:val="2893565567072"/>
  </w:docVars>
  <w:rsids>
    <w:rsidRoot w:val="000D2E6D"/>
    <w:rsid w:val="0000019B"/>
    <w:rsid w:val="00000DFD"/>
    <w:rsid w:val="00002094"/>
    <w:rsid w:val="00004EBE"/>
    <w:rsid w:val="00006DC6"/>
    <w:rsid w:val="00010949"/>
    <w:rsid w:val="00011BBA"/>
    <w:rsid w:val="00011D0B"/>
    <w:rsid w:val="00012918"/>
    <w:rsid w:val="00012A9E"/>
    <w:rsid w:val="00013979"/>
    <w:rsid w:val="00015310"/>
    <w:rsid w:val="00015524"/>
    <w:rsid w:val="00015BE4"/>
    <w:rsid w:val="00015CED"/>
    <w:rsid w:val="00016CAC"/>
    <w:rsid w:val="000170CE"/>
    <w:rsid w:val="000203E9"/>
    <w:rsid w:val="00021C3D"/>
    <w:rsid w:val="00022E11"/>
    <w:rsid w:val="000236F0"/>
    <w:rsid w:val="00023F95"/>
    <w:rsid w:val="00026598"/>
    <w:rsid w:val="00026FEC"/>
    <w:rsid w:val="000275B2"/>
    <w:rsid w:val="0003099C"/>
    <w:rsid w:val="00030A24"/>
    <w:rsid w:val="00034E3F"/>
    <w:rsid w:val="000354DE"/>
    <w:rsid w:val="00036DB2"/>
    <w:rsid w:val="00043479"/>
    <w:rsid w:val="00043ACF"/>
    <w:rsid w:val="00043BEC"/>
    <w:rsid w:val="000440B5"/>
    <w:rsid w:val="000451A4"/>
    <w:rsid w:val="00045C6E"/>
    <w:rsid w:val="00045EAD"/>
    <w:rsid w:val="00045ECC"/>
    <w:rsid w:val="00047560"/>
    <w:rsid w:val="00050180"/>
    <w:rsid w:val="000510E9"/>
    <w:rsid w:val="000535BD"/>
    <w:rsid w:val="0005628D"/>
    <w:rsid w:val="000567DC"/>
    <w:rsid w:val="000567DF"/>
    <w:rsid w:val="000618B9"/>
    <w:rsid w:val="000629D6"/>
    <w:rsid w:val="0006435D"/>
    <w:rsid w:val="0006451A"/>
    <w:rsid w:val="00067DB8"/>
    <w:rsid w:val="00073676"/>
    <w:rsid w:val="00073D14"/>
    <w:rsid w:val="0008149D"/>
    <w:rsid w:val="00081A3E"/>
    <w:rsid w:val="00082192"/>
    <w:rsid w:val="0008247E"/>
    <w:rsid w:val="00083DE9"/>
    <w:rsid w:val="0008447B"/>
    <w:rsid w:val="0008535A"/>
    <w:rsid w:val="0008631F"/>
    <w:rsid w:val="00087104"/>
    <w:rsid w:val="00087DFA"/>
    <w:rsid w:val="0009068A"/>
    <w:rsid w:val="0009087B"/>
    <w:rsid w:val="00094229"/>
    <w:rsid w:val="0009491F"/>
    <w:rsid w:val="000973E8"/>
    <w:rsid w:val="00097528"/>
    <w:rsid w:val="000A0FD2"/>
    <w:rsid w:val="000A104F"/>
    <w:rsid w:val="000A1EFC"/>
    <w:rsid w:val="000A6CCF"/>
    <w:rsid w:val="000B0F48"/>
    <w:rsid w:val="000B13BD"/>
    <w:rsid w:val="000B365A"/>
    <w:rsid w:val="000B3E1E"/>
    <w:rsid w:val="000B6AF0"/>
    <w:rsid w:val="000B7127"/>
    <w:rsid w:val="000B7479"/>
    <w:rsid w:val="000C07C2"/>
    <w:rsid w:val="000C0FFE"/>
    <w:rsid w:val="000C18E8"/>
    <w:rsid w:val="000C24D8"/>
    <w:rsid w:val="000C3214"/>
    <w:rsid w:val="000C35D4"/>
    <w:rsid w:val="000C4306"/>
    <w:rsid w:val="000C4B1A"/>
    <w:rsid w:val="000C4E75"/>
    <w:rsid w:val="000C688D"/>
    <w:rsid w:val="000C6DBE"/>
    <w:rsid w:val="000D04A9"/>
    <w:rsid w:val="000D077D"/>
    <w:rsid w:val="000D20B4"/>
    <w:rsid w:val="000D2211"/>
    <w:rsid w:val="000D26ED"/>
    <w:rsid w:val="000D2E6D"/>
    <w:rsid w:val="000D52BD"/>
    <w:rsid w:val="000D7144"/>
    <w:rsid w:val="000E1D6E"/>
    <w:rsid w:val="000E4665"/>
    <w:rsid w:val="000E471C"/>
    <w:rsid w:val="000E4FB9"/>
    <w:rsid w:val="000E5F93"/>
    <w:rsid w:val="000E65FB"/>
    <w:rsid w:val="000E7388"/>
    <w:rsid w:val="000E753E"/>
    <w:rsid w:val="000F0DAE"/>
    <w:rsid w:val="000F100A"/>
    <w:rsid w:val="000F2742"/>
    <w:rsid w:val="000F2958"/>
    <w:rsid w:val="000F3BBF"/>
    <w:rsid w:val="000F4091"/>
    <w:rsid w:val="000F4417"/>
    <w:rsid w:val="000F49E0"/>
    <w:rsid w:val="000F79CE"/>
    <w:rsid w:val="0010005E"/>
    <w:rsid w:val="00101EE7"/>
    <w:rsid w:val="00102C2E"/>
    <w:rsid w:val="00102C6A"/>
    <w:rsid w:val="001046AC"/>
    <w:rsid w:val="00105C4F"/>
    <w:rsid w:val="00111EFF"/>
    <w:rsid w:val="00112D2A"/>
    <w:rsid w:val="0011326C"/>
    <w:rsid w:val="001138DB"/>
    <w:rsid w:val="001149C8"/>
    <w:rsid w:val="00117AAC"/>
    <w:rsid w:val="001237AA"/>
    <w:rsid w:val="00124AC7"/>
    <w:rsid w:val="00126194"/>
    <w:rsid w:val="00126AAE"/>
    <w:rsid w:val="00127AEF"/>
    <w:rsid w:val="0013044E"/>
    <w:rsid w:val="001316D8"/>
    <w:rsid w:val="0013503C"/>
    <w:rsid w:val="001354CB"/>
    <w:rsid w:val="001355FF"/>
    <w:rsid w:val="00135C5E"/>
    <w:rsid w:val="00137A86"/>
    <w:rsid w:val="00141ECC"/>
    <w:rsid w:val="00143843"/>
    <w:rsid w:val="00143E2F"/>
    <w:rsid w:val="0014744A"/>
    <w:rsid w:val="00150750"/>
    <w:rsid w:val="001523A3"/>
    <w:rsid w:val="00153984"/>
    <w:rsid w:val="0015538D"/>
    <w:rsid w:val="001557D4"/>
    <w:rsid w:val="001578B8"/>
    <w:rsid w:val="00161CEC"/>
    <w:rsid w:val="0016223C"/>
    <w:rsid w:val="001624DE"/>
    <w:rsid w:val="00163B55"/>
    <w:rsid w:val="00165A99"/>
    <w:rsid w:val="00165CDE"/>
    <w:rsid w:val="001732DF"/>
    <w:rsid w:val="001733BC"/>
    <w:rsid w:val="00173A38"/>
    <w:rsid w:val="00175ED7"/>
    <w:rsid w:val="001760E4"/>
    <w:rsid w:val="001808CD"/>
    <w:rsid w:val="00181556"/>
    <w:rsid w:val="00181F59"/>
    <w:rsid w:val="00183F0C"/>
    <w:rsid w:val="00186B58"/>
    <w:rsid w:val="00187236"/>
    <w:rsid w:val="001875B5"/>
    <w:rsid w:val="001906B7"/>
    <w:rsid w:val="0019182E"/>
    <w:rsid w:val="00191EE2"/>
    <w:rsid w:val="0019203C"/>
    <w:rsid w:val="0019241C"/>
    <w:rsid w:val="00193100"/>
    <w:rsid w:val="001931DF"/>
    <w:rsid w:val="00195496"/>
    <w:rsid w:val="00195FFD"/>
    <w:rsid w:val="00197B22"/>
    <w:rsid w:val="00197D8D"/>
    <w:rsid w:val="001A1A4D"/>
    <w:rsid w:val="001A24D2"/>
    <w:rsid w:val="001A35FC"/>
    <w:rsid w:val="001A40B0"/>
    <w:rsid w:val="001A4F85"/>
    <w:rsid w:val="001A53D0"/>
    <w:rsid w:val="001B22E9"/>
    <w:rsid w:val="001B293E"/>
    <w:rsid w:val="001B5605"/>
    <w:rsid w:val="001B6C26"/>
    <w:rsid w:val="001B7922"/>
    <w:rsid w:val="001C0EAF"/>
    <w:rsid w:val="001C2904"/>
    <w:rsid w:val="001C4058"/>
    <w:rsid w:val="001C50BB"/>
    <w:rsid w:val="001C58CB"/>
    <w:rsid w:val="001C600C"/>
    <w:rsid w:val="001C608B"/>
    <w:rsid w:val="001C6113"/>
    <w:rsid w:val="001C6B13"/>
    <w:rsid w:val="001D1688"/>
    <w:rsid w:val="001D3D9B"/>
    <w:rsid w:val="001D47E2"/>
    <w:rsid w:val="001D7525"/>
    <w:rsid w:val="001E0DB1"/>
    <w:rsid w:val="001E0DD1"/>
    <w:rsid w:val="001E25C5"/>
    <w:rsid w:val="001E3951"/>
    <w:rsid w:val="001E4C68"/>
    <w:rsid w:val="001E5778"/>
    <w:rsid w:val="001F4FE5"/>
    <w:rsid w:val="001F6D4D"/>
    <w:rsid w:val="001F74E6"/>
    <w:rsid w:val="00200302"/>
    <w:rsid w:val="00203A98"/>
    <w:rsid w:val="00206809"/>
    <w:rsid w:val="002078AC"/>
    <w:rsid w:val="002130CF"/>
    <w:rsid w:val="00214900"/>
    <w:rsid w:val="00215E60"/>
    <w:rsid w:val="00217210"/>
    <w:rsid w:val="00220D06"/>
    <w:rsid w:val="002243EB"/>
    <w:rsid w:val="00224E8B"/>
    <w:rsid w:val="00225669"/>
    <w:rsid w:val="0022575D"/>
    <w:rsid w:val="00225A05"/>
    <w:rsid w:val="002262C9"/>
    <w:rsid w:val="00227722"/>
    <w:rsid w:val="00227A19"/>
    <w:rsid w:val="002312C6"/>
    <w:rsid w:val="0023289C"/>
    <w:rsid w:val="00234F66"/>
    <w:rsid w:val="00240B54"/>
    <w:rsid w:val="002425A0"/>
    <w:rsid w:val="00243374"/>
    <w:rsid w:val="0024417B"/>
    <w:rsid w:val="00244339"/>
    <w:rsid w:val="00247ADA"/>
    <w:rsid w:val="00251B7E"/>
    <w:rsid w:val="0025243C"/>
    <w:rsid w:val="0025770D"/>
    <w:rsid w:val="00257956"/>
    <w:rsid w:val="00257AEE"/>
    <w:rsid w:val="00262E62"/>
    <w:rsid w:val="00262F33"/>
    <w:rsid w:val="002647E9"/>
    <w:rsid w:val="00265287"/>
    <w:rsid w:val="00267A1F"/>
    <w:rsid w:val="002707F8"/>
    <w:rsid w:val="00270DAF"/>
    <w:rsid w:val="00271C43"/>
    <w:rsid w:val="002730AA"/>
    <w:rsid w:val="002738B5"/>
    <w:rsid w:val="00274C6D"/>
    <w:rsid w:val="0027674E"/>
    <w:rsid w:val="00277640"/>
    <w:rsid w:val="00277852"/>
    <w:rsid w:val="00277995"/>
    <w:rsid w:val="00277FF3"/>
    <w:rsid w:val="00282DB9"/>
    <w:rsid w:val="0028338B"/>
    <w:rsid w:val="002843AA"/>
    <w:rsid w:val="00284494"/>
    <w:rsid w:val="00285156"/>
    <w:rsid w:val="00285F05"/>
    <w:rsid w:val="00286C88"/>
    <w:rsid w:val="00286E36"/>
    <w:rsid w:val="0028747B"/>
    <w:rsid w:val="0028782F"/>
    <w:rsid w:val="002909F2"/>
    <w:rsid w:val="002925DE"/>
    <w:rsid w:val="00292F28"/>
    <w:rsid w:val="00293901"/>
    <w:rsid w:val="00293D03"/>
    <w:rsid w:val="0029505C"/>
    <w:rsid w:val="00297515"/>
    <w:rsid w:val="00297681"/>
    <w:rsid w:val="002A175E"/>
    <w:rsid w:val="002A1E6F"/>
    <w:rsid w:val="002A1F46"/>
    <w:rsid w:val="002A2B00"/>
    <w:rsid w:val="002A36AA"/>
    <w:rsid w:val="002B140C"/>
    <w:rsid w:val="002B37A0"/>
    <w:rsid w:val="002B4844"/>
    <w:rsid w:val="002B5E92"/>
    <w:rsid w:val="002B5F18"/>
    <w:rsid w:val="002B6D97"/>
    <w:rsid w:val="002B6FF0"/>
    <w:rsid w:val="002B7BA5"/>
    <w:rsid w:val="002B7EF6"/>
    <w:rsid w:val="002C13D0"/>
    <w:rsid w:val="002C20E3"/>
    <w:rsid w:val="002D0414"/>
    <w:rsid w:val="002D0976"/>
    <w:rsid w:val="002D0D80"/>
    <w:rsid w:val="002D12CD"/>
    <w:rsid w:val="002D1780"/>
    <w:rsid w:val="002D2692"/>
    <w:rsid w:val="002D4904"/>
    <w:rsid w:val="002D4F72"/>
    <w:rsid w:val="002E0946"/>
    <w:rsid w:val="002E0DC6"/>
    <w:rsid w:val="002E1073"/>
    <w:rsid w:val="002E3627"/>
    <w:rsid w:val="002E4599"/>
    <w:rsid w:val="002E528B"/>
    <w:rsid w:val="002E6080"/>
    <w:rsid w:val="002E63BF"/>
    <w:rsid w:val="002E6575"/>
    <w:rsid w:val="002E77B5"/>
    <w:rsid w:val="002F29AD"/>
    <w:rsid w:val="002F3A0B"/>
    <w:rsid w:val="002F3AEE"/>
    <w:rsid w:val="002F5673"/>
    <w:rsid w:val="002F5E54"/>
    <w:rsid w:val="00306823"/>
    <w:rsid w:val="0030716E"/>
    <w:rsid w:val="00307D3F"/>
    <w:rsid w:val="0031280D"/>
    <w:rsid w:val="00312A28"/>
    <w:rsid w:val="00312B24"/>
    <w:rsid w:val="00312EE0"/>
    <w:rsid w:val="00315650"/>
    <w:rsid w:val="00317F8C"/>
    <w:rsid w:val="003213A3"/>
    <w:rsid w:val="0032173A"/>
    <w:rsid w:val="0032291B"/>
    <w:rsid w:val="00322AC4"/>
    <w:rsid w:val="003237B8"/>
    <w:rsid w:val="003238C4"/>
    <w:rsid w:val="003239F1"/>
    <w:rsid w:val="0032454D"/>
    <w:rsid w:val="00325D00"/>
    <w:rsid w:val="003260A5"/>
    <w:rsid w:val="00331268"/>
    <w:rsid w:val="003318A0"/>
    <w:rsid w:val="003318F8"/>
    <w:rsid w:val="003354C2"/>
    <w:rsid w:val="00335F3C"/>
    <w:rsid w:val="003371CC"/>
    <w:rsid w:val="00337688"/>
    <w:rsid w:val="00337A8B"/>
    <w:rsid w:val="00340BCD"/>
    <w:rsid w:val="003412B6"/>
    <w:rsid w:val="0034192F"/>
    <w:rsid w:val="003423AA"/>
    <w:rsid w:val="003434DD"/>
    <w:rsid w:val="00343A68"/>
    <w:rsid w:val="00343E2D"/>
    <w:rsid w:val="00344663"/>
    <w:rsid w:val="003465D4"/>
    <w:rsid w:val="003478E0"/>
    <w:rsid w:val="00350375"/>
    <w:rsid w:val="00350D98"/>
    <w:rsid w:val="003515F6"/>
    <w:rsid w:val="0035182D"/>
    <w:rsid w:val="003529F6"/>
    <w:rsid w:val="00352F36"/>
    <w:rsid w:val="00353E8C"/>
    <w:rsid w:val="003545EB"/>
    <w:rsid w:val="00354B65"/>
    <w:rsid w:val="003564FB"/>
    <w:rsid w:val="00356674"/>
    <w:rsid w:val="003600C4"/>
    <w:rsid w:val="00361AFF"/>
    <w:rsid w:val="00362276"/>
    <w:rsid w:val="00363EC5"/>
    <w:rsid w:val="003641C5"/>
    <w:rsid w:val="00364CB2"/>
    <w:rsid w:val="00365404"/>
    <w:rsid w:val="00366049"/>
    <w:rsid w:val="00366B65"/>
    <w:rsid w:val="00367B34"/>
    <w:rsid w:val="003704DD"/>
    <w:rsid w:val="00370579"/>
    <w:rsid w:val="00372346"/>
    <w:rsid w:val="0037261D"/>
    <w:rsid w:val="0037476F"/>
    <w:rsid w:val="00374E35"/>
    <w:rsid w:val="0037511A"/>
    <w:rsid w:val="00375659"/>
    <w:rsid w:val="0037752E"/>
    <w:rsid w:val="00377C5F"/>
    <w:rsid w:val="003812B9"/>
    <w:rsid w:val="00381BD7"/>
    <w:rsid w:val="0038281A"/>
    <w:rsid w:val="003835F0"/>
    <w:rsid w:val="0038459A"/>
    <w:rsid w:val="0038478C"/>
    <w:rsid w:val="00385B1A"/>
    <w:rsid w:val="00386487"/>
    <w:rsid w:val="00386C1A"/>
    <w:rsid w:val="00386CFF"/>
    <w:rsid w:val="00386D40"/>
    <w:rsid w:val="00387175"/>
    <w:rsid w:val="003876A3"/>
    <w:rsid w:val="00391C41"/>
    <w:rsid w:val="00392EA2"/>
    <w:rsid w:val="003936C0"/>
    <w:rsid w:val="00393C1A"/>
    <w:rsid w:val="003942C0"/>
    <w:rsid w:val="00395463"/>
    <w:rsid w:val="00396041"/>
    <w:rsid w:val="00396C6C"/>
    <w:rsid w:val="0039718E"/>
    <w:rsid w:val="003A0C24"/>
    <w:rsid w:val="003A13F6"/>
    <w:rsid w:val="003A17E0"/>
    <w:rsid w:val="003A445A"/>
    <w:rsid w:val="003A71DF"/>
    <w:rsid w:val="003A7533"/>
    <w:rsid w:val="003B2B51"/>
    <w:rsid w:val="003B2C55"/>
    <w:rsid w:val="003B625C"/>
    <w:rsid w:val="003B730D"/>
    <w:rsid w:val="003C1D61"/>
    <w:rsid w:val="003C2A20"/>
    <w:rsid w:val="003C2A3F"/>
    <w:rsid w:val="003C3765"/>
    <w:rsid w:val="003C4593"/>
    <w:rsid w:val="003C47DB"/>
    <w:rsid w:val="003C4A14"/>
    <w:rsid w:val="003C4A35"/>
    <w:rsid w:val="003C66A1"/>
    <w:rsid w:val="003C6B83"/>
    <w:rsid w:val="003C6CE9"/>
    <w:rsid w:val="003D34D4"/>
    <w:rsid w:val="003D3E43"/>
    <w:rsid w:val="003D79A6"/>
    <w:rsid w:val="003E134A"/>
    <w:rsid w:val="003E1704"/>
    <w:rsid w:val="003E2CB9"/>
    <w:rsid w:val="003E3127"/>
    <w:rsid w:val="003E3BAF"/>
    <w:rsid w:val="003E4364"/>
    <w:rsid w:val="003E4C71"/>
    <w:rsid w:val="003E7A85"/>
    <w:rsid w:val="003E7BB1"/>
    <w:rsid w:val="003F03AC"/>
    <w:rsid w:val="003F0BC0"/>
    <w:rsid w:val="003F1AD9"/>
    <w:rsid w:val="003F2102"/>
    <w:rsid w:val="003F25CA"/>
    <w:rsid w:val="003F2D3F"/>
    <w:rsid w:val="003F3618"/>
    <w:rsid w:val="003F4694"/>
    <w:rsid w:val="003F4992"/>
    <w:rsid w:val="003F6054"/>
    <w:rsid w:val="003F7649"/>
    <w:rsid w:val="004006C4"/>
    <w:rsid w:val="00401261"/>
    <w:rsid w:val="004023BD"/>
    <w:rsid w:val="00403FD9"/>
    <w:rsid w:val="00404075"/>
    <w:rsid w:val="00404429"/>
    <w:rsid w:val="00404BF8"/>
    <w:rsid w:val="00404CEE"/>
    <w:rsid w:val="004056B0"/>
    <w:rsid w:val="00405ED9"/>
    <w:rsid w:val="0040646C"/>
    <w:rsid w:val="0040705F"/>
    <w:rsid w:val="004074C6"/>
    <w:rsid w:val="00411FD3"/>
    <w:rsid w:val="004145D8"/>
    <w:rsid w:val="00414A07"/>
    <w:rsid w:val="00414B64"/>
    <w:rsid w:val="004176AF"/>
    <w:rsid w:val="00417848"/>
    <w:rsid w:val="004208C1"/>
    <w:rsid w:val="004233BD"/>
    <w:rsid w:val="00423EAE"/>
    <w:rsid w:val="00424A61"/>
    <w:rsid w:val="004259C0"/>
    <w:rsid w:val="0042727A"/>
    <w:rsid w:val="0043090C"/>
    <w:rsid w:val="00430A9E"/>
    <w:rsid w:val="00432D5A"/>
    <w:rsid w:val="00433BF1"/>
    <w:rsid w:val="00434B75"/>
    <w:rsid w:val="00435396"/>
    <w:rsid w:val="00436202"/>
    <w:rsid w:val="004368FF"/>
    <w:rsid w:val="00436C66"/>
    <w:rsid w:val="004401EC"/>
    <w:rsid w:val="004401F4"/>
    <w:rsid w:val="00441561"/>
    <w:rsid w:val="00446083"/>
    <w:rsid w:val="00450C09"/>
    <w:rsid w:val="00451F2A"/>
    <w:rsid w:val="00453971"/>
    <w:rsid w:val="00454FF5"/>
    <w:rsid w:val="00455ED7"/>
    <w:rsid w:val="00455EE1"/>
    <w:rsid w:val="00456299"/>
    <w:rsid w:val="00457CF5"/>
    <w:rsid w:val="00461BC8"/>
    <w:rsid w:val="004633FD"/>
    <w:rsid w:val="00463983"/>
    <w:rsid w:val="0046584F"/>
    <w:rsid w:val="00466C54"/>
    <w:rsid w:val="00470BF0"/>
    <w:rsid w:val="00473BFB"/>
    <w:rsid w:val="00475B99"/>
    <w:rsid w:val="00476298"/>
    <w:rsid w:val="00476571"/>
    <w:rsid w:val="00476B51"/>
    <w:rsid w:val="00476C6B"/>
    <w:rsid w:val="0047700D"/>
    <w:rsid w:val="004802A4"/>
    <w:rsid w:val="004806E9"/>
    <w:rsid w:val="00485BD9"/>
    <w:rsid w:val="004868B2"/>
    <w:rsid w:val="00493FC5"/>
    <w:rsid w:val="0049422C"/>
    <w:rsid w:val="00495024"/>
    <w:rsid w:val="00496D0A"/>
    <w:rsid w:val="00497399"/>
    <w:rsid w:val="004979B7"/>
    <w:rsid w:val="004A0781"/>
    <w:rsid w:val="004A1E1D"/>
    <w:rsid w:val="004A478E"/>
    <w:rsid w:val="004A5BB0"/>
    <w:rsid w:val="004A6692"/>
    <w:rsid w:val="004B151C"/>
    <w:rsid w:val="004B34C3"/>
    <w:rsid w:val="004B3556"/>
    <w:rsid w:val="004B3ADA"/>
    <w:rsid w:val="004B3BC6"/>
    <w:rsid w:val="004C0738"/>
    <w:rsid w:val="004C0BCA"/>
    <w:rsid w:val="004C24A6"/>
    <w:rsid w:val="004C582F"/>
    <w:rsid w:val="004C627C"/>
    <w:rsid w:val="004C66E4"/>
    <w:rsid w:val="004C748F"/>
    <w:rsid w:val="004D2B55"/>
    <w:rsid w:val="004D4329"/>
    <w:rsid w:val="004D460A"/>
    <w:rsid w:val="004D5768"/>
    <w:rsid w:val="004D6EC0"/>
    <w:rsid w:val="004D7067"/>
    <w:rsid w:val="004D7866"/>
    <w:rsid w:val="004D7D5E"/>
    <w:rsid w:val="004E1E7F"/>
    <w:rsid w:val="004E7C0C"/>
    <w:rsid w:val="004F2CDC"/>
    <w:rsid w:val="004F56D3"/>
    <w:rsid w:val="004F7F29"/>
    <w:rsid w:val="005004B3"/>
    <w:rsid w:val="0050224D"/>
    <w:rsid w:val="005039B2"/>
    <w:rsid w:val="005065A5"/>
    <w:rsid w:val="005077C3"/>
    <w:rsid w:val="00512EB0"/>
    <w:rsid w:val="00513B03"/>
    <w:rsid w:val="005161EF"/>
    <w:rsid w:val="005169E4"/>
    <w:rsid w:val="00517260"/>
    <w:rsid w:val="00517D92"/>
    <w:rsid w:val="00520D4C"/>
    <w:rsid w:val="00522420"/>
    <w:rsid w:val="0052440A"/>
    <w:rsid w:val="00524919"/>
    <w:rsid w:val="00526AA4"/>
    <w:rsid w:val="00530B92"/>
    <w:rsid w:val="00531CBA"/>
    <w:rsid w:val="00531D05"/>
    <w:rsid w:val="0053208B"/>
    <w:rsid w:val="00532218"/>
    <w:rsid w:val="00533C5D"/>
    <w:rsid w:val="0053436D"/>
    <w:rsid w:val="00534EB4"/>
    <w:rsid w:val="005353D5"/>
    <w:rsid w:val="00535D14"/>
    <w:rsid w:val="005362D8"/>
    <w:rsid w:val="005365BB"/>
    <w:rsid w:val="005446AE"/>
    <w:rsid w:val="005446CB"/>
    <w:rsid w:val="00544FF8"/>
    <w:rsid w:val="00545236"/>
    <w:rsid w:val="005518A1"/>
    <w:rsid w:val="00552880"/>
    <w:rsid w:val="005531E5"/>
    <w:rsid w:val="005568C8"/>
    <w:rsid w:val="00557BB3"/>
    <w:rsid w:val="00562216"/>
    <w:rsid w:val="00564617"/>
    <w:rsid w:val="00567A16"/>
    <w:rsid w:val="00567F25"/>
    <w:rsid w:val="005718AC"/>
    <w:rsid w:val="00573DD8"/>
    <w:rsid w:val="005759E1"/>
    <w:rsid w:val="00576435"/>
    <w:rsid w:val="00577582"/>
    <w:rsid w:val="005801C8"/>
    <w:rsid w:val="005806D4"/>
    <w:rsid w:val="00581D28"/>
    <w:rsid w:val="005824C2"/>
    <w:rsid w:val="005878B3"/>
    <w:rsid w:val="00591FA5"/>
    <w:rsid w:val="0059261D"/>
    <w:rsid w:val="00592FD6"/>
    <w:rsid w:val="00593471"/>
    <w:rsid w:val="00593FBE"/>
    <w:rsid w:val="00595181"/>
    <w:rsid w:val="00596008"/>
    <w:rsid w:val="005978D9"/>
    <w:rsid w:val="005A1764"/>
    <w:rsid w:val="005A5428"/>
    <w:rsid w:val="005A62A6"/>
    <w:rsid w:val="005B1AEE"/>
    <w:rsid w:val="005B346E"/>
    <w:rsid w:val="005B737A"/>
    <w:rsid w:val="005C045E"/>
    <w:rsid w:val="005C09D0"/>
    <w:rsid w:val="005C0BFC"/>
    <w:rsid w:val="005C1A54"/>
    <w:rsid w:val="005C32BC"/>
    <w:rsid w:val="005C40AC"/>
    <w:rsid w:val="005C74BF"/>
    <w:rsid w:val="005D037B"/>
    <w:rsid w:val="005D0B59"/>
    <w:rsid w:val="005D0D8E"/>
    <w:rsid w:val="005D1040"/>
    <w:rsid w:val="005D13D3"/>
    <w:rsid w:val="005D1993"/>
    <w:rsid w:val="005D2D15"/>
    <w:rsid w:val="005D483B"/>
    <w:rsid w:val="005D4E6A"/>
    <w:rsid w:val="005D525C"/>
    <w:rsid w:val="005D5403"/>
    <w:rsid w:val="005D5E04"/>
    <w:rsid w:val="005D5F78"/>
    <w:rsid w:val="005D6EF2"/>
    <w:rsid w:val="005D7BA0"/>
    <w:rsid w:val="005E0373"/>
    <w:rsid w:val="005E0BED"/>
    <w:rsid w:val="005E203C"/>
    <w:rsid w:val="005E2FE1"/>
    <w:rsid w:val="005E422B"/>
    <w:rsid w:val="005E493D"/>
    <w:rsid w:val="005E4D5E"/>
    <w:rsid w:val="005E689A"/>
    <w:rsid w:val="005F5FDC"/>
    <w:rsid w:val="00600378"/>
    <w:rsid w:val="0060176B"/>
    <w:rsid w:val="0060749A"/>
    <w:rsid w:val="006076CA"/>
    <w:rsid w:val="00607C07"/>
    <w:rsid w:val="00607EDA"/>
    <w:rsid w:val="00610E9B"/>
    <w:rsid w:val="006116A3"/>
    <w:rsid w:val="00612185"/>
    <w:rsid w:val="0061262D"/>
    <w:rsid w:val="00613CDF"/>
    <w:rsid w:val="00613DBF"/>
    <w:rsid w:val="00614A7A"/>
    <w:rsid w:val="00616AB9"/>
    <w:rsid w:val="0062090D"/>
    <w:rsid w:val="00621542"/>
    <w:rsid w:val="006324A3"/>
    <w:rsid w:val="00632BC4"/>
    <w:rsid w:val="00633608"/>
    <w:rsid w:val="00634BDA"/>
    <w:rsid w:val="00635F53"/>
    <w:rsid w:val="0063684C"/>
    <w:rsid w:val="00637ED8"/>
    <w:rsid w:val="00637FFA"/>
    <w:rsid w:val="006407FC"/>
    <w:rsid w:val="0064232F"/>
    <w:rsid w:val="00642509"/>
    <w:rsid w:val="00643B1E"/>
    <w:rsid w:val="00650C36"/>
    <w:rsid w:val="0065124A"/>
    <w:rsid w:val="006534B8"/>
    <w:rsid w:val="006541E0"/>
    <w:rsid w:val="006542EA"/>
    <w:rsid w:val="0065548F"/>
    <w:rsid w:val="00655F7F"/>
    <w:rsid w:val="00656143"/>
    <w:rsid w:val="00656CC8"/>
    <w:rsid w:val="00660CCE"/>
    <w:rsid w:val="00660EC7"/>
    <w:rsid w:val="006610B2"/>
    <w:rsid w:val="00662384"/>
    <w:rsid w:val="006652F7"/>
    <w:rsid w:val="006657F6"/>
    <w:rsid w:val="00665C47"/>
    <w:rsid w:val="00666173"/>
    <w:rsid w:val="0066636E"/>
    <w:rsid w:val="00666FFC"/>
    <w:rsid w:val="00667106"/>
    <w:rsid w:val="006679CC"/>
    <w:rsid w:val="00667BC8"/>
    <w:rsid w:val="0067015B"/>
    <w:rsid w:val="00670645"/>
    <w:rsid w:val="00673D75"/>
    <w:rsid w:val="0067467E"/>
    <w:rsid w:val="00674A9D"/>
    <w:rsid w:val="00674FC6"/>
    <w:rsid w:val="00675974"/>
    <w:rsid w:val="00676D0E"/>
    <w:rsid w:val="00676DFA"/>
    <w:rsid w:val="00677350"/>
    <w:rsid w:val="006807F0"/>
    <w:rsid w:val="00680C5B"/>
    <w:rsid w:val="00681B18"/>
    <w:rsid w:val="006837CA"/>
    <w:rsid w:val="006845B4"/>
    <w:rsid w:val="00685406"/>
    <w:rsid w:val="006857E4"/>
    <w:rsid w:val="00685BBC"/>
    <w:rsid w:val="006862EF"/>
    <w:rsid w:val="00687811"/>
    <w:rsid w:val="00687D81"/>
    <w:rsid w:val="0069031D"/>
    <w:rsid w:val="006911D1"/>
    <w:rsid w:val="0069164E"/>
    <w:rsid w:val="006928AB"/>
    <w:rsid w:val="006935F4"/>
    <w:rsid w:val="0069418E"/>
    <w:rsid w:val="006956AC"/>
    <w:rsid w:val="00697A34"/>
    <w:rsid w:val="006A3E32"/>
    <w:rsid w:val="006A4077"/>
    <w:rsid w:val="006A46EE"/>
    <w:rsid w:val="006A49FA"/>
    <w:rsid w:val="006B1D07"/>
    <w:rsid w:val="006B2BF0"/>
    <w:rsid w:val="006B31CE"/>
    <w:rsid w:val="006B4562"/>
    <w:rsid w:val="006B5C76"/>
    <w:rsid w:val="006B6C15"/>
    <w:rsid w:val="006B7A79"/>
    <w:rsid w:val="006C05E9"/>
    <w:rsid w:val="006C0C41"/>
    <w:rsid w:val="006C25D0"/>
    <w:rsid w:val="006C5815"/>
    <w:rsid w:val="006C5BAE"/>
    <w:rsid w:val="006C71AA"/>
    <w:rsid w:val="006C72C4"/>
    <w:rsid w:val="006D23B5"/>
    <w:rsid w:val="006D35FB"/>
    <w:rsid w:val="006D403C"/>
    <w:rsid w:val="006D43A6"/>
    <w:rsid w:val="006D4881"/>
    <w:rsid w:val="006D4BF4"/>
    <w:rsid w:val="006D5C8C"/>
    <w:rsid w:val="006D5FD5"/>
    <w:rsid w:val="006D6FC2"/>
    <w:rsid w:val="006E0343"/>
    <w:rsid w:val="006E07FF"/>
    <w:rsid w:val="006E0B87"/>
    <w:rsid w:val="006E375B"/>
    <w:rsid w:val="006E41FB"/>
    <w:rsid w:val="006E4359"/>
    <w:rsid w:val="006E5BD1"/>
    <w:rsid w:val="006E651F"/>
    <w:rsid w:val="006E6665"/>
    <w:rsid w:val="006F0CA9"/>
    <w:rsid w:val="006F46F9"/>
    <w:rsid w:val="006F47E8"/>
    <w:rsid w:val="006F5883"/>
    <w:rsid w:val="006F5891"/>
    <w:rsid w:val="006F59B0"/>
    <w:rsid w:val="006F6063"/>
    <w:rsid w:val="006F6DFE"/>
    <w:rsid w:val="006F6F16"/>
    <w:rsid w:val="0070080C"/>
    <w:rsid w:val="00700A3C"/>
    <w:rsid w:val="00701F45"/>
    <w:rsid w:val="00704652"/>
    <w:rsid w:val="00704D59"/>
    <w:rsid w:val="00705C94"/>
    <w:rsid w:val="00706B78"/>
    <w:rsid w:val="00706CFC"/>
    <w:rsid w:val="00710E0C"/>
    <w:rsid w:val="00713A5F"/>
    <w:rsid w:val="0071550A"/>
    <w:rsid w:val="00715F92"/>
    <w:rsid w:val="00716493"/>
    <w:rsid w:val="00716C30"/>
    <w:rsid w:val="00716E38"/>
    <w:rsid w:val="00717257"/>
    <w:rsid w:val="007201F9"/>
    <w:rsid w:val="007213A0"/>
    <w:rsid w:val="00723C3F"/>
    <w:rsid w:val="00726C78"/>
    <w:rsid w:val="00733994"/>
    <w:rsid w:val="00734B81"/>
    <w:rsid w:val="00734DE4"/>
    <w:rsid w:val="007405A5"/>
    <w:rsid w:val="00740E8A"/>
    <w:rsid w:val="00743E5F"/>
    <w:rsid w:val="0074496C"/>
    <w:rsid w:val="00744C6D"/>
    <w:rsid w:val="00744CD0"/>
    <w:rsid w:val="00746270"/>
    <w:rsid w:val="007462D9"/>
    <w:rsid w:val="007468FA"/>
    <w:rsid w:val="007507A4"/>
    <w:rsid w:val="0075135F"/>
    <w:rsid w:val="00751D40"/>
    <w:rsid w:val="0075221B"/>
    <w:rsid w:val="0075638D"/>
    <w:rsid w:val="00756974"/>
    <w:rsid w:val="00757907"/>
    <w:rsid w:val="0076054A"/>
    <w:rsid w:val="007619E2"/>
    <w:rsid w:val="00761C22"/>
    <w:rsid w:val="00762B50"/>
    <w:rsid w:val="00763B2C"/>
    <w:rsid w:val="00764130"/>
    <w:rsid w:val="00764688"/>
    <w:rsid w:val="00765BFF"/>
    <w:rsid w:val="007663C8"/>
    <w:rsid w:val="00767D7F"/>
    <w:rsid w:val="0077058E"/>
    <w:rsid w:val="00770F05"/>
    <w:rsid w:val="0077190C"/>
    <w:rsid w:val="007732D3"/>
    <w:rsid w:val="007750C2"/>
    <w:rsid w:val="00775F03"/>
    <w:rsid w:val="0077775B"/>
    <w:rsid w:val="007806C4"/>
    <w:rsid w:val="007812EE"/>
    <w:rsid w:val="0078233C"/>
    <w:rsid w:val="00783210"/>
    <w:rsid w:val="007854E6"/>
    <w:rsid w:val="00785DD0"/>
    <w:rsid w:val="00787384"/>
    <w:rsid w:val="00787CCA"/>
    <w:rsid w:val="00792399"/>
    <w:rsid w:val="00796B9D"/>
    <w:rsid w:val="00797220"/>
    <w:rsid w:val="007A0CEE"/>
    <w:rsid w:val="007A0E7A"/>
    <w:rsid w:val="007A136F"/>
    <w:rsid w:val="007A1D0A"/>
    <w:rsid w:val="007A21A3"/>
    <w:rsid w:val="007A2409"/>
    <w:rsid w:val="007A25C9"/>
    <w:rsid w:val="007A3919"/>
    <w:rsid w:val="007A3F8A"/>
    <w:rsid w:val="007A5432"/>
    <w:rsid w:val="007A67E6"/>
    <w:rsid w:val="007B194F"/>
    <w:rsid w:val="007B4854"/>
    <w:rsid w:val="007B4CBA"/>
    <w:rsid w:val="007B605F"/>
    <w:rsid w:val="007B6A62"/>
    <w:rsid w:val="007C0010"/>
    <w:rsid w:val="007C2D34"/>
    <w:rsid w:val="007C3A59"/>
    <w:rsid w:val="007C41DA"/>
    <w:rsid w:val="007C4F7D"/>
    <w:rsid w:val="007C591C"/>
    <w:rsid w:val="007C5C43"/>
    <w:rsid w:val="007C61E9"/>
    <w:rsid w:val="007C6BA3"/>
    <w:rsid w:val="007C6CFE"/>
    <w:rsid w:val="007D0441"/>
    <w:rsid w:val="007D22A5"/>
    <w:rsid w:val="007D2BE8"/>
    <w:rsid w:val="007D40AB"/>
    <w:rsid w:val="007D412C"/>
    <w:rsid w:val="007D4717"/>
    <w:rsid w:val="007D4996"/>
    <w:rsid w:val="007D6896"/>
    <w:rsid w:val="007D6DC4"/>
    <w:rsid w:val="007E0A7A"/>
    <w:rsid w:val="007E0E58"/>
    <w:rsid w:val="007E14E5"/>
    <w:rsid w:val="007E3F7A"/>
    <w:rsid w:val="007E7AA7"/>
    <w:rsid w:val="007F179F"/>
    <w:rsid w:val="007F1FC1"/>
    <w:rsid w:val="007F3C18"/>
    <w:rsid w:val="007F3E23"/>
    <w:rsid w:val="007F3F5B"/>
    <w:rsid w:val="007F7DA7"/>
    <w:rsid w:val="008001DF"/>
    <w:rsid w:val="00803BB2"/>
    <w:rsid w:val="0080429C"/>
    <w:rsid w:val="00804750"/>
    <w:rsid w:val="00810625"/>
    <w:rsid w:val="00810819"/>
    <w:rsid w:val="00811785"/>
    <w:rsid w:val="008149EA"/>
    <w:rsid w:val="00814E1B"/>
    <w:rsid w:val="00815147"/>
    <w:rsid w:val="00815547"/>
    <w:rsid w:val="00815B69"/>
    <w:rsid w:val="00817503"/>
    <w:rsid w:val="00817FE4"/>
    <w:rsid w:val="0082070D"/>
    <w:rsid w:val="00822CE2"/>
    <w:rsid w:val="00823244"/>
    <w:rsid w:val="00823755"/>
    <w:rsid w:val="0082492C"/>
    <w:rsid w:val="008250B4"/>
    <w:rsid w:val="008251BC"/>
    <w:rsid w:val="008254F7"/>
    <w:rsid w:val="00826328"/>
    <w:rsid w:val="00826DE4"/>
    <w:rsid w:val="00827C62"/>
    <w:rsid w:val="00831712"/>
    <w:rsid w:val="00832CEB"/>
    <w:rsid w:val="008339D4"/>
    <w:rsid w:val="00833F83"/>
    <w:rsid w:val="0083401E"/>
    <w:rsid w:val="00835286"/>
    <w:rsid w:val="008354E3"/>
    <w:rsid w:val="0083632F"/>
    <w:rsid w:val="0083786A"/>
    <w:rsid w:val="008403B1"/>
    <w:rsid w:val="00841230"/>
    <w:rsid w:val="0084511A"/>
    <w:rsid w:val="00845DF8"/>
    <w:rsid w:val="00847CA2"/>
    <w:rsid w:val="00850BDD"/>
    <w:rsid w:val="00850BF6"/>
    <w:rsid w:val="00851014"/>
    <w:rsid w:val="008523B0"/>
    <w:rsid w:val="00852BAA"/>
    <w:rsid w:val="008536DC"/>
    <w:rsid w:val="00855206"/>
    <w:rsid w:val="008561DB"/>
    <w:rsid w:val="00857155"/>
    <w:rsid w:val="00857F31"/>
    <w:rsid w:val="008602F7"/>
    <w:rsid w:val="00862B97"/>
    <w:rsid w:val="00863851"/>
    <w:rsid w:val="00863D63"/>
    <w:rsid w:val="00863FC6"/>
    <w:rsid w:val="008650BA"/>
    <w:rsid w:val="00866796"/>
    <w:rsid w:val="00866975"/>
    <w:rsid w:val="00866C6C"/>
    <w:rsid w:val="0087010D"/>
    <w:rsid w:val="00872961"/>
    <w:rsid w:val="00872DDD"/>
    <w:rsid w:val="00874E86"/>
    <w:rsid w:val="00876F1F"/>
    <w:rsid w:val="00877402"/>
    <w:rsid w:val="0088311B"/>
    <w:rsid w:val="00883718"/>
    <w:rsid w:val="00883C7A"/>
    <w:rsid w:val="00885B9A"/>
    <w:rsid w:val="00887D43"/>
    <w:rsid w:val="00890816"/>
    <w:rsid w:val="008913F5"/>
    <w:rsid w:val="00891F2F"/>
    <w:rsid w:val="00895EEC"/>
    <w:rsid w:val="00896560"/>
    <w:rsid w:val="00896657"/>
    <w:rsid w:val="00897A01"/>
    <w:rsid w:val="008A10B8"/>
    <w:rsid w:val="008A297B"/>
    <w:rsid w:val="008A3671"/>
    <w:rsid w:val="008A461E"/>
    <w:rsid w:val="008A50A4"/>
    <w:rsid w:val="008A5ECE"/>
    <w:rsid w:val="008A6813"/>
    <w:rsid w:val="008A6984"/>
    <w:rsid w:val="008A77F3"/>
    <w:rsid w:val="008B017E"/>
    <w:rsid w:val="008B1201"/>
    <w:rsid w:val="008B127F"/>
    <w:rsid w:val="008B133D"/>
    <w:rsid w:val="008B1AE7"/>
    <w:rsid w:val="008B1C6B"/>
    <w:rsid w:val="008B1CC8"/>
    <w:rsid w:val="008B53BE"/>
    <w:rsid w:val="008B6D9D"/>
    <w:rsid w:val="008C055F"/>
    <w:rsid w:val="008C22E3"/>
    <w:rsid w:val="008C4711"/>
    <w:rsid w:val="008C53DE"/>
    <w:rsid w:val="008C689A"/>
    <w:rsid w:val="008C704F"/>
    <w:rsid w:val="008C7A9A"/>
    <w:rsid w:val="008D08EF"/>
    <w:rsid w:val="008D22DC"/>
    <w:rsid w:val="008D2D3D"/>
    <w:rsid w:val="008D31AF"/>
    <w:rsid w:val="008D3336"/>
    <w:rsid w:val="008D39A2"/>
    <w:rsid w:val="008D3AE4"/>
    <w:rsid w:val="008D6048"/>
    <w:rsid w:val="008E1AD9"/>
    <w:rsid w:val="008E2553"/>
    <w:rsid w:val="008E27E4"/>
    <w:rsid w:val="008E36EE"/>
    <w:rsid w:val="008E6E59"/>
    <w:rsid w:val="008E72F9"/>
    <w:rsid w:val="008E7C09"/>
    <w:rsid w:val="008E7D30"/>
    <w:rsid w:val="008F1327"/>
    <w:rsid w:val="008F23ED"/>
    <w:rsid w:val="008F2C7B"/>
    <w:rsid w:val="008F2D14"/>
    <w:rsid w:val="008F426A"/>
    <w:rsid w:val="008F4E7C"/>
    <w:rsid w:val="008F6BC1"/>
    <w:rsid w:val="008F7C32"/>
    <w:rsid w:val="009008FD"/>
    <w:rsid w:val="00902030"/>
    <w:rsid w:val="009030D1"/>
    <w:rsid w:val="009034CC"/>
    <w:rsid w:val="00906AA3"/>
    <w:rsid w:val="009121D8"/>
    <w:rsid w:val="00912F9E"/>
    <w:rsid w:val="00913073"/>
    <w:rsid w:val="009151AA"/>
    <w:rsid w:val="009201BB"/>
    <w:rsid w:val="00920637"/>
    <w:rsid w:val="00920DDD"/>
    <w:rsid w:val="00921FDD"/>
    <w:rsid w:val="00922E44"/>
    <w:rsid w:val="00924980"/>
    <w:rsid w:val="009258F9"/>
    <w:rsid w:val="009259CF"/>
    <w:rsid w:val="009259EE"/>
    <w:rsid w:val="0093120A"/>
    <w:rsid w:val="009332F3"/>
    <w:rsid w:val="00935EA4"/>
    <w:rsid w:val="0093603A"/>
    <w:rsid w:val="00936650"/>
    <w:rsid w:val="00936DC5"/>
    <w:rsid w:val="009401BD"/>
    <w:rsid w:val="00940547"/>
    <w:rsid w:val="009430DD"/>
    <w:rsid w:val="009465B5"/>
    <w:rsid w:val="0094673F"/>
    <w:rsid w:val="00946F2A"/>
    <w:rsid w:val="009503E2"/>
    <w:rsid w:val="00950E87"/>
    <w:rsid w:val="00952A7C"/>
    <w:rsid w:val="00954358"/>
    <w:rsid w:val="0095482D"/>
    <w:rsid w:val="00957997"/>
    <w:rsid w:val="00957C1A"/>
    <w:rsid w:val="0096266D"/>
    <w:rsid w:val="00965E34"/>
    <w:rsid w:val="009719A6"/>
    <w:rsid w:val="00972881"/>
    <w:rsid w:val="00972EF0"/>
    <w:rsid w:val="00976495"/>
    <w:rsid w:val="0097779F"/>
    <w:rsid w:val="00977F0A"/>
    <w:rsid w:val="009806EE"/>
    <w:rsid w:val="00981058"/>
    <w:rsid w:val="009812CC"/>
    <w:rsid w:val="00982196"/>
    <w:rsid w:val="00983313"/>
    <w:rsid w:val="00983D16"/>
    <w:rsid w:val="00983E35"/>
    <w:rsid w:val="00983EFD"/>
    <w:rsid w:val="00985A87"/>
    <w:rsid w:val="009874CC"/>
    <w:rsid w:val="00987CBF"/>
    <w:rsid w:val="00990333"/>
    <w:rsid w:val="0099080D"/>
    <w:rsid w:val="00991775"/>
    <w:rsid w:val="00995678"/>
    <w:rsid w:val="0099698E"/>
    <w:rsid w:val="009A1799"/>
    <w:rsid w:val="009A1E41"/>
    <w:rsid w:val="009A3797"/>
    <w:rsid w:val="009A3E9F"/>
    <w:rsid w:val="009A7A0F"/>
    <w:rsid w:val="009B2F2D"/>
    <w:rsid w:val="009B396E"/>
    <w:rsid w:val="009B4466"/>
    <w:rsid w:val="009B4DA8"/>
    <w:rsid w:val="009C156A"/>
    <w:rsid w:val="009C1B8B"/>
    <w:rsid w:val="009C1E82"/>
    <w:rsid w:val="009C444C"/>
    <w:rsid w:val="009C4BE8"/>
    <w:rsid w:val="009C6BC7"/>
    <w:rsid w:val="009D1213"/>
    <w:rsid w:val="009D1C0B"/>
    <w:rsid w:val="009D20D7"/>
    <w:rsid w:val="009D2221"/>
    <w:rsid w:val="009D2D23"/>
    <w:rsid w:val="009D38C6"/>
    <w:rsid w:val="009D4CE4"/>
    <w:rsid w:val="009D5018"/>
    <w:rsid w:val="009D516B"/>
    <w:rsid w:val="009D561E"/>
    <w:rsid w:val="009D66CF"/>
    <w:rsid w:val="009D7760"/>
    <w:rsid w:val="009D7D86"/>
    <w:rsid w:val="009E0D9E"/>
    <w:rsid w:val="009E126E"/>
    <w:rsid w:val="009E2886"/>
    <w:rsid w:val="009E334C"/>
    <w:rsid w:val="009E47E4"/>
    <w:rsid w:val="009E546F"/>
    <w:rsid w:val="009E6A77"/>
    <w:rsid w:val="009E6F77"/>
    <w:rsid w:val="009F0FF7"/>
    <w:rsid w:val="009F1051"/>
    <w:rsid w:val="009F1D9F"/>
    <w:rsid w:val="009F2B03"/>
    <w:rsid w:val="009F2B46"/>
    <w:rsid w:val="009F670E"/>
    <w:rsid w:val="009F68EC"/>
    <w:rsid w:val="00A008C8"/>
    <w:rsid w:val="00A02B33"/>
    <w:rsid w:val="00A04A51"/>
    <w:rsid w:val="00A06407"/>
    <w:rsid w:val="00A07AF7"/>
    <w:rsid w:val="00A11272"/>
    <w:rsid w:val="00A134C9"/>
    <w:rsid w:val="00A145F0"/>
    <w:rsid w:val="00A16B46"/>
    <w:rsid w:val="00A171F7"/>
    <w:rsid w:val="00A22053"/>
    <w:rsid w:val="00A24647"/>
    <w:rsid w:val="00A258B7"/>
    <w:rsid w:val="00A25B1D"/>
    <w:rsid w:val="00A27275"/>
    <w:rsid w:val="00A27D4F"/>
    <w:rsid w:val="00A34A97"/>
    <w:rsid w:val="00A34CD6"/>
    <w:rsid w:val="00A410DE"/>
    <w:rsid w:val="00A43769"/>
    <w:rsid w:val="00A438CA"/>
    <w:rsid w:val="00A442B0"/>
    <w:rsid w:val="00A45135"/>
    <w:rsid w:val="00A50390"/>
    <w:rsid w:val="00A50D6D"/>
    <w:rsid w:val="00A516D9"/>
    <w:rsid w:val="00A5193A"/>
    <w:rsid w:val="00A52552"/>
    <w:rsid w:val="00A52C27"/>
    <w:rsid w:val="00A52DE5"/>
    <w:rsid w:val="00A53444"/>
    <w:rsid w:val="00A54159"/>
    <w:rsid w:val="00A54AA2"/>
    <w:rsid w:val="00A55357"/>
    <w:rsid w:val="00A55F02"/>
    <w:rsid w:val="00A607AA"/>
    <w:rsid w:val="00A6278D"/>
    <w:rsid w:val="00A63A6C"/>
    <w:rsid w:val="00A6459B"/>
    <w:rsid w:val="00A66C48"/>
    <w:rsid w:val="00A703BD"/>
    <w:rsid w:val="00A734E8"/>
    <w:rsid w:val="00A75409"/>
    <w:rsid w:val="00A755C3"/>
    <w:rsid w:val="00A75E30"/>
    <w:rsid w:val="00A76A3D"/>
    <w:rsid w:val="00A779F0"/>
    <w:rsid w:val="00A77A5B"/>
    <w:rsid w:val="00A8099B"/>
    <w:rsid w:val="00A8149C"/>
    <w:rsid w:val="00A81DB0"/>
    <w:rsid w:val="00A825FE"/>
    <w:rsid w:val="00A826A5"/>
    <w:rsid w:val="00A83011"/>
    <w:rsid w:val="00A83368"/>
    <w:rsid w:val="00A834D7"/>
    <w:rsid w:val="00A83F81"/>
    <w:rsid w:val="00A84356"/>
    <w:rsid w:val="00A85667"/>
    <w:rsid w:val="00A909B7"/>
    <w:rsid w:val="00A91CCE"/>
    <w:rsid w:val="00A9325B"/>
    <w:rsid w:val="00A97147"/>
    <w:rsid w:val="00AA0ED5"/>
    <w:rsid w:val="00AA34E6"/>
    <w:rsid w:val="00AA6D0C"/>
    <w:rsid w:val="00AA7C23"/>
    <w:rsid w:val="00AB14BE"/>
    <w:rsid w:val="00AB2642"/>
    <w:rsid w:val="00AB2806"/>
    <w:rsid w:val="00AB2830"/>
    <w:rsid w:val="00AB2D26"/>
    <w:rsid w:val="00AB3908"/>
    <w:rsid w:val="00AB4BD8"/>
    <w:rsid w:val="00AB5080"/>
    <w:rsid w:val="00AB508F"/>
    <w:rsid w:val="00AB6EBA"/>
    <w:rsid w:val="00AC05BC"/>
    <w:rsid w:val="00AC1130"/>
    <w:rsid w:val="00AC3F98"/>
    <w:rsid w:val="00AC563B"/>
    <w:rsid w:val="00AC59EB"/>
    <w:rsid w:val="00AC6C74"/>
    <w:rsid w:val="00AC70D2"/>
    <w:rsid w:val="00AD039A"/>
    <w:rsid w:val="00AD03A9"/>
    <w:rsid w:val="00AD06CD"/>
    <w:rsid w:val="00AD0FA5"/>
    <w:rsid w:val="00AD31D6"/>
    <w:rsid w:val="00AD3289"/>
    <w:rsid w:val="00AD5233"/>
    <w:rsid w:val="00AD7D82"/>
    <w:rsid w:val="00AE0C27"/>
    <w:rsid w:val="00AE1E19"/>
    <w:rsid w:val="00AE23F5"/>
    <w:rsid w:val="00AE2F25"/>
    <w:rsid w:val="00AE3A2B"/>
    <w:rsid w:val="00AE4F3B"/>
    <w:rsid w:val="00AE54F0"/>
    <w:rsid w:val="00AE6D3B"/>
    <w:rsid w:val="00AF0CB2"/>
    <w:rsid w:val="00AF10A5"/>
    <w:rsid w:val="00AF2CB5"/>
    <w:rsid w:val="00AF4125"/>
    <w:rsid w:val="00AF5E0B"/>
    <w:rsid w:val="00AF629E"/>
    <w:rsid w:val="00AF63EC"/>
    <w:rsid w:val="00AF6CF6"/>
    <w:rsid w:val="00AF6F57"/>
    <w:rsid w:val="00AF7BB9"/>
    <w:rsid w:val="00B00AE6"/>
    <w:rsid w:val="00B00B8E"/>
    <w:rsid w:val="00B0158C"/>
    <w:rsid w:val="00B01EBF"/>
    <w:rsid w:val="00B03327"/>
    <w:rsid w:val="00B03B34"/>
    <w:rsid w:val="00B03D95"/>
    <w:rsid w:val="00B04CFE"/>
    <w:rsid w:val="00B11863"/>
    <w:rsid w:val="00B1409C"/>
    <w:rsid w:val="00B16BB0"/>
    <w:rsid w:val="00B17E8C"/>
    <w:rsid w:val="00B17F6D"/>
    <w:rsid w:val="00B21838"/>
    <w:rsid w:val="00B21B9A"/>
    <w:rsid w:val="00B21FBF"/>
    <w:rsid w:val="00B22EFB"/>
    <w:rsid w:val="00B242E3"/>
    <w:rsid w:val="00B2560C"/>
    <w:rsid w:val="00B27664"/>
    <w:rsid w:val="00B30128"/>
    <w:rsid w:val="00B32504"/>
    <w:rsid w:val="00B337F5"/>
    <w:rsid w:val="00B33DD9"/>
    <w:rsid w:val="00B34F6C"/>
    <w:rsid w:val="00B369D9"/>
    <w:rsid w:val="00B3764F"/>
    <w:rsid w:val="00B415C3"/>
    <w:rsid w:val="00B43A51"/>
    <w:rsid w:val="00B448C6"/>
    <w:rsid w:val="00B44C96"/>
    <w:rsid w:val="00B45B83"/>
    <w:rsid w:val="00B505C9"/>
    <w:rsid w:val="00B532C8"/>
    <w:rsid w:val="00B53737"/>
    <w:rsid w:val="00B53980"/>
    <w:rsid w:val="00B548C5"/>
    <w:rsid w:val="00B56B95"/>
    <w:rsid w:val="00B6092D"/>
    <w:rsid w:val="00B61408"/>
    <w:rsid w:val="00B61DF2"/>
    <w:rsid w:val="00B61E11"/>
    <w:rsid w:val="00B63103"/>
    <w:rsid w:val="00B6320A"/>
    <w:rsid w:val="00B66EFA"/>
    <w:rsid w:val="00B67AEA"/>
    <w:rsid w:val="00B72D81"/>
    <w:rsid w:val="00B731C9"/>
    <w:rsid w:val="00B73956"/>
    <w:rsid w:val="00B763BE"/>
    <w:rsid w:val="00B80A32"/>
    <w:rsid w:val="00B80C6D"/>
    <w:rsid w:val="00B80D98"/>
    <w:rsid w:val="00B82B3E"/>
    <w:rsid w:val="00B82BC4"/>
    <w:rsid w:val="00B8392F"/>
    <w:rsid w:val="00B84E9E"/>
    <w:rsid w:val="00B8741F"/>
    <w:rsid w:val="00B90428"/>
    <w:rsid w:val="00B90C34"/>
    <w:rsid w:val="00B90F28"/>
    <w:rsid w:val="00B933AA"/>
    <w:rsid w:val="00B94E85"/>
    <w:rsid w:val="00B958CA"/>
    <w:rsid w:val="00BA0AAD"/>
    <w:rsid w:val="00BA2EB6"/>
    <w:rsid w:val="00BA4789"/>
    <w:rsid w:val="00BA67D7"/>
    <w:rsid w:val="00BB1400"/>
    <w:rsid w:val="00BB1F9E"/>
    <w:rsid w:val="00BB2124"/>
    <w:rsid w:val="00BB25E2"/>
    <w:rsid w:val="00BC0F6A"/>
    <w:rsid w:val="00BC2528"/>
    <w:rsid w:val="00BC2CBE"/>
    <w:rsid w:val="00BC3A41"/>
    <w:rsid w:val="00BC4A65"/>
    <w:rsid w:val="00BC5987"/>
    <w:rsid w:val="00BC5C35"/>
    <w:rsid w:val="00BC6499"/>
    <w:rsid w:val="00BC77D5"/>
    <w:rsid w:val="00BD6405"/>
    <w:rsid w:val="00BD7639"/>
    <w:rsid w:val="00BD7B53"/>
    <w:rsid w:val="00BE20F3"/>
    <w:rsid w:val="00BE5946"/>
    <w:rsid w:val="00BE78D1"/>
    <w:rsid w:val="00BE7E5B"/>
    <w:rsid w:val="00BF0570"/>
    <w:rsid w:val="00BF2778"/>
    <w:rsid w:val="00BF38ED"/>
    <w:rsid w:val="00BF41D0"/>
    <w:rsid w:val="00BF472F"/>
    <w:rsid w:val="00BF594A"/>
    <w:rsid w:val="00BF6CFA"/>
    <w:rsid w:val="00BF7BC9"/>
    <w:rsid w:val="00C02423"/>
    <w:rsid w:val="00C048E3"/>
    <w:rsid w:val="00C07D08"/>
    <w:rsid w:val="00C1110C"/>
    <w:rsid w:val="00C114B8"/>
    <w:rsid w:val="00C116AA"/>
    <w:rsid w:val="00C11ED4"/>
    <w:rsid w:val="00C132C1"/>
    <w:rsid w:val="00C1377A"/>
    <w:rsid w:val="00C13BF6"/>
    <w:rsid w:val="00C15CDD"/>
    <w:rsid w:val="00C15D11"/>
    <w:rsid w:val="00C170AB"/>
    <w:rsid w:val="00C2174E"/>
    <w:rsid w:val="00C21DBB"/>
    <w:rsid w:val="00C22F39"/>
    <w:rsid w:val="00C32658"/>
    <w:rsid w:val="00C33C0A"/>
    <w:rsid w:val="00C3513F"/>
    <w:rsid w:val="00C405F4"/>
    <w:rsid w:val="00C406B7"/>
    <w:rsid w:val="00C4187D"/>
    <w:rsid w:val="00C41F1E"/>
    <w:rsid w:val="00C42BD9"/>
    <w:rsid w:val="00C435B8"/>
    <w:rsid w:val="00C44377"/>
    <w:rsid w:val="00C44AAA"/>
    <w:rsid w:val="00C46EC2"/>
    <w:rsid w:val="00C47EB5"/>
    <w:rsid w:val="00C50B62"/>
    <w:rsid w:val="00C5210C"/>
    <w:rsid w:val="00C52682"/>
    <w:rsid w:val="00C537F9"/>
    <w:rsid w:val="00C54DF0"/>
    <w:rsid w:val="00C55575"/>
    <w:rsid w:val="00C5768B"/>
    <w:rsid w:val="00C57735"/>
    <w:rsid w:val="00C57998"/>
    <w:rsid w:val="00C57AD5"/>
    <w:rsid w:val="00C60D1C"/>
    <w:rsid w:val="00C649A3"/>
    <w:rsid w:val="00C6664B"/>
    <w:rsid w:val="00C666BE"/>
    <w:rsid w:val="00C67A53"/>
    <w:rsid w:val="00C73B2B"/>
    <w:rsid w:val="00C80958"/>
    <w:rsid w:val="00C80C94"/>
    <w:rsid w:val="00C80D8C"/>
    <w:rsid w:val="00C814EB"/>
    <w:rsid w:val="00C8214E"/>
    <w:rsid w:val="00C84046"/>
    <w:rsid w:val="00C842E5"/>
    <w:rsid w:val="00C84F84"/>
    <w:rsid w:val="00C86658"/>
    <w:rsid w:val="00C86DBF"/>
    <w:rsid w:val="00C875F7"/>
    <w:rsid w:val="00C9021A"/>
    <w:rsid w:val="00C9021B"/>
    <w:rsid w:val="00C902E0"/>
    <w:rsid w:val="00C91211"/>
    <w:rsid w:val="00C91499"/>
    <w:rsid w:val="00C95B20"/>
    <w:rsid w:val="00C97F98"/>
    <w:rsid w:val="00CA060D"/>
    <w:rsid w:val="00CA3432"/>
    <w:rsid w:val="00CA3EA6"/>
    <w:rsid w:val="00CA5568"/>
    <w:rsid w:val="00CA5C0C"/>
    <w:rsid w:val="00CA77D1"/>
    <w:rsid w:val="00CB0895"/>
    <w:rsid w:val="00CB18EA"/>
    <w:rsid w:val="00CB45B1"/>
    <w:rsid w:val="00CB6254"/>
    <w:rsid w:val="00CB7004"/>
    <w:rsid w:val="00CB7572"/>
    <w:rsid w:val="00CC1B50"/>
    <w:rsid w:val="00CC1FF4"/>
    <w:rsid w:val="00CC2DB6"/>
    <w:rsid w:val="00CC3153"/>
    <w:rsid w:val="00CC44F4"/>
    <w:rsid w:val="00CC4C31"/>
    <w:rsid w:val="00CC4F46"/>
    <w:rsid w:val="00CC6F1F"/>
    <w:rsid w:val="00CD0927"/>
    <w:rsid w:val="00CD09B3"/>
    <w:rsid w:val="00CD3129"/>
    <w:rsid w:val="00CD340D"/>
    <w:rsid w:val="00CD4836"/>
    <w:rsid w:val="00CD6112"/>
    <w:rsid w:val="00CD6E28"/>
    <w:rsid w:val="00CD73A0"/>
    <w:rsid w:val="00CD79EB"/>
    <w:rsid w:val="00CE1402"/>
    <w:rsid w:val="00CE1ED0"/>
    <w:rsid w:val="00CE5B18"/>
    <w:rsid w:val="00CE7CD1"/>
    <w:rsid w:val="00CF1067"/>
    <w:rsid w:val="00CF1200"/>
    <w:rsid w:val="00CF133D"/>
    <w:rsid w:val="00CF133E"/>
    <w:rsid w:val="00CF2684"/>
    <w:rsid w:val="00CF40E3"/>
    <w:rsid w:val="00CF4536"/>
    <w:rsid w:val="00CF4790"/>
    <w:rsid w:val="00D01AB8"/>
    <w:rsid w:val="00D01EB8"/>
    <w:rsid w:val="00D023C6"/>
    <w:rsid w:val="00D05413"/>
    <w:rsid w:val="00D05466"/>
    <w:rsid w:val="00D07959"/>
    <w:rsid w:val="00D107A5"/>
    <w:rsid w:val="00D109A3"/>
    <w:rsid w:val="00D13270"/>
    <w:rsid w:val="00D14E21"/>
    <w:rsid w:val="00D20D3D"/>
    <w:rsid w:val="00D20D5D"/>
    <w:rsid w:val="00D20F4E"/>
    <w:rsid w:val="00D213E3"/>
    <w:rsid w:val="00D21CDC"/>
    <w:rsid w:val="00D23F2A"/>
    <w:rsid w:val="00D245D8"/>
    <w:rsid w:val="00D245FE"/>
    <w:rsid w:val="00D263DA"/>
    <w:rsid w:val="00D27218"/>
    <w:rsid w:val="00D308B7"/>
    <w:rsid w:val="00D30972"/>
    <w:rsid w:val="00D321F7"/>
    <w:rsid w:val="00D33D30"/>
    <w:rsid w:val="00D3451F"/>
    <w:rsid w:val="00D34B9D"/>
    <w:rsid w:val="00D36CDA"/>
    <w:rsid w:val="00D40ABF"/>
    <w:rsid w:val="00D40CD8"/>
    <w:rsid w:val="00D4137E"/>
    <w:rsid w:val="00D41406"/>
    <w:rsid w:val="00D44BBC"/>
    <w:rsid w:val="00D44C8B"/>
    <w:rsid w:val="00D4678F"/>
    <w:rsid w:val="00D544F5"/>
    <w:rsid w:val="00D54975"/>
    <w:rsid w:val="00D56B7C"/>
    <w:rsid w:val="00D57145"/>
    <w:rsid w:val="00D607CD"/>
    <w:rsid w:val="00D622B2"/>
    <w:rsid w:val="00D64EAE"/>
    <w:rsid w:val="00D669B2"/>
    <w:rsid w:val="00D66ABB"/>
    <w:rsid w:val="00D67195"/>
    <w:rsid w:val="00D676BE"/>
    <w:rsid w:val="00D67F7D"/>
    <w:rsid w:val="00D70907"/>
    <w:rsid w:val="00D712FC"/>
    <w:rsid w:val="00D74366"/>
    <w:rsid w:val="00D758F5"/>
    <w:rsid w:val="00D76727"/>
    <w:rsid w:val="00D7691F"/>
    <w:rsid w:val="00D772A6"/>
    <w:rsid w:val="00D774E2"/>
    <w:rsid w:val="00D779E9"/>
    <w:rsid w:val="00D80BFF"/>
    <w:rsid w:val="00D8104F"/>
    <w:rsid w:val="00D8112D"/>
    <w:rsid w:val="00D817B3"/>
    <w:rsid w:val="00D86C57"/>
    <w:rsid w:val="00D928DD"/>
    <w:rsid w:val="00D93A89"/>
    <w:rsid w:val="00D95104"/>
    <w:rsid w:val="00D969D3"/>
    <w:rsid w:val="00D974F7"/>
    <w:rsid w:val="00D97A1E"/>
    <w:rsid w:val="00DA0EB9"/>
    <w:rsid w:val="00DA0F6A"/>
    <w:rsid w:val="00DA2816"/>
    <w:rsid w:val="00DA3778"/>
    <w:rsid w:val="00DA5060"/>
    <w:rsid w:val="00DA52CE"/>
    <w:rsid w:val="00DA5B1A"/>
    <w:rsid w:val="00DA6077"/>
    <w:rsid w:val="00DA7184"/>
    <w:rsid w:val="00DB0550"/>
    <w:rsid w:val="00DB063C"/>
    <w:rsid w:val="00DB0D17"/>
    <w:rsid w:val="00DB0E25"/>
    <w:rsid w:val="00DB151B"/>
    <w:rsid w:val="00DB2A67"/>
    <w:rsid w:val="00DB4AD3"/>
    <w:rsid w:val="00DB5F50"/>
    <w:rsid w:val="00DB6640"/>
    <w:rsid w:val="00DB7415"/>
    <w:rsid w:val="00DC0D7C"/>
    <w:rsid w:val="00DC0F92"/>
    <w:rsid w:val="00DC1724"/>
    <w:rsid w:val="00DC1F62"/>
    <w:rsid w:val="00DC2E3F"/>
    <w:rsid w:val="00DC4BDB"/>
    <w:rsid w:val="00DC5E09"/>
    <w:rsid w:val="00DD0257"/>
    <w:rsid w:val="00DD08C2"/>
    <w:rsid w:val="00DD0AAC"/>
    <w:rsid w:val="00DD0B32"/>
    <w:rsid w:val="00DD119A"/>
    <w:rsid w:val="00DD22A8"/>
    <w:rsid w:val="00DD406D"/>
    <w:rsid w:val="00DD4E48"/>
    <w:rsid w:val="00DD5284"/>
    <w:rsid w:val="00DD613A"/>
    <w:rsid w:val="00DD645C"/>
    <w:rsid w:val="00DE2C8D"/>
    <w:rsid w:val="00DE330D"/>
    <w:rsid w:val="00DE367B"/>
    <w:rsid w:val="00DE4102"/>
    <w:rsid w:val="00DF057C"/>
    <w:rsid w:val="00DF1BD4"/>
    <w:rsid w:val="00DF2216"/>
    <w:rsid w:val="00DF3850"/>
    <w:rsid w:val="00DF3B07"/>
    <w:rsid w:val="00DF4DCD"/>
    <w:rsid w:val="00E0323A"/>
    <w:rsid w:val="00E03BB1"/>
    <w:rsid w:val="00E03CF3"/>
    <w:rsid w:val="00E03E7E"/>
    <w:rsid w:val="00E041A2"/>
    <w:rsid w:val="00E05E83"/>
    <w:rsid w:val="00E0699D"/>
    <w:rsid w:val="00E10C74"/>
    <w:rsid w:val="00E12BC6"/>
    <w:rsid w:val="00E133A1"/>
    <w:rsid w:val="00E16F9B"/>
    <w:rsid w:val="00E17A3E"/>
    <w:rsid w:val="00E21312"/>
    <w:rsid w:val="00E255A4"/>
    <w:rsid w:val="00E25D46"/>
    <w:rsid w:val="00E263D2"/>
    <w:rsid w:val="00E268D0"/>
    <w:rsid w:val="00E27582"/>
    <w:rsid w:val="00E318C4"/>
    <w:rsid w:val="00E31BC3"/>
    <w:rsid w:val="00E31DCA"/>
    <w:rsid w:val="00E3249C"/>
    <w:rsid w:val="00E33610"/>
    <w:rsid w:val="00E35572"/>
    <w:rsid w:val="00E355DD"/>
    <w:rsid w:val="00E361E0"/>
    <w:rsid w:val="00E362BF"/>
    <w:rsid w:val="00E4051C"/>
    <w:rsid w:val="00E40594"/>
    <w:rsid w:val="00E41584"/>
    <w:rsid w:val="00E4185C"/>
    <w:rsid w:val="00E41A4D"/>
    <w:rsid w:val="00E42001"/>
    <w:rsid w:val="00E42436"/>
    <w:rsid w:val="00E4550A"/>
    <w:rsid w:val="00E46641"/>
    <w:rsid w:val="00E500F1"/>
    <w:rsid w:val="00E50478"/>
    <w:rsid w:val="00E52D2C"/>
    <w:rsid w:val="00E538B5"/>
    <w:rsid w:val="00E53BF6"/>
    <w:rsid w:val="00E56857"/>
    <w:rsid w:val="00E568D2"/>
    <w:rsid w:val="00E61FFE"/>
    <w:rsid w:val="00E6227F"/>
    <w:rsid w:val="00E624DB"/>
    <w:rsid w:val="00E6471D"/>
    <w:rsid w:val="00E65307"/>
    <w:rsid w:val="00E66FCE"/>
    <w:rsid w:val="00E67C0D"/>
    <w:rsid w:val="00E7162E"/>
    <w:rsid w:val="00E74598"/>
    <w:rsid w:val="00E74D8A"/>
    <w:rsid w:val="00E75E80"/>
    <w:rsid w:val="00E7651F"/>
    <w:rsid w:val="00E806F2"/>
    <w:rsid w:val="00E80D38"/>
    <w:rsid w:val="00E82614"/>
    <w:rsid w:val="00E82951"/>
    <w:rsid w:val="00E82F09"/>
    <w:rsid w:val="00E83F01"/>
    <w:rsid w:val="00E85450"/>
    <w:rsid w:val="00E85B76"/>
    <w:rsid w:val="00E85EDD"/>
    <w:rsid w:val="00E916F3"/>
    <w:rsid w:val="00E92854"/>
    <w:rsid w:val="00E93FF0"/>
    <w:rsid w:val="00E945B9"/>
    <w:rsid w:val="00E966B5"/>
    <w:rsid w:val="00E967DB"/>
    <w:rsid w:val="00E9693F"/>
    <w:rsid w:val="00E97598"/>
    <w:rsid w:val="00EA04B2"/>
    <w:rsid w:val="00EA09D8"/>
    <w:rsid w:val="00EA16C7"/>
    <w:rsid w:val="00EA2725"/>
    <w:rsid w:val="00EA6D77"/>
    <w:rsid w:val="00EA7974"/>
    <w:rsid w:val="00EB416A"/>
    <w:rsid w:val="00EB4CE6"/>
    <w:rsid w:val="00EB512A"/>
    <w:rsid w:val="00EC05FD"/>
    <w:rsid w:val="00EC2E06"/>
    <w:rsid w:val="00EC2E75"/>
    <w:rsid w:val="00EC3038"/>
    <w:rsid w:val="00EC3E66"/>
    <w:rsid w:val="00EC4E32"/>
    <w:rsid w:val="00EC5299"/>
    <w:rsid w:val="00EC5FA4"/>
    <w:rsid w:val="00EC6667"/>
    <w:rsid w:val="00EC7A35"/>
    <w:rsid w:val="00ED02B2"/>
    <w:rsid w:val="00ED05F5"/>
    <w:rsid w:val="00ED1D32"/>
    <w:rsid w:val="00ED4206"/>
    <w:rsid w:val="00ED47EA"/>
    <w:rsid w:val="00ED5A64"/>
    <w:rsid w:val="00ED5FB5"/>
    <w:rsid w:val="00ED708A"/>
    <w:rsid w:val="00ED7AE7"/>
    <w:rsid w:val="00EE15BF"/>
    <w:rsid w:val="00EE28C5"/>
    <w:rsid w:val="00EE5E42"/>
    <w:rsid w:val="00EE6328"/>
    <w:rsid w:val="00EF01F5"/>
    <w:rsid w:val="00EF2B9A"/>
    <w:rsid w:val="00EF4514"/>
    <w:rsid w:val="00EF50D9"/>
    <w:rsid w:val="00EF5641"/>
    <w:rsid w:val="00EF5D7E"/>
    <w:rsid w:val="00EF6246"/>
    <w:rsid w:val="00EF7370"/>
    <w:rsid w:val="00EF73C6"/>
    <w:rsid w:val="00F00AD3"/>
    <w:rsid w:val="00F00F61"/>
    <w:rsid w:val="00F02C9E"/>
    <w:rsid w:val="00F03595"/>
    <w:rsid w:val="00F03BC9"/>
    <w:rsid w:val="00F04BFD"/>
    <w:rsid w:val="00F04D90"/>
    <w:rsid w:val="00F05ABE"/>
    <w:rsid w:val="00F106C5"/>
    <w:rsid w:val="00F10F75"/>
    <w:rsid w:val="00F1158D"/>
    <w:rsid w:val="00F15538"/>
    <w:rsid w:val="00F156C1"/>
    <w:rsid w:val="00F1598E"/>
    <w:rsid w:val="00F16327"/>
    <w:rsid w:val="00F17CAE"/>
    <w:rsid w:val="00F20294"/>
    <w:rsid w:val="00F206F1"/>
    <w:rsid w:val="00F20924"/>
    <w:rsid w:val="00F220CF"/>
    <w:rsid w:val="00F23000"/>
    <w:rsid w:val="00F23147"/>
    <w:rsid w:val="00F244E6"/>
    <w:rsid w:val="00F24E87"/>
    <w:rsid w:val="00F26E1E"/>
    <w:rsid w:val="00F2743B"/>
    <w:rsid w:val="00F31DFA"/>
    <w:rsid w:val="00F330F4"/>
    <w:rsid w:val="00F33662"/>
    <w:rsid w:val="00F33EEF"/>
    <w:rsid w:val="00F3574C"/>
    <w:rsid w:val="00F35F98"/>
    <w:rsid w:val="00F375C4"/>
    <w:rsid w:val="00F37D8C"/>
    <w:rsid w:val="00F404B8"/>
    <w:rsid w:val="00F407C5"/>
    <w:rsid w:val="00F4189D"/>
    <w:rsid w:val="00F43E26"/>
    <w:rsid w:val="00F45CA8"/>
    <w:rsid w:val="00F50A81"/>
    <w:rsid w:val="00F513D1"/>
    <w:rsid w:val="00F524DB"/>
    <w:rsid w:val="00F52768"/>
    <w:rsid w:val="00F5559A"/>
    <w:rsid w:val="00F55B29"/>
    <w:rsid w:val="00F55C1A"/>
    <w:rsid w:val="00F56090"/>
    <w:rsid w:val="00F568A8"/>
    <w:rsid w:val="00F604CA"/>
    <w:rsid w:val="00F61071"/>
    <w:rsid w:val="00F62FAF"/>
    <w:rsid w:val="00F64BB2"/>
    <w:rsid w:val="00F64E33"/>
    <w:rsid w:val="00F658E6"/>
    <w:rsid w:val="00F72C6A"/>
    <w:rsid w:val="00F7453D"/>
    <w:rsid w:val="00F766EA"/>
    <w:rsid w:val="00F77A4D"/>
    <w:rsid w:val="00F83063"/>
    <w:rsid w:val="00F84451"/>
    <w:rsid w:val="00F850ED"/>
    <w:rsid w:val="00F854D6"/>
    <w:rsid w:val="00F85E35"/>
    <w:rsid w:val="00F86400"/>
    <w:rsid w:val="00F90562"/>
    <w:rsid w:val="00F9193A"/>
    <w:rsid w:val="00F93414"/>
    <w:rsid w:val="00F94E3A"/>
    <w:rsid w:val="00F954CB"/>
    <w:rsid w:val="00F963E7"/>
    <w:rsid w:val="00F96D02"/>
    <w:rsid w:val="00FA01D0"/>
    <w:rsid w:val="00FA1743"/>
    <w:rsid w:val="00FA3ED9"/>
    <w:rsid w:val="00FA5072"/>
    <w:rsid w:val="00FA59AA"/>
    <w:rsid w:val="00FA5A2D"/>
    <w:rsid w:val="00FA75A8"/>
    <w:rsid w:val="00FB1A3D"/>
    <w:rsid w:val="00FB20D8"/>
    <w:rsid w:val="00FB408F"/>
    <w:rsid w:val="00FB5E43"/>
    <w:rsid w:val="00FB66EB"/>
    <w:rsid w:val="00FB6BD8"/>
    <w:rsid w:val="00FB7EF5"/>
    <w:rsid w:val="00FC05EE"/>
    <w:rsid w:val="00FC32DC"/>
    <w:rsid w:val="00FC652F"/>
    <w:rsid w:val="00FC6738"/>
    <w:rsid w:val="00FC7490"/>
    <w:rsid w:val="00FD0C0A"/>
    <w:rsid w:val="00FD0D50"/>
    <w:rsid w:val="00FD0F69"/>
    <w:rsid w:val="00FD2B54"/>
    <w:rsid w:val="00FD4331"/>
    <w:rsid w:val="00FD4510"/>
    <w:rsid w:val="00FD4725"/>
    <w:rsid w:val="00FD4CFE"/>
    <w:rsid w:val="00FD5865"/>
    <w:rsid w:val="00FD6B04"/>
    <w:rsid w:val="00FD70EF"/>
    <w:rsid w:val="00FE1698"/>
    <w:rsid w:val="00FE18F7"/>
    <w:rsid w:val="00FE2D68"/>
    <w:rsid w:val="00FE501E"/>
    <w:rsid w:val="00FF0EE6"/>
    <w:rsid w:val="00FF22A7"/>
    <w:rsid w:val="00FF42FF"/>
    <w:rsid w:val="00FF65EA"/>
    <w:rsid w:val="00FF70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1"/>
    <o:shapelayout v:ext="edit">
      <o:idmap v:ext="edit" data="1"/>
    </o:shapelayout>
  </w:shapeDefaults>
  <w:decimalSymbol w:val="."/>
  <w:listSeparator w:val=","/>
  <w14:docId w14:val="5DB89B00"/>
  <w15:docId w15:val="{22DBABE7-39BB-4899-AF30-B35DEAFFB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0B54"/>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qFormat/>
    <w:rsid w:val="00E31DCA"/>
    <w:pPr>
      <w:keepNext/>
      <w:outlineLvl w:val="4"/>
    </w:pPr>
    <w:rPr>
      <w:b/>
      <w:color w:val="0033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uiPriority w:val="99"/>
    <w:rPr>
      <w:sz w:val="16"/>
      <w:szCs w:val="16"/>
    </w:rPr>
  </w:style>
  <w:style w:type="paragraph" w:styleId="CommentText">
    <w:name w:val="annotation text"/>
    <w:aliases w:val="Char2 Char,Char2 Char Char"/>
    <w:basedOn w:val="Normal"/>
    <w:link w:val="CommentTextChar"/>
    <w:uiPriority w:val="99"/>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uiPriority w:val="99"/>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6837CA"/>
    <w:pPr>
      <w:pBdr>
        <w:top w:val="single" w:sz="4" w:space="1" w:color="ABCCCC" w:themeColor="background1" w:themeShade="BF"/>
        <w:bottom w:val="single" w:sz="4" w:space="1" w:color="ABCCCC" w:themeColor="background1" w:themeShade="BF"/>
      </w:pBdr>
      <w:tabs>
        <w:tab w:val="right" w:leader="dot" w:pos="13948"/>
      </w:tabs>
      <w:spacing w:after="100"/>
    </w:pPr>
    <w:rPr>
      <w:b/>
      <w:color w:val="005EB8"/>
      <w:sz w:val="28"/>
    </w:rPr>
  </w:style>
  <w:style w:type="paragraph" w:styleId="TOC3">
    <w:name w:val="toc 3"/>
    <w:basedOn w:val="Normal"/>
    <w:next w:val="Normal"/>
    <w:autoRedefine/>
    <w:uiPriority w:val="39"/>
    <w:qFormat/>
    <w:rsid w:val="00270DAF"/>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4"/>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paragraph" w:styleId="FootnoteText">
    <w:name w:val="footnote text"/>
    <w:basedOn w:val="Normal"/>
    <w:link w:val="FootnoteTextChar"/>
    <w:rsid w:val="00FB7EF5"/>
    <w:rPr>
      <w:szCs w:val="20"/>
    </w:rPr>
  </w:style>
  <w:style w:type="character" w:customStyle="1" w:styleId="FootnoteTextChar">
    <w:name w:val="Footnote Text Char"/>
    <w:basedOn w:val="DefaultParagraphFont"/>
    <w:link w:val="FootnoteText"/>
    <w:rsid w:val="00FB7EF5"/>
    <w:rPr>
      <w:rFonts w:ascii="Arial" w:hAnsi="Arial"/>
    </w:rPr>
  </w:style>
  <w:style w:type="character" w:styleId="FootnoteReference">
    <w:name w:val="footnote reference"/>
    <w:basedOn w:val="DefaultParagraphFont"/>
    <w:rsid w:val="00FB7EF5"/>
    <w:rPr>
      <w:vertAlign w:val="superscript"/>
    </w:rPr>
  </w:style>
  <w:style w:type="paragraph" w:styleId="Revision">
    <w:name w:val="Revision"/>
    <w:hidden/>
    <w:uiPriority w:val="99"/>
    <w:semiHidden/>
    <w:rsid w:val="00E97598"/>
    <w:rPr>
      <w:rFonts w:ascii="Arial" w:hAnsi="Arial"/>
      <w:szCs w:val="24"/>
    </w:rPr>
  </w:style>
  <w:style w:type="character" w:customStyle="1" w:styleId="TitleChar">
    <w:name w:val="Title Char"/>
    <w:basedOn w:val="DefaultParagraphFont"/>
    <w:link w:val="Title"/>
    <w:rsid w:val="00977F0A"/>
    <w:rPr>
      <w:rFonts w:ascii="Arial" w:hAnsi="Arial"/>
      <w:b/>
      <w:bCs/>
      <w:szCs w:val="24"/>
      <w:u w:val="single"/>
    </w:rPr>
  </w:style>
  <w:style w:type="character" w:styleId="UnresolvedMention">
    <w:name w:val="Unresolved Mention"/>
    <w:basedOn w:val="DefaultParagraphFont"/>
    <w:uiPriority w:val="99"/>
    <w:semiHidden/>
    <w:unhideWhenUsed/>
    <w:rsid w:val="00DD613A"/>
    <w:rPr>
      <w:color w:val="808080"/>
      <w:shd w:val="clear" w:color="auto" w:fill="E6E6E6"/>
    </w:rPr>
  </w:style>
  <w:style w:type="character" w:customStyle="1" w:styleId="cf01">
    <w:name w:val="cf01"/>
    <w:basedOn w:val="DefaultParagraphFont"/>
    <w:rsid w:val="00067DB8"/>
    <w:rPr>
      <w:rFonts w:ascii="Segoe UI" w:hAnsi="Segoe UI" w:cs="Segoe UI" w:hint="default"/>
      <w:sz w:val="18"/>
      <w:szCs w:val="18"/>
    </w:rPr>
  </w:style>
  <w:style w:type="paragraph" w:customStyle="1" w:styleId="pf0">
    <w:name w:val="pf0"/>
    <w:basedOn w:val="Normal"/>
    <w:rsid w:val="00F854D6"/>
    <w:pPr>
      <w:spacing w:before="100" w:beforeAutospacing="1" w:after="100" w:afterAutospacing="1"/>
    </w:pPr>
    <w:rPr>
      <w:rFonts w:ascii="Times New Roman" w:hAnsi="Times New Roman"/>
      <w:sz w:val="24"/>
      <w:lang w:eastAsia="en-GB"/>
    </w:rPr>
  </w:style>
  <w:style w:type="character" w:customStyle="1" w:styleId="cf11">
    <w:name w:val="cf11"/>
    <w:basedOn w:val="DefaultParagraphFont"/>
    <w:rsid w:val="00F854D6"/>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233861576">
      <w:bodyDiv w:val="1"/>
      <w:marLeft w:val="0"/>
      <w:marRight w:val="0"/>
      <w:marTop w:val="0"/>
      <w:marBottom w:val="0"/>
      <w:divBdr>
        <w:top w:val="none" w:sz="0" w:space="0" w:color="auto"/>
        <w:left w:val="none" w:sz="0" w:space="0" w:color="auto"/>
        <w:bottom w:val="none" w:sz="0" w:space="0" w:color="auto"/>
        <w:right w:val="none" w:sz="0" w:space="0" w:color="auto"/>
      </w:divBdr>
    </w:div>
    <w:div w:id="236404718">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60731142">
      <w:bodyDiv w:val="1"/>
      <w:marLeft w:val="0"/>
      <w:marRight w:val="0"/>
      <w:marTop w:val="0"/>
      <w:marBottom w:val="0"/>
      <w:divBdr>
        <w:top w:val="none" w:sz="0" w:space="0" w:color="auto"/>
        <w:left w:val="none" w:sz="0" w:space="0" w:color="auto"/>
        <w:bottom w:val="none" w:sz="0" w:space="0" w:color="auto"/>
        <w:right w:val="none" w:sz="0" w:space="0" w:color="auto"/>
      </w:divBdr>
    </w:div>
    <w:div w:id="478301641">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24120843">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691995795">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871847815">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116751321">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09344077">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43384673">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08984963">
      <w:bodyDiv w:val="1"/>
      <w:marLeft w:val="0"/>
      <w:marRight w:val="0"/>
      <w:marTop w:val="0"/>
      <w:marBottom w:val="0"/>
      <w:divBdr>
        <w:top w:val="none" w:sz="0" w:space="0" w:color="auto"/>
        <w:left w:val="none" w:sz="0" w:space="0" w:color="auto"/>
        <w:bottom w:val="none" w:sz="0" w:space="0" w:color="auto"/>
        <w:right w:val="none" w:sz="0" w:space="0" w:color="auto"/>
      </w:divBdr>
    </w:div>
    <w:div w:id="171399253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05927487">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england.nhs.uk/commissioning/gp-contrac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s://isd.digital.nhs.uk/trud3/user/guest/group/0/home"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34E25"/>
    <w:rsid w:val="00042957"/>
    <w:rsid w:val="00052B29"/>
    <w:rsid w:val="000610DB"/>
    <w:rsid w:val="0006482F"/>
    <w:rsid w:val="000F5E0D"/>
    <w:rsid w:val="00110BA5"/>
    <w:rsid w:val="00174895"/>
    <w:rsid w:val="00175EEB"/>
    <w:rsid w:val="00181DE3"/>
    <w:rsid w:val="00191F99"/>
    <w:rsid w:val="001A518D"/>
    <w:rsid w:val="001B14A0"/>
    <w:rsid w:val="001B7793"/>
    <w:rsid w:val="001E3EF4"/>
    <w:rsid w:val="0020148E"/>
    <w:rsid w:val="00210023"/>
    <w:rsid w:val="00211659"/>
    <w:rsid w:val="00217B0D"/>
    <w:rsid w:val="00235616"/>
    <w:rsid w:val="0025468A"/>
    <w:rsid w:val="002656A8"/>
    <w:rsid w:val="002B03B7"/>
    <w:rsid w:val="002D10BC"/>
    <w:rsid w:val="002D3C1A"/>
    <w:rsid w:val="002E366C"/>
    <w:rsid w:val="0030714C"/>
    <w:rsid w:val="00327689"/>
    <w:rsid w:val="00330EAD"/>
    <w:rsid w:val="00350C23"/>
    <w:rsid w:val="0037064B"/>
    <w:rsid w:val="00371905"/>
    <w:rsid w:val="003754A5"/>
    <w:rsid w:val="003A65D1"/>
    <w:rsid w:val="00402005"/>
    <w:rsid w:val="00421549"/>
    <w:rsid w:val="00445845"/>
    <w:rsid w:val="00450B1B"/>
    <w:rsid w:val="004A4EE0"/>
    <w:rsid w:val="004C6E78"/>
    <w:rsid w:val="004D1337"/>
    <w:rsid w:val="004D4F06"/>
    <w:rsid w:val="004D616E"/>
    <w:rsid w:val="004D6893"/>
    <w:rsid w:val="005119E5"/>
    <w:rsid w:val="00517F4B"/>
    <w:rsid w:val="0052509D"/>
    <w:rsid w:val="005448F4"/>
    <w:rsid w:val="005A3252"/>
    <w:rsid w:val="005C6C0C"/>
    <w:rsid w:val="005E21DE"/>
    <w:rsid w:val="005E2FED"/>
    <w:rsid w:val="005E7AE5"/>
    <w:rsid w:val="00606EB2"/>
    <w:rsid w:val="00686D38"/>
    <w:rsid w:val="006F1581"/>
    <w:rsid w:val="00732429"/>
    <w:rsid w:val="007358FC"/>
    <w:rsid w:val="0074316B"/>
    <w:rsid w:val="00755140"/>
    <w:rsid w:val="0076343E"/>
    <w:rsid w:val="00763FAF"/>
    <w:rsid w:val="00775C3A"/>
    <w:rsid w:val="007B31A9"/>
    <w:rsid w:val="007C6945"/>
    <w:rsid w:val="007C7EF0"/>
    <w:rsid w:val="008901C0"/>
    <w:rsid w:val="00896DA6"/>
    <w:rsid w:val="008A70AC"/>
    <w:rsid w:val="008D272C"/>
    <w:rsid w:val="008D2E8D"/>
    <w:rsid w:val="009055FB"/>
    <w:rsid w:val="00940D12"/>
    <w:rsid w:val="0098029C"/>
    <w:rsid w:val="00987180"/>
    <w:rsid w:val="009B57E7"/>
    <w:rsid w:val="009D45F0"/>
    <w:rsid w:val="009D5552"/>
    <w:rsid w:val="00A23851"/>
    <w:rsid w:val="00A57F45"/>
    <w:rsid w:val="00A76FF0"/>
    <w:rsid w:val="00A874EF"/>
    <w:rsid w:val="00AC1865"/>
    <w:rsid w:val="00AC34EA"/>
    <w:rsid w:val="00AD05EB"/>
    <w:rsid w:val="00B07A60"/>
    <w:rsid w:val="00B65AE3"/>
    <w:rsid w:val="00B82DB6"/>
    <w:rsid w:val="00B84047"/>
    <w:rsid w:val="00BC2C7F"/>
    <w:rsid w:val="00BC7FA8"/>
    <w:rsid w:val="00C059C9"/>
    <w:rsid w:val="00C23B3D"/>
    <w:rsid w:val="00C44BA4"/>
    <w:rsid w:val="00C64186"/>
    <w:rsid w:val="00C77994"/>
    <w:rsid w:val="00C909D8"/>
    <w:rsid w:val="00D816EB"/>
    <w:rsid w:val="00D831BE"/>
    <w:rsid w:val="00D87E22"/>
    <w:rsid w:val="00DD391A"/>
    <w:rsid w:val="00DE0609"/>
    <w:rsid w:val="00E33DB2"/>
    <w:rsid w:val="00E67E89"/>
    <w:rsid w:val="00E818C2"/>
    <w:rsid w:val="00E905E0"/>
    <w:rsid w:val="00EA6738"/>
    <w:rsid w:val="00EB7925"/>
    <w:rsid w:val="00ED446D"/>
    <w:rsid w:val="00ED7D13"/>
    <w:rsid w:val="00EE66D9"/>
    <w:rsid w:val="00EF34FB"/>
    <w:rsid w:val="00EF35F6"/>
    <w:rsid w:val="00F14D88"/>
    <w:rsid w:val="00F17A6E"/>
    <w:rsid w:val="00FA00DE"/>
    <w:rsid w:val="00FE09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62AF760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0148E"/>
    <w:rPr>
      <w:color w:val="808080"/>
    </w:rPr>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2023-09-01T00:00:00</PublishDate>
  <Abstract>Quality Service</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3100FE56E79684D8C17607A60F39282" ma:contentTypeVersion="33" ma:contentTypeDescription="Create a new document." ma:contentTypeScope="" ma:versionID="c369dab57f40f420628c45a614dc79ab">
  <xsd:schema xmlns:xsd="http://www.w3.org/2001/XMLSchema" xmlns:xs="http://www.w3.org/2001/XMLSchema" xmlns:p="http://schemas.microsoft.com/office/2006/metadata/properties" xmlns:ns1="http://schemas.microsoft.com/sharepoint/v3" xmlns:ns2="f5be2f15-c7fd-458f-8f0a-65d67caf193c" xmlns:ns3="8a31aa8d-fade-40f2-b456-b1ec129f6bf2" targetNamespace="http://schemas.microsoft.com/office/2006/metadata/properties" ma:root="true" ma:fieldsID="7b9f4216b7a68fbd56044aee5a8adb73" ns1:_="" ns2:_="" ns3:_="">
    <xsd:import namespace="http://schemas.microsoft.com/sharepoint/v3"/>
    <xsd:import namespace="f5be2f15-c7fd-458f-8f0a-65d67caf193c"/>
    <xsd:import namespace="8a31aa8d-fade-40f2-b456-b1ec129f6bf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be2f15-c7fd-458f-8f0a-65d67caf1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31aa8d-fade-40f2-b456-b1ec129f6bf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93D673C-9C12-4B5C-9331-0CB11EEB04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be2f15-c7fd-458f-8f0a-65d67caf193c"/>
    <ds:schemaRef ds:uri="8a31aa8d-fade-40f2-b456-b1ec129f6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FB05B3-62AF-4A13-9092-B97BAB7869A3}">
  <ds:schemaRefs>
    <ds:schemaRef ds:uri="http://purl.org/dc/dcmitype/"/>
    <ds:schemaRef ds:uri="http://www.w3.org/XML/1998/namespace"/>
    <ds:schemaRef ds:uri="f5be2f15-c7fd-458f-8f0a-65d67caf193c"/>
    <ds:schemaRef ds:uri="http://schemas.microsoft.com/office/2006/documentManagement/types"/>
    <ds:schemaRef ds:uri="http://purl.org/dc/terms/"/>
    <ds:schemaRef ds:uri="http://schemas.microsoft.com/office/2006/metadata/properties"/>
    <ds:schemaRef ds:uri="http://schemas.microsoft.com/office/infopath/2007/PartnerControls"/>
    <ds:schemaRef ds:uri="http://purl.org/dc/elements/1.1/"/>
    <ds:schemaRef ds:uri="http://schemas.openxmlformats.org/package/2006/metadata/core-properties"/>
    <ds:schemaRef ds:uri="8a31aa8d-fade-40f2-b456-b1ec129f6bf2"/>
    <ds:schemaRef ds:uri="http://schemas.microsoft.com/sharepoint/v3"/>
  </ds:schemaRefs>
</ds:datastoreItem>
</file>

<file path=customXml/itemProps4.xml><?xml version="1.0" encoding="utf-8"?>
<ds:datastoreItem xmlns:ds="http://schemas.openxmlformats.org/officeDocument/2006/customXml" ds:itemID="{119C0237-9EF6-4C03-AD5A-755568963FF9}">
  <ds:schemaRefs>
    <ds:schemaRef ds:uri="http://schemas.openxmlformats.org/officeDocument/2006/bibliography"/>
  </ds:schemaRefs>
</ds:datastoreItem>
</file>

<file path=customXml/itemProps5.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6.xml><?xml version="1.0" encoding="utf-8"?>
<ds:datastoreItem xmlns:ds="http://schemas.openxmlformats.org/officeDocument/2006/customXml" ds:itemID="{6934D9AA-4CF9-40F4-982C-E82EAB2F445C}">
  <ds:schemaRefs>
    <ds:schemaRef ds:uri="http://schemas.microsoft.com/sharepoint/v3/contenttype/forms"/>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Template>
  <TotalTime>1</TotalTime>
  <Pages>49</Pages>
  <Words>6652</Words>
  <Characters>59582</Characters>
  <Application>Microsoft Office Word</Application>
  <DocSecurity>0</DocSecurity>
  <Lines>496</Lines>
  <Paragraphs>132</Paragraphs>
  <ScaleCrop>false</ScaleCrop>
  <HeadingPairs>
    <vt:vector size="2" baseType="variant">
      <vt:variant>
        <vt:lpstr>Title</vt:lpstr>
      </vt:variant>
      <vt:variant>
        <vt:i4>1</vt:i4>
      </vt:variant>
    </vt:vector>
  </HeadingPairs>
  <TitlesOfParts>
    <vt:vector size="1" baseType="lpstr">
      <vt:lpstr>Shingles vaccination programme</vt:lpstr>
    </vt:vector>
  </TitlesOfParts>
  <Company>HSCIC</Company>
  <LinksUpToDate>false</LinksUpToDate>
  <CharactersWithSpaces>66102</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Shingles vaccination programme</dc:title>
  <dc:subject>New GMS Contract QOF Implementation</dc:subject>
  <dc:creator>Paul Amos</dc:creator>
  <cp:keywords>QOF QOF</cp:keywords>
  <dc:description>9.0</dc:description>
  <cp:lastModifiedBy>CARTER, Jonathan (NHS ENGLAND - X26)</cp:lastModifiedBy>
  <cp:revision>2</cp:revision>
  <cp:lastPrinted>2017-02-07T14:16:00Z</cp:lastPrinted>
  <dcterms:created xsi:type="dcterms:W3CDTF">2023-09-29T12:25:00Z</dcterms:created>
  <dcterms:modified xsi:type="dcterms:W3CDTF">2023-09-29T12:25:00Z</dcterms:modified>
  <cp:category>SHROU</cp:category>
  <cp:contentStatus>V&amp;I</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0x010100E3100FE56E79684D8C17607A60F39282</vt:lpwstr>
  </property>
  <property fmtid="{D5CDD505-2E9C-101B-9397-08002B2CF9AE}" pid="8" name="Order">
    <vt:r8>902000</vt:r8>
  </property>
  <property fmtid="{D5CDD505-2E9C-101B-9397-08002B2CF9AE}" pid="9" name="_dlc_DocIdItemGuid">
    <vt:lpwstr>10aee4d3-3e4f-4421-839b-e07d4691b64b</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y fmtid="{D5CDD505-2E9C-101B-9397-08002B2CF9AE}" pid="14" name="_ExtendedDescription">
    <vt:lpwstr/>
  </property>
</Properties>
</file>