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EB29CD2" w:rsidR="000D2E6D" w:rsidRPr="008C40DA" w:rsidRDefault="002262C9" w:rsidP="002262C9">
      <w:pPr>
        <w:tabs>
          <w:tab w:val="left" w:pos="13892"/>
        </w:tabs>
        <w:rPr>
          <w:rFonts w:cs="Arial"/>
          <w:color w:val="0060B8"/>
          <w:sz w:val="70"/>
          <w:szCs w:val="70"/>
        </w:rPr>
      </w:pPr>
      <w:r w:rsidRPr="008C40DA">
        <w:rPr>
          <w:rFonts w:cs="Arial"/>
          <w:color w:val="0060B8"/>
          <w:sz w:val="70"/>
          <w:szCs w:val="70"/>
        </w:rPr>
        <w:t>Business Rules</w:t>
      </w:r>
      <w:r w:rsidR="008251BC" w:rsidRPr="008C40DA">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86ED4" w:rsidRPr="008C40DA">
            <w:rPr>
              <w:rFonts w:cs="Arial"/>
              <w:color w:val="0060B8"/>
              <w:sz w:val="70"/>
              <w:szCs w:val="70"/>
            </w:rPr>
            <w:t>Vaccination and Immunisation Programmes</w:t>
          </w:r>
        </w:sdtContent>
      </w:sdt>
      <w:r w:rsidR="00850BDD" w:rsidRPr="008C40DA">
        <w:rPr>
          <w:rFonts w:cs="Arial"/>
          <w:color w:val="0060B8"/>
          <w:sz w:val="70"/>
          <w:szCs w:val="70"/>
        </w:rPr>
        <w:t xml:space="preserve"> </w:t>
      </w:r>
      <w:r w:rsidR="00B9082D">
        <w:rPr>
          <w:rFonts w:cs="Arial"/>
          <w:color w:val="0060B8"/>
          <w:sz w:val="70"/>
          <w:szCs w:val="70"/>
        </w:rPr>
        <w:t>20</w:t>
      </w:r>
      <w:del w:id="0" w:author="Nicola Wright" w:date="2022-04-12T13:12:00Z">
        <w:r w:rsidR="00B9082D" w:rsidDel="00064E74">
          <w:rPr>
            <w:rFonts w:cs="Arial"/>
            <w:color w:val="0060B8"/>
            <w:sz w:val="70"/>
            <w:szCs w:val="70"/>
          </w:rPr>
          <w:delText>21/22</w:delText>
        </w:r>
      </w:del>
      <w:ins w:id="1" w:author="Nicola Wright" w:date="2022-04-12T13:12:00Z">
        <w:r w:rsidR="00064E74">
          <w:rPr>
            <w:rFonts w:cs="Arial"/>
            <w:color w:val="0060B8"/>
            <w:sz w:val="70"/>
            <w:szCs w:val="70"/>
          </w:rPr>
          <w:t>22/23</w:t>
        </w:r>
      </w:ins>
    </w:p>
    <w:p w14:paraId="5DB89B07" w14:textId="34852B12" w:rsidR="000D2E6D" w:rsidRPr="008C40DA" w:rsidRDefault="000D2E6D" w:rsidP="008C40DA">
      <w:pPr>
        <w:pStyle w:val="Title"/>
        <w:rPr>
          <w:rFonts w:cs="Arial"/>
          <w:sz w:val="36"/>
          <w:szCs w:val="32"/>
          <w:u w:val="none"/>
        </w:rPr>
      </w:pPr>
    </w:p>
    <w:p w14:paraId="5DB89B08" w14:textId="3E6F7944" w:rsidR="003B625C" w:rsidRPr="008C40DA" w:rsidRDefault="004118AD"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3040B" w:rsidRPr="008C40DA">
            <w:rPr>
              <w:rFonts w:cs="Arial"/>
              <w:b w:val="0"/>
              <w:color w:val="424D58"/>
              <w:sz w:val="70"/>
              <w:szCs w:val="70"/>
              <w:u w:val="none"/>
            </w:rPr>
            <w:t>Seasonal Flu</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66E2AF0C" w:rsidR="003B625C"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Author:</w:t>
      </w:r>
      <w:r w:rsidRPr="008C40DA">
        <w:rPr>
          <w:rFonts w:cs="Arial"/>
          <w:color w:val="0060B8"/>
          <w:sz w:val="24"/>
          <w:szCs w:val="35"/>
          <w:u w:val="none"/>
        </w:rPr>
        <w:tab/>
      </w:r>
      <w:r w:rsidR="00D158D7">
        <w:rPr>
          <w:rFonts w:cs="Arial"/>
          <w:color w:val="0060B8"/>
          <w:sz w:val="24"/>
          <w:szCs w:val="35"/>
          <w:u w:val="none"/>
        </w:rPr>
        <w:tab/>
      </w:r>
      <w:r w:rsidR="00D158D7">
        <w:rPr>
          <w:rFonts w:cs="Arial"/>
          <w:color w:val="0060B8"/>
          <w:sz w:val="24"/>
          <w:szCs w:val="35"/>
          <w:u w:val="none"/>
        </w:rPr>
        <w:tab/>
      </w:r>
      <w:r w:rsidR="003D6023" w:rsidRPr="008F10D4">
        <w:rPr>
          <w:rFonts w:cs="Arial"/>
          <w:color w:val="0060B8"/>
          <w:sz w:val="24"/>
          <w:u w:val="none"/>
        </w:rPr>
        <w:t>General Practice Specification and Extraction Service (GPSES)</w:t>
      </w:r>
      <w:r w:rsidR="008C40DA">
        <w:rPr>
          <w:rFonts w:cs="Arial"/>
          <w:color w:val="005EB8"/>
          <w:sz w:val="24"/>
          <w:szCs w:val="35"/>
          <w:u w:val="none"/>
        </w:rPr>
        <w:t>, NHS Digital</w:t>
      </w:r>
    </w:p>
    <w:p w14:paraId="5DB89B0F" w14:textId="3C0FC44D" w:rsidR="003B625C" w:rsidRPr="008C40DA" w:rsidRDefault="003B625C" w:rsidP="000451A4">
      <w:pPr>
        <w:pStyle w:val="Title"/>
        <w:tabs>
          <w:tab w:val="left" w:pos="1418"/>
        </w:tabs>
        <w:jc w:val="left"/>
        <w:rPr>
          <w:rFonts w:cs="Arial"/>
          <w:color w:val="0060B8"/>
          <w:sz w:val="24"/>
          <w:szCs w:val="35"/>
          <w:u w:val="none"/>
        </w:rPr>
      </w:pPr>
    </w:p>
    <w:p w14:paraId="5DB89B10" w14:textId="28F68403" w:rsidR="003D34D4" w:rsidRPr="008C40DA" w:rsidRDefault="00D158D7"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C40DA">
        <w:rPr>
          <w:rFonts w:cs="Arial"/>
          <w:color w:val="0060B8"/>
          <w:sz w:val="24"/>
          <w:szCs w:val="35"/>
          <w:u w:val="none"/>
        </w:rPr>
        <w:t>Date:</w:t>
      </w:r>
      <w:r w:rsidR="000451A4" w:rsidRPr="008C40DA">
        <w:rPr>
          <w:rFonts w:cs="Arial"/>
          <w:color w:val="0060B8"/>
          <w:sz w:val="24"/>
          <w:szCs w:val="35"/>
          <w:u w:val="none"/>
        </w:rPr>
        <w:tab/>
      </w:r>
      <w:sdt>
        <w:sdtPr>
          <w:rPr>
            <w:rFonts w:cs="Arial"/>
            <w:color w:val="0060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9-01T00:00:00Z">
            <w:dateFormat w:val="dd/MM/yyyy"/>
            <w:lid w:val="en-GB"/>
            <w:storeMappedDataAs w:val="dateTime"/>
            <w:calendar w:val="gregorian"/>
          </w:date>
        </w:sdtPr>
        <w:sdtEndPr/>
        <w:sdtContent>
          <w:del w:id="2" w:author="Nicola Wright" w:date="2022-04-12T13:12:00Z">
            <w:r w:rsidR="00097BBD" w:rsidDel="00064E74">
              <w:rPr>
                <w:rFonts w:cs="Arial"/>
                <w:color w:val="0060B8"/>
                <w:sz w:val="24"/>
                <w:szCs w:val="35"/>
                <w:u w:val="none"/>
              </w:rPr>
              <w:delText>01/09/2021</w:delText>
            </w:r>
          </w:del>
          <w:ins w:id="3" w:author="Nicola Wright" w:date="2022-04-12T13:12:00Z">
            <w:r w:rsidR="00064E74">
              <w:rPr>
                <w:rFonts w:cs="Arial"/>
                <w:color w:val="0060B8"/>
                <w:sz w:val="24"/>
                <w:szCs w:val="35"/>
                <w:u w:val="none"/>
              </w:rPr>
              <w:t>01/09/</w:t>
            </w:r>
          </w:ins>
          <w:ins w:id="4" w:author="Nicola Wright" w:date="2022-04-12T13:16:00Z">
            <w:r w:rsidR="00D73AB6">
              <w:rPr>
                <w:rFonts w:cs="Arial"/>
                <w:color w:val="0060B8"/>
                <w:sz w:val="24"/>
                <w:szCs w:val="35"/>
                <w:u w:val="none"/>
              </w:rPr>
              <w:t>202</w:t>
            </w:r>
          </w:ins>
          <w:ins w:id="5" w:author="Nicola Wright" w:date="2022-04-14T14:29:00Z">
            <w:r w:rsidR="00B452EF">
              <w:rPr>
                <w:rFonts w:cs="Arial"/>
                <w:color w:val="0060B8"/>
                <w:sz w:val="24"/>
                <w:szCs w:val="35"/>
                <w:u w:val="none"/>
              </w:rPr>
              <w:t>2</w:t>
            </w:r>
          </w:ins>
        </w:sdtContent>
      </w:sdt>
    </w:p>
    <w:p w14:paraId="3E03AC16" w14:textId="77777777" w:rsidR="00AF4391" w:rsidRDefault="00AF4391" w:rsidP="000451A4">
      <w:pPr>
        <w:pStyle w:val="Title"/>
        <w:tabs>
          <w:tab w:val="left" w:pos="1418"/>
        </w:tabs>
        <w:jc w:val="left"/>
        <w:rPr>
          <w:rFonts w:cs="Arial"/>
          <w:color w:val="0060B8"/>
          <w:sz w:val="24"/>
          <w:szCs w:val="35"/>
          <w:u w:val="none"/>
        </w:rPr>
      </w:pPr>
    </w:p>
    <w:p w14:paraId="5DB89B12" w14:textId="3FFCE4DA" w:rsidR="003D34D4" w:rsidRPr="008C40DA" w:rsidRDefault="003B625C" w:rsidP="000451A4">
      <w:pPr>
        <w:pStyle w:val="Title"/>
        <w:tabs>
          <w:tab w:val="left" w:pos="1418"/>
        </w:tabs>
        <w:jc w:val="left"/>
        <w:rPr>
          <w:rFonts w:cs="Arial"/>
          <w:color w:val="0060B8"/>
          <w:sz w:val="24"/>
          <w:szCs w:val="35"/>
          <w:u w:val="none"/>
        </w:rPr>
      </w:pPr>
      <w:r w:rsidRPr="008C40DA">
        <w:rPr>
          <w:rFonts w:cs="Arial"/>
          <w:color w:val="0060B8"/>
          <w:sz w:val="24"/>
          <w:szCs w:val="35"/>
          <w:u w:val="none"/>
        </w:rPr>
        <w:t>Version:</w:t>
      </w:r>
      <w:r w:rsidR="00D158D7">
        <w:rPr>
          <w:rFonts w:cs="Arial"/>
          <w:color w:val="0060B8"/>
          <w:sz w:val="24"/>
          <w:szCs w:val="35"/>
          <w:u w:val="none"/>
        </w:rPr>
        <w:tab/>
      </w:r>
      <w:r w:rsidR="00D158D7">
        <w:rPr>
          <w:rFonts w:cs="Arial"/>
          <w:color w:val="0060B8"/>
          <w:sz w:val="24"/>
          <w:szCs w:val="35"/>
          <w:u w:val="none"/>
        </w:rPr>
        <w:tab/>
      </w:r>
      <w:r w:rsidR="00BF472F" w:rsidRPr="008C40DA">
        <w:rPr>
          <w:rFonts w:cs="Arial"/>
          <w:color w:val="0060B8"/>
          <w:sz w:val="24"/>
          <w:szCs w:val="35"/>
          <w:u w:val="none"/>
        </w:rPr>
        <w:tab/>
      </w:r>
      <w:sdt>
        <w:sdtPr>
          <w:rPr>
            <w:rFonts w:cs="Arial"/>
            <w:color w:val="0060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Nicola Wright" w:date="2022-07-20T10:34:00Z">
            <w:r w:rsidR="00BA77B0" w:rsidDel="00BA77B0">
              <w:rPr>
                <w:rFonts w:cs="Arial"/>
                <w:color w:val="0060B8"/>
                <w:sz w:val="24"/>
                <w:szCs w:val="35"/>
                <w:u w:val="none"/>
              </w:rPr>
              <w:delText>8.0</w:delText>
            </w:r>
          </w:del>
          <w:ins w:id="7" w:author="Nicola Wright" w:date="2022-07-20T10:34:00Z">
            <w:r w:rsidR="00BA77B0">
              <w:rPr>
                <w:rFonts w:cs="Arial"/>
                <w:color w:val="0060B8"/>
                <w:sz w:val="24"/>
                <w:szCs w:val="35"/>
                <w:u w:val="none"/>
              </w:rPr>
              <w:t>8.2</w:t>
            </w:r>
          </w:ins>
        </w:sdtContent>
      </w:sdt>
    </w:p>
    <w:p w14:paraId="5DB89B13" w14:textId="4BB10636" w:rsidR="00A909B7" w:rsidRPr="002262C9" w:rsidRDefault="00A909B7" w:rsidP="00A909B7">
      <w:pPr>
        <w:pStyle w:val="Title"/>
        <w:jc w:val="left"/>
        <w:rPr>
          <w:color w:val="FFC000"/>
          <w:sz w:val="35"/>
          <w:szCs w:val="35"/>
        </w:rPr>
        <w:sectPr w:rsidR="00A909B7" w:rsidRPr="002262C9" w:rsidSect="008C40DA">
          <w:headerReference w:type="even" r:id="rId16"/>
          <w:headerReference w:type="default" r:id="rId17"/>
          <w:footerReference w:type="even" r:id="rId18"/>
          <w:footerReference w:type="default" r:id="rId19"/>
          <w:headerReference w:type="first" r:id="rId20"/>
          <w:footerReference w:type="first" r:id="rId21"/>
          <w:pgSz w:w="16838" w:h="11906" w:orient="landscape"/>
          <w:pgMar w:top="830" w:right="1440" w:bottom="567" w:left="1440" w:header="284" w:footer="227" w:gutter="0"/>
          <w:cols w:space="708"/>
          <w:docGrid w:linePitch="360"/>
        </w:sectPr>
      </w:pPr>
    </w:p>
    <w:p w14:paraId="5DB89B14" w14:textId="77777777" w:rsidR="00A909B7" w:rsidRDefault="001D47E2" w:rsidP="00BE78D1">
      <w:pPr>
        <w:pStyle w:val="Heading1"/>
      </w:pPr>
      <w:bookmarkStart w:id="8" w:name="_Toc422986663"/>
      <w: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C40DA" w:rsidRDefault="00DF1BD4">
          <w:pPr>
            <w:pStyle w:val="TOCHeading"/>
            <w:rPr>
              <w:rFonts w:ascii="Arial" w:hAnsi="Arial" w:cs="Arial"/>
              <w:color w:val="0060B8"/>
              <w:sz w:val="42"/>
              <w:szCs w:val="42"/>
            </w:rPr>
          </w:pPr>
          <w:r w:rsidRPr="008C40DA">
            <w:rPr>
              <w:rFonts w:ascii="Arial" w:hAnsi="Arial" w:cs="Arial"/>
              <w:color w:val="0060B8"/>
              <w:sz w:val="42"/>
              <w:szCs w:val="42"/>
            </w:rPr>
            <w:t>Contents</w:t>
          </w:r>
        </w:p>
        <w:p w14:paraId="0D8FA605" w14:textId="1D5E3606" w:rsidR="00D74D68"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09130260" w:history="1">
            <w:r w:rsidR="00D74D68" w:rsidRPr="009F3789">
              <w:rPr>
                <w:rStyle w:val="Hyperlink"/>
                <w:noProof/>
              </w:rPr>
              <w:t>1. Amendment history</w:t>
            </w:r>
            <w:r w:rsidR="00D74D68">
              <w:rPr>
                <w:noProof/>
                <w:webHidden/>
              </w:rPr>
              <w:tab/>
            </w:r>
            <w:r w:rsidR="00D74D68">
              <w:rPr>
                <w:noProof/>
                <w:webHidden/>
              </w:rPr>
              <w:fldChar w:fldCharType="begin"/>
            </w:r>
            <w:r w:rsidR="00D74D68">
              <w:rPr>
                <w:noProof/>
                <w:webHidden/>
              </w:rPr>
              <w:instrText xml:space="preserve"> PAGEREF _Toc109130260 \h </w:instrText>
            </w:r>
            <w:r w:rsidR="00D74D68">
              <w:rPr>
                <w:noProof/>
                <w:webHidden/>
              </w:rPr>
            </w:r>
            <w:r w:rsidR="00D74D68">
              <w:rPr>
                <w:noProof/>
                <w:webHidden/>
              </w:rPr>
              <w:fldChar w:fldCharType="separate"/>
            </w:r>
            <w:r w:rsidR="00D74D68">
              <w:rPr>
                <w:noProof/>
                <w:webHidden/>
              </w:rPr>
              <w:t>4</w:t>
            </w:r>
            <w:r w:rsidR="00D74D68">
              <w:rPr>
                <w:noProof/>
                <w:webHidden/>
              </w:rPr>
              <w:fldChar w:fldCharType="end"/>
            </w:r>
          </w:hyperlink>
        </w:p>
        <w:p w14:paraId="5AE0C2F0" w14:textId="75BE015A" w:rsidR="00D74D68" w:rsidRDefault="004118AD">
          <w:pPr>
            <w:pStyle w:val="TOC1"/>
            <w:rPr>
              <w:rFonts w:asciiTheme="minorHAnsi" w:eastAsiaTheme="minorEastAsia" w:hAnsiTheme="minorHAnsi" w:cstheme="minorBidi"/>
              <w:b w:val="0"/>
              <w:noProof/>
              <w:color w:val="auto"/>
              <w:sz w:val="22"/>
              <w:szCs w:val="22"/>
              <w:lang w:eastAsia="en-GB"/>
            </w:rPr>
          </w:pPr>
          <w:hyperlink w:anchor="_Toc109130261" w:history="1">
            <w:r w:rsidR="00D74D68" w:rsidRPr="009F3789">
              <w:rPr>
                <w:rStyle w:val="Hyperlink"/>
                <w:noProof/>
              </w:rPr>
              <w:t>2. Background</w:t>
            </w:r>
            <w:r w:rsidR="00D74D68">
              <w:rPr>
                <w:noProof/>
                <w:webHidden/>
              </w:rPr>
              <w:tab/>
            </w:r>
            <w:r w:rsidR="00D74D68">
              <w:rPr>
                <w:noProof/>
                <w:webHidden/>
              </w:rPr>
              <w:fldChar w:fldCharType="begin"/>
            </w:r>
            <w:r w:rsidR="00D74D68">
              <w:rPr>
                <w:noProof/>
                <w:webHidden/>
              </w:rPr>
              <w:instrText xml:space="preserve"> PAGEREF _Toc109130261 \h </w:instrText>
            </w:r>
            <w:r w:rsidR="00D74D68">
              <w:rPr>
                <w:noProof/>
                <w:webHidden/>
              </w:rPr>
            </w:r>
            <w:r w:rsidR="00D74D68">
              <w:rPr>
                <w:noProof/>
                <w:webHidden/>
              </w:rPr>
              <w:fldChar w:fldCharType="separate"/>
            </w:r>
            <w:r w:rsidR="00D74D68">
              <w:rPr>
                <w:noProof/>
                <w:webHidden/>
              </w:rPr>
              <w:t>5</w:t>
            </w:r>
            <w:r w:rsidR="00D74D68">
              <w:rPr>
                <w:noProof/>
                <w:webHidden/>
              </w:rPr>
              <w:fldChar w:fldCharType="end"/>
            </w:r>
          </w:hyperlink>
        </w:p>
        <w:p w14:paraId="7BA36912" w14:textId="5E0CB5D0" w:rsidR="00D74D68" w:rsidRDefault="004118AD">
          <w:pPr>
            <w:pStyle w:val="TOC2"/>
            <w:rPr>
              <w:rFonts w:asciiTheme="minorHAnsi" w:eastAsiaTheme="minorEastAsia" w:hAnsiTheme="minorHAnsi" w:cstheme="minorBidi"/>
              <w:noProof/>
              <w:sz w:val="22"/>
              <w:szCs w:val="22"/>
              <w:lang w:eastAsia="en-GB"/>
            </w:rPr>
          </w:pPr>
          <w:hyperlink w:anchor="_Toc109130262" w:history="1">
            <w:r w:rsidR="00D74D68" w:rsidRPr="009F3789">
              <w:rPr>
                <w:rStyle w:val="Hyperlink"/>
                <w:noProof/>
              </w:rPr>
              <w:t>2.1.</w:t>
            </w:r>
            <w:r w:rsidR="00D74D68">
              <w:rPr>
                <w:rFonts w:asciiTheme="minorHAnsi" w:eastAsiaTheme="minorEastAsia" w:hAnsiTheme="minorHAnsi" w:cstheme="minorBidi"/>
                <w:noProof/>
                <w:sz w:val="22"/>
                <w:szCs w:val="22"/>
                <w:lang w:eastAsia="en-GB"/>
              </w:rPr>
              <w:tab/>
            </w:r>
            <w:r w:rsidR="00D74D68" w:rsidRPr="009F3789">
              <w:rPr>
                <w:rStyle w:val="Hyperlink"/>
                <w:noProof/>
              </w:rPr>
              <w:t>Document purpose</w:t>
            </w:r>
            <w:r w:rsidR="00D74D68">
              <w:rPr>
                <w:noProof/>
                <w:webHidden/>
              </w:rPr>
              <w:tab/>
            </w:r>
            <w:r w:rsidR="00D74D68">
              <w:rPr>
                <w:noProof/>
                <w:webHidden/>
              </w:rPr>
              <w:fldChar w:fldCharType="begin"/>
            </w:r>
            <w:r w:rsidR="00D74D68">
              <w:rPr>
                <w:noProof/>
                <w:webHidden/>
              </w:rPr>
              <w:instrText xml:space="preserve"> PAGEREF _Toc109130262 \h </w:instrText>
            </w:r>
            <w:r w:rsidR="00D74D68">
              <w:rPr>
                <w:noProof/>
                <w:webHidden/>
              </w:rPr>
            </w:r>
            <w:r w:rsidR="00D74D68">
              <w:rPr>
                <w:noProof/>
                <w:webHidden/>
              </w:rPr>
              <w:fldChar w:fldCharType="separate"/>
            </w:r>
            <w:r w:rsidR="00D74D68">
              <w:rPr>
                <w:noProof/>
                <w:webHidden/>
              </w:rPr>
              <w:t>5</w:t>
            </w:r>
            <w:r w:rsidR="00D74D68">
              <w:rPr>
                <w:noProof/>
                <w:webHidden/>
              </w:rPr>
              <w:fldChar w:fldCharType="end"/>
            </w:r>
          </w:hyperlink>
        </w:p>
        <w:p w14:paraId="4702C95B" w14:textId="109738E8" w:rsidR="00D74D68" w:rsidRDefault="004118AD">
          <w:pPr>
            <w:pStyle w:val="TOC2"/>
            <w:rPr>
              <w:rFonts w:asciiTheme="minorHAnsi" w:eastAsiaTheme="minorEastAsia" w:hAnsiTheme="minorHAnsi" w:cstheme="minorBidi"/>
              <w:noProof/>
              <w:sz w:val="22"/>
              <w:szCs w:val="22"/>
              <w:lang w:eastAsia="en-GB"/>
            </w:rPr>
          </w:pPr>
          <w:hyperlink w:anchor="_Toc109130263" w:history="1">
            <w:r w:rsidR="00D74D68" w:rsidRPr="009F3789">
              <w:rPr>
                <w:rStyle w:val="Hyperlink"/>
                <w:noProof/>
              </w:rPr>
              <w:t>2.2.</w:t>
            </w:r>
            <w:r w:rsidR="00D74D68">
              <w:rPr>
                <w:rFonts w:asciiTheme="minorHAnsi" w:eastAsiaTheme="minorEastAsia" w:hAnsiTheme="minorHAnsi" w:cstheme="minorBidi"/>
                <w:noProof/>
                <w:sz w:val="22"/>
                <w:szCs w:val="22"/>
                <w:lang w:eastAsia="en-GB"/>
              </w:rPr>
              <w:tab/>
            </w:r>
            <w:r w:rsidR="00D74D68" w:rsidRPr="009F3789">
              <w:rPr>
                <w:rStyle w:val="Hyperlink"/>
                <w:noProof/>
              </w:rPr>
              <w:t>Business rules supporting information</w:t>
            </w:r>
            <w:r w:rsidR="00D74D68">
              <w:rPr>
                <w:noProof/>
                <w:webHidden/>
              </w:rPr>
              <w:tab/>
            </w:r>
            <w:r w:rsidR="00D74D68">
              <w:rPr>
                <w:noProof/>
                <w:webHidden/>
              </w:rPr>
              <w:fldChar w:fldCharType="begin"/>
            </w:r>
            <w:r w:rsidR="00D74D68">
              <w:rPr>
                <w:noProof/>
                <w:webHidden/>
              </w:rPr>
              <w:instrText xml:space="preserve"> PAGEREF _Toc109130263 \h </w:instrText>
            </w:r>
            <w:r w:rsidR="00D74D68">
              <w:rPr>
                <w:noProof/>
                <w:webHidden/>
              </w:rPr>
            </w:r>
            <w:r w:rsidR="00D74D68">
              <w:rPr>
                <w:noProof/>
                <w:webHidden/>
              </w:rPr>
              <w:fldChar w:fldCharType="separate"/>
            </w:r>
            <w:r w:rsidR="00D74D68">
              <w:rPr>
                <w:noProof/>
                <w:webHidden/>
              </w:rPr>
              <w:t>5</w:t>
            </w:r>
            <w:r w:rsidR="00D74D68">
              <w:rPr>
                <w:noProof/>
                <w:webHidden/>
              </w:rPr>
              <w:fldChar w:fldCharType="end"/>
            </w:r>
          </w:hyperlink>
        </w:p>
        <w:p w14:paraId="50F37E9A" w14:textId="73184422" w:rsidR="00D74D68" w:rsidRDefault="004118AD">
          <w:pPr>
            <w:pStyle w:val="TOC2"/>
            <w:rPr>
              <w:rFonts w:asciiTheme="minorHAnsi" w:eastAsiaTheme="minorEastAsia" w:hAnsiTheme="minorHAnsi" w:cstheme="minorBidi"/>
              <w:noProof/>
              <w:sz w:val="22"/>
              <w:szCs w:val="22"/>
              <w:lang w:eastAsia="en-GB"/>
            </w:rPr>
          </w:pPr>
          <w:hyperlink w:anchor="_Toc109130264" w:history="1">
            <w:r w:rsidR="00D74D68" w:rsidRPr="009F3789">
              <w:rPr>
                <w:rStyle w:val="Hyperlink"/>
                <w:noProof/>
              </w:rPr>
              <w:t>2.3.</w:t>
            </w:r>
            <w:r w:rsidR="00D74D68">
              <w:rPr>
                <w:rFonts w:asciiTheme="minorHAnsi" w:eastAsiaTheme="minorEastAsia" w:hAnsiTheme="minorHAnsi" w:cstheme="minorBidi"/>
                <w:noProof/>
                <w:sz w:val="22"/>
                <w:szCs w:val="22"/>
                <w:lang w:eastAsia="en-GB"/>
              </w:rPr>
              <w:tab/>
            </w:r>
            <w:r w:rsidR="00D74D68" w:rsidRPr="009F3789">
              <w:rPr>
                <w:rStyle w:val="Hyperlink"/>
                <w:noProof/>
              </w:rPr>
              <w:t>Clinical codes</w:t>
            </w:r>
            <w:r w:rsidR="00D74D68">
              <w:rPr>
                <w:noProof/>
                <w:webHidden/>
              </w:rPr>
              <w:tab/>
            </w:r>
            <w:r w:rsidR="00D74D68">
              <w:rPr>
                <w:noProof/>
                <w:webHidden/>
              </w:rPr>
              <w:fldChar w:fldCharType="begin"/>
            </w:r>
            <w:r w:rsidR="00D74D68">
              <w:rPr>
                <w:noProof/>
                <w:webHidden/>
              </w:rPr>
              <w:instrText xml:space="preserve"> PAGEREF _Toc109130264 \h </w:instrText>
            </w:r>
            <w:r w:rsidR="00D74D68">
              <w:rPr>
                <w:noProof/>
                <w:webHidden/>
              </w:rPr>
            </w:r>
            <w:r w:rsidR="00D74D68">
              <w:rPr>
                <w:noProof/>
                <w:webHidden/>
              </w:rPr>
              <w:fldChar w:fldCharType="separate"/>
            </w:r>
            <w:r w:rsidR="00D74D68">
              <w:rPr>
                <w:noProof/>
                <w:webHidden/>
              </w:rPr>
              <w:t>6</w:t>
            </w:r>
            <w:r w:rsidR="00D74D68">
              <w:rPr>
                <w:noProof/>
                <w:webHidden/>
              </w:rPr>
              <w:fldChar w:fldCharType="end"/>
            </w:r>
          </w:hyperlink>
        </w:p>
        <w:p w14:paraId="284CABEB" w14:textId="6F90A76A" w:rsidR="00D74D68" w:rsidRDefault="004118AD">
          <w:pPr>
            <w:pStyle w:val="TOC2"/>
            <w:rPr>
              <w:rFonts w:asciiTheme="minorHAnsi" w:eastAsiaTheme="minorEastAsia" w:hAnsiTheme="minorHAnsi" w:cstheme="minorBidi"/>
              <w:noProof/>
              <w:sz w:val="22"/>
              <w:szCs w:val="22"/>
              <w:lang w:eastAsia="en-GB"/>
            </w:rPr>
          </w:pPr>
          <w:hyperlink w:anchor="_Toc109130265" w:history="1">
            <w:r w:rsidR="00D74D68" w:rsidRPr="009F3789">
              <w:rPr>
                <w:rStyle w:val="Hyperlink"/>
                <w:noProof/>
              </w:rPr>
              <w:t>2.4.</w:t>
            </w:r>
            <w:r w:rsidR="00D74D68">
              <w:rPr>
                <w:rFonts w:asciiTheme="minorHAnsi" w:eastAsiaTheme="minorEastAsia" w:hAnsiTheme="minorHAnsi" w:cstheme="minorBidi"/>
                <w:noProof/>
                <w:sz w:val="22"/>
                <w:szCs w:val="22"/>
                <w:lang w:eastAsia="en-GB"/>
              </w:rPr>
              <w:tab/>
            </w:r>
            <w:r w:rsidR="00D74D68" w:rsidRPr="009F3789">
              <w:rPr>
                <w:rStyle w:val="Hyperlink"/>
                <w:noProof/>
              </w:rPr>
              <w:t>Guidance</w:t>
            </w:r>
            <w:r w:rsidR="00D74D68">
              <w:rPr>
                <w:noProof/>
                <w:webHidden/>
              </w:rPr>
              <w:tab/>
            </w:r>
            <w:r w:rsidR="00D74D68">
              <w:rPr>
                <w:noProof/>
                <w:webHidden/>
              </w:rPr>
              <w:fldChar w:fldCharType="begin"/>
            </w:r>
            <w:r w:rsidR="00D74D68">
              <w:rPr>
                <w:noProof/>
                <w:webHidden/>
              </w:rPr>
              <w:instrText xml:space="preserve"> PAGEREF _Toc109130265 \h </w:instrText>
            </w:r>
            <w:r w:rsidR="00D74D68">
              <w:rPr>
                <w:noProof/>
                <w:webHidden/>
              </w:rPr>
            </w:r>
            <w:r w:rsidR="00D74D68">
              <w:rPr>
                <w:noProof/>
                <w:webHidden/>
              </w:rPr>
              <w:fldChar w:fldCharType="separate"/>
            </w:r>
            <w:r w:rsidR="00D74D68">
              <w:rPr>
                <w:noProof/>
                <w:webHidden/>
              </w:rPr>
              <w:t>6</w:t>
            </w:r>
            <w:r w:rsidR="00D74D68">
              <w:rPr>
                <w:noProof/>
                <w:webHidden/>
              </w:rPr>
              <w:fldChar w:fldCharType="end"/>
            </w:r>
          </w:hyperlink>
        </w:p>
        <w:p w14:paraId="206C2546" w14:textId="79A0DE80" w:rsidR="00D74D68" w:rsidRDefault="004118AD">
          <w:pPr>
            <w:pStyle w:val="TOC1"/>
            <w:rPr>
              <w:rFonts w:asciiTheme="minorHAnsi" w:eastAsiaTheme="minorEastAsia" w:hAnsiTheme="minorHAnsi" w:cstheme="minorBidi"/>
              <w:b w:val="0"/>
              <w:noProof/>
              <w:color w:val="auto"/>
              <w:sz w:val="22"/>
              <w:szCs w:val="22"/>
              <w:lang w:eastAsia="en-GB"/>
            </w:rPr>
          </w:pPr>
          <w:hyperlink w:anchor="_Toc109130266" w:history="1">
            <w:r w:rsidR="00D74D68" w:rsidRPr="009F3789">
              <w:rPr>
                <w:rStyle w:val="Hyperlink"/>
                <w:noProof/>
              </w:rPr>
              <w:t>3. Dataset specification</w:t>
            </w:r>
            <w:r w:rsidR="00D74D68">
              <w:rPr>
                <w:noProof/>
                <w:webHidden/>
              </w:rPr>
              <w:tab/>
            </w:r>
            <w:r w:rsidR="00D74D68">
              <w:rPr>
                <w:noProof/>
                <w:webHidden/>
              </w:rPr>
              <w:fldChar w:fldCharType="begin"/>
            </w:r>
            <w:r w:rsidR="00D74D68">
              <w:rPr>
                <w:noProof/>
                <w:webHidden/>
              </w:rPr>
              <w:instrText xml:space="preserve"> PAGEREF _Toc109130266 \h </w:instrText>
            </w:r>
            <w:r w:rsidR="00D74D68">
              <w:rPr>
                <w:noProof/>
                <w:webHidden/>
              </w:rPr>
            </w:r>
            <w:r w:rsidR="00D74D68">
              <w:rPr>
                <w:noProof/>
                <w:webHidden/>
              </w:rPr>
              <w:fldChar w:fldCharType="separate"/>
            </w:r>
            <w:r w:rsidR="00D74D68">
              <w:rPr>
                <w:noProof/>
                <w:webHidden/>
              </w:rPr>
              <w:t>7</w:t>
            </w:r>
            <w:r w:rsidR="00D74D68">
              <w:rPr>
                <w:noProof/>
                <w:webHidden/>
              </w:rPr>
              <w:fldChar w:fldCharType="end"/>
            </w:r>
          </w:hyperlink>
        </w:p>
        <w:p w14:paraId="6FDEAC2B" w14:textId="222D6CCF" w:rsidR="00D74D68" w:rsidRDefault="004118AD">
          <w:pPr>
            <w:pStyle w:val="TOC2"/>
            <w:rPr>
              <w:rFonts w:asciiTheme="minorHAnsi" w:eastAsiaTheme="minorEastAsia" w:hAnsiTheme="minorHAnsi" w:cstheme="minorBidi"/>
              <w:noProof/>
              <w:sz w:val="22"/>
              <w:szCs w:val="22"/>
              <w:lang w:eastAsia="en-GB"/>
            </w:rPr>
          </w:pPr>
          <w:hyperlink w:anchor="_Toc109130267" w:history="1">
            <w:r w:rsidR="00D74D68" w:rsidRPr="009F3789">
              <w:rPr>
                <w:rStyle w:val="Hyperlink"/>
                <w:noProof/>
              </w:rPr>
              <w:t>3.1</w:t>
            </w:r>
            <w:r w:rsidR="00D74D68">
              <w:rPr>
                <w:rFonts w:asciiTheme="minorHAnsi" w:eastAsiaTheme="minorEastAsia" w:hAnsiTheme="minorHAnsi" w:cstheme="minorBidi"/>
                <w:noProof/>
                <w:sz w:val="22"/>
                <w:szCs w:val="22"/>
                <w:lang w:eastAsia="en-GB"/>
              </w:rPr>
              <w:tab/>
            </w:r>
            <w:r w:rsidR="00D74D68" w:rsidRPr="009F3789">
              <w:rPr>
                <w:rStyle w:val="Hyperlink"/>
                <w:noProof/>
              </w:rPr>
              <w:t>Qualifying dates</w:t>
            </w:r>
            <w:r w:rsidR="00D74D68">
              <w:rPr>
                <w:noProof/>
                <w:webHidden/>
              </w:rPr>
              <w:tab/>
            </w:r>
            <w:r w:rsidR="00D74D68">
              <w:rPr>
                <w:noProof/>
                <w:webHidden/>
              </w:rPr>
              <w:fldChar w:fldCharType="begin"/>
            </w:r>
            <w:r w:rsidR="00D74D68">
              <w:rPr>
                <w:noProof/>
                <w:webHidden/>
              </w:rPr>
              <w:instrText xml:space="preserve"> PAGEREF _Toc109130267 \h </w:instrText>
            </w:r>
            <w:r w:rsidR="00D74D68">
              <w:rPr>
                <w:noProof/>
                <w:webHidden/>
              </w:rPr>
            </w:r>
            <w:r w:rsidR="00D74D68">
              <w:rPr>
                <w:noProof/>
                <w:webHidden/>
              </w:rPr>
              <w:fldChar w:fldCharType="separate"/>
            </w:r>
            <w:r w:rsidR="00D74D68">
              <w:rPr>
                <w:noProof/>
                <w:webHidden/>
              </w:rPr>
              <w:t>7</w:t>
            </w:r>
            <w:r w:rsidR="00D74D68">
              <w:rPr>
                <w:noProof/>
                <w:webHidden/>
              </w:rPr>
              <w:fldChar w:fldCharType="end"/>
            </w:r>
          </w:hyperlink>
        </w:p>
        <w:p w14:paraId="4C7FE13C" w14:textId="423F3A1D" w:rsidR="00D74D68" w:rsidRDefault="004118AD">
          <w:pPr>
            <w:pStyle w:val="TOC2"/>
            <w:rPr>
              <w:rFonts w:asciiTheme="minorHAnsi" w:eastAsiaTheme="minorEastAsia" w:hAnsiTheme="minorHAnsi" w:cstheme="minorBidi"/>
              <w:noProof/>
              <w:sz w:val="22"/>
              <w:szCs w:val="22"/>
              <w:lang w:eastAsia="en-GB"/>
            </w:rPr>
          </w:pPr>
          <w:hyperlink w:anchor="_Toc109130268" w:history="1">
            <w:r w:rsidR="00D74D68" w:rsidRPr="009F3789">
              <w:rPr>
                <w:rStyle w:val="Hyperlink"/>
                <w:noProof/>
                <w:lang w:eastAsia="en-GB"/>
              </w:rPr>
              <w:t>3.2</w:t>
            </w:r>
            <w:r w:rsidR="00D74D68">
              <w:rPr>
                <w:rFonts w:asciiTheme="minorHAnsi" w:eastAsiaTheme="minorEastAsia" w:hAnsiTheme="minorHAnsi" w:cstheme="minorBidi"/>
                <w:noProof/>
                <w:sz w:val="22"/>
                <w:szCs w:val="22"/>
                <w:lang w:eastAsia="en-GB"/>
              </w:rPr>
              <w:tab/>
            </w:r>
            <w:r w:rsidR="00D74D68" w:rsidRPr="009F3789">
              <w:rPr>
                <w:rStyle w:val="Hyperlink"/>
                <w:noProof/>
                <w:lang w:eastAsia="en-GB"/>
              </w:rPr>
              <w:t>Patient selection criteria</w:t>
            </w:r>
            <w:r w:rsidR="00D74D68">
              <w:rPr>
                <w:noProof/>
                <w:webHidden/>
              </w:rPr>
              <w:tab/>
            </w:r>
            <w:r w:rsidR="00D74D68">
              <w:rPr>
                <w:noProof/>
                <w:webHidden/>
              </w:rPr>
              <w:fldChar w:fldCharType="begin"/>
            </w:r>
            <w:r w:rsidR="00D74D68">
              <w:rPr>
                <w:noProof/>
                <w:webHidden/>
              </w:rPr>
              <w:instrText xml:space="preserve"> PAGEREF _Toc109130268 \h </w:instrText>
            </w:r>
            <w:r w:rsidR="00D74D68">
              <w:rPr>
                <w:noProof/>
                <w:webHidden/>
              </w:rPr>
            </w:r>
            <w:r w:rsidR="00D74D68">
              <w:rPr>
                <w:noProof/>
                <w:webHidden/>
              </w:rPr>
              <w:fldChar w:fldCharType="separate"/>
            </w:r>
            <w:r w:rsidR="00D74D68">
              <w:rPr>
                <w:noProof/>
                <w:webHidden/>
              </w:rPr>
              <w:t>10</w:t>
            </w:r>
            <w:r w:rsidR="00D74D68">
              <w:rPr>
                <w:noProof/>
                <w:webHidden/>
              </w:rPr>
              <w:fldChar w:fldCharType="end"/>
            </w:r>
          </w:hyperlink>
        </w:p>
        <w:p w14:paraId="60F09F20" w14:textId="51D984CD" w:rsidR="00D74D68" w:rsidRDefault="004118AD">
          <w:pPr>
            <w:pStyle w:val="TOC3"/>
            <w:rPr>
              <w:rFonts w:asciiTheme="minorHAnsi" w:eastAsiaTheme="minorEastAsia" w:hAnsiTheme="minorHAnsi" w:cstheme="minorBidi"/>
              <w:noProof/>
              <w:sz w:val="22"/>
              <w:szCs w:val="22"/>
              <w:lang w:eastAsia="en-GB"/>
            </w:rPr>
          </w:pPr>
          <w:hyperlink w:anchor="_Toc109130269" w:history="1">
            <w:r w:rsidR="00D74D68" w:rsidRPr="009F3789">
              <w:rPr>
                <w:rStyle w:val="Hyperlink"/>
                <w:noProof/>
                <w:lang w:eastAsia="en-GB"/>
              </w:rPr>
              <w:t>3.2.1</w:t>
            </w:r>
            <w:r w:rsidR="00D74D68">
              <w:rPr>
                <w:rFonts w:asciiTheme="minorHAnsi" w:eastAsiaTheme="minorEastAsia" w:hAnsiTheme="minorHAnsi" w:cstheme="minorBidi"/>
                <w:noProof/>
                <w:sz w:val="22"/>
                <w:szCs w:val="22"/>
                <w:lang w:eastAsia="en-GB"/>
              </w:rPr>
              <w:tab/>
            </w:r>
            <w:r w:rsidR="00D74D68" w:rsidRPr="009F3789">
              <w:rPr>
                <w:rStyle w:val="Hyperlink"/>
                <w:noProof/>
                <w:lang w:eastAsia="en-GB"/>
              </w:rPr>
              <w:t>Registration status</w:t>
            </w:r>
            <w:r w:rsidR="00D74D68">
              <w:rPr>
                <w:noProof/>
                <w:webHidden/>
              </w:rPr>
              <w:tab/>
            </w:r>
            <w:r w:rsidR="00D74D68">
              <w:rPr>
                <w:noProof/>
                <w:webHidden/>
              </w:rPr>
              <w:fldChar w:fldCharType="begin"/>
            </w:r>
            <w:r w:rsidR="00D74D68">
              <w:rPr>
                <w:noProof/>
                <w:webHidden/>
              </w:rPr>
              <w:instrText xml:space="preserve"> PAGEREF _Toc109130269 \h </w:instrText>
            </w:r>
            <w:r w:rsidR="00D74D68">
              <w:rPr>
                <w:noProof/>
                <w:webHidden/>
              </w:rPr>
            </w:r>
            <w:r w:rsidR="00D74D68">
              <w:rPr>
                <w:noProof/>
                <w:webHidden/>
              </w:rPr>
              <w:fldChar w:fldCharType="separate"/>
            </w:r>
            <w:r w:rsidR="00D74D68">
              <w:rPr>
                <w:noProof/>
                <w:webHidden/>
              </w:rPr>
              <w:t>10</w:t>
            </w:r>
            <w:r w:rsidR="00D74D68">
              <w:rPr>
                <w:noProof/>
                <w:webHidden/>
              </w:rPr>
              <w:fldChar w:fldCharType="end"/>
            </w:r>
          </w:hyperlink>
        </w:p>
        <w:p w14:paraId="0A1570C9" w14:textId="5A630AD3" w:rsidR="00D74D68" w:rsidRDefault="004118AD">
          <w:pPr>
            <w:pStyle w:val="TOC3"/>
            <w:rPr>
              <w:rFonts w:asciiTheme="minorHAnsi" w:eastAsiaTheme="minorEastAsia" w:hAnsiTheme="minorHAnsi" w:cstheme="minorBidi"/>
              <w:noProof/>
              <w:sz w:val="22"/>
              <w:szCs w:val="22"/>
              <w:lang w:eastAsia="en-GB"/>
            </w:rPr>
          </w:pPr>
          <w:hyperlink w:anchor="_Toc109130270" w:history="1">
            <w:r w:rsidR="00D74D68" w:rsidRPr="009F3789">
              <w:rPr>
                <w:rStyle w:val="Hyperlink"/>
                <w:noProof/>
                <w:lang w:eastAsia="en-GB"/>
              </w:rPr>
              <w:t>3.2.2</w:t>
            </w:r>
            <w:r w:rsidR="00D74D68">
              <w:rPr>
                <w:rFonts w:asciiTheme="minorHAnsi" w:eastAsiaTheme="minorEastAsia" w:hAnsiTheme="minorHAnsi" w:cstheme="minorBidi"/>
                <w:noProof/>
                <w:sz w:val="22"/>
                <w:szCs w:val="22"/>
                <w:lang w:eastAsia="en-GB"/>
              </w:rPr>
              <w:tab/>
            </w:r>
            <w:r w:rsidR="00D74D68" w:rsidRPr="009F3789">
              <w:rPr>
                <w:rStyle w:val="Hyperlink"/>
                <w:noProof/>
                <w:lang w:eastAsia="en-GB"/>
              </w:rPr>
              <w:t>Populations</w:t>
            </w:r>
            <w:r w:rsidR="00D74D68">
              <w:rPr>
                <w:noProof/>
                <w:webHidden/>
              </w:rPr>
              <w:tab/>
            </w:r>
            <w:r w:rsidR="00D74D68">
              <w:rPr>
                <w:noProof/>
                <w:webHidden/>
              </w:rPr>
              <w:fldChar w:fldCharType="begin"/>
            </w:r>
            <w:r w:rsidR="00D74D68">
              <w:rPr>
                <w:noProof/>
                <w:webHidden/>
              </w:rPr>
              <w:instrText xml:space="preserve"> PAGEREF _Toc109130270 \h </w:instrText>
            </w:r>
            <w:r w:rsidR="00D74D68">
              <w:rPr>
                <w:noProof/>
                <w:webHidden/>
              </w:rPr>
            </w:r>
            <w:r w:rsidR="00D74D68">
              <w:rPr>
                <w:noProof/>
                <w:webHidden/>
              </w:rPr>
              <w:fldChar w:fldCharType="separate"/>
            </w:r>
            <w:r w:rsidR="00D74D68">
              <w:rPr>
                <w:noProof/>
                <w:webHidden/>
              </w:rPr>
              <w:t>11</w:t>
            </w:r>
            <w:r w:rsidR="00D74D68">
              <w:rPr>
                <w:noProof/>
                <w:webHidden/>
              </w:rPr>
              <w:fldChar w:fldCharType="end"/>
            </w:r>
          </w:hyperlink>
        </w:p>
        <w:p w14:paraId="7394808B" w14:textId="2BAE9AD2" w:rsidR="00D74D68" w:rsidRDefault="004118AD">
          <w:pPr>
            <w:pStyle w:val="TOC3"/>
            <w:rPr>
              <w:rFonts w:asciiTheme="minorHAnsi" w:eastAsiaTheme="minorEastAsia" w:hAnsiTheme="minorHAnsi" w:cstheme="minorBidi"/>
              <w:noProof/>
              <w:sz w:val="22"/>
              <w:szCs w:val="22"/>
              <w:lang w:eastAsia="en-GB"/>
            </w:rPr>
          </w:pPr>
          <w:hyperlink w:anchor="_Toc109130271" w:history="1">
            <w:r w:rsidR="00D74D68" w:rsidRPr="009F3789">
              <w:rPr>
                <w:rStyle w:val="Hyperlink"/>
                <w:noProof/>
              </w:rPr>
              <w:t>3.2.3</w:t>
            </w:r>
            <w:r w:rsidR="00D74D68">
              <w:rPr>
                <w:rFonts w:asciiTheme="minorHAnsi" w:eastAsiaTheme="minorEastAsia" w:hAnsiTheme="minorHAnsi" w:cstheme="minorBidi"/>
                <w:noProof/>
                <w:sz w:val="22"/>
                <w:szCs w:val="22"/>
                <w:lang w:eastAsia="en-GB"/>
              </w:rPr>
              <w:tab/>
            </w:r>
            <w:r w:rsidR="00D74D68" w:rsidRPr="009F3789">
              <w:rPr>
                <w:rStyle w:val="Hyperlink"/>
                <w:noProof/>
              </w:rPr>
              <w:t>Clinical code clusters</w:t>
            </w:r>
            <w:r w:rsidR="00D74D68">
              <w:rPr>
                <w:noProof/>
                <w:webHidden/>
              </w:rPr>
              <w:tab/>
            </w:r>
            <w:r w:rsidR="00D74D68">
              <w:rPr>
                <w:noProof/>
                <w:webHidden/>
              </w:rPr>
              <w:fldChar w:fldCharType="begin"/>
            </w:r>
            <w:r w:rsidR="00D74D68">
              <w:rPr>
                <w:noProof/>
                <w:webHidden/>
              </w:rPr>
              <w:instrText xml:space="preserve"> PAGEREF _Toc109130271 \h </w:instrText>
            </w:r>
            <w:r w:rsidR="00D74D68">
              <w:rPr>
                <w:noProof/>
                <w:webHidden/>
              </w:rPr>
            </w:r>
            <w:r w:rsidR="00D74D68">
              <w:rPr>
                <w:noProof/>
                <w:webHidden/>
              </w:rPr>
              <w:fldChar w:fldCharType="separate"/>
            </w:r>
            <w:r w:rsidR="00D74D68">
              <w:rPr>
                <w:noProof/>
                <w:webHidden/>
              </w:rPr>
              <w:t>49</w:t>
            </w:r>
            <w:r w:rsidR="00D74D68">
              <w:rPr>
                <w:noProof/>
                <w:webHidden/>
              </w:rPr>
              <w:fldChar w:fldCharType="end"/>
            </w:r>
          </w:hyperlink>
        </w:p>
        <w:p w14:paraId="2314572C" w14:textId="6B7C0804" w:rsidR="00D74D68" w:rsidRDefault="004118AD">
          <w:pPr>
            <w:pStyle w:val="TOC3"/>
            <w:rPr>
              <w:rFonts w:asciiTheme="minorHAnsi" w:eastAsiaTheme="minorEastAsia" w:hAnsiTheme="minorHAnsi" w:cstheme="minorBidi"/>
              <w:noProof/>
              <w:sz w:val="22"/>
              <w:szCs w:val="22"/>
              <w:lang w:eastAsia="en-GB"/>
            </w:rPr>
          </w:pPr>
          <w:hyperlink w:anchor="_Toc109130272" w:history="1">
            <w:r w:rsidR="00D74D68" w:rsidRPr="009F3789">
              <w:rPr>
                <w:rStyle w:val="Hyperlink"/>
                <w:noProof/>
                <w:lang w:eastAsia="en-GB"/>
              </w:rPr>
              <w:t>3.2.4</w:t>
            </w:r>
            <w:r w:rsidR="00D74D68">
              <w:rPr>
                <w:rFonts w:asciiTheme="minorHAnsi" w:eastAsiaTheme="minorEastAsia" w:hAnsiTheme="minorHAnsi" w:cstheme="minorBidi"/>
                <w:noProof/>
                <w:sz w:val="22"/>
                <w:szCs w:val="22"/>
                <w:lang w:eastAsia="en-GB"/>
              </w:rPr>
              <w:tab/>
            </w:r>
            <w:r w:rsidR="00D74D68" w:rsidRPr="009F3789">
              <w:rPr>
                <w:rStyle w:val="Hyperlink"/>
                <w:noProof/>
                <w:lang w:eastAsia="en-GB"/>
              </w:rPr>
              <w:t>Clinical data extraction criteria</w:t>
            </w:r>
            <w:r w:rsidR="00D74D68">
              <w:rPr>
                <w:noProof/>
                <w:webHidden/>
              </w:rPr>
              <w:tab/>
            </w:r>
            <w:r w:rsidR="00D74D68">
              <w:rPr>
                <w:noProof/>
                <w:webHidden/>
              </w:rPr>
              <w:fldChar w:fldCharType="begin"/>
            </w:r>
            <w:r w:rsidR="00D74D68">
              <w:rPr>
                <w:noProof/>
                <w:webHidden/>
              </w:rPr>
              <w:instrText xml:space="preserve"> PAGEREF _Toc109130272 \h </w:instrText>
            </w:r>
            <w:r w:rsidR="00D74D68">
              <w:rPr>
                <w:noProof/>
                <w:webHidden/>
              </w:rPr>
            </w:r>
            <w:r w:rsidR="00D74D68">
              <w:rPr>
                <w:noProof/>
                <w:webHidden/>
              </w:rPr>
              <w:fldChar w:fldCharType="separate"/>
            </w:r>
            <w:r w:rsidR="00D74D68">
              <w:rPr>
                <w:noProof/>
                <w:webHidden/>
              </w:rPr>
              <w:t>52</w:t>
            </w:r>
            <w:r w:rsidR="00D74D68">
              <w:rPr>
                <w:noProof/>
                <w:webHidden/>
              </w:rPr>
              <w:fldChar w:fldCharType="end"/>
            </w:r>
          </w:hyperlink>
        </w:p>
        <w:p w14:paraId="5E61046E" w14:textId="2740CAB4" w:rsidR="00D74D68" w:rsidRDefault="004118AD">
          <w:pPr>
            <w:pStyle w:val="TOC1"/>
            <w:rPr>
              <w:rFonts w:asciiTheme="minorHAnsi" w:eastAsiaTheme="minorEastAsia" w:hAnsiTheme="minorHAnsi" w:cstheme="minorBidi"/>
              <w:b w:val="0"/>
              <w:noProof/>
              <w:color w:val="auto"/>
              <w:sz w:val="22"/>
              <w:szCs w:val="22"/>
              <w:lang w:eastAsia="en-GB"/>
            </w:rPr>
          </w:pPr>
          <w:hyperlink w:anchor="_Toc109130273" w:history="1">
            <w:r w:rsidR="00D74D68" w:rsidRPr="009F3789">
              <w:rPr>
                <w:rStyle w:val="Hyperlink"/>
                <w:noProof/>
              </w:rPr>
              <w:t>4. Outputs</w:t>
            </w:r>
            <w:r w:rsidR="00D74D68">
              <w:rPr>
                <w:noProof/>
                <w:webHidden/>
              </w:rPr>
              <w:tab/>
            </w:r>
            <w:r w:rsidR="00D74D68">
              <w:rPr>
                <w:noProof/>
                <w:webHidden/>
              </w:rPr>
              <w:fldChar w:fldCharType="begin"/>
            </w:r>
            <w:r w:rsidR="00D74D68">
              <w:rPr>
                <w:noProof/>
                <w:webHidden/>
              </w:rPr>
              <w:instrText xml:space="preserve"> PAGEREF _Toc109130273 \h </w:instrText>
            </w:r>
            <w:r w:rsidR="00D74D68">
              <w:rPr>
                <w:noProof/>
                <w:webHidden/>
              </w:rPr>
            </w:r>
            <w:r w:rsidR="00D74D68">
              <w:rPr>
                <w:noProof/>
                <w:webHidden/>
              </w:rPr>
              <w:fldChar w:fldCharType="separate"/>
            </w:r>
            <w:r w:rsidR="00D74D68">
              <w:rPr>
                <w:noProof/>
                <w:webHidden/>
              </w:rPr>
              <w:t>66</w:t>
            </w:r>
            <w:r w:rsidR="00D74D68">
              <w:rPr>
                <w:noProof/>
                <w:webHidden/>
              </w:rPr>
              <w:fldChar w:fldCharType="end"/>
            </w:r>
          </w:hyperlink>
        </w:p>
        <w:p w14:paraId="4AF3DACF" w14:textId="6972AE09" w:rsidR="00D74D68" w:rsidRDefault="004118AD">
          <w:pPr>
            <w:pStyle w:val="TOC2"/>
            <w:rPr>
              <w:rFonts w:asciiTheme="minorHAnsi" w:eastAsiaTheme="minorEastAsia" w:hAnsiTheme="minorHAnsi" w:cstheme="minorBidi"/>
              <w:noProof/>
              <w:sz w:val="22"/>
              <w:szCs w:val="22"/>
              <w:lang w:eastAsia="en-GB"/>
            </w:rPr>
          </w:pPr>
          <w:hyperlink w:anchor="_Toc109130274" w:history="1">
            <w:r w:rsidR="00D74D68" w:rsidRPr="009F3789">
              <w:rPr>
                <w:rStyle w:val="Hyperlink"/>
                <w:noProof/>
              </w:rPr>
              <w:t>4.1.</w:t>
            </w:r>
            <w:r w:rsidR="00D74D68">
              <w:rPr>
                <w:rFonts w:asciiTheme="minorHAnsi" w:eastAsiaTheme="minorEastAsia" w:hAnsiTheme="minorHAnsi" w:cstheme="minorBidi"/>
                <w:noProof/>
                <w:sz w:val="22"/>
                <w:szCs w:val="22"/>
                <w:lang w:eastAsia="en-GB"/>
              </w:rPr>
              <w:tab/>
            </w:r>
            <w:r w:rsidR="00D74D68" w:rsidRPr="009F3789">
              <w:rPr>
                <w:rStyle w:val="Hyperlink"/>
                <w:noProof/>
              </w:rPr>
              <w:t>Indicator(s)</w:t>
            </w:r>
            <w:r w:rsidR="00D74D68">
              <w:rPr>
                <w:noProof/>
                <w:webHidden/>
              </w:rPr>
              <w:tab/>
            </w:r>
            <w:r w:rsidR="00D74D68">
              <w:rPr>
                <w:noProof/>
                <w:webHidden/>
              </w:rPr>
              <w:fldChar w:fldCharType="begin"/>
            </w:r>
            <w:r w:rsidR="00D74D68">
              <w:rPr>
                <w:noProof/>
                <w:webHidden/>
              </w:rPr>
              <w:instrText xml:space="preserve"> PAGEREF _Toc109130274 \h </w:instrText>
            </w:r>
            <w:r w:rsidR="00D74D68">
              <w:rPr>
                <w:noProof/>
                <w:webHidden/>
              </w:rPr>
            </w:r>
            <w:r w:rsidR="00D74D68">
              <w:rPr>
                <w:noProof/>
                <w:webHidden/>
              </w:rPr>
              <w:fldChar w:fldCharType="separate"/>
            </w:r>
            <w:r w:rsidR="00D74D68">
              <w:rPr>
                <w:noProof/>
                <w:webHidden/>
              </w:rPr>
              <w:t>66</w:t>
            </w:r>
            <w:r w:rsidR="00D74D68">
              <w:rPr>
                <w:noProof/>
                <w:webHidden/>
              </w:rPr>
              <w:fldChar w:fldCharType="end"/>
            </w:r>
          </w:hyperlink>
        </w:p>
        <w:p w14:paraId="081E11CB" w14:textId="3CEFB105" w:rsidR="00D74D68" w:rsidRDefault="004118AD">
          <w:pPr>
            <w:pStyle w:val="TOC2"/>
            <w:rPr>
              <w:rFonts w:asciiTheme="minorHAnsi" w:eastAsiaTheme="minorEastAsia" w:hAnsiTheme="minorHAnsi" w:cstheme="minorBidi"/>
              <w:noProof/>
              <w:sz w:val="22"/>
              <w:szCs w:val="22"/>
              <w:lang w:eastAsia="en-GB"/>
            </w:rPr>
          </w:pPr>
          <w:hyperlink w:anchor="_Toc109130275" w:history="1">
            <w:r w:rsidR="00D74D68" w:rsidRPr="009F3789">
              <w:rPr>
                <w:rStyle w:val="Hyperlink"/>
                <w:noProof/>
              </w:rPr>
              <w:t>4.2.</w:t>
            </w:r>
            <w:r w:rsidR="00D74D68">
              <w:rPr>
                <w:rFonts w:asciiTheme="minorHAnsi" w:eastAsiaTheme="minorEastAsia" w:hAnsiTheme="minorHAnsi" w:cstheme="minorBidi"/>
                <w:noProof/>
                <w:sz w:val="22"/>
                <w:szCs w:val="22"/>
                <w:lang w:eastAsia="en-GB"/>
              </w:rPr>
              <w:tab/>
            </w:r>
            <w:r w:rsidR="00D74D68" w:rsidRPr="009F3789">
              <w:rPr>
                <w:rStyle w:val="Hyperlink"/>
                <w:noProof/>
              </w:rPr>
              <w:t>Payment count(s)</w:t>
            </w:r>
            <w:r w:rsidR="00D74D68">
              <w:rPr>
                <w:noProof/>
                <w:webHidden/>
              </w:rPr>
              <w:tab/>
            </w:r>
            <w:r w:rsidR="00D74D68">
              <w:rPr>
                <w:noProof/>
                <w:webHidden/>
              </w:rPr>
              <w:fldChar w:fldCharType="begin"/>
            </w:r>
            <w:r w:rsidR="00D74D68">
              <w:rPr>
                <w:noProof/>
                <w:webHidden/>
              </w:rPr>
              <w:instrText xml:space="preserve"> PAGEREF _Toc109130275 \h </w:instrText>
            </w:r>
            <w:r w:rsidR="00D74D68">
              <w:rPr>
                <w:noProof/>
                <w:webHidden/>
              </w:rPr>
            </w:r>
            <w:r w:rsidR="00D74D68">
              <w:rPr>
                <w:noProof/>
                <w:webHidden/>
              </w:rPr>
              <w:fldChar w:fldCharType="separate"/>
            </w:r>
            <w:r w:rsidR="00D74D68">
              <w:rPr>
                <w:noProof/>
                <w:webHidden/>
              </w:rPr>
              <w:t>67</w:t>
            </w:r>
            <w:r w:rsidR="00D74D68">
              <w:rPr>
                <w:noProof/>
                <w:webHidden/>
              </w:rPr>
              <w:fldChar w:fldCharType="end"/>
            </w:r>
          </w:hyperlink>
        </w:p>
        <w:p w14:paraId="049D3D04" w14:textId="133CD368" w:rsidR="00D74D68" w:rsidRDefault="004118AD">
          <w:pPr>
            <w:pStyle w:val="TOC3"/>
            <w:rPr>
              <w:rFonts w:asciiTheme="minorHAnsi" w:eastAsiaTheme="minorEastAsia" w:hAnsiTheme="minorHAnsi" w:cstheme="minorBidi"/>
              <w:noProof/>
              <w:sz w:val="22"/>
              <w:szCs w:val="22"/>
              <w:lang w:eastAsia="en-GB"/>
            </w:rPr>
          </w:pPr>
          <w:hyperlink w:anchor="_Toc109130276" w:history="1">
            <w:r w:rsidR="00D74D68" w:rsidRPr="009F3789">
              <w:rPr>
                <w:rStyle w:val="Hyperlink"/>
                <w:noProof/>
              </w:rPr>
              <w:t>SFLU001</w:t>
            </w:r>
            <w:r w:rsidR="00D74D68">
              <w:rPr>
                <w:noProof/>
                <w:webHidden/>
              </w:rPr>
              <w:tab/>
            </w:r>
            <w:r w:rsidR="00D74D68">
              <w:rPr>
                <w:noProof/>
                <w:webHidden/>
              </w:rPr>
              <w:fldChar w:fldCharType="begin"/>
            </w:r>
            <w:r w:rsidR="00D74D68">
              <w:rPr>
                <w:noProof/>
                <w:webHidden/>
              </w:rPr>
              <w:instrText xml:space="preserve"> PAGEREF _Toc109130276 \h </w:instrText>
            </w:r>
            <w:r w:rsidR="00D74D68">
              <w:rPr>
                <w:noProof/>
                <w:webHidden/>
              </w:rPr>
            </w:r>
            <w:r w:rsidR="00D74D68">
              <w:rPr>
                <w:noProof/>
                <w:webHidden/>
              </w:rPr>
              <w:fldChar w:fldCharType="separate"/>
            </w:r>
            <w:r w:rsidR="00D74D68">
              <w:rPr>
                <w:noProof/>
                <w:webHidden/>
              </w:rPr>
              <w:t>67</w:t>
            </w:r>
            <w:r w:rsidR="00D74D68">
              <w:rPr>
                <w:noProof/>
                <w:webHidden/>
              </w:rPr>
              <w:fldChar w:fldCharType="end"/>
            </w:r>
          </w:hyperlink>
        </w:p>
        <w:p w14:paraId="1F3A72A2" w14:textId="200C6809" w:rsidR="00D74D68" w:rsidRDefault="004118AD">
          <w:pPr>
            <w:pStyle w:val="TOC3"/>
            <w:rPr>
              <w:rFonts w:asciiTheme="minorHAnsi" w:eastAsiaTheme="minorEastAsia" w:hAnsiTheme="minorHAnsi" w:cstheme="minorBidi"/>
              <w:noProof/>
              <w:sz w:val="22"/>
              <w:szCs w:val="22"/>
              <w:lang w:eastAsia="en-GB"/>
            </w:rPr>
          </w:pPr>
          <w:hyperlink w:anchor="_Toc109130277" w:history="1">
            <w:r w:rsidR="00D74D68" w:rsidRPr="009F3789">
              <w:rPr>
                <w:rStyle w:val="Hyperlink"/>
                <w:noProof/>
              </w:rPr>
              <w:t>SFLU006</w:t>
            </w:r>
            <w:r w:rsidR="00D74D68">
              <w:rPr>
                <w:noProof/>
                <w:webHidden/>
              </w:rPr>
              <w:tab/>
            </w:r>
            <w:r w:rsidR="00D74D68">
              <w:rPr>
                <w:noProof/>
                <w:webHidden/>
              </w:rPr>
              <w:fldChar w:fldCharType="begin"/>
            </w:r>
            <w:r w:rsidR="00D74D68">
              <w:rPr>
                <w:noProof/>
                <w:webHidden/>
              </w:rPr>
              <w:instrText xml:space="preserve"> PAGEREF _Toc109130277 \h </w:instrText>
            </w:r>
            <w:r w:rsidR="00D74D68">
              <w:rPr>
                <w:noProof/>
                <w:webHidden/>
              </w:rPr>
            </w:r>
            <w:r w:rsidR="00D74D68">
              <w:rPr>
                <w:noProof/>
                <w:webHidden/>
              </w:rPr>
              <w:fldChar w:fldCharType="separate"/>
            </w:r>
            <w:r w:rsidR="00D74D68">
              <w:rPr>
                <w:noProof/>
                <w:webHidden/>
              </w:rPr>
              <w:t>68</w:t>
            </w:r>
            <w:r w:rsidR="00D74D68">
              <w:rPr>
                <w:noProof/>
                <w:webHidden/>
              </w:rPr>
              <w:fldChar w:fldCharType="end"/>
            </w:r>
          </w:hyperlink>
        </w:p>
        <w:p w14:paraId="204C82D3" w14:textId="24D36C7B" w:rsidR="00D74D68" w:rsidRDefault="004118AD">
          <w:pPr>
            <w:pStyle w:val="TOC3"/>
            <w:rPr>
              <w:rFonts w:asciiTheme="minorHAnsi" w:eastAsiaTheme="minorEastAsia" w:hAnsiTheme="minorHAnsi" w:cstheme="minorBidi"/>
              <w:noProof/>
              <w:sz w:val="22"/>
              <w:szCs w:val="22"/>
              <w:lang w:eastAsia="en-GB"/>
            </w:rPr>
          </w:pPr>
          <w:hyperlink w:anchor="_Toc109130278" w:history="1">
            <w:r w:rsidR="00D74D68" w:rsidRPr="009F3789">
              <w:rPr>
                <w:rStyle w:val="Hyperlink"/>
                <w:noProof/>
              </w:rPr>
              <w:t>SFLU008</w:t>
            </w:r>
            <w:r w:rsidR="00D74D68">
              <w:rPr>
                <w:noProof/>
                <w:webHidden/>
              </w:rPr>
              <w:tab/>
            </w:r>
            <w:r w:rsidR="00D74D68">
              <w:rPr>
                <w:noProof/>
                <w:webHidden/>
              </w:rPr>
              <w:fldChar w:fldCharType="begin"/>
            </w:r>
            <w:r w:rsidR="00D74D68">
              <w:rPr>
                <w:noProof/>
                <w:webHidden/>
              </w:rPr>
              <w:instrText xml:space="preserve"> PAGEREF _Toc109130278 \h </w:instrText>
            </w:r>
            <w:r w:rsidR="00D74D68">
              <w:rPr>
                <w:noProof/>
                <w:webHidden/>
              </w:rPr>
            </w:r>
            <w:r w:rsidR="00D74D68">
              <w:rPr>
                <w:noProof/>
                <w:webHidden/>
              </w:rPr>
              <w:fldChar w:fldCharType="separate"/>
            </w:r>
            <w:r w:rsidR="00D74D68">
              <w:rPr>
                <w:noProof/>
                <w:webHidden/>
              </w:rPr>
              <w:t>69</w:t>
            </w:r>
            <w:r w:rsidR="00D74D68">
              <w:rPr>
                <w:noProof/>
                <w:webHidden/>
              </w:rPr>
              <w:fldChar w:fldCharType="end"/>
            </w:r>
          </w:hyperlink>
        </w:p>
        <w:p w14:paraId="3243A78E" w14:textId="12C8556A" w:rsidR="00D74D68" w:rsidRDefault="004118AD">
          <w:pPr>
            <w:pStyle w:val="TOC3"/>
            <w:rPr>
              <w:rFonts w:asciiTheme="minorHAnsi" w:eastAsiaTheme="minorEastAsia" w:hAnsiTheme="minorHAnsi" w:cstheme="minorBidi"/>
              <w:noProof/>
              <w:sz w:val="22"/>
              <w:szCs w:val="22"/>
              <w:lang w:eastAsia="en-GB"/>
            </w:rPr>
          </w:pPr>
          <w:hyperlink w:anchor="_Toc109130279" w:history="1">
            <w:r w:rsidR="00D74D68" w:rsidRPr="009F3789">
              <w:rPr>
                <w:rStyle w:val="Hyperlink"/>
                <w:noProof/>
              </w:rPr>
              <w:t>SFLU007</w:t>
            </w:r>
            <w:r w:rsidR="00D74D68">
              <w:rPr>
                <w:noProof/>
                <w:webHidden/>
              </w:rPr>
              <w:tab/>
            </w:r>
            <w:r w:rsidR="00D74D68">
              <w:rPr>
                <w:noProof/>
                <w:webHidden/>
              </w:rPr>
              <w:fldChar w:fldCharType="begin"/>
            </w:r>
            <w:r w:rsidR="00D74D68">
              <w:rPr>
                <w:noProof/>
                <w:webHidden/>
              </w:rPr>
              <w:instrText xml:space="preserve"> PAGEREF _Toc109130279 \h </w:instrText>
            </w:r>
            <w:r w:rsidR="00D74D68">
              <w:rPr>
                <w:noProof/>
                <w:webHidden/>
              </w:rPr>
            </w:r>
            <w:r w:rsidR="00D74D68">
              <w:rPr>
                <w:noProof/>
                <w:webHidden/>
              </w:rPr>
              <w:fldChar w:fldCharType="separate"/>
            </w:r>
            <w:r w:rsidR="00D74D68">
              <w:rPr>
                <w:noProof/>
                <w:webHidden/>
              </w:rPr>
              <w:t>70</w:t>
            </w:r>
            <w:r w:rsidR="00D74D68">
              <w:rPr>
                <w:noProof/>
                <w:webHidden/>
              </w:rPr>
              <w:fldChar w:fldCharType="end"/>
            </w:r>
          </w:hyperlink>
        </w:p>
        <w:p w14:paraId="687FB053" w14:textId="173C857F" w:rsidR="00D74D68" w:rsidRDefault="004118AD">
          <w:pPr>
            <w:pStyle w:val="TOC3"/>
            <w:rPr>
              <w:rFonts w:asciiTheme="minorHAnsi" w:eastAsiaTheme="minorEastAsia" w:hAnsiTheme="minorHAnsi" w:cstheme="minorBidi"/>
              <w:noProof/>
              <w:sz w:val="22"/>
              <w:szCs w:val="22"/>
              <w:lang w:eastAsia="en-GB"/>
            </w:rPr>
          </w:pPr>
          <w:hyperlink w:anchor="_Toc109130280" w:history="1">
            <w:r w:rsidR="00D74D68" w:rsidRPr="009F3789">
              <w:rPr>
                <w:rStyle w:val="Hyperlink"/>
                <w:noProof/>
              </w:rPr>
              <w:t>SFLU009</w:t>
            </w:r>
            <w:r w:rsidR="00D74D68">
              <w:rPr>
                <w:noProof/>
                <w:webHidden/>
              </w:rPr>
              <w:tab/>
            </w:r>
            <w:r w:rsidR="00D74D68">
              <w:rPr>
                <w:noProof/>
                <w:webHidden/>
              </w:rPr>
              <w:fldChar w:fldCharType="begin"/>
            </w:r>
            <w:r w:rsidR="00D74D68">
              <w:rPr>
                <w:noProof/>
                <w:webHidden/>
              </w:rPr>
              <w:instrText xml:space="preserve"> PAGEREF _Toc109130280 \h </w:instrText>
            </w:r>
            <w:r w:rsidR="00D74D68">
              <w:rPr>
                <w:noProof/>
                <w:webHidden/>
              </w:rPr>
            </w:r>
            <w:r w:rsidR="00D74D68">
              <w:rPr>
                <w:noProof/>
                <w:webHidden/>
              </w:rPr>
              <w:fldChar w:fldCharType="separate"/>
            </w:r>
            <w:r w:rsidR="00D74D68">
              <w:rPr>
                <w:noProof/>
                <w:webHidden/>
              </w:rPr>
              <w:t>72</w:t>
            </w:r>
            <w:r w:rsidR="00D74D68">
              <w:rPr>
                <w:noProof/>
                <w:webHidden/>
              </w:rPr>
              <w:fldChar w:fldCharType="end"/>
            </w:r>
          </w:hyperlink>
        </w:p>
        <w:p w14:paraId="059C53C5" w14:textId="27043B88" w:rsidR="00D74D68" w:rsidRDefault="004118AD">
          <w:pPr>
            <w:pStyle w:val="TOC3"/>
            <w:rPr>
              <w:rFonts w:asciiTheme="minorHAnsi" w:eastAsiaTheme="minorEastAsia" w:hAnsiTheme="minorHAnsi" w:cstheme="minorBidi"/>
              <w:noProof/>
              <w:sz w:val="22"/>
              <w:szCs w:val="22"/>
              <w:lang w:eastAsia="en-GB"/>
            </w:rPr>
          </w:pPr>
          <w:hyperlink w:anchor="_Toc109130281" w:history="1">
            <w:r w:rsidR="00D74D68" w:rsidRPr="009F3789">
              <w:rPr>
                <w:rStyle w:val="Hyperlink"/>
                <w:noProof/>
              </w:rPr>
              <w:t>SFLU010</w:t>
            </w:r>
            <w:r w:rsidR="00D74D68">
              <w:rPr>
                <w:noProof/>
                <w:webHidden/>
              </w:rPr>
              <w:tab/>
            </w:r>
            <w:r w:rsidR="00D74D68">
              <w:rPr>
                <w:noProof/>
                <w:webHidden/>
              </w:rPr>
              <w:fldChar w:fldCharType="begin"/>
            </w:r>
            <w:r w:rsidR="00D74D68">
              <w:rPr>
                <w:noProof/>
                <w:webHidden/>
              </w:rPr>
              <w:instrText xml:space="preserve"> PAGEREF _Toc109130281 \h </w:instrText>
            </w:r>
            <w:r w:rsidR="00D74D68">
              <w:rPr>
                <w:noProof/>
                <w:webHidden/>
              </w:rPr>
            </w:r>
            <w:r w:rsidR="00D74D68">
              <w:rPr>
                <w:noProof/>
                <w:webHidden/>
              </w:rPr>
              <w:fldChar w:fldCharType="separate"/>
            </w:r>
            <w:r w:rsidR="00D74D68">
              <w:rPr>
                <w:noProof/>
                <w:webHidden/>
              </w:rPr>
              <w:t>74</w:t>
            </w:r>
            <w:r w:rsidR="00D74D68">
              <w:rPr>
                <w:noProof/>
                <w:webHidden/>
              </w:rPr>
              <w:fldChar w:fldCharType="end"/>
            </w:r>
          </w:hyperlink>
        </w:p>
        <w:p w14:paraId="59466A75" w14:textId="5B382AFE" w:rsidR="00D74D68" w:rsidRDefault="004118AD">
          <w:pPr>
            <w:pStyle w:val="TOC3"/>
            <w:rPr>
              <w:rFonts w:asciiTheme="minorHAnsi" w:eastAsiaTheme="minorEastAsia" w:hAnsiTheme="minorHAnsi" w:cstheme="minorBidi"/>
              <w:noProof/>
              <w:sz w:val="22"/>
              <w:szCs w:val="22"/>
              <w:lang w:eastAsia="en-GB"/>
            </w:rPr>
          </w:pPr>
          <w:hyperlink w:anchor="_Toc109130282" w:history="1">
            <w:r w:rsidR="00D74D68" w:rsidRPr="009F3789">
              <w:rPr>
                <w:rStyle w:val="Hyperlink"/>
                <w:noProof/>
              </w:rPr>
              <w:t>SFLU015</w:t>
            </w:r>
            <w:r w:rsidR="00D74D68">
              <w:rPr>
                <w:noProof/>
                <w:webHidden/>
              </w:rPr>
              <w:tab/>
            </w:r>
            <w:r w:rsidR="00D74D68">
              <w:rPr>
                <w:noProof/>
                <w:webHidden/>
              </w:rPr>
              <w:fldChar w:fldCharType="begin"/>
            </w:r>
            <w:r w:rsidR="00D74D68">
              <w:rPr>
                <w:noProof/>
                <w:webHidden/>
              </w:rPr>
              <w:instrText xml:space="preserve"> PAGEREF _Toc109130282 \h </w:instrText>
            </w:r>
            <w:r w:rsidR="00D74D68">
              <w:rPr>
                <w:noProof/>
                <w:webHidden/>
              </w:rPr>
            </w:r>
            <w:r w:rsidR="00D74D68">
              <w:rPr>
                <w:noProof/>
                <w:webHidden/>
              </w:rPr>
              <w:fldChar w:fldCharType="separate"/>
            </w:r>
            <w:r w:rsidR="00D74D68">
              <w:rPr>
                <w:noProof/>
                <w:webHidden/>
              </w:rPr>
              <w:t>75</w:t>
            </w:r>
            <w:r w:rsidR="00D74D68">
              <w:rPr>
                <w:noProof/>
                <w:webHidden/>
              </w:rPr>
              <w:fldChar w:fldCharType="end"/>
            </w:r>
          </w:hyperlink>
        </w:p>
        <w:p w14:paraId="7D6EE5B0" w14:textId="4FB3F0EA" w:rsidR="00D74D68" w:rsidRDefault="004118AD">
          <w:pPr>
            <w:pStyle w:val="TOC3"/>
            <w:rPr>
              <w:rFonts w:asciiTheme="minorHAnsi" w:eastAsiaTheme="minorEastAsia" w:hAnsiTheme="minorHAnsi" w:cstheme="minorBidi"/>
              <w:noProof/>
              <w:sz w:val="22"/>
              <w:szCs w:val="22"/>
              <w:lang w:eastAsia="en-GB"/>
            </w:rPr>
          </w:pPr>
          <w:hyperlink w:anchor="_Toc109130283" w:history="1">
            <w:r w:rsidR="00D74D68" w:rsidRPr="009F3789">
              <w:rPr>
                <w:rStyle w:val="Hyperlink"/>
                <w:noProof/>
              </w:rPr>
              <w:t>SFLU014</w:t>
            </w:r>
            <w:r w:rsidR="00D74D68">
              <w:rPr>
                <w:noProof/>
                <w:webHidden/>
              </w:rPr>
              <w:tab/>
            </w:r>
            <w:r w:rsidR="00D74D68">
              <w:rPr>
                <w:noProof/>
                <w:webHidden/>
              </w:rPr>
              <w:fldChar w:fldCharType="begin"/>
            </w:r>
            <w:r w:rsidR="00D74D68">
              <w:rPr>
                <w:noProof/>
                <w:webHidden/>
              </w:rPr>
              <w:instrText xml:space="preserve"> PAGEREF _Toc109130283 \h </w:instrText>
            </w:r>
            <w:r w:rsidR="00D74D68">
              <w:rPr>
                <w:noProof/>
                <w:webHidden/>
              </w:rPr>
            </w:r>
            <w:r w:rsidR="00D74D68">
              <w:rPr>
                <w:noProof/>
                <w:webHidden/>
              </w:rPr>
              <w:fldChar w:fldCharType="separate"/>
            </w:r>
            <w:r w:rsidR="00D74D68">
              <w:rPr>
                <w:noProof/>
                <w:webHidden/>
              </w:rPr>
              <w:t>76</w:t>
            </w:r>
            <w:r w:rsidR="00D74D68">
              <w:rPr>
                <w:noProof/>
                <w:webHidden/>
              </w:rPr>
              <w:fldChar w:fldCharType="end"/>
            </w:r>
          </w:hyperlink>
        </w:p>
        <w:p w14:paraId="226E9351" w14:textId="4AA3FA08" w:rsidR="00D74D68" w:rsidRDefault="004118AD">
          <w:pPr>
            <w:pStyle w:val="TOC3"/>
            <w:rPr>
              <w:rFonts w:asciiTheme="minorHAnsi" w:eastAsiaTheme="minorEastAsia" w:hAnsiTheme="minorHAnsi" w:cstheme="minorBidi"/>
              <w:noProof/>
              <w:sz w:val="22"/>
              <w:szCs w:val="22"/>
              <w:lang w:eastAsia="en-GB"/>
            </w:rPr>
          </w:pPr>
          <w:hyperlink w:anchor="_Toc109130284" w:history="1">
            <w:r w:rsidR="00D74D68" w:rsidRPr="009F3789">
              <w:rPr>
                <w:rStyle w:val="Hyperlink"/>
                <w:noProof/>
              </w:rPr>
              <w:t>SFLU016</w:t>
            </w:r>
            <w:r w:rsidR="00D74D68">
              <w:rPr>
                <w:noProof/>
                <w:webHidden/>
              </w:rPr>
              <w:tab/>
            </w:r>
            <w:r w:rsidR="00D74D68">
              <w:rPr>
                <w:noProof/>
                <w:webHidden/>
              </w:rPr>
              <w:fldChar w:fldCharType="begin"/>
            </w:r>
            <w:r w:rsidR="00D74D68">
              <w:rPr>
                <w:noProof/>
                <w:webHidden/>
              </w:rPr>
              <w:instrText xml:space="preserve"> PAGEREF _Toc109130284 \h </w:instrText>
            </w:r>
            <w:r w:rsidR="00D74D68">
              <w:rPr>
                <w:noProof/>
                <w:webHidden/>
              </w:rPr>
            </w:r>
            <w:r w:rsidR="00D74D68">
              <w:rPr>
                <w:noProof/>
                <w:webHidden/>
              </w:rPr>
              <w:fldChar w:fldCharType="separate"/>
            </w:r>
            <w:r w:rsidR="00D74D68">
              <w:rPr>
                <w:noProof/>
                <w:webHidden/>
              </w:rPr>
              <w:t>77</w:t>
            </w:r>
            <w:r w:rsidR="00D74D68">
              <w:rPr>
                <w:noProof/>
                <w:webHidden/>
              </w:rPr>
              <w:fldChar w:fldCharType="end"/>
            </w:r>
          </w:hyperlink>
        </w:p>
        <w:p w14:paraId="07164001" w14:textId="5E6C476B" w:rsidR="00D74D68" w:rsidRDefault="004118AD">
          <w:pPr>
            <w:pStyle w:val="TOC3"/>
            <w:rPr>
              <w:rFonts w:asciiTheme="minorHAnsi" w:eastAsiaTheme="minorEastAsia" w:hAnsiTheme="minorHAnsi" w:cstheme="minorBidi"/>
              <w:noProof/>
              <w:sz w:val="22"/>
              <w:szCs w:val="22"/>
              <w:lang w:eastAsia="en-GB"/>
            </w:rPr>
          </w:pPr>
          <w:hyperlink w:anchor="_Toc109130285" w:history="1">
            <w:r w:rsidR="00D74D68" w:rsidRPr="009F3789">
              <w:rPr>
                <w:rStyle w:val="Hyperlink"/>
                <w:noProof/>
              </w:rPr>
              <w:t>SFLU017</w:t>
            </w:r>
            <w:r w:rsidR="00D74D68">
              <w:rPr>
                <w:noProof/>
                <w:webHidden/>
              </w:rPr>
              <w:tab/>
            </w:r>
            <w:r w:rsidR="00D74D68">
              <w:rPr>
                <w:noProof/>
                <w:webHidden/>
              </w:rPr>
              <w:fldChar w:fldCharType="begin"/>
            </w:r>
            <w:r w:rsidR="00D74D68">
              <w:rPr>
                <w:noProof/>
                <w:webHidden/>
              </w:rPr>
              <w:instrText xml:space="preserve"> PAGEREF _Toc109130285 \h </w:instrText>
            </w:r>
            <w:r w:rsidR="00D74D68">
              <w:rPr>
                <w:noProof/>
                <w:webHidden/>
              </w:rPr>
            </w:r>
            <w:r w:rsidR="00D74D68">
              <w:rPr>
                <w:noProof/>
                <w:webHidden/>
              </w:rPr>
              <w:fldChar w:fldCharType="separate"/>
            </w:r>
            <w:r w:rsidR="00D74D68">
              <w:rPr>
                <w:noProof/>
                <w:webHidden/>
              </w:rPr>
              <w:t>78</w:t>
            </w:r>
            <w:r w:rsidR="00D74D68">
              <w:rPr>
                <w:noProof/>
                <w:webHidden/>
              </w:rPr>
              <w:fldChar w:fldCharType="end"/>
            </w:r>
          </w:hyperlink>
        </w:p>
        <w:p w14:paraId="7BA214F7" w14:textId="4884E5C5" w:rsidR="00D74D68" w:rsidRDefault="004118AD">
          <w:pPr>
            <w:pStyle w:val="TOC3"/>
            <w:rPr>
              <w:rFonts w:asciiTheme="minorHAnsi" w:eastAsiaTheme="minorEastAsia" w:hAnsiTheme="minorHAnsi" w:cstheme="minorBidi"/>
              <w:noProof/>
              <w:sz w:val="22"/>
              <w:szCs w:val="22"/>
              <w:lang w:eastAsia="en-GB"/>
            </w:rPr>
          </w:pPr>
          <w:hyperlink w:anchor="_Toc109130286" w:history="1">
            <w:r w:rsidR="00D74D68" w:rsidRPr="009F3789">
              <w:rPr>
                <w:rStyle w:val="Hyperlink"/>
                <w:noProof/>
              </w:rPr>
              <w:t>SFLU018</w:t>
            </w:r>
            <w:r w:rsidR="00D74D68">
              <w:rPr>
                <w:noProof/>
                <w:webHidden/>
              </w:rPr>
              <w:tab/>
            </w:r>
            <w:r w:rsidR="00D74D68">
              <w:rPr>
                <w:noProof/>
                <w:webHidden/>
              </w:rPr>
              <w:fldChar w:fldCharType="begin"/>
            </w:r>
            <w:r w:rsidR="00D74D68">
              <w:rPr>
                <w:noProof/>
                <w:webHidden/>
              </w:rPr>
              <w:instrText xml:space="preserve"> PAGEREF _Toc109130286 \h </w:instrText>
            </w:r>
            <w:r w:rsidR="00D74D68">
              <w:rPr>
                <w:noProof/>
                <w:webHidden/>
              </w:rPr>
            </w:r>
            <w:r w:rsidR="00D74D68">
              <w:rPr>
                <w:noProof/>
                <w:webHidden/>
              </w:rPr>
              <w:fldChar w:fldCharType="separate"/>
            </w:r>
            <w:r w:rsidR="00D74D68">
              <w:rPr>
                <w:noProof/>
                <w:webHidden/>
              </w:rPr>
              <w:t>79</w:t>
            </w:r>
            <w:r w:rsidR="00D74D68">
              <w:rPr>
                <w:noProof/>
                <w:webHidden/>
              </w:rPr>
              <w:fldChar w:fldCharType="end"/>
            </w:r>
          </w:hyperlink>
        </w:p>
        <w:p w14:paraId="140B4730" w14:textId="5F891714" w:rsidR="00D74D68" w:rsidRDefault="004118AD">
          <w:pPr>
            <w:pStyle w:val="TOC2"/>
            <w:rPr>
              <w:rFonts w:asciiTheme="minorHAnsi" w:eastAsiaTheme="minorEastAsia" w:hAnsiTheme="minorHAnsi" w:cstheme="minorBidi"/>
              <w:noProof/>
              <w:sz w:val="22"/>
              <w:szCs w:val="22"/>
              <w:lang w:eastAsia="en-GB"/>
            </w:rPr>
          </w:pPr>
          <w:hyperlink w:anchor="_Toc109130287" w:history="1">
            <w:r w:rsidR="00D74D68" w:rsidRPr="009F3789">
              <w:rPr>
                <w:rStyle w:val="Hyperlink"/>
                <w:noProof/>
              </w:rPr>
              <w:t>4.3.</w:t>
            </w:r>
            <w:r w:rsidR="00D74D68">
              <w:rPr>
                <w:rFonts w:asciiTheme="minorHAnsi" w:eastAsiaTheme="minorEastAsia" w:hAnsiTheme="minorHAnsi" w:cstheme="minorBidi"/>
                <w:noProof/>
                <w:sz w:val="22"/>
                <w:szCs w:val="22"/>
                <w:lang w:eastAsia="en-GB"/>
              </w:rPr>
              <w:tab/>
            </w:r>
            <w:r w:rsidR="00D74D68" w:rsidRPr="009F3789">
              <w:rPr>
                <w:rStyle w:val="Hyperlink"/>
                <w:noProof/>
              </w:rPr>
              <w:t>Management information count(s)</w:t>
            </w:r>
            <w:r w:rsidR="00D74D68">
              <w:rPr>
                <w:noProof/>
                <w:webHidden/>
              </w:rPr>
              <w:tab/>
            </w:r>
            <w:r w:rsidR="00D74D68">
              <w:rPr>
                <w:noProof/>
                <w:webHidden/>
              </w:rPr>
              <w:fldChar w:fldCharType="begin"/>
            </w:r>
            <w:r w:rsidR="00D74D68">
              <w:rPr>
                <w:noProof/>
                <w:webHidden/>
              </w:rPr>
              <w:instrText xml:space="preserve"> PAGEREF _Toc109130287 \h </w:instrText>
            </w:r>
            <w:r w:rsidR="00D74D68">
              <w:rPr>
                <w:noProof/>
                <w:webHidden/>
              </w:rPr>
            </w:r>
            <w:r w:rsidR="00D74D68">
              <w:rPr>
                <w:noProof/>
                <w:webHidden/>
              </w:rPr>
              <w:fldChar w:fldCharType="separate"/>
            </w:r>
            <w:r w:rsidR="00D74D68">
              <w:rPr>
                <w:noProof/>
                <w:webHidden/>
              </w:rPr>
              <w:t>80</w:t>
            </w:r>
            <w:r w:rsidR="00D74D68">
              <w:rPr>
                <w:noProof/>
                <w:webHidden/>
              </w:rPr>
              <w:fldChar w:fldCharType="end"/>
            </w:r>
          </w:hyperlink>
        </w:p>
        <w:p w14:paraId="0FB6AEDE" w14:textId="23AE6C76" w:rsidR="00D74D68" w:rsidRDefault="004118AD">
          <w:pPr>
            <w:pStyle w:val="TOC3"/>
            <w:rPr>
              <w:rFonts w:asciiTheme="minorHAnsi" w:eastAsiaTheme="minorEastAsia" w:hAnsiTheme="minorHAnsi" w:cstheme="minorBidi"/>
              <w:noProof/>
              <w:sz w:val="22"/>
              <w:szCs w:val="22"/>
              <w:lang w:eastAsia="en-GB"/>
            </w:rPr>
          </w:pPr>
          <w:hyperlink w:anchor="_Toc109130288" w:history="1">
            <w:r w:rsidR="00D74D68" w:rsidRPr="009F3789">
              <w:rPr>
                <w:rStyle w:val="Hyperlink"/>
                <w:noProof/>
              </w:rPr>
              <w:t>SFLUMI015</w:t>
            </w:r>
            <w:r w:rsidR="00D74D68">
              <w:rPr>
                <w:noProof/>
                <w:webHidden/>
              </w:rPr>
              <w:tab/>
            </w:r>
            <w:r w:rsidR="00D74D68">
              <w:rPr>
                <w:noProof/>
                <w:webHidden/>
              </w:rPr>
              <w:fldChar w:fldCharType="begin"/>
            </w:r>
            <w:r w:rsidR="00D74D68">
              <w:rPr>
                <w:noProof/>
                <w:webHidden/>
              </w:rPr>
              <w:instrText xml:space="preserve"> PAGEREF _Toc109130288 \h </w:instrText>
            </w:r>
            <w:r w:rsidR="00D74D68">
              <w:rPr>
                <w:noProof/>
                <w:webHidden/>
              </w:rPr>
            </w:r>
            <w:r w:rsidR="00D74D68">
              <w:rPr>
                <w:noProof/>
                <w:webHidden/>
              </w:rPr>
              <w:fldChar w:fldCharType="separate"/>
            </w:r>
            <w:r w:rsidR="00D74D68">
              <w:rPr>
                <w:noProof/>
                <w:webHidden/>
              </w:rPr>
              <w:t>80</w:t>
            </w:r>
            <w:r w:rsidR="00D74D68">
              <w:rPr>
                <w:noProof/>
                <w:webHidden/>
              </w:rPr>
              <w:fldChar w:fldCharType="end"/>
            </w:r>
          </w:hyperlink>
        </w:p>
        <w:p w14:paraId="6E5F377D" w14:textId="549976A2" w:rsidR="00D74D68" w:rsidRDefault="004118AD">
          <w:pPr>
            <w:pStyle w:val="TOC3"/>
            <w:rPr>
              <w:rFonts w:asciiTheme="minorHAnsi" w:eastAsiaTheme="minorEastAsia" w:hAnsiTheme="minorHAnsi" w:cstheme="minorBidi"/>
              <w:noProof/>
              <w:sz w:val="22"/>
              <w:szCs w:val="22"/>
              <w:lang w:eastAsia="en-GB"/>
            </w:rPr>
          </w:pPr>
          <w:hyperlink w:anchor="_Toc109130289" w:history="1">
            <w:r w:rsidR="00D74D68" w:rsidRPr="009F3789">
              <w:rPr>
                <w:rStyle w:val="Hyperlink"/>
                <w:noProof/>
              </w:rPr>
              <w:t>SFLUMI031</w:t>
            </w:r>
            <w:r w:rsidR="00D74D68">
              <w:rPr>
                <w:noProof/>
                <w:webHidden/>
              </w:rPr>
              <w:tab/>
            </w:r>
            <w:r w:rsidR="00D74D68">
              <w:rPr>
                <w:noProof/>
                <w:webHidden/>
              </w:rPr>
              <w:fldChar w:fldCharType="begin"/>
            </w:r>
            <w:r w:rsidR="00D74D68">
              <w:rPr>
                <w:noProof/>
                <w:webHidden/>
              </w:rPr>
              <w:instrText xml:space="preserve"> PAGEREF _Toc109130289 \h </w:instrText>
            </w:r>
            <w:r w:rsidR="00D74D68">
              <w:rPr>
                <w:noProof/>
                <w:webHidden/>
              </w:rPr>
            </w:r>
            <w:r w:rsidR="00D74D68">
              <w:rPr>
                <w:noProof/>
                <w:webHidden/>
              </w:rPr>
              <w:fldChar w:fldCharType="separate"/>
            </w:r>
            <w:r w:rsidR="00D74D68">
              <w:rPr>
                <w:noProof/>
                <w:webHidden/>
              </w:rPr>
              <w:t>82</w:t>
            </w:r>
            <w:r w:rsidR="00D74D68">
              <w:rPr>
                <w:noProof/>
                <w:webHidden/>
              </w:rPr>
              <w:fldChar w:fldCharType="end"/>
            </w:r>
          </w:hyperlink>
        </w:p>
        <w:p w14:paraId="55E0A321" w14:textId="5CB607C1" w:rsidR="00D74D68" w:rsidRDefault="004118AD">
          <w:pPr>
            <w:pStyle w:val="TOC3"/>
            <w:rPr>
              <w:rFonts w:asciiTheme="minorHAnsi" w:eastAsiaTheme="minorEastAsia" w:hAnsiTheme="minorHAnsi" w:cstheme="minorBidi"/>
              <w:noProof/>
              <w:sz w:val="22"/>
              <w:szCs w:val="22"/>
              <w:lang w:eastAsia="en-GB"/>
            </w:rPr>
          </w:pPr>
          <w:hyperlink w:anchor="_Toc109130290" w:history="1">
            <w:r w:rsidR="00D74D68" w:rsidRPr="009F3789">
              <w:rPr>
                <w:rStyle w:val="Hyperlink"/>
                <w:noProof/>
              </w:rPr>
              <w:t>SFLUMI032</w:t>
            </w:r>
            <w:r w:rsidR="00D74D68">
              <w:rPr>
                <w:noProof/>
                <w:webHidden/>
              </w:rPr>
              <w:tab/>
            </w:r>
            <w:r w:rsidR="00D74D68">
              <w:rPr>
                <w:noProof/>
                <w:webHidden/>
              </w:rPr>
              <w:fldChar w:fldCharType="begin"/>
            </w:r>
            <w:r w:rsidR="00D74D68">
              <w:rPr>
                <w:noProof/>
                <w:webHidden/>
              </w:rPr>
              <w:instrText xml:space="preserve"> PAGEREF _Toc109130290 \h </w:instrText>
            </w:r>
            <w:r w:rsidR="00D74D68">
              <w:rPr>
                <w:noProof/>
                <w:webHidden/>
              </w:rPr>
            </w:r>
            <w:r w:rsidR="00D74D68">
              <w:rPr>
                <w:noProof/>
                <w:webHidden/>
              </w:rPr>
              <w:fldChar w:fldCharType="separate"/>
            </w:r>
            <w:r w:rsidR="00D74D68">
              <w:rPr>
                <w:noProof/>
                <w:webHidden/>
              </w:rPr>
              <w:t>83</w:t>
            </w:r>
            <w:r w:rsidR="00D74D68">
              <w:rPr>
                <w:noProof/>
                <w:webHidden/>
              </w:rPr>
              <w:fldChar w:fldCharType="end"/>
            </w:r>
          </w:hyperlink>
        </w:p>
        <w:p w14:paraId="25DF1869" w14:textId="20259336" w:rsidR="00D74D68" w:rsidRDefault="004118AD">
          <w:pPr>
            <w:pStyle w:val="TOC2"/>
            <w:rPr>
              <w:rFonts w:asciiTheme="minorHAnsi" w:eastAsiaTheme="minorEastAsia" w:hAnsiTheme="minorHAnsi" w:cstheme="minorBidi"/>
              <w:noProof/>
              <w:sz w:val="22"/>
              <w:szCs w:val="22"/>
              <w:lang w:eastAsia="en-GB"/>
            </w:rPr>
          </w:pPr>
          <w:hyperlink w:anchor="_Toc109130291" w:history="1">
            <w:r w:rsidR="00D74D68" w:rsidRPr="009F3789">
              <w:rPr>
                <w:rStyle w:val="Hyperlink"/>
                <w:noProof/>
              </w:rPr>
              <w:t>4.4.</w:t>
            </w:r>
            <w:r w:rsidR="00D74D68">
              <w:rPr>
                <w:rFonts w:asciiTheme="minorHAnsi" w:eastAsiaTheme="minorEastAsia" w:hAnsiTheme="minorHAnsi" w:cstheme="minorBidi"/>
                <w:noProof/>
                <w:sz w:val="22"/>
                <w:szCs w:val="22"/>
                <w:lang w:eastAsia="en-GB"/>
              </w:rPr>
              <w:tab/>
            </w:r>
            <w:r w:rsidR="00D74D68" w:rsidRPr="009F3789">
              <w:rPr>
                <w:rStyle w:val="Hyperlink"/>
                <w:noProof/>
              </w:rPr>
              <w:t>Patient-level extract(s)</w:t>
            </w:r>
            <w:r w:rsidR="00D74D68">
              <w:rPr>
                <w:noProof/>
                <w:webHidden/>
              </w:rPr>
              <w:tab/>
            </w:r>
            <w:r w:rsidR="00D74D68">
              <w:rPr>
                <w:noProof/>
                <w:webHidden/>
              </w:rPr>
              <w:fldChar w:fldCharType="begin"/>
            </w:r>
            <w:r w:rsidR="00D74D68">
              <w:rPr>
                <w:noProof/>
                <w:webHidden/>
              </w:rPr>
              <w:instrText xml:space="preserve"> PAGEREF _Toc109130291 \h </w:instrText>
            </w:r>
            <w:r w:rsidR="00D74D68">
              <w:rPr>
                <w:noProof/>
                <w:webHidden/>
              </w:rPr>
            </w:r>
            <w:r w:rsidR="00D74D68">
              <w:rPr>
                <w:noProof/>
                <w:webHidden/>
              </w:rPr>
              <w:fldChar w:fldCharType="separate"/>
            </w:r>
            <w:r w:rsidR="00D74D68">
              <w:rPr>
                <w:noProof/>
                <w:webHidden/>
              </w:rPr>
              <w:t>85</w:t>
            </w:r>
            <w:r w:rsidR="00D74D68">
              <w:rPr>
                <w:noProof/>
                <w:webHidden/>
              </w:rPr>
              <w:fldChar w:fldCharType="end"/>
            </w:r>
          </w:hyperlink>
        </w:p>
        <w:p w14:paraId="7AB82B70" w14:textId="71526FD8" w:rsidR="00D74D68" w:rsidRDefault="004118AD">
          <w:pPr>
            <w:pStyle w:val="TOC1"/>
            <w:rPr>
              <w:rFonts w:asciiTheme="minorHAnsi" w:eastAsiaTheme="minorEastAsia" w:hAnsiTheme="minorHAnsi" w:cstheme="minorBidi"/>
              <w:b w:val="0"/>
              <w:noProof/>
              <w:color w:val="auto"/>
              <w:sz w:val="22"/>
              <w:szCs w:val="22"/>
              <w:lang w:eastAsia="en-GB"/>
            </w:rPr>
          </w:pPr>
          <w:hyperlink w:anchor="_Toc109130292" w:history="1">
            <w:r w:rsidR="00D74D68" w:rsidRPr="009F3789">
              <w:rPr>
                <w:rStyle w:val="Hyperlink"/>
                <w:noProof/>
              </w:rPr>
              <w:t>5. Appendix - supporting data for NHS Digital GPSES</w:t>
            </w:r>
            <w:r w:rsidR="00D74D68">
              <w:rPr>
                <w:noProof/>
                <w:webHidden/>
              </w:rPr>
              <w:tab/>
            </w:r>
            <w:r w:rsidR="00D74D68">
              <w:rPr>
                <w:noProof/>
                <w:webHidden/>
              </w:rPr>
              <w:fldChar w:fldCharType="begin"/>
            </w:r>
            <w:r w:rsidR="00D74D68">
              <w:rPr>
                <w:noProof/>
                <w:webHidden/>
              </w:rPr>
              <w:instrText xml:space="preserve"> PAGEREF _Toc109130292 \h </w:instrText>
            </w:r>
            <w:r w:rsidR="00D74D68">
              <w:rPr>
                <w:noProof/>
                <w:webHidden/>
              </w:rPr>
            </w:r>
            <w:r w:rsidR="00D74D68">
              <w:rPr>
                <w:noProof/>
                <w:webHidden/>
              </w:rPr>
              <w:fldChar w:fldCharType="separate"/>
            </w:r>
            <w:r w:rsidR="00D74D68">
              <w:rPr>
                <w:noProof/>
                <w:webHidden/>
              </w:rPr>
              <w:t>85</w:t>
            </w:r>
            <w:r w:rsidR="00D74D68">
              <w:rPr>
                <w:noProof/>
                <w:webHidden/>
              </w:rPr>
              <w:fldChar w:fldCharType="end"/>
            </w:r>
          </w:hyperlink>
        </w:p>
        <w:p w14:paraId="14A9829F" w14:textId="066769D7" w:rsidR="00DF1BD4" w:rsidRDefault="00DF1BD4" w:rsidP="00203A98">
          <w:r>
            <w:rPr>
              <w:b/>
              <w:bCs/>
              <w:noProof/>
            </w:rPr>
            <w:fldChar w:fldCharType="end"/>
          </w:r>
        </w:p>
      </w:sdtContent>
    </w:sdt>
    <w:p w14:paraId="7E14C861" w14:textId="77777777" w:rsidR="00E7651F" w:rsidRDefault="00E7651F" w:rsidP="00DF1BD4">
      <w:pPr>
        <w:rPr>
          <w:sz w:val="24"/>
        </w:rPr>
      </w:pPr>
    </w:p>
    <w:p w14:paraId="3C40CA1C" w14:textId="6FD94F0F" w:rsidR="008C40DA" w:rsidRPr="00BD6C88" w:rsidRDefault="008C40DA" w:rsidP="008C40DA">
      <w:pPr>
        <w:rPr>
          <w:sz w:val="24"/>
        </w:rPr>
      </w:pPr>
      <w:r w:rsidRPr="00BD6C88">
        <w:rPr>
          <w:sz w:val="24"/>
        </w:rPr>
        <w:t xml:space="preserve">This document is produced by </w:t>
      </w:r>
      <w:r>
        <w:rPr>
          <w:sz w:val="24"/>
        </w:rPr>
        <w:t>NHS Digital</w:t>
      </w:r>
      <w:r w:rsidRPr="00BD6C88">
        <w:rPr>
          <w:sz w:val="24"/>
        </w:rPr>
        <w:t xml:space="preserve"> on behalf of NHS England. It is published in </w:t>
      </w:r>
      <w:r w:rsidR="000560DD">
        <w:rPr>
          <w:sz w:val="24"/>
        </w:rPr>
        <w:t>MS Word</w:t>
      </w:r>
      <w:r w:rsidRPr="00BD6C88">
        <w:rPr>
          <w:sz w:val="24"/>
        </w:rPr>
        <w:t xml:space="preserve"> format. If anyone intends to re-use the information contained within it or publish in another format then they should acknowledge the source document, </w:t>
      </w:r>
      <w:r>
        <w:rPr>
          <w:sz w:val="24"/>
        </w:rPr>
        <w:t>NHS Digital</w:t>
      </w:r>
      <w:r w:rsidRPr="00BD6C88">
        <w:rPr>
          <w:sz w:val="24"/>
        </w:rPr>
        <w:t xml:space="preserve"> and NHS England.</w:t>
      </w:r>
    </w:p>
    <w:p w14:paraId="5DB89B34" w14:textId="77777777" w:rsidR="00A909B7" w:rsidRDefault="00A909B7">
      <w:pPr>
        <w:rPr>
          <w:b/>
          <w:iCs/>
          <w:color w:val="003360"/>
          <w:sz w:val="42"/>
        </w:rPr>
      </w:pPr>
      <w:r>
        <w:br w:type="page"/>
      </w:r>
    </w:p>
    <w:p w14:paraId="5DB89B35" w14:textId="2C06F72A" w:rsidR="0037476F" w:rsidRPr="00BE78D1" w:rsidRDefault="0077058E" w:rsidP="00BE78D1">
      <w:pPr>
        <w:pStyle w:val="Heading1"/>
      </w:pPr>
      <w:bookmarkStart w:id="9" w:name="_Toc427937275"/>
      <w:bookmarkStart w:id="10" w:name="_Toc109130260"/>
      <w:r w:rsidRPr="00BE78D1">
        <w:lastRenderedPageBreak/>
        <w:t xml:space="preserve">1. Amendment </w:t>
      </w:r>
      <w:r w:rsidR="00B11485">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C40DA">
        <w:trPr>
          <w:trHeight w:val="227"/>
        </w:trPr>
        <w:tc>
          <w:tcPr>
            <w:tcW w:w="1620" w:type="dxa"/>
            <w:shd w:val="clear" w:color="auto" w:fill="424D58"/>
            <w:vAlign w:val="center"/>
          </w:tcPr>
          <w:p w14:paraId="5DB89B37" w14:textId="77777777" w:rsidR="009E2886" w:rsidRPr="008C40DA" w:rsidRDefault="00363EC5" w:rsidP="0069031D">
            <w:pPr>
              <w:rPr>
                <w:rFonts w:cs="Arial"/>
                <w:color w:val="FAFCFC" w:themeColor="background1"/>
              </w:rPr>
            </w:pPr>
            <w:r w:rsidRPr="008C40DA">
              <w:rPr>
                <w:rFonts w:cs="Arial"/>
                <w:color w:val="FAFCFC" w:themeColor="background1"/>
              </w:rPr>
              <w:t>Version</w:t>
            </w:r>
          </w:p>
        </w:tc>
        <w:tc>
          <w:tcPr>
            <w:tcW w:w="2160" w:type="dxa"/>
            <w:shd w:val="clear" w:color="auto" w:fill="424D58"/>
            <w:vAlign w:val="center"/>
          </w:tcPr>
          <w:p w14:paraId="5DB89B38" w14:textId="77777777" w:rsidR="009E2886" w:rsidRPr="008C40DA" w:rsidRDefault="009E2886" w:rsidP="0069031D">
            <w:pPr>
              <w:rPr>
                <w:rFonts w:cs="Arial"/>
                <w:color w:val="FAFCFC" w:themeColor="background1"/>
              </w:rPr>
            </w:pPr>
            <w:r w:rsidRPr="008C40DA">
              <w:rPr>
                <w:rFonts w:cs="Arial"/>
                <w:color w:val="FAFCFC" w:themeColor="background1"/>
              </w:rPr>
              <w:t>Date</w:t>
            </w:r>
          </w:p>
        </w:tc>
        <w:tc>
          <w:tcPr>
            <w:tcW w:w="10112" w:type="dxa"/>
            <w:shd w:val="clear" w:color="auto" w:fill="424D58"/>
            <w:vAlign w:val="center"/>
          </w:tcPr>
          <w:p w14:paraId="5DB89B39" w14:textId="77777777" w:rsidR="009E2886" w:rsidRPr="008C40DA" w:rsidRDefault="009E2886" w:rsidP="00C95B20">
            <w:pPr>
              <w:rPr>
                <w:rFonts w:cs="Arial"/>
                <w:color w:val="FAFCFC" w:themeColor="background1"/>
              </w:rPr>
            </w:pPr>
            <w:r w:rsidRPr="008C40DA">
              <w:rPr>
                <w:rFonts w:cs="Arial"/>
                <w:color w:val="FAFCFC" w:themeColor="background1"/>
              </w:rPr>
              <w:t xml:space="preserve">Amendment </w:t>
            </w:r>
            <w:r w:rsidR="00C95B20" w:rsidRPr="008C40DA">
              <w:rPr>
                <w:rFonts w:cs="Arial"/>
                <w:color w:val="FAFCFC" w:themeColor="background1"/>
              </w:rPr>
              <w:t>h</w:t>
            </w:r>
            <w:r w:rsidRPr="008C40DA">
              <w:rPr>
                <w:rFonts w:cs="Arial"/>
                <w:color w:val="FAFCFC" w:themeColor="background1"/>
              </w:rPr>
              <w:t>istory</w:t>
            </w:r>
          </w:p>
        </w:tc>
      </w:tr>
      <w:tr w:rsidR="00486ED4" w:rsidRPr="00FF42FF" w14:paraId="5DB89B3E" w14:textId="77777777" w:rsidTr="00D5769B">
        <w:trPr>
          <w:trHeight w:val="227"/>
        </w:trPr>
        <w:tc>
          <w:tcPr>
            <w:tcW w:w="1620" w:type="dxa"/>
            <w:shd w:val="clear" w:color="auto" w:fill="auto"/>
          </w:tcPr>
          <w:p w14:paraId="5DB89B3B" w14:textId="5FF0597C" w:rsidR="00486ED4" w:rsidRPr="00434B75" w:rsidRDefault="00486ED4" w:rsidP="0069031D">
            <w:pPr>
              <w:rPr>
                <w:rFonts w:cs="Arial"/>
                <w:szCs w:val="20"/>
              </w:rPr>
            </w:pPr>
            <w:r w:rsidRPr="00F40671">
              <w:rPr>
                <w:rFonts w:cs="Arial"/>
              </w:rPr>
              <w:t>1.0</w:t>
            </w:r>
          </w:p>
        </w:tc>
        <w:tc>
          <w:tcPr>
            <w:tcW w:w="2160" w:type="dxa"/>
            <w:shd w:val="clear" w:color="auto" w:fill="auto"/>
          </w:tcPr>
          <w:p w14:paraId="5DB89B3C" w14:textId="15A2DB61" w:rsidR="00486ED4" w:rsidRPr="00434B75" w:rsidRDefault="00494419" w:rsidP="00494419">
            <w:pPr>
              <w:rPr>
                <w:rFonts w:cs="Arial"/>
                <w:szCs w:val="20"/>
              </w:rPr>
            </w:pPr>
            <w:r>
              <w:rPr>
                <w:rFonts w:cs="Arial"/>
              </w:rPr>
              <w:t>0</w:t>
            </w:r>
            <w:r w:rsidR="00486ED4">
              <w:rPr>
                <w:rFonts w:cs="Arial"/>
              </w:rPr>
              <w:t>1 June 2015</w:t>
            </w:r>
          </w:p>
        </w:tc>
        <w:tc>
          <w:tcPr>
            <w:tcW w:w="10112" w:type="dxa"/>
            <w:shd w:val="clear" w:color="auto" w:fill="auto"/>
          </w:tcPr>
          <w:p w14:paraId="5DB89B3D" w14:textId="3A84FF71" w:rsidR="00486ED4" w:rsidRPr="00434B75" w:rsidRDefault="00486ED4" w:rsidP="00850BDD">
            <w:pPr>
              <w:rPr>
                <w:rFonts w:cs="Arial"/>
                <w:szCs w:val="20"/>
              </w:rPr>
            </w:pPr>
            <w:r w:rsidRPr="00DF202C">
              <w:rPr>
                <w:rFonts w:cs="Tahoma"/>
                <w:szCs w:val="20"/>
              </w:rPr>
              <w:t xml:space="preserve">New 2015/16 service (incorporating October 2014 code release and provisional codes requested by </w:t>
            </w:r>
            <w:r>
              <w:rPr>
                <w:rFonts w:cs="Tahoma"/>
                <w:szCs w:val="20"/>
              </w:rPr>
              <w:t xml:space="preserve">HSCIC clinical </w:t>
            </w:r>
            <w:r w:rsidRPr="00DF202C">
              <w:rPr>
                <w:rFonts w:cs="Tahoma"/>
                <w:szCs w:val="20"/>
              </w:rPr>
              <w:t>advisor to be released in April 2015) following review and negotiations.</w:t>
            </w:r>
          </w:p>
        </w:tc>
      </w:tr>
      <w:tr w:rsidR="00737AE3" w:rsidRPr="00FF42FF" w14:paraId="7C33D376" w14:textId="77777777" w:rsidTr="00D5769B">
        <w:trPr>
          <w:trHeight w:val="227"/>
        </w:trPr>
        <w:tc>
          <w:tcPr>
            <w:tcW w:w="1620" w:type="dxa"/>
            <w:shd w:val="clear" w:color="auto" w:fill="auto"/>
          </w:tcPr>
          <w:p w14:paraId="32760C71" w14:textId="00730093" w:rsidR="00737AE3" w:rsidRPr="00F40671" w:rsidRDefault="00737AE3" w:rsidP="0069031D">
            <w:pPr>
              <w:rPr>
                <w:rFonts w:cs="Arial"/>
              </w:rPr>
            </w:pPr>
            <w:r>
              <w:rPr>
                <w:rFonts w:cs="Arial"/>
              </w:rPr>
              <w:t>2.0</w:t>
            </w:r>
          </w:p>
        </w:tc>
        <w:tc>
          <w:tcPr>
            <w:tcW w:w="2160" w:type="dxa"/>
            <w:shd w:val="clear" w:color="auto" w:fill="auto"/>
          </w:tcPr>
          <w:p w14:paraId="75C80C9C" w14:textId="1B5725AF" w:rsidR="00737AE3" w:rsidRDefault="002117DE" w:rsidP="00494419">
            <w:pPr>
              <w:rPr>
                <w:rFonts w:cs="Arial"/>
              </w:rPr>
            </w:pPr>
            <w:r>
              <w:rPr>
                <w:rFonts w:cs="Arial"/>
              </w:rPr>
              <w:t>04</w:t>
            </w:r>
            <w:r w:rsidR="004A0CF7">
              <w:rPr>
                <w:rFonts w:cs="Arial"/>
              </w:rPr>
              <w:t xml:space="preserve"> July 2016</w:t>
            </w:r>
          </w:p>
        </w:tc>
        <w:tc>
          <w:tcPr>
            <w:tcW w:w="10112" w:type="dxa"/>
            <w:shd w:val="clear" w:color="auto" w:fill="auto"/>
          </w:tcPr>
          <w:p w14:paraId="1698BA68" w14:textId="5C9608EA" w:rsidR="00737AE3" w:rsidRPr="00DF202C" w:rsidRDefault="00737AE3" w:rsidP="00850BDD">
            <w:pPr>
              <w:rPr>
                <w:rFonts w:cs="Tahoma"/>
                <w:szCs w:val="20"/>
              </w:rPr>
            </w:pPr>
            <w:r>
              <w:rPr>
                <w:rFonts w:cs="Tahoma"/>
                <w:szCs w:val="20"/>
              </w:rPr>
              <w:t>Updated for 2016/17 service year incorporating April 2015, October 2015 and April 2016 code releases.</w:t>
            </w:r>
          </w:p>
        </w:tc>
      </w:tr>
      <w:tr w:rsidR="00382051" w:rsidRPr="00FF42FF" w14:paraId="28250BB6" w14:textId="77777777" w:rsidTr="00D5769B">
        <w:trPr>
          <w:trHeight w:val="227"/>
        </w:trPr>
        <w:tc>
          <w:tcPr>
            <w:tcW w:w="1620" w:type="dxa"/>
            <w:shd w:val="clear" w:color="auto" w:fill="auto"/>
          </w:tcPr>
          <w:p w14:paraId="196FAD7D" w14:textId="22075129" w:rsidR="00382051" w:rsidRDefault="00382051" w:rsidP="0069031D">
            <w:pPr>
              <w:rPr>
                <w:rFonts w:cs="Arial"/>
              </w:rPr>
            </w:pPr>
            <w:r>
              <w:rPr>
                <w:rFonts w:cs="Arial"/>
              </w:rPr>
              <w:t>3.0</w:t>
            </w:r>
          </w:p>
        </w:tc>
        <w:tc>
          <w:tcPr>
            <w:tcW w:w="2160" w:type="dxa"/>
            <w:shd w:val="clear" w:color="auto" w:fill="auto"/>
          </w:tcPr>
          <w:p w14:paraId="6C5F6182" w14:textId="75BD29C4" w:rsidR="00382051" w:rsidRDefault="00C812C5" w:rsidP="00494419">
            <w:pPr>
              <w:rPr>
                <w:rFonts w:cs="Arial"/>
              </w:rPr>
            </w:pPr>
            <w:r>
              <w:rPr>
                <w:rFonts w:cs="Arial"/>
              </w:rPr>
              <w:t>27 June 2017</w:t>
            </w:r>
          </w:p>
        </w:tc>
        <w:tc>
          <w:tcPr>
            <w:tcW w:w="10112" w:type="dxa"/>
            <w:shd w:val="clear" w:color="auto" w:fill="auto"/>
          </w:tcPr>
          <w:p w14:paraId="222CB4E9" w14:textId="0B8021C7" w:rsidR="00382051" w:rsidRDefault="009B4AC8" w:rsidP="00850BDD">
            <w:pPr>
              <w:rPr>
                <w:rFonts w:cs="Tahoma"/>
                <w:szCs w:val="20"/>
              </w:rPr>
            </w:pPr>
            <w:r w:rsidRPr="00431826">
              <w:rPr>
                <w:rFonts w:cs="Arial"/>
                <w:szCs w:val="20"/>
              </w:rPr>
              <w:t xml:space="preserve">2017/18 service updated to incorporate </w:t>
            </w:r>
            <w:r>
              <w:t xml:space="preserve">April 2017 code release </w:t>
            </w:r>
            <w:r w:rsidRPr="00431826">
              <w:rPr>
                <w:rFonts w:cs="Arial"/>
                <w:szCs w:val="20"/>
              </w:rPr>
              <w:t>following review and negotiations.</w:t>
            </w:r>
          </w:p>
        </w:tc>
      </w:tr>
      <w:tr w:rsidR="00DD67B0" w:rsidRPr="00FF42FF" w14:paraId="536AAE7D"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33DC6E" w14:textId="41A80D15" w:rsidR="00DD67B0" w:rsidRDefault="00DD67B0" w:rsidP="00360249">
            <w:pPr>
              <w:rPr>
                <w:rFonts w:cs="Arial"/>
              </w:rPr>
            </w:pPr>
            <w:r>
              <w:rPr>
                <w:rFonts w:cs="Arial"/>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9C5057" w14:textId="7E87F282" w:rsidR="00DD67B0" w:rsidRDefault="00360249" w:rsidP="00360249">
            <w:pPr>
              <w:rPr>
                <w:rFonts w:cs="Arial"/>
              </w:rPr>
            </w:pPr>
            <w:r>
              <w:rPr>
                <w:rFonts w:cs="Arial"/>
              </w:rPr>
              <w:t>18 May</w:t>
            </w:r>
            <w:r w:rsidR="00B56E03">
              <w:rPr>
                <w:rFonts w:cs="Arial"/>
              </w:rPr>
              <w:t xml:space="preserve"> </w:t>
            </w:r>
            <w:r w:rsidR="00DD67B0">
              <w:rPr>
                <w:rFonts w:cs="Arial"/>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9E5A32" w14:textId="75457652" w:rsidR="00733E15" w:rsidRPr="00CB7473" w:rsidRDefault="00733E15" w:rsidP="00360249">
            <w:pPr>
              <w:rPr>
                <w:rFonts w:cs="Arial"/>
                <w:szCs w:val="20"/>
              </w:rPr>
            </w:pPr>
            <w:r>
              <w:rPr>
                <w:rFonts w:cs="Arial"/>
                <w:szCs w:val="20"/>
              </w:rPr>
              <w:t>2</w:t>
            </w:r>
            <w:r w:rsidRPr="00CB7473">
              <w:rPr>
                <w:rFonts w:cs="Arial"/>
                <w:szCs w:val="20"/>
              </w:rPr>
              <w:t>018/19 service updated following review and negotiations.</w:t>
            </w:r>
          </w:p>
          <w:p w14:paraId="33C2CE22" w14:textId="2EF708BB" w:rsidR="00DD67B0" w:rsidRPr="00DD67B0" w:rsidRDefault="00733E15" w:rsidP="00360249">
            <w:pPr>
              <w:rPr>
                <w:rFonts w:cs="Arial"/>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32601C" w:rsidRPr="00FF42FF" w14:paraId="521AB9E9"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2E58074" w14:textId="55575D1E" w:rsidR="0032601C" w:rsidRDefault="0032601C" w:rsidP="00360249">
            <w:pPr>
              <w:rPr>
                <w:rFonts w:cs="Arial"/>
              </w:rPr>
            </w:pPr>
            <w:r>
              <w:rPr>
                <w:rFonts w:cs="Arial"/>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DBD7A" w14:textId="6B59CE0D" w:rsidR="0032601C" w:rsidRDefault="00057182" w:rsidP="00360249">
            <w:pPr>
              <w:rPr>
                <w:rFonts w:cs="Arial"/>
              </w:rPr>
            </w:pPr>
            <w:r>
              <w:rPr>
                <w:rFonts w:cs="Arial"/>
              </w:rPr>
              <w:t>10 July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DADB44" w14:textId="3EB26B92" w:rsidR="0032601C" w:rsidRDefault="0032601C" w:rsidP="00360249">
            <w:pPr>
              <w:rPr>
                <w:rFonts w:cs="Arial"/>
                <w:szCs w:val="20"/>
              </w:rPr>
            </w:pPr>
            <w:r w:rsidRPr="0032601C">
              <w:rPr>
                <w:rFonts w:cs="Arial"/>
                <w:szCs w:val="20"/>
              </w:rPr>
              <w:t>201</w:t>
            </w:r>
            <w:r>
              <w:rPr>
                <w:rFonts w:cs="Arial"/>
                <w:szCs w:val="20"/>
              </w:rPr>
              <w:t>9/20</w:t>
            </w:r>
            <w:r w:rsidRPr="0032601C">
              <w:rPr>
                <w:rFonts w:cs="Arial"/>
                <w:szCs w:val="20"/>
              </w:rPr>
              <w:t xml:space="preserve"> service updated following review and negotiations.</w:t>
            </w:r>
          </w:p>
        </w:tc>
      </w:tr>
      <w:tr w:rsidR="00057182" w:rsidRPr="00FF42FF" w14:paraId="5528B5C6"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F3D3403" w14:textId="2EB67996" w:rsidR="00057182" w:rsidRDefault="00057182" w:rsidP="00360249">
            <w:pPr>
              <w:rPr>
                <w:rFonts w:cs="Arial"/>
              </w:rPr>
            </w:pPr>
            <w:r>
              <w:rPr>
                <w:rFonts w:cs="Arial"/>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01532C" w14:textId="1EF76851" w:rsidR="00057182" w:rsidRDefault="00C51331" w:rsidP="00360249">
            <w:pPr>
              <w:rPr>
                <w:rFonts w:cs="Arial"/>
              </w:rPr>
            </w:pPr>
            <w:r>
              <w:rPr>
                <w:rFonts w:cs="Arial"/>
              </w:rPr>
              <w:t>01 September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E09108" w14:textId="4B568753" w:rsidR="00057182" w:rsidRPr="0032601C" w:rsidRDefault="00057182" w:rsidP="00360249">
            <w:pPr>
              <w:rPr>
                <w:rFonts w:cs="Arial"/>
                <w:szCs w:val="20"/>
              </w:rPr>
            </w:pPr>
            <w:r>
              <w:rPr>
                <w:rFonts w:cs="Arial"/>
                <w:szCs w:val="20"/>
              </w:rPr>
              <w:t>Updated to correct typographical errors in Qualifying Dates and Populations tables</w:t>
            </w:r>
          </w:p>
        </w:tc>
      </w:tr>
      <w:tr w:rsidR="00AC6709" w:rsidRPr="00FF42FF" w14:paraId="0417B67B"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AEC331" w14:textId="28F7253E" w:rsidR="00AC6709" w:rsidRDefault="00AC6709" w:rsidP="00AC6709">
            <w:pPr>
              <w:rPr>
                <w:rFonts w:cs="Arial"/>
              </w:rPr>
            </w:pPr>
            <w:r>
              <w:rPr>
                <w:rFonts w:cs="Arial"/>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A82FD19" w14:textId="287BFD3F" w:rsidR="00AC6709" w:rsidRDefault="00097BBD" w:rsidP="00AC6709">
            <w:pPr>
              <w:rPr>
                <w:rFonts w:cs="Arial"/>
              </w:rPr>
            </w:pPr>
            <w:r>
              <w:rPr>
                <w:rFonts w:cs="Arial"/>
              </w:rPr>
              <w:t>30 September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34A12B" w14:textId="425F9379" w:rsidR="00AC6709" w:rsidRDefault="00AC6709" w:rsidP="00AC6709">
            <w:pPr>
              <w:rPr>
                <w:rFonts w:cs="Arial"/>
                <w:szCs w:val="20"/>
              </w:rPr>
            </w:pPr>
            <w:r>
              <w:rPr>
                <w:rFonts w:cs="Arial"/>
                <w:szCs w:val="20"/>
              </w:rPr>
              <w:t>2020/21</w:t>
            </w:r>
            <w:r w:rsidR="006F3A3F">
              <w:rPr>
                <w:rFonts w:cs="Arial"/>
                <w:szCs w:val="20"/>
              </w:rPr>
              <w:t xml:space="preserve"> </w:t>
            </w:r>
            <w:r w:rsidR="006F3A3F" w:rsidRPr="0032601C">
              <w:rPr>
                <w:rFonts w:cs="Arial"/>
                <w:szCs w:val="20"/>
              </w:rPr>
              <w:t>service updated following review and negotiations.</w:t>
            </w:r>
          </w:p>
        </w:tc>
      </w:tr>
      <w:tr w:rsidR="00097BBD" w:rsidRPr="00FF42FF" w14:paraId="1F615B20" w14:textId="77777777" w:rsidTr="0036024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636A16" w14:textId="0C29A755" w:rsidR="00097BBD" w:rsidRDefault="00097BBD" w:rsidP="00AC6709">
            <w:pPr>
              <w:rPr>
                <w:rFonts w:cs="Arial"/>
              </w:rPr>
            </w:pPr>
            <w:r>
              <w:rPr>
                <w:rFonts w:cs="Arial"/>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E99EEA" w14:textId="5C5CCCC9" w:rsidR="00097BBD" w:rsidDel="00097BBD" w:rsidRDefault="00DF785D" w:rsidP="00AC6709">
            <w:pPr>
              <w:rPr>
                <w:rFonts w:cs="Arial"/>
              </w:rPr>
            </w:pPr>
            <w:r>
              <w:rPr>
                <w:rFonts w:cs="Arial"/>
              </w:rPr>
              <w:t>28 September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825771" w14:textId="263DA558" w:rsidR="00097BBD" w:rsidRDefault="00097BBD" w:rsidP="00AC6709">
            <w:pPr>
              <w:rPr>
                <w:rFonts w:cs="Arial"/>
                <w:szCs w:val="20"/>
              </w:rPr>
            </w:pPr>
            <w:r>
              <w:rPr>
                <w:rFonts w:cs="Arial"/>
                <w:szCs w:val="20"/>
              </w:rPr>
              <w:t xml:space="preserve">2021/22 </w:t>
            </w:r>
            <w:r w:rsidRPr="0032601C">
              <w:rPr>
                <w:rFonts w:cs="Arial"/>
                <w:szCs w:val="20"/>
              </w:rPr>
              <w:t>service updated following review and negotiations.</w:t>
            </w:r>
          </w:p>
        </w:tc>
      </w:tr>
      <w:tr w:rsidR="00064E74" w:rsidRPr="00FF42FF" w14:paraId="5B7917CF" w14:textId="77777777" w:rsidTr="00360249">
        <w:trPr>
          <w:trHeight w:val="227"/>
          <w:ins w:id="11" w:author="Nicola Wright" w:date="2022-04-12T13:12: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E9DD8" w14:textId="3069D0C1" w:rsidR="00064E74" w:rsidRDefault="00064E74" w:rsidP="00064E74">
            <w:pPr>
              <w:rPr>
                <w:ins w:id="12" w:author="Nicola Wright" w:date="2022-04-12T13:12:00Z"/>
                <w:rFonts w:cs="Arial"/>
              </w:rPr>
            </w:pPr>
            <w:ins w:id="13" w:author="Nicola Wright" w:date="2022-04-12T13:12:00Z">
              <w:r>
                <w:rPr>
                  <w:rFonts w:cs="Arial"/>
                </w:rPr>
                <w:t>8.0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4A4D11" w14:textId="6E4AF6AE" w:rsidR="00064E74" w:rsidRDefault="004B0FF3" w:rsidP="00064E74">
            <w:pPr>
              <w:rPr>
                <w:ins w:id="14" w:author="Nicola Wright" w:date="2022-04-12T13:12:00Z"/>
                <w:rFonts w:cs="Arial"/>
              </w:rPr>
            </w:pPr>
            <w:ins w:id="15" w:author="Nicola Wright" w:date="2022-06-15T13:10:00Z">
              <w:r>
                <w:rPr>
                  <w:rFonts w:cs="Arial"/>
                </w:rPr>
                <w:t>27 May 2022</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C7B9111" w14:textId="4F58D993" w:rsidR="00064E74" w:rsidRDefault="00D73AB6" w:rsidP="00064E74">
            <w:pPr>
              <w:rPr>
                <w:ins w:id="16" w:author="Nicola Wright" w:date="2022-04-12T13:12:00Z"/>
                <w:rFonts w:cs="Arial"/>
                <w:szCs w:val="20"/>
              </w:rPr>
            </w:pPr>
            <w:ins w:id="17" w:author="Nicola Wright" w:date="2022-04-12T13:16:00Z">
              <w:r>
                <w:rPr>
                  <w:rFonts w:cs="Arial"/>
                  <w:szCs w:val="20"/>
                </w:rPr>
                <w:t>202</w:t>
              </w:r>
            </w:ins>
            <w:ins w:id="18" w:author="Nicola Wright" w:date="2022-04-14T14:30:00Z">
              <w:r w:rsidR="00B452EF">
                <w:rPr>
                  <w:rFonts w:cs="Arial"/>
                  <w:szCs w:val="20"/>
                </w:rPr>
                <w:t>2</w:t>
              </w:r>
            </w:ins>
            <w:ins w:id="19" w:author="Nicola Wright" w:date="2022-04-12T13:12:00Z">
              <w:r w:rsidR="00064E74">
                <w:rPr>
                  <w:rFonts w:cs="Arial"/>
                  <w:szCs w:val="20"/>
                </w:rPr>
                <w:t>/2</w:t>
              </w:r>
            </w:ins>
            <w:ins w:id="20" w:author="Nicola Wright" w:date="2022-04-12T13:13:00Z">
              <w:r w:rsidR="00064E74">
                <w:rPr>
                  <w:rFonts w:cs="Arial"/>
                  <w:szCs w:val="20"/>
                </w:rPr>
                <w:t>3</w:t>
              </w:r>
            </w:ins>
            <w:ins w:id="21" w:author="Nicola Wright" w:date="2022-04-12T13:12:00Z">
              <w:r w:rsidR="00064E74">
                <w:rPr>
                  <w:rFonts w:cs="Arial"/>
                  <w:szCs w:val="20"/>
                </w:rPr>
                <w:t xml:space="preserve"> </w:t>
              </w:r>
              <w:r w:rsidR="00064E74" w:rsidRPr="0032601C">
                <w:rPr>
                  <w:rFonts w:cs="Arial"/>
                  <w:szCs w:val="20"/>
                </w:rPr>
                <w:t>service updated following review and negotiations.</w:t>
              </w:r>
            </w:ins>
          </w:p>
        </w:tc>
      </w:tr>
      <w:tr w:rsidR="006E668F" w:rsidRPr="00FF42FF" w14:paraId="01C0CA0C" w14:textId="77777777" w:rsidTr="00360249">
        <w:trPr>
          <w:trHeight w:val="227"/>
          <w:ins w:id="22" w:author="Nicola Wright" w:date="2022-05-27T12:14: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FB7CF94" w14:textId="29649DB1" w:rsidR="006E668F" w:rsidRDefault="006E668F" w:rsidP="00064E74">
            <w:pPr>
              <w:rPr>
                <w:ins w:id="23" w:author="Nicola Wright" w:date="2022-05-27T12:14:00Z"/>
                <w:rFonts w:cs="Arial"/>
              </w:rPr>
            </w:pPr>
            <w:ins w:id="24" w:author="Nicola Wright" w:date="2022-05-27T12:14:00Z">
              <w:r>
                <w:rPr>
                  <w:rFonts w:cs="Arial"/>
                </w:rPr>
                <w:t>8.1</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9A33BA7" w14:textId="47176B01" w:rsidR="006E668F" w:rsidRDefault="00BA77B0" w:rsidP="00064E74">
            <w:pPr>
              <w:rPr>
                <w:ins w:id="25" w:author="Nicola Wright" w:date="2022-05-27T12:14:00Z"/>
                <w:rFonts w:cs="Arial"/>
              </w:rPr>
            </w:pPr>
            <w:ins w:id="26" w:author="Nicola Wright" w:date="2022-07-20T10:34:00Z">
              <w:r>
                <w:rPr>
                  <w:rFonts w:cs="Arial"/>
                </w:rPr>
                <w:t>19/07/2022</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345C2B" w14:textId="13D884F1" w:rsidR="006E668F" w:rsidRDefault="00D7568A" w:rsidP="00064E74">
            <w:pPr>
              <w:rPr>
                <w:ins w:id="27" w:author="Nicola Wright" w:date="2022-05-27T12:14:00Z"/>
                <w:rFonts w:cs="Arial"/>
                <w:szCs w:val="20"/>
              </w:rPr>
            </w:pPr>
            <w:ins w:id="28" w:author="Nicola Wright" w:date="2022-05-31T11:47:00Z">
              <w:r>
                <w:rPr>
                  <w:rFonts w:cs="Arial"/>
                </w:rPr>
                <w:t xml:space="preserve">Updated to reflect changes </w:t>
              </w:r>
            </w:ins>
            <w:ins w:id="29" w:author="Nicola Wright" w:date="2022-05-31T14:11:00Z">
              <w:r w:rsidR="00D363E9">
                <w:rPr>
                  <w:rFonts w:cs="Arial"/>
                </w:rPr>
                <w:t>to INT Flu</w:t>
              </w:r>
            </w:ins>
            <w:ins w:id="30" w:author="Nicola Wright" w:date="2022-05-31T14:15:00Z">
              <w:r w:rsidR="00D363E9">
                <w:rPr>
                  <w:rFonts w:cs="Arial"/>
                </w:rPr>
                <w:t xml:space="preserve"> ser</w:t>
              </w:r>
            </w:ins>
            <w:ins w:id="31" w:author="Nicola Wright" w:date="2022-05-31T14:16:00Z">
              <w:r w:rsidR="00D363E9">
                <w:rPr>
                  <w:rFonts w:cs="Arial"/>
                </w:rPr>
                <w:t>vice</w:t>
              </w:r>
            </w:ins>
            <w:r w:rsidR="004B0FF3">
              <w:rPr>
                <w:rFonts w:cs="Arial"/>
              </w:rPr>
              <w:t xml:space="preserve"> </w:t>
            </w:r>
            <w:ins w:id="32" w:author="Nicola Wright" w:date="2022-06-15T13:10:00Z">
              <w:r w:rsidR="004B0FF3">
                <w:rPr>
                  <w:rFonts w:cs="Arial"/>
                </w:rPr>
                <w:t>and reinstated SFLU015.</w:t>
              </w:r>
            </w:ins>
            <w:ins w:id="33" w:author="Nicola Wright" w:date="2022-05-31T11:48:00Z">
              <w:r>
                <w:rPr>
                  <w:rFonts w:cs="Arial"/>
                </w:rPr>
                <w:t xml:space="preserve"> </w:t>
              </w:r>
            </w:ins>
          </w:p>
        </w:tc>
      </w:tr>
      <w:tr w:rsidR="00BA77B0" w:rsidRPr="00FF42FF" w14:paraId="5D74315C" w14:textId="77777777" w:rsidTr="00360249">
        <w:trPr>
          <w:trHeight w:val="227"/>
          <w:ins w:id="34" w:author="Nicola Wright" w:date="2022-07-20T10:34: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A91DBC" w14:textId="19685A72" w:rsidR="00BA77B0" w:rsidRDefault="00BA77B0" w:rsidP="00064E74">
            <w:pPr>
              <w:rPr>
                <w:ins w:id="35" w:author="Nicola Wright" w:date="2022-07-20T10:34:00Z"/>
                <w:rFonts w:cs="Arial"/>
              </w:rPr>
            </w:pPr>
            <w:ins w:id="36" w:author="Nicola Wright" w:date="2022-07-20T10:34:00Z">
              <w:r>
                <w:rPr>
                  <w:rFonts w:cs="Arial"/>
                </w:rPr>
                <w:t>8.2</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CE69D87" w14:textId="59A7AA9E" w:rsidR="00BA77B0" w:rsidRDefault="00BA77B0" w:rsidP="00064E74">
            <w:pPr>
              <w:rPr>
                <w:ins w:id="37" w:author="Nicola Wright" w:date="2022-07-20T10:34:00Z"/>
                <w:rFonts w:cs="Arial"/>
              </w:rPr>
            </w:pPr>
            <w:ins w:id="38" w:author="Nicola Wright" w:date="2022-07-20T10:34:00Z">
              <w:r>
                <w:rPr>
                  <w:rFonts w:cs="Arial"/>
                </w:rPr>
                <w:t>TBC</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35EA8F" w14:textId="6B4BD522" w:rsidR="00BA77B0" w:rsidRDefault="00BA77B0" w:rsidP="00064E74">
            <w:pPr>
              <w:rPr>
                <w:ins w:id="39" w:author="Nicola Wright" w:date="2022-07-20T10:34:00Z"/>
                <w:rFonts w:cs="Arial"/>
              </w:rPr>
            </w:pPr>
            <w:ins w:id="40" w:author="Nicola Wright" w:date="2022-07-20T10:35:00Z">
              <w:r>
                <w:rPr>
                  <w:rFonts w:cs="Arial"/>
                </w:rPr>
                <w:t xml:space="preserve">Updated to reflect changes to the </w:t>
              </w:r>
              <w:proofErr w:type="spellStart"/>
              <w:r>
                <w:rPr>
                  <w:rFonts w:cs="Arial"/>
                </w:rPr>
                <w:t>Regisration</w:t>
              </w:r>
              <w:proofErr w:type="spellEnd"/>
              <w:r>
                <w:rPr>
                  <w:rFonts w:cs="Arial"/>
                </w:rPr>
                <w:t xml:space="preserve"> Table</w:t>
              </w:r>
            </w:ins>
          </w:p>
        </w:tc>
      </w:tr>
    </w:tbl>
    <w:p w14:paraId="5DB89B47" w14:textId="77777777" w:rsidR="000C4306" w:rsidRPr="00FF42FF" w:rsidRDefault="000C4306" w:rsidP="0037476F">
      <w:pPr>
        <w:rPr>
          <w:rFonts w:cs="Arial"/>
          <w:b/>
        </w:rPr>
      </w:pPr>
    </w:p>
    <w:p w14:paraId="5DB89B48" w14:textId="5905827A" w:rsidR="00716C30" w:rsidRDefault="00716C30" w:rsidP="001D47E2">
      <w:pPr>
        <w:pStyle w:val="Title"/>
        <w:jc w:val="left"/>
        <w:rPr>
          <w:ins w:id="41" w:author="Nicola Wright" w:date="2022-05-06T11:38:00Z"/>
          <w:rFonts w:cs="Arial"/>
          <w:b w:val="0"/>
        </w:rPr>
      </w:pPr>
      <w:r>
        <w:rPr>
          <w:rFonts w:cs="Arial"/>
          <w:b w:val="0"/>
        </w:rPr>
        <w:br w:type="page"/>
      </w:r>
    </w:p>
    <w:p w14:paraId="436B6227" w14:textId="77777777" w:rsidR="009D73E3" w:rsidRPr="001D47E2" w:rsidRDefault="009D73E3" w:rsidP="001D47E2">
      <w:pPr>
        <w:pStyle w:val="Title"/>
        <w:jc w:val="left"/>
        <w:rPr>
          <w:rFonts w:cs="Arial"/>
          <w:b w:val="0"/>
          <w:u w:val="none"/>
        </w:rPr>
      </w:pPr>
    </w:p>
    <w:p w14:paraId="5DB89B49" w14:textId="77777777" w:rsidR="00716C30" w:rsidRPr="00BE78D1" w:rsidRDefault="005531E5" w:rsidP="00BE78D1">
      <w:pPr>
        <w:pStyle w:val="Heading1"/>
      </w:pPr>
      <w:bookmarkStart w:id="42" w:name="_Toc422986664"/>
      <w:bookmarkStart w:id="43" w:name="_Toc427937276"/>
      <w:bookmarkStart w:id="44" w:name="_Toc109130261"/>
      <w:r w:rsidRPr="00BE78D1">
        <w:t xml:space="preserve">2. </w:t>
      </w:r>
      <w:bookmarkEnd w:id="42"/>
      <w:r w:rsidR="004C0738">
        <w:t>Background</w:t>
      </w:r>
      <w:bookmarkEnd w:id="43"/>
      <w:bookmarkEnd w:id="44"/>
      <w:r w:rsidR="00716C30" w:rsidRPr="00BE78D1">
        <w:t xml:space="preserve"> </w:t>
      </w:r>
    </w:p>
    <w:p w14:paraId="5DB89B4A" w14:textId="44CC4DFB" w:rsidR="00810819" w:rsidRDefault="00EC3E66" w:rsidP="006E6511">
      <w:pPr>
        <w:pStyle w:val="Heading2"/>
        <w:numPr>
          <w:ilvl w:val="0"/>
          <w:numId w:val="9"/>
        </w:numPr>
        <w:spacing w:after="120"/>
        <w:ind w:left="426" w:hanging="437"/>
      </w:pPr>
      <w:bookmarkStart w:id="45" w:name="_Toc427937277"/>
      <w:bookmarkStart w:id="46" w:name="_Toc109130262"/>
      <w:r>
        <w:t xml:space="preserve">Document </w:t>
      </w:r>
      <w:r w:rsidR="00B11485">
        <w:t>p</w:t>
      </w:r>
      <w:r>
        <w:t>urpose</w:t>
      </w:r>
      <w:bookmarkEnd w:id="45"/>
      <w:bookmarkEnd w:id="46"/>
    </w:p>
    <w:p w14:paraId="40C3E89D" w14:textId="2558F95D" w:rsidR="008C40DA" w:rsidRPr="008C40DA" w:rsidRDefault="008C40DA" w:rsidP="008C40DA">
      <w:pPr>
        <w:tabs>
          <w:tab w:val="left" w:pos="13892"/>
        </w:tabs>
        <w:rPr>
          <w:rFonts w:cs="Arial"/>
          <w:sz w:val="24"/>
        </w:rPr>
      </w:pPr>
      <w:r w:rsidRPr="008C40DA">
        <w:rPr>
          <w:rFonts w:cs="Arial"/>
          <w:sz w:val="24"/>
        </w:rPr>
        <w:t xml:space="preserve">The </w:t>
      </w:r>
      <w:r w:rsidRPr="008C40DA">
        <w:rPr>
          <w:sz w:val="24"/>
        </w:rPr>
        <w:t>dataset and business rules documents</w:t>
      </w:r>
      <w:r w:rsidRPr="008C40DA">
        <w:rPr>
          <w:rFonts w:cs="Arial"/>
          <w:sz w:val="24"/>
        </w:rPr>
        <w:t xml:space="preserve"> produced by the NHS Digital </w:t>
      </w:r>
      <w:r w:rsidR="00A52446">
        <w:rPr>
          <w:rFonts w:cs="Arial"/>
          <w:sz w:val="24"/>
        </w:rPr>
        <w:t>General Practice Specification and Extraction Service</w:t>
      </w:r>
      <w:r w:rsidR="00A52446" w:rsidRPr="008C40DA">
        <w:rPr>
          <w:rFonts w:cs="Arial"/>
          <w:sz w:val="24"/>
        </w:rPr>
        <w:t xml:space="preserve"> </w:t>
      </w:r>
      <w:r w:rsidRPr="008C40DA">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1E70A4" w:rsidRPr="008C40DA">
        <w:rPr>
          <w:rFonts w:cs="Arial"/>
          <w:sz w:val="24"/>
        </w:rPr>
        <w:t>practice</w:t>
      </w:r>
      <w:r w:rsidRPr="008C40DA">
        <w:rPr>
          <w:rFonts w:cs="Arial"/>
          <w:sz w:val="24"/>
        </w:rPr>
        <w:t xml:space="preserve">-level information regarding services and/or allocate rewards, such as payments or QOF points. </w:t>
      </w:r>
    </w:p>
    <w:p w14:paraId="36BFA55A" w14:textId="77777777" w:rsidR="008C40DA" w:rsidRPr="008C40DA" w:rsidRDefault="008C40DA" w:rsidP="008C40DA">
      <w:pPr>
        <w:tabs>
          <w:tab w:val="left" w:pos="13892"/>
        </w:tabs>
        <w:jc w:val="both"/>
        <w:rPr>
          <w:rFonts w:cs="Arial"/>
          <w:sz w:val="24"/>
        </w:rPr>
      </w:pPr>
    </w:p>
    <w:p w14:paraId="7137511F" w14:textId="6703A7DC" w:rsidR="008C40DA" w:rsidRPr="008C40DA" w:rsidRDefault="008C40DA" w:rsidP="008C40DA">
      <w:pPr>
        <w:tabs>
          <w:tab w:val="left" w:pos="13892"/>
        </w:tabs>
        <w:rPr>
          <w:rFonts w:cs="Arial"/>
          <w:sz w:val="24"/>
        </w:rPr>
      </w:pPr>
      <w:r>
        <w:rPr>
          <w:rFonts w:cs="Arial"/>
          <w:sz w:val="24"/>
        </w:rPr>
        <w:t>T</w:t>
      </w:r>
      <w:r w:rsidRPr="008C40DA">
        <w:rPr>
          <w:rFonts w:cs="Arial"/>
          <w:sz w:val="24"/>
        </w:rPr>
        <w:t xml:space="preserve">his document is </w:t>
      </w:r>
      <w:r w:rsidRPr="008C40DA">
        <w:rPr>
          <w:rFonts w:cs="Arial"/>
          <w:b/>
          <w:sz w:val="24"/>
          <w:u w:val="single"/>
        </w:rPr>
        <w:t>not</w:t>
      </w:r>
      <w:r w:rsidRPr="008C40DA">
        <w:rPr>
          <w:rFonts w:cs="Arial"/>
          <w:sz w:val="24"/>
        </w:rPr>
        <w:t xml:space="preserve"> intended to be used in place of clinical guidelines</w:t>
      </w:r>
      <w:r w:rsidRPr="008C40DA">
        <w:rPr>
          <w:sz w:val="24"/>
        </w:rPr>
        <w:t>, but</w:t>
      </w:r>
      <w:r w:rsidRPr="008C40DA">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23013E3" w14:textId="77777777" w:rsidR="008C40DA" w:rsidRPr="008C40DA" w:rsidRDefault="008C40DA" w:rsidP="008C40DA">
      <w:pPr>
        <w:tabs>
          <w:tab w:val="left" w:pos="13892"/>
        </w:tabs>
        <w:ind w:left="360"/>
        <w:jc w:val="both"/>
        <w:rPr>
          <w:rFonts w:cs="Arial"/>
          <w:sz w:val="24"/>
        </w:rPr>
      </w:pPr>
    </w:p>
    <w:p w14:paraId="3977CE99" w14:textId="68ABBE05" w:rsidR="008C40DA" w:rsidRPr="008C40DA" w:rsidRDefault="008C40DA" w:rsidP="008C40DA">
      <w:pPr>
        <w:rPr>
          <w:sz w:val="24"/>
        </w:rPr>
      </w:pPr>
      <w:r w:rsidRPr="008C40DA">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C64411">
        <w:rPr>
          <w:sz w:val="24"/>
        </w:rPr>
        <w:t>agnosis</w:t>
      </w:r>
      <w:r w:rsidRPr="008C40DA">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w:t>
      </w:r>
      <w:r w:rsidR="00C64411">
        <w:rPr>
          <w:sz w:val="24"/>
        </w:rPr>
        <w:t xml:space="preserve">agnosis </w:t>
      </w:r>
      <w:r w:rsidRPr="008C40DA">
        <w:rPr>
          <w:sz w:val="24"/>
        </w:rPr>
        <w:t>based.</w:t>
      </w:r>
    </w:p>
    <w:p w14:paraId="5DB89B4C" w14:textId="77777777" w:rsidR="00EC3E66" w:rsidRDefault="00EC3E66" w:rsidP="00B90428">
      <w:pPr>
        <w:jc w:val="both"/>
      </w:pPr>
    </w:p>
    <w:p w14:paraId="5DB89B4D" w14:textId="77777777" w:rsidR="00876F1F" w:rsidRDefault="00876F1F" w:rsidP="00B90428">
      <w:pPr>
        <w:jc w:val="both"/>
      </w:pPr>
    </w:p>
    <w:p w14:paraId="5DB89B4E" w14:textId="3B003E51" w:rsidR="00876F1F" w:rsidRDefault="00876F1F" w:rsidP="006E6511">
      <w:pPr>
        <w:pStyle w:val="Heading2"/>
        <w:numPr>
          <w:ilvl w:val="0"/>
          <w:numId w:val="9"/>
        </w:numPr>
        <w:spacing w:after="120"/>
        <w:ind w:left="426" w:hanging="437"/>
      </w:pPr>
      <w:bookmarkStart w:id="47" w:name="_Toc427937278"/>
      <w:bookmarkStart w:id="48" w:name="_Toc109130263"/>
      <w:r>
        <w:t xml:space="preserve">Business </w:t>
      </w:r>
      <w:r w:rsidR="00B11485">
        <w:t>r</w:t>
      </w:r>
      <w:r>
        <w:t xml:space="preserve">ules </w:t>
      </w:r>
      <w:r w:rsidR="00B11485">
        <w:t>s</w:t>
      </w:r>
      <w:r>
        <w:t xml:space="preserve">upporting </w:t>
      </w:r>
      <w:r w:rsidR="00B11485">
        <w:t>i</w:t>
      </w:r>
      <w:r>
        <w:t>nformation</w:t>
      </w:r>
      <w:bookmarkEnd w:id="47"/>
      <w:bookmarkEnd w:id="48"/>
    </w:p>
    <w:p w14:paraId="6D86BC63" w14:textId="3694135A" w:rsidR="00E7651F" w:rsidRDefault="00B90428" w:rsidP="00C812C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34CED">
        <w:rPr>
          <w:rFonts w:cs="Arial"/>
          <w:b w:val="0"/>
          <w:sz w:val="24"/>
          <w:szCs w:val="20"/>
          <w:u w:val="none"/>
        </w:rPr>
        <w:t>1.</w:t>
      </w:r>
      <w:r w:rsidR="0041271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99A6B80" w14:textId="4B689CE7" w:rsidR="00B352A2" w:rsidRDefault="00B352A2" w:rsidP="00B352A2">
      <w:pPr>
        <w:pStyle w:val="Title"/>
        <w:jc w:val="both"/>
        <w:rPr>
          <w:rFonts w:cs="Arial"/>
          <w:b w:val="0"/>
          <w:sz w:val="24"/>
          <w:szCs w:val="20"/>
          <w:u w:val="none"/>
        </w:rPr>
      </w:pPr>
    </w:p>
    <w:p w14:paraId="2E53F88F" w14:textId="34C423FF" w:rsidR="00E43B5B" w:rsidRPr="00BC2528" w:rsidRDefault="004118AD" w:rsidP="00E43B5B">
      <w:pPr>
        <w:pStyle w:val="Title"/>
        <w:jc w:val="both"/>
        <w:rPr>
          <w:rStyle w:val="Hyperlink"/>
          <w:rFonts w:cs="Arial"/>
          <w:b w:val="0"/>
          <w:sz w:val="24"/>
          <w:szCs w:val="20"/>
        </w:rPr>
      </w:pPr>
      <w:hyperlink r:id="rId22" w:history="1">
        <w:r w:rsidR="004506C9" w:rsidRPr="00B209ED">
          <w:rPr>
            <w:rStyle w:val="Hyperlink"/>
            <w:rFonts w:cs="Arial"/>
            <w:b w:val="0"/>
            <w:sz w:val="24"/>
            <w:szCs w:val="20"/>
          </w:rPr>
          <w:t>https://www.digital.nhs.uk/qofesextractspecs</w:t>
        </w:r>
      </w:hyperlink>
    </w:p>
    <w:p w14:paraId="5DB89B50" w14:textId="77777777" w:rsidR="00297681" w:rsidRDefault="00297681" w:rsidP="00297681">
      <w:pPr>
        <w:pStyle w:val="Title"/>
        <w:jc w:val="both"/>
        <w:rPr>
          <w:rFonts w:cs="Arial"/>
          <w:b w:val="0"/>
          <w:szCs w:val="20"/>
          <w:u w:val="none"/>
        </w:rPr>
      </w:pPr>
    </w:p>
    <w:p w14:paraId="783E56B8" w14:textId="7364CAC6" w:rsidR="00E43B5B" w:rsidRDefault="00E43B5B" w:rsidP="00297681">
      <w:pPr>
        <w:pStyle w:val="Title"/>
        <w:jc w:val="both"/>
        <w:rPr>
          <w:rFonts w:cs="Arial"/>
          <w:b w:val="0"/>
          <w:szCs w:val="20"/>
          <w:u w:val="none"/>
        </w:rPr>
      </w:pPr>
    </w:p>
    <w:p w14:paraId="7CC40284" w14:textId="06A17413" w:rsidR="00D13CD6" w:rsidRDefault="00D13CD6">
      <w:pPr>
        <w:rPr>
          <w:rFonts w:cs="Arial"/>
          <w:bCs/>
          <w:szCs w:val="20"/>
        </w:rPr>
      </w:pPr>
      <w:r>
        <w:rPr>
          <w:rFonts w:cs="Arial"/>
          <w:b/>
          <w:szCs w:val="20"/>
        </w:rPr>
        <w:br w:type="page"/>
      </w:r>
    </w:p>
    <w:p w14:paraId="5DB89B52" w14:textId="6AAA0524" w:rsidR="00297681" w:rsidRDefault="00F50A81" w:rsidP="006E6511">
      <w:pPr>
        <w:pStyle w:val="Heading2"/>
        <w:numPr>
          <w:ilvl w:val="0"/>
          <w:numId w:val="9"/>
        </w:numPr>
        <w:spacing w:after="120"/>
        <w:ind w:left="426" w:hanging="437"/>
      </w:pPr>
      <w:bookmarkStart w:id="49" w:name="_Toc511375062"/>
      <w:bookmarkStart w:id="50" w:name="_Toc511375204"/>
      <w:bookmarkStart w:id="51" w:name="_Toc427937279"/>
      <w:bookmarkStart w:id="52" w:name="_Toc109130264"/>
      <w:bookmarkEnd w:id="49"/>
      <w:bookmarkEnd w:id="50"/>
      <w:r>
        <w:lastRenderedPageBreak/>
        <w:t xml:space="preserve">Clinical </w:t>
      </w:r>
      <w:r w:rsidR="00B11485">
        <w:t>c</w:t>
      </w:r>
      <w:r w:rsidR="00297681">
        <w:t>odes</w:t>
      </w:r>
      <w:bookmarkEnd w:id="51"/>
      <w:bookmarkEnd w:id="52"/>
    </w:p>
    <w:p w14:paraId="1FADD16F" w14:textId="77777777" w:rsidR="003B4BE7" w:rsidRDefault="003B4BE7" w:rsidP="003B4BE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A486125" w14:textId="77777777" w:rsidR="003B4BE7" w:rsidRDefault="003B4BE7" w:rsidP="003B4BE7">
      <w:pPr>
        <w:pStyle w:val="Title"/>
        <w:jc w:val="left"/>
        <w:rPr>
          <w:rFonts w:cs="Arial"/>
          <w:b w:val="0"/>
          <w:sz w:val="24"/>
          <w:szCs w:val="20"/>
          <w:u w:val="none"/>
        </w:rPr>
      </w:pPr>
    </w:p>
    <w:p w14:paraId="75C3AFC4" w14:textId="54C02C51" w:rsidR="003B4BE7" w:rsidRDefault="003B4BE7" w:rsidP="003B4BE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2497F" w:rsidRPr="00B2497F">
        <w:rPr>
          <w:rFonts w:cs="Arial"/>
          <w:b w:val="0"/>
          <w:sz w:val="24"/>
          <w:szCs w:val="20"/>
          <w:u w:val="none"/>
        </w:rPr>
        <w:t>The content of clinical refsets is dynamic, and will be updated several times throughout the year.</w:t>
      </w:r>
      <w:r w:rsidR="00B2497F">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3" w:history="1">
        <w:r>
          <w:rPr>
            <w:rStyle w:val="Hyperlink"/>
            <w:rFonts w:cs="Arial"/>
            <w:b w:val="0"/>
            <w:sz w:val="24"/>
            <w:szCs w:val="20"/>
          </w:rPr>
          <w:t>Technology Reference data Update Distribution (TRUD)</w:t>
        </w:r>
      </w:hyperlink>
      <w:r w:rsidR="00B34D3B">
        <w:rPr>
          <w:rFonts w:cs="Arial"/>
          <w:b w:val="0"/>
          <w:sz w:val="24"/>
          <w:szCs w:val="20"/>
          <w:u w:val="none"/>
        </w:rPr>
        <w:t xml:space="preserve"> or </w:t>
      </w:r>
      <w:hyperlink r:id="rId24" w:history="1">
        <w:r w:rsidR="00B34D3B" w:rsidRPr="00A805B2">
          <w:rPr>
            <w:rStyle w:val="Hyperlink"/>
            <w:rFonts w:cs="Arial"/>
            <w:b w:val="0"/>
            <w:sz w:val="24"/>
            <w:szCs w:val="20"/>
          </w:rPr>
          <w:t>Primary Care Domain Reference Set Portal</w:t>
        </w:r>
      </w:hyperlink>
      <w:r w:rsidR="00B34D3B">
        <w:rPr>
          <w:rStyle w:val="Hyperlink"/>
          <w:rFonts w:cs="Arial"/>
          <w:b w:val="0"/>
          <w:sz w:val="24"/>
          <w:szCs w:val="20"/>
        </w:rPr>
        <w:t xml:space="preserve">. </w:t>
      </w:r>
    </w:p>
    <w:p w14:paraId="5DB89B56" w14:textId="77777777" w:rsidR="00876F1F" w:rsidRDefault="00876F1F" w:rsidP="00876F1F">
      <w:pPr>
        <w:pStyle w:val="Title"/>
        <w:jc w:val="both"/>
        <w:rPr>
          <w:rFonts w:cs="Arial"/>
          <w:b w:val="0"/>
          <w:sz w:val="24"/>
          <w:u w:val="none"/>
        </w:rPr>
      </w:pPr>
    </w:p>
    <w:p w14:paraId="29AFE385" w14:textId="77777777" w:rsidR="009B4AC8" w:rsidRPr="00494419" w:rsidRDefault="009B4AC8" w:rsidP="00876F1F">
      <w:pPr>
        <w:pStyle w:val="Title"/>
        <w:jc w:val="both"/>
        <w:rPr>
          <w:rFonts w:cs="Arial"/>
          <w:b w:val="0"/>
          <w:sz w:val="24"/>
          <w:u w:val="none"/>
        </w:rPr>
      </w:pPr>
    </w:p>
    <w:p w14:paraId="5DB89B57" w14:textId="77777777" w:rsidR="00876F1F" w:rsidRPr="00494419" w:rsidRDefault="00876F1F" w:rsidP="00876F1F">
      <w:pPr>
        <w:pStyle w:val="Title"/>
        <w:jc w:val="both"/>
        <w:rPr>
          <w:rFonts w:cs="Arial"/>
          <w:b w:val="0"/>
          <w:sz w:val="24"/>
          <w:u w:val="none"/>
        </w:rPr>
      </w:pPr>
    </w:p>
    <w:p w14:paraId="5DB89B58" w14:textId="77777777" w:rsidR="00876F1F" w:rsidRDefault="00876F1F" w:rsidP="006E6511">
      <w:pPr>
        <w:pStyle w:val="Heading2"/>
        <w:numPr>
          <w:ilvl w:val="0"/>
          <w:numId w:val="9"/>
        </w:numPr>
        <w:spacing w:after="120"/>
        <w:ind w:left="426" w:hanging="437"/>
      </w:pPr>
      <w:bookmarkStart w:id="53" w:name="_Toc427937280"/>
      <w:bookmarkStart w:id="54" w:name="_Toc109130265"/>
      <w:r>
        <w:t>Guidance</w:t>
      </w:r>
      <w:bookmarkEnd w:id="53"/>
      <w:bookmarkEnd w:id="54"/>
    </w:p>
    <w:p w14:paraId="5DB89B59" w14:textId="6E9628C6"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FA33FA">
        <w:rPr>
          <w:rFonts w:cs="Arial"/>
          <w:b w:val="0"/>
          <w:sz w:val="24"/>
          <w:szCs w:val="20"/>
          <w:u w:val="none"/>
        </w:rPr>
        <w:t>England</w:t>
      </w:r>
      <w:r w:rsidR="00FA33FA"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2C952B80" w14:textId="77777777" w:rsidR="00C57998" w:rsidRDefault="00C57998" w:rsidP="00B90428">
      <w:pPr>
        <w:pStyle w:val="Title"/>
        <w:jc w:val="both"/>
        <w:rPr>
          <w:rStyle w:val="Hyperlink"/>
          <w:b w:val="0"/>
          <w:sz w:val="24"/>
        </w:rPr>
      </w:pPr>
    </w:p>
    <w:p w14:paraId="1E66C225" w14:textId="0893139F" w:rsidR="00E6367B" w:rsidRDefault="004118AD">
      <w:pPr>
        <w:rPr>
          <w:rFonts w:asciiTheme="minorHAnsi" w:hAnsiTheme="minorHAnsi" w:cstheme="minorHAnsi"/>
          <w:sz w:val="24"/>
        </w:rPr>
      </w:pPr>
      <w:hyperlink r:id="rId25" w:history="1">
        <w:r w:rsidR="006E0562" w:rsidRPr="0036181F">
          <w:rPr>
            <w:rStyle w:val="Hyperlink"/>
            <w:rFonts w:asciiTheme="minorHAnsi" w:hAnsiTheme="minorHAnsi" w:cstheme="minorHAnsi"/>
            <w:sz w:val="24"/>
          </w:rPr>
          <w:t>https://www.england.nhs.uk/commissioning/gp-contract/</w:t>
        </w:r>
      </w:hyperlink>
    </w:p>
    <w:p w14:paraId="0D6474E9" w14:textId="3C6A51C4" w:rsidR="00D21AAF" w:rsidRDefault="00D21AAF">
      <w:pPr>
        <w:rPr>
          <w:rFonts w:asciiTheme="minorHAnsi" w:hAnsiTheme="minorHAnsi" w:cstheme="minorHAnsi"/>
          <w:sz w:val="24"/>
        </w:rPr>
      </w:pPr>
    </w:p>
    <w:p w14:paraId="088B7CBD" w14:textId="0C3D5545" w:rsidR="00DA34E6" w:rsidRPr="00EB4FDA" w:rsidRDefault="00D21AAF">
      <w:pPr>
        <w:rPr>
          <w:rFonts w:asciiTheme="minorHAnsi" w:hAnsiTheme="minorHAnsi" w:cstheme="minorHAnsi"/>
          <w:sz w:val="24"/>
        </w:rPr>
      </w:pPr>
      <w:r>
        <w:rPr>
          <w:rFonts w:asciiTheme="minorHAnsi" w:hAnsiTheme="minorHAnsi" w:cstheme="minorHAnsi"/>
          <w:sz w:val="24"/>
        </w:rPr>
        <w:br w:type="page"/>
      </w:r>
      <w:bookmarkStart w:id="55" w:name="Notes"/>
    </w:p>
    <w:p w14:paraId="5DB89B5F" w14:textId="77777777" w:rsidR="00716C30" w:rsidRPr="00BE78D1" w:rsidRDefault="005531E5" w:rsidP="00BE78D1">
      <w:pPr>
        <w:pStyle w:val="Heading1"/>
      </w:pPr>
      <w:bookmarkStart w:id="56" w:name="_Toc422986665"/>
      <w:bookmarkStart w:id="57" w:name="_Toc427937281"/>
      <w:bookmarkStart w:id="58" w:name="_Toc109130266"/>
      <w:bookmarkEnd w:id="55"/>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56"/>
      <w:bookmarkEnd w:id="57"/>
      <w:bookmarkEnd w:id="58"/>
    </w:p>
    <w:p w14:paraId="5DB89B60" w14:textId="2A97697A" w:rsidR="006B31CE" w:rsidRDefault="00E83F01" w:rsidP="006E6511">
      <w:pPr>
        <w:pStyle w:val="Heading2"/>
        <w:numPr>
          <w:ilvl w:val="0"/>
          <w:numId w:val="7"/>
        </w:numPr>
        <w:ind w:left="851" w:hanging="851"/>
      </w:pPr>
      <w:bookmarkStart w:id="59" w:name="_Toc109130267"/>
      <w:bookmarkStart w:id="60" w:name="_Toc427937282"/>
      <w:r>
        <w:t>Qualifying</w:t>
      </w:r>
      <w:r w:rsidR="00A77A5B">
        <w:t xml:space="preserve"> </w:t>
      </w:r>
      <w:r w:rsidR="00B11485">
        <w:t>d</w:t>
      </w:r>
      <w:r w:rsidR="00A77A5B">
        <w:t>ates</w:t>
      </w:r>
      <w:bookmarkEnd w:id="59"/>
      <w:r w:rsidR="00A77A5B">
        <w:t xml:space="preserve"> </w:t>
      </w:r>
      <w:bookmarkEnd w:id="6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2581"/>
        <w:gridCol w:w="5811"/>
        <w:gridCol w:w="2977"/>
      </w:tblGrid>
      <w:tr w:rsidR="00912D8B" w:rsidRPr="00493FC5" w14:paraId="5DB89B68" w14:textId="77777777" w:rsidTr="00912D8B">
        <w:trPr>
          <w:cantSplit/>
          <w:trHeight w:val="20"/>
          <w:tblHeader/>
        </w:trPr>
        <w:tc>
          <w:tcPr>
            <w:tcW w:w="2268" w:type="dxa"/>
            <w:shd w:val="clear" w:color="auto" w:fill="424D58"/>
            <w:vAlign w:val="center"/>
          </w:tcPr>
          <w:p w14:paraId="5DB89B65" w14:textId="77777777" w:rsidR="00912D8B" w:rsidRPr="001B7734" w:rsidRDefault="00912D8B" w:rsidP="00244339">
            <w:pPr>
              <w:pStyle w:val="Heading4"/>
              <w:keepNext w:val="0"/>
              <w:rPr>
                <w:b w:val="0"/>
                <w:color w:val="FAFCFC" w:themeColor="background1"/>
              </w:rPr>
            </w:pPr>
            <w:r w:rsidRPr="001B7734">
              <w:rPr>
                <w:b w:val="0"/>
                <w:color w:val="FAFCFC" w:themeColor="background1"/>
              </w:rPr>
              <w:t>Term</w:t>
            </w:r>
          </w:p>
        </w:tc>
        <w:tc>
          <w:tcPr>
            <w:tcW w:w="2581" w:type="dxa"/>
            <w:shd w:val="clear" w:color="auto" w:fill="424D58"/>
          </w:tcPr>
          <w:p w14:paraId="72AD4F45" w14:textId="4D58954C" w:rsidR="00912D8B" w:rsidRPr="001B7734" w:rsidRDefault="00912D8B" w:rsidP="00244339">
            <w:pPr>
              <w:ind w:left="34"/>
              <w:rPr>
                <w:rFonts w:cs="Arial"/>
                <w:color w:val="FAFCFC" w:themeColor="background1"/>
                <w:szCs w:val="20"/>
              </w:rPr>
            </w:pPr>
            <w:r>
              <w:rPr>
                <w:rFonts w:cs="Arial"/>
                <w:color w:val="FAFCFC" w:themeColor="background1"/>
                <w:szCs w:val="20"/>
              </w:rPr>
              <w:t>Description</w:t>
            </w:r>
          </w:p>
        </w:tc>
        <w:tc>
          <w:tcPr>
            <w:tcW w:w="5811" w:type="dxa"/>
            <w:shd w:val="clear" w:color="auto" w:fill="424D58"/>
            <w:vAlign w:val="center"/>
          </w:tcPr>
          <w:p w14:paraId="5DB89B66" w14:textId="76C4B053" w:rsidR="00912D8B" w:rsidRPr="001B7734" w:rsidRDefault="00912D8B" w:rsidP="00244339">
            <w:pPr>
              <w:ind w:left="34"/>
              <w:rPr>
                <w:rFonts w:cs="Arial"/>
                <w:color w:val="FAFCFC" w:themeColor="background1"/>
                <w:szCs w:val="20"/>
              </w:rPr>
            </w:pPr>
            <w:r w:rsidRPr="001B7734">
              <w:rPr>
                <w:rFonts w:cs="Arial"/>
                <w:color w:val="FAFCFC" w:themeColor="background1"/>
                <w:szCs w:val="20"/>
              </w:rPr>
              <w:t>Definition</w:t>
            </w:r>
          </w:p>
        </w:tc>
        <w:tc>
          <w:tcPr>
            <w:tcW w:w="2977" w:type="dxa"/>
            <w:shd w:val="clear" w:color="auto" w:fill="424D58"/>
            <w:vAlign w:val="center"/>
          </w:tcPr>
          <w:p w14:paraId="5DB89B67" w14:textId="5F6A7D10" w:rsidR="00912D8B" w:rsidRPr="001B7734" w:rsidRDefault="00912D8B" w:rsidP="00244339">
            <w:pPr>
              <w:rPr>
                <w:rFonts w:cs="Arial"/>
                <w:color w:val="FAFCFC" w:themeColor="background1"/>
                <w:szCs w:val="20"/>
              </w:rPr>
            </w:pPr>
            <w:r w:rsidRPr="001B7734">
              <w:rPr>
                <w:rFonts w:cs="Arial"/>
                <w:color w:val="FAFCFC" w:themeColor="background1"/>
                <w:szCs w:val="20"/>
              </w:rPr>
              <w:t xml:space="preserve">Timeframe for this </w:t>
            </w:r>
            <w:r>
              <w:rPr>
                <w:rFonts w:cs="Arial"/>
                <w:color w:val="FAFCFC" w:themeColor="background1"/>
                <w:szCs w:val="20"/>
              </w:rPr>
              <w:t>s</w:t>
            </w:r>
            <w:r w:rsidRPr="001B7734">
              <w:rPr>
                <w:rFonts w:cs="Arial"/>
                <w:color w:val="FAFCFC" w:themeColor="background1"/>
                <w:szCs w:val="20"/>
              </w:rPr>
              <w:t>ervice</w:t>
            </w:r>
          </w:p>
        </w:tc>
      </w:tr>
      <w:bookmarkStart w:id="61" w:name="_Quality_Service_Start"/>
      <w:bookmarkEnd w:id="61"/>
      <w:tr w:rsidR="00912D8B" w:rsidRPr="00493FC5" w14:paraId="5DB89B6C" w14:textId="77777777" w:rsidTr="00626812">
        <w:trPr>
          <w:cantSplit/>
          <w:trHeight w:val="20"/>
        </w:trPr>
        <w:tc>
          <w:tcPr>
            <w:tcW w:w="2268" w:type="dxa"/>
            <w:shd w:val="clear" w:color="auto" w:fill="auto"/>
            <w:vAlign w:val="center"/>
          </w:tcPr>
          <w:p w14:paraId="5DB89B69" w14:textId="1145F306" w:rsidR="00912D8B" w:rsidRPr="00CD3129" w:rsidRDefault="004118AD" w:rsidP="00244339">
            <w:pPr>
              <w:pStyle w:val="Heading4"/>
              <w:keepNext w:val="0"/>
              <w:rPr>
                <w:b w:val="0"/>
                <w:color w:val="auto"/>
              </w:rPr>
            </w:pPr>
            <w:sdt>
              <w:sdtPr>
                <w:rPr>
                  <w:b w:val="0"/>
                  <w:color w:val="auto"/>
                </w:rPr>
                <w:id w:val="-259522192"/>
              </w:sdtPr>
              <w:sdtEndPr/>
              <w:sdtContent>
                <w:r w:rsidR="00912D8B" w:rsidRPr="00CD3129">
                  <w:rPr>
                    <w:b w:val="0"/>
                    <w:color w:val="auto"/>
                  </w:rPr>
                  <w:t>QSSD</w:t>
                </w:r>
              </w:sdtContent>
            </w:sdt>
          </w:p>
        </w:tc>
        <w:tc>
          <w:tcPr>
            <w:tcW w:w="2581" w:type="dxa"/>
            <w:vAlign w:val="center"/>
          </w:tcPr>
          <w:p w14:paraId="5449F432" w14:textId="1CF74267" w:rsidR="00912D8B" w:rsidRPr="00912D8B" w:rsidRDefault="00912D8B" w:rsidP="000560DD">
            <w:pPr>
              <w:ind w:left="34"/>
              <w:rPr>
                <w:rFonts w:cs="Arial"/>
                <w:szCs w:val="20"/>
              </w:rPr>
            </w:pPr>
            <w:r w:rsidRPr="00912D8B">
              <w:t>Quality Service Start Date</w:t>
            </w:r>
          </w:p>
        </w:tc>
        <w:tc>
          <w:tcPr>
            <w:tcW w:w="5811" w:type="dxa"/>
            <w:vAlign w:val="center"/>
          </w:tcPr>
          <w:p w14:paraId="5DB89B6A" w14:textId="6C87F26D" w:rsidR="00912D8B" w:rsidRPr="00493FC5" w:rsidRDefault="00912D8B" w:rsidP="00244339">
            <w:pPr>
              <w:ind w:left="34"/>
              <w:rPr>
                <w:rFonts w:cs="Arial"/>
                <w:szCs w:val="20"/>
              </w:rPr>
            </w:pPr>
            <w:r w:rsidRPr="00493FC5">
              <w:rPr>
                <w:rFonts w:cs="Arial"/>
                <w:szCs w:val="20"/>
              </w:rPr>
              <w:t xml:space="preserve">The first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B" w14:textId="7252A0D8" w:rsidR="00912D8B" w:rsidRPr="00AB7D87" w:rsidRDefault="004118AD" w:rsidP="00737AE3">
            <w:pPr>
              <w:rPr>
                <w:rFonts w:cs="Arial"/>
                <w:szCs w:val="20"/>
              </w:rPr>
            </w:pPr>
            <w:sdt>
              <w:sdtPr>
                <w:rPr>
                  <w:rFonts w:cs="Arial"/>
                  <w:szCs w:val="20"/>
                </w:rPr>
                <w:id w:val="-1455478340"/>
                <w:date w:fullDate="2022-09-01T00:00:00Z">
                  <w:dateFormat w:val="dd/MM/yyyy"/>
                  <w:lid w:val="en-GB"/>
                  <w:storeMappedDataAs w:val="dateTime"/>
                  <w:calendar w:val="gregorian"/>
                </w:date>
              </w:sdtPr>
              <w:sdtEndPr/>
              <w:sdtContent>
                <w:del w:id="62" w:author="Nicola Wright" w:date="2022-04-12T13:15:00Z">
                  <w:r w:rsidR="001569A7" w:rsidDel="001569A7">
                    <w:rPr>
                      <w:rFonts w:cs="Arial"/>
                      <w:szCs w:val="20"/>
                    </w:rPr>
                    <w:delText>01/09/2021</w:delText>
                  </w:r>
                </w:del>
                <w:ins w:id="63" w:author="Nicola Wright" w:date="2022-04-12T13:15:00Z">
                  <w:r w:rsidR="001569A7">
                    <w:rPr>
                      <w:rFonts w:cs="Arial"/>
                      <w:szCs w:val="20"/>
                    </w:rPr>
                    <w:t>01/09/</w:t>
                  </w:r>
                </w:ins>
                <w:ins w:id="64" w:author="Nicola Wright" w:date="2022-04-12T13:16:00Z">
                  <w:r w:rsidR="00D73AB6">
                    <w:rPr>
                      <w:rFonts w:cs="Arial"/>
                      <w:szCs w:val="20"/>
                    </w:rPr>
                    <w:t>202</w:t>
                  </w:r>
                </w:ins>
                <w:ins w:id="65" w:author="Nicola Wright" w:date="2022-04-14T14:30:00Z">
                  <w:r w:rsidR="00B452EF">
                    <w:rPr>
                      <w:rFonts w:cs="Arial"/>
                      <w:szCs w:val="20"/>
                    </w:rPr>
                    <w:t>2</w:t>
                  </w:r>
                </w:ins>
              </w:sdtContent>
            </w:sdt>
          </w:p>
        </w:tc>
      </w:tr>
      <w:tr w:rsidR="00912D8B" w:rsidRPr="00493FC5" w14:paraId="5DB89B70" w14:textId="77777777" w:rsidTr="000560DD">
        <w:trPr>
          <w:cantSplit/>
          <w:trHeight w:val="20"/>
        </w:trPr>
        <w:tc>
          <w:tcPr>
            <w:tcW w:w="2268" w:type="dxa"/>
            <w:vAlign w:val="center"/>
          </w:tcPr>
          <w:p w14:paraId="5DB89B6D" w14:textId="2F9D47F5" w:rsidR="00912D8B" w:rsidRPr="00CD3129" w:rsidRDefault="004118AD" w:rsidP="00244339">
            <w:pPr>
              <w:pStyle w:val="Heading4"/>
              <w:keepNext w:val="0"/>
              <w:rPr>
                <w:b w:val="0"/>
                <w:color w:val="auto"/>
              </w:rPr>
            </w:pPr>
            <w:sdt>
              <w:sdtPr>
                <w:rPr>
                  <w:b w:val="0"/>
                  <w:color w:val="auto"/>
                </w:rPr>
                <w:id w:val="-504369723"/>
              </w:sdtPr>
              <w:sdtEndPr/>
              <w:sdtContent>
                <w:r w:rsidR="00912D8B" w:rsidRPr="00CD3129">
                  <w:rPr>
                    <w:b w:val="0"/>
                    <w:color w:val="auto"/>
                  </w:rPr>
                  <w:t>QSED</w:t>
                </w:r>
              </w:sdtContent>
            </w:sdt>
          </w:p>
        </w:tc>
        <w:tc>
          <w:tcPr>
            <w:tcW w:w="2581" w:type="dxa"/>
            <w:vAlign w:val="center"/>
          </w:tcPr>
          <w:p w14:paraId="4CDA5FD3" w14:textId="196C01DD" w:rsidR="00912D8B" w:rsidRPr="00912D8B" w:rsidRDefault="00912D8B" w:rsidP="000560DD">
            <w:pPr>
              <w:ind w:left="34"/>
              <w:rPr>
                <w:rFonts w:cs="Arial"/>
                <w:szCs w:val="20"/>
              </w:rPr>
            </w:pPr>
            <w:r w:rsidRPr="00912D8B">
              <w:t>Quality Service End Date</w:t>
            </w:r>
          </w:p>
        </w:tc>
        <w:tc>
          <w:tcPr>
            <w:tcW w:w="5811" w:type="dxa"/>
            <w:vAlign w:val="center"/>
          </w:tcPr>
          <w:p w14:paraId="5DB89B6E" w14:textId="5DCFD8B6" w:rsidR="00912D8B" w:rsidRPr="00493FC5" w:rsidRDefault="00912D8B" w:rsidP="00244339">
            <w:pPr>
              <w:ind w:left="34"/>
              <w:rPr>
                <w:rFonts w:cs="Arial"/>
                <w:szCs w:val="20"/>
              </w:rPr>
            </w:pPr>
            <w:r w:rsidRPr="00493FC5">
              <w:rPr>
                <w:rFonts w:cs="Arial"/>
                <w:szCs w:val="20"/>
              </w:rPr>
              <w:t xml:space="preserve">The last day of the period during which a GP </w:t>
            </w:r>
            <w:r w:rsidR="004506C9" w:rsidRPr="00493FC5">
              <w:rPr>
                <w:rFonts w:cs="Arial"/>
                <w:szCs w:val="20"/>
              </w:rPr>
              <w:t xml:space="preserve">practice </w:t>
            </w:r>
            <w:r w:rsidRPr="00493FC5">
              <w:rPr>
                <w:rFonts w:cs="Arial"/>
                <w:szCs w:val="20"/>
              </w:rPr>
              <w:t>provides the Quality Service</w:t>
            </w:r>
            <w:r>
              <w:rPr>
                <w:rFonts w:cs="Arial"/>
                <w:szCs w:val="20"/>
              </w:rPr>
              <w:t>.</w:t>
            </w:r>
          </w:p>
        </w:tc>
        <w:tc>
          <w:tcPr>
            <w:tcW w:w="2977" w:type="dxa"/>
            <w:shd w:val="clear" w:color="auto" w:fill="auto"/>
            <w:vAlign w:val="center"/>
          </w:tcPr>
          <w:p w14:paraId="5DB89B6F" w14:textId="42E3A2C7" w:rsidR="00912D8B" w:rsidRPr="00AB7D87" w:rsidRDefault="004118AD" w:rsidP="00737AE3">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66" w:author="Nicola Wright" w:date="2022-04-12T13:15:00Z">
                  <w:r w:rsidR="001569A7" w:rsidDel="001569A7">
                    <w:rPr>
                      <w:rFonts w:cs="Arial"/>
                      <w:szCs w:val="20"/>
                    </w:rPr>
                    <w:delText>31/03/2022</w:delText>
                  </w:r>
                </w:del>
                <w:ins w:id="67" w:author="Nicola Wright" w:date="2022-04-14T14:30:00Z">
                  <w:r w:rsidR="00B452EF">
                    <w:rPr>
                      <w:rFonts w:cs="Arial"/>
                      <w:szCs w:val="20"/>
                    </w:rPr>
                    <w:t>31/03/2023</w:t>
                  </w:r>
                </w:ins>
              </w:sdtContent>
            </w:sdt>
          </w:p>
        </w:tc>
      </w:tr>
      <w:tr w:rsidR="000560DD" w:rsidRPr="00493FC5" w14:paraId="3BC690B3" w14:textId="77777777" w:rsidTr="000560DD">
        <w:trPr>
          <w:cantSplit/>
          <w:trHeight w:val="20"/>
        </w:trPr>
        <w:tc>
          <w:tcPr>
            <w:tcW w:w="2268" w:type="dxa"/>
            <w:vAlign w:val="center"/>
          </w:tcPr>
          <w:p w14:paraId="183C36B2" w14:textId="113522C4" w:rsidR="000560DD" w:rsidRPr="00CD3129" w:rsidRDefault="000560DD" w:rsidP="00244339">
            <w:pPr>
              <w:pStyle w:val="Heading4"/>
              <w:keepNext w:val="0"/>
              <w:rPr>
                <w:b w:val="0"/>
                <w:color w:val="auto"/>
              </w:rPr>
            </w:pPr>
            <w:bookmarkStart w:id="68" w:name="_SYSD"/>
            <w:bookmarkEnd w:id="68"/>
            <w:r>
              <w:rPr>
                <w:b w:val="0"/>
                <w:color w:val="auto"/>
              </w:rPr>
              <w:t>QSSD – 1 day</w:t>
            </w:r>
          </w:p>
        </w:tc>
        <w:tc>
          <w:tcPr>
            <w:tcW w:w="2581" w:type="dxa"/>
            <w:vAlign w:val="center"/>
          </w:tcPr>
          <w:p w14:paraId="590B0375" w14:textId="49BA08C4" w:rsidR="000560DD" w:rsidRPr="00912D8B" w:rsidRDefault="000560DD" w:rsidP="000560DD">
            <w:pPr>
              <w:ind w:left="34"/>
            </w:pPr>
            <w:r>
              <w:t xml:space="preserve">Quality Service </w:t>
            </w:r>
            <w:r w:rsidR="00C02A20">
              <w:t>Start</w:t>
            </w:r>
            <w:r>
              <w:t xml:space="preserve"> Date minus 1 day</w:t>
            </w:r>
          </w:p>
        </w:tc>
        <w:tc>
          <w:tcPr>
            <w:tcW w:w="5811" w:type="dxa"/>
            <w:vAlign w:val="center"/>
          </w:tcPr>
          <w:p w14:paraId="16909392" w14:textId="01DDC898" w:rsidR="000560DD" w:rsidRPr="00493FC5" w:rsidRDefault="000560DD" w:rsidP="00244339">
            <w:pPr>
              <w:ind w:left="34"/>
              <w:rPr>
                <w:rFonts w:cs="Arial"/>
                <w:szCs w:val="20"/>
              </w:rPr>
            </w:pPr>
            <w:r>
              <w:rPr>
                <w:rFonts w:cs="Arial"/>
                <w:szCs w:val="20"/>
              </w:rPr>
              <w:t>Calculation</w:t>
            </w:r>
          </w:p>
        </w:tc>
        <w:tc>
          <w:tcPr>
            <w:tcW w:w="2977" w:type="dxa"/>
            <w:vAlign w:val="center"/>
          </w:tcPr>
          <w:p w14:paraId="437A0960" w14:textId="4366438C" w:rsidR="000560DD" w:rsidRPr="00AB7D87" w:rsidRDefault="000560DD" w:rsidP="00244339">
            <w:pPr>
              <w:rPr>
                <w:rFonts w:cs="Arial"/>
                <w:szCs w:val="20"/>
              </w:rPr>
            </w:pPr>
            <w:r>
              <w:rPr>
                <w:rFonts w:cs="Arial"/>
                <w:szCs w:val="20"/>
              </w:rPr>
              <w:t>Based on QSSD</w:t>
            </w:r>
          </w:p>
        </w:tc>
      </w:tr>
      <w:tr w:rsidR="00C02A20" w:rsidRPr="00493FC5" w14:paraId="4ED6543D" w14:textId="77777777" w:rsidTr="000560DD">
        <w:trPr>
          <w:cantSplit/>
          <w:trHeight w:val="20"/>
        </w:trPr>
        <w:tc>
          <w:tcPr>
            <w:tcW w:w="2268" w:type="dxa"/>
            <w:vAlign w:val="center"/>
          </w:tcPr>
          <w:p w14:paraId="7239D054" w14:textId="538B02AA" w:rsidR="00C02A20" w:rsidRDefault="00C02A20" w:rsidP="00C02A20">
            <w:pPr>
              <w:pStyle w:val="Heading4"/>
              <w:keepNext w:val="0"/>
              <w:rPr>
                <w:b w:val="0"/>
                <w:color w:val="auto"/>
              </w:rPr>
            </w:pPr>
            <w:r>
              <w:rPr>
                <w:b w:val="0"/>
                <w:color w:val="auto"/>
              </w:rPr>
              <w:t>QSED – 12 months</w:t>
            </w:r>
          </w:p>
        </w:tc>
        <w:tc>
          <w:tcPr>
            <w:tcW w:w="2581" w:type="dxa"/>
            <w:vAlign w:val="center"/>
          </w:tcPr>
          <w:p w14:paraId="2EFA2DD6" w14:textId="1397134B" w:rsidR="00C02A20" w:rsidRDefault="00C02A20" w:rsidP="00C02A20">
            <w:pPr>
              <w:ind w:left="34"/>
            </w:pPr>
            <w:r>
              <w:t xml:space="preserve">Quality Service </w:t>
            </w:r>
            <w:r w:rsidR="00DB0786">
              <w:t>End</w:t>
            </w:r>
            <w:r>
              <w:t xml:space="preserve"> Date minus 12 months</w:t>
            </w:r>
          </w:p>
        </w:tc>
        <w:tc>
          <w:tcPr>
            <w:tcW w:w="5811" w:type="dxa"/>
            <w:vAlign w:val="center"/>
          </w:tcPr>
          <w:p w14:paraId="4EBD4661" w14:textId="5D7C3EE4" w:rsidR="00C02A20" w:rsidRDefault="00C02A20" w:rsidP="00C02A20">
            <w:pPr>
              <w:ind w:left="34"/>
              <w:rPr>
                <w:rFonts w:cs="Arial"/>
                <w:szCs w:val="20"/>
              </w:rPr>
            </w:pPr>
            <w:r>
              <w:rPr>
                <w:rFonts w:cs="Arial"/>
                <w:szCs w:val="20"/>
              </w:rPr>
              <w:t>Calculation</w:t>
            </w:r>
          </w:p>
        </w:tc>
        <w:tc>
          <w:tcPr>
            <w:tcW w:w="2977" w:type="dxa"/>
            <w:vAlign w:val="center"/>
          </w:tcPr>
          <w:p w14:paraId="4E41D6B2" w14:textId="4F84EA1E" w:rsidR="00C02A20" w:rsidRDefault="00C02A20" w:rsidP="00C02A20">
            <w:pPr>
              <w:rPr>
                <w:rFonts w:cs="Arial"/>
                <w:szCs w:val="20"/>
              </w:rPr>
            </w:pPr>
            <w:r>
              <w:rPr>
                <w:rFonts w:cs="Arial"/>
                <w:szCs w:val="20"/>
              </w:rPr>
              <w:t>Based on QSED</w:t>
            </w:r>
          </w:p>
        </w:tc>
      </w:tr>
      <w:tr w:rsidR="00D933C7" w:rsidRPr="00493FC5" w14:paraId="1CA2D67B" w14:textId="77777777" w:rsidTr="000560DD">
        <w:trPr>
          <w:cantSplit/>
          <w:trHeight w:val="20"/>
        </w:trPr>
        <w:tc>
          <w:tcPr>
            <w:tcW w:w="2268" w:type="dxa"/>
            <w:vAlign w:val="center"/>
          </w:tcPr>
          <w:p w14:paraId="70F24703" w14:textId="4F36208D" w:rsidR="00D933C7" w:rsidRDefault="00D933C7" w:rsidP="00C02A20">
            <w:pPr>
              <w:pStyle w:val="Heading4"/>
              <w:keepNext w:val="0"/>
              <w:rPr>
                <w:b w:val="0"/>
                <w:color w:val="auto"/>
              </w:rPr>
            </w:pPr>
            <w:r>
              <w:rPr>
                <w:b w:val="0"/>
                <w:color w:val="auto"/>
              </w:rPr>
              <w:t>QSED – 3 years</w:t>
            </w:r>
          </w:p>
        </w:tc>
        <w:tc>
          <w:tcPr>
            <w:tcW w:w="2581" w:type="dxa"/>
            <w:vAlign w:val="center"/>
          </w:tcPr>
          <w:p w14:paraId="199B24E5" w14:textId="722A76BA" w:rsidR="00D933C7" w:rsidRDefault="00D933C7" w:rsidP="00C02A20">
            <w:pPr>
              <w:ind w:left="34"/>
            </w:pPr>
            <w:r>
              <w:t xml:space="preserve">Quality </w:t>
            </w:r>
            <w:proofErr w:type="spellStart"/>
            <w:r>
              <w:t>Servce</w:t>
            </w:r>
            <w:proofErr w:type="spellEnd"/>
            <w:r>
              <w:t xml:space="preserve"> End Date minus 3 years</w:t>
            </w:r>
          </w:p>
        </w:tc>
        <w:tc>
          <w:tcPr>
            <w:tcW w:w="5811" w:type="dxa"/>
            <w:vAlign w:val="center"/>
          </w:tcPr>
          <w:p w14:paraId="6FE320C2" w14:textId="5FA4B533" w:rsidR="00D933C7" w:rsidRDefault="00D933C7" w:rsidP="00C02A20">
            <w:pPr>
              <w:ind w:left="34"/>
              <w:rPr>
                <w:rFonts w:cs="Arial"/>
                <w:szCs w:val="20"/>
              </w:rPr>
            </w:pPr>
            <w:r>
              <w:rPr>
                <w:rFonts w:cs="Arial"/>
                <w:szCs w:val="20"/>
              </w:rPr>
              <w:t>Calculation</w:t>
            </w:r>
          </w:p>
        </w:tc>
        <w:tc>
          <w:tcPr>
            <w:tcW w:w="2977" w:type="dxa"/>
            <w:vAlign w:val="center"/>
          </w:tcPr>
          <w:p w14:paraId="776C9BD3" w14:textId="0CDD88E1" w:rsidR="00D933C7" w:rsidRDefault="00D933C7" w:rsidP="00C02A20">
            <w:pPr>
              <w:rPr>
                <w:rFonts w:cs="Arial"/>
                <w:szCs w:val="20"/>
              </w:rPr>
            </w:pPr>
            <w:r>
              <w:rPr>
                <w:rFonts w:cs="Arial"/>
                <w:szCs w:val="20"/>
              </w:rPr>
              <w:t>Based on QSED</w:t>
            </w:r>
          </w:p>
        </w:tc>
      </w:tr>
      <w:tr w:rsidR="00C02A20" w:rsidRPr="00493FC5" w14:paraId="5DB89B74" w14:textId="77777777" w:rsidTr="000560DD">
        <w:trPr>
          <w:cantSplit/>
          <w:trHeight w:val="20"/>
        </w:trPr>
        <w:tc>
          <w:tcPr>
            <w:tcW w:w="2268" w:type="dxa"/>
            <w:vAlign w:val="center"/>
          </w:tcPr>
          <w:p w14:paraId="5DB89B71" w14:textId="77777777" w:rsidR="00C02A20" w:rsidRPr="00CD3129" w:rsidRDefault="00C02A20" w:rsidP="00C02A20">
            <w:pPr>
              <w:pStyle w:val="Heading4"/>
              <w:keepNext w:val="0"/>
              <w:rPr>
                <w:b w:val="0"/>
                <w:color w:val="auto"/>
              </w:rPr>
            </w:pPr>
            <w:r w:rsidRPr="00CD3129">
              <w:rPr>
                <w:b w:val="0"/>
                <w:color w:val="auto"/>
              </w:rPr>
              <w:t>Quality Service Period</w:t>
            </w:r>
          </w:p>
        </w:tc>
        <w:tc>
          <w:tcPr>
            <w:tcW w:w="2581" w:type="dxa"/>
            <w:vAlign w:val="center"/>
          </w:tcPr>
          <w:p w14:paraId="042AA866" w14:textId="3EDB3E32" w:rsidR="00C02A20" w:rsidRPr="00912D8B" w:rsidRDefault="00C02A20" w:rsidP="00C02A20">
            <w:pPr>
              <w:ind w:left="34"/>
              <w:rPr>
                <w:rFonts w:cs="Arial"/>
                <w:szCs w:val="20"/>
              </w:rPr>
            </w:pPr>
            <w:r w:rsidRPr="00912D8B">
              <w:t>Quality Service Period</w:t>
            </w:r>
          </w:p>
        </w:tc>
        <w:tc>
          <w:tcPr>
            <w:tcW w:w="5811" w:type="dxa"/>
            <w:vAlign w:val="center"/>
          </w:tcPr>
          <w:p w14:paraId="5DB89B72" w14:textId="160887FF" w:rsidR="00C02A20" w:rsidRPr="00493FC5" w:rsidRDefault="00C02A20" w:rsidP="00C02A20">
            <w:pPr>
              <w:ind w:left="34"/>
              <w:rPr>
                <w:rFonts w:cs="Arial"/>
                <w:szCs w:val="20"/>
              </w:rPr>
            </w:pPr>
            <w:r w:rsidRPr="00493FC5">
              <w:rPr>
                <w:rFonts w:cs="Arial"/>
                <w:szCs w:val="20"/>
              </w:rPr>
              <w:t xml:space="preserve">The period during which a GP practice provides the Quality Service specified in this document. </w:t>
            </w:r>
          </w:p>
        </w:tc>
        <w:tc>
          <w:tcPr>
            <w:tcW w:w="2977" w:type="dxa"/>
            <w:vAlign w:val="center"/>
          </w:tcPr>
          <w:p w14:paraId="5DB89B73" w14:textId="407C1F60" w:rsidR="00C02A20" w:rsidRPr="00AB7D87" w:rsidRDefault="00C02A20" w:rsidP="00C02A20">
            <w:pPr>
              <w:rPr>
                <w:rFonts w:cs="Arial"/>
                <w:szCs w:val="20"/>
              </w:rPr>
            </w:pPr>
            <w:r w:rsidRPr="00AB7D87">
              <w:rPr>
                <w:rFonts w:cs="Arial"/>
                <w:szCs w:val="20"/>
              </w:rPr>
              <w:t>The time period between the QSSD and the QSED (inclusive).</w:t>
            </w:r>
          </w:p>
        </w:tc>
      </w:tr>
      <w:tr w:rsidR="00C02A20" w:rsidRPr="00493FC5" w14:paraId="5DB89B78" w14:textId="77777777" w:rsidTr="000560DD">
        <w:trPr>
          <w:cantSplit/>
          <w:trHeight w:val="20"/>
        </w:trPr>
        <w:tc>
          <w:tcPr>
            <w:tcW w:w="2268" w:type="dxa"/>
            <w:vAlign w:val="center"/>
          </w:tcPr>
          <w:p w14:paraId="5DB89B75" w14:textId="77777777" w:rsidR="00C02A20" w:rsidRPr="00CD3129" w:rsidRDefault="00C02A20" w:rsidP="00C02A20">
            <w:pPr>
              <w:pStyle w:val="Heading4"/>
              <w:keepNext w:val="0"/>
              <w:rPr>
                <w:b w:val="0"/>
                <w:color w:val="auto"/>
              </w:rPr>
            </w:pPr>
            <w:r w:rsidRPr="00CD3129">
              <w:rPr>
                <w:b w:val="0"/>
                <w:color w:val="auto"/>
              </w:rPr>
              <w:t>Quality Service Data Extract Frequency</w:t>
            </w:r>
          </w:p>
        </w:tc>
        <w:tc>
          <w:tcPr>
            <w:tcW w:w="2581" w:type="dxa"/>
            <w:vAlign w:val="center"/>
          </w:tcPr>
          <w:p w14:paraId="36D22BBC" w14:textId="64319651" w:rsidR="00C02A20" w:rsidRPr="00912D8B" w:rsidRDefault="00C02A20" w:rsidP="00C02A20">
            <w:pPr>
              <w:ind w:left="34"/>
              <w:rPr>
                <w:rFonts w:cs="Arial"/>
                <w:szCs w:val="20"/>
              </w:rPr>
            </w:pPr>
            <w:r w:rsidRPr="00912D8B">
              <w:t>Quality Service Data Extract Frequency</w:t>
            </w:r>
          </w:p>
        </w:tc>
        <w:tc>
          <w:tcPr>
            <w:tcW w:w="5811" w:type="dxa"/>
            <w:vAlign w:val="center"/>
          </w:tcPr>
          <w:p w14:paraId="5DB89B76" w14:textId="738B01D5" w:rsidR="00C02A20" w:rsidRPr="00493FC5" w:rsidRDefault="00C02A20" w:rsidP="00C02A20">
            <w:pPr>
              <w:ind w:left="34"/>
              <w:rPr>
                <w:rFonts w:cs="Arial"/>
                <w:szCs w:val="20"/>
              </w:rPr>
            </w:pPr>
            <w:r w:rsidRPr="00493FC5">
              <w:rPr>
                <w:rFonts w:cs="Arial"/>
                <w:szCs w:val="20"/>
              </w:rPr>
              <w:t>The frequency of data extracts associated with the Quality Service</w:t>
            </w:r>
            <w:r>
              <w:rPr>
                <w:rFonts w:cs="Arial"/>
                <w:szCs w:val="20"/>
              </w:rPr>
              <w:t>.</w:t>
            </w:r>
          </w:p>
        </w:tc>
        <w:tc>
          <w:tcPr>
            <w:tcW w:w="2977" w:type="dxa"/>
            <w:shd w:val="clear" w:color="auto" w:fill="auto"/>
            <w:vAlign w:val="center"/>
          </w:tcPr>
          <w:p w14:paraId="5DB89B77" w14:textId="259BFBEE" w:rsidR="00C02A20" w:rsidRPr="00AB7D87" w:rsidRDefault="004118AD" w:rsidP="00C02A20">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02A20" w:rsidRPr="00AB7D87">
                  <w:rPr>
                    <w:rFonts w:cs="Arial"/>
                    <w:szCs w:val="20"/>
                  </w:rPr>
                  <w:t>Monthly</w:t>
                </w:r>
              </w:sdtContent>
            </w:sdt>
          </w:p>
        </w:tc>
      </w:tr>
      <w:tr w:rsidR="00C02A20" w:rsidRPr="003423AA" w14:paraId="5DB89B7C" w14:textId="77777777" w:rsidTr="000560DD">
        <w:trPr>
          <w:cantSplit/>
          <w:trHeight w:val="20"/>
        </w:trPr>
        <w:tc>
          <w:tcPr>
            <w:tcW w:w="2268" w:type="dxa"/>
            <w:vAlign w:val="center"/>
          </w:tcPr>
          <w:p w14:paraId="5DB89B79" w14:textId="77777777" w:rsidR="00C02A20" w:rsidRPr="003423AA" w:rsidRDefault="00C02A20" w:rsidP="00C02A20">
            <w:pPr>
              <w:pStyle w:val="Heading4"/>
              <w:keepNext w:val="0"/>
              <w:rPr>
                <w:b w:val="0"/>
                <w:color w:val="auto"/>
              </w:rPr>
            </w:pPr>
            <w:r w:rsidRPr="003423AA">
              <w:rPr>
                <w:b w:val="0"/>
                <w:color w:val="auto"/>
              </w:rPr>
              <w:t>Quality Service Payment Period</w:t>
            </w:r>
          </w:p>
        </w:tc>
        <w:tc>
          <w:tcPr>
            <w:tcW w:w="2581" w:type="dxa"/>
            <w:vAlign w:val="center"/>
          </w:tcPr>
          <w:p w14:paraId="58D10AB2" w14:textId="42BACA65" w:rsidR="00C02A20" w:rsidRPr="00912D8B" w:rsidRDefault="00C02A20" w:rsidP="00C02A20">
            <w:pPr>
              <w:ind w:left="34"/>
              <w:rPr>
                <w:rFonts w:cs="Arial"/>
                <w:szCs w:val="20"/>
              </w:rPr>
            </w:pPr>
            <w:r w:rsidRPr="00912D8B">
              <w:t>Quality Service Payment Period</w:t>
            </w:r>
          </w:p>
        </w:tc>
        <w:tc>
          <w:tcPr>
            <w:tcW w:w="5811" w:type="dxa"/>
            <w:vAlign w:val="center"/>
          </w:tcPr>
          <w:p w14:paraId="5DB89B7A" w14:textId="37E49FBE" w:rsidR="00C02A20" w:rsidRPr="003423AA" w:rsidRDefault="00C02A20" w:rsidP="00C02A20">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977" w:type="dxa"/>
            <w:shd w:val="clear" w:color="auto" w:fill="auto"/>
            <w:vAlign w:val="center"/>
          </w:tcPr>
          <w:p w14:paraId="5DB89B7B" w14:textId="30E08CC5" w:rsidR="00C02A20" w:rsidRPr="00AB7D87" w:rsidRDefault="004118AD" w:rsidP="00C02A20">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C02A20" w:rsidRPr="00AB7D87">
                  <w:rPr>
                    <w:rFonts w:cs="Arial"/>
                    <w:szCs w:val="20"/>
                  </w:rPr>
                  <w:t>Monthly</w:t>
                </w:r>
              </w:sdtContent>
            </w:sdt>
          </w:p>
        </w:tc>
      </w:tr>
      <w:tr w:rsidR="00C02A20" w:rsidRPr="003423AA" w14:paraId="08EAF33E" w14:textId="77777777" w:rsidTr="00626812">
        <w:trPr>
          <w:cantSplit/>
          <w:trHeight w:val="20"/>
        </w:trPr>
        <w:tc>
          <w:tcPr>
            <w:tcW w:w="2268" w:type="dxa"/>
            <w:shd w:val="clear" w:color="auto" w:fill="auto"/>
            <w:vAlign w:val="center"/>
          </w:tcPr>
          <w:p w14:paraId="54C59DEE" w14:textId="3B664383" w:rsidR="00C02A20" w:rsidRPr="003423AA" w:rsidRDefault="004118AD" w:rsidP="00C02A20">
            <w:pPr>
              <w:pStyle w:val="Heading4"/>
              <w:keepNext w:val="0"/>
              <w:rPr>
                <w:b w:val="0"/>
                <w:color w:val="auto"/>
              </w:rPr>
            </w:pPr>
            <w:sdt>
              <w:sdtPr>
                <w:rPr>
                  <w:b w:val="0"/>
                  <w:color w:val="auto"/>
                </w:rPr>
                <w:id w:val="-533346297"/>
              </w:sdtPr>
              <w:sdtEndPr/>
              <w:sdtContent>
                <w:r w:rsidR="00C02A20" w:rsidRPr="003423AA">
                  <w:rPr>
                    <w:b w:val="0"/>
                    <w:color w:val="auto"/>
                  </w:rPr>
                  <w:t>PPSD</w:t>
                </w:r>
              </w:sdtContent>
            </w:sdt>
          </w:p>
        </w:tc>
        <w:tc>
          <w:tcPr>
            <w:tcW w:w="2581" w:type="dxa"/>
            <w:vAlign w:val="center"/>
          </w:tcPr>
          <w:p w14:paraId="610A3EAF" w14:textId="4BC066E4" w:rsidR="00C02A20" w:rsidRPr="00912D8B" w:rsidRDefault="00C02A20" w:rsidP="00C02A20">
            <w:pPr>
              <w:ind w:left="34"/>
              <w:rPr>
                <w:rFonts w:cs="Arial"/>
                <w:szCs w:val="20"/>
              </w:rPr>
            </w:pPr>
            <w:r w:rsidRPr="00912D8B">
              <w:t>Payment Period Start Date</w:t>
            </w:r>
          </w:p>
        </w:tc>
        <w:tc>
          <w:tcPr>
            <w:tcW w:w="5811" w:type="dxa"/>
            <w:vAlign w:val="center"/>
          </w:tcPr>
          <w:p w14:paraId="3C4892D8" w14:textId="66944439" w:rsidR="00C02A20" w:rsidRPr="003423AA" w:rsidRDefault="00C02A20" w:rsidP="00C02A20">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7" w:type="dxa"/>
            <w:shd w:val="clear" w:color="auto" w:fill="auto"/>
            <w:vAlign w:val="center"/>
          </w:tcPr>
          <w:p w14:paraId="47364B13" w14:textId="1098377D" w:rsidR="00C02A20" w:rsidRPr="00AB7D87" w:rsidRDefault="00C02A20" w:rsidP="00C02A20">
            <w:pPr>
              <w:rPr>
                <w:rFonts w:cs="Arial"/>
                <w:szCs w:val="20"/>
              </w:rPr>
            </w:pPr>
            <w:r w:rsidRPr="00AB7D87">
              <w:rPr>
                <w:rFonts w:cs="Arial"/>
                <w:szCs w:val="20"/>
              </w:rPr>
              <w:t>Date not used in this ruleset.</w:t>
            </w:r>
          </w:p>
        </w:tc>
      </w:tr>
      <w:bookmarkStart w:id="69" w:name="_Payment_Period_End"/>
      <w:bookmarkStart w:id="70" w:name="_PPED"/>
      <w:bookmarkEnd w:id="69"/>
      <w:bookmarkEnd w:id="70"/>
      <w:tr w:rsidR="00C02A20" w:rsidRPr="003423AA" w14:paraId="5DB89B80" w14:textId="77777777" w:rsidTr="00626812">
        <w:trPr>
          <w:cantSplit/>
          <w:trHeight w:val="20"/>
        </w:trPr>
        <w:tc>
          <w:tcPr>
            <w:tcW w:w="2268" w:type="dxa"/>
            <w:shd w:val="clear" w:color="auto" w:fill="auto"/>
            <w:vAlign w:val="center"/>
          </w:tcPr>
          <w:p w14:paraId="5DB89B7D" w14:textId="6B594E62" w:rsidR="00C02A20" w:rsidRPr="003423AA" w:rsidRDefault="004118AD" w:rsidP="00C02A20">
            <w:pPr>
              <w:pStyle w:val="Heading4"/>
              <w:keepNext w:val="0"/>
              <w:rPr>
                <w:b w:val="0"/>
                <w:color w:val="auto"/>
              </w:rPr>
            </w:pPr>
            <w:sdt>
              <w:sdtPr>
                <w:rPr>
                  <w:b w:val="0"/>
                  <w:color w:val="auto"/>
                </w:rPr>
                <w:id w:val="-606506673"/>
              </w:sdtPr>
              <w:sdtEndPr/>
              <w:sdtContent>
                <w:r w:rsidR="00C02A20" w:rsidRPr="003423AA">
                  <w:rPr>
                    <w:b w:val="0"/>
                    <w:color w:val="auto"/>
                  </w:rPr>
                  <w:t>PPED</w:t>
                </w:r>
              </w:sdtContent>
            </w:sdt>
          </w:p>
        </w:tc>
        <w:tc>
          <w:tcPr>
            <w:tcW w:w="2581" w:type="dxa"/>
            <w:vAlign w:val="center"/>
          </w:tcPr>
          <w:p w14:paraId="4955B925" w14:textId="5DDEAE90" w:rsidR="00C02A20" w:rsidRPr="00912D8B" w:rsidRDefault="00C02A20" w:rsidP="00C02A20">
            <w:pPr>
              <w:ind w:left="34"/>
              <w:rPr>
                <w:rFonts w:cs="Arial"/>
                <w:szCs w:val="20"/>
              </w:rPr>
            </w:pPr>
            <w:r w:rsidRPr="00912D8B">
              <w:t>Payment Period End Date</w:t>
            </w:r>
          </w:p>
        </w:tc>
        <w:tc>
          <w:tcPr>
            <w:tcW w:w="5811" w:type="dxa"/>
            <w:vAlign w:val="center"/>
          </w:tcPr>
          <w:p w14:paraId="44D1FFD5" w14:textId="6113A2B4" w:rsidR="00C02A20" w:rsidRDefault="00C02A20" w:rsidP="00C02A20">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C02A20" w:rsidRPr="003423AA" w:rsidRDefault="00C02A20" w:rsidP="00C02A20">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7" w:type="dxa"/>
            <w:shd w:val="clear" w:color="auto" w:fill="auto"/>
            <w:vAlign w:val="center"/>
          </w:tcPr>
          <w:p w14:paraId="5DB89B7F" w14:textId="74CC8747" w:rsidR="00C02A20" w:rsidRPr="00AB7D87" w:rsidRDefault="00C02A20" w:rsidP="00C02A20">
            <w:pPr>
              <w:rPr>
                <w:rFonts w:cs="Arial"/>
                <w:szCs w:val="20"/>
              </w:rPr>
            </w:pPr>
            <w:r w:rsidRPr="00AB7D87">
              <w:rPr>
                <w:rFonts w:cs="Arial"/>
                <w:szCs w:val="20"/>
              </w:rPr>
              <w:t>The last day of each month.</w:t>
            </w:r>
          </w:p>
        </w:tc>
      </w:tr>
      <w:tr w:rsidR="00C02A20" w:rsidRPr="003423AA" w14:paraId="5452B0CE" w14:textId="77777777" w:rsidTr="00626812">
        <w:trPr>
          <w:cantSplit/>
          <w:trHeight w:val="20"/>
        </w:trPr>
        <w:tc>
          <w:tcPr>
            <w:tcW w:w="2268" w:type="dxa"/>
            <w:shd w:val="clear" w:color="auto" w:fill="auto"/>
            <w:vAlign w:val="center"/>
          </w:tcPr>
          <w:p w14:paraId="5D0932DC" w14:textId="2D8B56E3" w:rsidR="00C02A20" w:rsidRPr="003423AA" w:rsidDel="00912D8B" w:rsidRDefault="00C02A20" w:rsidP="00C02A20">
            <w:pPr>
              <w:pStyle w:val="Heading4"/>
              <w:keepNext w:val="0"/>
              <w:rPr>
                <w:b w:val="0"/>
                <w:color w:val="auto"/>
              </w:rPr>
            </w:pPr>
            <w:r>
              <w:rPr>
                <w:b w:val="0"/>
                <w:color w:val="auto"/>
              </w:rPr>
              <w:t>PPED – 1 month</w:t>
            </w:r>
          </w:p>
        </w:tc>
        <w:tc>
          <w:tcPr>
            <w:tcW w:w="2581" w:type="dxa"/>
            <w:vAlign w:val="center"/>
          </w:tcPr>
          <w:p w14:paraId="44F11A2F" w14:textId="55911410" w:rsidR="00C02A20" w:rsidRPr="00912D8B" w:rsidRDefault="00C02A20" w:rsidP="00C02A20">
            <w:pPr>
              <w:ind w:left="34"/>
            </w:pPr>
            <w:r>
              <w:t>Payment Period End Date minus 1 month</w:t>
            </w:r>
          </w:p>
        </w:tc>
        <w:tc>
          <w:tcPr>
            <w:tcW w:w="5811" w:type="dxa"/>
            <w:vAlign w:val="center"/>
          </w:tcPr>
          <w:p w14:paraId="70864501" w14:textId="39BB7C3C" w:rsidR="00C02A20" w:rsidRPr="003423AA" w:rsidRDefault="00C02A20" w:rsidP="00C02A20">
            <w:pPr>
              <w:ind w:left="34"/>
              <w:rPr>
                <w:rFonts w:cs="Arial"/>
                <w:szCs w:val="20"/>
              </w:rPr>
            </w:pPr>
            <w:r>
              <w:rPr>
                <w:rFonts w:cs="Arial"/>
                <w:szCs w:val="20"/>
              </w:rPr>
              <w:t>Calculation</w:t>
            </w:r>
          </w:p>
        </w:tc>
        <w:tc>
          <w:tcPr>
            <w:tcW w:w="2977" w:type="dxa"/>
            <w:shd w:val="clear" w:color="auto" w:fill="auto"/>
            <w:vAlign w:val="center"/>
          </w:tcPr>
          <w:p w14:paraId="6A121F96" w14:textId="6899DC24" w:rsidR="00C02A20" w:rsidRPr="00AB7D87" w:rsidRDefault="00C02A20" w:rsidP="00C02A20">
            <w:pPr>
              <w:rPr>
                <w:rFonts w:cs="Arial"/>
                <w:szCs w:val="20"/>
              </w:rPr>
            </w:pPr>
            <w:r>
              <w:rPr>
                <w:rFonts w:cs="Arial"/>
                <w:szCs w:val="20"/>
              </w:rPr>
              <w:t>Based on PPED</w:t>
            </w:r>
          </w:p>
        </w:tc>
      </w:tr>
      <w:tr w:rsidR="00C02A20" w:rsidRPr="00493FC5" w14:paraId="7BA67BCC" w14:textId="77777777" w:rsidTr="00626812">
        <w:trPr>
          <w:cantSplit/>
          <w:trHeight w:val="833"/>
        </w:trPr>
        <w:tc>
          <w:tcPr>
            <w:tcW w:w="2268" w:type="dxa"/>
            <w:shd w:val="clear" w:color="auto" w:fill="auto"/>
            <w:vAlign w:val="center"/>
          </w:tcPr>
          <w:p w14:paraId="1108EA3B" w14:textId="05106D06" w:rsidR="00C02A20" w:rsidRPr="00CD3129" w:rsidRDefault="00C02A20" w:rsidP="00C02A20">
            <w:pPr>
              <w:pStyle w:val="Heading4"/>
              <w:keepNext w:val="0"/>
              <w:rPr>
                <w:b w:val="0"/>
                <w:color w:val="auto"/>
              </w:rPr>
            </w:pPr>
            <w:bookmarkStart w:id="71" w:name="_Achievement_Date_(ACHV_DAT)_1"/>
            <w:bookmarkStart w:id="72" w:name="_ACHV_DAT"/>
            <w:bookmarkEnd w:id="71"/>
            <w:bookmarkEnd w:id="72"/>
            <w:r w:rsidRPr="00CD3129">
              <w:rPr>
                <w:b w:val="0"/>
                <w:color w:val="auto"/>
              </w:rPr>
              <w:t>ACHV_DAT</w:t>
            </w:r>
          </w:p>
        </w:tc>
        <w:tc>
          <w:tcPr>
            <w:tcW w:w="2581" w:type="dxa"/>
            <w:vAlign w:val="center"/>
          </w:tcPr>
          <w:p w14:paraId="0EBEE3D1" w14:textId="3BDFC669" w:rsidR="00C02A20" w:rsidRPr="00912D8B" w:rsidRDefault="00C02A20" w:rsidP="00C02A20">
            <w:pPr>
              <w:rPr>
                <w:rFonts w:cs="Arial"/>
                <w:szCs w:val="20"/>
              </w:rPr>
            </w:pPr>
            <w:r w:rsidRPr="00912D8B">
              <w:t>Achievement Date</w:t>
            </w:r>
          </w:p>
        </w:tc>
        <w:tc>
          <w:tcPr>
            <w:tcW w:w="5811" w:type="dxa"/>
            <w:vAlign w:val="center"/>
          </w:tcPr>
          <w:p w14:paraId="1E0E8C3D" w14:textId="78AC8D8A" w:rsidR="00C02A20" w:rsidRPr="00097528" w:rsidRDefault="00C02A20" w:rsidP="00C02A2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7" w:type="dxa"/>
            <w:vAlign w:val="center"/>
          </w:tcPr>
          <w:p w14:paraId="2F26B97B" w14:textId="06E63687" w:rsidR="00C02A20" w:rsidRPr="00AB7D87" w:rsidRDefault="00C02A20" w:rsidP="00C02A20">
            <w:pPr>
              <w:rPr>
                <w:rFonts w:cs="Arial"/>
                <w:szCs w:val="20"/>
              </w:rPr>
            </w:pPr>
            <w:r w:rsidRPr="00AB7D87">
              <w:rPr>
                <w:rFonts w:cs="Arial"/>
                <w:szCs w:val="20"/>
              </w:rPr>
              <w:t>The last day of each month.</w:t>
            </w:r>
          </w:p>
        </w:tc>
      </w:tr>
      <w:tr w:rsidR="00C02A20" w:rsidRPr="00493FC5" w14:paraId="43720EA7" w14:textId="1F8868F8" w:rsidTr="000560DD">
        <w:trPr>
          <w:cantSplit/>
          <w:trHeight w:val="501"/>
        </w:trPr>
        <w:tc>
          <w:tcPr>
            <w:tcW w:w="2268" w:type="dxa"/>
            <w:vAlign w:val="center"/>
          </w:tcPr>
          <w:p w14:paraId="791DAE27" w14:textId="3C707A4C" w:rsidR="00C02A20" w:rsidRPr="00CD3129" w:rsidRDefault="005300F2" w:rsidP="00C02A20">
            <w:pPr>
              <w:pStyle w:val="Heading4"/>
              <w:keepNext w:val="0"/>
              <w:rPr>
                <w:b w:val="0"/>
                <w:color w:val="auto"/>
              </w:rPr>
            </w:pPr>
            <w:r w:rsidRPr="005300F2">
              <w:rPr>
                <w:b w:val="0"/>
                <w:color w:val="auto"/>
              </w:rPr>
              <w:t>ACHV_DAT – 9 months</w:t>
            </w:r>
          </w:p>
        </w:tc>
        <w:tc>
          <w:tcPr>
            <w:tcW w:w="2581" w:type="dxa"/>
            <w:vAlign w:val="center"/>
          </w:tcPr>
          <w:p w14:paraId="02AEF3ED" w14:textId="337020A1" w:rsidR="00C02A20" w:rsidRPr="00912D8B" w:rsidRDefault="00C02A20" w:rsidP="00C02A20">
            <w:r>
              <w:t>Achievement Date minus 9 months</w:t>
            </w:r>
          </w:p>
        </w:tc>
        <w:tc>
          <w:tcPr>
            <w:tcW w:w="5811" w:type="dxa"/>
            <w:vAlign w:val="center"/>
          </w:tcPr>
          <w:p w14:paraId="0CD071FD" w14:textId="0022109F" w:rsidR="00C02A20" w:rsidRPr="00493FC5" w:rsidRDefault="00C02A20" w:rsidP="00C02A20">
            <w:pPr>
              <w:rPr>
                <w:rFonts w:cs="Arial"/>
                <w:szCs w:val="20"/>
              </w:rPr>
            </w:pPr>
            <w:r>
              <w:rPr>
                <w:rFonts w:cs="Arial"/>
                <w:szCs w:val="20"/>
              </w:rPr>
              <w:t>Calculation</w:t>
            </w:r>
          </w:p>
        </w:tc>
        <w:tc>
          <w:tcPr>
            <w:tcW w:w="2977" w:type="dxa"/>
            <w:vAlign w:val="center"/>
          </w:tcPr>
          <w:p w14:paraId="33B1B4CE" w14:textId="142D0E40" w:rsidR="00C02A20" w:rsidRPr="00AB7D87" w:rsidRDefault="00C02A20" w:rsidP="00C02A20">
            <w:pPr>
              <w:rPr>
                <w:rFonts w:cs="Arial"/>
                <w:szCs w:val="20"/>
              </w:rPr>
            </w:pPr>
            <w:r>
              <w:rPr>
                <w:rFonts w:cs="Arial"/>
                <w:szCs w:val="20"/>
              </w:rPr>
              <w:t>Based on ACHV_DAT</w:t>
            </w:r>
          </w:p>
        </w:tc>
      </w:tr>
      <w:tr w:rsidR="00C02A20" w:rsidRPr="00493FC5" w14:paraId="366B7E35" w14:textId="77777777" w:rsidTr="000560DD">
        <w:trPr>
          <w:cantSplit/>
          <w:trHeight w:val="501"/>
        </w:trPr>
        <w:tc>
          <w:tcPr>
            <w:tcW w:w="2268" w:type="dxa"/>
            <w:vAlign w:val="center"/>
          </w:tcPr>
          <w:p w14:paraId="0139FA62" w14:textId="6AA030EB" w:rsidR="00C02A20" w:rsidRDefault="00C02A20" w:rsidP="00C02A20">
            <w:pPr>
              <w:pStyle w:val="Heading4"/>
              <w:keepNext w:val="0"/>
              <w:rPr>
                <w:b w:val="0"/>
                <w:color w:val="auto"/>
              </w:rPr>
            </w:pPr>
            <w:r>
              <w:rPr>
                <w:b w:val="0"/>
                <w:color w:val="auto"/>
              </w:rPr>
              <w:t>ACHV_DAT – 12 months</w:t>
            </w:r>
          </w:p>
        </w:tc>
        <w:tc>
          <w:tcPr>
            <w:tcW w:w="2581" w:type="dxa"/>
            <w:vAlign w:val="center"/>
          </w:tcPr>
          <w:p w14:paraId="28472246" w14:textId="13CF1169" w:rsidR="00C02A20" w:rsidRDefault="00C02A20" w:rsidP="00C02A20">
            <w:r>
              <w:t>Achievement Date minus 12 months</w:t>
            </w:r>
          </w:p>
        </w:tc>
        <w:tc>
          <w:tcPr>
            <w:tcW w:w="5811" w:type="dxa"/>
            <w:vAlign w:val="center"/>
          </w:tcPr>
          <w:p w14:paraId="4BFA9266" w14:textId="04735B99" w:rsidR="00C02A20" w:rsidRDefault="00C02A20" w:rsidP="00C02A20">
            <w:pPr>
              <w:rPr>
                <w:rFonts w:cs="Arial"/>
                <w:szCs w:val="20"/>
              </w:rPr>
            </w:pPr>
            <w:r>
              <w:rPr>
                <w:rFonts w:cs="Arial"/>
                <w:szCs w:val="20"/>
              </w:rPr>
              <w:t>Calculation</w:t>
            </w:r>
          </w:p>
        </w:tc>
        <w:tc>
          <w:tcPr>
            <w:tcW w:w="2977" w:type="dxa"/>
            <w:vAlign w:val="center"/>
          </w:tcPr>
          <w:p w14:paraId="66CF3685" w14:textId="588DB0BB" w:rsidR="00C02A20" w:rsidRDefault="00C02A20" w:rsidP="00C02A20">
            <w:pPr>
              <w:rPr>
                <w:rFonts w:cs="Arial"/>
                <w:szCs w:val="20"/>
              </w:rPr>
            </w:pPr>
            <w:r>
              <w:rPr>
                <w:rFonts w:cs="Arial"/>
                <w:szCs w:val="20"/>
              </w:rPr>
              <w:t>Based on ACHV_DAT</w:t>
            </w:r>
          </w:p>
        </w:tc>
      </w:tr>
      <w:tr w:rsidR="00C02A20" w:rsidRPr="00493FC5" w14:paraId="2BEF1880" w14:textId="77777777" w:rsidTr="00912D8B">
        <w:trPr>
          <w:cantSplit/>
          <w:trHeight w:val="20"/>
        </w:trPr>
        <w:tc>
          <w:tcPr>
            <w:tcW w:w="2268" w:type="dxa"/>
            <w:vAlign w:val="center"/>
          </w:tcPr>
          <w:p w14:paraId="0F1D50B9" w14:textId="2F7D868D" w:rsidR="00C02A20" w:rsidRPr="00CD3129" w:rsidRDefault="00C02A20" w:rsidP="00C02A20">
            <w:pPr>
              <w:pStyle w:val="Heading4"/>
              <w:keepNext w:val="0"/>
              <w:rPr>
                <w:b w:val="0"/>
                <w:color w:val="auto"/>
              </w:rPr>
            </w:pPr>
            <w:r w:rsidRPr="00CD3129">
              <w:rPr>
                <w:b w:val="0"/>
                <w:color w:val="auto"/>
              </w:rPr>
              <w:t>Reporting Period</w:t>
            </w:r>
          </w:p>
        </w:tc>
        <w:tc>
          <w:tcPr>
            <w:tcW w:w="2581" w:type="dxa"/>
            <w:vAlign w:val="center"/>
          </w:tcPr>
          <w:p w14:paraId="62BF3C89" w14:textId="39658EB7" w:rsidR="00C02A20" w:rsidRPr="00912D8B" w:rsidRDefault="00C02A20" w:rsidP="00C02A20">
            <w:pPr>
              <w:rPr>
                <w:rFonts w:cs="Arial"/>
                <w:szCs w:val="20"/>
              </w:rPr>
            </w:pPr>
            <w:r w:rsidRPr="00912D8B">
              <w:t>Reporting Period</w:t>
            </w:r>
          </w:p>
        </w:tc>
        <w:tc>
          <w:tcPr>
            <w:tcW w:w="5811" w:type="dxa"/>
            <w:vAlign w:val="center"/>
          </w:tcPr>
          <w:p w14:paraId="72AE8C57" w14:textId="4C3685FE" w:rsidR="00C02A20" w:rsidRPr="00097528" w:rsidRDefault="00C02A20" w:rsidP="00C02A20">
            <w:pPr>
              <w:rPr>
                <w:rFonts w:cs="Arial"/>
                <w:szCs w:val="20"/>
              </w:rPr>
            </w:pPr>
            <w:r w:rsidRPr="00493FC5">
              <w:rPr>
                <w:rFonts w:cs="Arial"/>
                <w:szCs w:val="20"/>
              </w:rPr>
              <w:t xml:space="preserve">The full period which data is being extracted for.  </w:t>
            </w:r>
          </w:p>
        </w:tc>
        <w:tc>
          <w:tcPr>
            <w:tcW w:w="2977" w:type="dxa"/>
            <w:vAlign w:val="center"/>
          </w:tcPr>
          <w:p w14:paraId="2D4ADC38" w14:textId="17B1B1F9" w:rsidR="00C02A20" w:rsidRPr="00AB7D87" w:rsidRDefault="00C02A20" w:rsidP="00C02A20">
            <w:pPr>
              <w:rPr>
                <w:rFonts w:cs="Arial"/>
                <w:szCs w:val="20"/>
              </w:rPr>
            </w:pPr>
            <w:r w:rsidRPr="00AB7D87">
              <w:rPr>
                <w:rFonts w:cs="Arial"/>
                <w:szCs w:val="20"/>
              </w:rPr>
              <w:t xml:space="preserve">The time period between the RPSD and the </w:t>
            </w:r>
            <w:r w:rsidRPr="00AB7D87">
              <w:t>ACHV_DAT (inclusive).</w:t>
            </w:r>
          </w:p>
        </w:tc>
      </w:tr>
      <w:tr w:rsidR="00C02A20" w:rsidRPr="00493FC5" w14:paraId="27193CB9" w14:textId="77777777" w:rsidTr="00912D8B">
        <w:trPr>
          <w:cantSplit/>
          <w:trHeight w:val="20"/>
        </w:trPr>
        <w:tc>
          <w:tcPr>
            <w:tcW w:w="2268" w:type="dxa"/>
            <w:vAlign w:val="center"/>
          </w:tcPr>
          <w:p w14:paraId="11497695" w14:textId="604AF2CA" w:rsidR="00C02A20" w:rsidRPr="003423AA" w:rsidRDefault="00C02A20" w:rsidP="00C02A20">
            <w:pPr>
              <w:pStyle w:val="Heading4"/>
              <w:keepNext w:val="0"/>
              <w:rPr>
                <w:b w:val="0"/>
                <w:color w:val="auto"/>
              </w:rPr>
            </w:pPr>
            <w:r w:rsidRPr="003423AA">
              <w:rPr>
                <w:b w:val="0"/>
                <w:color w:val="auto"/>
              </w:rPr>
              <w:lastRenderedPageBreak/>
              <w:t>RPSD</w:t>
            </w:r>
          </w:p>
        </w:tc>
        <w:tc>
          <w:tcPr>
            <w:tcW w:w="2581" w:type="dxa"/>
            <w:vAlign w:val="center"/>
          </w:tcPr>
          <w:p w14:paraId="677B3B90" w14:textId="60C0D6C4" w:rsidR="00C02A20" w:rsidRPr="00912D8B" w:rsidRDefault="00C02A20" w:rsidP="00C02A20">
            <w:pPr>
              <w:ind w:left="34"/>
              <w:rPr>
                <w:rFonts w:cs="Arial"/>
                <w:szCs w:val="20"/>
              </w:rPr>
            </w:pPr>
            <w:r w:rsidRPr="00912D8B">
              <w:t>Reporting Period Start Date</w:t>
            </w:r>
          </w:p>
        </w:tc>
        <w:tc>
          <w:tcPr>
            <w:tcW w:w="5811" w:type="dxa"/>
            <w:vAlign w:val="center"/>
          </w:tcPr>
          <w:p w14:paraId="0CF90674" w14:textId="5D8236C0" w:rsidR="00C02A20" w:rsidRPr="003423AA" w:rsidRDefault="00C02A20" w:rsidP="00C02A20">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C02A20" w:rsidRPr="003423AA" w:rsidRDefault="00C02A20" w:rsidP="006E6511">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A94BF6B" w:rsidR="00C02A20" w:rsidRPr="00A81DB0" w:rsidRDefault="00C02A20" w:rsidP="00C02A20">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7" w:type="dxa"/>
            <w:vAlign w:val="center"/>
          </w:tcPr>
          <w:p w14:paraId="04540A3B" w14:textId="5B366173" w:rsidR="00C02A20" w:rsidRPr="00AB7D87" w:rsidRDefault="00C02A20" w:rsidP="00C02A20">
            <w:pPr>
              <w:rPr>
                <w:rFonts w:cs="Arial"/>
                <w:szCs w:val="20"/>
              </w:rPr>
            </w:pPr>
            <w:r w:rsidRPr="00AB7D87">
              <w:rPr>
                <w:rFonts w:cs="Arial"/>
                <w:szCs w:val="20"/>
              </w:rPr>
              <w:t>Date not used in this ruleset.</w:t>
            </w:r>
          </w:p>
        </w:tc>
      </w:tr>
      <w:tr w:rsidR="00C02A20" w:rsidRPr="00493FC5" w14:paraId="1FDB86C0" w14:textId="77777777" w:rsidTr="00912D8B">
        <w:trPr>
          <w:cantSplit/>
          <w:trHeight w:val="598"/>
        </w:trPr>
        <w:tc>
          <w:tcPr>
            <w:tcW w:w="2268" w:type="dxa"/>
            <w:vAlign w:val="center"/>
          </w:tcPr>
          <w:p w14:paraId="01AB6F84" w14:textId="5FF80910" w:rsidR="00C02A20" w:rsidRPr="00CD3129" w:rsidRDefault="00C02A20" w:rsidP="00C02A20">
            <w:pPr>
              <w:pStyle w:val="Heading4"/>
              <w:keepNext w:val="0"/>
              <w:rPr>
                <w:b w:val="0"/>
                <w:color w:val="auto"/>
              </w:rPr>
            </w:pPr>
            <w:r w:rsidRPr="00CD3129">
              <w:rPr>
                <w:b w:val="0"/>
                <w:color w:val="auto"/>
              </w:rPr>
              <w:t>RPED</w:t>
            </w:r>
          </w:p>
        </w:tc>
        <w:tc>
          <w:tcPr>
            <w:tcW w:w="2581" w:type="dxa"/>
            <w:vAlign w:val="center"/>
          </w:tcPr>
          <w:p w14:paraId="574C3862" w14:textId="5C7C5936" w:rsidR="00C02A20" w:rsidRPr="00912D8B" w:rsidRDefault="00C02A20" w:rsidP="00C02A20">
            <w:pPr>
              <w:ind w:left="34"/>
              <w:rPr>
                <w:rFonts w:cs="Arial"/>
                <w:szCs w:val="20"/>
              </w:rPr>
            </w:pPr>
            <w:r w:rsidRPr="00912D8B">
              <w:t>Reporting Period End Date</w:t>
            </w:r>
          </w:p>
        </w:tc>
        <w:tc>
          <w:tcPr>
            <w:tcW w:w="5811" w:type="dxa"/>
            <w:vAlign w:val="center"/>
          </w:tcPr>
          <w:p w14:paraId="28E1B987" w14:textId="7DA8FF04" w:rsidR="00C02A20" w:rsidRPr="00493FC5" w:rsidRDefault="00C02A20" w:rsidP="00C02A20">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7" w:type="dxa"/>
            <w:shd w:val="clear" w:color="auto" w:fill="auto"/>
            <w:vAlign w:val="center"/>
          </w:tcPr>
          <w:p w14:paraId="769727B7" w14:textId="12593CB7" w:rsidR="00C02A20" w:rsidRPr="00AB7D87" w:rsidRDefault="00C02A20" w:rsidP="00C02A20">
            <w:pPr>
              <w:rPr>
                <w:rFonts w:cs="Arial"/>
                <w:szCs w:val="20"/>
              </w:rPr>
            </w:pPr>
            <w:r w:rsidRPr="00AB7D87">
              <w:rPr>
                <w:rFonts w:cs="Arial"/>
                <w:szCs w:val="20"/>
              </w:rPr>
              <w:t>Date not used in this ruleset.</w:t>
            </w:r>
          </w:p>
        </w:tc>
      </w:tr>
      <w:tr w:rsidR="00556713" w:rsidRPr="00493FC5" w14:paraId="06BF215F" w14:textId="77777777" w:rsidTr="00556713">
        <w:trPr>
          <w:cantSplit/>
          <w:trHeight w:val="340"/>
        </w:trPr>
        <w:tc>
          <w:tcPr>
            <w:tcW w:w="13637" w:type="dxa"/>
            <w:gridSpan w:val="4"/>
            <w:vAlign w:val="center"/>
          </w:tcPr>
          <w:p w14:paraId="3680D02D" w14:textId="6E85EB7F" w:rsidR="00556713" w:rsidRPr="00AB7D87" w:rsidRDefault="00556713" w:rsidP="00C02A20">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73" w:name="_Achievement_Date_(ACHV_DAT)"/>
      <w:bookmarkEnd w:id="73"/>
    </w:p>
    <w:p w14:paraId="13A124C8" w14:textId="01D18F77" w:rsidR="00E362BF" w:rsidRPr="000D52BD" w:rsidRDefault="00E362BF" w:rsidP="00E30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034CE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6E6511">
      <w:pPr>
        <w:pStyle w:val="Heading2"/>
        <w:numPr>
          <w:ilvl w:val="0"/>
          <w:numId w:val="7"/>
        </w:numPr>
        <w:tabs>
          <w:tab w:val="left" w:pos="2552"/>
        </w:tabs>
        <w:ind w:left="993" w:hanging="993"/>
        <w:rPr>
          <w:szCs w:val="35"/>
          <w:lang w:eastAsia="en-GB"/>
        </w:rPr>
      </w:pPr>
      <w:bookmarkStart w:id="74" w:name="_Patient_selection_criteria"/>
      <w:bookmarkStart w:id="75" w:name="_Toc427937283"/>
      <w:bookmarkStart w:id="76" w:name="_Toc109130268"/>
      <w:bookmarkEnd w:id="74"/>
      <w:r>
        <w:rPr>
          <w:szCs w:val="35"/>
          <w:lang w:eastAsia="en-GB"/>
        </w:rPr>
        <w:lastRenderedPageBreak/>
        <w:t>Patient selection criteria</w:t>
      </w:r>
      <w:bookmarkEnd w:id="75"/>
      <w:bookmarkEnd w:id="76"/>
    </w:p>
    <w:p w14:paraId="5DB89BC1" w14:textId="77777777" w:rsidR="00CA77D1" w:rsidRDefault="00CA77D1" w:rsidP="00CA77D1">
      <w:pPr>
        <w:rPr>
          <w:lang w:eastAsia="en-GB"/>
        </w:rPr>
      </w:pPr>
    </w:p>
    <w:p w14:paraId="5DB89BC2" w14:textId="77777777" w:rsidR="00CA77D1" w:rsidRPr="00BE20F3" w:rsidRDefault="00CA77D1" w:rsidP="00CA77D1">
      <w:pPr>
        <w:rPr>
          <w:lang w:eastAsia="en-GB"/>
        </w:rPr>
      </w:pPr>
    </w:p>
    <w:p w14:paraId="381E484D" w14:textId="72E7984C" w:rsidR="00F50A81" w:rsidRPr="00F50A81" w:rsidRDefault="006B6C15" w:rsidP="006E6511">
      <w:pPr>
        <w:pStyle w:val="Heading3"/>
        <w:numPr>
          <w:ilvl w:val="0"/>
          <w:numId w:val="6"/>
        </w:numPr>
        <w:ind w:left="993" w:hanging="993"/>
        <w:rPr>
          <w:lang w:eastAsia="en-GB"/>
        </w:rPr>
      </w:pPr>
      <w:bookmarkStart w:id="77" w:name="_Patient_GMS_registration"/>
      <w:bookmarkStart w:id="78" w:name="_GMS_registration_status"/>
      <w:bookmarkStart w:id="79" w:name="_GMS_and_INT"/>
      <w:bookmarkStart w:id="80" w:name="_Toc427937284"/>
      <w:bookmarkStart w:id="81" w:name="_Toc109130269"/>
      <w:bookmarkEnd w:id="77"/>
      <w:bookmarkEnd w:id="78"/>
      <w:bookmarkEnd w:id="79"/>
      <w:r w:rsidRPr="00F50A81">
        <w:rPr>
          <w:szCs w:val="28"/>
          <w:lang w:eastAsia="en-GB"/>
        </w:rPr>
        <w:t>GMS</w:t>
      </w:r>
      <w:r w:rsidR="00346A8D">
        <w:rPr>
          <w:szCs w:val="28"/>
          <w:lang w:eastAsia="en-GB"/>
        </w:rPr>
        <w:t xml:space="preserve"> </w:t>
      </w:r>
      <w:r w:rsidR="00CA77D1" w:rsidRPr="00F50A81">
        <w:rPr>
          <w:szCs w:val="28"/>
          <w:lang w:eastAsia="en-GB"/>
        </w:rPr>
        <w:t>registration status</w:t>
      </w:r>
      <w:bookmarkEnd w:id="80"/>
      <w:bookmarkEnd w:id="81"/>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1B773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D40BCDC"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015F67">
              <w:rPr>
                <w:rFonts w:cs="Arial"/>
                <w:iCs/>
                <w:color w:val="FAFCFC" w:themeColor="background1"/>
                <w:szCs w:val="20"/>
              </w:rPr>
              <w:t>d</w:t>
            </w:r>
            <w:r>
              <w:rPr>
                <w:rFonts w:cs="Arial"/>
                <w:iCs/>
                <w:color w:val="FAFCFC" w:themeColor="background1"/>
                <w:szCs w:val="20"/>
              </w:rPr>
              <w:t>escription</w:t>
            </w:r>
          </w:p>
        </w:tc>
      </w:tr>
      <w:tr w:rsidR="00664B7A" w:rsidRPr="00CC0C60" w14:paraId="5DB89BD9" w14:textId="77777777" w:rsidTr="001B7734">
        <w:trPr>
          <w:trHeight w:val="1915"/>
        </w:trPr>
        <w:tc>
          <w:tcPr>
            <w:tcW w:w="4111" w:type="dxa"/>
            <w:tcMar>
              <w:top w:w="57" w:type="dxa"/>
              <w:bottom w:w="57" w:type="dxa"/>
            </w:tcMar>
            <w:vAlign w:val="center"/>
          </w:tcPr>
          <w:p w14:paraId="322D5C94" w14:textId="7DB9035B"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664B7A" w:rsidRDefault="00664B7A" w:rsidP="00664B7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664B7A" w:rsidRDefault="00664B7A" w:rsidP="00664B7A">
            <w:pPr>
              <w:spacing w:line="276" w:lineRule="auto"/>
              <w:rPr>
                <w:rFonts w:cs="Arial"/>
                <w:szCs w:val="20"/>
                <w:lang w:eastAsia="en-GB"/>
              </w:rPr>
            </w:pPr>
          </w:p>
          <w:p w14:paraId="3004BE6C" w14:textId="628D4F31" w:rsidR="00664B7A" w:rsidRDefault="00664B7A" w:rsidP="00664B7A">
            <w:pPr>
              <w:rPr>
                <w:rFonts w:cs="Arial"/>
                <w:szCs w:val="20"/>
                <w:lang w:eastAsia="en-GB"/>
              </w:rPr>
            </w:pPr>
            <w:r w:rsidRPr="00443670">
              <w:rPr>
                <w:rFonts w:cs="Arial"/>
                <w:szCs w:val="20"/>
                <w:lang w:eastAsia="en-GB"/>
              </w:rPr>
              <w:t>OR</w:t>
            </w:r>
          </w:p>
          <w:p w14:paraId="2A7EC5C7" w14:textId="77777777" w:rsidR="00664B7A" w:rsidRDefault="00664B7A" w:rsidP="00664B7A">
            <w:pPr>
              <w:rPr>
                <w:rFonts w:cs="Arial"/>
                <w:szCs w:val="20"/>
                <w:lang w:eastAsia="en-GB"/>
              </w:rPr>
            </w:pPr>
          </w:p>
          <w:p w14:paraId="737AE22D" w14:textId="77777777" w:rsidR="00664B7A" w:rsidRDefault="00664B7A" w:rsidP="00664B7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664B7A" w:rsidRDefault="00664B7A" w:rsidP="00664B7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3F05EEAF" w:rsidR="00664B7A" w:rsidRPr="00B9082D" w:rsidRDefault="00664B7A" w:rsidP="00664B7A">
            <w:pPr>
              <w:spacing w:line="276" w:lineRule="auto"/>
              <w:rPr>
                <w:rFonts w:cs="Arial"/>
                <w:color w:val="0000FF"/>
                <w:szCs w:val="20"/>
                <w:u w:val="single"/>
                <w:lang w:val="nl-NL" w:eastAsia="en-GB"/>
              </w:rPr>
            </w:pPr>
            <w:r w:rsidRPr="00B9082D">
              <w:rPr>
                <w:rFonts w:cs="Arial"/>
                <w:szCs w:val="20"/>
                <w:lang w:val="nl-NL" w:eastAsia="en-GB"/>
              </w:rPr>
              <w:t xml:space="preserve">If </w:t>
            </w:r>
            <w:r w:rsidR="000C3685">
              <w:fldChar w:fldCharType="begin"/>
            </w:r>
            <w:r w:rsidR="000C3685">
              <w:instrText>HYPERLINK \l "_DEREG_DAT"</w:instrText>
            </w:r>
            <w:r w:rsidR="000C3685">
              <w:fldChar w:fldCharType="separate"/>
            </w:r>
            <w:r w:rsidRPr="00B9082D">
              <w:rPr>
                <w:rStyle w:val="Hyperlink"/>
                <w:rFonts w:cs="Arial"/>
                <w:szCs w:val="20"/>
                <w:lang w:val="nl-NL" w:eastAsia="en-GB"/>
              </w:rPr>
              <w:t>DEREG_DAT</w:t>
            </w:r>
            <w:r w:rsidR="000C3685">
              <w:rPr>
                <w:rStyle w:val="Hyperlink"/>
                <w:rFonts w:cs="Arial"/>
                <w:szCs w:val="20"/>
                <w:lang w:val="nl-NL" w:eastAsia="en-GB"/>
              </w:rPr>
              <w:fldChar w:fldCharType="end"/>
            </w:r>
            <w:r w:rsidRPr="00B9082D">
              <w:rPr>
                <w:rFonts w:cs="Arial"/>
                <w:szCs w:val="20"/>
                <w:lang w:val="nl-NL" w:eastAsia="en-GB"/>
              </w:rPr>
              <w:t xml:space="preserve"> &gt; </w:t>
            </w:r>
            <w:r w:rsidR="000C3685">
              <w:fldChar w:fldCharType="begin"/>
            </w:r>
            <w:r w:rsidR="000C3685">
              <w:instrText>HYPERLINK \l "_Achievement_Date_(ACHV_DAT)_1"</w:instrText>
            </w:r>
            <w:r w:rsidR="000C3685">
              <w:fldChar w:fldCharType="separate"/>
            </w:r>
            <w:r w:rsidRPr="00B9082D">
              <w:rPr>
                <w:rStyle w:val="Hyperlink"/>
                <w:rFonts w:cs="Arial"/>
                <w:szCs w:val="20"/>
                <w:lang w:val="nl-NL" w:eastAsia="en-GB"/>
              </w:rPr>
              <w:t>ACHV_DAT</w:t>
            </w:r>
            <w:r w:rsidR="000C3685">
              <w:rPr>
                <w:rStyle w:val="Hyperlink"/>
                <w:rFonts w:cs="Arial"/>
                <w:szCs w:val="20"/>
                <w:lang w:val="nl-NL" w:eastAsia="en-GB"/>
              </w:rPr>
              <w:fldChar w:fldCharType="end"/>
            </w:r>
            <w:r w:rsidRPr="00B9082D">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02681CE" w:rsidR="00664B7A" w:rsidRPr="00CC0C60" w:rsidRDefault="00664B7A" w:rsidP="00664B7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2D9F9A25" w:rsidR="00664B7A" w:rsidRPr="00CC0C60" w:rsidRDefault="00664B7A" w:rsidP="00664B7A">
                <w:pPr>
                  <w:jc w:val="center"/>
                  <w:rPr>
                    <w:rFonts w:cs="Arial"/>
                    <w:szCs w:val="20"/>
                  </w:rPr>
                </w:pPr>
                <w:r>
                  <w:rPr>
                    <w:rFonts w:cs="Arial"/>
                    <w:szCs w:val="20"/>
                  </w:rPr>
                  <w:t>Reject</w:t>
                </w:r>
              </w:p>
            </w:tc>
          </w:sdtContent>
        </w:sdt>
        <w:tc>
          <w:tcPr>
            <w:tcW w:w="6736" w:type="dxa"/>
            <w:shd w:val="clear" w:color="auto" w:fill="D9EDFF"/>
            <w:tcMar>
              <w:top w:w="57" w:type="dxa"/>
              <w:bottom w:w="57" w:type="dxa"/>
            </w:tcMar>
            <w:vAlign w:val="center"/>
          </w:tcPr>
          <w:p w14:paraId="5DF59FFD" w14:textId="562A995A" w:rsidR="00664B7A" w:rsidRDefault="004118AD" w:rsidP="00664B7A">
            <w:pPr>
              <w:rPr>
                <w:ins w:id="82" w:author="Nicola Wright" w:date="2022-04-13T14:02:00Z"/>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664B7A">
                  <w:t>Select</w:t>
                </w:r>
              </w:sdtContent>
            </w:sdt>
            <w:r w:rsidR="00664B7A">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64B7A">
                  <w:rPr>
                    <w:color w:val="000000"/>
                  </w:rPr>
                  <w:t>either of the criteria</w:t>
                </w:r>
              </w:sdtContent>
            </w:sdt>
            <w:r w:rsidR="00664B7A">
              <w:t xml:space="preserve"> below:</w:t>
            </w:r>
          </w:p>
          <w:p w14:paraId="52A57175" w14:textId="77777777" w:rsidR="00664B7A" w:rsidRDefault="00664B7A" w:rsidP="00664B7A">
            <w:pPr>
              <w:rPr>
                <w:rFonts w:cs="Arial"/>
                <w:color w:val="000000"/>
              </w:rPr>
            </w:pPr>
          </w:p>
          <w:p w14:paraId="3307A146" w14:textId="118F089C" w:rsidR="00664B7A" w:rsidRDefault="00664B7A" w:rsidP="006E6511">
            <w:pPr>
              <w:pStyle w:val="ListParagraph"/>
              <w:numPr>
                <w:ilvl w:val="0"/>
                <w:numId w:val="13"/>
              </w:numPr>
              <w:ind w:left="459" w:hanging="283"/>
              <w:rPr>
                <w:rFonts w:cs="Arial"/>
                <w:color w:val="000000"/>
              </w:rPr>
            </w:pPr>
            <w:r>
              <w:rPr>
                <w:color w:val="000000"/>
              </w:rPr>
              <w:t>Registered for GMS prior to or on the achievement date and did not subsequently deregister from GMS (currently registered for GMS).</w:t>
            </w:r>
          </w:p>
          <w:p w14:paraId="46C2D7A4" w14:textId="22E69A9F" w:rsidR="00664B7A" w:rsidRDefault="00664B7A" w:rsidP="006E6511">
            <w:pPr>
              <w:pStyle w:val="ListParagraph"/>
              <w:numPr>
                <w:ilvl w:val="0"/>
                <w:numId w:val="13"/>
              </w:numPr>
              <w:ind w:left="459" w:hanging="283"/>
              <w:rPr>
                <w:color w:val="000000"/>
              </w:rPr>
            </w:pPr>
            <w:r>
              <w:rPr>
                <w:color w:val="000000"/>
              </w:rPr>
              <w:t xml:space="preserve">Registered for GMS prior to or on the achievement date and subsequently deregistered from GMS </w:t>
            </w:r>
            <w:r>
              <w:rPr>
                <w:b/>
                <w:bCs/>
                <w:color w:val="000000"/>
              </w:rPr>
              <w:t>after</w:t>
            </w:r>
            <w:r>
              <w:rPr>
                <w:color w:val="000000"/>
              </w:rPr>
              <w:t xml:space="preserve"> the achievement date (previously registered for GMS).</w:t>
            </w:r>
          </w:p>
          <w:p w14:paraId="3BD786EB" w14:textId="77777777" w:rsidR="00664B7A" w:rsidRDefault="00664B7A" w:rsidP="00664B7A">
            <w:pPr>
              <w:rPr>
                <w:color w:val="000000"/>
              </w:rPr>
            </w:pPr>
            <w:r>
              <w:rPr>
                <w:color w:val="000000"/>
              </w:rPr>
              <w:t>(i.e. patients who were registered for GMS on the achievement date)</w:t>
            </w:r>
          </w:p>
          <w:p w14:paraId="797CE7AC" w14:textId="77777777" w:rsidR="00664B7A" w:rsidRDefault="00664B7A" w:rsidP="00664B7A">
            <w:pPr>
              <w:rPr>
                <w:color w:val="000000"/>
              </w:rPr>
            </w:pPr>
          </w:p>
          <w:p w14:paraId="5DB89BD8" w14:textId="2778D3EF" w:rsidR="00664B7A" w:rsidRPr="00CC0C60" w:rsidRDefault="004118AD" w:rsidP="00664B7A">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64B7A">
                  <w:rPr>
                    <w:rFonts w:cs="Arial"/>
                    <w:szCs w:val="20"/>
                  </w:rPr>
                  <w:t>Reject the remaining patients.</w:t>
                </w:r>
              </w:sdtContent>
            </w:sdt>
          </w:p>
        </w:tc>
      </w:tr>
      <w:tr w:rsidR="00664B7A" w:rsidRPr="000C07C2" w14:paraId="5DB89BDB" w14:textId="77777777" w:rsidTr="003F6054">
        <w:trPr>
          <w:trHeight w:val="28"/>
        </w:trPr>
        <w:tc>
          <w:tcPr>
            <w:tcW w:w="13892" w:type="dxa"/>
            <w:gridSpan w:val="4"/>
            <w:tcMar>
              <w:top w:w="57" w:type="dxa"/>
              <w:bottom w:w="57" w:type="dxa"/>
            </w:tcMar>
            <w:vAlign w:val="center"/>
          </w:tcPr>
          <w:p w14:paraId="5DB89BDA" w14:textId="77777777" w:rsidR="00664B7A" w:rsidRPr="00435396" w:rsidRDefault="00664B7A" w:rsidP="00664B7A">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6CC2DA4F" w14:textId="1D464371" w:rsidR="007A2D16" w:rsidRPr="00F50A81" w:rsidRDefault="007A2D16" w:rsidP="007A2D16">
      <w:pPr>
        <w:pStyle w:val="Heading3"/>
        <w:numPr>
          <w:ilvl w:val="0"/>
          <w:numId w:val="6"/>
        </w:numPr>
        <w:ind w:left="993" w:hanging="993"/>
        <w:rPr>
          <w:lang w:eastAsia="en-GB"/>
        </w:rPr>
      </w:pPr>
      <w:bookmarkStart w:id="83" w:name="_INT_registration_status"/>
      <w:bookmarkEnd w:id="83"/>
      <w:r>
        <w:rPr>
          <w:szCs w:val="28"/>
          <w:lang w:eastAsia="en-GB"/>
        </w:rPr>
        <w:t xml:space="preserve">INT </w:t>
      </w:r>
      <w:r w:rsidRPr="00F50A81">
        <w:rPr>
          <w:szCs w:val="28"/>
          <w:lang w:eastAsia="en-GB"/>
        </w:rPr>
        <w:t>registration status</w:t>
      </w:r>
    </w:p>
    <w:p w14:paraId="2FD69B84" w14:textId="77777777" w:rsidR="005E3547" w:rsidRDefault="005E3547">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077A3" w:rsidRPr="00CC0C60" w14:paraId="02BFAEAB" w14:textId="77777777" w:rsidTr="00AE0C49">
        <w:trPr>
          <w:trHeight w:val="231"/>
          <w:ins w:id="84" w:author="Nicola Wright" w:date="2022-07-19T16:13:00Z"/>
        </w:trPr>
        <w:tc>
          <w:tcPr>
            <w:tcW w:w="4111" w:type="dxa"/>
            <w:shd w:val="clear" w:color="auto" w:fill="424D58"/>
            <w:tcMar>
              <w:top w:w="57" w:type="dxa"/>
              <w:bottom w:w="57" w:type="dxa"/>
            </w:tcMar>
            <w:vAlign w:val="center"/>
          </w:tcPr>
          <w:p w14:paraId="3D49F308" w14:textId="77777777" w:rsidR="00C077A3" w:rsidRPr="00CC0C60" w:rsidRDefault="00C077A3" w:rsidP="00AE0C49">
            <w:pPr>
              <w:rPr>
                <w:ins w:id="85" w:author="Nicola Wright" w:date="2022-07-19T16:13:00Z"/>
                <w:rFonts w:cs="Arial"/>
                <w:color w:val="FAFCFC" w:themeColor="background1"/>
                <w:szCs w:val="20"/>
              </w:rPr>
            </w:pPr>
            <w:ins w:id="86" w:author="Nicola Wright" w:date="2022-07-19T16:13:00Z">
              <w:r w:rsidRPr="008D31AF">
                <w:rPr>
                  <w:rFonts w:cs="Arial"/>
                  <w:iCs/>
                  <w:color w:val="FAFCFC" w:themeColor="background1"/>
                  <w:szCs w:val="20"/>
                  <w:lang w:eastAsia="en-GB"/>
                </w:rPr>
                <w:t>Qualifying criteria</w:t>
              </w:r>
            </w:ins>
          </w:p>
        </w:tc>
        <w:tc>
          <w:tcPr>
            <w:tcW w:w="1522" w:type="dxa"/>
            <w:shd w:val="clear" w:color="auto" w:fill="424D58"/>
            <w:tcMar>
              <w:top w:w="57" w:type="dxa"/>
              <w:bottom w:w="57" w:type="dxa"/>
            </w:tcMar>
            <w:vAlign w:val="center"/>
          </w:tcPr>
          <w:p w14:paraId="58FD5CBC" w14:textId="77777777" w:rsidR="00C077A3" w:rsidRPr="00CC0C60" w:rsidRDefault="00C077A3" w:rsidP="00AE0C49">
            <w:pPr>
              <w:jc w:val="center"/>
              <w:rPr>
                <w:ins w:id="87" w:author="Nicola Wright" w:date="2022-07-19T16:13:00Z"/>
                <w:rFonts w:cs="Arial"/>
                <w:iCs/>
                <w:color w:val="FAFCFC" w:themeColor="background1"/>
                <w:szCs w:val="20"/>
              </w:rPr>
            </w:pPr>
            <w:ins w:id="88" w:author="Nicola Wright" w:date="2022-07-19T16:13:00Z">
              <w:r w:rsidRPr="00CC0C60">
                <w:rPr>
                  <w:rFonts w:cs="Arial"/>
                  <w:iCs/>
                  <w:color w:val="FAFCFC" w:themeColor="background1"/>
                  <w:szCs w:val="20"/>
                </w:rPr>
                <w:t>Action if true</w:t>
              </w:r>
            </w:ins>
          </w:p>
        </w:tc>
        <w:tc>
          <w:tcPr>
            <w:tcW w:w="1523" w:type="dxa"/>
            <w:shd w:val="clear" w:color="auto" w:fill="424D58"/>
            <w:tcMar>
              <w:top w:w="57" w:type="dxa"/>
              <w:bottom w:w="57" w:type="dxa"/>
            </w:tcMar>
            <w:vAlign w:val="center"/>
          </w:tcPr>
          <w:p w14:paraId="0ADB888B" w14:textId="77777777" w:rsidR="00C077A3" w:rsidRPr="00CC0C60" w:rsidRDefault="00C077A3" w:rsidP="00AE0C49">
            <w:pPr>
              <w:jc w:val="center"/>
              <w:rPr>
                <w:ins w:id="89" w:author="Nicola Wright" w:date="2022-07-19T16:13:00Z"/>
                <w:rFonts w:cs="Arial"/>
                <w:iCs/>
                <w:color w:val="FAFCFC" w:themeColor="background1"/>
                <w:szCs w:val="20"/>
              </w:rPr>
            </w:pPr>
            <w:ins w:id="90" w:author="Nicola Wright" w:date="2022-07-19T16:13:00Z">
              <w:r w:rsidRPr="00CC0C60">
                <w:rPr>
                  <w:rFonts w:cs="Arial"/>
                  <w:iCs/>
                  <w:color w:val="FAFCFC" w:themeColor="background1"/>
                  <w:szCs w:val="20"/>
                </w:rPr>
                <w:t>Action if false</w:t>
              </w:r>
            </w:ins>
          </w:p>
        </w:tc>
        <w:tc>
          <w:tcPr>
            <w:tcW w:w="6736" w:type="dxa"/>
            <w:shd w:val="clear" w:color="auto" w:fill="424D58"/>
            <w:tcMar>
              <w:top w:w="57" w:type="dxa"/>
              <w:bottom w:w="57" w:type="dxa"/>
            </w:tcMar>
            <w:vAlign w:val="center"/>
          </w:tcPr>
          <w:p w14:paraId="2311F3B8" w14:textId="77777777" w:rsidR="00C077A3" w:rsidRPr="00CC0C60" w:rsidRDefault="00C077A3" w:rsidP="00AE0C49">
            <w:pPr>
              <w:rPr>
                <w:ins w:id="91" w:author="Nicola Wright" w:date="2022-07-19T16:13:00Z"/>
                <w:rFonts w:cs="Arial"/>
                <w:iCs/>
                <w:color w:val="FAFCFC" w:themeColor="background1"/>
                <w:szCs w:val="20"/>
              </w:rPr>
            </w:pPr>
            <w:ins w:id="92" w:author="Nicola Wright" w:date="2022-07-19T16:13:00Z">
              <w:r>
                <w:rPr>
                  <w:rFonts w:cs="Arial"/>
                  <w:iCs/>
                  <w:color w:val="FAFCFC" w:themeColor="background1"/>
                  <w:szCs w:val="20"/>
                </w:rPr>
                <w:t>Non-technical description</w:t>
              </w:r>
            </w:ins>
          </w:p>
        </w:tc>
      </w:tr>
      <w:tr w:rsidR="00C077A3" w:rsidRPr="00CC0C60" w14:paraId="77346734" w14:textId="77777777" w:rsidTr="009B6836">
        <w:trPr>
          <w:trHeight w:val="1283"/>
          <w:ins w:id="93" w:author="Nicola Wright" w:date="2022-07-19T16:13:00Z"/>
        </w:trPr>
        <w:tc>
          <w:tcPr>
            <w:tcW w:w="4111" w:type="dxa"/>
            <w:shd w:val="clear" w:color="auto" w:fill="auto"/>
            <w:tcMar>
              <w:top w:w="57" w:type="dxa"/>
              <w:bottom w:w="57" w:type="dxa"/>
            </w:tcMar>
            <w:vAlign w:val="center"/>
          </w:tcPr>
          <w:p w14:paraId="73451665" w14:textId="77777777" w:rsidR="00C077A3" w:rsidRDefault="00C077A3" w:rsidP="00C077A3">
            <w:pPr>
              <w:rPr>
                <w:ins w:id="94" w:author="Nicola Wright" w:date="2022-07-19T16:13:00Z"/>
                <w:color w:val="000000"/>
                <w:lang w:eastAsia="en-GB"/>
              </w:rPr>
            </w:pPr>
            <w:ins w:id="95" w:author="Nicola Wright" w:date="2022-07-19T16:13:00Z">
              <w:r>
                <w:rPr>
                  <w:color w:val="000000"/>
                  <w:lang w:eastAsia="en-GB"/>
                </w:rPr>
                <w:t xml:space="preserve">If </w:t>
              </w:r>
              <w:r>
                <w:rPr>
                  <w:color w:val="000000"/>
                  <w:lang w:eastAsia="en-GB"/>
                </w:rPr>
                <w:fldChar w:fldCharType="begin"/>
              </w:r>
              <w:r>
                <w:rPr>
                  <w:color w:val="000000"/>
                  <w:lang w:eastAsia="en-GB"/>
                </w:rPr>
                <w:instrText xml:space="preserve"> HYPERLINK  \l "_INTREG_DAT" </w:instrText>
              </w:r>
              <w:r>
                <w:rPr>
                  <w:color w:val="000000"/>
                  <w:lang w:eastAsia="en-GB"/>
                </w:rPr>
                <w:fldChar w:fldCharType="separate"/>
              </w:r>
              <w:r w:rsidRPr="007C247D">
                <w:rPr>
                  <w:rStyle w:val="Hyperlink"/>
                  <w:lang w:eastAsia="en-GB"/>
                </w:rPr>
                <w:t>INTREG_DAT</w:t>
              </w:r>
              <w:r>
                <w:rPr>
                  <w:color w:val="000000"/>
                  <w:lang w:eastAsia="en-GB"/>
                </w:rPr>
                <w:fldChar w:fldCharType="end"/>
              </w:r>
              <w:r>
                <w:rPr>
                  <w:color w:val="000000"/>
                  <w:lang w:eastAsia="en-GB"/>
                </w:rPr>
                <w:t xml:space="preserve"> </w:t>
              </w:r>
              <w:r w:rsidRPr="00664B7A">
                <w:rPr>
                  <w:color w:val="000000"/>
                  <w:lang w:eastAsia="en-GB"/>
                </w:rPr>
                <w:t>≠ Null</w:t>
              </w:r>
            </w:ins>
          </w:p>
          <w:p w14:paraId="3C792730" w14:textId="77777777" w:rsidR="00C077A3" w:rsidRDefault="00C077A3" w:rsidP="00C077A3">
            <w:pPr>
              <w:rPr>
                <w:ins w:id="96" w:author="Nicola Wright" w:date="2022-07-19T16:13:00Z"/>
                <w:color w:val="000000"/>
                <w:lang w:eastAsia="en-GB"/>
              </w:rPr>
            </w:pPr>
            <w:ins w:id="97" w:author="Nicola Wright" w:date="2022-07-19T16:13:00Z">
              <w:r>
                <w:rPr>
                  <w:color w:val="000000"/>
                  <w:lang w:eastAsia="en-GB"/>
                </w:rPr>
                <w:t>AND</w:t>
              </w:r>
            </w:ins>
          </w:p>
          <w:p w14:paraId="0922851A" w14:textId="0EE13814" w:rsidR="00C077A3" w:rsidRPr="00B9082D" w:rsidRDefault="00C077A3" w:rsidP="00C077A3">
            <w:pPr>
              <w:spacing w:line="276" w:lineRule="auto"/>
              <w:rPr>
                <w:ins w:id="98" w:author="Nicola Wright" w:date="2022-07-19T16:13:00Z"/>
                <w:rFonts w:cs="Arial"/>
                <w:color w:val="0000FF"/>
                <w:szCs w:val="20"/>
                <w:u w:val="single"/>
                <w:lang w:val="nl-NL" w:eastAsia="en-GB"/>
              </w:rPr>
            </w:pPr>
            <w:ins w:id="99" w:author="Nicola Wright" w:date="2022-07-19T16:13:00Z">
              <w:r>
                <w:rPr>
                  <w:color w:val="000000"/>
                  <w:lang w:eastAsia="en-GB"/>
                </w:rPr>
                <w:t xml:space="preserve">If </w:t>
              </w:r>
              <w:r>
                <w:rPr>
                  <w:color w:val="000000"/>
                  <w:lang w:eastAsia="en-GB"/>
                </w:rPr>
                <w:fldChar w:fldCharType="begin"/>
              </w:r>
              <w:r>
                <w:rPr>
                  <w:color w:val="000000"/>
                  <w:lang w:eastAsia="en-GB"/>
                </w:rPr>
                <w:instrText xml:space="preserve"> HYPERLINK  \l "_INTREG_DAT" </w:instrText>
              </w:r>
              <w:r>
                <w:rPr>
                  <w:color w:val="000000"/>
                  <w:lang w:eastAsia="en-GB"/>
                </w:rPr>
                <w:fldChar w:fldCharType="separate"/>
              </w:r>
              <w:r w:rsidRPr="007C247D">
                <w:rPr>
                  <w:rStyle w:val="Hyperlink"/>
                  <w:lang w:eastAsia="en-GB"/>
                </w:rPr>
                <w:t>INTREG_DAT</w:t>
              </w:r>
              <w:r>
                <w:rPr>
                  <w:color w:val="000000"/>
                  <w:lang w:eastAsia="en-GB"/>
                </w:rPr>
                <w:fldChar w:fldCharType="end"/>
              </w:r>
              <w:r>
                <w:rPr>
                  <w:color w:val="000000"/>
                  <w:lang w:eastAsia="en-GB"/>
                </w:rPr>
                <w:t xml:space="preserve"> &lt;= </w:t>
              </w:r>
              <w:r>
                <w:fldChar w:fldCharType="begin"/>
              </w:r>
              <w:r>
                <w:instrText xml:space="preserve"> HYPERLINK \l "_Achievement_Date_(ACHV_DAT)_1" </w:instrText>
              </w:r>
              <w:r>
                <w:fldChar w:fldCharType="separate"/>
              </w:r>
              <w:r w:rsidRPr="00B9082D">
                <w:rPr>
                  <w:rStyle w:val="Hyperlink"/>
                  <w:rFonts w:cs="Arial"/>
                  <w:szCs w:val="20"/>
                  <w:lang w:val="nl-NL" w:eastAsia="en-GB"/>
                </w:rPr>
                <w:t>ACHV_DAT</w:t>
              </w:r>
              <w:r>
                <w:rPr>
                  <w:rStyle w:val="Hyperlink"/>
                  <w:rFonts w:cs="Arial"/>
                  <w:szCs w:val="20"/>
                  <w:lang w:val="nl-NL" w:eastAsia="en-GB"/>
                </w:rPr>
                <w:fldChar w:fldCharType="end"/>
              </w:r>
            </w:ins>
          </w:p>
        </w:tc>
        <w:tc>
          <w:tcPr>
            <w:tcW w:w="1522" w:type="dxa"/>
            <w:shd w:val="clear" w:color="auto" w:fill="auto"/>
            <w:tcMar>
              <w:top w:w="57" w:type="dxa"/>
              <w:bottom w:w="57" w:type="dxa"/>
            </w:tcMar>
            <w:vAlign w:val="center"/>
          </w:tcPr>
          <w:p w14:paraId="0C58DD56" w14:textId="167F4065" w:rsidR="00C077A3" w:rsidRPr="00CC0C60" w:rsidRDefault="00C077A3" w:rsidP="00C077A3">
            <w:pPr>
              <w:jc w:val="center"/>
              <w:rPr>
                <w:ins w:id="100" w:author="Nicola Wright" w:date="2022-07-19T16:13:00Z"/>
                <w:rFonts w:cs="Arial"/>
                <w:szCs w:val="20"/>
              </w:rPr>
            </w:pPr>
            <w:ins w:id="101" w:author="Nicola Wright" w:date="2022-07-19T16:13:00Z">
              <w:r>
                <w:t>Select</w:t>
              </w:r>
            </w:ins>
          </w:p>
        </w:tc>
        <w:customXmlInsRangeStart w:id="102" w:author="Nicola Wright" w:date="2022-07-19T16:13:00Z"/>
        <w:sdt>
          <w:sdtPr>
            <w:rPr>
              <w:rFonts w:cs="Arial"/>
              <w:szCs w:val="20"/>
            </w:rPr>
            <w:alias w:val="Action"/>
            <w:tag w:val="Action"/>
            <w:id w:val="-1272470274"/>
            <w:comboBox>
              <w:listItem w:value="Choose an item."/>
              <w:listItem w:displayText="Select" w:value="Select"/>
              <w:listItem w:displayText="Reject" w:value="Reject"/>
              <w:listItem w:displayText="Next rule" w:value="Next rule"/>
            </w:comboBox>
          </w:sdtPr>
          <w:sdtEndPr/>
          <w:sdtContent>
            <w:customXmlInsRangeEnd w:id="102"/>
            <w:tc>
              <w:tcPr>
                <w:tcW w:w="1523" w:type="dxa"/>
                <w:shd w:val="clear" w:color="auto" w:fill="auto"/>
                <w:tcMar>
                  <w:top w:w="57" w:type="dxa"/>
                  <w:bottom w:w="57" w:type="dxa"/>
                </w:tcMar>
                <w:vAlign w:val="center"/>
              </w:tcPr>
              <w:p w14:paraId="482FEA22" w14:textId="50151BA8" w:rsidR="00C077A3" w:rsidRPr="00CC0C60" w:rsidRDefault="00C077A3" w:rsidP="00C077A3">
                <w:pPr>
                  <w:jc w:val="center"/>
                  <w:rPr>
                    <w:ins w:id="103" w:author="Nicola Wright" w:date="2022-07-19T16:13:00Z"/>
                    <w:rFonts w:cs="Arial"/>
                    <w:szCs w:val="20"/>
                  </w:rPr>
                </w:pPr>
                <w:ins w:id="104" w:author="Nicola Wright" w:date="2022-07-19T16:13:00Z">
                  <w:r>
                    <w:rPr>
                      <w:rFonts w:cs="Arial"/>
                      <w:szCs w:val="20"/>
                    </w:rPr>
                    <w:t>Reject</w:t>
                  </w:r>
                </w:ins>
              </w:p>
            </w:tc>
            <w:customXmlInsRangeStart w:id="105" w:author="Nicola Wright" w:date="2022-07-19T16:13:00Z"/>
          </w:sdtContent>
        </w:sdt>
        <w:customXmlInsRangeEnd w:id="105"/>
        <w:tc>
          <w:tcPr>
            <w:tcW w:w="6736" w:type="dxa"/>
            <w:shd w:val="clear" w:color="auto" w:fill="D9EDFF"/>
            <w:tcMar>
              <w:top w:w="57" w:type="dxa"/>
              <w:bottom w:w="57" w:type="dxa"/>
            </w:tcMar>
            <w:vAlign w:val="center"/>
          </w:tcPr>
          <w:p w14:paraId="50413F01" w14:textId="270C0886" w:rsidR="00C077A3" w:rsidRDefault="00C077A3" w:rsidP="00C077A3">
            <w:pPr>
              <w:rPr>
                <w:ins w:id="106" w:author="Nicola Wright" w:date="2022-07-19T16:13:00Z"/>
              </w:rPr>
            </w:pPr>
            <w:ins w:id="107" w:author="Nicola Wright" w:date="2022-07-19T16:13:00Z">
              <w:r w:rsidRPr="009B6836">
                <w:t xml:space="preserve">Select patients who </w:t>
              </w:r>
              <w:r>
                <w:t xml:space="preserve">registered as needing immediately necessary treatment </w:t>
              </w:r>
            </w:ins>
            <w:ins w:id="108" w:author="Nicola Wright" w:date="2022-07-20T10:36:00Z">
              <w:r w:rsidR="007F2994">
                <w:t xml:space="preserve">(INT) </w:t>
              </w:r>
            </w:ins>
            <w:ins w:id="109" w:author="Nicola Wright" w:date="2022-07-19T16:13:00Z">
              <w:r>
                <w:t>at any point up to and including the achievement date.</w:t>
              </w:r>
            </w:ins>
          </w:p>
          <w:p w14:paraId="721ADAF5" w14:textId="77777777" w:rsidR="00C077A3" w:rsidRPr="009B6836" w:rsidRDefault="00C077A3" w:rsidP="00C077A3">
            <w:pPr>
              <w:pStyle w:val="ListParagraph"/>
              <w:ind w:left="459"/>
              <w:rPr>
                <w:ins w:id="110" w:author="Nicola Wright" w:date="2022-07-19T16:13:00Z"/>
              </w:rPr>
            </w:pPr>
          </w:p>
          <w:p w14:paraId="7DF9E789" w14:textId="0B4EE1CB" w:rsidR="00C077A3" w:rsidRPr="009B6836" w:rsidRDefault="00C077A3" w:rsidP="00C077A3">
            <w:pPr>
              <w:rPr>
                <w:ins w:id="111" w:author="Nicola Wright" w:date="2022-07-19T16:13:00Z"/>
              </w:rPr>
            </w:pPr>
            <w:ins w:id="112" w:author="Nicola Wright" w:date="2022-07-19T16:13:00Z">
              <w:r w:rsidRPr="009B6836">
                <w:t>Reject the remaining patients</w:t>
              </w:r>
            </w:ins>
          </w:p>
        </w:tc>
      </w:tr>
      <w:tr w:rsidR="00C077A3" w:rsidRPr="000C07C2" w14:paraId="2A82765D" w14:textId="77777777" w:rsidTr="00AE0C49">
        <w:trPr>
          <w:trHeight w:val="28"/>
          <w:ins w:id="113" w:author="Nicola Wright" w:date="2022-07-19T16:13:00Z"/>
        </w:trPr>
        <w:tc>
          <w:tcPr>
            <w:tcW w:w="13892" w:type="dxa"/>
            <w:gridSpan w:val="4"/>
            <w:tcMar>
              <w:top w:w="57" w:type="dxa"/>
              <w:bottom w:w="57" w:type="dxa"/>
            </w:tcMar>
            <w:vAlign w:val="center"/>
          </w:tcPr>
          <w:p w14:paraId="30684096" w14:textId="77777777" w:rsidR="00C077A3" w:rsidRPr="00435396" w:rsidRDefault="00C077A3" w:rsidP="00AE0C49">
            <w:pPr>
              <w:rPr>
                <w:ins w:id="114" w:author="Nicola Wright" w:date="2022-07-19T16:13:00Z"/>
                <w:rFonts w:cs="Arial"/>
                <w:i/>
                <w:color w:val="000000"/>
                <w:szCs w:val="20"/>
              </w:rPr>
            </w:pPr>
            <w:ins w:id="115" w:author="Nicola Wright" w:date="2022-07-19T16:13:00Z">
              <w:r w:rsidRPr="00435396">
                <w:rPr>
                  <w:rFonts w:cs="Arial"/>
                  <w:i/>
                  <w:color w:val="000000"/>
                  <w:szCs w:val="20"/>
                </w:rPr>
                <w:t>End of rules</w:t>
              </w:r>
            </w:ins>
          </w:p>
        </w:tc>
      </w:tr>
    </w:tbl>
    <w:p w14:paraId="70C2E6E7" w14:textId="7D72954D" w:rsidR="0005628D" w:rsidRDefault="0005628D">
      <w:pPr>
        <w:rPr>
          <w:b/>
          <w:iCs/>
          <w:color w:val="003360"/>
          <w:sz w:val="28"/>
          <w:lang w:eastAsia="en-GB"/>
        </w:rPr>
      </w:pPr>
      <w:r>
        <w:rPr>
          <w:lang w:eastAsia="en-GB"/>
        </w:rPr>
        <w:br w:type="page"/>
      </w:r>
    </w:p>
    <w:p w14:paraId="5DB89BDE" w14:textId="5837D3BD" w:rsidR="00CA77D1" w:rsidRDefault="00D779E9" w:rsidP="006E6511">
      <w:pPr>
        <w:pStyle w:val="Heading3"/>
        <w:numPr>
          <w:ilvl w:val="0"/>
          <w:numId w:val="6"/>
        </w:numPr>
        <w:ind w:left="993" w:hanging="993"/>
        <w:rPr>
          <w:lang w:eastAsia="en-GB"/>
        </w:rPr>
      </w:pPr>
      <w:bookmarkStart w:id="116" w:name="_Toc427937285"/>
      <w:bookmarkStart w:id="117" w:name="_Toc109130270"/>
      <w:r>
        <w:rPr>
          <w:lang w:eastAsia="en-GB"/>
        </w:rPr>
        <w:lastRenderedPageBreak/>
        <w:t>Populations</w:t>
      </w:r>
      <w:bookmarkEnd w:id="116"/>
      <w:bookmarkEnd w:id="117"/>
    </w:p>
    <w:p w14:paraId="5DB89BDF" w14:textId="77777777" w:rsidR="00D779E9" w:rsidRDefault="00D779E9" w:rsidP="00CA77D1">
      <w:pPr>
        <w:rPr>
          <w:lang w:eastAsia="en-GB"/>
        </w:rPr>
      </w:pPr>
    </w:p>
    <w:p w14:paraId="5DB89BE1" w14:textId="6C55F9BD" w:rsidR="00CA77D1" w:rsidRPr="0005628D" w:rsidRDefault="0095482D" w:rsidP="006E6511">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2D363D2" w:rsidR="00CA77D1" w:rsidRPr="00E7651F" w:rsidRDefault="00521B5B"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BE5" w14:textId="77777777" w:rsidR="00CA77D1" w:rsidRPr="00414A07" w:rsidRDefault="00CA77D1" w:rsidP="00CA77D1"/>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6E6511">
      <w:pPr>
        <w:pStyle w:val="Heading4"/>
        <w:numPr>
          <w:ilvl w:val="0"/>
          <w:numId w:val="10"/>
        </w:numPr>
        <w:tabs>
          <w:tab w:val="left" w:pos="1560"/>
        </w:tabs>
        <w:ind w:left="851" w:hanging="851"/>
        <w:rPr>
          <w:sz w:val="24"/>
          <w:lang w:eastAsia="en-GB"/>
        </w:rPr>
      </w:pPr>
      <w:bookmarkStart w:id="118" w:name="_Cohorts"/>
      <w:bookmarkEnd w:id="118"/>
      <w:r>
        <w:rPr>
          <w:sz w:val="24"/>
          <w:lang w:eastAsia="en-GB"/>
        </w:rPr>
        <w:lastRenderedPageBreak/>
        <w:t>Cohorts</w:t>
      </w:r>
    </w:p>
    <w:p w14:paraId="5DB89C09" w14:textId="77777777" w:rsidR="00CA77D1" w:rsidRPr="00A85667" w:rsidRDefault="00CA77D1" w:rsidP="00CA77D1">
      <w:pPr>
        <w:rPr>
          <w:rFonts w:cs="Arial"/>
          <w:color w:val="C00000"/>
          <w:szCs w:val="20"/>
        </w:rPr>
      </w:pPr>
    </w:p>
    <w:sdt>
      <w:sdtPr>
        <w:rPr>
          <w:rFonts w:cs="Arial"/>
          <w:i/>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098C223" w:rsidR="00CA77D1" w:rsidRPr="0066636E" w:rsidRDefault="00C14795" w:rsidP="00CA77D1">
          <w:pPr>
            <w:rPr>
              <w:rFonts w:cs="Arial"/>
              <w:i/>
              <w:szCs w:val="20"/>
            </w:rPr>
          </w:pPr>
          <w:r>
            <w:rPr>
              <w:rFonts w:cs="Arial"/>
              <w:i/>
              <w:szCs w:val="20"/>
            </w:rPr>
            <w:t>Each patient can only be included once per cohort.</w:t>
          </w:r>
        </w:p>
      </w:sdtContent>
    </w:sdt>
    <w:p w14:paraId="4B2EA6AC" w14:textId="77777777" w:rsidR="00E82F09" w:rsidRDefault="00E82F09" w:rsidP="00E82F09">
      <w:bookmarkStart w:id="119" w:name="_Toc427937286"/>
    </w:p>
    <w:p w14:paraId="78FB60F3" w14:textId="77777777" w:rsidR="00E82F09" w:rsidRPr="00414A07" w:rsidRDefault="00E82F09" w:rsidP="00E82F09"/>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4877C0" w14:paraId="3B5E9F32" w14:textId="77777777" w:rsidTr="0045616E">
        <w:trPr>
          <w:trHeight w:val="28"/>
        </w:trPr>
        <w:tc>
          <w:tcPr>
            <w:tcW w:w="1982" w:type="dxa"/>
            <w:shd w:val="clear" w:color="auto" w:fill="0060B8"/>
            <w:tcMar>
              <w:top w:w="57" w:type="dxa"/>
              <w:bottom w:w="57" w:type="dxa"/>
            </w:tcMar>
            <w:vAlign w:val="center"/>
          </w:tcPr>
          <w:bookmarkStart w:id="120" w:name="_Hlk100662661"/>
          <w:p w14:paraId="57BCF4C4" w14:textId="174A2A08" w:rsidR="004877C0" w:rsidRPr="001316D8" w:rsidRDefault="004118AD" w:rsidP="00825F44">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085" w:type="dxa"/>
            <w:shd w:val="clear" w:color="auto" w:fill="0060B8"/>
            <w:tcMar>
              <w:top w:w="57" w:type="dxa"/>
              <w:bottom w:w="57" w:type="dxa"/>
            </w:tcMar>
            <w:vAlign w:val="center"/>
          </w:tcPr>
          <w:p w14:paraId="0706ECB5" w14:textId="77777777" w:rsidR="004877C0" w:rsidRPr="001316D8" w:rsidRDefault="004877C0" w:rsidP="00825F44">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60B8"/>
            <w:tcMar>
              <w:top w:w="57" w:type="dxa"/>
              <w:bottom w:w="57" w:type="dxa"/>
            </w:tcMar>
            <w:vAlign w:val="center"/>
          </w:tcPr>
          <w:p w14:paraId="2FB385A4" w14:textId="77777777" w:rsidR="004877C0" w:rsidRPr="001316D8" w:rsidRDefault="004877C0" w:rsidP="00825F4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shd w:val="clear" w:color="auto" w:fill="EFEDEF" w:themeFill="accent6" w:themeFillTint="33"/>
          </w:tcPr>
          <w:p w14:paraId="7691D936" w14:textId="197D1749" w:rsidR="004877C0" w:rsidRPr="00E82F09" w:rsidRDefault="004877C0" w:rsidP="00825F44">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09" w:type="dxa"/>
            <w:shd w:val="clear" w:color="auto" w:fill="EFEDEF" w:themeFill="accent6" w:themeFillTint="33"/>
          </w:tcPr>
          <w:p w14:paraId="78C0EB64" w14:textId="6EF2FBE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Config style</w:t>
            </w:r>
          </w:p>
        </w:tc>
        <w:tc>
          <w:tcPr>
            <w:tcW w:w="709" w:type="dxa"/>
            <w:shd w:val="clear" w:color="auto" w:fill="EFEDEF" w:themeFill="accent6" w:themeFillTint="33"/>
          </w:tcPr>
          <w:p w14:paraId="7CAA90C2" w14:textId="7AB7739C" w:rsidR="004877C0" w:rsidRPr="00E82F09" w:rsidRDefault="004877C0" w:rsidP="00825F44">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21" w:name="_XXXCC000"/>
      <w:bookmarkStart w:id="122" w:name="_SFLUCC001"/>
      <w:bookmarkStart w:id="123" w:name="SFLUCC001"/>
      <w:bookmarkEnd w:id="121"/>
      <w:bookmarkEnd w:id="122"/>
      <w:tr w:rsidR="004877C0" w14:paraId="3587AC17" w14:textId="77777777" w:rsidTr="0045616E">
        <w:trPr>
          <w:trHeight w:val="397"/>
        </w:trPr>
        <w:tc>
          <w:tcPr>
            <w:tcW w:w="1982" w:type="dxa"/>
            <w:tcMar>
              <w:top w:w="57" w:type="dxa"/>
              <w:bottom w:w="57" w:type="dxa"/>
            </w:tcMar>
            <w:vAlign w:val="center"/>
          </w:tcPr>
          <w:p w14:paraId="380E05CD" w14:textId="74E93FDD" w:rsidR="004877C0" w:rsidRPr="00B34AE5" w:rsidRDefault="004118AD" w:rsidP="00825F44">
            <w:pPr>
              <w:pStyle w:val="Heading5"/>
              <w:rPr>
                <w:color w:val="003360" w:themeColor="accent1"/>
                <w:lang w:eastAsia="en-GB"/>
              </w:rPr>
            </w:pPr>
            <w:sdt>
              <w:sdtPr>
                <w:rPr>
                  <w:color w:val="003360" w:themeColor="accent1"/>
                </w:r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4877C0" w:rsidRPr="00B562B8">
                  <w:rPr>
                    <w:color w:val="003360" w:themeColor="accent1"/>
                  </w:rPr>
                  <w:t>SFLU</w:t>
                </w:r>
              </w:sdtContent>
            </w:sdt>
            <w:r w:rsidR="004877C0" w:rsidRPr="00B562B8">
              <w:rPr>
                <w:color w:val="003360" w:themeColor="accent1"/>
              </w:rPr>
              <w:t>C</w:t>
            </w:r>
            <w:ins w:id="124" w:author="Nicola Wright" w:date="2022-04-14T07:56:00Z">
              <w:r w:rsidR="004877C0" w:rsidRPr="00B562B8">
                <w:rPr>
                  <w:color w:val="003360" w:themeColor="accent1"/>
                </w:rPr>
                <w:t>X</w:t>
              </w:r>
            </w:ins>
            <w:del w:id="125" w:author="Nicola Wright" w:date="2022-04-14T07:56:00Z">
              <w:r w:rsidR="004877C0" w:rsidRPr="00B562B8" w:rsidDel="00B27D53">
                <w:rPr>
                  <w:color w:val="003360" w:themeColor="accent1"/>
                </w:rPr>
                <w:delText>C</w:delText>
              </w:r>
            </w:del>
            <w:r w:rsidR="004877C0" w:rsidRPr="00B562B8">
              <w:rPr>
                <w:color w:val="003360" w:themeColor="accent1"/>
              </w:rPr>
              <w:t>001</w:t>
            </w:r>
            <w:bookmarkEnd w:id="123"/>
          </w:p>
        </w:tc>
        <w:tc>
          <w:tcPr>
            <w:tcW w:w="7085" w:type="dxa"/>
            <w:tcMar>
              <w:top w:w="57" w:type="dxa"/>
              <w:bottom w:w="57" w:type="dxa"/>
            </w:tcMar>
            <w:vAlign w:val="center"/>
          </w:tcPr>
          <w:p w14:paraId="0D014BA3" w14:textId="063B9D87" w:rsidR="004877C0" w:rsidRPr="0066636E" w:rsidRDefault="004877C0" w:rsidP="00825F44">
            <w:pPr>
              <w:pStyle w:val="CommentText"/>
              <w:rPr>
                <w:lang w:eastAsia="en-GB"/>
              </w:rPr>
            </w:pPr>
            <w:r w:rsidRPr="00F40671">
              <w:rPr>
                <w:szCs w:val="24"/>
              </w:rPr>
              <w:t xml:space="preserve">The number of registered patients aged 65 years or over </w:t>
            </w:r>
            <w:r w:rsidRPr="00CF6CF4">
              <w:rPr>
                <w:szCs w:val="24"/>
              </w:rPr>
              <w:t xml:space="preserve">at </w:t>
            </w:r>
            <w:r>
              <w:rPr>
                <w:szCs w:val="24"/>
              </w:rPr>
              <w:t xml:space="preserve">the </w:t>
            </w:r>
            <w:del w:id="126" w:author="Andrew Statham" w:date="2022-07-12T15:16:00Z">
              <w:r w:rsidDel="00171281">
                <w:rPr>
                  <w:szCs w:val="24"/>
                </w:rPr>
                <w:delText>31 March 202</w:delText>
              </w:r>
            </w:del>
            <w:ins w:id="127" w:author="Nicola Wright" w:date="2022-04-12T13:15:00Z">
              <w:del w:id="128" w:author="Andrew Statham" w:date="2022-07-12T15:16:00Z">
                <w:r w:rsidDel="00171281">
                  <w:rPr>
                    <w:szCs w:val="24"/>
                  </w:rPr>
                  <w:delText>3</w:delText>
                </w:r>
              </w:del>
            </w:ins>
            <w:del w:id="129" w:author="Andrew Statham" w:date="2022-07-12T15:16:00Z">
              <w:r w:rsidDel="00171281">
                <w:rPr>
                  <w:szCs w:val="24"/>
                </w:rPr>
                <w:delText>2</w:delText>
              </w:r>
            </w:del>
            <w:ins w:id="130" w:author="Andrew Statham" w:date="2022-07-12T15:16:00Z">
              <w:r w:rsidR="00171281">
                <w:rPr>
                  <w:szCs w:val="24"/>
                </w:rPr>
                <w:t>QSED</w:t>
              </w:r>
            </w:ins>
            <w:r w:rsidRPr="00CF6CF4">
              <w:rPr>
                <w:szCs w:val="24"/>
              </w:rPr>
              <w:t>.</w:t>
            </w:r>
          </w:p>
        </w:tc>
        <w:tc>
          <w:tcPr>
            <w:tcW w:w="2977" w:type="dxa"/>
            <w:tcBorders>
              <w:right w:val="single" w:sz="4" w:space="0" w:color="auto"/>
            </w:tcBorders>
            <w:tcMar>
              <w:top w:w="57" w:type="dxa"/>
              <w:bottom w:w="57" w:type="dxa"/>
            </w:tcMar>
            <w:vAlign w:val="center"/>
          </w:tcPr>
          <w:p w14:paraId="05BF6E9B" w14:textId="3B6D77B8" w:rsidR="004877C0" w:rsidRPr="007405A5" w:rsidRDefault="004118AD" w:rsidP="00825F44">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708" w:type="dxa"/>
            <w:shd w:val="clear" w:color="auto" w:fill="EFEDEF" w:themeFill="accent6" w:themeFillTint="33"/>
          </w:tcPr>
          <w:p w14:paraId="411A58E6" w14:textId="62E0D898" w:rsidR="004877C0" w:rsidRDefault="004877C0" w:rsidP="00825F44">
            <w:pPr>
              <w:rPr>
                <w:color w:val="FAFCFC" w:themeColor="background1"/>
                <w:szCs w:val="6"/>
              </w:rPr>
            </w:pPr>
            <w:del w:id="131" w:author="Nicola Wright" w:date="2022-05-19T11:58:00Z">
              <w:r w:rsidRPr="006876EE" w:rsidDel="00782506">
                <w:rPr>
                  <w:rFonts w:cs="Arial"/>
                  <w:color w:val="B0AAB0" w:themeColor="accent6"/>
                  <w:sz w:val="12"/>
                  <w:szCs w:val="12"/>
                </w:rPr>
                <w:delText>105</w:delText>
              </w:r>
            </w:del>
            <w:ins w:id="132" w:author="Nicola Wright" w:date="2022-05-19T11:58:00Z">
              <w:r w:rsidR="00782506">
                <w:rPr>
                  <w:rFonts w:cs="Arial"/>
                  <w:color w:val="B0AAB0" w:themeColor="accent6"/>
                  <w:sz w:val="12"/>
                  <w:szCs w:val="12"/>
                </w:rPr>
                <w:t>106</w:t>
              </w:r>
            </w:ins>
          </w:p>
        </w:tc>
        <w:tc>
          <w:tcPr>
            <w:tcW w:w="709" w:type="dxa"/>
            <w:shd w:val="clear" w:color="auto" w:fill="EFEDEF" w:themeFill="accent6" w:themeFillTint="33"/>
          </w:tcPr>
          <w:p w14:paraId="2BB158EA" w14:textId="711A7636" w:rsidR="004877C0" w:rsidRDefault="004877C0" w:rsidP="00825F44">
            <w:pPr>
              <w:rPr>
                <w:color w:val="FAFCFC" w:themeColor="background1"/>
                <w:szCs w:val="6"/>
              </w:rPr>
            </w:pPr>
            <w:r>
              <w:rPr>
                <w:color w:val="B0AAB0" w:themeColor="accent6"/>
                <w:sz w:val="12"/>
                <w:szCs w:val="12"/>
              </w:rPr>
              <w:t>Z</w:t>
            </w:r>
          </w:p>
        </w:tc>
        <w:tc>
          <w:tcPr>
            <w:tcW w:w="709" w:type="dxa"/>
            <w:shd w:val="clear" w:color="auto" w:fill="EFEDEF" w:themeFill="accent6" w:themeFillTint="33"/>
          </w:tcPr>
          <w:p w14:paraId="74317795" w14:textId="1F35E197" w:rsidR="004877C0" w:rsidRDefault="004877C0" w:rsidP="00825F44">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120"/>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30F8BDA8" w14:textId="77777777" w:rsidTr="001B7734">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82F09" w:rsidRPr="000C07C2" w14:paraId="79C2E46F" w14:textId="77777777" w:rsidTr="001B7734">
        <w:trPr>
          <w:trHeight w:val="20"/>
        </w:trPr>
        <w:tc>
          <w:tcPr>
            <w:tcW w:w="972" w:type="dxa"/>
            <w:tcMar>
              <w:top w:w="57" w:type="dxa"/>
              <w:bottom w:w="57" w:type="dxa"/>
            </w:tcMar>
            <w:vAlign w:val="center"/>
          </w:tcPr>
          <w:p w14:paraId="5190B112" w14:textId="77777777" w:rsidR="00E82F09" w:rsidRPr="000C07C2" w:rsidRDefault="00E82F09" w:rsidP="006E6511">
            <w:pPr>
              <w:numPr>
                <w:ilvl w:val="0"/>
                <w:numId w:val="14"/>
              </w:numPr>
              <w:jc w:val="center"/>
              <w:rPr>
                <w:rFonts w:cs="Arial"/>
                <w:szCs w:val="20"/>
              </w:rPr>
            </w:pPr>
          </w:p>
        </w:tc>
        <w:tc>
          <w:tcPr>
            <w:tcW w:w="4806" w:type="dxa"/>
            <w:tcMar>
              <w:top w:w="57" w:type="dxa"/>
              <w:bottom w:w="57" w:type="dxa"/>
            </w:tcMar>
            <w:vAlign w:val="center"/>
          </w:tcPr>
          <w:p w14:paraId="36E5CD9D" w14:textId="5E3949A5" w:rsidR="00E82F09" w:rsidRPr="000C07C2" w:rsidRDefault="00194ACE" w:rsidP="001F74E6">
            <w:pPr>
              <w:rPr>
                <w:rFonts w:cs="Arial"/>
                <w:szCs w:val="20"/>
                <w:lang w:eastAsia="en-GB"/>
              </w:rPr>
            </w:pPr>
            <w:r w:rsidRPr="00F40671">
              <w:t xml:space="preserve">If </w:t>
            </w:r>
            <w:hyperlink w:anchor="PAT2_AGE" w:history="1">
              <w:r w:rsidRPr="00195953">
                <w:rPr>
                  <w:rStyle w:val="Hyperlink"/>
                </w:rPr>
                <w:t>PAT2_AGE</w:t>
              </w:r>
            </w:hyperlink>
            <w:r w:rsidRPr="00F40671">
              <w:t xml:space="preserve"> &gt;= 65 years</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0DE437" w14:textId="4A03B100" w:rsidR="00E82F09" w:rsidRPr="000C07C2" w:rsidRDefault="00194ACE" w:rsidP="001F74E6">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F8E634" w14:textId="3A4AF2AE" w:rsidR="00E82F09" w:rsidRPr="000C07C2" w:rsidRDefault="00194ACE" w:rsidP="001F74E6">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88F3A79" w14:textId="07F287B7" w:rsidR="00E82F09" w:rsidRPr="000C07C2" w:rsidRDefault="004118AD" w:rsidP="00C14795">
            <w:pPr>
              <w:rPr>
                <w:rFonts w:cs="Arial"/>
                <w:color w:val="000000"/>
                <w:szCs w:val="20"/>
              </w:rPr>
            </w:pPr>
            <w:sdt>
              <w:sdtPr>
                <w:rPr>
                  <w:rFonts w:cs="Arial"/>
                  <w:szCs w:val="20"/>
                </w:rPr>
                <w:alias w:val="Action"/>
                <w:tag w:val="Action"/>
                <w:id w:val="385993416"/>
                <w:comboBox>
                  <w:listItem w:value="Choose an item."/>
                  <w:listItem w:displayText="Select" w:value="Select"/>
                  <w:listItem w:displayText="Reject" w:value="Reject"/>
                  <w:listItem w:displayText="Pass to the next rule all" w:value="Pass to the next rule all"/>
                </w:comboBox>
              </w:sdtPr>
              <w:sdtEndPr/>
              <w:sdtContent>
                <w:r w:rsidR="00D1739C">
                  <w:rPr>
                    <w:rFonts w:cs="Arial"/>
                    <w:szCs w:val="20"/>
                  </w:rPr>
                  <w:t>Select</w:t>
                </w:r>
              </w:sdtContent>
            </w:sdt>
            <w:r w:rsidR="00E82F09">
              <w:rPr>
                <w:rFonts w:cs="Arial"/>
                <w:szCs w:val="20"/>
              </w:rPr>
              <w:t xml:space="preserve"> patients from the specified population who </w:t>
            </w:r>
            <w:r w:rsidR="00D1739C">
              <w:rPr>
                <w:rFonts w:cs="Arial"/>
                <w:szCs w:val="20"/>
              </w:rPr>
              <w:t>are aged 65 years or over on the QSED.</w:t>
            </w:r>
            <w:r w:rsidR="00C14795">
              <w:rPr>
                <w:rFonts w:cs="Arial"/>
                <w:szCs w:val="20"/>
              </w:rPr>
              <w:t xml:space="preserve"> </w:t>
            </w:r>
            <w:sdt>
              <w:sdtPr>
                <w:rPr>
                  <w:rFonts w:cs="Arial"/>
                  <w:szCs w:val="20"/>
                </w:rPr>
                <w:alias w:val="Action"/>
                <w:tag w:val="Action"/>
                <w:id w:val="-239791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739C">
                  <w:rPr>
                    <w:rFonts w:cs="Arial"/>
                    <w:szCs w:val="20"/>
                  </w:rPr>
                  <w:t>Reject the remaining patients.</w:t>
                </w:r>
              </w:sdtContent>
            </w:sdt>
          </w:p>
        </w:tc>
      </w:tr>
      <w:tr w:rsidR="00E82F09" w:rsidRPr="000C07C2" w14:paraId="4766E1C4" w14:textId="77777777" w:rsidTr="001F74E6">
        <w:trPr>
          <w:trHeight w:val="20"/>
        </w:trPr>
        <w:tc>
          <w:tcPr>
            <w:tcW w:w="14142" w:type="dxa"/>
            <w:gridSpan w:val="5"/>
            <w:tcMar>
              <w:top w:w="57" w:type="dxa"/>
              <w:bottom w:w="57" w:type="dxa"/>
            </w:tcMar>
            <w:vAlign w:val="center"/>
          </w:tcPr>
          <w:p w14:paraId="412BC665"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2318BF14" w14:textId="77777777" w:rsidR="00816AE3" w:rsidRDefault="00816AE3" w:rsidP="00816AE3"/>
    <w:p w14:paraId="07671EF6" w14:textId="77777777" w:rsidR="00816AE3" w:rsidRPr="00816AE3" w:rsidRDefault="00816AE3" w:rsidP="00816AE3"/>
    <w:p w14:paraId="2DE97D31" w14:textId="77777777" w:rsidR="00C14795" w:rsidRDefault="00C14795">
      <w:pPr>
        <w:rPr>
          <w:rFonts w:cs="Arial"/>
          <w:szCs w:val="20"/>
        </w:rPr>
      </w:pPr>
      <w:r>
        <w:rPr>
          <w:rFonts w:cs="Arial"/>
          <w:szCs w:val="20"/>
        </w:rPr>
        <w:br w:type="page"/>
      </w:r>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315238F1" w14:textId="77777777" w:rsidTr="00A8628D">
        <w:trPr>
          <w:trHeight w:val="28"/>
        </w:trPr>
        <w:tc>
          <w:tcPr>
            <w:tcW w:w="1668" w:type="dxa"/>
            <w:shd w:val="clear" w:color="auto" w:fill="0060B8"/>
            <w:tcMar>
              <w:top w:w="57" w:type="dxa"/>
              <w:bottom w:w="57" w:type="dxa"/>
            </w:tcMar>
            <w:vAlign w:val="center"/>
          </w:tcPr>
          <w:bookmarkStart w:id="133" w:name="_Hlk102549114"/>
          <w:p w14:paraId="615333F8" w14:textId="3489EFF8" w:rsidR="004877C0" w:rsidRPr="001316D8" w:rsidRDefault="004118AD" w:rsidP="00396DD6">
            <w:pPr>
              <w:rPr>
                <w:rFonts w:cs="Arial"/>
                <w:color w:val="FAFCFC" w:themeColor="background1"/>
                <w:szCs w:val="20"/>
                <w:lang w:eastAsia="en-GB"/>
              </w:rPr>
            </w:pPr>
            <w:sdt>
              <w:sdtPr>
                <w:rPr>
                  <w:rStyle w:val="Style2"/>
                </w:rPr>
                <w:id w:val="27313553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683" w:type="dxa"/>
            <w:shd w:val="clear" w:color="auto" w:fill="0060B8"/>
            <w:tcMar>
              <w:top w:w="57" w:type="dxa"/>
              <w:bottom w:w="57" w:type="dxa"/>
            </w:tcMar>
            <w:vAlign w:val="center"/>
          </w:tcPr>
          <w:p w14:paraId="4FFDA801" w14:textId="77777777" w:rsidR="004877C0" w:rsidRPr="001316D8" w:rsidRDefault="004877C0" w:rsidP="00396DD6">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60B8"/>
            <w:tcMar>
              <w:top w:w="57" w:type="dxa"/>
              <w:bottom w:w="57" w:type="dxa"/>
            </w:tcMar>
            <w:vAlign w:val="center"/>
          </w:tcPr>
          <w:p w14:paraId="51231251" w14:textId="77777777" w:rsidR="004877C0" w:rsidRPr="001316D8" w:rsidRDefault="004877C0" w:rsidP="00396DD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right w:val="single" w:sz="4" w:space="0" w:color="auto"/>
            </w:tcBorders>
            <w:shd w:val="clear" w:color="auto" w:fill="EFEDEF" w:themeFill="accent6" w:themeFillTint="33"/>
          </w:tcPr>
          <w:p w14:paraId="6EFDDD84" w14:textId="6B9C4A18" w:rsidR="004877C0" w:rsidRPr="00E82F09" w:rsidRDefault="004877C0" w:rsidP="00396DD6">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83" w:type="dxa"/>
            <w:tcBorders>
              <w:right w:val="nil"/>
            </w:tcBorders>
            <w:shd w:val="clear" w:color="auto" w:fill="EFEDEF" w:themeFill="accent6" w:themeFillTint="33"/>
          </w:tcPr>
          <w:p w14:paraId="1C2811E8" w14:textId="65D358FA"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Config style</w:t>
            </w:r>
          </w:p>
        </w:tc>
        <w:tc>
          <w:tcPr>
            <w:tcW w:w="744" w:type="dxa"/>
            <w:tcBorders>
              <w:right w:val="single" w:sz="4" w:space="0" w:color="auto"/>
            </w:tcBorders>
            <w:shd w:val="clear" w:color="auto" w:fill="EFEDEF" w:themeFill="accent6" w:themeFillTint="33"/>
          </w:tcPr>
          <w:p w14:paraId="4843BBFC" w14:textId="78095C23" w:rsidR="004877C0" w:rsidRPr="00E82F09" w:rsidRDefault="004877C0" w:rsidP="00396DD6">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34" w:name="SFLUCC002"/>
      <w:tr w:rsidR="004877C0" w14:paraId="549EF629" w14:textId="77777777" w:rsidTr="00B06E7E">
        <w:trPr>
          <w:trHeight w:val="778"/>
        </w:trPr>
        <w:tc>
          <w:tcPr>
            <w:tcW w:w="1668" w:type="dxa"/>
            <w:tcMar>
              <w:top w:w="57" w:type="dxa"/>
              <w:bottom w:w="57" w:type="dxa"/>
            </w:tcMar>
            <w:vAlign w:val="center"/>
          </w:tcPr>
          <w:p w14:paraId="3A5F4FFD" w14:textId="3559D188" w:rsidR="004877C0" w:rsidRPr="001875B5" w:rsidRDefault="004118AD" w:rsidP="00396DD6">
            <w:pPr>
              <w:pStyle w:val="Heading5"/>
              <w:rPr>
                <w:lang w:eastAsia="en-GB"/>
              </w:rPr>
            </w:pPr>
            <w:sdt>
              <w:sdtPr>
                <w:rPr>
                  <w:color w:val="003360" w:themeColor="accent1"/>
                </w:rPr>
                <w:alias w:val="Category"/>
                <w:tag w:val=""/>
                <w:id w:val="-424113083"/>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color w:val="003360" w:themeColor="accent1"/>
                  </w:rPr>
                  <w:t>SFLU</w:t>
                </w:r>
              </w:sdtContent>
            </w:sdt>
            <w:r w:rsidR="004877C0" w:rsidRPr="001245EA">
              <w:rPr>
                <w:color w:val="003360" w:themeColor="accent1"/>
              </w:rPr>
              <w:t>C</w:t>
            </w:r>
            <w:ins w:id="135" w:author="Nicola Wright" w:date="2022-04-14T07:56:00Z">
              <w:r w:rsidR="004877C0" w:rsidRPr="001245EA">
                <w:rPr>
                  <w:color w:val="003360" w:themeColor="accent1"/>
                </w:rPr>
                <w:t>X</w:t>
              </w:r>
            </w:ins>
            <w:del w:id="136" w:author="Nicola Wright" w:date="2022-04-14T07:56:00Z">
              <w:r w:rsidR="004877C0" w:rsidRPr="001245EA" w:rsidDel="00B27D53">
                <w:rPr>
                  <w:color w:val="003360" w:themeColor="accent1"/>
                </w:rPr>
                <w:delText>C</w:delText>
              </w:r>
            </w:del>
            <w:r w:rsidR="004877C0" w:rsidRPr="001245EA">
              <w:rPr>
                <w:color w:val="003360" w:themeColor="accent1"/>
              </w:rPr>
              <w:t>002</w:t>
            </w:r>
            <w:bookmarkEnd w:id="134"/>
          </w:p>
        </w:tc>
        <w:tc>
          <w:tcPr>
            <w:tcW w:w="7683" w:type="dxa"/>
            <w:tcMar>
              <w:top w:w="57" w:type="dxa"/>
              <w:bottom w:w="57" w:type="dxa"/>
            </w:tcMar>
            <w:vAlign w:val="center"/>
          </w:tcPr>
          <w:p w14:paraId="758C7FF6" w14:textId="695D3609" w:rsidR="004877C0" w:rsidRPr="0066636E" w:rsidRDefault="004877C0" w:rsidP="00396DD6">
            <w:pPr>
              <w:pStyle w:val="CommentText"/>
              <w:rPr>
                <w:lang w:eastAsia="en-GB"/>
              </w:rPr>
            </w:pPr>
            <w:r w:rsidRPr="00F40671">
              <w:rPr>
                <w:szCs w:val="24"/>
              </w:rPr>
              <w:t>The number of registered patients aged 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del w:id="137" w:author="Andrew Statham" w:date="2022-07-12T15:16:00Z">
              <w:r w:rsidDel="00171281">
                <w:rPr>
                  <w:szCs w:val="24"/>
                </w:rPr>
                <w:delText>31 March 2022</w:delText>
              </w:r>
            </w:del>
            <w:ins w:id="138" w:author="Nicola Wright" w:date="2022-04-13T14:06:00Z">
              <w:del w:id="139" w:author="Andrew Statham" w:date="2022-07-12T15:16:00Z">
                <w:r w:rsidDel="00171281">
                  <w:rPr>
                    <w:szCs w:val="24"/>
                  </w:rPr>
                  <w:delText>2023</w:delText>
                </w:r>
              </w:del>
            </w:ins>
            <w:ins w:id="140" w:author="Andrew Statham" w:date="2022-07-12T15:16:00Z">
              <w:r w:rsidR="00171281">
                <w:rPr>
                  <w:szCs w:val="24"/>
                </w:rPr>
                <w:t>QSED</w:t>
              </w:r>
            </w:ins>
            <w:r>
              <w:rPr>
                <w:szCs w:val="24"/>
              </w:rPr>
              <w:t xml:space="preserve"> </w:t>
            </w:r>
            <w:r w:rsidRPr="00F40671">
              <w:rPr>
                <w:szCs w:val="24"/>
              </w:rPr>
              <w:t xml:space="preserve">with at least one at risk </w:t>
            </w:r>
            <w:r>
              <w:rPr>
                <w:szCs w:val="24"/>
              </w:rPr>
              <w:t xml:space="preserve">clinical </w:t>
            </w:r>
            <w:r w:rsidRPr="00F40671">
              <w:rPr>
                <w:szCs w:val="24"/>
              </w:rPr>
              <w:t>code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ins w:id="141" w:author="Andrew Statham" w:date="2022-07-12T15:28:00Z">
              <w:r w:rsidR="00132D26">
                <w:t>on</w:t>
              </w:r>
              <w:r w:rsidR="00132D26" w:rsidRPr="00F40671">
                <w:t xml:space="preserve"> </w:t>
              </w:r>
              <w:r w:rsidR="00132D26">
                <w:t>the day before the QSSD</w:t>
              </w:r>
            </w:ins>
            <w:del w:id="142" w:author="Andrew Statham" w:date="2022-07-12T15:28:00Z">
              <w:r w:rsidRPr="00F40671" w:rsidDel="00132D26">
                <w:delText>as at 31</w:delText>
              </w:r>
              <w:r w:rsidDel="00132D26">
                <w:rPr>
                  <w:vertAlign w:val="superscript"/>
                </w:rPr>
                <w:delText xml:space="preserve"> </w:delText>
              </w:r>
              <w:r w:rsidRPr="00F40671" w:rsidDel="00132D26">
                <w:delText>August</w:delText>
              </w:r>
              <w:r w:rsidDel="00132D26">
                <w:delText xml:space="preserve"> 2021</w:delText>
              </w:r>
            </w:del>
            <w:ins w:id="143" w:author="Nicola Wright" w:date="2022-04-14T14:31:00Z">
              <w:del w:id="144" w:author="Andrew Statham" w:date="2022-07-12T15:28:00Z">
                <w:r w:rsidDel="00132D26">
                  <w:delText>2022</w:delText>
                </w:r>
              </w:del>
            </w:ins>
            <w:r w:rsidRPr="00F40671">
              <w:t>.</w:t>
            </w:r>
          </w:p>
        </w:tc>
        <w:tc>
          <w:tcPr>
            <w:tcW w:w="2410" w:type="dxa"/>
            <w:tcBorders>
              <w:right w:val="single" w:sz="4" w:space="0" w:color="auto"/>
            </w:tcBorders>
            <w:tcMar>
              <w:top w:w="57" w:type="dxa"/>
              <w:bottom w:w="57" w:type="dxa"/>
            </w:tcMar>
            <w:vAlign w:val="center"/>
          </w:tcPr>
          <w:p w14:paraId="2A160584" w14:textId="77777777" w:rsidR="004877C0" w:rsidRPr="007405A5" w:rsidRDefault="004118AD" w:rsidP="00396DD6">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43965D4D" w14:textId="32F96593" w:rsidR="004877C0" w:rsidRDefault="004877C0" w:rsidP="00396DD6">
            <w:pPr>
              <w:rPr>
                <w:color w:val="FAFCFC" w:themeColor="background1"/>
                <w:szCs w:val="6"/>
              </w:rPr>
            </w:pPr>
            <w:del w:id="145" w:author="Nicola Wright" w:date="2022-05-19T11:59:00Z">
              <w:r w:rsidRPr="006876EE" w:rsidDel="00782506">
                <w:rPr>
                  <w:rFonts w:cs="Arial"/>
                  <w:color w:val="B0AAB0" w:themeColor="accent6"/>
                  <w:sz w:val="12"/>
                  <w:szCs w:val="12"/>
                </w:rPr>
                <w:delText>105</w:delText>
              </w:r>
            </w:del>
            <w:ins w:id="146" w:author="Nicola Wright" w:date="2022-05-19T11:59:00Z">
              <w:r w:rsidR="00782506">
                <w:rPr>
                  <w:rFonts w:cs="Arial"/>
                  <w:color w:val="B0AAB0" w:themeColor="accent6"/>
                  <w:sz w:val="12"/>
                  <w:szCs w:val="12"/>
                </w:rPr>
                <w:t>106</w:t>
              </w:r>
            </w:ins>
          </w:p>
        </w:tc>
        <w:tc>
          <w:tcPr>
            <w:tcW w:w="783" w:type="dxa"/>
            <w:tcBorders>
              <w:right w:val="nil"/>
            </w:tcBorders>
            <w:shd w:val="clear" w:color="auto" w:fill="EFEDEF" w:themeFill="accent6" w:themeFillTint="33"/>
          </w:tcPr>
          <w:p w14:paraId="7A86223E" w14:textId="1A20AB72" w:rsidR="004877C0" w:rsidRDefault="004877C0" w:rsidP="00396DD6">
            <w:pPr>
              <w:rPr>
                <w:color w:val="FAFCFC" w:themeColor="background1"/>
                <w:szCs w:val="6"/>
              </w:rPr>
            </w:pPr>
            <w:r>
              <w:rPr>
                <w:color w:val="B0AAB0" w:themeColor="accent6"/>
                <w:sz w:val="12"/>
                <w:szCs w:val="12"/>
              </w:rPr>
              <w:t>Z</w:t>
            </w:r>
          </w:p>
        </w:tc>
        <w:tc>
          <w:tcPr>
            <w:tcW w:w="744" w:type="dxa"/>
            <w:tcBorders>
              <w:right w:val="single" w:sz="4" w:space="0" w:color="auto"/>
            </w:tcBorders>
            <w:shd w:val="clear" w:color="auto" w:fill="EFEDEF" w:themeFill="accent6" w:themeFillTint="33"/>
          </w:tcPr>
          <w:p w14:paraId="06DCAB79" w14:textId="4AAE0D03" w:rsidR="004877C0" w:rsidRDefault="004877C0" w:rsidP="00396DD6">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133"/>
    </w:tbl>
    <w:p w14:paraId="715665B9" w14:textId="77777777" w:rsidR="00C14795" w:rsidRDefault="00C14795" w:rsidP="003F79E4">
      <w:pPr>
        <w:pStyle w:val="CommentText"/>
        <w:rPr>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3F79E4" w:rsidRPr="00C72BDF" w14:paraId="6CAB0052" w14:textId="77777777" w:rsidTr="003E7390">
        <w:trPr>
          <w:trHeight w:val="28"/>
          <w:tblHeader/>
        </w:trPr>
        <w:tc>
          <w:tcPr>
            <w:tcW w:w="972" w:type="dxa"/>
            <w:shd w:val="clear" w:color="auto" w:fill="424D58"/>
            <w:tcMar>
              <w:top w:w="57" w:type="dxa"/>
              <w:bottom w:w="57" w:type="dxa"/>
            </w:tcMar>
            <w:vAlign w:val="center"/>
          </w:tcPr>
          <w:p w14:paraId="281F302F"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number</w:t>
            </w:r>
          </w:p>
        </w:tc>
        <w:tc>
          <w:tcPr>
            <w:tcW w:w="4806" w:type="dxa"/>
            <w:shd w:val="clear" w:color="auto" w:fill="424D58"/>
            <w:tcMar>
              <w:top w:w="57" w:type="dxa"/>
              <w:bottom w:w="57" w:type="dxa"/>
            </w:tcMar>
            <w:vAlign w:val="center"/>
          </w:tcPr>
          <w:p w14:paraId="4F884F25" w14:textId="77777777" w:rsidR="003F79E4" w:rsidRPr="00C72BDF" w:rsidRDefault="003F79E4" w:rsidP="003F79E4">
            <w:pPr>
              <w:jc w:val="center"/>
              <w:rPr>
                <w:rFonts w:cs="Arial"/>
                <w:color w:val="FAFCFC" w:themeColor="background1"/>
                <w:szCs w:val="20"/>
              </w:rPr>
            </w:pPr>
            <w:r w:rsidRPr="00C72BDF">
              <w:rPr>
                <w:rFonts w:cs="Arial"/>
                <w:iCs/>
                <w:color w:val="FAFCFC" w:themeColor="background1"/>
                <w:szCs w:val="20"/>
              </w:rPr>
              <w:t>Rule</w:t>
            </w:r>
          </w:p>
        </w:tc>
        <w:tc>
          <w:tcPr>
            <w:tcW w:w="1418" w:type="dxa"/>
            <w:shd w:val="clear" w:color="auto" w:fill="424D58"/>
            <w:tcMar>
              <w:top w:w="57" w:type="dxa"/>
              <w:bottom w:w="57" w:type="dxa"/>
            </w:tcMar>
            <w:vAlign w:val="center"/>
          </w:tcPr>
          <w:p w14:paraId="3B5110A3"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true</w:t>
            </w:r>
          </w:p>
        </w:tc>
        <w:tc>
          <w:tcPr>
            <w:tcW w:w="1417" w:type="dxa"/>
            <w:shd w:val="clear" w:color="auto" w:fill="424D58"/>
            <w:tcMar>
              <w:top w:w="57" w:type="dxa"/>
              <w:bottom w:w="57" w:type="dxa"/>
            </w:tcMar>
            <w:vAlign w:val="center"/>
          </w:tcPr>
          <w:p w14:paraId="2FF82105"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17948E" w14:textId="77777777" w:rsidR="003F79E4" w:rsidRPr="00C72BDF" w:rsidRDefault="003F79E4" w:rsidP="003F79E4">
            <w:pPr>
              <w:jc w:val="center"/>
              <w:rPr>
                <w:rFonts w:cs="Arial"/>
                <w:iCs/>
                <w:color w:val="FAFCFC" w:themeColor="background1"/>
                <w:szCs w:val="20"/>
              </w:rPr>
            </w:pPr>
            <w:r w:rsidRPr="00C72BDF">
              <w:rPr>
                <w:rFonts w:cs="Arial"/>
                <w:iCs/>
                <w:color w:val="FAFCFC" w:themeColor="background1"/>
                <w:szCs w:val="20"/>
              </w:rPr>
              <w:t>Rule description or comments</w:t>
            </w:r>
          </w:p>
        </w:tc>
      </w:tr>
      <w:tr w:rsidR="003F79E4" w:rsidRPr="00C72BDF" w14:paraId="4905B459" w14:textId="77777777" w:rsidTr="00330012">
        <w:trPr>
          <w:trHeight w:val="20"/>
        </w:trPr>
        <w:tc>
          <w:tcPr>
            <w:tcW w:w="972" w:type="dxa"/>
            <w:tcMar>
              <w:top w:w="57" w:type="dxa"/>
              <w:bottom w:w="57" w:type="dxa"/>
            </w:tcMar>
            <w:vAlign w:val="center"/>
          </w:tcPr>
          <w:p w14:paraId="773849D7"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4575A747" w14:textId="77777777" w:rsidR="003F79E4" w:rsidRPr="00C72BDF" w:rsidRDefault="003F79E4" w:rsidP="003F79E4">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4D9F3778" w14:textId="77777777" w:rsidR="003F79E4" w:rsidRPr="00C72BDF" w:rsidRDefault="003F79E4" w:rsidP="003F79E4">
            <w:pPr>
              <w:rPr>
                <w:rFonts w:cs="Arial"/>
                <w:szCs w:val="20"/>
              </w:rPr>
            </w:pPr>
            <w:r w:rsidRPr="00C72BDF">
              <w:rPr>
                <w:rFonts w:cs="Arial"/>
                <w:szCs w:val="20"/>
              </w:rPr>
              <w:t>AND</w:t>
            </w:r>
          </w:p>
          <w:p w14:paraId="701FC6EA" w14:textId="77777777" w:rsidR="003F79E4" w:rsidRPr="00C72BDF" w:rsidRDefault="003F79E4" w:rsidP="003F79E4">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65 years</w:t>
            </w:r>
          </w:p>
        </w:tc>
        <w:sdt>
          <w:sdtPr>
            <w:rPr>
              <w:rFonts w:cs="Arial"/>
              <w:szCs w:val="20"/>
            </w:rPr>
            <w:alias w:val="Action"/>
            <w:tag w:val="Action"/>
            <w:id w:val="19702403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1EF46C" w14:textId="77777777" w:rsidR="003F79E4" w:rsidRPr="00C72BDF" w:rsidRDefault="003F79E4" w:rsidP="003F79E4">
                <w:pPr>
                  <w:jc w:val="center"/>
                  <w:rPr>
                    <w:rFonts w:cs="Arial"/>
                    <w:szCs w:val="20"/>
                  </w:rPr>
                </w:pPr>
                <w:r w:rsidRPr="00C72BDF">
                  <w:rPr>
                    <w:rFonts w:cs="Arial"/>
                    <w:szCs w:val="20"/>
                  </w:rPr>
                  <w:t>Next rule</w:t>
                </w:r>
              </w:p>
            </w:tc>
          </w:sdtContent>
        </w:sdt>
        <w:sdt>
          <w:sdtPr>
            <w:rPr>
              <w:rFonts w:cs="Arial"/>
              <w:szCs w:val="20"/>
            </w:rPr>
            <w:alias w:val="Action"/>
            <w:tag w:val="Action"/>
            <w:id w:val="13001863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939EFC"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E471BE3" w14:textId="77777777" w:rsidR="003F79E4" w:rsidRPr="00C72BDF" w:rsidRDefault="004118AD" w:rsidP="003F79E4">
            <w:pPr>
              <w:rPr>
                <w:rFonts w:cs="Arial"/>
                <w:color w:val="000000"/>
                <w:szCs w:val="20"/>
              </w:rPr>
            </w:pPr>
            <w:sdt>
              <w:sdtPr>
                <w:rPr>
                  <w:rFonts w:cs="Arial"/>
                  <w:szCs w:val="20"/>
                </w:rPr>
                <w:alias w:val="Action"/>
                <w:tag w:val="Action"/>
                <w:id w:val="-1964724266"/>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Pass to the next rule all</w:t>
                </w:r>
              </w:sdtContent>
            </w:sdt>
            <w:r w:rsidR="003F79E4" w:rsidRPr="00C72BDF">
              <w:rPr>
                <w:rFonts w:cs="Arial"/>
                <w:szCs w:val="20"/>
              </w:rPr>
              <w:t xml:space="preserve"> patients from the specified population who are aged between 6 months and 64 years inclusive at the QSED. </w:t>
            </w:r>
            <w:sdt>
              <w:sdtPr>
                <w:rPr>
                  <w:rFonts w:cs="Arial"/>
                  <w:szCs w:val="20"/>
                </w:rPr>
                <w:alias w:val="Action"/>
                <w:tag w:val="Action"/>
                <w:id w:val="22804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11773662" w14:textId="77777777" w:rsidTr="003E7390">
        <w:trPr>
          <w:trHeight w:val="20"/>
        </w:trPr>
        <w:tc>
          <w:tcPr>
            <w:tcW w:w="972" w:type="dxa"/>
            <w:tcMar>
              <w:top w:w="57" w:type="dxa"/>
              <w:bottom w:w="57" w:type="dxa"/>
            </w:tcMar>
            <w:vAlign w:val="center"/>
          </w:tcPr>
          <w:p w14:paraId="7AE48ED9"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2D4916D7" w14:textId="09DBA744" w:rsidR="003F79E4" w:rsidRPr="00C72BDF" w:rsidRDefault="003F79E4" w:rsidP="003F79E4">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67FE0142" w14:textId="024B7162" w:rsidR="003F79E4" w:rsidRDefault="003F79E4" w:rsidP="003F79E4">
            <w:pPr>
              <w:rPr>
                <w:ins w:id="147" w:author="Nicola Wright" w:date="2022-07-21T09:45:00Z"/>
                <w:rFonts w:cs="Arial"/>
                <w:szCs w:val="20"/>
              </w:rPr>
            </w:pPr>
            <w:r w:rsidRPr="00C72BDF">
              <w:rPr>
                <w:rFonts w:cs="Arial"/>
                <w:szCs w:val="20"/>
              </w:rPr>
              <w:t xml:space="preserve">AND </w:t>
            </w:r>
          </w:p>
          <w:p w14:paraId="234973D3" w14:textId="77777777" w:rsidR="00AA1D0F" w:rsidRPr="00C72BDF" w:rsidRDefault="00AA1D0F" w:rsidP="003F79E4">
            <w:pPr>
              <w:rPr>
                <w:rFonts w:cs="Arial"/>
                <w:szCs w:val="20"/>
              </w:rPr>
            </w:pPr>
          </w:p>
          <w:p w14:paraId="168321F0" w14:textId="77777777" w:rsidR="003F79E4" w:rsidRPr="00C72BDF" w:rsidRDefault="003F79E4" w:rsidP="003F79E4">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661950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B9A950" w14:textId="77777777" w:rsidR="003F79E4" w:rsidRPr="00C72BDF" w:rsidRDefault="003F79E4" w:rsidP="003F79E4">
                <w:pPr>
                  <w:jc w:val="center"/>
                  <w:rPr>
                    <w:rFonts w:cs="Arial"/>
                    <w:szCs w:val="20"/>
                  </w:rPr>
                </w:pPr>
                <w:r w:rsidRPr="00C72BDF">
                  <w:rPr>
                    <w:rFonts w:cs="Arial"/>
                    <w:szCs w:val="20"/>
                  </w:rPr>
                  <w:t>Reject</w:t>
                </w:r>
              </w:p>
            </w:tc>
          </w:sdtContent>
        </w:sdt>
        <w:sdt>
          <w:sdtPr>
            <w:rPr>
              <w:rFonts w:cs="Arial"/>
              <w:szCs w:val="20"/>
            </w:rPr>
            <w:alias w:val="Action"/>
            <w:tag w:val="Action"/>
            <w:id w:val="-9012106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A13395" w14:textId="77777777" w:rsidR="003F79E4" w:rsidRPr="00C72BDF" w:rsidRDefault="003F79E4" w:rsidP="003F79E4">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5344CCF2" w14:textId="61EA56CC" w:rsidR="003F79E4" w:rsidRPr="00C72BDF" w:rsidRDefault="004118AD" w:rsidP="003F79E4">
            <w:pPr>
              <w:rPr>
                <w:rFonts w:cs="Arial"/>
                <w:szCs w:val="20"/>
              </w:rPr>
            </w:pPr>
            <w:sdt>
              <w:sdtPr>
                <w:rPr>
                  <w:rFonts w:cs="Arial"/>
                  <w:szCs w:val="20"/>
                </w:rPr>
                <w:alias w:val="Action"/>
                <w:tag w:val="Action"/>
                <w:id w:val="637140481"/>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Reject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are aged </w:t>
            </w:r>
            <w:r w:rsidR="003F79E4">
              <w:rPr>
                <w:rFonts w:cs="Arial"/>
                <w:szCs w:val="20"/>
              </w:rPr>
              <w:t xml:space="preserve">at least </w:t>
            </w:r>
            <w:r w:rsidR="003F79E4" w:rsidRPr="00C72BDF">
              <w:rPr>
                <w:rFonts w:cs="Arial"/>
                <w:szCs w:val="20"/>
              </w:rPr>
              <w:t xml:space="preserve">2 years </w:t>
            </w:r>
            <w:r w:rsidR="003F79E4">
              <w:rPr>
                <w:rFonts w:cs="Arial"/>
                <w:szCs w:val="20"/>
              </w:rPr>
              <w:t>and less than 4 years on</w:t>
            </w:r>
            <w:r w:rsidR="003F79E4" w:rsidRPr="00C72BDF">
              <w:rPr>
                <w:rFonts w:cs="Arial"/>
                <w:szCs w:val="20"/>
              </w:rPr>
              <w:t xml:space="preserve"> 31</w:t>
            </w:r>
            <w:r w:rsidR="003F79E4" w:rsidRPr="00C72BDF">
              <w:rPr>
                <w:rFonts w:cs="Arial"/>
                <w:szCs w:val="20"/>
                <w:vertAlign w:val="superscript"/>
              </w:rPr>
              <w:t>st</w:t>
            </w:r>
            <w:r w:rsidR="003F79E4" w:rsidRPr="00C72BDF">
              <w:rPr>
                <w:rFonts w:cs="Arial"/>
                <w:szCs w:val="20"/>
              </w:rPr>
              <w:t xml:space="preserve"> August</w:t>
            </w:r>
            <w:r w:rsidR="00153FEE">
              <w:rPr>
                <w:rFonts w:cs="Arial"/>
                <w:szCs w:val="20"/>
              </w:rPr>
              <w:t xml:space="preserve"> </w:t>
            </w:r>
            <w:del w:id="148" w:author="Nicola Wright" w:date="2022-04-14T14:31:00Z">
              <w:r w:rsidR="00153FEE" w:rsidDel="00B452EF">
                <w:rPr>
                  <w:rFonts w:cs="Arial"/>
                  <w:szCs w:val="20"/>
                </w:rPr>
                <w:delText>2021</w:delText>
              </w:r>
            </w:del>
            <w:ins w:id="149" w:author="Nicola Wright" w:date="2022-04-14T14:31:00Z">
              <w:r w:rsidR="00B452EF">
                <w:rPr>
                  <w:rFonts w:cs="Arial"/>
                  <w:szCs w:val="20"/>
                </w:rPr>
                <w:t>2022</w:t>
              </w:r>
            </w:ins>
            <w:r w:rsidR="003F79E4" w:rsidRPr="00C72BDF">
              <w:rPr>
                <w:rFonts w:cs="Arial"/>
                <w:szCs w:val="20"/>
              </w:rPr>
              <w:t xml:space="preserve">. </w:t>
            </w:r>
            <w:sdt>
              <w:sdtPr>
                <w:rPr>
                  <w:rFonts w:cs="Arial"/>
                  <w:szCs w:val="20"/>
                </w:rPr>
                <w:alias w:val="Action"/>
                <w:tag w:val="Action"/>
                <w:id w:val="-9192514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Pass all remaining patients to the next rule.</w:t>
                </w:r>
              </w:sdtContent>
            </w:sdt>
          </w:p>
        </w:tc>
      </w:tr>
      <w:tr w:rsidR="003F79E4" w:rsidRPr="00C72BDF" w14:paraId="0E9878C1" w14:textId="77777777" w:rsidTr="00330012">
        <w:trPr>
          <w:trHeight w:val="20"/>
        </w:trPr>
        <w:tc>
          <w:tcPr>
            <w:tcW w:w="972" w:type="dxa"/>
            <w:tcMar>
              <w:top w:w="57" w:type="dxa"/>
              <w:bottom w:w="57" w:type="dxa"/>
            </w:tcMar>
            <w:vAlign w:val="center"/>
          </w:tcPr>
          <w:p w14:paraId="256E189B" w14:textId="77777777" w:rsidR="003F79E4" w:rsidRPr="00C72BDF" w:rsidRDefault="003F79E4" w:rsidP="006E6511">
            <w:pPr>
              <w:numPr>
                <w:ilvl w:val="0"/>
                <w:numId w:val="15"/>
              </w:numPr>
              <w:jc w:val="center"/>
              <w:rPr>
                <w:rFonts w:cs="Arial"/>
                <w:szCs w:val="20"/>
              </w:rPr>
            </w:pPr>
          </w:p>
        </w:tc>
        <w:tc>
          <w:tcPr>
            <w:tcW w:w="4806" w:type="dxa"/>
            <w:tcMar>
              <w:top w:w="57" w:type="dxa"/>
              <w:bottom w:w="57" w:type="dxa"/>
            </w:tcMar>
            <w:vAlign w:val="center"/>
          </w:tcPr>
          <w:p w14:paraId="0BB2C555" w14:textId="77777777" w:rsidR="003F79E4" w:rsidRPr="00C72BDF" w:rsidRDefault="003F79E4" w:rsidP="003F79E4">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4490B3E" w14:textId="77777777" w:rsidR="003F79E4" w:rsidRPr="00C72BDF" w:rsidRDefault="003F79E4" w:rsidP="003F79E4">
            <w:pPr>
              <w:pStyle w:val="Default"/>
              <w:rPr>
                <w:sz w:val="20"/>
                <w:szCs w:val="20"/>
              </w:rPr>
            </w:pPr>
          </w:p>
          <w:p w14:paraId="614140A8" w14:textId="77777777" w:rsidR="003F79E4" w:rsidRPr="00C72BDF" w:rsidRDefault="003F79E4" w:rsidP="003F79E4">
            <w:pPr>
              <w:pStyle w:val="Default"/>
              <w:rPr>
                <w:sz w:val="20"/>
                <w:szCs w:val="20"/>
              </w:rPr>
            </w:pPr>
            <w:r w:rsidRPr="00C72BDF">
              <w:rPr>
                <w:sz w:val="20"/>
                <w:szCs w:val="20"/>
              </w:rPr>
              <w:t>OR</w:t>
            </w:r>
          </w:p>
          <w:p w14:paraId="1F5A65E5" w14:textId="77777777" w:rsidR="003F79E4" w:rsidRPr="00C72BDF" w:rsidRDefault="003F79E4" w:rsidP="003F79E4">
            <w:pPr>
              <w:pStyle w:val="Default"/>
              <w:rPr>
                <w:b/>
                <w:sz w:val="20"/>
                <w:szCs w:val="20"/>
              </w:rPr>
            </w:pPr>
          </w:p>
          <w:p w14:paraId="6A03B524"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2B4913B3" w14:textId="77777777" w:rsidR="003F79E4" w:rsidRPr="00C72BDF" w:rsidRDefault="003F79E4" w:rsidP="003F79E4">
            <w:pPr>
              <w:pStyle w:val="Default"/>
              <w:rPr>
                <w:sz w:val="20"/>
                <w:szCs w:val="20"/>
              </w:rPr>
            </w:pPr>
            <w:r w:rsidRPr="00C72BDF">
              <w:rPr>
                <w:sz w:val="20"/>
                <w:szCs w:val="20"/>
              </w:rPr>
              <w:t>AND</w:t>
            </w:r>
          </w:p>
          <w:p w14:paraId="2D8589E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77082E85" w14:textId="77777777" w:rsidR="003F79E4" w:rsidRPr="00C72BDF" w:rsidRDefault="003F79E4" w:rsidP="003F79E4">
            <w:pPr>
              <w:pStyle w:val="Default"/>
              <w:rPr>
                <w:sz w:val="20"/>
                <w:szCs w:val="20"/>
              </w:rPr>
            </w:pPr>
            <w:r w:rsidRPr="00C72BDF">
              <w:rPr>
                <w:sz w:val="20"/>
                <w:szCs w:val="20"/>
              </w:rPr>
              <w:t xml:space="preserve">AND </w:t>
            </w:r>
          </w:p>
          <w:p w14:paraId="0FED88B9" w14:textId="77777777" w:rsidR="003F79E4" w:rsidRPr="00C72BDF" w:rsidRDefault="003F79E4" w:rsidP="003F79E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26A2E3F8" w14:textId="77777777" w:rsidR="003F79E4" w:rsidRPr="00C72BDF" w:rsidRDefault="003F79E4" w:rsidP="003F79E4">
            <w:pPr>
              <w:pStyle w:val="Default"/>
              <w:rPr>
                <w:sz w:val="20"/>
                <w:szCs w:val="20"/>
              </w:rPr>
            </w:pPr>
            <w:r w:rsidRPr="00C72BDF">
              <w:rPr>
                <w:sz w:val="20"/>
                <w:szCs w:val="20"/>
              </w:rPr>
              <w:t>OR</w:t>
            </w:r>
          </w:p>
          <w:p w14:paraId="521074DD" w14:textId="77777777" w:rsidR="003F79E4" w:rsidRPr="00C72BDF"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C601EF8" w14:textId="77777777" w:rsidR="003F79E4" w:rsidRDefault="003F79E4" w:rsidP="003F79E4">
            <w:pPr>
              <w:pStyle w:val="Default"/>
              <w:rPr>
                <w:sz w:val="20"/>
                <w:szCs w:val="20"/>
              </w:rPr>
            </w:pPr>
          </w:p>
          <w:p w14:paraId="6E910461" w14:textId="77777777" w:rsidR="003F79E4" w:rsidRDefault="003F79E4" w:rsidP="003F79E4">
            <w:pPr>
              <w:pStyle w:val="Default"/>
              <w:rPr>
                <w:sz w:val="20"/>
                <w:szCs w:val="20"/>
              </w:rPr>
            </w:pPr>
            <w:r>
              <w:rPr>
                <w:sz w:val="20"/>
                <w:szCs w:val="20"/>
              </w:rPr>
              <w:t>OR</w:t>
            </w:r>
          </w:p>
          <w:p w14:paraId="4C61F9D8" w14:textId="77777777" w:rsidR="003F79E4" w:rsidRDefault="003F79E4" w:rsidP="003F79E4">
            <w:pPr>
              <w:pStyle w:val="Default"/>
              <w:rPr>
                <w:sz w:val="20"/>
                <w:szCs w:val="20"/>
              </w:rPr>
            </w:pPr>
          </w:p>
          <w:p w14:paraId="65BAB001" w14:textId="77777777" w:rsidR="003F79E4" w:rsidRPr="00C72BDF" w:rsidRDefault="003F79E4" w:rsidP="003F79E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5FEFCB7" w14:textId="77777777" w:rsidR="003F79E4" w:rsidRPr="00C72BDF" w:rsidRDefault="003F79E4" w:rsidP="003F79E4">
            <w:pPr>
              <w:pStyle w:val="Default"/>
              <w:rPr>
                <w:sz w:val="20"/>
                <w:szCs w:val="20"/>
              </w:rPr>
            </w:pPr>
            <w:r w:rsidRPr="00C72BDF">
              <w:rPr>
                <w:sz w:val="20"/>
                <w:szCs w:val="20"/>
              </w:rPr>
              <w:t>AND</w:t>
            </w:r>
          </w:p>
          <w:p w14:paraId="6231D6F7" w14:textId="77777777" w:rsidR="003F79E4" w:rsidRPr="00C72BDF" w:rsidRDefault="003F79E4" w:rsidP="003F79E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109D72" w14:textId="77777777" w:rsidR="003F79E4" w:rsidRDefault="003F79E4" w:rsidP="003F79E4">
            <w:pPr>
              <w:pStyle w:val="Default"/>
              <w:rPr>
                <w:sz w:val="20"/>
                <w:szCs w:val="20"/>
              </w:rPr>
            </w:pPr>
            <w:r w:rsidRPr="00C72BDF">
              <w:rPr>
                <w:sz w:val="20"/>
                <w:szCs w:val="20"/>
              </w:rPr>
              <w:t>AND</w:t>
            </w:r>
          </w:p>
          <w:p w14:paraId="7174DE7A" w14:textId="77777777" w:rsidR="003F79E4" w:rsidRDefault="003F79E4" w:rsidP="003F79E4">
            <w:pPr>
              <w:pStyle w:val="Default"/>
              <w:rPr>
                <w:rStyle w:val="Hyperlink"/>
                <w:sz w:val="20"/>
                <w:szCs w:val="20"/>
              </w:rPr>
            </w:pPr>
            <w:r>
              <w:rPr>
                <w:sz w:val="20"/>
                <w:szCs w:val="20"/>
              </w:rPr>
              <w:lastRenderedPageBreak/>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B87D3C6" w14:textId="77777777" w:rsidR="003F79E4" w:rsidRPr="00C72BDF" w:rsidRDefault="003F79E4" w:rsidP="003F79E4">
            <w:pPr>
              <w:pStyle w:val="Default"/>
              <w:rPr>
                <w:sz w:val="20"/>
                <w:szCs w:val="20"/>
              </w:rPr>
            </w:pPr>
            <w:r w:rsidRPr="00C72BDF">
              <w:rPr>
                <w:sz w:val="20"/>
                <w:szCs w:val="20"/>
              </w:rPr>
              <w:t>AND</w:t>
            </w:r>
          </w:p>
          <w:p w14:paraId="14D42A86" w14:textId="77777777" w:rsidR="003F79E4" w:rsidRPr="00C72BDF" w:rsidRDefault="003F79E4" w:rsidP="003F79E4">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2A70171F" w14:textId="77777777" w:rsidR="003F79E4" w:rsidRPr="00C72BDF" w:rsidRDefault="003F79E4" w:rsidP="003F79E4">
            <w:pPr>
              <w:pStyle w:val="Default"/>
              <w:rPr>
                <w:sz w:val="20"/>
                <w:szCs w:val="20"/>
              </w:rPr>
            </w:pPr>
            <w:r w:rsidRPr="00C72BDF">
              <w:rPr>
                <w:sz w:val="20"/>
                <w:szCs w:val="20"/>
              </w:rPr>
              <w:t>OR</w:t>
            </w:r>
          </w:p>
          <w:p w14:paraId="2933BBD5" w14:textId="77777777" w:rsidR="003F79E4" w:rsidRDefault="003F79E4" w:rsidP="003F79E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40B99D5D" w14:textId="77777777" w:rsidR="003F79E4" w:rsidRPr="00C72BDF" w:rsidRDefault="003F79E4" w:rsidP="003F79E4">
            <w:pPr>
              <w:pStyle w:val="Default"/>
              <w:rPr>
                <w:sz w:val="20"/>
                <w:szCs w:val="20"/>
              </w:rPr>
            </w:pPr>
          </w:p>
          <w:p w14:paraId="2BD6E176" w14:textId="77777777" w:rsidR="003F79E4" w:rsidRPr="00C72BDF" w:rsidRDefault="003F79E4" w:rsidP="003F79E4">
            <w:pPr>
              <w:pStyle w:val="Default"/>
              <w:rPr>
                <w:sz w:val="20"/>
                <w:szCs w:val="20"/>
              </w:rPr>
            </w:pPr>
            <w:r w:rsidRPr="00C72BDF">
              <w:rPr>
                <w:sz w:val="20"/>
                <w:szCs w:val="20"/>
              </w:rPr>
              <w:t>OR</w:t>
            </w:r>
          </w:p>
          <w:p w14:paraId="6D943C30" w14:textId="77777777" w:rsidR="003F79E4" w:rsidRPr="00C72BDF" w:rsidRDefault="003F79E4" w:rsidP="003F79E4">
            <w:pPr>
              <w:pStyle w:val="Default"/>
              <w:rPr>
                <w:sz w:val="20"/>
                <w:szCs w:val="20"/>
              </w:rPr>
            </w:pPr>
          </w:p>
          <w:p w14:paraId="6AD5F2D9" w14:textId="4A23C2CA" w:rsidR="003F79E4" w:rsidRPr="00C72BDF" w:rsidRDefault="003F79E4" w:rsidP="003F79E4">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sidR="00BE441B">
                <w:rPr>
                  <w:rStyle w:val="Hyperlink"/>
                  <w:sz w:val="20"/>
                  <w:szCs w:val="20"/>
                </w:rPr>
                <w:t>HRON</w:t>
              </w:r>
              <w:r w:rsidRPr="00C72BDF">
                <w:rPr>
                  <w:rStyle w:val="Hyperlink"/>
                  <w:sz w:val="20"/>
                  <w:szCs w:val="20"/>
                </w:rPr>
                <w:t>HD_DAT</w:t>
              </w:r>
            </w:hyperlink>
            <w:r w:rsidRPr="00C72BDF">
              <w:rPr>
                <w:sz w:val="20"/>
                <w:szCs w:val="20"/>
              </w:rPr>
              <w:t xml:space="preserve"> ≠ Null</w:t>
            </w:r>
          </w:p>
          <w:p w14:paraId="2CD260F3" w14:textId="77777777" w:rsidR="003F79E4" w:rsidRPr="00C72BDF" w:rsidRDefault="003F79E4" w:rsidP="003F79E4">
            <w:pPr>
              <w:pStyle w:val="Default"/>
              <w:rPr>
                <w:caps/>
                <w:sz w:val="20"/>
                <w:szCs w:val="20"/>
              </w:rPr>
            </w:pPr>
          </w:p>
          <w:p w14:paraId="1DDE1655" w14:textId="77777777" w:rsidR="003F79E4" w:rsidRPr="00C72BDF" w:rsidRDefault="003F79E4" w:rsidP="003F79E4">
            <w:pPr>
              <w:pStyle w:val="Default"/>
              <w:rPr>
                <w:sz w:val="20"/>
                <w:szCs w:val="20"/>
              </w:rPr>
            </w:pPr>
            <w:r w:rsidRPr="00C72BDF">
              <w:rPr>
                <w:sz w:val="20"/>
                <w:szCs w:val="20"/>
              </w:rPr>
              <w:t xml:space="preserve">OR </w:t>
            </w:r>
          </w:p>
          <w:p w14:paraId="6C0B7C5D" w14:textId="77777777" w:rsidR="003F79E4" w:rsidRPr="00C72BDF" w:rsidRDefault="003F79E4" w:rsidP="003F79E4">
            <w:pPr>
              <w:pStyle w:val="Default"/>
              <w:rPr>
                <w:sz w:val="20"/>
                <w:szCs w:val="20"/>
              </w:rPr>
            </w:pPr>
          </w:p>
          <w:p w14:paraId="0FAEF28D" w14:textId="77777777" w:rsidR="003F79E4" w:rsidRPr="00C72BDF" w:rsidRDefault="003F79E4" w:rsidP="003F79E4">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459BBAF4" w14:textId="77777777" w:rsidR="003F79E4" w:rsidRPr="00C72BDF" w:rsidRDefault="003F79E4" w:rsidP="003F79E4">
            <w:pPr>
              <w:pStyle w:val="Default"/>
              <w:rPr>
                <w:sz w:val="20"/>
                <w:szCs w:val="20"/>
              </w:rPr>
            </w:pPr>
            <w:r w:rsidRPr="00C72BDF">
              <w:rPr>
                <w:sz w:val="20"/>
                <w:szCs w:val="20"/>
              </w:rPr>
              <w:t>AND</w:t>
            </w:r>
          </w:p>
          <w:p w14:paraId="025FF12B" w14:textId="77777777" w:rsidR="003F79E4" w:rsidRPr="00C72BDF" w:rsidRDefault="003F79E4" w:rsidP="003F79E4">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35B3BFE2" w14:textId="77777777" w:rsidR="003F79E4" w:rsidRPr="00C72BDF" w:rsidRDefault="003F79E4" w:rsidP="003F79E4">
            <w:pPr>
              <w:pStyle w:val="Default"/>
              <w:rPr>
                <w:sz w:val="20"/>
                <w:szCs w:val="20"/>
              </w:rPr>
            </w:pPr>
            <w:r w:rsidRPr="00C72BDF">
              <w:rPr>
                <w:sz w:val="20"/>
                <w:szCs w:val="20"/>
              </w:rPr>
              <w:t>AND</w:t>
            </w:r>
          </w:p>
          <w:p w14:paraId="4BD522F6" w14:textId="77777777" w:rsidR="003F79E4" w:rsidRPr="00C72BDF" w:rsidRDefault="003F79E4" w:rsidP="003F79E4">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4AAB0A63" w14:textId="77777777" w:rsidR="003F79E4" w:rsidRPr="00C72BDF" w:rsidRDefault="003F79E4" w:rsidP="003F79E4">
            <w:pPr>
              <w:pStyle w:val="Default"/>
              <w:rPr>
                <w:sz w:val="20"/>
                <w:szCs w:val="20"/>
              </w:rPr>
            </w:pPr>
          </w:p>
          <w:p w14:paraId="1EBA5BB2" w14:textId="77777777" w:rsidR="003F79E4" w:rsidRPr="00C72BDF" w:rsidRDefault="003F79E4" w:rsidP="003F79E4">
            <w:pPr>
              <w:pStyle w:val="Default"/>
              <w:rPr>
                <w:caps/>
                <w:sz w:val="20"/>
                <w:szCs w:val="20"/>
              </w:rPr>
            </w:pPr>
            <w:r w:rsidRPr="00C72BDF">
              <w:rPr>
                <w:caps/>
                <w:sz w:val="20"/>
                <w:szCs w:val="20"/>
              </w:rPr>
              <w:t xml:space="preserve">Or </w:t>
            </w:r>
          </w:p>
          <w:p w14:paraId="6E5C8C6F" w14:textId="77777777" w:rsidR="003F79E4" w:rsidRPr="00C72BDF" w:rsidRDefault="003F79E4" w:rsidP="003F79E4">
            <w:pPr>
              <w:pStyle w:val="Default"/>
              <w:rPr>
                <w:caps/>
                <w:sz w:val="20"/>
                <w:szCs w:val="20"/>
              </w:rPr>
            </w:pPr>
          </w:p>
          <w:p w14:paraId="6F84772E" w14:textId="77777777" w:rsidR="003F79E4" w:rsidRPr="00C72BDF" w:rsidRDefault="003F79E4" w:rsidP="003F79E4">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7DD1F77" w14:textId="77777777" w:rsidR="003F79E4" w:rsidRPr="00C72BDF" w:rsidRDefault="003F79E4" w:rsidP="003F79E4">
            <w:pPr>
              <w:pStyle w:val="Default"/>
              <w:rPr>
                <w:sz w:val="20"/>
                <w:szCs w:val="20"/>
              </w:rPr>
            </w:pPr>
            <w:r w:rsidRPr="00C72BDF">
              <w:rPr>
                <w:sz w:val="20"/>
                <w:szCs w:val="20"/>
              </w:rPr>
              <w:t>AND</w:t>
            </w:r>
          </w:p>
          <w:p w14:paraId="090CE689" w14:textId="77777777" w:rsidR="003F79E4" w:rsidRPr="00C72BDF" w:rsidRDefault="003F79E4" w:rsidP="003F79E4">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EF4C220" w14:textId="77777777" w:rsidR="003F79E4" w:rsidRPr="00C72BDF" w:rsidRDefault="003F79E4" w:rsidP="003F79E4">
            <w:pPr>
              <w:pStyle w:val="Default"/>
              <w:rPr>
                <w:b/>
                <w:caps/>
                <w:sz w:val="20"/>
                <w:szCs w:val="20"/>
              </w:rPr>
            </w:pPr>
          </w:p>
          <w:p w14:paraId="1EC833D9" w14:textId="77777777" w:rsidR="003F79E4" w:rsidRPr="00C72BDF" w:rsidRDefault="003F79E4" w:rsidP="003F79E4">
            <w:pPr>
              <w:pStyle w:val="Default"/>
              <w:rPr>
                <w:caps/>
                <w:sz w:val="20"/>
                <w:szCs w:val="20"/>
              </w:rPr>
            </w:pPr>
            <w:r w:rsidRPr="00C72BDF">
              <w:rPr>
                <w:caps/>
                <w:sz w:val="20"/>
                <w:szCs w:val="20"/>
              </w:rPr>
              <w:t xml:space="preserve">Or </w:t>
            </w:r>
          </w:p>
          <w:p w14:paraId="0179C6BB" w14:textId="77777777" w:rsidR="003F79E4" w:rsidRPr="00C72BDF" w:rsidRDefault="003F79E4" w:rsidP="003F79E4">
            <w:pPr>
              <w:pStyle w:val="Default"/>
              <w:rPr>
                <w:caps/>
                <w:sz w:val="20"/>
                <w:szCs w:val="20"/>
              </w:rPr>
            </w:pPr>
          </w:p>
          <w:p w14:paraId="37C99E92" w14:textId="77777777" w:rsidR="003F79E4" w:rsidRPr="00C72BDF" w:rsidRDefault="003F79E4" w:rsidP="003F79E4">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4CD50814" w14:textId="77777777" w:rsidR="003F79E4" w:rsidRPr="00C72BDF" w:rsidRDefault="003F79E4" w:rsidP="003F79E4">
            <w:pPr>
              <w:pStyle w:val="Default"/>
              <w:rPr>
                <w:caps/>
                <w:sz w:val="20"/>
                <w:szCs w:val="20"/>
              </w:rPr>
            </w:pPr>
            <w:r w:rsidRPr="00C72BDF">
              <w:rPr>
                <w:caps/>
                <w:sz w:val="20"/>
                <w:szCs w:val="20"/>
              </w:rPr>
              <w:t>And</w:t>
            </w:r>
          </w:p>
          <w:p w14:paraId="23A3BFAF" w14:textId="77777777" w:rsidR="003F79E4" w:rsidRPr="00C72BDF" w:rsidRDefault="003F79E4" w:rsidP="003F79E4">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BFD5CF0" w14:textId="528C3490" w:rsidR="003F79E4" w:rsidRDefault="003F79E4" w:rsidP="003F79E4">
            <w:pPr>
              <w:pStyle w:val="Default"/>
              <w:rPr>
                <w:sz w:val="20"/>
                <w:szCs w:val="20"/>
              </w:rPr>
            </w:pPr>
          </w:p>
          <w:p w14:paraId="34F0AAD8" w14:textId="1F4BCC6D"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OR</w:t>
            </w:r>
          </w:p>
          <w:p w14:paraId="39EE38C8" w14:textId="77777777" w:rsidR="00730A6A" w:rsidRDefault="00730A6A" w:rsidP="00730A6A">
            <w:pPr>
              <w:pStyle w:val="Default"/>
              <w:rPr>
                <w:rFonts w:asciiTheme="minorHAnsi" w:hAnsiTheme="minorHAnsi" w:cstheme="minorHAnsi"/>
                <w:sz w:val="20"/>
                <w:szCs w:val="20"/>
              </w:rPr>
            </w:pPr>
          </w:p>
          <w:p w14:paraId="0FD6F7D7" w14:textId="77777777" w:rsidR="00730A6A" w:rsidRDefault="00730A6A" w:rsidP="00730A6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44EE9EA4" w14:textId="77777777" w:rsidR="00730A6A" w:rsidRDefault="00730A6A" w:rsidP="00730A6A">
            <w:pPr>
              <w:pStyle w:val="Default"/>
              <w:rPr>
                <w:rFonts w:asciiTheme="minorHAnsi" w:hAnsiTheme="minorHAnsi" w:cstheme="minorHAnsi"/>
                <w:sz w:val="20"/>
                <w:szCs w:val="20"/>
              </w:rPr>
            </w:pPr>
            <w:r>
              <w:rPr>
                <w:rFonts w:asciiTheme="minorHAnsi" w:hAnsiTheme="minorHAnsi" w:cstheme="minorHAnsi"/>
                <w:sz w:val="20"/>
                <w:szCs w:val="20"/>
              </w:rPr>
              <w:t>AND</w:t>
            </w:r>
          </w:p>
          <w:p w14:paraId="0C30AF05" w14:textId="61B35339" w:rsidR="00730A6A" w:rsidRPr="00350251" w:rsidRDefault="00730A6A" w:rsidP="00730A6A">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67C969E7" w14:textId="77777777" w:rsidR="00730A6A" w:rsidRPr="00C72BDF" w:rsidRDefault="00730A6A" w:rsidP="003F79E4">
            <w:pPr>
              <w:pStyle w:val="Default"/>
              <w:rPr>
                <w:sz w:val="20"/>
                <w:szCs w:val="20"/>
              </w:rPr>
            </w:pPr>
          </w:p>
          <w:p w14:paraId="21E33E27" w14:textId="77777777" w:rsidR="003F79E4" w:rsidRPr="00C72BDF" w:rsidRDefault="003F79E4" w:rsidP="003F79E4">
            <w:pPr>
              <w:pStyle w:val="Default"/>
              <w:rPr>
                <w:sz w:val="20"/>
                <w:szCs w:val="20"/>
              </w:rPr>
            </w:pPr>
            <w:r w:rsidRPr="00C72BDF">
              <w:rPr>
                <w:sz w:val="20"/>
                <w:szCs w:val="20"/>
              </w:rPr>
              <w:t>OR</w:t>
            </w:r>
          </w:p>
          <w:p w14:paraId="25D42547" w14:textId="77777777" w:rsidR="003F79E4" w:rsidRPr="00C72BDF" w:rsidRDefault="003F79E4" w:rsidP="003F79E4">
            <w:pPr>
              <w:pStyle w:val="Default"/>
              <w:rPr>
                <w:sz w:val="20"/>
                <w:szCs w:val="20"/>
              </w:rPr>
            </w:pPr>
          </w:p>
          <w:p w14:paraId="56A6D6BB" w14:textId="2449FB74" w:rsidR="003F79E4" w:rsidRDefault="003F79E4" w:rsidP="003F79E4">
            <w:pPr>
              <w:pStyle w:val="Default"/>
              <w:rPr>
                <w:caps/>
                <w:sz w:val="20"/>
                <w:szCs w:val="20"/>
              </w:rPr>
            </w:pPr>
            <w:r w:rsidRPr="00C72BDF">
              <w:rPr>
                <w:sz w:val="20"/>
                <w:szCs w:val="20"/>
              </w:rPr>
              <w:lastRenderedPageBreak/>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4540686F" w14:textId="0C2F98A6" w:rsidR="00BE5F81" w:rsidRDefault="00BE5F81" w:rsidP="003F79E4">
            <w:pPr>
              <w:pStyle w:val="Default"/>
              <w:rPr>
                <w:caps/>
                <w:szCs w:val="20"/>
              </w:rPr>
            </w:pPr>
          </w:p>
          <w:p w14:paraId="18FFD6B9" w14:textId="4CD348F4" w:rsidR="00F148CC" w:rsidRDefault="00F148CC" w:rsidP="003F79E4">
            <w:pPr>
              <w:pStyle w:val="Default"/>
              <w:rPr>
                <w:caps/>
                <w:sz w:val="20"/>
                <w:szCs w:val="20"/>
              </w:rPr>
            </w:pPr>
            <w:r>
              <w:rPr>
                <w:caps/>
                <w:sz w:val="20"/>
                <w:szCs w:val="20"/>
              </w:rPr>
              <w:t>OR</w:t>
            </w:r>
          </w:p>
          <w:p w14:paraId="60A288D0" w14:textId="56677B0A" w:rsidR="00ED410A" w:rsidRDefault="00ED410A" w:rsidP="003F79E4">
            <w:pPr>
              <w:pStyle w:val="Default"/>
              <w:rPr>
                <w:caps/>
                <w:sz w:val="20"/>
                <w:szCs w:val="20"/>
              </w:rPr>
            </w:pPr>
          </w:p>
          <w:p w14:paraId="11B6C5D9" w14:textId="40C3FFD5" w:rsidR="00ED410A" w:rsidRPr="00C72BDF" w:rsidRDefault="00ED410A" w:rsidP="00ED410A">
            <w:pPr>
              <w:pStyle w:val="Default"/>
              <w:rPr>
                <w:caps/>
                <w:sz w:val="20"/>
                <w:szCs w:val="20"/>
              </w:rPr>
            </w:pPr>
            <w:r w:rsidRPr="00C72BDF">
              <w:rPr>
                <w:sz w:val="20"/>
                <w:szCs w:val="20"/>
              </w:rPr>
              <w:t xml:space="preserve">If </w:t>
            </w:r>
            <w:hyperlink w:anchor="_IMTRTATRISKDRUG_DAT" w:history="1">
              <w:r w:rsidR="00204995" w:rsidRPr="00204995">
                <w:rPr>
                  <w:rStyle w:val="Hyperlink"/>
                  <w:sz w:val="20"/>
                  <w:szCs w:val="20"/>
                </w:rPr>
                <w:t>IMTRTATRISKDRUG_DAT</w:t>
              </w:r>
            </w:hyperlink>
            <w:r w:rsidR="00204995">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AE8028D" w14:textId="77777777" w:rsidR="00ED410A" w:rsidRPr="00C72BDF" w:rsidRDefault="00ED410A" w:rsidP="003F79E4">
            <w:pPr>
              <w:pStyle w:val="Default"/>
              <w:rPr>
                <w:caps/>
                <w:sz w:val="20"/>
                <w:szCs w:val="20"/>
              </w:rPr>
            </w:pPr>
          </w:p>
          <w:p w14:paraId="598897C7" w14:textId="267E98F2" w:rsidR="003F79E4" w:rsidRDefault="003F79E4" w:rsidP="003F79E4">
            <w:pPr>
              <w:pStyle w:val="Default"/>
              <w:rPr>
                <w:sz w:val="20"/>
                <w:szCs w:val="20"/>
              </w:rPr>
            </w:pPr>
          </w:p>
          <w:p w14:paraId="683390F2" w14:textId="77777777" w:rsidR="003F79E4" w:rsidRDefault="003F79E4" w:rsidP="003F79E4">
            <w:pPr>
              <w:pStyle w:val="Default"/>
              <w:rPr>
                <w:caps/>
                <w:sz w:val="20"/>
                <w:szCs w:val="20"/>
              </w:rPr>
            </w:pPr>
            <w:r>
              <w:rPr>
                <w:caps/>
                <w:sz w:val="20"/>
                <w:szCs w:val="20"/>
              </w:rPr>
              <w:t>OR</w:t>
            </w:r>
          </w:p>
          <w:p w14:paraId="1D4C8416" w14:textId="77777777" w:rsidR="003F79E4" w:rsidRDefault="003F79E4" w:rsidP="003F79E4">
            <w:pPr>
              <w:pStyle w:val="Default"/>
              <w:rPr>
                <w:caps/>
                <w:sz w:val="20"/>
                <w:szCs w:val="20"/>
              </w:rPr>
            </w:pPr>
          </w:p>
          <w:p w14:paraId="1B73F040" w14:textId="77777777" w:rsidR="003F79E4" w:rsidRPr="00C72BDF" w:rsidRDefault="003F79E4" w:rsidP="003F79E4">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9D479D4" w14:textId="77777777" w:rsidR="003F79E4" w:rsidRDefault="003F79E4" w:rsidP="003F79E4">
            <w:pPr>
              <w:pStyle w:val="Default"/>
              <w:rPr>
                <w:caps/>
                <w:sz w:val="20"/>
                <w:szCs w:val="20"/>
              </w:rPr>
            </w:pPr>
            <w:r>
              <w:rPr>
                <w:caps/>
                <w:sz w:val="20"/>
                <w:szCs w:val="20"/>
              </w:rPr>
              <w:t>AND</w:t>
            </w:r>
          </w:p>
          <w:p w14:paraId="775284CA" w14:textId="5D668041" w:rsidR="003F79E4" w:rsidRDefault="003F79E4" w:rsidP="003F79E4">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532B89" w14:textId="51B9EC27" w:rsidR="002956F9" w:rsidRDefault="002956F9" w:rsidP="003F79E4">
            <w:pPr>
              <w:pStyle w:val="Default"/>
              <w:rPr>
                <w:sz w:val="20"/>
                <w:szCs w:val="20"/>
              </w:rPr>
            </w:pPr>
          </w:p>
          <w:p w14:paraId="64A575A6" w14:textId="1F67E653" w:rsidR="002956F9" w:rsidRDefault="002956F9" w:rsidP="003F79E4">
            <w:pPr>
              <w:pStyle w:val="Default"/>
              <w:rPr>
                <w:sz w:val="20"/>
                <w:szCs w:val="20"/>
              </w:rPr>
            </w:pPr>
            <w:r>
              <w:rPr>
                <w:sz w:val="20"/>
                <w:szCs w:val="20"/>
              </w:rPr>
              <w:t>OR</w:t>
            </w:r>
          </w:p>
          <w:p w14:paraId="6FFBBBF7" w14:textId="3A310525" w:rsidR="002956F9" w:rsidRDefault="002956F9" w:rsidP="003F79E4">
            <w:pPr>
              <w:pStyle w:val="Default"/>
              <w:rPr>
                <w:sz w:val="20"/>
                <w:szCs w:val="20"/>
              </w:rPr>
            </w:pPr>
          </w:p>
          <w:p w14:paraId="49C6C4BF" w14:textId="77777777" w:rsidR="003F3D1D" w:rsidRPr="00C72BDF" w:rsidRDefault="003F3D1D" w:rsidP="003F3D1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976BF95" w14:textId="77777777" w:rsidR="003F3D1D" w:rsidRDefault="003F3D1D" w:rsidP="003F3D1D">
            <w:pPr>
              <w:pStyle w:val="Default"/>
              <w:rPr>
                <w:caps/>
                <w:sz w:val="20"/>
                <w:szCs w:val="20"/>
              </w:rPr>
            </w:pPr>
            <w:r>
              <w:rPr>
                <w:caps/>
                <w:sz w:val="20"/>
                <w:szCs w:val="20"/>
              </w:rPr>
              <w:t>AND</w:t>
            </w:r>
          </w:p>
          <w:p w14:paraId="0BA09C10" w14:textId="6726F8C0" w:rsidR="003F3D1D" w:rsidRPr="00C72BDF" w:rsidRDefault="003F3D1D" w:rsidP="003F3D1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EEF2EDF" w14:textId="77777777" w:rsidR="003F79E4" w:rsidRPr="00C72BDF" w:rsidRDefault="003F79E4" w:rsidP="003F79E4">
            <w:pPr>
              <w:pStyle w:val="Default"/>
              <w:rPr>
                <w:caps/>
                <w:sz w:val="20"/>
                <w:szCs w:val="20"/>
              </w:rPr>
            </w:pPr>
            <w:r w:rsidRPr="00C72BDF">
              <w:rPr>
                <w:caps/>
                <w:sz w:val="20"/>
                <w:szCs w:val="20"/>
              </w:rPr>
              <w:t>OR</w:t>
            </w:r>
          </w:p>
          <w:p w14:paraId="38E61DFE" w14:textId="77777777" w:rsidR="003F79E4" w:rsidRPr="00C72BDF" w:rsidRDefault="003F79E4" w:rsidP="003F79E4">
            <w:pPr>
              <w:pStyle w:val="Default"/>
              <w:rPr>
                <w:caps/>
                <w:sz w:val="20"/>
                <w:szCs w:val="20"/>
              </w:rPr>
            </w:pPr>
          </w:p>
          <w:p w14:paraId="6F197236" w14:textId="77777777" w:rsidR="003F79E4" w:rsidRPr="00C72BDF" w:rsidRDefault="003F79E4" w:rsidP="003F79E4">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3E3F72C2" w14:textId="77777777" w:rsidR="003F79E4" w:rsidRPr="00C72BDF" w:rsidRDefault="003F79E4" w:rsidP="003F79E4">
            <w:pPr>
              <w:rPr>
                <w:rFonts w:cs="Arial"/>
                <w:szCs w:val="20"/>
              </w:rPr>
            </w:pPr>
          </w:p>
          <w:p w14:paraId="232260F5" w14:textId="77777777" w:rsidR="003F79E4" w:rsidRPr="00C72BDF" w:rsidRDefault="003F79E4" w:rsidP="003F79E4">
            <w:pPr>
              <w:rPr>
                <w:rFonts w:cs="Arial"/>
                <w:szCs w:val="20"/>
              </w:rPr>
            </w:pPr>
            <w:r w:rsidRPr="00C72BDF">
              <w:rPr>
                <w:rFonts w:cs="Arial"/>
                <w:szCs w:val="20"/>
              </w:rPr>
              <w:t>OR</w:t>
            </w:r>
          </w:p>
          <w:p w14:paraId="78EE60BB" w14:textId="77777777" w:rsidR="003F79E4" w:rsidRPr="00C72BDF" w:rsidRDefault="003F79E4" w:rsidP="003F79E4">
            <w:pPr>
              <w:rPr>
                <w:rFonts w:cs="Arial"/>
                <w:szCs w:val="20"/>
              </w:rPr>
            </w:pPr>
          </w:p>
          <w:p w14:paraId="6C01DBF1" w14:textId="77777777" w:rsidR="003F79E4" w:rsidRPr="00C72BDF" w:rsidRDefault="003F79E4" w:rsidP="003F79E4">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1E5FB00D" w14:textId="77777777" w:rsidR="003F79E4" w:rsidRPr="00C72BDF" w:rsidRDefault="003F79E4" w:rsidP="003F79E4">
            <w:pPr>
              <w:rPr>
                <w:rFonts w:cs="Arial"/>
                <w:szCs w:val="20"/>
              </w:rPr>
            </w:pPr>
          </w:p>
          <w:p w14:paraId="57F1B42B" w14:textId="77777777" w:rsidR="003F79E4" w:rsidRPr="00C72BDF" w:rsidRDefault="003F79E4" w:rsidP="003F79E4">
            <w:pPr>
              <w:rPr>
                <w:rFonts w:cs="Arial"/>
                <w:szCs w:val="20"/>
              </w:rPr>
            </w:pPr>
            <w:r w:rsidRPr="00C72BDF">
              <w:rPr>
                <w:rFonts w:cs="Arial"/>
                <w:szCs w:val="20"/>
              </w:rPr>
              <w:t>OR</w:t>
            </w:r>
          </w:p>
          <w:p w14:paraId="6E99C077" w14:textId="77777777" w:rsidR="003F79E4" w:rsidRPr="00C72BDF" w:rsidRDefault="003F79E4" w:rsidP="003F79E4">
            <w:pPr>
              <w:rPr>
                <w:rFonts w:cs="Arial"/>
                <w:b/>
                <w:szCs w:val="20"/>
              </w:rPr>
            </w:pPr>
          </w:p>
          <w:p w14:paraId="1B79962F" w14:textId="187D365D" w:rsidR="003F79E4" w:rsidRDefault="003F79E4" w:rsidP="003F79E4">
            <w:pPr>
              <w:rPr>
                <w:rFonts w:cs="Arial"/>
                <w:szCs w:val="20"/>
              </w:rPr>
            </w:pPr>
            <w:r w:rsidRPr="00C72BDF">
              <w:rPr>
                <w:rFonts w:cs="Arial"/>
                <w:szCs w:val="20"/>
              </w:rPr>
              <w:t xml:space="preserve">If </w:t>
            </w:r>
            <w:hyperlink w:anchor="_PREGATRISK1_DATPREG_DAT" w:history="1">
              <w:r w:rsidR="00B2292D" w:rsidRPr="00B2292D">
                <w:rPr>
                  <w:rStyle w:val="Hyperlink"/>
                  <w:rFonts w:cs="Arial"/>
                  <w:szCs w:val="20"/>
                </w:rPr>
                <w:t>PREG_DAT</w:t>
              </w:r>
            </w:hyperlink>
            <w:r w:rsidR="00034CED">
              <w:rPr>
                <w:rFonts w:cs="Arial"/>
                <w:szCs w:val="20"/>
              </w:rPr>
              <w:t xml:space="preserve"> </w:t>
            </w:r>
            <w:r w:rsidRPr="00C72BDF">
              <w:rPr>
                <w:rFonts w:cs="Arial"/>
                <w:szCs w:val="20"/>
              </w:rPr>
              <w:t>≠ Null</w:t>
            </w:r>
          </w:p>
          <w:p w14:paraId="228353C8" w14:textId="77777777" w:rsidR="003F79E4" w:rsidRDefault="003F79E4" w:rsidP="003F79E4">
            <w:pPr>
              <w:rPr>
                <w:rFonts w:cs="Arial"/>
                <w:szCs w:val="20"/>
              </w:rPr>
            </w:pPr>
          </w:p>
          <w:p w14:paraId="2331D6CE" w14:textId="77777777" w:rsidR="003F79E4" w:rsidRDefault="003F79E4" w:rsidP="003F79E4">
            <w:pPr>
              <w:rPr>
                <w:rFonts w:cs="Arial"/>
                <w:szCs w:val="20"/>
              </w:rPr>
            </w:pPr>
            <w:r>
              <w:rPr>
                <w:rFonts w:cs="Arial"/>
                <w:szCs w:val="20"/>
              </w:rPr>
              <w:t xml:space="preserve">OR </w:t>
            </w:r>
          </w:p>
          <w:p w14:paraId="4A0A6AB0" w14:textId="77777777" w:rsidR="003F79E4" w:rsidRDefault="003F79E4" w:rsidP="003F79E4">
            <w:pPr>
              <w:rPr>
                <w:rFonts w:cs="Arial"/>
                <w:szCs w:val="20"/>
              </w:rPr>
            </w:pPr>
          </w:p>
          <w:p w14:paraId="0CABB137" w14:textId="3719E2C7" w:rsidR="003F79E4" w:rsidRPr="00B361BE" w:rsidRDefault="00A970A1" w:rsidP="003F79E4">
            <w:pPr>
              <w:rPr>
                <w:rFonts w:cs="Tahoma"/>
                <w:szCs w:val="20"/>
              </w:rPr>
            </w:pPr>
            <w:r>
              <w:rPr>
                <w:rFonts w:cs="Tahoma"/>
                <w:szCs w:val="20"/>
              </w:rPr>
              <w:t>(</w:t>
            </w:r>
            <w:r w:rsidR="003F79E4" w:rsidRPr="00B361BE">
              <w:rPr>
                <w:rFonts w:cs="Tahoma"/>
                <w:szCs w:val="20"/>
              </w:rPr>
              <w:t xml:space="preserve">If </w:t>
            </w:r>
            <w:hyperlink w:anchor="LBMI40_DAT" w:history="1">
              <w:r w:rsidR="003F79E4" w:rsidRPr="00B361BE">
                <w:rPr>
                  <w:rStyle w:val="Hyperlink"/>
                  <w:rFonts w:cs="Tahoma"/>
                  <w:szCs w:val="20"/>
                </w:rPr>
                <w:t>LBMI40_DAT</w:t>
              </w:r>
            </w:hyperlink>
            <w:r w:rsidR="003F79E4" w:rsidRPr="00B361BE">
              <w:rPr>
                <w:rFonts w:cs="Tahoma"/>
                <w:szCs w:val="20"/>
              </w:rPr>
              <w:t xml:space="preserve"> &gt;= </w:t>
            </w:r>
            <w:hyperlink w:anchor="QSSD" w:history="1">
              <w:r w:rsidR="003F79E4" w:rsidRPr="00B361BE">
                <w:rPr>
                  <w:rStyle w:val="Hyperlink"/>
                  <w:rFonts w:cs="Tahoma"/>
                  <w:szCs w:val="20"/>
                </w:rPr>
                <w:t>QSSD</w:t>
              </w:r>
            </w:hyperlink>
          </w:p>
          <w:p w14:paraId="31BA4533" w14:textId="77777777" w:rsidR="003F79E4" w:rsidRPr="00B361BE" w:rsidRDefault="003F79E4" w:rsidP="003F79E4">
            <w:pPr>
              <w:rPr>
                <w:rFonts w:cs="Tahoma"/>
                <w:szCs w:val="20"/>
              </w:rPr>
            </w:pPr>
            <w:r w:rsidRPr="00B361BE">
              <w:rPr>
                <w:rFonts w:cs="Tahoma"/>
                <w:szCs w:val="20"/>
              </w:rPr>
              <w:t>AND</w:t>
            </w:r>
          </w:p>
          <w:p w14:paraId="51FD9489"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083831E7" w14:textId="77777777" w:rsidR="003F79E4" w:rsidRPr="00B361BE" w:rsidRDefault="003F79E4" w:rsidP="003F79E4">
            <w:pPr>
              <w:rPr>
                <w:rFonts w:cs="Tahoma"/>
                <w:szCs w:val="20"/>
              </w:rPr>
            </w:pPr>
          </w:p>
          <w:p w14:paraId="6EDF0E22" w14:textId="77777777" w:rsidR="003F79E4" w:rsidRPr="00B86EBD" w:rsidRDefault="003F79E4" w:rsidP="003F79E4">
            <w:pPr>
              <w:rPr>
                <w:rFonts w:cs="Tahoma"/>
                <w:szCs w:val="20"/>
              </w:rPr>
            </w:pPr>
            <w:r w:rsidRPr="00B86EBD">
              <w:rPr>
                <w:rFonts w:cs="Tahoma"/>
                <w:szCs w:val="20"/>
              </w:rPr>
              <w:lastRenderedPageBreak/>
              <w:t>OR</w:t>
            </w:r>
          </w:p>
          <w:p w14:paraId="7E2E166C" w14:textId="77777777" w:rsidR="003F79E4" w:rsidRPr="00B361BE" w:rsidRDefault="003F79E4" w:rsidP="003F79E4">
            <w:pPr>
              <w:rPr>
                <w:rFonts w:cs="Tahoma"/>
                <w:szCs w:val="20"/>
              </w:rPr>
            </w:pPr>
          </w:p>
          <w:p w14:paraId="491F38FA"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4DD99F84" w14:textId="77777777" w:rsidR="003F79E4" w:rsidRPr="00B361BE" w:rsidRDefault="003F79E4" w:rsidP="003F79E4">
            <w:pPr>
              <w:rPr>
                <w:rFonts w:cs="Tahoma"/>
                <w:szCs w:val="20"/>
              </w:rPr>
            </w:pPr>
            <w:r w:rsidRPr="00B361BE">
              <w:rPr>
                <w:rFonts w:cs="Tahoma"/>
                <w:szCs w:val="20"/>
              </w:rPr>
              <w:t>AND</w:t>
            </w:r>
          </w:p>
          <w:p w14:paraId="30C97CD8" w14:textId="77777777"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CC747E8" w14:textId="77777777" w:rsidR="003F79E4" w:rsidRDefault="003F79E4" w:rsidP="003F79E4">
            <w:pPr>
              <w:rPr>
                <w:rFonts w:cs="Tahoma"/>
                <w:szCs w:val="20"/>
              </w:rPr>
            </w:pPr>
          </w:p>
          <w:p w14:paraId="441E562A" w14:textId="77777777" w:rsidR="003F79E4" w:rsidRDefault="003F79E4" w:rsidP="003F79E4">
            <w:pPr>
              <w:rPr>
                <w:rFonts w:cs="Tahoma"/>
                <w:szCs w:val="20"/>
              </w:rPr>
            </w:pPr>
            <w:r>
              <w:rPr>
                <w:rFonts w:cs="Tahoma"/>
                <w:szCs w:val="20"/>
              </w:rPr>
              <w:t>OR</w:t>
            </w:r>
          </w:p>
          <w:p w14:paraId="5ADC5CA7" w14:textId="77777777" w:rsidR="003F79E4" w:rsidRDefault="003F79E4" w:rsidP="003F79E4">
            <w:pPr>
              <w:rPr>
                <w:rFonts w:cs="Tahoma"/>
                <w:szCs w:val="20"/>
              </w:rPr>
            </w:pPr>
          </w:p>
          <w:p w14:paraId="52DB52E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73DE8" w14:textId="77777777" w:rsidR="003F79E4" w:rsidRPr="00B361BE" w:rsidRDefault="003F79E4" w:rsidP="003F79E4">
            <w:pPr>
              <w:rPr>
                <w:rFonts w:cs="Tahoma"/>
                <w:szCs w:val="20"/>
              </w:rPr>
            </w:pPr>
            <w:r w:rsidRPr="00B361BE">
              <w:rPr>
                <w:rFonts w:cs="Tahoma"/>
                <w:szCs w:val="20"/>
              </w:rPr>
              <w:t>AND</w:t>
            </w:r>
          </w:p>
          <w:p w14:paraId="07DEC1A7"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07B7EB61" w14:textId="77777777" w:rsidR="003F79E4" w:rsidRPr="00B361BE" w:rsidRDefault="003F79E4" w:rsidP="003F79E4">
            <w:pPr>
              <w:rPr>
                <w:rFonts w:cs="Tahoma"/>
                <w:szCs w:val="20"/>
              </w:rPr>
            </w:pPr>
            <w:r w:rsidRPr="00B361BE">
              <w:rPr>
                <w:rFonts w:cs="Tahoma"/>
                <w:szCs w:val="20"/>
              </w:rPr>
              <w:t>AND</w:t>
            </w:r>
          </w:p>
          <w:p w14:paraId="35CD9532" w14:textId="77777777" w:rsidR="003F79E4" w:rsidRPr="00B361BE" w:rsidRDefault="003F79E4" w:rsidP="003F79E4">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AE17868" w14:textId="77777777" w:rsidR="003F79E4" w:rsidRPr="00B361BE" w:rsidRDefault="003F79E4" w:rsidP="003F79E4">
            <w:pPr>
              <w:rPr>
                <w:rFonts w:cs="Tahoma"/>
                <w:szCs w:val="20"/>
              </w:rPr>
            </w:pPr>
          </w:p>
          <w:p w14:paraId="26D4EE12" w14:textId="77777777" w:rsidR="003F79E4" w:rsidRPr="00B86EBD" w:rsidRDefault="003F79E4" w:rsidP="003F79E4">
            <w:pPr>
              <w:rPr>
                <w:rFonts w:cs="Tahoma"/>
                <w:szCs w:val="20"/>
              </w:rPr>
            </w:pPr>
            <w:r w:rsidRPr="00B86EBD">
              <w:rPr>
                <w:rFonts w:cs="Tahoma"/>
                <w:szCs w:val="20"/>
              </w:rPr>
              <w:t>OR</w:t>
            </w:r>
          </w:p>
          <w:p w14:paraId="51BDFC88" w14:textId="77777777" w:rsidR="003F79E4" w:rsidRPr="00B361BE" w:rsidRDefault="003F79E4" w:rsidP="003F79E4">
            <w:pPr>
              <w:rPr>
                <w:rFonts w:cs="Tahoma"/>
                <w:szCs w:val="20"/>
              </w:rPr>
            </w:pPr>
          </w:p>
          <w:p w14:paraId="008DDF00" w14:textId="77777777" w:rsidR="003F79E4" w:rsidRPr="00B361BE" w:rsidRDefault="003F79E4" w:rsidP="003F79E4">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DB0C490" w14:textId="77777777" w:rsidR="003F79E4" w:rsidRPr="00B361BE" w:rsidRDefault="003F79E4" w:rsidP="003F79E4">
            <w:pPr>
              <w:rPr>
                <w:rFonts w:cs="Tahoma"/>
                <w:szCs w:val="20"/>
              </w:rPr>
            </w:pPr>
            <w:r w:rsidRPr="00B361BE">
              <w:rPr>
                <w:rFonts w:cs="Tahoma"/>
                <w:szCs w:val="20"/>
              </w:rPr>
              <w:t>AND</w:t>
            </w:r>
          </w:p>
          <w:p w14:paraId="61719FAE" w14:textId="77777777" w:rsidR="003F79E4" w:rsidRPr="00B361BE"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5F07B392" w14:textId="77777777" w:rsidR="003F79E4" w:rsidRPr="00B361BE" w:rsidRDefault="003F79E4" w:rsidP="003F79E4">
            <w:pPr>
              <w:rPr>
                <w:rFonts w:cs="Tahoma"/>
                <w:szCs w:val="20"/>
              </w:rPr>
            </w:pPr>
            <w:r w:rsidRPr="00B361BE">
              <w:rPr>
                <w:rFonts w:cs="Tahoma"/>
                <w:szCs w:val="20"/>
              </w:rPr>
              <w:t>AND</w:t>
            </w:r>
          </w:p>
          <w:p w14:paraId="4580CE51" w14:textId="771DCD79" w:rsidR="003F79E4" w:rsidRDefault="003F79E4" w:rsidP="003F79E4">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D608B59" w14:textId="0BCEC0DC" w:rsidR="00A970A1" w:rsidRDefault="00A970A1" w:rsidP="003F79E4">
            <w:pPr>
              <w:rPr>
                <w:rFonts w:cs="Tahoma"/>
                <w:szCs w:val="20"/>
              </w:rPr>
            </w:pPr>
          </w:p>
          <w:p w14:paraId="15C95E23" w14:textId="245290B4" w:rsidR="00A970A1" w:rsidRDefault="00A970A1" w:rsidP="003F79E4">
            <w:pPr>
              <w:rPr>
                <w:rFonts w:cs="Tahoma"/>
                <w:szCs w:val="20"/>
              </w:rPr>
            </w:pPr>
            <w:r>
              <w:rPr>
                <w:rFonts w:cs="Tahoma"/>
                <w:szCs w:val="20"/>
              </w:rPr>
              <w:t>OR</w:t>
            </w:r>
          </w:p>
          <w:p w14:paraId="0E861EAA" w14:textId="4A5307FE" w:rsidR="00A970A1" w:rsidRDefault="00A970A1" w:rsidP="003F79E4">
            <w:pPr>
              <w:rPr>
                <w:rFonts w:cs="Tahoma"/>
                <w:szCs w:val="20"/>
              </w:rPr>
            </w:pPr>
          </w:p>
          <w:p w14:paraId="6C63D0A6" w14:textId="33575B5F" w:rsidR="00D4457B" w:rsidRDefault="00903392" w:rsidP="00A970A1">
            <w:pPr>
              <w:rPr>
                <w:rFonts w:cs="Arial"/>
                <w:szCs w:val="20"/>
              </w:rPr>
            </w:pPr>
            <w:r>
              <w:rPr>
                <w:rFonts w:cs="Tahoma"/>
                <w:szCs w:val="20"/>
              </w:rPr>
              <w:t xml:space="preserve">If </w:t>
            </w:r>
            <w:hyperlink w:anchor="_LD_DAT" w:history="1">
              <w:r w:rsidR="00A970A1" w:rsidRPr="00833C42">
                <w:rPr>
                  <w:rStyle w:val="Hyperlink"/>
                  <w:rFonts w:cs="Tahoma"/>
                  <w:szCs w:val="20"/>
                </w:rPr>
                <w:t>LD_DAT</w:t>
              </w:r>
            </w:hyperlink>
            <w:r w:rsidR="00A970A1">
              <w:rPr>
                <w:rFonts w:cs="Tahoma"/>
                <w:szCs w:val="20"/>
              </w:rPr>
              <w:t xml:space="preserve"> </w:t>
            </w:r>
            <w:r w:rsidR="00A970A1" w:rsidRPr="00C72BDF">
              <w:rPr>
                <w:rFonts w:cs="Arial"/>
                <w:szCs w:val="20"/>
              </w:rPr>
              <w:t>≠ Null</w:t>
            </w:r>
          </w:p>
          <w:p w14:paraId="7977D0F0" w14:textId="7A9DDF20" w:rsidR="003F79E4" w:rsidRPr="00C72BDF" w:rsidRDefault="003F79E4" w:rsidP="003F79E4">
            <w:pPr>
              <w:rPr>
                <w:rFonts w:cs="Arial"/>
                <w:szCs w:val="20"/>
              </w:rPr>
            </w:pPr>
          </w:p>
        </w:tc>
        <w:sdt>
          <w:sdtPr>
            <w:rPr>
              <w:rFonts w:cs="Arial"/>
              <w:szCs w:val="20"/>
            </w:rPr>
            <w:alias w:val="Action"/>
            <w:tag w:val="Action"/>
            <w:id w:val="19228248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978D63" w14:textId="77777777" w:rsidR="003F79E4" w:rsidRPr="00C72BDF" w:rsidRDefault="003F79E4" w:rsidP="003F79E4">
                <w:pPr>
                  <w:jc w:val="center"/>
                  <w:rPr>
                    <w:rFonts w:cs="Arial"/>
                    <w:szCs w:val="20"/>
                  </w:rPr>
                </w:pPr>
                <w:r w:rsidRPr="00C72BDF">
                  <w:rPr>
                    <w:rFonts w:cs="Arial"/>
                    <w:szCs w:val="20"/>
                  </w:rPr>
                  <w:t>Select</w:t>
                </w:r>
              </w:p>
            </w:tc>
          </w:sdtContent>
        </w:sdt>
        <w:sdt>
          <w:sdtPr>
            <w:rPr>
              <w:rFonts w:cs="Arial"/>
              <w:szCs w:val="20"/>
            </w:rPr>
            <w:alias w:val="Action"/>
            <w:tag w:val="Action"/>
            <w:id w:val="-16697086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17CEBB" w14:textId="77777777" w:rsidR="003F79E4" w:rsidRPr="00C72BDF" w:rsidRDefault="003F79E4" w:rsidP="003F79E4">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3D62A583" w14:textId="47377BEE" w:rsidR="003F79E4" w:rsidRDefault="004118AD" w:rsidP="003F79E4">
            <w:pPr>
              <w:rPr>
                <w:rFonts w:cs="Arial"/>
                <w:szCs w:val="20"/>
              </w:rPr>
            </w:pPr>
            <w:sdt>
              <w:sdtPr>
                <w:rPr>
                  <w:rFonts w:cs="Arial"/>
                  <w:szCs w:val="20"/>
                </w:rPr>
                <w:alias w:val="Action"/>
                <w:tag w:val="Action"/>
                <w:id w:val="-447005648"/>
                <w:comboBox>
                  <w:listItem w:value="Choose an item."/>
                  <w:listItem w:displayText="Select" w:value="Select"/>
                  <w:listItem w:displayText="Reject" w:value="Reject"/>
                  <w:listItem w:displayText="Pass to the next rule all" w:value="Pass to the next rule all"/>
                </w:comboBox>
              </w:sdtPr>
              <w:sdtEndPr/>
              <w:sdtContent>
                <w:r w:rsidR="003F79E4" w:rsidRPr="00C72BDF">
                  <w:rPr>
                    <w:rFonts w:cs="Arial"/>
                    <w:szCs w:val="20"/>
                  </w:rPr>
                  <w:t>Select</w:t>
                </w:r>
              </w:sdtContent>
            </w:sdt>
            <w:r w:rsidR="003F79E4" w:rsidRPr="00C72BDF">
              <w:rPr>
                <w:rFonts w:cs="Arial"/>
                <w:szCs w:val="20"/>
              </w:rPr>
              <w:t xml:space="preserve"> patients </w:t>
            </w:r>
            <w:r w:rsidR="003F79E4">
              <w:rPr>
                <w:rFonts w:cs="Arial"/>
                <w:szCs w:val="20"/>
              </w:rPr>
              <w:t>passed to this rule</w:t>
            </w:r>
            <w:r w:rsidR="003F79E4" w:rsidRPr="00C72BDF">
              <w:rPr>
                <w:rFonts w:cs="Arial"/>
                <w:szCs w:val="20"/>
              </w:rPr>
              <w:t xml:space="preserve"> who have at least one ‘at risk</w:t>
            </w:r>
            <w:r w:rsidR="00EA5F2E">
              <w:rPr>
                <w:rFonts w:cs="Arial"/>
                <w:szCs w:val="20"/>
              </w:rPr>
              <w:t>’</w:t>
            </w:r>
            <w:r w:rsidR="003F79E4" w:rsidRPr="00C72BDF">
              <w:rPr>
                <w:rFonts w:cs="Arial"/>
                <w:szCs w:val="20"/>
              </w:rPr>
              <w:t xml:space="preserve"> code in their patient record</w:t>
            </w:r>
            <w:r w:rsidR="00EA5F2E">
              <w:rPr>
                <w:rFonts w:cs="Arial"/>
                <w:szCs w:val="20"/>
              </w:rPr>
              <w:t>.</w:t>
            </w:r>
            <w:r w:rsidR="003F79E4">
              <w:rPr>
                <w:rFonts w:cs="Arial"/>
                <w:szCs w:val="20"/>
              </w:rPr>
              <w:t xml:space="preserve"> i.e. patient meets any of the following criteria:</w:t>
            </w:r>
          </w:p>
          <w:p w14:paraId="0C747AAB" w14:textId="77777777" w:rsidR="003F79E4" w:rsidRDefault="003F79E4" w:rsidP="003F79E4">
            <w:pPr>
              <w:rPr>
                <w:rFonts w:cs="Arial"/>
                <w:szCs w:val="20"/>
              </w:rPr>
            </w:pPr>
          </w:p>
          <w:p w14:paraId="6B92B10F" w14:textId="059B783D" w:rsidR="003F79E4" w:rsidRDefault="003F79E4" w:rsidP="006E6511">
            <w:pPr>
              <w:pStyle w:val="ListParagraph"/>
              <w:numPr>
                <w:ilvl w:val="0"/>
                <w:numId w:val="36"/>
              </w:numPr>
              <w:rPr>
                <w:rFonts w:cs="Arial"/>
                <w:szCs w:val="20"/>
              </w:rPr>
            </w:pPr>
            <w:r>
              <w:rPr>
                <w:rFonts w:cs="Arial"/>
                <w:szCs w:val="20"/>
              </w:rPr>
              <w:t>Patient has chronic respiratory disease</w:t>
            </w:r>
            <w:r w:rsidR="00360249">
              <w:rPr>
                <w:rFonts w:cs="Arial"/>
                <w:szCs w:val="20"/>
              </w:rPr>
              <w:t xml:space="preserve"> </w:t>
            </w:r>
            <w:r>
              <w:rPr>
                <w:rFonts w:cs="Arial"/>
                <w:szCs w:val="20"/>
              </w:rPr>
              <w:t>diagnosis.</w:t>
            </w:r>
          </w:p>
          <w:p w14:paraId="759F7C77" w14:textId="77777777" w:rsidR="003F79E4" w:rsidRDefault="003F79E4" w:rsidP="003F79E4">
            <w:pPr>
              <w:pStyle w:val="ListParagraph"/>
              <w:ind w:left="459"/>
              <w:rPr>
                <w:rFonts w:cs="Arial"/>
                <w:szCs w:val="20"/>
              </w:rPr>
            </w:pPr>
          </w:p>
          <w:p w14:paraId="0276D05A" w14:textId="77777777" w:rsidR="003F79E4" w:rsidRDefault="003F79E4" w:rsidP="006E6511">
            <w:pPr>
              <w:pStyle w:val="ListParagraph"/>
              <w:numPr>
                <w:ilvl w:val="0"/>
                <w:numId w:val="36"/>
              </w:numPr>
              <w:rPr>
                <w:rFonts w:cs="Arial"/>
                <w:szCs w:val="20"/>
              </w:rPr>
            </w:pPr>
            <w:r>
              <w:rPr>
                <w:rFonts w:cs="Arial"/>
                <w:szCs w:val="20"/>
              </w:rPr>
              <w:t>Patient has an unresolved asthma diagnosis with either of the following:</w:t>
            </w:r>
          </w:p>
          <w:p w14:paraId="2323CE8F" w14:textId="0B95B5AC" w:rsidR="003F79E4" w:rsidRDefault="003F79E4"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p>
          <w:p w14:paraId="2FB810D4" w14:textId="2B4151AD" w:rsidR="003F79E4" w:rsidRDefault="003F79E4" w:rsidP="006E6511">
            <w:pPr>
              <w:pStyle w:val="ListParagraph"/>
              <w:numPr>
                <w:ilvl w:val="1"/>
                <w:numId w:val="36"/>
              </w:numPr>
              <w:rPr>
                <w:rFonts w:cs="Arial"/>
                <w:szCs w:val="20"/>
              </w:rPr>
            </w:pPr>
            <w:r>
              <w:rPr>
                <w:rFonts w:cs="Arial"/>
                <w:szCs w:val="20"/>
              </w:rPr>
              <w:t xml:space="preserve">Patient has had an emergency hospital admission due to </w:t>
            </w:r>
            <w:r w:rsidR="00475769">
              <w:rPr>
                <w:rFonts w:cs="Arial"/>
                <w:szCs w:val="20"/>
              </w:rPr>
              <w:t>a</w:t>
            </w:r>
            <w:r>
              <w:rPr>
                <w:rFonts w:cs="Arial"/>
                <w:szCs w:val="20"/>
              </w:rPr>
              <w:t>sthma.</w:t>
            </w:r>
          </w:p>
          <w:p w14:paraId="436A6D6E" w14:textId="77777777" w:rsidR="003F79E4" w:rsidRDefault="003F79E4" w:rsidP="003F79E4">
            <w:pPr>
              <w:pStyle w:val="ListParagraph"/>
              <w:ind w:left="885"/>
              <w:rPr>
                <w:rFonts w:cs="Arial"/>
                <w:szCs w:val="20"/>
              </w:rPr>
            </w:pPr>
          </w:p>
          <w:p w14:paraId="64F4FBB0" w14:textId="77777777" w:rsidR="003F79E4" w:rsidRDefault="003F79E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256869E7" w14:textId="77777777" w:rsidR="003F79E4" w:rsidRDefault="003F79E4" w:rsidP="006E6511">
            <w:pPr>
              <w:pStyle w:val="ListParagraph"/>
              <w:numPr>
                <w:ilvl w:val="1"/>
                <w:numId w:val="36"/>
              </w:numPr>
              <w:rPr>
                <w:rFonts w:cs="Arial"/>
                <w:szCs w:val="20"/>
              </w:rPr>
            </w:pPr>
            <w:r>
              <w:rPr>
                <w:rFonts w:cs="Arial"/>
                <w:szCs w:val="20"/>
              </w:rPr>
              <w:lastRenderedPageBreak/>
              <w:t>Asthma treatment within the 12 month period leading up to and including the achievement date.</w:t>
            </w:r>
          </w:p>
          <w:p w14:paraId="31B38A07" w14:textId="03E71259" w:rsidR="003F79E4" w:rsidRDefault="003F79E4" w:rsidP="006E6511">
            <w:pPr>
              <w:pStyle w:val="ListParagraph"/>
              <w:numPr>
                <w:ilvl w:val="1"/>
                <w:numId w:val="36"/>
              </w:numPr>
              <w:rPr>
                <w:rFonts w:cs="Arial"/>
                <w:szCs w:val="20"/>
              </w:rPr>
            </w:pPr>
            <w:r>
              <w:rPr>
                <w:rFonts w:cs="Arial"/>
                <w:szCs w:val="20"/>
              </w:rPr>
              <w:t xml:space="preserve">Patient has had an emergency hospital admission due to </w:t>
            </w:r>
            <w:r w:rsidR="00475769">
              <w:rPr>
                <w:rFonts w:cs="Arial"/>
                <w:szCs w:val="20"/>
              </w:rPr>
              <w:t>a</w:t>
            </w:r>
            <w:r>
              <w:rPr>
                <w:rFonts w:cs="Arial"/>
                <w:szCs w:val="20"/>
              </w:rPr>
              <w:t>sthma.</w:t>
            </w:r>
          </w:p>
          <w:p w14:paraId="4FC2F07B" w14:textId="77777777" w:rsidR="003F79E4" w:rsidRPr="00671EAE" w:rsidRDefault="003F79E4" w:rsidP="003F79E4">
            <w:pPr>
              <w:rPr>
                <w:rFonts w:cs="Arial"/>
                <w:szCs w:val="20"/>
              </w:rPr>
            </w:pPr>
          </w:p>
          <w:p w14:paraId="04907288" w14:textId="0497154F" w:rsidR="003F79E4" w:rsidRDefault="003F79E4" w:rsidP="006E6511">
            <w:pPr>
              <w:pStyle w:val="ListParagraph"/>
              <w:numPr>
                <w:ilvl w:val="0"/>
                <w:numId w:val="36"/>
              </w:numPr>
              <w:rPr>
                <w:rFonts w:cs="Arial"/>
                <w:szCs w:val="20"/>
              </w:rPr>
            </w:pPr>
            <w:r>
              <w:rPr>
                <w:rFonts w:cs="Arial"/>
                <w:szCs w:val="20"/>
              </w:rPr>
              <w:t>Patient has a chronic heart disease diagnosis.</w:t>
            </w:r>
          </w:p>
          <w:p w14:paraId="348688B3" w14:textId="77777777" w:rsidR="003F79E4" w:rsidRDefault="003F79E4" w:rsidP="003F79E4">
            <w:pPr>
              <w:pStyle w:val="ListParagraph"/>
              <w:ind w:left="459"/>
              <w:rPr>
                <w:rFonts w:cs="Arial"/>
                <w:szCs w:val="20"/>
              </w:rPr>
            </w:pPr>
          </w:p>
          <w:p w14:paraId="283704D5" w14:textId="64C35213" w:rsidR="003F79E4" w:rsidRDefault="003F79E4" w:rsidP="006E6511">
            <w:pPr>
              <w:pStyle w:val="ListParagraph"/>
              <w:numPr>
                <w:ilvl w:val="0"/>
                <w:numId w:val="36"/>
              </w:numPr>
              <w:rPr>
                <w:rFonts w:cs="Arial"/>
                <w:szCs w:val="20"/>
              </w:rPr>
            </w:pPr>
            <w:r>
              <w:rPr>
                <w:rFonts w:cs="Arial"/>
                <w:szCs w:val="20"/>
              </w:rPr>
              <w:t xml:space="preserve">Patient has an unresolved </w:t>
            </w:r>
            <w:r w:rsidR="00AB7D87">
              <w:rPr>
                <w:rFonts w:cs="Arial"/>
                <w:szCs w:val="20"/>
              </w:rPr>
              <w:t xml:space="preserve">chronic kidney disease </w:t>
            </w:r>
            <w:r>
              <w:rPr>
                <w:rFonts w:cs="Arial"/>
                <w:szCs w:val="20"/>
              </w:rPr>
              <w:t xml:space="preserve">stage 3-5 diagnosis which is not </w:t>
            </w:r>
            <w:proofErr w:type="spellStart"/>
            <w:r>
              <w:rPr>
                <w:rFonts w:cs="Arial"/>
                <w:szCs w:val="20"/>
              </w:rPr>
              <w:t>superceded</w:t>
            </w:r>
            <w:proofErr w:type="spellEnd"/>
            <w:r>
              <w:rPr>
                <w:rFonts w:cs="Arial"/>
                <w:szCs w:val="20"/>
              </w:rPr>
              <w:t xml:space="preserve"> by a </w:t>
            </w:r>
            <w:r w:rsidR="00360249">
              <w:rPr>
                <w:rFonts w:cs="Arial"/>
                <w:szCs w:val="20"/>
              </w:rPr>
              <w:t xml:space="preserve"> chronic kidney disease</w:t>
            </w:r>
            <w:r>
              <w:rPr>
                <w:rFonts w:cs="Arial"/>
                <w:szCs w:val="20"/>
              </w:rPr>
              <w:t xml:space="preserve"> stage 1-2 diagnosis.</w:t>
            </w:r>
          </w:p>
          <w:p w14:paraId="61C135FF" w14:textId="77777777" w:rsidR="003F79E4" w:rsidRPr="0006534A" w:rsidRDefault="003F79E4" w:rsidP="003F79E4">
            <w:pPr>
              <w:pStyle w:val="ListParagraph"/>
              <w:rPr>
                <w:rFonts w:cs="Arial"/>
                <w:szCs w:val="20"/>
              </w:rPr>
            </w:pPr>
          </w:p>
          <w:p w14:paraId="4C415094" w14:textId="77777777" w:rsidR="003F79E4" w:rsidRDefault="003F79E4" w:rsidP="006E6511">
            <w:pPr>
              <w:pStyle w:val="ListParagraph"/>
              <w:numPr>
                <w:ilvl w:val="0"/>
                <w:numId w:val="36"/>
              </w:numPr>
              <w:rPr>
                <w:rFonts w:cs="Arial"/>
                <w:szCs w:val="20"/>
              </w:rPr>
            </w:pPr>
            <w:r>
              <w:rPr>
                <w:rFonts w:cs="Arial"/>
                <w:szCs w:val="20"/>
              </w:rPr>
              <w:t>Patient had an unresolved diabetes diagnosis.</w:t>
            </w:r>
          </w:p>
          <w:p w14:paraId="00BD088C" w14:textId="77777777" w:rsidR="003F79E4" w:rsidRPr="007D308C" w:rsidRDefault="003F79E4" w:rsidP="003F79E4">
            <w:pPr>
              <w:pStyle w:val="ListParagraph"/>
              <w:rPr>
                <w:rFonts w:cs="Arial"/>
                <w:szCs w:val="20"/>
              </w:rPr>
            </w:pPr>
          </w:p>
          <w:p w14:paraId="6EFDA0F9" w14:textId="53B67DD7" w:rsidR="003F79E4" w:rsidRDefault="003F79E4" w:rsidP="006E6511">
            <w:pPr>
              <w:pStyle w:val="ListParagraph"/>
              <w:numPr>
                <w:ilvl w:val="0"/>
                <w:numId w:val="36"/>
              </w:numPr>
              <w:rPr>
                <w:rFonts w:cs="Arial"/>
                <w:szCs w:val="20"/>
              </w:rPr>
            </w:pPr>
            <w:r>
              <w:rPr>
                <w:rFonts w:cs="Arial"/>
                <w:szCs w:val="20"/>
              </w:rPr>
              <w:t xml:space="preserve">Patient had an unresolved </w:t>
            </w:r>
            <w:r w:rsidR="00730A6A">
              <w:rPr>
                <w:rFonts w:cs="Arial"/>
                <w:szCs w:val="20"/>
              </w:rPr>
              <w:t xml:space="preserve">persisting </w:t>
            </w:r>
            <w:r>
              <w:rPr>
                <w:rFonts w:cs="Arial"/>
                <w:szCs w:val="20"/>
              </w:rPr>
              <w:t>immunosuppression diagnosis.</w:t>
            </w:r>
          </w:p>
          <w:p w14:paraId="62EC647B" w14:textId="77777777" w:rsidR="00730A6A" w:rsidRPr="00730A6A" w:rsidRDefault="00730A6A" w:rsidP="003E69D6">
            <w:pPr>
              <w:pStyle w:val="ListParagraph"/>
              <w:rPr>
                <w:rFonts w:cs="Arial"/>
                <w:szCs w:val="20"/>
              </w:rPr>
            </w:pPr>
          </w:p>
          <w:p w14:paraId="1B067CBF" w14:textId="30FC1B2E" w:rsidR="00730A6A" w:rsidRPr="00A175CA" w:rsidRDefault="00730A6A" w:rsidP="006E6511">
            <w:pPr>
              <w:pStyle w:val="ListParagraph"/>
              <w:numPr>
                <w:ilvl w:val="0"/>
                <w:numId w:val="36"/>
              </w:numPr>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1AA448EC" w14:textId="77777777" w:rsidR="00A175CA" w:rsidRPr="00A175CA" w:rsidRDefault="00A175CA" w:rsidP="00A175CA">
            <w:pPr>
              <w:pStyle w:val="ListParagraph"/>
              <w:rPr>
                <w:rFonts w:cs="Arial"/>
                <w:szCs w:val="20"/>
              </w:rPr>
            </w:pPr>
          </w:p>
          <w:p w14:paraId="52AB8F46" w14:textId="6DA0E14C" w:rsidR="00A175CA" w:rsidRDefault="00A175CA" w:rsidP="006E6511">
            <w:pPr>
              <w:pStyle w:val="ListParagraph"/>
              <w:numPr>
                <w:ilvl w:val="0"/>
                <w:numId w:val="36"/>
              </w:numPr>
              <w:rPr>
                <w:rFonts w:cs="Arial"/>
                <w:szCs w:val="20"/>
              </w:rPr>
            </w:pPr>
            <w:r>
              <w:rPr>
                <w:rFonts w:cs="Arial"/>
                <w:szCs w:val="20"/>
              </w:rPr>
              <w:t>Patient had an immunosuppressive procedure within the 12 month period leading up to their first seasonal flu vaccination of the quality service period</w:t>
            </w:r>
          </w:p>
          <w:p w14:paraId="1315608E" w14:textId="77777777" w:rsidR="003F79E4" w:rsidRPr="007D308C" w:rsidRDefault="003F79E4" w:rsidP="003F79E4">
            <w:pPr>
              <w:pStyle w:val="ListParagraph"/>
              <w:rPr>
                <w:rFonts w:cs="Arial"/>
                <w:szCs w:val="20"/>
              </w:rPr>
            </w:pPr>
          </w:p>
          <w:p w14:paraId="3166991E" w14:textId="3508D6D8" w:rsidR="00111730" w:rsidRDefault="003F79E4"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p>
          <w:p w14:paraId="05CF5A59" w14:textId="77777777" w:rsidR="00A175CA" w:rsidRPr="00A175CA" w:rsidRDefault="00A175CA" w:rsidP="00A175CA">
            <w:pPr>
              <w:pStyle w:val="ListParagraph"/>
              <w:rPr>
                <w:rFonts w:cs="Arial"/>
                <w:szCs w:val="20"/>
              </w:rPr>
            </w:pPr>
          </w:p>
          <w:p w14:paraId="2F26FD47" w14:textId="04464429" w:rsidR="00A175CA" w:rsidRDefault="00A175CA" w:rsidP="006E6511">
            <w:pPr>
              <w:pStyle w:val="ListParagraph"/>
              <w:numPr>
                <w:ilvl w:val="0"/>
                <w:numId w:val="36"/>
              </w:numPr>
              <w:rPr>
                <w:rFonts w:cs="Arial"/>
                <w:szCs w:val="20"/>
              </w:rPr>
            </w:pPr>
            <w:r>
              <w:rPr>
                <w:rFonts w:cs="Arial"/>
                <w:szCs w:val="20"/>
              </w:rPr>
              <w:t>Patient not received a first seasonal flu vaccination in the quality service period and had an immunosuppressive procedure within the 12 month period leading up to and including the achievement date</w:t>
            </w:r>
          </w:p>
          <w:p w14:paraId="65858428" w14:textId="77777777" w:rsidR="003F79E4" w:rsidRPr="00DD15C4" w:rsidRDefault="003F79E4" w:rsidP="003F79E4">
            <w:pPr>
              <w:pStyle w:val="ListParagraph"/>
              <w:rPr>
                <w:rFonts w:cs="Arial"/>
                <w:szCs w:val="20"/>
              </w:rPr>
            </w:pPr>
          </w:p>
          <w:p w14:paraId="4E2BCE78" w14:textId="77777777" w:rsidR="003F79E4" w:rsidRPr="00945B0A" w:rsidRDefault="003F79E4" w:rsidP="006E6511">
            <w:pPr>
              <w:pStyle w:val="ListParagraph"/>
              <w:numPr>
                <w:ilvl w:val="0"/>
                <w:numId w:val="36"/>
              </w:numPr>
              <w:rPr>
                <w:rFonts w:cs="Arial"/>
                <w:szCs w:val="20"/>
              </w:rPr>
            </w:pPr>
            <w:r w:rsidRPr="00DD15C4">
              <w:rPr>
                <w:rFonts w:cs="Arial"/>
                <w:szCs w:val="20"/>
              </w:rPr>
              <w:t xml:space="preserve">Patient not received a first seasonal flu vaccination in the quality service period and had </w:t>
            </w:r>
            <w:r w:rsidRPr="00DD15C4">
              <w:rPr>
                <w:rFonts w:cs="Arial"/>
                <w:szCs w:val="20"/>
              </w:rPr>
              <w:lastRenderedPageBreak/>
              <w:t>immunosuppressive drug treatment within the 12 month period leading up to a</w:t>
            </w:r>
            <w:r w:rsidRPr="00945B0A">
              <w:rPr>
                <w:rFonts w:cs="Arial"/>
                <w:szCs w:val="20"/>
              </w:rPr>
              <w:t>nd including the achievement date</w:t>
            </w:r>
            <w:r>
              <w:rPr>
                <w:rFonts w:cs="Arial"/>
                <w:szCs w:val="20"/>
              </w:rPr>
              <w:t>.</w:t>
            </w:r>
          </w:p>
          <w:p w14:paraId="019CA691" w14:textId="77777777" w:rsidR="003F79E4" w:rsidRPr="007D308C" w:rsidRDefault="003F79E4" w:rsidP="003F79E4">
            <w:pPr>
              <w:pStyle w:val="ListParagraph"/>
              <w:rPr>
                <w:rFonts w:cs="Arial"/>
                <w:szCs w:val="20"/>
              </w:rPr>
            </w:pPr>
          </w:p>
          <w:p w14:paraId="71AEBB66" w14:textId="3430A20F" w:rsidR="003F79E4" w:rsidRDefault="003F79E4" w:rsidP="006E6511">
            <w:pPr>
              <w:pStyle w:val="ListParagraph"/>
              <w:numPr>
                <w:ilvl w:val="0"/>
                <w:numId w:val="36"/>
              </w:numPr>
              <w:rPr>
                <w:rFonts w:cs="Arial"/>
                <w:szCs w:val="20"/>
              </w:rPr>
            </w:pPr>
            <w:r>
              <w:rPr>
                <w:rFonts w:cs="Arial"/>
                <w:szCs w:val="20"/>
              </w:rPr>
              <w:t>Patient has a chronic liver disease</w:t>
            </w:r>
            <w:r w:rsidR="00AB7D87">
              <w:rPr>
                <w:rFonts w:cs="Arial"/>
                <w:szCs w:val="20"/>
              </w:rPr>
              <w:t xml:space="preserve"> </w:t>
            </w:r>
            <w:r>
              <w:rPr>
                <w:rFonts w:cs="Arial"/>
                <w:szCs w:val="20"/>
              </w:rPr>
              <w:t>diagnosis.</w:t>
            </w:r>
          </w:p>
          <w:p w14:paraId="57583722" w14:textId="77777777" w:rsidR="003F79E4" w:rsidRPr="007D308C" w:rsidRDefault="003F79E4" w:rsidP="003F79E4">
            <w:pPr>
              <w:pStyle w:val="ListParagraph"/>
              <w:rPr>
                <w:rFonts w:cs="Arial"/>
                <w:szCs w:val="20"/>
              </w:rPr>
            </w:pPr>
          </w:p>
          <w:p w14:paraId="6E47FB20" w14:textId="48C5D64A" w:rsidR="003F79E4" w:rsidRDefault="003F79E4" w:rsidP="006E6511">
            <w:pPr>
              <w:pStyle w:val="ListParagraph"/>
              <w:numPr>
                <w:ilvl w:val="0"/>
                <w:numId w:val="36"/>
              </w:numPr>
              <w:rPr>
                <w:rFonts w:cs="Arial"/>
                <w:szCs w:val="20"/>
              </w:rPr>
            </w:pPr>
            <w:r>
              <w:rPr>
                <w:rFonts w:cs="Arial"/>
                <w:szCs w:val="20"/>
              </w:rPr>
              <w:t>Patient has a chronic neurological disease diagnosis.</w:t>
            </w:r>
          </w:p>
          <w:p w14:paraId="5A79EA6B" w14:textId="77777777" w:rsidR="003F79E4" w:rsidRPr="007D308C" w:rsidRDefault="003F79E4" w:rsidP="003F79E4">
            <w:pPr>
              <w:pStyle w:val="ListParagraph"/>
              <w:rPr>
                <w:rFonts w:cs="Arial"/>
                <w:szCs w:val="20"/>
              </w:rPr>
            </w:pPr>
          </w:p>
          <w:p w14:paraId="1222E503" w14:textId="77777777" w:rsidR="003F79E4" w:rsidRDefault="003F79E4" w:rsidP="006E6511">
            <w:pPr>
              <w:pStyle w:val="ListParagraph"/>
              <w:numPr>
                <w:ilvl w:val="0"/>
                <w:numId w:val="36"/>
              </w:numPr>
              <w:rPr>
                <w:rFonts w:cs="Arial"/>
                <w:szCs w:val="20"/>
              </w:rPr>
            </w:pPr>
            <w:r>
              <w:rPr>
                <w:rFonts w:cs="Arial"/>
                <w:szCs w:val="20"/>
              </w:rPr>
              <w:t>Patient identified as being pregnant in the last 9 months.</w:t>
            </w:r>
          </w:p>
          <w:p w14:paraId="5FB86B45" w14:textId="77777777" w:rsidR="003F79E4" w:rsidRPr="00DD15C4" w:rsidRDefault="003F79E4" w:rsidP="003F79E4">
            <w:pPr>
              <w:rPr>
                <w:rFonts w:cs="Arial"/>
                <w:szCs w:val="20"/>
              </w:rPr>
            </w:pPr>
          </w:p>
          <w:p w14:paraId="40F82556" w14:textId="68BAC19A" w:rsidR="003F79E4" w:rsidRDefault="003F79E4" w:rsidP="006E6511">
            <w:pPr>
              <w:pStyle w:val="ListParagraph"/>
              <w:numPr>
                <w:ilvl w:val="0"/>
                <w:numId w:val="36"/>
              </w:numPr>
              <w:rPr>
                <w:rFonts w:cs="Arial"/>
                <w:color w:val="000000"/>
                <w:szCs w:val="20"/>
              </w:rPr>
            </w:pPr>
            <w:r>
              <w:rPr>
                <w:rFonts w:cs="Arial"/>
                <w:color w:val="000000"/>
                <w:szCs w:val="20"/>
              </w:rPr>
              <w:t xml:space="preserve">Had an explicit high </w:t>
            </w:r>
            <w:r w:rsidR="00AB7D87">
              <w:rPr>
                <w:rFonts w:cs="Arial"/>
                <w:color w:val="000000"/>
                <w:szCs w:val="20"/>
              </w:rPr>
              <w:t xml:space="preserve">body mass index </w:t>
            </w:r>
            <w:r>
              <w:rPr>
                <w:rFonts w:cs="Arial"/>
                <w:color w:val="000000"/>
                <w:szCs w:val="20"/>
              </w:rPr>
              <w:t>reading recorded during the reporting period, when the patient was 16 years or over.</w:t>
            </w:r>
          </w:p>
          <w:p w14:paraId="0ABD23F8" w14:textId="77777777" w:rsidR="003F79E4" w:rsidRPr="00707F14" w:rsidRDefault="003F79E4" w:rsidP="003F79E4">
            <w:pPr>
              <w:ind w:left="176"/>
              <w:rPr>
                <w:rFonts w:cs="Arial"/>
                <w:color w:val="000000"/>
                <w:szCs w:val="20"/>
              </w:rPr>
            </w:pPr>
          </w:p>
          <w:p w14:paraId="15199EC3" w14:textId="77777777" w:rsidR="003F79E4" w:rsidRDefault="003F79E4" w:rsidP="006E6511">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12EC6520" w14:textId="77777777" w:rsidR="003F79E4" w:rsidRPr="00707F14" w:rsidRDefault="003F79E4" w:rsidP="003F79E4">
            <w:pPr>
              <w:ind w:left="176"/>
              <w:rPr>
                <w:rFonts w:cs="Arial"/>
                <w:color w:val="000000"/>
                <w:szCs w:val="20"/>
              </w:rPr>
            </w:pPr>
          </w:p>
          <w:p w14:paraId="11F03EA4" w14:textId="77777777" w:rsidR="003F79E4" w:rsidRDefault="003F79E4" w:rsidP="006E6511">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489FCE07" w14:textId="77777777" w:rsidR="003F79E4" w:rsidRPr="00707F14" w:rsidRDefault="003F79E4" w:rsidP="003F79E4">
            <w:pPr>
              <w:pStyle w:val="ListParagraph"/>
              <w:rPr>
                <w:rFonts w:cs="Arial"/>
                <w:color w:val="000000"/>
                <w:szCs w:val="20"/>
              </w:rPr>
            </w:pPr>
          </w:p>
          <w:p w14:paraId="35AFC214" w14:textId="4FB3ED6F" w:rsidR="003F79E4" w:rsidRDefault="003F79E4" w:rsidP="006E6511">
            <w:pPr>
              <w:pStyle w:val="ListParagraph"/>
              <w:numPr>
                <w:ilvl w:val="0"/>
                <w:numId w:val="36"/>
              </w:numPr>
              <w:rPr>
                <w:rFonts w:cs="Arial"/>
                <w:color w:val="000000"/>
                <w:szCs w:val="20"/>
              </w:rPr>
            </w:pPr>
            <w:r w:rsidRPr="00707F14">
              <w:rPr>
                <w:rFonts w:cs="Arial"/>
                <w:color w:val="000000"/>
                <w:szCs w:val="20"/>
              </w:rPr>
              <w:t>Have no BMI recorded on or after the quality service start date, but whose latest BMI reading had an associated value of 40 or more, and was recorded within the 3 years leading up to the quality service end date and was recorded when the patient was aged 16 years or over.</w:t>
            </w:r>
          </w:p>
          <w:p w14:paraId="32B54372" w14:textId="14A2D0F6" w:rsidR="003F79E4" w:rsidRDefault="003F79E4" w:rsidP="003F79E4">
            <w:pPr>
              <w:pStyle w:val="ListParagraph"/>
              <w:rPr>
                <w:rFonts w:cs="Arial"/>
                <w:color w:val="000000"/>
                <w:szCs w:val="20"/>
              </w:rPr>
            </w:pPr>
          </w:p>
          <w:p w14:paraId="5312EDA0" w14:textId="75FEA36D" w:rsidR="00D4457B" w:rsidRPr="003277FA" w:rsidRDefault="00296655" w:rsidP="006E6511">
            <w:pPr>
              <w:pStyle w:val="ListParagraph"/>
              <w:numPr>
                <w:ilvl w:val="0"/>
                <w:numId w:val="36"/>
              </w:numPr>
              <w:rPr>
                <w:rFonts w:cs="Arial"/>
                <w:color w:val="000000"/>
                <w:szCs w:val="20"/>
              </w:rPr>
            </w:pPr>
            <w:r w:rsidRPr="008D5C1B">
              <w:rPr>
                <w:rFonts w:cs="Arial"/>
                <w:szCs w:val="20"/>
              </w:rPr>
              <w:t xml:space="preserve">Patient has a learning disability </w:t>
            </w:r>
            <w:r w:rsidR="008D5C1B">
              <w:rPr>
                <w:rFonts w:cs="Arial"/>
                <w:szCs w:val="20"/>
              </w:rPr>
              <w:t>diagnosis.</w:t>
            </w:r>
          </w:p>
          <w:p w14:paraId="29370A14" w14:textId="77777777" w:rsidR="008D5C1B" w:rsidRPr="00707F14" w:rsidRDefault="008D5C1B" w:rsidP="003F79E4">
            <w:pPr>
              <w:pStyle w:val="ListParagraph"/>
              <w:rPr>
                <w:rFonts w:cs="Arial"/>
                <w:color w:val="000000"/>
                <w:szCs w:val="20"/>
              </w:rPr>
            </w:pPr>
          </w:p>
          <w:p w14:paraId="6EE93F82" w14:textId="77777777" w:rsidR="003F79E4" w:rsidRPr="00707F14" w:rsidRDefault="003F79E4" w:rsidP="003F79E4">
            <w:pPr>
              <w:ind w:left="99"/>
              <w:rPr>
                <w:rFonts w:cs="Arial"/>
                <w:color w:val="000000"/>
                <w:szCs w:val="20"/>
              </w:rPr>
            </w:pPr>
          </w:p>
          <w:p w14:paraId="053648EE" w14:textId="77777777" w:rsidR="003F79E4" w:rsidRPr="00C72BDF" w:rsidRDefault="004118AD" w:rsidP="003F79E4">
            <w:pPr>
              <w:rPr>
                <w:rFonts w:cs="Arial"/>
                <w:szCs w:val="20"/>
              </w:rPr>
            </w:pPr>
            <w:sdt>
              <w:sdtPr>
                <w:rPr>
                  <w:rFonts w:cs="Arial"/>
                  <w:szCs w:val="20"/>
                </w:rPr>
                <w:alias w:val="Action"/>
                <w:tag w:val="Action"/>
                <w:id w:val="1113411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79E4" w:rsidRPr="00C72BDF">
                  <w:rPr>
                    <w:rFonts w:cs="Arial"/>
                    <w:szCs w:val="20"/>
                  </w:rPr>
                  <w:t>Reject the remaining patients.</w:t>
                </w:r>
              </w:sdtContent>
            </w:sdt>
          </w:p>
        </w:tc>
      </w:tr>
      <w:tr w:rsidR="003F79E4" w:rsidRPr="00C72BDF" w14:paraId="341F198E" w14:textId="77777777" w:rsidTr="00330012">
        <w:trPr>
          <w:trHeight w:val="20"/>
        </w:trPr>
        <w:tc>
          <w:tcPr>
            <w:tcW w:w="14142" w:type="dxa"/>
            <w:gridSpan w:val="5"/>
            <w:tcMar>
              <w:top w:w="57" w:type="dxa"/>
              <w:bottom w:w="57" w:type="dxa"/>
            </w:tcMar>
            <w:vAlign w:val="center"/>
          </w:tcPr>
          <w:p w14:paraId="0A5D30A0" w14:textId="77777777" w:rsidR="003F79E4" w:rsidRPr="00C72BDF" w:rsidRDefault="003F79E4" w:rsidP="003F79E4">
            <w:pPr>
              <w:rPr>
                <w:rFonts w:cs="Arial"/>
                <w:i/>
                <w:color w:val="000000"/>
                <w:szCs w:val="20"/>
              </w:rPr>
            </w:pPr>
            <w:r w:rsidRPr="00C72BDF">
              <w:rPr>
                <w:rFonts w:cs="Arial"/>
                <w:i/>
                <w:color w:val="000000"/>
                <w:szCs w:val="20"/>
              </w:rPr>
              <w:lastRenderedPageBreak/>
              <w:t>End of rules</w:t>
            </w:r>
          </w:p>
        </w:tc>
      </w:tr>
    </w:tbl>
    <w:p w14:paraId="1A895A74" w14:textId="77777777" w:rsidR="00C14795" w:rsidRDefault="00C14795" w:rsidP="003F79E4">
      <w:pPr>
        <w:pStyle w:val="CommentText"/>
        <w:rPr>
          <w:rFonts w:cs="Arial"/>
        </w:rPr>
      </w:pPr>
    </w:p>
    <w:p w14:paraId="79EF28C3" w14:textId="77777777" w:rsidR="003F79E4" w:rsidRPr="000C07C2" w:rsidRDefault="003F79E4" w:rsidP="00A10DA3">
      <w:pPr>
        <w:pStyle w:val="CommentText"/>
        <w:rPr>
          <w:rFonts w:cs="Arial"/>
        </w:rPr>
      </w:pPr>
    </w:p>
    <w:p w14:paraId="7DFF02A1" w14:textId="77777777" w:rsidR="005A162D" w:rsidRDefault="005A162D" w:rsidP="003F79E4">
      <w:pPr>
        <w:rPr>
          <w:rFonts w:cs="Arial"/>
          <w:szCs w:val="20"/>
        </w:rPr>
      </w:pPr>
      <w:r>
        <w:rPr>
          <w:rFonts w:cs="Arial"/>
          <w:szCs w:val="20"/>
        </w:rPr>
        <w:br w:type="page"/>
      </w:r>
    </w:p>
    <w:tbl>
      <w:tblPr>
        <w:tblStyle w:val="TableGrid"/>
        <w:tblW w:w="14069" w:type="dxa"/>
        <w:tblLook w:val="04A0" w:firstRow="1" w:lastRow="0" w:firstColumn="1" w:lastColumn="0" w:noHBand="0" w:noVBand="1"/>
      </w:tblPr>
      <w:tblGrid>
        <w:gridCol w:w="1941"/>
        <w:gridCol w:w="7344"/>
        <w:gridCol w:w="2759"/>
        <w:gridCol w:w="675"/>
        <w:gridCol w:w="675"/>
        <w:gridCol w:w="675"/>
      </w:tblGrid>
      <w:tr w:rsidR="004877C0" w:rsidRPr="005A162D" w14:paraId="23A218DE" w14:textId="77777777" w:rsidTr="00A8628D">
        <w:trPr>
          <w:trHeight w:val="28"/>
        </w:trPr>
        <w:tc>
          <w:tcPr>
            <w:tcW w:w="1941" w:type="dxa"/>
            <w:shd w:val="clear" w:color="auto" w:fill="0060B8"/>
            <w:tcMar>
              <w:top w:w="57" w:type="dxa"/>
              <w:bottom w:w="57" w:type="dxa"/>
            </w:tcMar>
            <w:vAlign w:val="center"/>
          </w:tcPr>
          <w:bookmarkStart w:id="150" w:name="_Hlk102550363"/>
          <w:p w14:paraId="2EF3B4DA" w14:textId="77777777" w:rsidR="004877C0" w:rsidRPr="007D308C" w:rsidRDefault="004118AD" w:rsidP="00666F58">
            <w:pPr>
              <w:rPr>
                <w:rFonts w:cs="Arial"/>
                <w:color w:val="FAFCFC" w:themeColor="background1"/>
                <w:szCs w:val="20"/>
                <w:lang w:eastAsia="en-GB"/>
              </w:rPr>
            </w:pPr>
            <w:sdt>
              <w:sdtPr>
                <w:rPr>
                  <w:rFonts w:cs="Arial"/>
                  <w:color w:val="FAFCFC" w:themeColor="background1"/>
                  <w:szCs w:val="20"/>
                  <w:lang w:eastAsia="en-GB"/>
                </w:rPr>
                <w:id w:val="691108587"/>
                <w:comboBox>
                  <w:listItem w:value="Choose an item."/>
                  <w:listItem w:displayText="Register Name" w:value="Register Name"/>
                  <w:listItem w:displayText="Cohort Count ID" w:value="Cohort Count ID"/>
                </w:comboBox>
              </w:sdtPr>
              <w:sdtEndPr/>
              <w:sdtContent>
                <w:r w:rsidR="004877C0" w:rsidRPr="001203BD">
                  <w:rPr>
                    <w:rFonts w:cs="Arial"/>
                    <w:color w:val="FAFCFC" w:themeColor="background1"/>
                    <w:szCs w:val="20"/>
                    <w:lang w:eastAsia="en-GB"/>
                  </w:rPr>
                  <w:t>Cohort Count ID</w:t>
                </w:r>
              </w:sdtContent>
            </w:sdt>
          </w:p>
        </w:tc>
        <w:tc>
          <w:tcPr>
            <w:tcW w:w="7344" w:type="dxa"/>
            <w:shd w:val="clear" w:color="auto" w:fill="0060B8"/>
            <w:tcMar>
              <w:top w:w="57" w:type="dxa"/>
              <w:bottom w:w="57" w:type="dxa"/>
            </w:tcMar>
            <w:vAlign w:val="center"/>
          </w:tcPr>
          <w:p w14:paraId="566DECB5"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759" w:type="dxa"/>
            <w:tcBorders>
              <w:right w:val="single" w:sz="4" w:space="0" w:color="auto"/>
            </w:tcBorders>
            <w:shd w:val="clear" w:color="auto" w:fill="0060B8"/>
            <w:tcMar>
              <w:top w:w="57" w:type="dxa"/>
              <w:bottom w:w="57" w:type="dxa"/>
            </w:tcMar>
            <w:vAlign w:val="center"/>
          </w:tcPr>
          <w:p w14:paraId="521EB51B"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675" w:type="dxa"/>
            <w:tcBorders>
              <w:right w:val="single" w:sz="4" w:space="0" w:color="auto"/>
            </w:tcBorders>
            <w:shd w:val="clear" w:color="auto" w:fill="EFEDEF" w:themeFill="accent6" w:themeFillTint="33"/>
          </w:tcPr>
          <w:p w14:paraId="79FB40D3" w14:textId="03C30DC7"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75" w:type="dxa"/>
            <w:tcBorders>
              <w:right w:val="nil"/>
            </w:tcBorders>
            <w:shd w:val="clear" w:color="auto" w:fill="EFEDEF" w:themeFill="accent6" w:themeFillTint="33"/>
          </w:tcPr>
          <w:p w14:paraId="36F2E9A5" w14:textId="7385C14D"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675" w:type="dxa"/>
            <w:tcBorders>
              <w:right w:val="single" w:sz="4" w:space="0" w:color="auto"/>
            </w:tcBorders>
            <w:shd w:val="clear" w:color="auto" w:fill="EFEDEF" w:themeFill="accent6" w:themeFillTint="33"/>
          </w:tcPr>
          <w:p w14:paraId="1FFA36AF" w14:textId="08C4C911"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151" w:name="SFLUCC003"/>
      <w:tr w:rsidR="004877C0" w:rsidRPr="005A162D" w14:paraId="50C44E52" w14:textId="77777777" w:rsidTr="00A8628D">
        <w:trPr>
          <w:trHeight w:val="400"/>
        </w:trPr>
        <w:tc>
          <w:tcPr>
            <w:tcW w:w="1941" w:type="dxa"/>
            <w:tcMar>
              <w:top w:w="57" w:type="dxa"/>
              <w:bottom w:w="57" w:type="dxa"/>
            </w:tcMar>
            <w:vAlign w:val="center"/>
          </w:tcPr>
          <w:p w14:paraId="1CA0B346" w14:textId="22D11CDD" w:rsidR="004877C0" w:rsidRPr="005A162D" w:rsidRDefault="004118AD" w:rsidP="00666F58">
            <w:pPr>
              <w:keepNext/>
              <w:outlineLvl w:val="4"/>
              <w:rPr>
                <w:b/>
                <w:color w:val="003360"/>
                <w:lang w:eastAsia="en-GB"/>
              </w:rPr>
            </w:pPr>
            <w:sdt>
              <w:sdtPr>
                <w:rPr>
                  <w:b/>
                  <w:color w:val="003360"/>
                </w:rPr>
                <w:alias w:val="Category"/>
                <w:tag w:val=""/>
                <w:id w:val="-498740235"/>
                <w:dataBinding w:prefixMappings="xmlns:ns0='http://purl.org/dc/elements/1.1/' xmlns:ns1='http://schemas.openxmlformats.org/package/2006/metadata/core-properties' " w:xpath="/ns1:coreProperties[1]/ns1:category[1]" w:storeItemID="{6C3C8BC8-F283-45AE-878A-BAB7291924A1}"/>
                <w:text/>
              </w:sdtPr>
              <w:sdtEndPr/>
              <w:sdtContent>
                <w:r w:rsidR="004877C0" w:rsidRPr="001245EA">
                  <w:rPr>
                    <w:b/>
                    <w:color w:val="003360"/>
                  </w:rPr>
                  <w:t>SFLU</w:t>
                </w:r>
              </w:sdtContent>
            </w:sdt>
            <w:r w:rsidR="004877C0" w:rsidRPr="001245EA">
              <w:rPr>
                <w:b/>
                <w:color w:val="003360"/>
              </w:rPr>
              <w:t>C</w:t>
            </w:r>
            <w:ins w:id="152" w:author="Nicola Wright" w:date="2022-04-14T07:57:00Z">
              <w:r w:rsidR="004877C0" w:rsidRPr="001245EA">
                <w:rPr>
                  <w:b/>
                  <w:color w:val="003360"/>
                </w:rPr>
                <w:t>X</w:t>
              </w:r>
            </w:ins>
            <w:del w:id="153" w:author="Nicola Wright" w:date="2022-04-14T07:57:00Z">
              <w:r w:rsidR="004877C0" w:rsidRPr="001245EA" w:rsidDel="00B27D53">
                <w:rPr>
                  <w:b/>
                  <w:color w:val="003360"/>
                </w:rPr>
                <w:delText>C</w:delText>
              </w:r>
            </w:del>
            <w:r w:rsidR="004877C0" w:rsidRPr="001245EA">
              <w:rPr>
                <w:b/>
                <w:color w:val="003360"/>
              </w:rPr>
              <w:t>003</w:t>
            </w:r>
            <w:bookmarkEnd w:id="151"/>
          </w:p>
        </w:tc>
        <w:tc>
          <w:tcPr>
            <w:tcW w:w="7344" w:type="dxa"/>
            <w:tcMar>
              <w:top w:w="57" w:type="dxa"/>
              <w:bottom w:w="57" w:type="dxa"/>
            </w:tcMar>
            <w:vAlign w:val="center"/>
          </w:tcPr>
          <w:p w14:paraId="5C0A47DD" w14:textId="1D14962E" w:rsidR="004877C0" w:rsidRPr="005A162D" w:rsidRDefault="004877C0" w:rsidP="00666F58">
            <w:pPr>
              <w:rPr>
                <w:lang w:eastAsia="en-GB"/>
              </w:rPr>
            </w:pPr>
            <w:r w:rsidRPr="00F40671">
              <w:t>The number of registered p</w:t>
            </w:r>
            <w:r>
              <w:t>atients aged between 6 months and 8</w:t>
            </w:r>
            <w:r w:rsidRPr="00F40671">
              <w:t xml:space="preserve"> years inclusive </w:t>
            </w:r>
            <w:r w:rsidRPr="00CF6CF4">
              <w:t xml:space="preserve">at </w:t>
            </w:r>
            <w:r>
              <w:t xml:space="preserve">the </w:t>
            </w:r>
            <w:del w:id="154" w:author="Andrew Statham" w:date="2022-07-12T15:17:00Z">
              <w:r w:rsidDel="00D12EAB">
                <w:delText>31 March 2022</w:delText>
              </w:r>
            </w:del>
            <w:ins w:id="155" w:author="Nicola Wright" w:date="2022-04-13T14:06:00Z">
              <w:del w:id="156" w:author="Andrew Statham" w:date="2022-07-12T15:17:00Z">
                <w:r w:rsidDel="00D12EAB">
                  <w:delText>2023</w:delText>
                </w:r>
              </w:del>
            </w:ins>
            <w:ins w:id="157" w:author="Andrew Statham" w:date="2022-07-12T15:17:00Z">
              <w:r w:rsidR="00D12EAB">
                <w:t>QSED</w:t>
              </w:r>
            </w:ins>
            <w:r>
              <w:t xml:space="preserve"> </w:t>
            </w:r>
            <w:r w:rsidRPr="00F40671">
              <w:t xml:space="preserve">with at least one at risk </w:t>
            </w:r>
            <w:r>
              <w:t xml:space="preserve">clinical </w:t>
            </w:r>
            <w:r w:rsidRPr="00F40671">
              <w:t>code in the</w:t>
            </w:r>
            <w:r>
              <w:t>ir patient record, e</w:t>
            </w:r>
            <w:r w:rsidRPr="00F40671">
              <w:t>xcluding patients aged 2</w:t>
            </w:r>
            <w:r>
              <w:t xml:space="preserve"> and</w:t>
            </w:r>
            <w:r w:rsidRPr="00F40671">
              <w:t xml:space="preserve"> 3 years </w:t>
            </w:r>
            <w:ins w:id="158" w:author="Andrew Statham" w:date="2022-07-12T15:27:00Z">
              <w:r w:rsidR="00132D26">
                <w:t>on</w:t>
              </w:r>
              <w:r w:rsidR="00132D26" w:rsidRPr="00F40671">
                <w:t xml:space="preserve"> </w:t>
              </w:r>
              <w:r w:rsidR="00132D26">
                <w:t>the day before the QSSD</w:t>
              </w:r>
            </w:ins>
            <w:del w:id="159" w:author="Andrew Statham" w:date="2022-07-12T15:27:00Z">
              <w:r w:rsidRPr="00F40671" w:rsidDel="00132D26">
                <w:delText xml:space="preserve">as at 31 August </w:delText>
              </w:r>
              <w:r w:rsidDel="00132D26">
                <w:delText>2021</w:delText>
              </w:r>
            </w:del>
            <w:ins w:id="160" w:author="Nicola Wright" w:date="2022-04-14T14:31:00Z">
              <w:del w:id="161" w:author="Andrew Statham" w:date="2022-07-12T15:27:00Z">
                <w:r w:rsidDel="00132D26">
                  <w:delText>2022</w:delText>
                </w:r>
              </w:del>
            </w:ins>
            <w:r w:rsidRPr="00F40671">
              <w:t>.</w:t>
            </w:r>
          </w:p>
        </w:tc>
        <w:tc>
          <w:tcPr>
            <w:tcW w:w="2759" w:type="dxa"/>
            <w:tcBorders>
              <w:right w:val="single" w:sz="4" w:space="0" w:color="auto"/>
            </w:tcBorders>
            <w:tcMar>
              <w:top w:w="57" w:type="dxa"/>
              <w:bottom w:w="57" w:type="dxa"/>
            </w:tcMar>
            <w:vAlign w:val="center"/>
          </w:tcPr>
          <w:p w14:paraId="1173D569" w14:textId="77777777" w:rsidR="004877C0" w:rsidRPr="005A162D" w:rsidRDefault="004118AD" w:rsidP="00666F58">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675" w:type="dxa"/>
            <w:tcBorders>
              <w:right w:val="single" w:sz="4" w:space="0" w:color="auto"/>
            </w:tcBorders>
            <w:shd w:val="clear" w:color="auto" w:fill="EFEDEF" w:themeFill="accent6" w:themeFillTint="33"/>
          </w:tcPr>
          <w:p w14:paraId="62BB34F7" w14:textId="47AEBF97" w:rsidR="004877C0" w:rsidRDefault="004877C0" w:rsidP="00666F58">
            <w:pPr>
              <w:rPr>
                <w:color w:val="FAFCFC" w:themeColor="background1"/>
                <w:szCs w:val="6"/>
              </w:rPr>
            </w:pPr>
            <w:del w:id="162" w:author="Nicola Wright" w:date="2022-05-19T11:59:00Z">
              <w:r w:rsidRPr="006876EE" w:rsidDel="00782506">
                <w:rPr>
                  <w:rFonts w:cs="Arial"/>
                  <w:color w:val="B0AAB0" w:themeColor="accent6"/>
                  <w:sz w:val="12"/>
                  <w:szCs w:val="12"/>
                </w:rPr>
                <w:delText>105</w:delText>
              </w:r>
            </w:del>
            <w:ins w:id="163" w:author="Nicola Wright" w:date="2022-05-19T11:59:00Z">
              <w:r w:rsidR="00782506">
                <w:rPr>
                  <w:rFonts w:cs="Arial"/>
                  <w:color w:val="B0AAB0" w:themeColor="accent6"/>
                  <w:sz w:val="12"/>
                  <w:szCs w:val="12"/>
                </w:rPr>
                <w:t>106</w:t>
              </w:r>
            </w:ins>
          </w:p>
        </w:tc>
        <w:tc>
          <w:tcPr>
            <w:tcW w:w="675" w:type="dxa"/>
            <w:tcBorders>
              <w:right w:val="nil"/>
            </w:tcBorders>
            <w:shd w:val="clear" w:color="auto" w:fill="EFEDEF" w:themeFill="accent6" w:themeFillTint="33"/>
          </w:tcPr>
          <w:p w14:paraId="42EBD1D4" w14:textId="53A31B57" w:rsidR="004877C0" w:rsidRDefault="004877C0" w:rsidP="00666F58">
            <w:pPr>
              <w:rPr>
                <w:color w:val="FAFCFC" w:themeColor="background1"/>
                <w:szCs w:val="6"/>
              </w:rPr>
            </w:pPr>
            <w:r>
              <w:rPr>
                <w:color w:val="B0AAB0" w:themeColor="accent6"/>
                <w:sz w:val="12"/>
                <w:szCs w:val="12"/>
              </w:rPr>
              <w:t>Z</w:t>
            </w:r>
          </w:p>
        </w:tc>
        <w:tc>
          <w:tcPr>
            <w:tcW w:w="675" w:type="dxa"/>
            <w:tcBorders>
              <w:right w:val="single" w:sz="4" w:space="0" w:color="auto"/>
            </w:tcBorders>
            <w:shd w:val="clear" w:color="auto" w:fill="EFEDEF" w:themeFill="accent6" w:themeFillTint="33"/>
          </w:tcPr>
          <w:p w14:paraId="6BDD93A5" w14:textId="7BA6FD53" w:rsidR="004877C0" w:rsidRDefault="004877C0" w:rsidP="001245EA">
            <w:pPr>
              <w:tabs>
                <w:tab w:val="right" w:pos="577"/>
              </w:tabs>
              <w:ind w:left="2237" w:hanging="2237"/>
              <w:rPr>
                <w:color w:val="FAFCFC" w:themeColor="background1"/>
                <w:szCs w:val="6"/>
              </w:rPr>
            </w:pPr>
            <w:r w:rsidRPr="00913073">
              <w:rPr>
                <w:color w:val="B0AAB0" w:themeColor="accent6"/>
                <w:sz w:val="12"/>
                <w:szCs w:val="12"/>
              </w:rPr>
              <w:t>n/</w:t>
            </w:r>
            <w:r>
              <w:rPr>
                <w:color w:val="B0AAB0" w:themeColor="accent6"/>
                <w:sz w:val="12"/>
                <w:szCs w:val="12"/>
              </w:rPr>
              <w:t>a</w:t>
            </w:r>
          </w:p>
        </w:tc>
      </w:tr>
      <w:bookmarkEnd w:id="150"/>
    </w:tbl>
    <w:p w14:paraId="15FD7CB4" w14:textId="77777777" w:rsidR="005A162D" w:rsidRPr="005A162D" w:rsidRDefault="005A162D" w:rsidP="005A162D">
      <w:pPr>
        <w:rPr>
          <w:rFonts w:cs="Arial"/>
          <w:szCs w:val="20"/>
        </w:rPr>
      </w:pPr>
    </w:p>
    <w:p w14:paraId="38A5C1DC"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7F468875" w14:textId="77777777" w:rsidTr="001B7734">
        <w:trPr>
          <w:trHeight w:val="28"/>
        </w:trPr>
        <w:tc>
          <w:tcPr>
            <w:tcW w:w="972" w:type="dxa"/>
            <w:shd w:val="clear" w:color="auto" w:fill="424D58"/>
            <w:tcMar>
              <w:top w:w="57" w:type="dxa"/>
              <w:bottom w:w="57" w:type="dxa"/>
            </w:tcMar>
            <w:vAlign w:val="center"/>
          </w:tcPr>
          <w:p w14:paraId="4A0ADEC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1E123C0F"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3C96E04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0326823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775E7F4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443670" w:rsidRPr="005A162D" w14:paraId="01E47B8F" w14:textId="77777777" w:rsidTr="001B7734">
        <w:trPr>
          <w:trHeight w:val="20"/>
        </w:trPr>
        <w:tc>
          <w:tcPr>
            <w:tcW w:w="972" w:type="dxa"/>
            <w:tcMar>
              <w:top w:w="57" w:type="dxa"/>
              <w:bottom w:w="57" w:type="dxa"/>
            </w:tcMar>
            <w:vAlign w:val="center"/>
          </w:tcPr>
          <w:p w14:paraId="4FEDFF64"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4F2564ED" w14:textId="36D8AC49" w:rsidR="00443670" w:rsidRPr="00C72BDF" w:rsidRDefault="00443670" w:rsidP="0082389A">
            <w:pPr>
              <w:rPr>
                <w:rFonts w:cs="Arial"/>
                <w:szCs w:val="20"/>
              </w:rPr>
            </w:pPr>
            <w:r w:rsidRPr="00C72BDF">
              <w:rPr>
                <w:rFonts w:cs="Arial"/>
                <w:szCs w:val="20"/>
              </w:rPr>
              <w:t xml:space="preserve">If </w:t>
            </w:r>
            <w:hyperlink w:anchor="PAT1_AGE" w:history="1">
              <w:r w:rsidRPr="00C72BDF">
                <w:rPr>
                  <w:rStyle w:val="Hyperlink"/>
                  <w:rFonts w:cs="Arial"/>
                  <w:szCs w:val="20"/>
                </w:rPr>
                <w:t>PAT1_AGE</w:t>
              </w:r>
            </w:hyperlink>
            <w:r w:rsidRPr="00C72BDF">
              <w:rPr>
                <w:rFonts w:cs="Arial"/>
                <w:szCs w:val="20"/>
              </w:rPr>
              <w:t xml:space="preserve"> &gt;= 6 months </w:t>
            </w:r>
          </w:p>
          <w:p w14:paraId="689DC9E9" w14:textId="77777777" w:rsidR="00443670" w:rsidRPr="00C72BDF" w:rsidRDefault="00443670" w:rsidP="0082389A">
            <w:pPr>
              <w:rPr>
                <w:rFonts w:cs="Arial"/>
                <w:szCs w:val="20"/>
              </w:rPr>
            </w:pPr>
            <w:r w:rsidRPr="00C72BDF">
              <w:rPr>
                <w:rFonts w:cs="Arial"/>
                <w:szCs w:val="20"/>
              </w:rPr>
              <w:t xml:space="preserve">AND </w:t>
            </w:r>
          </w:p>
          <w:p w14:paraId="786B8826" w14:textId="3F005F5A" w:rsidR="00443670" w:rsidRPr="005A162D" w:rsidRDefault="00443670" w:rsidP="00B624EF">
            <w:pPr>
              <w:rPr>
                <w:rFonts w:cs="Arial"/>
                <w:szCs w:val="20"/>
                <w:lang w:eastAsia="en-GB"/>
              </w:rPr>
            </w:pPr>
            <w:r w:rsidRPr="00C72BDF">
              <w:rPr>
                <w:rFonts w:cs="Arial"/>
                <w:szCs w:val="20"/>
              </w:rPr>
              <w:t xml:space="preserve">If </w:t>
            </w:r>
            <w:hyperlink w:anchor="PAT2_AGE" w:history="1">
              <w:r w:rsidRPr="00C72BDF">
                <w:rPr>
                  <w:rStyle w:val="Hyperlink"/>
                  <w:rFonts w:cs="Arial"/>
                  <w:szCs w:val="20"/>
                </w:rPr>
                <w:t>PAT2_AGE</w:t>
              </w:r>
            </w:hyperlink>
            <w:r w:rsidRPr="00C72BDF">
              <w:rPr>
                <w:rFonts w:cs="Arial"/>
                <w:szCs w:val="20"/>
              </w:rPr>
              <w:t xml:space="preserve"> &lt; </w:t>
            </w:r>
            <w:r w:rsidR="00B624EF">
              <w:rPr>
                <w:rFonts w:cs="Arial"/>
                <w:szCs w:val="20"/>
              </w:rPr>
              <w:t>9</w:t>
            </w:r>
            <w:r w:rsidRPr="00C72BDF">
              <w:rPr>
                <w:rFonts w:cs="Arial"/>
                <w:szCs w:val="20"/>
              </w:rPr>
              <w:t xml:space="preserve"> years</w:t>
            </w:r>
          </w:p>
        </w:tc>
        <w:sdt>
          <w:sdtPr>
            <w:rPr>
              <w:rFonts w:cs="Arial"/>
              <w:szCs w:val="20"/>
            </w:rPr>
            <w:alias w:val="Action"/>
            <w:tag w:val="Action"/>
            <w:id w:val="-8163422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531E6D" w14:textId="2300EF6D" w:rsidR="00443670" w:rsidRPr="005A162D" w:rsidRDefault="00C72BDF" w:rsidP="005A162D">
                <w:pPr>
                  <w:jc w:val="center"/>
                  <w:rPr>
                    <w:rFonts w:cs="Arial"/>
                    <w:szCs w:val="20"/>
                  </w:rPr>
                </w:pPr>
                <w:r w:rsidRPr="00C72BDF">
                  <w:rPr>
                    <w:rFonts w:cs="Arial"/>
                    <w:szCs w:val="20"/>
                  </w:rPr>
                  <w:t>Next rule</w:t>
                </w:r>
              </w:p>
            </w:tc>
          </w:sdtContent>
        </w:sdt>
        <w:sdt>
          <w:sdtPr>
            <w:rPr>
              <w:rFonts w:cs="Arial"/>
              <w:szCs w:val="20"/>
            </w:rPr>
            <w:alias w:val="Action"/>
            <w:tag w:val="Action"/>
            <w:id w:val="-177702213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C328C5" w14:textId="43CCB7CB"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2051EC57" w14:textId="0C56CFCC" w:rsidR="00443670" w:rsidRPr="005A162D" w:rsidRDefault="004118AD" w:rsidP="00600B97">
            <w:pPr>
              <w:rPr>
                <w:rFonts w:cs="Arial"/>
                <w:color w:val="000000"/>
                <w:szCs w:val="20"/>
              </w:rPr>
            </w:pPr>
            <w:sdt>
              <w:sdtPr>
                <w:rPr>
                  <w:rFonts w:cs="Arial"/>
                  <w:szCs w:val="20"/>
                </w:rPr>
                <w:alias w:val="Action"/>
                <w:tag w:val="Action"/>
                <w:id w:val="1896851203"/>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Pass to the next rule all</w:t>
                </w:r>
              </w:sdtContent>
            </w:sdt>
            <w:r w:rsidR="00443670" w:rsidRPr="005A162D">
              <w:rPr>
                <w:rFonts w:cs="Arial"/>
                <w:szCs w:val="20"/>
              </w:rPr>
              <w:t xml:space="preserve"> patients from the specified population who </w:t>
            </w:r>
            <w:r w:rsidR="00C72BDF">
              <w:rPr>
                <w:rFonts w:cs="Arial"/>
                <w:szCs w:val="20"/>
              </w:rPr>
              <w:t xml:space="preserve">are aged </w:t>
            </w:r>
            <w:r w:rsidR="007D308C">
              <w:rPr>
                <w:rFonts w:cs="Arial"/>
                <w:szCs w:val="20"/>
              </w:rPr>
              <w:t xml:space="preserve">at least </w:t>
            </w:r>
            <w:r w:rsidR="00C72BDF">
              <w:rPr>
                <w:rFonts w:cs="Arial"/>
                <w:szCs w:val="20"/>
              </w:rPr>
              <w:t xml:space="preserve">6 months and </w:t>
            </w:r>
            <w:r w:rsidR="007D308C">
              <w:rPr>
                <w:rFonts w:cs="Arial"/>
                <w:szCs w:val="20"/>
              </w:rPr>
              <w:t xml:space="preserve">less than </w:t>
            </w:r>
            <w:r w:rsidR="00600B97">
              <w:rPr>
                <w:rFonts w:cs="Arial"/>
                <w:szCs w:val="20"/>
              </w:rPr>
              <w:t>9</w:t>
            </w:r>
            <w:r w:rsidR="007D308C">
              <w:rPr>
                <w:rFonts w:cs="Arial"/>
                <w:szCs w:val="20"/>
              </w:rPr>
              <w:t xml:space="preserve"> </w:t>
            </w:r>
            <w:r w:rsidR="00C72BDF">
              <w:rPr>
                <w:rFonts w:cs="Arial"/>
                <w:szCs w:val="20"/>
              </w:rPr>
              <w:t xml:space="preserve">years </w:t>
            </w:r>
            <w:r w:rsidR="007D308C">
              <w:rPr>
                <w:rFonts w:cs="Arial"/>
                <w:szCs w:val="20"/>
              </w:rPr>
              <w:t xml:space="preserve">on </w:t>
            </w:r>
            <w:r w:rsidR="00C72BDF">
              <w:rPr>
                <w:rFonts w:cs="Arial"/>
                <w:szCs w:val="20"/>
              </w:rPr>
              <w:t>the QSED.</w:t>
            </w:r>
            <w:r w:rsidR="00A90966">
              <w:rPr>
                <w:rFonts w:cs="Arial"/>
                <w:szCs w:val="20"/>
              </w:rPr>
              <w:t xml:space="preserve"> </w:t>
            </w:r>
            <w:sdt>
              <w:sdtPr>
                <w:rPr>
                  <w:rFonts w:cs="Arial"/>
                  <w:szCs w:val="20"/>
                </w:rPr>
                <w:alias w:val="Action"/>
                <w:tag w:val="Action"/>
                <w:id w:val="-20551544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443670" w:rsidRPr="005A162D" w14:paraId="2C70B70A" w14:textId="77777777" w:rsidTr="001B7734">
        <w:trPr>
          <w:trHeight w:val="20"/>
        </w:trPr>
        <w:tc>
          <w:tcPr>
            <w:tcW w:w="972" w:type="dxa"/>
            <w:tcMar>
              <w:top w:w="57" w:type="dxa"/>
              <w:bottom w:w="57" w:type="dxa"/>
            </w:tcMar>
            <w:vAlign w:val="center"/>
          </w:tcPr>
          <w:p w14:paraId="3564C809"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7AB759B6" w14:textId="31564742" w:rsidR="00443670" w:rsidRPr="00C72BDF" w:rsidRDefault="00443670" w:rsidP="0082389A">
            <w:pPr>
              <w:rPr>
                <w:rFonts w:cs="Arial"/>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&gt;= 2 years </w:t>
            </w:r>
          </w:p>
          <w:p w14:paraId="0F6C9A1D" w14:textId="55F8878A" w:rsidR="00443670" w:rsidRPr="00C72BDF" w:rsidRDefault="00443670" w:rsidP="0082389A">
            <w:pPr>
              <w:rPr>
                <w:rFonts w:cs="Arial"/>
                <w:b/>
                <w:szCs w:val="20"/>
              </w:rPr>
            </w:pPr>
            <w:r w:rsidRPr="00C72BDF">
              <w:rPr>
                <w:rFonts w:cs="Arial"/>
                <w:szCs w:val="20"/>
              </w:rPr>
              <w:t xml:space="preserve">AND </w:t>
            </w:r>
          </w:p>
          <w:p w14:paraId="765AC5C1" w14:textId="796E7F40" w:rsidR="00443670" w:rsidRPr="005A162D" w:rsidRDefault="00443670" w:rsidP="00B624EF">
            <w:pPr>
              <w:rPr>
                <w:rFonts w:cs="Arial"/>
                <w:b/>
                <w:szCs w:val="20"/>
                <w:lang w:eastAsia="en-GB"/>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sidR="00B624EF">
              <w:rPr>
                <w:rFonts w:cs="Arial"/>
                <w:szCs w:val="20"/>
              </w:rPr>
              <w:t>4</w:t>
            </w:r>
            <w:r w:rsidRPr="00C72BDF">
              <w:rPr>
                <w:rFonts w:cs="Arial"/>
                <w:szCs w:val="20"/>
              </w:rPr>
              <w:t xml:space="preserve"> years </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616EB5" w14:textId="505CF03B" w:rsidR="00443670" w:rsidRPr="005A162D" w:rsidRDefault="00C72BDF" w:rsidP="005A162D">
                <w:pPr>
                  <w:jc w:val="center"/>
                  <w:rPr>
                    <w:rFonts w:cs="Arial"/>
                    <w:szCs w:val="20"/>
                  </w:rPr>
                </w:pPr>
                <w:r w:rsidRPr="00C72BDF">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E0D752" w14:textId="6F2ADA53" w:rsidR="00443670" w:rsidRPr="005A162D" w:rsidRDefault="00C72BDF" w:rsidP="005A162D">
                <w:pPr>
                  <w:jc w:val="center"/>
                  <w:rPr>
                    <w:rFonts w:cs="Arial"/>
                    <w:szCs w:val="20"/>
                  </w:rPr>
                </w:pPr>
                <w:r w:rsidRPr="00C72BDF">
                  <w:rPr>
                    <w:rFonts w:cs="Arial"/>
                    <w:szCs w:val="20"/>
                  </w:rPr>
                  <w:t>Next rule</w:t>
                </w:r>
              </w:p>
            </w:tc>
          </w:sdtContent>
        </w:sdt>
        <w:tc>
          <w:tcPr>
            <w:tcW w:w="5529" w:type="dxa"/>
            <w:shd w:val="clear" w:color="auto" w:fill="D9EDFF"/>
            <w:tcMar>
              <w:top w:w="57" w:type="dxa"/>
              <w:bottom w:w="57" w:type="dxa"/>
            </w:tcMar>
            <w:vAlign w:val="center"/>
          </w:tcPr>
          <w:p w14:paraId="7ECD7E3C" w14:textId="108C9365" w:rsidR="00443670" w:rsidRPr="005A162D" w:rsidRDefault="004118AD" w:rsidP="00B624EF">
            <w:pPr>
              <w:rPr>
                <w:rFonts w:cs="Arial"/>
                <w:szCs w:val="20"/>
              </w:rPr>
            </w:pPr>
            <w:sdt>
              <w:sdtPr>
                <w:rPr>
                  <w:rFonts w:cs="Arial"/>
                  <w:szCs w:val="20"/>
                </w:rPr>
                <w:alias w:val="Action"/>
                <w:tag w:val="Action"/>
                <w:id w:val="439427177"/>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Reject</w:t>
                </w:r>
              </w:sdtContent>
            </w:sdt>
            <w:r w:rsidR="00443670" w:rsidRPr="005A162D">
              <w:rPr>
                <w:rFonts w:cs="Arial"/>
                <w:szCs w:val="20"/>
              </w:rPr>
              <w:t xml:space="preserve"> patients passed to this rule who </w:t>
            </w:r>
            <w:r w:rsidR="00C72BDF">
              <w:rPr>
                <w:rFonts w:cs="Arial"/>
                <w:szCs w:val="20"/>
              </w:rPr>
              <w:t xml:space="preserve">are aged 2 </w:t>
            </w:r>
            <w:r w:rsidR="00B624EF">
              <w:rPr>
                <w:rFonts w:cs="Arial"/>
                <w:szCs w:val="20"/>
              </w:rPr>
              <w:t xml:space="preserve">and </w:t>
            </w:r>
            <w:r w:rsidR="00C72BDF">
              <w:rPr>
                <w:rFonts w:cs="Arial"/>
                <w:szCs w:val="20"/>
              </w:rPr>
              <w:t>3 years as at 31</w:t>
            </w:r>
            <w:r w:rsidR="00C72BDF" w:rsidRPr="00C72BDF">
              <w:rPr>
                <w:rFonts w:cs="Arial"/>
                <w:szCs w:val="20"/>
                <w:vertAlign w:val="superscript"/>
              </w:rPr>
              <w:t>st</w:t>
            </w:r>
            <w:r w:rsidR="00C72BDF">
              <w:rPr>
                <w:rFonts w:cs="Arial"/>
                <w:szCs w:val="20"/>
              </w:rPr>
              <w:t xml:space="preserve"> August </w:t>
            </w:r>
            <w:del w:id="164" w:author="Nicola Wright" w:date="2022-04-14T14:31:00Z">
              <w:r w:rsidR="007A0984" w:rsidDel="00B452EF">
                <w:rPr>
                  <w:rFonts w:cs="Arial"/>
                  <w:szCs w:val="20"/>
                </w:rPr>
                <w:delText>2021</w:delText>
              </w:r>
            </w:del>
            <w:ins w:id="165" w:author="Nicola Wright" w:date="2022-04-14T14:31:00Z">
              <w:r w:rsidR="00B452EF">
                <w:rPr>
                  <w:rFonts w:cs="Arial"/>
                  <w:szCs w:val="20"/>
                </w:rPr>
                <w:t>2022</w:t>
              </w:r>
            </w:ins>
            <w:r w:rsidR="00C72BDF">
              <w:rPr>
                <w:rFonts w:cs="Arial"/>
                <w:szCs w:val="20"/>
              </w:rPr>
              <w:t xml:space="preserve">. </w:t>
            </w:r>
            <w:sdt>
              <w:sdtPr>
                <w:rPr>
                  <w:rFonts w:cs="Arial"/>
                  <w:szCs w:val="20"/>
                </w:rPr>
                <w:alias w:val="Action"/>
                <w:tag w:val="Action"/>
                <w:id w:val="1100942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Pass all remaining patients to the next rule.</w:t>
                </w:r>
              </w:sdtContent>
            </w:sdt>
          </w:p>
        </w:tc>
      </w:tr>
      <w:tr w:rsidR="00443670" w:rsidRPr="005A162D" w14:paraId="0604DA6F" w14:textId="77777777" w:rsidTr="001B7734">
        <w:trPr>
          <w:trHeight w:val="20"/>
        </w:trPr>
        <w:tc>
          <w:tcPr>
            <w:tcW w:w="972" w:type="dxa"/>
            <w:tcMar>
              <w:top w:w="57" w:type="dxa"/>
              <w:bottom w:w="57" w:type="dxa"/>
            </w:tcMar>
            <w:vAlign w:val="center"/>
          </w:tcPr>
          <w:p w14:paraId="7B2ABC0B" w14:textId="77777777" w:rsidR="00443670" w:rsidRPr="005A162D" w:rsidRDefault="00443670" w:rsidP="006E6511">
            <w:pPr>
              <w:numPr>
                <w:ilvl w:val="0"/>
                <w:numId w:val="19"/>
              </w:numPr>
              <w:jc w:val="center"/>
              <w:rPr>
                <w:rFonts w:cs="Arial"/>
                <w:szCs w:val="20"/>
              </w:rPr>
            </w:pPr>
          </w:p>
        </w:tc>
        <w:tc>
          <w:tcPr>
            <w:tcW w:w="4806" w:type="dxa"/>
            <w:tcMar>
              <w:top w:w="57" w:type="dxa"/>
              <w:bottom w:w="57" w:type="dxa"/>
            </w:tcMar>
            <w:vAlign w:val="center"/>
          </w:tcPr>
          <w:p w14:paraId="27E96BAB" w14:textId="77777777" w:rsidR="00443670" w:rsidRPr="00C72BDF" w:rsidRDefault="00443670" w:rsidP="0082389A">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40D44EFF" w14:textId="77777777" w:rsidR="00443670" w:rsidRPr="00C72BDF" w:rsidRDefault="00443670" w:rsidP="0082389A">
            <w:pPr>
              <w:pStyle w:val="Default"/>
              <w:rPr>
                <w:sz w:val="20"/>
                <w:szCs w:val="20"/>
              </w:rPr>
            </w:pPr>
          </w:p>
          <w:p w14:paraId="2BE7583E" w14:textId="77777777" w:rsidR="00443670" w:rsidRPr="00C72BDF" w:rsidRDefault="00443670" w:rsidP="0082389A">
            <w:pPr>
              <w:pStyle w:val="Default"/>
              <w:rPr>
                <w:sz w:val="20"/>
                <w:szCs w:val="20"/>
              </w:rPr>
            </w:pPr>
            <w:r w:rsidRPr="00C72BDF">
              <w:rPr>
                <w:sz w:val="20"/>
                <w:szCs w:val="20"/>
              </w:rPr>
              <w:t>OR</w:t>
            </w:r>
          </w:p>
          <w:p w14:paraId="65310090" w14:textId="77777777" w:rsidR="00443670" w:rsidRPr="00C72BDF" w:rsidRDefault="00443670" w:rsidP="0082389A">
            <w:pPr>
              <w:pStyle w:val="Default"/>
              <w:rPr>
                <w:b/>
                <w:sz w:val="20"/>
                <w:szCs w:val="20"/>
              </w:rPr>
            </w:pPr>
          </w:p>
          <w:p w14:paraId="23EF7D70" w14:textId="77777777" w:rsidR="00443670" w:rsidRPr="00C72BDF" w:rsidRDefault="00443670" w:rsidP="0082389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35AC0575" w14:textId="77777777" w:rsidR="00443670" w:rsidRPr="00C72BDF" w:rsidRDefault="00443670" w:rsidP="0082389A">
            <w:pPr>
              <w:pStyle w:val="Default"/>
              <w:rPr>
                <w:sz w:val="20"/>
                <w:szCs w:val="20"/>
              </w:rPr>
            </w:pPr>
            <w:r w:rsidRPr="00C72BDF">
              <w:rPr>
                <w:sz w:val="20"/>
                <w:szCs w:val="20"/>
              </w:rPr>
              <w:t>AND</w:t>
            </w:r>
          </w:p>
          <w:p w14:paraId="235A3631" w14:textId="77777777" w:rsidR="00443670" w:rsidRPr="00C72BDF" w:rsidRDefault="00443670" w:rsidP="0082389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F09A7AD" w14:textId="449EA21A" w:rsidR="00B624EF" w:rsidRPr="00C72BDF" w:rsidRDefault="00443670" w:rsidP="0082389A">
            <w:pPr>
              <w:pStyle w:val="Default"/>
              <w:rPr>
                <w:sz w:val="20"/>
                <w:szCs w:val="20"/>
              </w:rPr>
            </w:pPr>
            <w:r w:rsidRPr="00C72BDF">
              <w:rPr>
                <w:sz w:val="20"/>
                <w:szCs w:val="20"/>
              </w:rPr>
              <w:t xml:space="preserve">AND </w:t>
            </w:r>
          </w:p>
          <w:p w14:paraId="14AA8CD1" w14:textId="1C8AE41D" w:rsidR="00443670" w:rsidRPr="00C72BDF" w:rsidRDefault="00443670" w:rsidP="0082389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6DE8E406" w14:textId="77777777" w:rsidR="00443670" w:rsidRPr="00C72BDF" w:rsidRDefault="00443670" w:rsidP="0082389A">
            <w:pPr>
              <w:pStyle w:val="Default"/>
              <w:rPr>
                <w:sz w:val="20"/>
                <w:szCs w:val="20"/>
              </w:rPr>
            </w:pPr>
            <w:r w:rsidRPr="00C72BDF">
              <w:rPr>
                <w:sz w:val="20"/>
                <w:szCs w:val="20"/>
              </w:rPr>
              <w:t>OR</w:t>
            </w:r>
          </w:p>
          <w:p w14:paraId="1A809991" w14:textId="14BD9025" w:rsidR="00443670" w:rsidRPr="00C72BDF" w:rsidRDefault="00443670" w:rsidP="0082389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2900BFE" w14:textId="77777777" w:rsidR="00443670" w:rsidRDefault="00443670" w:rsidP="0082389A">
            <w:pPr>
              <w:pStyle w:val="Default"/>
              <w:rPr>
                <w:sz w:val="20"/>
                <w:szCs w:val="20"/>
              </w:rPr>
            </w:pPr>
          </w:p>
          <w:p w14:paraId="53356E05" w14:textId="77777777" w:rsidR="00DD15C4" w:rsidRDefault="00DD15C4" w:rsidP="00DD15C4">
            <w:pPr>
              <w:pStyle w:val="Default"/>
              <w:rPr>
                <w:sz w:val="20"/>
                <w:szCs w:val="20"/>
              </w:rPr>
            </w:pPr>
            <w:r>
              <w:rPr>
                <w:sz w:val="20"/>
                <w:szCs w:val="20"/>
              </w:rPr>
              <w:t>OR</w:t>
            </w:r>
          </w:p>
          <w:p w14:paraId="43CAA1A3" w14:textId="77777777" w:rsidR="00DD15C4" w:rsidRDefault="00DD15C4" w:rsidP="00DD15C4">
            <w:pPr>
              <w:pStyle w:val="Default"/>
              <w:rPr>
                <w:sz w:val="20"/>
                <w:szCs w:val="20"/>
              </w:rPr>
            </w:pPr>
          </w:p>
          <w:p w14:paraId="4FA7D2AA" w14:textId="77777777" w:rsidR="00DD15C4" w:rsidRPr="00C72BDF" w:rsidRDefault="00DD15C4" w:rsidP="00DD15C4">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449A589" w14:textId="77777777" w:rsidR="00DD15C4" w:rsidRPr="00C72BDF" w:rsidRDefault="00DD15C4" w:rsidP="00DD15C4">
            <w:pPr>
              <w:pStyle w:val="Default"/>
              <w:rPr>
                <w:sz w:val="20"/>
                <w:szCs w:val="20"/>
              </w:rPr>
            </w:pPr>
            <w:r w:rsidRPr="00C72BDF">
              <w:rPr>
                <w:sz w:val="20"/>
                <w:szCs w:val="20"/>
              </w:rPr>
              <w:t>AND</w:t>
            </w:r>
          </w:p>
          <w:p w14:paraId="48607A8C" w14:textId="77777777" w:rsidR="00DD15C4" w:rsidRPr="00C72BDF" w:rsidRDefault="00DD15C4" w:rsidP="00DD15C4">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84A176A" w14:textId="77777777" w:rsidR="00DD15C4" w:rsidRDefault="00DD15C4" w:rsidP="00DD15C4">
            <w:pPr>
              <w:pStyle w:val="Default"/>
              <w:rPr>
                <w:sz w:val="20"/>
                <w:szCs w:val="20"/>
              </w:rPr>
            </w:pPr>
            <w:r w:rsidRPr="00C72BDF">
              <w:rPr>
                <w:sz w:val="20"/>
                <w:szCs w:val="20"/>
              </w:rPr>
              <w:t>AND</w:t>
            </w:r>
          </w:p>
          <w:p w14:paraId="0D710D16" w14:textId="77777777" w:rsidR="00DD15C4" w:rsidRDefault="00DD15C4" w:rsidP="00DD15C4">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50FB4B9" w14:textId="77777777" w:rsidR="00DD15C4" w:rsidRPr="00C72BDF" w:rsidRDefault="00DD15C4" w:rsidP="00DD15C4">
            <w:pPr>
              <w:pStyle w:val="Default"/>
              <w:rPr>
                <w:sz w:val="20"/>
                <w:szCs w:val="20"/>
              </w:rPr>
            </w:pPr>
            <w:r w:rsidRPr="00C72BDF">
              <w:rPr>
                <w:sz w:val="20"/>
                <w:szCs w:val="20"/>
              </w:rPr>
              <w:t>AND</w:t>
            </w:r>
          </w:p>
          <w:p w14:paraId="0694EBBC" w14:textId="77777777" w:rsidR="00DD15C4" w:rsidRPr="00C72BDF" w:rsidRDefault="00DD15C4" w:rsidP="00DD15C4">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1A244C90" w14:textId="77777777" w:rsidR="00DD15C4" w:rsidRPr="00C72BDF" w:rsidRDefault="00DD15C4" w:rsidP="00DD15C4">
            <w:pPr>
              <w:pStyle w:val="Default"/>
              <w:rPr>
                <w:sz w:val="20"/>
                <w:szCs w:val="20"/>
              </w:rPr>
            </w:pPr>
            <w:r w:rsidRPr="00C72BDF">
              <w:rPr>
                <w:sz w:val="20"/>
                <w:szCs w:val="20"/>
              </w:rPr>
              <w:t>OR</w:t>
            </w:r>
          </w:p>
          <w:p w14:paraId="7D99EBCD" w14:textId="77777777" w:rsidR="00DD15C4" w:rsidRDefault="00DD15C4" w:rsidP="00DD15C4">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5CBEC" w14:textId="77777777" w:rsidR="00DD15C4" w:rsidRPr="00C72BDF" w:rsidRDefault="00DD15C4" w:rsidP="0082389A">
            <w:pPr>
              <w:pStyle w:val="Default"/>
              <w:rPr>
                <w:sz w:val="20"/>
                <w:szCs w:val="20"/>
              </w:rPr>
            </w:pPr>
          </w:p>
          <w:p w14:paraId="7B28F193" w14:textId="13694448" w:rsidR="00443670" w:rsidRPr="00C72BDF" w:rsidRDefault="00443670" w:rsidP="0082389A">
            <w:pPr>
              <w:pStyle w:val="Default"/>
              <w:rPr>
                <w:b/>
                <w:sz w:val="20"/>
                <w:szCs w:val="20"/>
              </w:rPr>
            </w:pPr>
            <w:r w:rsidRPr="00C72BDF">
              <w:rPr>
                <w:sz w:val="20"/>
                <w:szCs w:val="20"/>
              </w:rPr>
              <w:t>OR</w:t>
            </w:r>
          </w:p>
          <w:p w14:paraId="6CC8A097" w14:textId="77777777" w:rsidR="00443670" w:rsidRPr="00C72BDF" w:rsidRDefault="00443670" w:rsidP="0082389A">
            <w:pPr>
              <w:pStyle w:val="Default"/>
              <w:rPr>
                <w:sz w:val="20"/>
                <w:szCs w:val="20"/>
              </w:rPr>
            </w:pPr>
          </w:p>
          <w:p w14:paraId="67C5BB5C" w14:textId="7CBF2615" w:rsidR="00443670" w:rsidRPr="00C72BDF" w:rsidRDefault="00443670" w:rsidP="0082389A">
            <w:pPr>
              <w:pStyle w:val="Default"/>
              <w:rPr>
                <w:caps/>
                <w:sz w:val="20"/>
                <w:szCs w:val="20"/>
              </w:rPr>
            </w:pPr>
            <w:r w:rsidRPr="00C72BDF">
              <w:rPr>
                <w:sz w:val="20"/>
                <w:szCs w:val="20"/>
              </w:rPr>
              <w:t xml:space="preserve">If </w:t>
            </w:r>
            <w:hyperlink w:anchor="CHDATRISK1_DAT" w:history="1">
              <w:r w:rsidRPr="00C72BDF">
                <w:rPr>
                  <w:rStyle w:val="Hyperlink"/>
                  <w:sz w:val="20"/>
                  <w:szCs w:val="20"/>
                </w:rPr>
                <w:t>CH</w:t>
              </w:r>
              <w:r w:rsidR="00BE441B">
                <w:rPr>
                  <w:rStyle w:val="Hyperlink"/>
                  <w:sz w:val="20"/>
                  <w:szCs w:val="20"/>
                </w:rPr>
                <w:t>RONH</w:t>
              </w:r>
              <w:r w:rsidRPr="00C72BDF">
                <w:rPr>
                  <w:rStyle w:val="Hyperlink"/>
                  <w:sz w:val="20"/>
                  <w:szCs w:val="20"/>
                </w:rPr>
                <w:t>D_DAT</w:t>
              </w:r>
            </w:hyperlink>
            <w:r w:rsidRPr="00C72BDF">
              <w:rPr>
                <w:sz w:val="20"/>
                <w:szCs w:val="20"/>
              </w:rPr>
              <w:t xml:space="preserve"> ≠ Null</w:t>
            </w:r>
          </w:p>
          <w:p w14:paraId="27B1B807" w14:textId="77777777" w:rsidR="00443670" w:rsidRPr="00C72BDF" w:rsidRDefault="00443670" w:rsidP="0082389A">
            <w:pPr>
              <w:pStyle w:val="Default"/>
              <w:rPr>
                <w:caps/>
                <w:sz w:val="20"/>
                <w:szCs w:val="20"/>
              </w:rPr>
            </w:pPr>
          </w:p>
          <w:p w14:paraId="67EDA4D4" w14:textId="216ED602" w:rsidR="00443670" w:rsidRPr="00C72BDF" w:rsidRDefault="00443670" w:rsidP="0082389A">
            <w:pPr>
              <w:pStyle w:val="Default"/>
              <w:rPr>
                <w:b/>
                <w:sz w:val="20"/>
                <w:szCs w:val="20"/>
              </w:rPr>
            </w:pPr>
            <w:r w:rsidRPr="00C72BDF">
              <w:rPr>
                <w:sz w:val="20"/>
                <w:szCs w:val="20"/>
              </w:rPr>
              <w:t>OR</w:t>
            </w:r>
            <w:r w:rsidRPr="00C72BDF">
              <w:rPr>
                <w:b/>
                <w:sz w:val="20"/>
                <w:szCs w:val="20"/>
              </w:rPr>
              <w:t xml:space="preserve"> </w:t>
            </w:r>
          </w:p>
          <w:p w14:paraId="22D95360" w14:textId="77777777" w:rsidR="00443670" w:rsidRPr="00C72BDF" w:rsidRDefault="00443670" w:rsidP="0082389A">
            <w:pPr>
              <w:pStyle w:val="Default"/>
              <w:rPr>
                <w:sz w:val="20"/>
                <w:szCs w:val="20"/>
              </w:rPr>
            </w:pPr>
          </w:p>
          <w:p w14:paraId="0660551B" w14:textId="77777777" w:rsidR="00443670" w:rsidRPr="00C72BDF" w:rsidRDefault="00443670" w:rsidP="0082389A">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38ADAE5F" w14:textId="77777777" w:rsidR="00443670" w:rsidRPr="00C72BDF" w:rsidRDefault="00443670" w:rsidP="0082389A">
            <w:pPr>
              <w:pStyle w:val="Default"/>
              <w:rPr>
                <w:sz w:val="20"/>
                <w:szCs w:val="20"/>
              </w:rPr>
            </w:pPr>
            <w:r w:rsidRPr="00C72BDF">
              <w:rPr>
                <w:sz w:val="20"/>
                <w:szCs w:val="20"/>
              </w:rPr>
              <w:t>AND</w:t>
            </w:r>
          </w:p>
          <w:p w14:paraId="7A0749E0" w14:textId="77777777" w:rsidR="00443670" w:rsidRPr="00C72BDF" w:rsidRDefault="00443670" w:rsidP="0082389A">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4AA0EA4" w14:textId="77777777" w:rsidR="00443670" w:rsidRPr="00C72BDF" w:rsidRDefault="00443670" w:rsidP="0082389A">
            <w:pPr>
              <w:pStyle w:val="Default"/>
              <w:rPr>
                <w:sz w:val="20"/>
                <w:szCs w:val="20"/>
              </w:rPr>
            </w:pPr>
            <w:r w:rsidRPr="00C72BDF">
              <w:rPr>
                <w:sz w:val="20"/>
                <w:szCs w:val="20"/>
              </w:rPr>
              <w:t>AND</w:t>
            </w:r>
          </w:p>
          <w:p w14:paraId="0B004B39" w14:textId="77777777" w:rsidR="00443670" w:rsidRPr="00C72BDF" w:rsidRDefault="00443670" w:rsidP="0082389A">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2552928A" w14:textId="77777777" w:rsidR="00443670" w:rsidRPr="00C72BDF" w:rsidRDefault="00443670" w:rsidP="0082389A">
            <w:pPr>
              <w:pStyle w:val="Default"/>
              <w:rPr>
                <w:sz w:val="20"/>
                <w:szCs w:val="20"/>
              </w:rPr>
            </w:pPr>
          </w:p>
          <w:p w14:paraId="6BCC80E3" w14:textId="77777777" w:rsidR="00443670" w:rsidRPr="00C72BDF" w:rsidRDefault="00443670" w:rsidP="0082389A">
            <w:pPr>
              <w:pStyle w:val="Default"/>
              <w:rPr>
                <w:caps/>
                <w:sz w:val="20"/>
                <w:szCs w:val="20"/>
              </w:rPr>
            </w:pPr>
            <w:r w:rsidRPr="00C72BDF">
              <w:rPr>
                <w:caps/>
                <w:sz w:val="20"/>
                <w:szCs w:val="20"/>
              </w:rPr>
              <w:t xml:space="preserve">Or </w:t>
            </w:r>
          </w:p>
          <w:p w14:paraId="1F796C9E" w14:textId="77777777" w:rsidR="00443670" w:rsidRPr="00C72BDF" w:rsidRDefault="00443670" w:rsidP="0082389A">
            <w:pPr>
              <w:pStyle w:val="Default"/>
              <w:rPr>
                <w:caps/>
                <w:sz w:val="20"/>
                <w:szCs w:val="20"/>
              </w:rPr>
            </w:pPr>
          </w:p>
          <w:p w14:paraId="1048AF4F" w14:textId="77777777" w:rsidR="00443670" w:rsidRPr="00C72BDF" w:rsidRDefault="00443670" w:rsidP="0082389A">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F7A2F3B" w14:textId="77777777" w:rsidR="00443670" w:rsidRPr="00C72BDF" w:rsidRDefault="00443670" w:rsidP="0082389A">
            <w:pPr>
              <w:pStyle w:val="Default"/>
              <w:rPr>
                <w:sz w:val="20"/>
                <w:szCs w:val="20"/>
              </w:rPr>
            </w:pPr>
            <w:r w:rsidRPr="00C72BDF">
              <w:rPr>
                <w:sz w:val="20"/>
                <w:szCs w:val="20"/>
              </w:rPr>
              <w:t>AND</w:t>
            </w:r>
          </w:p>
          <w:p w14:paraId="1D72D9DB" w14:textId="77777777" w:rsidR="00443670" w:rsidRPr="00C72BDF" w:rsidRDefault="00443670" w:rsidP="0082389A">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A1C5DDB" w14:textId="77777777" w:rsidR="00443670" w:rsidRPr="00C72BDF" w:rsidRDefault="00443670" w:rsidP="0082389A">
            <w:pPr>
              <w:pStyle w:val="Default"/>
              <w:rPr>
                <w:b/>
                <w:caps/>
                <w:sz w:val="20"/>
                <w:szCs w:val="20"/>
              </w:rPr>
            </w:pPr>
          </w:p>
          <w:p w14:paraId="0D497659" w14:textId="77777777" w:rsidR="00443670" w:rsidRPr="00C72BDF" w:rsidRDefault="00443670" w:rsidP="0082389A">
            <w:pPr>
              <w:pStyle w:val="Default"/>
              <w:rPr>
                <w:caps/>
                <w:sz w:val="20"/>
                <w:szCs w:val="20"/>
              </w:rPr>
            </w:pPr>
            <w:r w:rsidRPr="00C72BDF">
              <w:rPr>
                <w:caps/>
                <w:sz w:val="20"/>
                <w:szCs w:val="20"/>
              </w:rPr>
              <w:t xml:space="preserve">Or </w:t>
            </w:r>
          </w:p>
          <w:p w14:paraId="564DFB5D" w14:textId="77777777" w:rsidR="00443670" w:rsidRPr="00C72BDF" w:rsidRDefault="00443670" w:rsidP="0082389A">
            <w:pPr>
              <w:pStyle w:val="Default"/>
              <w:rPr>
                <w:caps/>
                <w:sz w:val="20"/>
                <w:szCs w:val="20"/>
              </w:rPr>
            </w:pPr>
          </w:p>
          <w:p w14:paraId="08B1001F" w14:textId="77777777" w:rsidR="00443670" w:rsidRPr="00C72BDF" w:rsidRDefault="00443670" w:rsidP="0082389A">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095E56DE" w14:textId="77777777" w:rsidR="00443670" w:rsidRPr="00C72BDF" w:rsidRDefault="00443670" w:rsidP="0082389A">
            <w:pPr>
              <w:pStyle w:val="Default"/>
              <w:rPr>
                <w:caps/>
                <w:sz w:val="20"/>
                <w:szCs w:val="20"/>
              </w:rPr>
            </w:pPr>
            <w:r w:rsidRPr="00C72BDF">
              <w:rPr>
                <w:caps/>
                <w:sz w:val="20"/>
                <w:szCs w:val="20"/>
              </w:rPr>
              <w:t>And</w:t>
            </w:r>
          </w:p>
          <w:p w14:paraId="03373F92" w14:textId="446F83F8" w:rsidR="00443670" w:rsidRDefault="00443670" w:rsidP="0082389A">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0526AC78" w14:textId="77777777" w:rsidR="007F7841" w:rsidRPr="00C72BDF" w:rsidRDefault="007F7841" w:rsidP="0082389A">
            <w:pPr>
              <w:pStyle w:val="Default"/>
              <w:rPr>
                <w:sz w:val="20"/>
                <w:szCs w:val="20"/>
              </w:rPr>
            </w:pPr>
          </w:p>
          <w:p w14:paraId="6CCF875C"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OR</w:t>
            </w:r>
          </w:p>
          <w:p w14:paraId="7088CB8E" w14:textId="77777777" w:rsidR="007F7841" w:rsidRDefault="007F7841" w:rsidP="007F7841">
            <w:pPr>
              <w:pStyle w:val="Default"/>
              <w:rPr>
                <w:rFonts w:asciiTheme="minorHAnsi" w:hAnsiTheme="minorHAnsi" w:cstheme="minorHAnsi"/>
                <w:sz w:val="20"/>
                <w:szCs w:val="20"/>
              </w:rPr>
            </w:pPr>
          </w:p>
          <w:p w14:paraId="4AF5FF98" w14:textId="77777777" w:rsidR="007F7841" w:rsidRDefault="007F7841" w:rsidP="007F784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5A5B518B" w14:textId="77777777" w:rsidR="007F7841" w:rsidRDefault="007F7841" w:rsidP="007F7841">
            <w:pPr>
              <w:pStyle w:val="Default"/>
              <w:rPr>
                <w:rFonts w:asciiTheme="minorHAnsi" w:hAnsiTheme="minorHAnsi" w:cstheme="minorHAnsi"/>
                <w:sz w:val="20"/>
                <w:szCs w:val="20"/>
              </w:rPr>
            </w:pPr>
            <w:r>
              <w:rPr>
                <w:rFonts w:asciiTheme="minorHAnsi" w:hAnsiTheme="minorHAnsi" w:cstheme="minorHAnsi"/>
                <w:sz w:val="20"/>
                <w:szCs w:val="20"/>
              </w:rPr>
              <w:t>AND</w:t>
            </w:r>
          </w:p>
          <w:p w14:paraId="7C542DD7" w14:textId="340572C4" w:rsidR="007F7841" w:rsidRPr="00350251" w:rsidRDefault="007F7841" w:rsidP="007F784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98E6B00" w14:textId="77777777" w:rsidR="00443670" w:rsidRPr="00C72BDF" w:rsidRDefault="00443670" w:rsidP="0082389A">
            <w:pPr>
              <w:pStyle w:val="Default"/>
              <w:rPr>
                <w:sz w:val="20"/>
                <w:szCs w:val="20"/>
              </w:rPr>
            </w:pPr>
          </w:p>
          <w:p w14:paraId="67ABCA39" w14:textId="1B615C19" w:rsidR="00443670" w:rsidRPr="00C72BDF" w:rsidRDefault="00443670" w:rsidP="0082389A">
            <w:pPr>
              <w:pStyle w:val="Default"/>
              <w:rPr>
                <w:b/>
                <w:sz w:val="20"/>
                <w:szCs w:val="20"/>
              </w:rPr>
            </w:pPr>
            <w:r w:rsidRPr="00C72BDF">
              <w:rPr>
                <w:sz w:val="20"/>
                <w:szCs w:val="20"/>
              </w:rPr>
              <w:t>OR</w:t>
            </w:r>
          </w:p>
          <w:p w14:paraId="4479DAC7" w14:textId="77777777" w:rsidR="00443670" w:rsidRPr="00C72BDF" w:rsidRDefault="00443670" w:rsidP="0082389A">
            <w:pPr>
              <w:pStyle w:val="Default"/>
              <w:rPr>
                <w:sz w:val="20"/>
                <w:szCs w:val="20"/>
              </w:rPr>
            </w:pPr>
          </w:p>
          <w:p w14:paraId="11CAD79E" w14:textId="7BF33754" w:rsidR="00443670" w:rsidRDefault="00443670" w:rsidP="0082389A">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3C9E9B9C" w14:textId="2BC48085" w:rsidR="00741184" w:rsidRDefault="00741184" w:rsidP="0082389A">
            <w:pPr>
              <w:pStyle w:val="Default"/>
              <w:rPr>
                <w:caps/>
                <w:sz w:val="20"/>
                <w:szCs w:val="20"/>
              </w:rPr>
            </w:pPr>
          </w:p>
          <w:p w14:paraId="436598DA" w14:textId="77777777" w:rsidR="00741184" w:rsidRDefault="00741184" w:rsidP="00741184">
            <w:pPr>
              <w:pStyle w:val="Default"/>
              <w:rPr>
                <w:caps/>
                <w:sz w:val="20"/>
                <w:szCs w:val="20"/>
              </w:rPr>
            </w:pPr>
            <w:r>
              <w:rPr>
                <w:caps/>
                <w:sz w:val="20"/>
                <w:szCs w:val="20"/>
              </w:rPr>
              <w:lastRenderedPageBreak/>
              <w:t>OR</w:t>
            </w:r>
          </w:p>
          <w:p w14:paraId="2BA5AAD4" w14:textId="77777777" w:rsidR="00741184" w:rsidRDefault="00741184" w:rsidP="00741184">
            <w:pPr>
              <w:pStyle w:val="Default"/>
              <w:rPr>
                <w:caps/>
                <w:sz w:val="20"/>
                <w:szCs w:val="20"/>
              </w:rPr>
            </w:pPr>
          </w:p>
          <w:p w14:paraId="4513D381" w14:textId="26B3F2D5" w:rsidR="00741184" w:rsidRPr="00DD33B1" w:rsidRDefault="00741184" w:rsidP="00741184">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7A61F8E" w14:textId="77777777" w:rsidR="00332398" w:rsidRDefault="00332398" w:rsidP="00332398">
            <w:pPr>
              <w:pStyle w:val="Default"/>
              <w:rPr>
                <w:sz w:val="20"/>
                <w:szCs w:val="20"/>
              </w:rPr>
            </w:pPr>
          </w:p>
          <w:p w14:paraId="0B153406" w14:textId="77777777" w:rsidR="00332398" w:rsidRDefault="00332398" w:rsidP="00332398">
            <w:pPr>
              <w:pStyle w:val="Default"/>
              <w:rPr>
                <w:caps/>
                <w:sz w:val="20"/>
                <w:szCs w:val="20"/>
              </w:rPr>
            </w:pPr>
            <w:r>
              <w:rPr>
                <w:caps/>
                <w:sz w:val="20"/>
                <w:szCs w:val="20"/>
              </w:rPr>
              <w:t>OR</w:t>
            </w:r>
          </w:p>
          <w:p w14:paraId="47798ED0" w14:textId="77777777" w:rsidR="00332398" w:rsidRDefault="00332398" w:rsidP="00332398">
            <w:pPr>
              <w:pStyle w:val="Default"/>
              <w:rPr>
                <w:caps/>
                <w:sz w:val="20"/>
                <w:szCs w:val="20"/>
              </w:rPr>
            </w:pPr>
          </w:p>
          <w:p w14:paraId="1D68AA17" w14:textId="77777777" w:rsidR="00332398" w:rsidRPr="00C72BDF" w:rsidRDefault="00332398" w:rsidP="00332398">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351F6BE" w14:textId="77777777" w:rsidR="00332398" w:rsidRDefault="00332398" w:rsidP="00332398">
            <w:pPr>
              <w:pStyle w:val="Default"/>
              <w:rPr>
                <w:caps/>
                <w:sz w:val="20"/>
                <w:szCs w:val="20"/>
              </w:rPr>
            </w:pPr>
            <w:r>
              <w:rPr>
                <w:caps/>
                <w:sz w:val="20"/>
                <w:szCs w:val="20"/>
              </w:rPr>
              <w:t>AND</w:t>
            </w:r>
          </w:p>
          <w:p w14:paraId="0A73AE52" w14:textId="77777777" w:rsidR="00332398" w:rsidRPr="00C72BDF" w:rsidRDefault="00332398" w:rsidP="00332398">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DBE7B47" w14:textId="36FE6CB7" w:rsidR="00443670" w:rsidRDefault="00443670" w:rsidP="0082389A">
            <w:pPr>
              <w:pStyle w:val="Default"/>
              <w:rPr>
                <w:sz w:val="20"/>
                <w:szCs w:val="20"/>
              </w:rPr>
            </w:pPr>
          </w:p>
          <w:p w14:paraId="07057ED9" w14:textId="77777777" w:rsidR="00D0054B" w:rsidRDefault="00D0054B" w:rsidP="00D0054B">
            <w:pPr>
              <w:pStyle w:val="Default"/>
              <w:rPr>
                <w:sz w:val="20"/>
                <w:szCs w:val="20"/>
              </w:rPr>
            </w:pPr>
            <w:r>
              <w:rPr>
                <w:sz w:val="20"/>
                <w:szCs w:val="20"/>
              </w:rPr>
              <w:t>OR</w:t>
            </w:r>
          </w:p>
          <w:p w14:paraId="78E00C3E" w14:textId="77777777" w:rsidR="00D0054B" w:rsidRDefault="00D0054B" w:rsidP="00D0054B">
            <w:pPr>
              <w:pStyle w:val="Default"/>
              <w:rPr>
                <w:sz w:val="20"/>
                <w:szCs w:val="20"/>
              </w:rPr>
            </w:pPr>
          </w:p>
          <w:p w14:paraId="46429651"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38D7B92" w14:textId="77777777" w:rsidR="00D0054B" w:rsidRDefault="00D0054B" w:rsidP="00D0054B">
            <w:pPr>
              <w:pStyle w:val="Default"/>
              <w:rPr>
                <w:caps/>
                <w:sz w:val="20"/>
                <w:szCs w:val="20"/>
              </w:rPr>
            </w:pPr>
            <w:r>
              <w:rPr>
                <w:caps/>
                <w:sz w:val="20"/>
                <w:szCs w:val="20"/>
              </w:rPr>
              <w:t>AND</w:t>
            </w:r>
          </w:p>
          <w:p w14:paraId="65CA30DB"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99D6A57" w14:textId="77777777" w:rsidR="00D0054B" w:rsidRPr="00C72BDF" w:rsidRDefault="00D0054B" w:rsidP="0082389A">
            <w:pPr>
              <w:pStyle w:val="Default"/>
              <w:rPr>
                <w:sz w:val="20"/>
                <w:szCs w:val="20"/>
              </w:rPr>
            </w:pPr>
          </w:p>
          <w:p w14:paraId="7F8C1314" w14:textId="293C3DD5" w:rsidR="00443670" w:rsidRPr="00C72BDF" w:rsidRDefault="00443670" w:rsidP="0082389A">
            <w:pPr>
              <w:pStyle w:val="Default"/>
              <w:rPr>
                <w:b/>
                <w:caps/>
                <w:sz w:val="20"/>
                <w:szCs w:val="20"/>
              </w:rPr>
            </w:pPr>
            <w:r w:rsidRPr="00C72BDF">
              <w:rPr>
                <w:caps/>
                <w:sz w:val="20"/>
                <w:szCs w:val="20"/>
              </w:rPr>
              <w:t>OR</w:t>
            </w:r>
          </w:p>
          <w:p w14:paraId="3BC4E0A0" w14:textId="77777777" w:rsidR="00443670" w:rsidRPr="00C72BDF" w:rsidRDefault="00443670" w:rsidP="0082389A">
            <w:pPr>
              <w:pStyle w:val="Default"/>
              <w:rPr>
                <w:caps/>
                <w:sz w:val="20"/>
                <w:szCs w:val="20"/>
              </w:rPr>
            </w:pPr>
          </w:p>
          <w:p w14:paraId="0AEA256E" w14:textId="77777777" w:rsidR="00443670" w:rsidRPr="00C72BDF" w:rsidRDefault="00443670" w:rsidP="0082389A">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53AAB57E" w14:textId="77777777" w:rsidR="00443670" w:rsidRPr="00C72BDF" w:rsidRDefault="00443670" w:rsidP="0082389A">
            <w:pPr>
              <w:rPr>
                <w:rFonts w:cs="Arial"/>
                <w:szCs w:val="20"/>
              </w:rPr>
            </w:pPr>
          </w:p>
          <w:p w14:paraId="57017605" w14:textId="7939CB0D" w:rsidR="00443670" w:rsidRPr="00C72BDF" w:rsidRDefault="00443670" w:rsidP="0082389A">
            <w:pPr>
              <w:rPr>
                <w:rFonts w:cs="Arial"/>
                <w:b/>
                <w:szCs w:val="20"/>
              </w:rPr>
            </w:pPr>
            <w:r w:rsidRPr="00C72BDF">
              <w:rPr>
                <w:rFonts w:cs="Arial"/>
                <w:szCs w:val="20"/>
              </w:rPr>
              <w:t>OR</w:t>
            </w:r>
          </w:p>
          <w:p w14:paraId="6E197016" w14:textId="77777777" w:rsidR="00443670" w:rsidRPr="00C72BDF" w:rsidRDefault="00443670" w:rsidP="0082389A">
            <w:pPr>
              <w:rPr>
                <w:rFonts w:cs="Arial"/>
                <w:szCs w:val="20"/>
              </w:rPr>
            </w:pPr>
          </w:p>
          <w:p w14:paraId="60EDE6C3" w14:textId="04ECF794" w:rsidR="00443670" w:rsidRDefault="00443670" w:rsidP="0082389A">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54BE7FAD" w14:textId="77777777" w:rsidR="00F52253" w:rsidRDefault="00F52253" w:rsidP="00F52253">
            <w:pPr>
              <w:rPr>
                <w:rFonts w:cs="Tahoma"/>
                <w:szCs w:val="20"/>
              </w:rPr>
            </w:pPr>
          </w:p>
          <w:p w14:paraId="3BB39DAA" w14:textId="11A72837" w:rsidR="00F52253" w:rsidRDefault="00F52253" w:rsidP="00F52253">
            <w:pPr>
              <w:rPr>
                <w:rFonts w:cs="Tahoma"/>
                <w:szCs w:val="20"/>
              </w:rPr>
            </w:pPr>
            <w:r>
              <w:rPr>
                <w:rFonts w:cs="Tahoma"/>
                <w:szCs w:val="20"/>
              </w:rPr>
              <w:t>OR</w:t>
            </w:r>
          </w:p>
          <w:p w14:paraId="74B455B3" w14:textId="77777777" w:rsidR="00F52253" w:rsidRDefault="00F52253" w:rsidP="00F52253">
            <w:pPr>
              <w:rPr>
                <w:rFonts w:cs="Tahoma"/>
                <w:szCs w:val="20"/>
              </w:rPr>
            </w:pPr>
          </w:p>
          <w:p w14:paraId="317CE1CA" w14:textId="7F529920" w:rsidR="00443670" w:rsidRPr="005A162D" w:rsidRDefault="00903392" w:rsidP="004E26A8">
            <w:pPr>
              <w:rPr>
                <w:rFonts w:cs="Arial"/>
                <w:szCs w:val="20"/>
              </w:rPr>
            </w:pPr>
            <w:r>
              <w:rPr>
                <w:rFonts w:cs="Tahoma"/>
                <w:szCs w:val="20"/>
              </w:rPr>
              <w:t xml:space="preserve">If </w:t>
            </w:r>
            <w:hyperlink w:anchor="_LD_DAT" w:history="1">
              <w:r w:rsidR="008D5C1B">
                <w:rPr>
                  <w:rStyle w:val="Hyperlink"/>
                  <w:rFonts w:cs="Tahoma"/>
                  <w:szCs w:val="20"/>
                </w:rPr>
                <w:t>LD_DAT</w:t>
              </w:r>
            </w:hyperlink>
            <w:r w:rsidR="00F52253">
              <w:rPr>
                <w:rFonts w:cs="Tahoma"/>
                <w:szCs w:val="20"/>
              </w:rPr>
              <w:t xml:space="preserve"> </w:t>
            </w:r>
            <w:r w:rsidR="00F52253" w:rsidRPr="00C72BDF">
              <w:rPr>
                <w:rFonts w:cs="Arial"/>
                <w:szCs w:val="20"/>
              </w:rPr>
              <w:t>≠ Null</w:t>
            </w:r>
          </w:p>
        </w:tc>
        <w:sdt>
          <w:sdtPr>
            <w:rPr>
              <w:rFonts w:cs="Arial"/>
              <w:szCs w:val="20"/>
            </w:rPr>
            <w:alias w:val="Action"/>
            <w:tag w:val="Action"/>
            <w:id w:val="-11492787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EEEDC86" w14:textId="60EB2E2F" w:rsidR="00443670" w:rsidRPr="005A162D" w:rsidRDefault="00C72BDF" w:rsidP="005A162D">
                <w:pPr>
                  <w:jc w:val="center"/>
                  <w:rPr>
                    <w:rFonts w:cs="Arial"/>
                    <w:szCs w:val="20"/>
                  </w:rPr>
                </w:pPr>
                <w:r>
                  <w:rPr>
                    <w:rFonts w:cs="Arial"/>
                    <w:szCs w:val="20"/>
                  </w:rPr>
                  <w:t>Select</w:t>
                </w:r>
              </w:p>
            </w:tc>
          </w:sdtContent>
        </w:sdt>
        <w:sdt>
          <w:sdtPr>
            <w:rPr>
              <w:rFonts w:cs="Arial"/>
              <w:szCs w:val="20"/>
            </w:rPr>
            <w:alias w:val="Action"/>
            <w:tag w:val="Action"/>
            <w:id w:val="14654666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8EC7DC" w14:textId="009D94FF" w:rsidR="00443670" w:rsidRPr="005A162D" w:rsidRDefault="00C72BDF" w:rsidP="005A162D">
                <w:pPr>
                  <w:jc w:val="center"/>
                  <w:rPr>
                    <w:rFonts w:cs="Arial"/>
                    <w:szCs w:val="20"/>
                  </w:rPr>
                </w:pPr>
                <w:r w:rsidRPr="00C72BDF">
                  <w:rPr>
                    <w:rFonts w:cs="Arial"/>
                    <w:szCs w:val="20"/>
                  </w:rPr>
                  <w:t>Reject</w:t>
                </w:r>
              </w:p>
            </w:tc>
          </w:sdtContent>
        </w:sdt>
        <w:tc>
          <w:tcPr>
            <w:tcW w:w="5529" w:type="dxa"/>
            <w:shd w:val="clear" w:color="auto" w:fill="D9EDFF"/>
            <w:tcMar>
              <w:top w:w="57" w:type="dxa"/>
              <w:bottom w:w="57" w:type="dxa"/>
            </w:tcMar>
            <w:vAlign w:val="center"/>
          </w:tcPr>
          <w:p w14:paraId="02616473" w14:textId="1ABA5742" w:rsidR="007D308C" w:rsidRDefault="004118AD" w:rsidP="007D308C">
            <w:pPr>
              <w:rPr>
                <w:rFonts w:cs="Arial"/>
                <w:szCs w:val="20"/>
              </w:rPr>
            </w:pPr>
            <w:sdt>
              <w:sdtPr>
                <w:rPr>
                  <w:rFonts w:cs="Arial"/>
                  <w:szCs w:val="20"/>
                </w:rPr>
                <w:alias w:val="Action"/>
                <w:tag w:val="Action"/>
                <w:id w:val="-557092874"/>
                <w:comboBox>
                  <w:listItem w:value="Choose an item."/>
                  <w:listItem w:displayText="Select" w:value="Select"/>
                  <w:listItem w:displayText="Reject" w:value="Reject"/>
                  <w:listItem w:displayText="Pass to the next rule all" w:value="Pass to the next rule all"/>
                </w:comboBox>
              </w:sdtPr>
              <w:sdtEndPr/>
              <w:sdtContent>
                <w:r w:rsidR="00C72BDF">
                  <w:rPr>
                    <w:rFonts w:cs="Arial"/>
                    <w:szCs w:val="20"/>
                  </w:rPr>
                  <w:t>Select</w:t>
                </w:r>
              </w:sdtContent>
            </w:sdt>
            <w:r w:rsidR="00443670" w:rsidRPr="005A162D">
              <w:rPr>
                <w:rFonts w:cs="Arial"/>
                <w:szCs w:val="20"/>
              </w:rPr>
              <w:t xml:space="preserve"> patients passed to this rule who </w:t>
            </w:r>
            <w:r w:rsidR="00C72BDF">
              <w:rPr>
                <w:rFonts w:cs="Arial"/>
                <w:szCs w:val="20"/>
              </w:rPr>
              <w:t xml:space="preserve">have at least one </w:t>
            </w:r>
            <w:r w:rsidR="00EA5F2E">
              <w:rPr>
                <w:rFonts w:cs="Arial"/>
                <w:szCs w:val="20"/>
              </w:rPr>
              <w:t xml:space="preserve">‘at </w:t>
            </w:r>
            <w:r w:rsidR="00C72BDF">
              <w:rPr>
                <w:rFonts w:cs="Arial"/>
                <w:szCs w:val="20"/>
              </w:rPr>
              <w:t>risk</w:t>
            </w:r>
            <w:r w:rsidR="00EA5F2E">
              <w:rPr>
                <w:rFonts w:cs="Arial"/>
                <w:szCs w:val="20"/>
              </w:rPr>
              <w:t>’</w:t>
            </w:r>
            <w:r w:rsidR="00C72BDF">
              <w:rPr>
                <w:rFonts w:cs="Arial"/>
                <w:szCs w:val="20"/>
              </w:rPr>
              <w:t xml:space="preserve"> code in their patient record</w:t>
            </w:r>
            <w:r w:rsidR="00EA5F2E">
              <w:rPr>
                <w:rFonts w:cs="Arial"/>
                <w:szCs w:val="20"/>
              </w:rPr>
              <w:t>.</w:t>
            </w:r>
            <w:r w:rsidR="00C72BDF">
              <w:rPr>
                <w:rFonts w:cs="Arial"/>
                <w:szCs w:val="20"/>
              </w:rPr>
              <w:t xml:space="preserve"> </w:t>
            </w:r>
            <w:r w:rsidR="007D308C">
              <w:rPr>
                <w:rFonts w:cs="Arial"/>
                <w:szCs w:val="20"/>
              </w:rPr>
              <w:t>i.e. patient meets any of the following criteria:</w:t>
            </w:r>
          </w:p>
          <w:p w14:paraId="6D573DDB" w14:textId="77777777" w:rsidR="007D308C" w:rsidRDefault="007D308C" w:rsidP="007D308C">
            <w:pPr>
              <w:rPr>
                <w:rFonts w:cs="Arial"/>
                <w:szCs w:val="20"/>
              </w:rPr>
            </w:pPr>
          </w:p>
          <w:p w14:paraId="46ECEF99" w14:textId="69E76EB2" w:rsidR="007D308C" w:rsidRDefault="007D308C" w:rsidP="006E6511">
            <w:pPr>
              <w:pStyle w:val="ListParagraph"/>
              <w:numPr>
                <w:ilvl w:val="0"/>
                <w:numId w:val="36"/>
              </w:numPr>
              <w:rPr>
                <w:rFonts w:cs="Arial"/>
                <w:szCs w:val="20"/>
              </w:rPr>
            </w:pPr>
            <w:r>
              <w:rPr>
                <w:rFonts w:cs="Arial"/>
                <w:szCs w:val="20"/>
              </w:rPr>
              <w:t>Patient has chronic respiratory disease</w:t>
            </w:r>
            <w:r w:rsidR="00360249">
              <w:rPr>
                <w:rFonts w:cs="Arial"/>
                <w:szCs w:val="20"/>
              </w:rPr>
              <w:t xml:space="preserve"> </w:t>
            </w:r>
            <w:r>
              <w:rPr>
                <w:rFonts w:cs="Arial"/>
                <w:szCs w:val="20"/>
              </w:rPr>
              <w:t>diagnosis</w:t>
            </w:r>
            <w:r w:rsidR="002B5952">
              <w:rPr>
                <w:rFonts w:cs="Arial"/>
                <w:szCs w:val="20"/>
              </w:rPr>
              <w:t>.</w:t>
            </w:r>
          </w:p>
          <w:p w14:paraId="0AB0A6B6" w14:textId="77777777" w:rsidR="007D308C" w:rsidRDefault="007D308C" w:rsidP="007D308C">
            <w:pPr>
              <w:pStyle w:val="ListParagraph"/>
              <w:ind w:left="459"/>
              <w:rPr>
                <w:rFonts w:cs="Arial"/>
                <w:szCs w:val="20"/>
              </w:rPr>
            </w:pPr>
          </w:p>
          <w:p w14:paraId="35F85DB3" w14:textId="6735816D"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142F5DBE" w14:textId="5E15FD4C"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2B5952">
              <w:rPr>
                <w:rFonts w:cs="Arial"/>
                <w:szCs w:val="20"/>
              </w:rPr>
              <w:t>.</w:t>
            </w:r>
          </w:p>
          <w:p w14:paraId="782C00F6" w14:textId="6E8E8F3C"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2FE07329" w14:textId="77777777" w:rsidR="00DD15C4" w:rsidRDefault="00DD15C4" w:rsidP="00DD15C4">
            <w:pPr>
              <w:pStyle w:val="ListParagraph"/>
              <w:ind w:left="885"/>
              <w:rPr>
                <w:rFonts w:cs="Arial"/>
                <w:szCs w:val="20"/>
              </w:rPr>
            </w:pPr>
          </w:p>
          <w:p w14:paraId="18D91353" w14:textId="77777777" w:rsidR="00DD15C4" w:rsidRDefault="00DD15C4"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AC70A07" w14:textId="53EC992A" w:rsidR="00DD15C4" w:rsidRDefault="00DD15C4"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2B5952">
              <w:rPr>
                <w:rFonts w:cs="Arial"/>
                <w:szCs w:val="20"/>
              </w:rPr>
              <w:t>.</w:t>
            </w:r>
          </w:p>
          <w:p w14:paraId="20D89532" w14:textId="6E19D233" w:rsidR="00DD15C4" w:rsidRDefault="00DD15C4" w:rsidP="006E6511">
            <w:pPr>
              <w:pStyle w:val="ListParagraph"/>
              <w:numPr>
                <w:ilvl w:val="1"/>
                <w:numId w:val="36"/>
              </w:numPr>
              <w:rPr>
                <w:rFonts w:cs="Arial"/>
                <w:szCs w:val="20"/>
              </w:rPr>
            </w:pPr>
            <w:r>
              <w:rPr>
                <w:rFonts w:cs="Arial"/>
                <w:szCs w:val="20"/>
              </w:rPr>
              <w:lastRenderedPageBreak/>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4B2DCD62" w14:textId="77777777" w:rsidR="007D308C" w:rsidRDefault="007D308C" w:rsidP="007D308C">
            <w:pPr>
              <w:pStyle w:val="ListParagraph"/>
              <w:ind w:left="885"/>
              <w:rPr>
                <w:rFonts w:cs="Arial"/>
                <w:szCs w:val="20"/>
              </w:rPr>
            </w:pPr>
          </w:p>
          <w:p w14:paraId="372D17B9" w14:textId="19E1C5CB" w:rsidR="007D308C" w:rsidRDefault="007D308C" w:rsidP="006E6511">
            <w:pPr>
              <w:pStyle w:val="ListParagraph"/>
              <w:numPr>
                <w:ilvl w:val="0"/>
                <w:numId w:val="36"/>
              </w:numPr>
              <w:rPr>
                <w:rFonts w:cs="Arial"/>
                <w:szCs w:val="20"/>
              </w:rPr>
            </w:pPr>
            <w:r>
              <w:rPr>
                <w:rFonts w:cs="Arial"/>
                <w:szCs w:val="20"/>
              </w:rPr>
              <w:t>Patient has a chronic heart disease diagnosis</w:t>
            </w:r>
            <w:r w:rsidR="002B5952">
              <w:rPr>
                <w:rFonts w:cs="Arial"/>
                <w:szCs w:val="20"/>
              </w:rPr>
              <w:t>.</w:t>
            </w:r>
          </w:p>
          <w:p w14:paraId="57F3D5FE" w14:textId="77777777" w:rsidR="007D308C" w:rsidRDefault="007D308C" w:rsidP="007D308C">
            <w:pPr>
              <w:pStyle w:val="ListParagraph"/>
              <w:ind w:left="459"/>
              <w:rPr>
                <w:rFonts w:cs="Arial"/>
                <w:szCs w:val="20"/>
              </w:rPr>
            </w:pPr>
          </w:p>
          <w:p w14:paraId="40655D8C" w14:textId="368B8D6D" w:rsidR="007D308C" w:rsidRDefault="007D308C"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2B5952">
              <w:rPr>
                <w:rFonts w:cs="Arial"/>
                <w:szCs w:val="20"/>
              </w:rPr>
              <w:t>.</w:t>
            </w:r>
          </w:p>
          <w:p w14:paraId="0BC28965" w14:textId="77777777" w:rsidR="007D308C" w:rsidRPr="0006534A" w:rsidRDefault="007D308C" w:rsidP="007D308C">
            <w:pPr>
              <w:pStyle w:val="ListParagraph"/>
              <w:rPr>
                <w:rFonts w:cs="Arial"/>
                <w:szCs w:val="20"/>
              </w:rPr>
            </w:pPr>
          </w:p>
          <w:p w14:paraId="411DB0BF" w14:textId="559909AD" w:rsidR="007D308C" w:rsidRDefault="007D308C" w:rsidP="006E6511">
            <w:pPr>
              <w:pStyle w:val="ListParagraph"/>
              <w:numPr>
                <w:ilvl w:val="0"/>
                <w:numId w:val="36"/>
              </w:numPr>
              <w:rPr>
                <w:rFonts w:cs="Arial"/>
                <w:szCs w:val="20"/>
              </w:rPr>
            </w:pPr>
            <w:r>
              <w:rPr>
                <w:rFonts w:cs="Arial"/>
                <w:szCs w:val="20"/>
              </w:rPr>
              <w:t>Patient had an unresolved diabetes diagnosis</w:t>
            </w:r>
            <w:r w:rsidR="002B5952">
              <w:rPr>
                <w:rFonts w:cs="Arial"/>
                <w:szCs w:val="20"/>
              </w:rPr>
              <w:t>.</w:t>
            </w:r>
          </w:p>
          <w:p w14:paraId="2B126D0C" w14:textId="77777777" w:rsidR="007D308C" w:rsidRPr="007D308C" w:rsidRDefault="007D308C" w:rsidP="007D308C">
            <w:pPr>
              <w:pStyle w:val="ListParagraph"/>
              <w:rPr>
                <w:rFonts w:cs="Arial"/>
                <w:szCs w:val="20"/>
              </w:rPr>
            </w:pPr>
          </w:p>
          <w:p w14:paraId="7CEE4125" w14:textId="4C24EAFD" w:rsidR="007D308C" w:rsidRDefault="007D308C" w:rsidP="006E6511">
            <w:pPr>
              <w:pStyle w:val="ListParagraph"/>
              <w:numPr>
                <w:ilvl w:val="0"/>
                <w:numId w:val="36"/>
              </w:numPr>
              <w:rPr>
                <w:rFonts w:cs="Arial"/>
                <w:szCs w:val="20"/>
              </w:rPr>
            </w:pPr>
            <w:r>
              <w:rPr>
                <w:rFonts w:cs="Arial"/>
                <w:szCs w:val="20"/>
              </w:rPr>
              <w:t xml:space="preserve">Patient had an </w:t>
            </w:r>
            <w:r w:rsidR="007F7841">
              <w:rPr>
                <w:rFonts w:cs="Arial"/>
                <w:szCs w:val="20"/>
              </w:rPr>
              <w:t xml:space="preserve">‘persisting’ </w:t>
            </w:r>
            <w:r>
              <w:rPr>
                <w:rFonts w:cs="Arial"/>
                <w:szCs w:val="20"/>
              </w:rPr>
              <w:t>immunosuppression diagnosis</w:t>
            </w:r>
            <w:r w:rsidR="00C376DD">
              <w:rPr>
                <w:rFonts w:cs="Arial"/>
                <w:szCs w:val="20"/>
              </w:rPr>
              <w:t xml:space="preserve"> which is unresolved</w:t>
            </w:r>
            <w:r w:rsidR="002B5952">
              <w:rPr>
                <w:rFonts w:cs="Arial"/>
                <w:szCs w:val="20"/>
              </w:rPr>
              <w:t>.</w:t>
            </w:r>
          </w:p>
          <w:p w14:paraId="5B4615D6" w14:textId="71346FF0" w:rsidR="007D308C" w:rsidRDefault="007D308C" w:rsidP="007D308C">
            <w:pPr>
              <w:pStyle w:val="ListParagraph"/>
              <w:rPr>
                <w:rFonts w:cs="Arial"/>
                <w:szCs w:val="20"/>
              </w:rPr>
            </w:pPr>
          </w:p>
          <w:p w14:paraId="2993D151" w14:textId="4EDCC875" w:rsidR="007F7841" w:rsidRPr="00A175CA" w:rsidRDefault="007F7841"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7030C25" w14:textId="77777777" w:rsidR="00A175CA" w:rsidRPr="00A175CA" w:rsidRDefault="00A175CA" w:rsidP="00A175CA">
            <w:pPr>
              <w:pStyle w:val="ListParagraph"/>
              <w:ind w:left="459"/>
              <w:rPr>
                <w:rFonts w:cs="Arial"/>
                <w:color w:val="000000"/>
                <w:szCs w:val="20"/>
              </w:rPr>
            </w:pPr>
          </w:p>
          <w:p w14:paraId="74CF96B5" w14:textId="4EA5EF5E" w:rsidR="00A175CA" w:rsidRPr="00E96CB4" w:rsidRDefault="00A175CA" w:rsidP="006E6511">
            <w:pPr>
              <w:pStyle w:val="ListParagraph"/>
              <w:numPr>
                <w:ilvl w:val="0"/>
                <w:numId w:val="36"/>
              </w:numPr>
              <w:rPr>
                <w:rFonts w:cs="Arial"/>
                <w:color w:val="000000"/>
                <w:szCs w:val="20"/>
              </w:rPr>
            </w:pPr>
            <w:r w:rsidRPr="00A175CA">
              <w:rPr>
                <w:rFonts w:cs="Arial"/>
                <w:color w:val="000000"/>
                <w:szCs w:val="20"/>
              </w:rPr>
              <w:t>Patient had an immunosuppressive procedure within the 12 month period leading up to their first seasonal flu vaccination of the quality service period</w:t>
            </w:r>
          </w:p>
          <w:p w14:paraId="03B749B8" w14:textId="77777777" w:rsidR="007F7841" w:rsidRPr="007D308C" w:rsidRDefault="007F7841" w:rsidP="007D308C">
            <w:pPr>
              <w:pStyle w:val="ListParagraph"/>
              <w:rPr>
                <w:rFonts w:cs="Arial"/>
                <w:szCs w:val="20"/>
              </w:rPr>
            </w:pPr>
          </w:p>
          <w:p w14:paraId="2AC09413" w14:textId="47C43A90" w:rsidR="007D308C" w:rsidRDefault="007D308C"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r w:rsidR="002B5952">
              <w:rPr>
                <w:rFonts w:cs="Arial"/>
                <w:szCs w:val="20"/>
              </w:rPr>
              <w:t>.</w:t>
            </w:r>
          </w:p>
          <w:p w14:paraId="4E07713E" w14:textId="77777777" w:rsidR="00A175CA" w:rsidRDefault="00A175CA" w:rsidP="00A175CA">
            <w:pPr>
              <w:pStyle w:val="ListParagraph"/>
              <w:ind w:left="459"/>
              <w:rPr>
                <w:rFonts w:cs="Arial"/>
                <w:szCs w:val="20"/>
              </w:rPr>
            </w:pPr>
          </w:p>
          <w:p w14:paraId="5C1C9158" w14:textId="3AD99209" w:rsidR="00A175CA" w:rsidRDefault="00A175CA" w:rsidP="006E6511">
            <w:pPr>
              <w:pStyle w:val="ListParagraph"/>
              <w:numPr>
                <w:ilvl w:val="0"/>
                <w:numId w:val="36"/>
              </w:numPr>
              <w:rPr>
                <w:rFonts w:cs="Arial"/>
                <w:szCs w:val="20"/>
              </w:rPr>
            </w:pPr>
            <w:r w:rsidRPr="00A175CA">
              <w:rPr>
                <w:rFonts w:cs="Arial"/>
                <w:szCs w:val="20"/>
              </w:rPr>
              <w:t>Patient not received a first seasonal flu vaccination in the quality service period and had an immunosuppressive procedure within the 12 month period leading up to and including the achievement date</w:t>
            </w:r>
          </w:p>
          <w:p w14:paraId="00F4AA53" w14:textId="77777777" w:rsidR="000808B7" w:rsidRPr="000808B7" w:rsidRDefault="000808B7" w:rsidP="000808B7">
            <w:pPr>
              <w:ind w:left="176"/>
              <w:rPr>
                <w:rFonts w:cs="Arial"/>
                <w:szCs w:val="20"/>
              </w:rPr>
            </w:pPr>
          </w:p>
          <w:p w14:paraId="14C6831D" w14:textId="318B1FEF" w:rsidR="00332398" w:rsidRPr="00945B0A" w:rsidRDefault="00332398" w:rsidP="006E6511">
            <w:pPr>
              <w:pStyle w:val="ListParagraph"/>
              <w:numPr>
                <w:ilvl w:val="0"/>
                <w:numId w:val="36"/>
              </w:numPr>
              <w:rPr>
                <w:rFonts w:cs="Arial"/>
                <w:szCs w:val="20"/>
              </w:rPr>
            </w:pPr>
            <w:r w:rsidRPr="00332398">
              <w:rPr>
                <w:rFonts w:cs="Arial"/>
                <w:szCs w:val="20"/>
              </w:rPr>
              <w:t>Patient not received a first seasonal flu vaccination in the quality service period and had immunosuppressive drug treatment within the 12 month period leading up to a</w:t>
            </w:r>
            <w:r w:rsidRPr="00945B0A">
              <w:rPr>
                <w:rFonts w:cs="Arial"/>
                <w:szCs w:val="20"/>
              </w:rPr>
              <w:t>nd including the achievement date</w:t>
            </w:r>
            <w:r w:rsidR="002B5952">
              <w:rPr>
                <w:rFonts w:cs="Arial"/>
                <w:szCs w:val="20"/>
              </w:rPr>
              <w:t>.</w:t>
            </w:r>
          </w:p>
          <w:p w14:paraId="38FD74DE" w14:textId="77777777" w:rsidR="007D308C" w:rsidRPr="007D308C" w:rsidRDefault="007D308C" w:rsidP="007D308C">
            <w:pPr>
              <w:pStyle w:val="ListParagraph"/>
              <w:rPr>
                <w:rFonts w:cs="Arial"/>
                <w:szCs w:val="20"/>
              </w:rPr>
            </w:pPr>
          </w:p>
          <w:p w14:paraId="6E794BED" w14:textId="3DB0009E" w:rsidR="007D308C" w:rsidRDefault="007D308C" w:rsidP="006E6511">
            <w:pPr>
              <w:pStyle w:val="ListParagraph"/>
              <w:numPr>
                <w:ilvl w:val="0"/>
                <w:numId w:val="36"/>
              </w:numPr>
              <w:rPr>
                <w:rFonts w:cs="Arial"/>
                <w:szCs w:val="20"/>
              </w:rPr>
            </w:pPr>
            <w:r>
              <w:rPr>
                <w:rFonts w:cs="Arial"/>
                <w:szCs w:val="20"/>
              </w:rPr>
              <w:t>Patient has a chronic liver disease diagnosis</w:t>
            </w:r>
            <w:r w:rsidR="002B5952">
              <w:rPr>
                <w:rFonts w:cs="Arial"/>
                <w:szCs w:val="20"/>
              </w:rPr>
              <w:t>.</w:t>
            </w:r>
          </w:p>
          <w:p w14:paraId="3E62B6CA" w14:textId="77777777" w:rsidR="007D308C" w:rsidRPr="007D308C" w:rsidRDefault="007D308C" w:rsidP="007D308C">
            <w:pPr>
              <w:pStyle w:val="ListParagraph"/>
              <w:rPr>
                <w:rFonts w:cs="Arial"/>
                <w:szCs w:val="20"/>
              </w:rPr>
            </w:pPr>
          </w:p>
          <w:p w14:paraId="6C0B283D" w14:textId="253961BC" w:rsidR="007D308C" w:rsidRDefault="007D308C" w:rsidP="006E6511">
            <w:pPr>
              <w:pStyle w:val="ListParagraph"/>
              <w:numPr>
                <w:ilvl w:val="0"/>
                <w:numId w:val="36"/>
              </w:numPr>
              <w:rPr>
                <w:rFonts w:cs="Arial"/>
                <w:szCs w:val="20"/>
              </w:rPr>
            </w:pPr>
            <w:r>
              <w:rPr>
                <w:rFonts w:cs="Arial"/>
                <w:szCs w:val="20"/>
              </w:rPr>
              <w:t>Patient has a chronic neurological disease diagnosis</w:t>
            </w:r>
            <w:r w:rsidR="00330012">
              <w:rPr>
                <w:rFonts w:cs="Arial"/>
                <w:szCs w:val="20"/>
              </w:rPr>
              <w:t>.</w:t>
            </w:r>
          </w:p>
          <w:p w14:paraId="07DB47E2" w14:textId="25139DCF" w:rsidR="007D308C" w:rsidRDefault="007D308C" w:rsidP="00C72BDF">
            <w:pPr>
              <w:rPr>
                <w:rFonts w:cs="Arial"/>
                <w:szCs w:val="20"/>
              </w:rPr>
            </w:pPr>
          </w:p>
          <w:p w14:paraId="4351B87C" w14:textId="1A4D9D50" w:rsidR="004B4106" w:rsidRPr="00D4457B" w:rsidRDefault="00F52253" w:rsidP="006E6511">
            <w:pPr>
              <w:pStyle w:val="ListParagraph"/>
              <w:numPr>
                <w:ilvl w:val="0"/>
                <w:numId w:val="36"/>
              </w:numPr>
            </w:pPr>
            <w:r>
              <w:rPr>
                <w:rFonts w:cs="Arial"/>
                <w:szCs w:val="20"/>
              </w:rPr>
              <w:t>Patient has a learning disability diagnosis.</w:t>
            </w:r>
          </w:p>
          <w:p w14:paraId="25B6E88A" w14:textId="77777777" w:rsidR="008D5C1B" w:rsidRPr="008D5C1B" w:rsidRDefault="008D5C1B" w:rsidP="008D5C1B">
            <w:pPr>
              <w:pStyle w:val="ListParagraph"/>
              <w:rPr>
                <w:rFonts w:cs="Arial"/>
                <w:szCs w:val="20"/>
              </w:rPr>
            </w:pPr>
          </w:p>
          <w:p w14:paraId="00642205" w14:textId="77777777" w:rsidR="008D5C1B" w:rsidRDefault="008D5C1B" w:rsidP="008D5C1B">
            <w:pPr>
              <w:rPr>
                <w:rFonts w:cs="Arial"/>
                <w:szCs w:val="20"/>
              </w:rPr>
            </w:pPr>
          </w:p>
          <w:p w14:paraId="7C99CB7D" w14:textId="77777777" w:rsidR="00F52253" w:rsidRPr="008D5C1B" w:rsidRDefault="00F52253" w:rsidP="008D5C1B">
            <w:pPr>
              <w:pStyle w:val="ListParagraph"/>
              <w:ind w:left="459"/>
              <w:rPr>
                <w:rFonts w:cs="Arial"/>
                <w:szCs w:val="20"/>
              </w:rPr>
            </w:pPr>
          </w:p>
          <w:p w14:paraId="338EBD67" w14:textId="63C8FB8E" w:rsidR="00443670" w:rsidRPr="005A162D" w:rsidRDefault="004118AD" w:rsidP="00C72BDF">
            <w:pPr>
              <w:rPr>
                <w:rFonts w:cs="Arial"/>
                <w:szCs w:val="20"/>
              </w:rPr>
            </w:pPr>
            <w:sdt>
              <w:sdtPr>
                <w:rPr>
                  <w:rFonts w:cs="Arial"/>
                  <w:szCs w:val="20"/>
                </w:rPr>
                <w:alias w:val="Action"/>
                <w:tag w:val="Action"/>
                <w:id w:val="-6236198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72BDF">
                  <w:rPr>
                    <w:rFonts w:cs="Arial"/>
                    <w:szCs w:val="20"/>
                  </w:rPr>
                  <w:t>Reject the remaining patients.</w:t>
                </w:r>
              </w:sdtContent>
            </w:sdt>
          </w:p>
        </w:tc>
      </w:tr>
      <w:tr w:rsidR="005A162D" w:rsidRPr="005A162D" w14:paraId="4457F377" w14:textId="77777777" w:rsidTr="0082389A">
        <w:trPr>
          <w:trHeight w:val="20"/>
        </w:trPr>
        <w:tc>
          <w:tcPr>
            <w:tcW w:w="14142" w:type="dxa"/>
            <w:gridSpan w:val="5"/>
            <w:tcMar>
              <w:top w:w="57" w:type="dxa"/>
              <w:bottom w:w="57" w:type="dxa"/>
            </w:tcMar>
            <w:vAlign w:val="center"/>
          </w:tcPr>
          <w:p w14:paraId="033C88C7" w14:textId="50725570"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284DE92B" w14:textId="77777777" w:rsidR="005A162D" w:rsidRDefault="005A162D" w:rsidP="00E82F09">
      <w:pPr>
        <w:rPr>
          <w:rFonts w:cs="Arial"/>
          <w:szCs w:val="20"/>
        </w:rPr>
      </w:pPr>
    </w:p>
    <w:p w14:paraId="4C9F5121" w14:textId="77777777" w:rsidR="005A162D" w:rsidRDefault="005A162D">
      <w:pPr>
        <w:rPr>
          <w:rFonts w:cs="Arial"/>
          <w:szCs w:val="20"/>
        </w:rPr>
      </w:pPr>
      <w:r>
        <w:rPr>
          <w:rFonts w:cs="Arial"/>
          <w:szCs w:val="20"/>
        </w:rPr>
        <w:br w:type="page"/>
      </w:r>
    </w:p>
    <w:tbl>
      <w:tblPr>
        <w:tblStyle w:val="TableGrid"/>
        <w:tblW w:w="14169" w:type="dxa"/>
        <w:tblLook w:val="04A0" w:firstRow="1" w:lastRow="0" w:firstColumn="1" w:lastColumn="0" w:noHBand="0" w:noVBand="1"/>
      </w:tblPr>
      <w:tblGrid>
        <w:gridCol w:w="1496"/>
        <w:gridCol w:w="7997"/>
        <w:gridCol w:w="2500"/>
        <w:gridCol w:w="725"/>
        <w:gridCol w:w="725"/>
        <w:gridCol w:w="726"/>
      </w:tblGrid>
      <w:tr w:rsidR="004877C0" w:rsidRPr="005A162D" w14:paraId="5EC54554" w14:textId="77777777" w:rsidTr="007411EC">
        <w:trPr>
          <w:trHeight w:val="28"/>
        </w:trPr>
        <w:tc>
          <w:tcPr>
            <w:tcW w:w="1496" w:type="dxa"/>
            <w:shd w:val="clear" w:color="auto" w:fill="0060B8"/>
            <w:tcMar>
              <w:top w:w="57" w:type="dxa"/>
              <w:bottom w:w="57" w:type="dxa"/>
            </w:tcMar>
            <w:vAlign w:val="center"/>
          </w:tcPr>
          <w:p w14:paraId="516ADF49" w14:textId="77777777" w:rsidR="004877C0" w:rsidRPr="007D308C" w:rsidRDefault="004118AD" w:rsidP="00666F58">
            <w:pPr>
              <w:rPr>
                <w:rFonts w:cs="Arial"/>
                <w:color w:val="FAFCFC" w:themeColor="background1"/>
                <w:szCs w:val="20"/>
                <w:lang w:eastAsia="en-GB"/>
              </w:rPr>
            </w:pPr>
            <w:sdt>
              <w:sdtPr>
                <w:rPr>
                  <w:rFonts w:cs="Arial"/>
                  <w:color w:val="FAFCFC" w:themeColor="background1"/>
                  <w:szCs w:val="20"/>
                  <w:lang w:eastAsia="en-GB"/>
                </w:rPr>
                <w:id w:val="770742269"/>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997" w:type="dxa"/>
            <w:shd w:val="clear" w:color="auto" w:fill="0060B8"/>
            <w:tcMar>
              <w:top w:w="57" w:type="dxa"/>
              <w:bottom w:w="57" w:type="dxa"/>
            </w:tcMar>
            <w:vAlign w:val="center"/>
          </w:tcPr>
          <w:p w14:paraId="0C04DBC0"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Description</w:t>
            </w:r>
          </w:p>
        </w:tc>
        <w:tc>
          <w:tcPr>
            <w:tcW w:w="2500" w:type="dxa"/>
            <w:tcBorders>
              <w:right w:val="single" w:sz="4" w:space="0" w:color="auto"/>
            </w:tcBorders>
            <w:shd w:val="clear" w:color="auto" w:fill="0060B8"/>
            <w:tcMar>
              <w:top w:w="57" w:type="dxa"/>
              <w:bottom w:w="57" w:type="dxa"/>
            </w:tcMar>
            <w:vAlign w:val="center"/>
          </w:tcPr>
          <w:p w14:paraId="316EFB44" w14:textId="77777777" w:rsidR="004877C0" w:rsidRPr="005A162D" w:rsidRDefault="004877C0" w:rsidP="00666F58">
            <w:pPr>
              <w:rPr>
                <w:rFonts w:cs="Arial"/>
                <w:color w:val="FAFCFC" w:themeColor="background1"/>
                <w:szCs w:val="20"/>
              </w:rPr>
            </w:pPr>
            <w:r w:rsidRPr="005A162D">
              <w:rPr>
                <w:rFonts w:cs="Arial"/>
                <w:color w:val="FAFCFC" w:themeColor="background1"/>
                <w:szCs w:val="20"/>
              </w:rPr>
              <w:t>Applied to patients defined in:</w:t>
            </w:r>
          </w:p>
        </w:tc>
        <w:tc>
          <w:tcPr>
            <w:tcW w:w="725" w:type="dxa"/>
            <w:tcBorders>
              <w:right w:val="single" w:sz="4" w:space="0" w:color="auto"/>
            </w:tcBorders>
            <w:shd w:val="clear" w:color="auto" w:fill="EFEDEF" w:themeFill="accent6" w:themeFillTint="33"/>
          </w:tcPr>
          <w:p w14:paraId="14166800" w14:textId="5ED01574" w:rsidR="004877C0" w:rsidRPr="005A162D" w:rsidRDefault="004877C0" w:rsidP="00666F58">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5" w:type="dxa"/>
            <w:tcBorders>
              <w:right w:val="nil"/>
            </w:tcBorders>
            <w:shd w:val="clear" w:color="auto" w:fill="EFEDEF" w:themeFill="accent6" w:themeFillTint="33"/>
          </w:tcPr>
          <w:p w14:paraId="3AA089B6" w14:textId="30833BD2"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Config style</w:t>
            </w:r>
          </w:p>
        </w:tc>
        <w:tc>
          <w:tcPr>
            <w:tcW w:w="726" w:type="dxa"/>
            <w:tcBorders>
              <w:right w:val="single" w:sz="4" w:space="0" w:color="auto"/>
            </w:tcBorders>
            <w:shd w:val="clear" w:color="auto" w:fill="EFEDEF" w:themeFill="accent6" w:themeFillTint="33"/>
          </w:tcPr>
          <w:p w14:paraId="3BCFF06C" w14:textId="086694E9" w:rsidR="004877C0" w:rsidRPr="005A162D" w:rsidRDefault="004877C0" w:rsidP="00666F58">
            <w:pPr>
              <w:rPr>
                <w:rFonts w:cs="Arial"/>
                <w:color w:val="FAFCFC" w:themeColor="background1"/>
                <w:sz w:val="8"/>
                <w:szCs w:val="6"/>
              </w:rPr>
            </w:pPr>
            <w:r w:rsidRPr="00CD174C">
              <w:rPr>
                <w:rFonts w:cs="Arial"/>
                <w:color w:val="B0AAB0" w:themeColor="accent6"/>
                <w:sz w:val="12"/>
                <w:szCs w:val="12"/>
              </w:rPr>
              <w:t>CQRS code</w:t>
            </w:r>
          </w:p>
        </w:tc>
      </w:tr>
      <w:bookmarkStart w:id="166" w:name="SFLUCC004"/>
      <w:tr w:rsidR="004877C0" w:rsidRPr="005A162D" w14:paraId="58FDE477" w14:textId="77777777" w:rsidTr="00B06E7E">
        <w:trPr>
          <w:trHeight w:val="778"/>
        </w:trPr>
        <w:tc>
          <w:tcPr>
            <w:tcW w:w="1496" w:type="dxa"/>
            <w:tcMar>
              <w:top w:w="57" w:type="dxa"/>
              <w:bottom w:w="57" w:type="dxa"/>
            </w:tcMar>
            <w:vAlign w:val="center"/>
          </w:tcPr>
          <w:p w14:paraId="510181A7" w14:textId="06477C07" w:rsidR="004877C0" w:rsidRPr="005A162D" w:rsidRDefault="004118AD" w:rsidP="00666F58">
            <w:pPr>
              <w:keepNext/>
              <w:outlineLvl w:val="4"/>
              <w:rPr>
                <w:b/>
                <w:color w:val="003360"/>
                <w:lang w:eastAsia="en-GB"/>
              </w:rPr>
            </w:pPr>
            <w:sdt>
              <w:sdtPr>
                <w:rPr>
                  <w:b/>
                  <w:color w:val="003360"/>
                </w:rPr>
                <w:alias w:val="Category"/>
                <w:tag w:val=""/>
                <w:id w:val="775208497"/>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w:t>
            </w:r>
            <w:ins w:id="167" w:author="Nicola Wright" w:date="2022-04-14T07:57:00Z">
              <w:r w:rsidR="004877C0" w:rsidRPr="004877C0">
                <w:rPr>
                  <w:b/>
                  <w:color w:val="003360"/>
                </w:rPr>
                <w:t>X</w:t>
              </w:r>
            </w:ins>
            <w:del w:id="168" w:author="Nicola Wright" w:date="2022-04-14T07:57:00Z">
              <w:r w:rsidR="004877C0" w:rsidRPr="004877C0" w:rsidDel="00B27D53">
                <w:rPr>
                  <w:b/>
                  <w:color w:val="003360"/>
                </w:rPr>
                <w:delText>C</w:delText>
              </w:r>
            </w:del>
            <w:r w:rsidR="004877C0" w:rsidRPr="004877C0">
              <w:rPr>
                <w:b/>
                <w:color w:val="003360"/>
              </w:rPr>
              <w:t>004</w:t>
            </w:r>
            <w:bookmarkEnd w:id="166"/>
          </w:p>
        </w:tc>
        <w:tc>
          <w:tcPr>
            <w:tcW w:w="7997" w:type="dxa"/>
            <w:tcMar>
              <w:top w:w="57" w:type="dxa"/>
              <w:bottom w:w="57" w:type="dxa"/>
            </w:tcMar>
            <w:vAlign w:val="center"/>
          </w:tcPr>
          <w:p w14:paraId="41D7D137" w14:textId="7887D58A" w:rsidR="004877C0" w:rsidRPr="005A162D" w:rsidRDefault="004877C0" w:rsidP="00666F58">
            <w:pPr>
              <w:pStyle w:val="CommentText"/>
              <w:rPr>
                <w:lang w:eastAsia="en-GB"/>
              </w:rPr>
            </w:pPr>
            <w:r w:rsidRPr="00F40671">
              <w:rPr>
                <w:szCs w:val="24"/>
              </w:rPr>
              <w:t xml:space="preserve">The number of registered patients aged between 6 months </w:t>
            </w:r>
            <w:r>
              <w:rPr>
                <w:szCs w:val="24"/>
              </w:rPr>
              <w:t xml:space="preserve">and </w:t>
            </w:r>
            <w:r w:rsidRPr="00F40671">
              <w:rPr>
                <w:szCs w:val="24"/>
              </w:rPr>
              <w:t xml:space="preserve">64 years inclusive </w:t>
            </w:r>
            <w:r w:rsidRPr="00CF6CF4">
              <w:rPr>
                <w:szCs w:val="24"/>
              </w:rPr>
              <w:t xml:space="preserve">at </w:t>
            </w:r>
            <w:r>
              <w:rPr>
                <w:szCs w:val="24"/>
              </w:rPr>
              <w:t xml:space="preserve">the </w:t>
            </w:r>
            <w:del w:id="169" w:author="Andrew Statham" w:date="2022-07-12T15:19:00Z">
              <w:r w:rsidDel="00D12EAB">
                <w:rPr>
                  <w:szCs w:val="24"/>
                </w:rPr>
                <w:delText>31 March 2022</w:delText>
              </w:r>
            </w:del>
            <w:ins w:id="170" w:author="Nicola Wright" w:date="2022-04-13T14:06:00Z">
              <w:del w:id="171" w:author="Andrew Statham" w:date="2022-07-12T15:19:00Z">
                <w:r w:rsidDel="00D12EAB">
                  <w:rPr>
                    <w:szCs w:val="24"/>
                  </w:rPr>
                  <w:delText>2023</w:delText>
                </w:r>
              </w:del>
            </w:ins>
            <w:ins w:id="172" w:author="Andrew Statham" w:date="2022-07-12T15:19:00Z">
              <w:r w:rsidR="00D12EAB">
                <w:rPr>
                  <w:szCs w:val="24"/>
                </w:rPr>
                <w:t>QSED</w:t>
              </w:r>
            </w:ins>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 xml:space="preserve">, </w:t>
            </w:r>
            <w:r w:rsidRPr="00F40671">
              <w:t>exclud</w:t>
            </w:r>
            <w:r>
              <w:t>ing</w:t>
            </w:r>
            <w:r w:rsidRPr="00F40671">
              <w:t xml:space="preserve"> patients aged 2</w:t>
            </w:r>
            <w:r>
              <w:t xml:space="preserve"> and</w:t>
            </w:r>
            <w:r w:rsidRPr="00F40671">
              <w:t xml:space="preserve"> 3 years </w:t>
            </w:r>
            <w:ins w:id="173" w:author="Andrew Statham" w:date="2022-07-12T15:27:00Z">
              <w:r w:rsidR="00132D26">
                <w:t>on</w:t>
              </w:r>
              <w:r w:rsidR="00132D26" w:rsidRPr="00F40671">
                <w:t xml:space="preserve"> </w:t>
              </w:r>
              <w:r w:rsidR="00132D26">
                <w:t>the day before the QSSD</w:t>
              </w:r>
            </w:ins>
            <w:del w:id="174" w:author="Andrew Statham" w:date="2022-07-12T15:27:00Z">
              <w:r w:rsidRPr="00F40671" w:rsidDel="00132D26">
                <w:delText xml:space="preserve">as at 31 August </w:delText>
              </w:r>
              <w:r w:rsidDel="00132D26">
                <w:delText>2021</w:delText>
              </w:r>
            </w:del>
            <w:ins w:id="175" w:author="Nicola Wright" w:date="2022-04-14T14:31:00Z">
              <w:del w:id="176" w:author="Andrew Statham" w:date="2022-07-12T15:27:00Z">
                <w:r w:rsidDel="00132D26">
                  <w:delText>2022</w:delText>
                </w:r>
              </w:del>
            </w:ins>
            <w:r w:rsidRPr="00F40671">
              <w:t>.</w:t>
            </w:r>
          </w:p>
        </w:tc>
        <w:tc>
          <w:tcPr>
            <w:tcW w:w="2500" w:type="dxa"/>
            <w:tcBorders>
              <w:right w:val="single" w:sz="4" w:space="0" w:color="auto"/>
            </w:tcBorders>
            <w:tcMar>
              <w:top w:w="57" w:type="dxa"/>
              <w:bottom w:w="57" w:type="dxa"/>
            </w:tcMar>
            <w:vAlign w:val="center"/>
          </w:tcPr>
          <w:p w14:paraId="0F81F3E4" w14:textId="77777777" w:rsidR="004877C0" w:rsidRPr="005A162D" w:rsidRDefault="004118AD" w:rsidP="00666F58">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25" w:type="dxa"/>
            <w:tcBorders>
              <w:right w:val="single" w:sz="4" w:space="0" w:color="auto"/>
            </w:tcBorders>
            <w:shd w:val="clear" w:color="auto" w:fill="EFEDEF" w:themeFill="accent6" w:themeFillTint="33"/>
          </w:tcPr>
          <w:p w14:paraId="4BF87B82" w14:textId="1D84BFEF" w:rsidR="004877C0" w:rsidRDefault="004877C0" w:rsidP="00666F58">
            <w:pPr>
              <w:rPr>
                <w:color w:val="FAFCFC" w:themeColor="background1"/>
                <w:szCs w:val="6"/>
              </w:rPr>
            </w:pPr>
            <w:del w:id="177" w:author="Nicola Wright" w:date="2022-05-19T12:00:00Z">
              <w:r w:rsidRPr="006876EE" w:rsidDel="00782506">
                <w:rPr>
                  <w:rFonts w:cs="Arial"/>
                  <w:color w:val="B0AAB0" w:themeColor="accent6"/>
                  <w:sz w:val="12"/>
                  <w:szCs w:val="12"/>
                </w:rPr>
                <w:delText>105</w:delText>
              </w:r>
            </w:del>
            <w:ins w:id="178" w:author="Nicola Wright" w:date="2022-05-19T12:00:00Z">
              <w:r w:rsidR="00782506">
                <w:rPr>
                  <w:rFonts w:cs="Arial"/>
                  <w:color w:val="B0AAB0" w:themeColor="accent6"/>
                  <w:sz w:val="12"/>
                  <w:szCs w:val="12"/>
                </w:rPr>
                <w:t>106</w:t>
              </w:r>
            </w:ins>
          </w:p>
        </w:tc>
        <w:tc>
          <w:tcPr>
            <w:tcW w:w="725" w:type="dxa"/>
            <w:tcBorders>
              <w:right w:val="nil"/>
            </w:tcBorders>
            <w:shd w:val="clear" w:color="auto" w:fill="EFEDEF" w:themeFill="accent6" w:themeFillTint="33"/>
          </w:tcPr>
          <w:p w14:paraId="16A70B69" w14:textId="4ED93754" w:rsidR="004877C0" w:rsidRDefault="004877C0" w:rsidP="00666F58">
            <w:pPr>
              <w:rPr>
                <w:color w:val="FAFCFC" w:themeColor="background1"/>
                <w:szCs w:val="6"/>
              </w:rPr>
            </w:pPr>
            <w:r>
              <w:rPr>
                <w:color w:val="B0AAB0" w:themeColor="accent6"/>
                <w:sz w:val="12"/>
                <w:szCs w:val="12"/>
              </w:rPr>
              <w:t>Z</w:t>
            </w:r>
          </w:p>
        </w:tc>
        <w:tc>
          <w:tcPr>
            <w:tcW w:w="726" w:type="dxa"/>
            <w:tcBorders>
              <w:right w:val="single" w:sz="4" w:space="0" w:color="auto"/>
            </w:tcBorders>
            <w:shd w:val="clear" w:color="auto" w:fill="EFEDEF" w:themeFill="accent6" w:themeFillTint="33"/>
          </w:tcPr>
          <w:p w14:paraId="216D852D" w14:textId="0781665B" w:rsidR="004877C0" w:rsidRDefault="004877C0" w:rsidP="00666F58">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72AC9ABF"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2E60796" w14:textId="77777777" w:rsidTr="00F52253">
        <w:trPr>
          <w:trHeight w:val="28"/>
          <w:tblHeader/>
        </w:trPr>
        <w:tc>
          <w:tcPr>
            <w:tcW w:w="972" w:type="dxa"/>
            <w:shd w:val="clear" w:color="auto" w:fill="424D58"/>
            <w:tcMar>
              <w:top w:w="57" w:type="dxa"/>
              <w:bottom w:w="57" w:type="dxa"/>
            </w:tcMar>
            <w:vAlign w:val="center"/>
          </w:tcPr>
          <w:p w14:paraId="62B99290"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04387DDA"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0640B804"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7BE01E2F"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F2DBC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771F62" w:rsidRPr="005A162D" w14:paraId="72E90411" w14:textId="77777777" w:rsidTr="001B7734">
        <w:trPr>
          <w:trHeight w:val="20"/>
        </w:trPr>
        <w:tc>
          <w:tcPr>
            <w:tcW w:w="972" w:type="dxa"/>
            <w:tcMar>
              <w:top w:w="57" w:type="dxa"/>
              <w:bottom w:w="57" w:type="dxa"/>
            </w:tcMar>
            <w:vAlign w:val="center"/>
          </w:tcPr>
          <w:p w14:paraId="4DBDB200"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3E5FD1DC" w14:textId="14D54BCB" w:rsidR="00771F62" w:rsidRPr="00646353" w:rsidRDefault="00771F62" w:rsidP="0082389A">
            <w:pPr>
              <w:rPr>
                <w:rFonts w:cs="Arial"/>
                <w:szCs w:val="20"/>
              </w:rPr>
            </w:pPr>
            <w:r w:rsidRPr="00646353">
              <w:rPr>
                <w:rFonts w:cs="Arial"/>
                <w:szCs w:val="20"/>
              </w:rPr>
              <w:t xml:space="preserve">If </w:t>
            </w:r>
            <w:hyperlink w:anchor="PAT1_AGE" w:history="1">
              <w:r w:rsidRPr="00646353">
                <w:rPr>
                  <w:rStyle w:val="Hyperlink"/>
                  <w:rFonts w:cs="Arial"/>
                  <w:szCs w:val="20"/>
                </w:rPr>
                <w:t>PAT1_AGE</w:t>
              </w:r>
            </w:hyperlink>
            <w:r w:rsidRPr="00646353">
              <w:rPr>
                <w:rFonts w:cs="Arial"/>
                <w:szCs w:val="20"/>
              </w:rPr>
              <w:t xml:space="preserve"> &gt;= 6 months </w:t>
            </w:r>
          </w:p>
          <w:p w14:paraId="7D02BBE9" w14:textId="77777777" w:rsidR="00771F62" w:rsidRPr="00646353" w:rsidRDefault="00771F62" w:rsidP="0082389A">
            <w:pPr>
              <w:rPr>
                <w:rFonts w:cs="Arial"/>
                <w:szCs w:val="20"/>
              </w:rPr>
            </w:pPr>
            <w:r w:rsidRPr="00646353">
              <w:rPr>
                <w:rFonts w:cs="Arial"/>
                <w:szCs w:val="20"/>
              </w:rPr>
              <w:t xml:space="preserve">AND </w:t>
            </w:r>
          </w:p>
          <w:p w14:paraId="01627FCD" w14:textId="47DB9322" w:rsidR="00771F62" w:rsidRPr="005A162D" w:rsidRDefault="00771F62" w:rsidP="005A162D">
            <w:pPr>
              <w:rPr>
                <w:rFonts w:cs="Arial"/>
                <w:szCs w:val="20"/>
                <w:lang w:eastAsia="en-GB"/>
              </w:rPr>
            </w:pPr>
            <w:r w:rsidRPr="00646353">
              <w:rPr>
                <w:rFonts w:cs="Arial"/>
                <w:szCs w:val="20"/>
              </w:rPr>
              <w:t xml:space="preserve">If </w:t>
            </w:r>
            <w:hyperlink w:anchor="PAT2_AGE" w:history="1">
              <w:r w:rsidRPr="00646353">
                <w:rPr>
                  <w:rStyle w:val="Hyperlink"/>
                  <w:rFonts w:cs="Arial"/>
                  <w:szCs w:val="20"/>
                </w:rPr>
                <w:t>PAT2_AGE</w:t>
              </w:r>
            </w:hyperlink>
            <w:r w:rsidRPr="00646353">
              <w:rPr>
                <w:rFonts w:cs="Arial"/>
                <w:szCs w:val="20"/>
              </w:rPr>
              <w:t xml:space="preserve"> &lt; 65 years</w:t>
            </w:r>
          </w:p>
        </w:tc>
        <w:sdt>
          <w:sdtPr>
            <w:rPr>
              <w:rFonts w:cs="Arial"/>
              <w:szCs w:val="20"/>
            </w:rPr>
            <w:alias w:val="Action"/>
            <w:tag w:val="Action"/>
            <w:id w:val="-6982395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ACD7EC4" w14:textId="34096B44" w:rsidR="00771F62" w:rsidRPr="005A162D" w:rsidRDefault="00852379" w:rsidP="005A162D">
                <w:pPr>
                  <w:jc w:val="center"/>
                  <w:rPr>
                    <w:rFonts w:cs="Arial"/>
                    <w:szCs w:val="20"/>
                  </w:rPr>
                </w:pPr>
                <w:r w:rsidRPr="00646353">
                  <w:rPr>
                    <w:rFonts w:cs="Arial"/>
                    <w:szCs w:val="20"/>
                  </w:rPr>
                  <w:t>Next rule</w:t>
                </w:r>
              </w:p>
            </w:tc>
          </w:sdtContent>
        </w:sdt>
        <w:sdt>
          <w:sdtPr>
            <w:rPr>
              <w:rFonts w:cs="Arial"/>
              <w:szCs w:val="20"/>
            </w:rPr>
            <w:alias w:val="Action"/>
            <w:tag w:val="Action"/>
            <w:id w:val="-1741948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84EDE2" w14:textId="7F8BEBC1" w:rsidR="00771F62" w:rsidRPr="005A162D" w:rsidRDefault="00852379" w:rsidP="005A162D">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1213B35" w14:textId="65E76428" w:rsidR="00771F62" w:rsidRPr="005A162D" w:rsidRDefault="004118AD" w:rsidP="007D308C">
            <w:pPr>
              <w:rPr>
                <w:rFonts w:cs="Arial"/>
                <w:color w:val="000000"/>
                <w:szCs w:val="20"/>
              </w:rPr>
            </w:pPr>
            <w:sdt>
              <w:sdtPr>
                <w:rPr>
                  <w:rFonts w:cs="Arial"/>
                  <w:szCs w:val="20"/>
                </w:rPr>
                <w:alias w:val="Action"/>
                <w:tag w:val="Action"/>
                <w:id w:val="828407259"/>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Pass to the next rule all</w:t>
                </w:r>
              </w:sdtContent>
            </w:sdt>
            <w:r w:rsidR="00771F62" w:rsidRPr="005A162D">
              <w:rPr>
                <w:rFonts w:cs="Arial"/>
                <w:szCs w:val="20"/>
              </w:rPr>
              <w:t xml:space="preserve"> patients from the specified population </w:t>
            </w:r>
            <w:r w:rsidR="00852379" w:rsidRPr="00646353">
              <w:rPr>
                <w:rFonts w:cs="Arial"/>
                <w:szCs w:val="20"/>
              </w:rPr>
              <w:t xml:space="preserve">who are aged </w:t>
            </w:r>
            <w:r w:rsidR="007D308C">
              <w:rPr>
                <w:rFonts w:cs="Arial"/>
                <w:szCs w:val="20"/>
              </w:rPr>
              <w:t>at least</w:t>
            </w:r>
            <w:r w:rsidR="007D308C" w:rsidRPr="00646353">
              <w:rPr>
                <w:rFonts w:cs="Arial"/>
                <w:szCs w:val="20"/>
              </w:rPr>
              <w:t xml:space="preserve"> </w:t>
            </w:r>
            <w:r w:rsidR="00852379" w:rsidRPr="00646353">
              <w:rPr>
                <w:rFonts w:cs="Arial"/>
                <w:szCs w:val="20"/>
              </w:rPr>
              <w:t xml:space="preserve">6 months and </w:t>
            </w:r>
            <w:r w:rsidR="007D308C">
              <w:rPr>
                <w:rFonts w:cs="Arial"/>
                <w:szCs w:val="20"/>
              </w:rPr>
              <w:t>less than 65</w:t>
            </w:r>
            <w:r w:rsidR="00852379" w:rsidRPr="00646353">
              <w:rPr>
                <w:rFonts w:cs="Arial"/>
                <w:szCs w:val="20"/>
              </w:rPr>
              <w:t xml:space="preserve"> years inclusive at the QSED. </w:t>
            </w:r>
            <w:sdt>
              <w:sdtPr>
                <w:rPr>
                  <w:rFonts w:cs="Arial"/>
                  <w:szCs w:val="20"/>
                </w:rPr>
                <w:alias w:val="Action"/>
                <w:tag w:val="Action"/>
                <w:id w:val="3651135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Reject the remaining patients.</w:t>
                </w:r>
              </w:sdtContent>
            </w:sdt>
          </w:p>
        </w:tc>
      </w:tr>
      <w:tr w:rsidR="00771F62" w:rsidRPr="005A162D" w14:paraId="4F546BEB" w14:textId="77777777" w:rsidTr="001B7734">
        <w:trPr>
          <w:trHeight w:val="20"/>
        </w:trPr>
        <w:tc>
          <w:tcPr>
            <w:tcW w:w="972" w:type="dxa"/>
            <w:tcMar>
              <w:top w:w="57" w:type="dxa"/>
              <w:bottom w:w="57" w:type="dxa"/>
            </w:tcMar>
            <w:vAlign w:val="center"/>
          </w:tcPr>
          <w:p w14:paraId="704DF9A2" w14:textId="77777777"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505568BF" w14:textId="55C96ACF" w:rsidR="00771F62" w:rsidRPr="00646353" w:rsidRDefault="00771F62" w:rsidP="0082389A">
            <w:pPr>
              <w:rPr>
                <w:rFonts w:cs="Arial"/>
                <w:szCs w:val="20"/>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&gt;= 2 years </w:t>
            </w:r>
          </w:p>
          <w:p w14:paraId="599CE39F" w14:textId="2B136CA7" w:rsidR="00771F62" w:rsidRPr="00646353" w:rsidRDefault="00771F62" w:rsidP="0082389A">
            <w:pPr>
              <w:rPr>
                <w:rFonts w:cs="Arial"/>
                <w:b/>
                <w:szCs w:val="20"/>
              </w:rPr>
            </w:pPr>
            <w:r w:rsidRPr="00646353">
              <w:rPr>
                <w:rFonts w:cs="Arial"/>
                <w:szCs w:val="20"/>
              </w:rPr>
              <w:t xml:space="preserve">AND </w:t>
            </w:r>
          </w:p>
          <w:p w14:paraId="7A6EB203" w14:textId="1845E347" w:rsidR="00771F62" w:rsidRPr="005A162D" w:rsidRDefault="00771F62" w:rsidP="00FB02E3">
            <w:pPr>
              <w:rPr>
                <w:rFonts w:cs="Arial"/>
                <w:szCs w:val="20"/>
                <w:lang w:eastAsia="en-GB"/>
              </w:rPr>
            </w:pPr>
            <w:r w:rsidRPr="00646353">
              <w:rPr>
                <w:rFonts w:cs="Arial"/>
                <w:szCs w:val="20"/>
              </w:rPr>
              <w:t xml:space="preserve">If </w:t>
            </w:r>
            <w:hyperlink w:anchor="PAT3_AGE" w:history="1">
              <w:r w:rsidRPr="00646353">
                <w:rPr>
                  <w:rStyle w:val="Hyperlink"/>
                  <w:rFonts w:cs="Arial"/>
                  <w:szCs w:val="20"/>
                </w:rPr>
                <w:t>PAT3_AGE</w:t>
              </w:r>
            </w:hyperlink>
            <w:r w:rsidRPr="00646353">
              <w:rPr>
                <w:rFonts w:cs="Arial"/>
                <w:szCs w:val="20"/>
              </w:rPr>
              <w:t xml:space="preserve"> &lt; </w:t>
            </w:r>
            <w:r w:rsidR="00FB02E3">
              <w:rPr>
                <w:rFonts w:cs="Arial"/>
                <w:szCs w:val="20"/>
              </w:rPr>
              <w:t>4</w:t>
            </w:r>
            <w:r w:rsidRPr="00646353">
              <w:rPr>
                <w:rFonts w:cs="Arial"/>
                <w:szCs w:val="20"/>
              </w:rPr>
              <w:t xml:space="preserve"> years </w:t>
            </w:r>
          </w:p>
        </w:tc>
        <w:sdt>
          <w:sdtPr>
            <w:rPr>
              <w:rFonts w:cs="Arial"/>
              <w:szCs w:val="20"/>
            </w:rPr>
            <w:alias w:val="Action"/>
            <w:tag w:val="Action"/>
            <w:id w:val="-14836959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3B0082B" w14:textId="790C704A"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86621350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335FC77" w14:textId="4F60CC28"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56DF4B31" w14:textId="03A65ADD" w:rsidR="00771F62" w:rsidRPr="005A162D" w:rsidRDefault="004118AD" w:rsidP="00FB02E3">
            <w:pPr>
              <w:rPr>
                <w:rFonts w:cs="Arial"/>
                <w:szCs w:val="20"/>
              </w:rPr>
            </w:pPr>
            <w:sdt>
              <w:sdtPr>
                <w:rPr>
                  <w:rFonts w:cs="Arial"/>
                  <w:szCs w:val="20"/>
                </w:rPr>
                <w:alias w:val="Action"/>
                <w:tag w:val="Action"/>
                <w:id w:val="332957243"/>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771F62" w:rsidRPr="005A162D">
              <w:rPr>
                <w:rFonts w:cs="Arial"/>
                <w:szCs w:val="20"/>
              </w:rPr>
              <w:t xml:space="preserve"> patients passed to this rule who </w:t>
            </w:r>
            <w:r w:rsidR="00852379" w:rsidRPr="00646353">
              <w:rPr>
                <w:rFonts w:cs="Arial"/>
                <w:szCs w:val="20"/>
              </w:rPr>
              <w:t xml:space="preserve">are </w:t>
            </w:r>
            <w:r w:rsidR="007D308C" w:rsidRPr="00C72BDF">
              <w:rPr>
                <w:rFonts w:cs="Arial"/>
                <w:szCs w:val="20"/>
              </w:rPr>
              <w:t xml:space="preserve">aged </w:t>
            </w:r>
            <w:r w:rsidR="007D308C">
              <w:rPr>
                <w:rFonts w:cs="Arial"/>
                <w:szCs w:val="20"/>
              </w:rPr>
              <w:t xml:space="preserve">at least </w:t>
            </w:r>
            <w:r w:rsidR="007D308C" w:rsidRPr="00C72BDF">
              <w:rPr>
                <w:rFonts w:cs="Arial"/>
                <w:szCs w:val="20"/>
              </w:rPr>
              <w:t xml:space="preserve">2 years </w:t>
            </w:r>
            <w:r w:rsidR="007D308C">
              <w:rPr>
                <w:rFonts w:cs="Arial"/>
                <w:szCs w:val="20"/>
              </w:rPr>
              <w:t xml:space="preserve">and less than </w:t>
            </w:r>
            <w:r w:rsidR="00FB02E3">
              <w:rPr>
                <w:rFonts w:cs="Arial"/>
                <w:szCs w:val="20"/>
              </w:rPr>
              <w:t>4</w:t>
            </w:r>
            <w:r w:rsidR="007D308C">
              <w:rPr>
                <w:rFonts w:cs="Arial"/>
                <w:szCs w:val="20"/>
              </w:rPr>
              <w:t xml:space="preserve"> years</w:t>
            </w:r>
            <w:r w:rsidR="008D5C1B">
              <w:rPr>
                <w:rFonts w:cs="Arial"/>
                <w:szCs w:val="20"/>
              </w:rPr>
              <w:t xml:space="preserve"> </w:t>
            </w:r>
            <w:r w:rsidR="007D308C">
              <w:rPr>
                <w:rFonts w:cs="Arial"/>
                <w:szCs w:val="20"/>
              </w:rPr>
              <w:t xml:space="preserve">on </w:t>
            </w:r>
            <w:r w:rsidR="00852379" w:rsidRPr="00646353">
              <w:rPr>
                <w:rFonts w:cs="Arial"/>
                <w:szCs w:val="20"/>
              </w:rPr>
              <w:t>31</w:t>
            </w:r>
            <w:r w:rsidR="00852379" w:rsidRPr="00646353">
              <w:rPr>
                <w:rFonts w:cs="Arial"/>
                <w:szCs w:val="20"/>
                <w:vertAlign w:val="superscript"/>
              </w:rPr>
              <w:t>st</w:t>
            </w:r>
            <w:r w:rsidR="00852379" w:rsidRPr="00646353">
              <w:rPr>
                <w:rFonts w:cs="Arial"/>
                <w:szCs w:val="20"/>
              </w:rPr>
              <w:t xml:space="preserve"> August </w:t>
            </w:r>
            <w:del w:id="179" w:author="Nicola Wright" w:date="2022-04-14T14:31:00Z">
              <w:r w:rsidR="007A0984" w:rsidDel="00B452EF">
                <w:rPr>
                  <w:rFonts w:cs="Arial"/>
                  <w:szCs w:val="20"/>
                </w:rPr>
                <w:delText>2021</w:delText>
              </w:r>
            </w:del>
            <w:ins w:id="180" w:author="Nicola Wright" w:date="2022-04-14T14:31:00Z">
              <w:r w:rsidR="00B452EF">
                <w:rPr>
                  <w:rFonts w:cs="Arial"/>
                  <w:szCs w:val="20"/>
                </w:rPr>
                <w:t>2022</w:t>
              </w:r>
            </w:ins>
            <w:r w:rsidR="00852379" w:rsidRPr="00646353">
              <w:rPr>
                <w:rFonts w:cs="Arial"/>
                <w:szCs w:val="20"/>
              </w:rPr>
              <w:t xml:space="preserve">. </w:t>
            </w:r>
            <w:sdt>
              <w:sdtPr>
                <w:rPr>
                  <w:rFonts w:cs="Arial"/>
                  <w:szCs w:val="20"/>
                </w:rPr>
                <w:alias w:val="Action"/>
                <w:tag w:val="Action"/>
                <w:id w:val="-1127699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tc>
      </w:tr>
      <w:tr w:rsidR="00771F62" w:rsidRPr="005A162D" w14:paraId="4EA05F3C" w14:textId="77777777" w:rsidTr="001B7734">
        <w:trPr>
          <w:trHeight w:val="20"/>
        </w:trPr>
        <w:tc>
          <w:tcPr>
            <w:tcW w:w="972" w:type="dxa"/>
            <w:tcMar>
              <w:top w:w="57" w:type="dxa"/>
              <w:bottom w:w="57" w:type="dxa"/>
            </w:tcMar>
            <w:vAlign w:val="center"/>
          </w:tcPr>
          <w:p w14:paraId="74BCFD65" w14:textId="3D1B6358" w:rsidR="00771F62" w:rsidRPr="005A162D" w:rsidRDefault="00771F62" w:rsidP="006E6511">
            <w:pPr>
              <w:numPr>
                <w:ilvl w:val="0"/>
                <w:numId w:val="18"/>
              </w:numPr>
              <w:jc w:val="center"/>
              <w:rPr>
                <w:rFonts w:cs="Arial"/>
                <w:szCs w:val="20"/>
              </w:rPr>
            </w:pPr>
          </w:p>
        </w:tc>
        <w:tc>
          <w:tcPr>
            <w:tcW w:w="4806" w:type="dxa"/>
            <w:tcMar>
              <w:top w:w="57" w:type="dxa"/>
              <w:bottom w:w="57" w:type="dxa"/>
            </w:tcMar>
            <w:vAlign w:val="center"/>
          </w:tcPr>
          <w:p w14:paraId="77206BA6" w14:textId="77777777" w:rsidR="00771F62" w:rsidRPr="00646353" w:rsidRDefault="00771F62" w:rsidP="0082389A">
            <w:pPr>
              <w:pStyle w:val="Default"/>
              <w:rPr>
                <w:sz w:val="20"/>
                <w:szCs w:val="20"/>
              </w:rPr>
            </w:pPr>
            <w:r w:rsidRPr="00646353">
              <w:rPr>
                <w:sz w:val="20"/>
                <w:szCs w:val="20"/>
              </w:rPr>
              <w:t xml:space="preserve">If </w:t>
            </w:r>
            <w:hyperlink w:anchor="CRDATRISK2_DAT" w:history="1">
              <w:r w:rsidRPr="00646353">
                <w:rPr>
                  <w:rStyle w:val="Hyperlink"/>
                  <w:sz w:val="20"/>
                  <w:szCs w:val="20"/>
                </w:rPr>
                <w:t>CRDATRISK2_DAT</w:t>
              </w:r>
            </w:hyperlink>
            <w:r w:rsidRPr="00646353">
              <w:rPr>
                <w:sz w:val="20"/>
                <w:szCs w:val="20"/>
              </w:rPr>
              <w:t xml:space="preserve"> ≠ Null</w:t>
            </w:r>
          </w:p>
          <w:p w14:paraId="31CEA7FB" w14:textId="77777777" w:rsidR="00771F62" w:rsidRPr="00646353" w:rsidRDefault="00771F62" w:rsidP="0082389A">
            <w:pPr>
              <w:pStyle w:val="Default"/>
              <w:rPr>
                <w:sz w:val="20"/>
                <w:szCs w:val="20"/>
              </w:rPr>
            </w:pPr>
          </w:p>
          <w:p w14:paraId="600F1894" w14:textId="77777777" w:rsidR="00771F62" w:rsidRPr="00646353" w:rsidRDefault="00771F62" w:rsidP="0082389A">
            <w:pPr>
              <w:pStyle w:val="Default"/>
              <w:rPr>
                <w:sz w:val="20"/>
                <w:szCs w:val="20"/>
              </w:rPr>
            </w:pPr>
            <w:r w:rsidRPr="00646353">
              <w:rPr>
                <w:sz w:val="20"/>
                <w:szCs w:val="20"/>
              </w:rPr>
              <w:t>OR</w:t>
            </w:r>
          </w:p>
          <w:p w14:paraId="3E2EE226" w14:textId="77777777" w:rsidR="00771F62" w:rsidRPr="00646353" w:rsidRDefault="00771F62" w:rsidP="0082389A">
            <w:pPr>
              <w:pStyle w:val="Default"/>
              <w:rPr>
                <w:sz w:val="20"/>
                <w:szCs w:val="20"/>
              </w:rPr>
            </w:pPr>
          </w:p>
          <w:p w14:paraId="27A6935D" w14:textId="77777777" w:rsidR="00771F62" w:rsidRPr="00646353" w:rsidRDefault="00771F62" w:rsidP="0082389A">
            <w:pPr>
              <w:pStyle w:val="Default"/>
              <w:rPr>
                <w:sz w:val="20"/>
                <w:szCs w:val="20"/>
              </w:rPr>
            </w:pPr>
            <w:r w:rsidRPr="00646353">
              <w:rPr>
                <w:sz w:val="20"/>
                <w:szCs w:val="20"/>
              </w:rPr>
              <w:t xml:space="preserve">(If </w:t>
            </w:r>
            <w:hyperlink w:anchor="AST_DAT" w:history="1">
              <w:r w:rsidRPr="00646353">
                <w:rPr>
                  <w:rStyle w:val="Hyperlink"/>
                  <w:sz w:val="20"/>
                  <w:szCs w:val="20"/>
                </w:rPr>
                <w:t>AST_DAT</w:t>
              </w:r>
            </w:hyperlink>
            <w:r w:rsidRPr="00646353">
              <w:rPr>
                <w:sz w:val="20"/>
                <w:szCs w:val="20"/>
              </w:rPr>
              <w:t xml:space="preserve"> ≠ Null</w:t>
            </w:r>
          </w:p>
          <w:p w14:paraId="3C701C2B" w14:textId="77777777" w:rsidR="00771F62" w:rsidRPr="00646353" w:rsidRDefault="00771F62" w:rsidP="0082389A">
            <w:pPr>
              <w:pStyle w:val="Default"/>
              <w:rPr>
                <w:sz w:val="20"/>
                <w:szCs w:val="20"/>
              </w:rPr>
            </w:pPr>
            <w:r w:rsidRPr="00646353">
              <w:rPr>
                <w:sz w:val="20"/>
                <w:szCs w:val="20"/>
              </w:rPr>
              <w:t>AND</w:t>
            </w:r>
          </w:p>
          <w:p w14:paraId="33F57F1B" w14:textId="77777777" w:rsidR="00771F62" w:rsidRPr="00646353" w:rsidRDefault="00771F62" w:rsidP="0082389A">
            <w:pPr>
              <w:pStyle w:val="Default"/>
              <w:rPr>
                <w:sz w:val="20"/>
                <w:szCs w:val="20"/>
              </w:rPr>
            </w:pPr>
            <w:r w:rsidRPr="00646353">
              <w:rPr>
                <w:sz w:val="20"/>
                <w:szCs w:val="20"/>
              </w:rPr>
              <w:t xml:space="preserve">If </w:t>
            </w:r>
            <w:hyperlink w:anchor="ASTRES_DAT" w:history="1">
              <w:r w:rsidRPr="00646353">
                <w:rPr>
                  <w:rStyle w:val="Hyperlink"/>
                  <w:sz w:val="20"/>
                  <w:szCs w:val="20"/>
                </w:rPr>
                <w:t>ASTRES_DAT</w:t>
              </w:r>
            </w:hyperlink>
            <w:r w:rsidRPr="00646353">
              <w:rPr>
                <w:caps/>
                <w:sz w:val="20"/>
                <w:szCs w:val="20"/>
              </w:rPr>
              <w:t xml:space="preserve"> = </w:t>
            </w:r>
            <w:r w:rsidRPr="00646353">
              <w:rPr>
                <w:sz w:val="20"/>
                <w:szCs w:val="20"/>
              </w:rPr>
              <w:t>Null</w:t>
            </w:r>
          </w:p>
          <w:p w14:paraId="719AC7B0" w14:textId="7D2E1E5C" w:rsidR="00FB02E3" w:rsidRPr="00646353" w:rsidRDefault="00771F62" w:rsidP="0082389A">
            <w:pPr>
              <w:pStyle w:val="Default"/>
              <w:rPr>
                <w:sz w:val="20"/>
                <w:szCs w:val="20"/>
              </w:rPr>
            </w:pPr>
            <w:r w:rsidRPr="00646353">
              <w:rPr>
                <w:sz w:val="20"/>
                <w:szCs w:val="20"/>
              </w:rPr>
              <w:t xml:space="preserve">AND </w:t>
            </w:r>
          </w:p>
          <w:p w14:paraId="39D9A75F" w14:textId="24C6A23C" w:rsidR="00771F62" w:rsidRPr="00646353" w:rsidRDefault="00771F62" w:rsidP="0082389A">
            <w:pPr>
              <w:pStyle w:val="Default"/>
              <w:rPr>
                <w:sz w:val="20"/>
                <w:szCs w:val="20"/>
              </w:rPr>
            </w:pPr>
            <w:r w:rsidRPr="00646353">
              <w:rPr>
                <w:sz w:val="20"/>
                <w:szCs w:val="20"/>
              </w:rPr>
              <w:t xml:space="preserve">(If </w:t>
            </w:r>
            <w:hyperlink w:anchor="ASTTRTATRISK1_DAT" w:history="1">
              <w:r w:rsidRPr="00646353">
                <w:rPr>
                  <w:rStyle w:val="Hyperlink"/>
                  <w:sz w:val="20"/>
                  <w:szCs w:val="20"/>
                </w:rPr>
                <w:t>ASTTRTATRISK1_DAT</w:t>
              </w:r>
            </w:hyperlink>
            <w:r w:rsidRPr="00646353">
              <w:rPr>
                <w:sz w:val="20"/>
                <w:szCs w:val="20"/>
              </w:rPr>
              <w:t xml:space="preserve"> &gt; (</w:t>
            </w:r>
            <w:hyperlink w:anchor="FIRSTVAC_DAT" w:history="1">
              <w:r w:rsidRPr="00646353">
                <w:rPr>
                  <w:rStyle w:val="Hyperlink"/>
                  <w:sz w:val="20"/>
                  <w:szCs w:val="20"/>
                </w:rPr>
                <w:t>FIRSTVAC_DAT</w:t>
              </w:r>
            </w:hyperlink>
            <w:r w:rsidRPr="00646353">
              <w:rPr>
                <w:sz w:val="20"/>
                <w:szCs w:val="20"/>
              </w:rPr>
              <w:t xml:space="preserve"> – 12 months) </w:t>
            </w:r>
          </w:p>
          <w:p w14:paraId="6DF6B5A9" w14:textId="77777777" w:rsidR="00771F62" w:rsidRPr="00646353" w:rsidRDefault="00771F62" w:rsidP="0082389A">
            <w:pPr>
              <w:pStyle w:val="Default"/>
              <w:rPr>
                <w:sz w:val="20"/>
                <w:szCs w:val="20"/>
              </w:rPr>
            </w:pPr>
            <w:r w:rsidRPr="00646353">
              <w:rPr>
                <w:sz w:val="20"/>
                <w:szCs w:val="20"/>
              </w:rPr>
              <w:t>OR</w:t>
            </w:r>
          </w:p>
          <w:p w14:paraId="2CA3FF8B" w14:textId="734AB049" w:rsidR="00771F62" w:rsidRPr="00646353" w:rsidRDefault="00771F62" w:rsidP="0082389A">
            <w:pPr>
              <w:pStyle w:val="Default"/>
              <w:rPr>
                <w:sz w:val="20"/>
                <w:szCs w:val="20"/>
              </w:rPr>
            </w:pPr>
            <w:r w:rsidRPr="00646353">
              <w:rPr>
                <w:sz w:val="20"/>
                <w:szCs w:val="20"/>
              </w:rPr>
              <w:t xml:space="preserve">If </w:t>
            </w:r>
            <w:hyperlink w:anchor="ASTADMSN_DAT" w:history="1">
              <w:r w:rsidRPr="00646353">
                <w:rPr>
                  <w:rStyle w:val="Hyperlink"/>
                  <w:sz w:val="20"/>
                  <w:szCs w:val="20"/>
                </w:rPr>
                <w:t>ASTADMSN_DAT</w:t>
              </w:r>
            </w:hyperlink>
            <w:r w:rsidRPr="00646353">
              <w:rPr>
                <w:sz w:val="20"/>
                <w:szCs w:val="20"/>
              </w:rPr>
              <w:t xml:space="preserve"> ≠ Null))</w:t>
            </w:r>
          </w:p>
          <w:p w14:paraId="2A8F4799" w14:textId="77777777" w:rsidR="00771F62" w:rsidRDefault="00771F62" w:rsidP="0082389A">
            <w:pPr>
              <w:pStyle w:val="Default"/>
              <w:rPr>
                <w:sz w:val="20"/>
                <w:szCs w:val="20"/>
              </w:rPr>
            </w:pPr>
          </w:p>
          <w:p w14:paraId="7748EAD2" w14:textId="77777777" w:rsidR="00945B0A" w:rsidRDefault="00945B0A" w:rsidP="00945B0A">
            <w:pPr>
              <w:pStyle w:val="Default"/>
              <w:rPr>
                <w:sz w:val="20"/>
                <w:szCs w:val="20"/>
              </w:rPr>
            </w:pPr>
            <w:r>
              <w:rPr>
                <w:sz w:val="20"/>
                <w:szCs w:val="20"/>
              </w:rPr>
              <w:t>OR</w:t>
            </w:r>
          </w:p>
          <w:p w14:paraId="43656822" w14:textId="77777777" w:rsidR="00945B0A" w:rsidRDefault="00945B0A" w:rsidP="00945B0A">
            <w:pPr>
              <w:pStyle w:val="Default"/>
              <w:rPr>
                <w:sz w:val="20"/>
                <w:szCs w:val="20"/>
              </w:rPr>
            </w:pPr>
          </w:p>
          <w:p w14:paraId="2458C522" w14:textId="77777777" w:rsidR="00945B0A" w:rsidRPr="00C72BDF" w:rsidRDefault="00945B0A" w:rsidP="00945B0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7C8F6896" w14:textId="77777777" w:rsidR="00945B0A" w:rsidRPr="00C72BDF" w:rsidRDefault="00945B0A" w:rsidP="00945B0A">
            <w:pPr>
              <w:pStyle w:val="Default"/>
              <w:rPr>
                <w:sz w:val="20"/>
                <w:szCs w:val="20"/>
              </w:rPr>
            </w:pPr>
            <w:r w:rsidRPr="00C72BDF">
              <w:rPr>
                <w:sz w:val="20"/>
                <w:szCs w:val="20"/>
              </w:rPr>
              <w:t>AND</w:t>
            </w:r>
          </w:p>
          <w:p w14:paraId="24AC4E63" w14:textId="77777777" w:rsidR="00945B0A" w:rsidRPr="00C72BDF" w:rsidRDefault="00945B0A" w:rsidP="00945B0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147E43D" w14:textId="77777777" w:rsidR="00945B0A" w:rsidRDefault="00945B0A" w:rsidP="00945B0A">
            <w:pPr>
              <w:pStyle w:val="Default"/>
              <w:rPr>
                <w:sz w:val="20"/>
                <w:szCs w:val="20"/>
              </w:rPr>
            </w:pPr>
            <w:r w:rsidRPr="00C72BDF">
              <w:rPr>
                <w:sz w:val="20"/>
                <w:szCs w:val="20"/>
              </w:rPr>
              <w:t>AND</w:t>
            </w:r>
          </w:p>
          <w:p w14:paraId="3E0BBB72" w14:textId="77777777" w:rsidR="00945B0A" w:rsidRDefault="00945B0A" w:rsidP="00945B0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6322E299" w14:textId="77777777" w:rsidR="00945B0A" w:rsidRPr="00C72BDF" w:rsidRDefault="00945B0A" w:rsidP="00945B0A">
            <w:pPr>
              <w:pStyle w:val="Default"/>
              <w:rPr>
                <w:sz w:val="20"/>
                <w:szCs w:val="20"/>
              </w:rPr>
            </w:pPr>
            <w:r w:rsidRPr="00C72BDF">
              <w:rPr>
                <w:sz w:val="20"/>
                <w:szCs w:val="20"/>
              </w:rPr>
              <w:t>AND</w:t>
            </w:r>
          </w:p>
          <w:p w14:paraId="4C5BF93F" w14:textId="0BA996DA" w:rsidR="00945B0A" w:rsidRPr="00C72BDF" w:rsidRDefault="00945B0A" w:rsidP="00945B0A">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w:t>
            </w:r>
          </w:p>
          <w:p w14:paraId="7F75D4C7" w14:textId="77777777" w:rsidR="00945B0A" w:rsidRPr="00C72BDF" w:rsidRDefault="00945B0A" w:rsidP="00945B0A">
            <w:pPr>
              <w:pStyle w:val="Default"/>
              <w:rPr>
                <w:sz w:val="20"/>
                <w:szCs w:val="20"/>
              </w:rPr>
            </w:pPr>
            <w:r w:rsidRPr="00C72BDF">
              <w:rPr>
                <w:sz w:val="20"/>
                <w:szCs w:val="20"/>
              </w:rPr>
              <w:t>OR</w:t>
            </w:r>
          </w:p>
          <w:p w14:paraId="6670CFE6" w14:textId="77777777" w:rsidR="00945B0A" w:rsidRPr="00646353" w:rsidRDefault="00945B0A" w:rsidP="00945B0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0E4A344" w14:textId="77777777" w:rsidR="00945B0A" w:rsidRPr="00646353" w:rsidRDefault="00945B0A" w:rsidP="00945B0A">
            <w:pPr>
              <w:pStyle w:val="Default"/>
              <w:rPr>
                <w:sz w:val="20"/>
                <w:szCs w:val="20"/>
              </w:rPr>
            </w:pPr>
          </w:p>
          <w:p w14:paraId="55BA72BA" w14:textId="77777777" w:rsidR="00771F62" w:rsidRPr="00646353" w:rsidRDefault="00771F62" w:rsidP="0082389A">
            <w:pPr>
              <w:pStyle w:val="Default"/>
              <w:rPr>
                <w:sz w:val="20"/>
                <w:szCs w:val="20"/>
              </w:rPr>
            </w:pPr>
            <w:r w:rsidRPr="00646353">
              <w:rPr>
                <w:sz w:val="20"/>
                <w:szCs w:val="20"/>
              </w:rPr>
              <w:t>OR</w:t>
            </w:r>
          </w:p>
          <w:p w14:paraId="6CD0219C" w14:textId="77777777" w:rsidR="00771F62" w:rsidRPr="00646353" w:rsidRDefault="00771F62" w:rsidP="0082389A">
            <w:pPr>
              <w:pStyle w:val="Default"/>
              <w:rPr>
                <w:sz w:val="20"/>
                <w:szCs w:val="20"/>
              </w:rPr>
            </w:pPr>
          </w:p>
          <w:p w14:paraId="07A647ED" w14:textId="7FE107FA" w:rsidR="00771F62" w:rsidRPr="00646353" w:rsidRDefault="00771F62" w:rsidP="0082389A">
            <w:pPr>
              <w:pStyle w:val="Default"/>
              <w:rPr>
                <w:caps/>
                <w:sz w:val="20"/>
                <w:szCs w:val="20"/>
              </w:rPr>
            </w:pPr>
            <w:r w:rsidRPr="00646353">
              <w:rPr>
                <w:sz w:val="20"/>
                <w:szCs w:val="20"/>
              </w:rPr>
              <w:t xml:space="preserve">If </w:t>
            </w:r>
            <w:hyperlink w:anchor="CHDATRISK1_DAT" w:history="1">
              <w:r w:rsidRPr="00646353">
                <w:rPr>
                  <w:rStyle w:val="Hyperlink"/>
                  <w:sz w:val="20"/>
                  <w:szCs w:val="20"/>
                </w:rPr>
                <w:t>C</w:t>
              </w:r>
              <w:r w:rsidR="00BE441B">
                <w:rPr>
                  <w:rStyle w:val="Hyperlink"/>
                  <w:sz w:val="20"/>
                  <w:szCs w:val="20"/>
                </w:rPr>
                <w:t>HRON</w:t>
              </w:r>
              <w:r w:rsidR="008B3EAD">
                <w:rPr>
                  <w:rStyle w:val="Hyperlink"/>
                  <w:sz w:val="20"/>
                  <w:szCs w:val="20"/>
                </w:rPr>
                <w:t>HD</w:t>
              </w:r>
              <w:r w:rsidRPr="00646353">
                <w:rPr>
                  <w:rStyle w:val="Hyperlink"/>
                  <w:sz w:val="20"/>
                  <w:szCs w:val="20"/>
                </w:rPr>
                <w:t>_DAT</w:t>
              </w:r>
            </w:hyperlink>
            <w:r w:rsidRPr="00646353">
              <w:rPr>
                <w:sz w:val="20"/>
                <w:szCs w:val="20"/>
              </w:rPr>
              <w:t xml:space="preserve"> ≠ Null</w:t>
            </w:r>
          </w:p>
          <w:p w14:paraId="1121F1F1" w14:textId="77777777" w:rsidR="00771F62" w:rsidRPr="00646353" w:rsidRDefault="00771F62" w:rsidP="0082389A">
            <w:pPr>
              <w:pStyle w:val="Default"/>
              <w:rPr>
                <w:caps/>
                <w:sz w:val="20"/>
                <w:szCs w:val="20"/>
              </w:rPr>
            </w:pPr>
          </w:p>
          <w:p w14:paraId="5E4B6FC8" w14:textId="77777777" w:rsidR="00771F62" w:rsidRPr="00646353" w:rsidRDefault="00771F62" w:rsidP="0082389A">
            <w:pPr>
              <w:pStyle w:val="Default"/>
              <w:rPr>
                <w:sz w:val="20"/>
                <w:szCs w:val="20"/>
              </w:rPr>
            </w:pPr>
            <w:r w:rsidRPr="00646353">
              <w:rPr>
                <w:sz w:val="20"/>
                <w:szCs w:val="20"/>
              </w:rPr>
              <w:t xml:space="preserve">OR </w:t>
            </w:r>
          </w:p>
          <w:p w14:paraId="0F0C4591" w14:textId="77777777" w:rsidR="00771F62" w:rsidRPr="00646353" w:rsidRDefault="00771F62" w:rsidP="0082389A">
            <w:pPr>
              <w:pStyle w:val="Default"/>
              <w:rPr>
                <w:sz w:val="20"/>
                <w:szCs w:val="20"/>
              </w:rPr>
            </w:pPr>
          </w:p>
          <w:p w14:paraId="64D59375" w14:textId="77777777" w:rsidR="00771F62" w:rsidRPr="00646353" w:rsidRDefault="00771F62" w:rsidP="0082389A">
            <w:pPr>
              <w:pStyle w:val="Default"/>
              <w:rPr>
                <w:sz w:val="20"/>
                <w:szCs w:val="20"/>
              </w:rPr>
            </w:pPr>
            <w:r w:rsidRPr="00646353">
              <w:rPr>
                <w:sz w:val="20"/>
                <w:szCs w:val="20"/>
              </w:rPr>
              <w:t xml:space="preserve">(If </w:t>
            </w:r>
            <w:hyperlink w:anchor="CKDATRISK2_DAT" w:history="1">
              <w:r w:rsidRPr="00646353">
                <w:rPr>
                  <w:rStyle w:val="Hyperlink"/>
                  <w:sz w:val="20"/>
                  <w:szCs w:val="20"/>
                </w:rPr>
                <w:t>CKDATRISK2_DAT</w:t>
              </w:r>
            </w:hyperlink>
            <w:r w:rsidRPr="00646353">
              <w:rPr>
                <w:sz w:val="20"/>
                <w:szCs w:val="20"/>
              </w:rPr>
              <w:t xml:space="preserve"> ≠ Null</w:t>
            </w:r>
          </w:p>
          <w:p w14:paraId="7086C9CA" w14:textId="77777777" w:rsidR="00771F62" w:rsidRPr="00646353" w:rsidRDefault="00771F62" w:rsidP="0082389A">
            <w:pPr>
              <w:pStyle w:val="Default"/>
              <w:rPr>
                <w:sz w:val="20"/>
                <w:szCs w:val="20"/>
              </w:rPr>
            </w:pPr>
            <w:r w:rsidRPr="00646353">
              <w:rPr>
                <w:sz w:val="20"/>
                <w:szCs w:val="20"/>
              </w:rPr>
              <w:t>AND</w:t>
            </w:r>
          </w:p>
          <w:p w14:paraId="7DF845DC" w14:textId="77777777" w:rsidR="00771F62" w:rsidRPr="00646353" w:rsidRDefault="00771F62" w:rsidP="0082389A">
            <w:pPr>
              <w:pStyle w:val="Default"/>
              <w:rPr>
                <w:sz w:val="20"/>
                <w:szCs w:val="20"/>
              </w:rPr>
            </w:pPr>
            <w:r w:rsidRPr="00646353">
              <w:rPr>
                <w:sz w:val="20"/>
                <w:szCs w:val="20"/>
              </w:rPr>
              <w:t xml:space="preserve">If </w:t>
            </w:r>
            <w:hyperlink w:anchor="CKDRES_DAT" w:history="1">
              <w:r w:rsidRPr="00646353">
                <w:rPr>
                  <w:rStyle w:val="Hyperlink"/>
                  <w:sz w:val="20"/>
                  <w:szCs w:val="20"/>
                </w:rPr>
                <w:t>CKDRES_DAT</w:t>
              </w:r>
            </w:hyperlink>
            <w:r w:rsidRPr="00646353">
              <w:rPr>
                <w:sz w:val="20"/>
                <w:szCs w:val="20"/>
              </w:rPr>
              <w:t xml:space="preserve"> = Null</w:t>
            </w:r>
          </w:p>
          <w:p w14:paraId="389D1650" w14:textId="77777777" w:rsidR="00771F62" w:rsidRPr="00646353" w:rsidRDefault="00771F62" w:rsidP="0082389A">
            <w:pPr>
              <w:pStyle w:val="Default"/>
              <w:rPr>
                <w:sz w:val="20"/>
                <w:szCs w:val="20"/>
              </w:rPr>
            </w:pPr>
            <w:r w:rsidRPr="00646353">
              <w:rPr>
                <w:sz w:val="20"/>
                <w:szCs w:val="20"/>
              </w:rPr>
              <w:t>AND</w:t>
            </w:r>
          </w:p>
          <w:p w14:paraId="7D6DCB9B" w14:textId="77777777" w:rsidR="00771F62" w:rsidRPr="00646353" w:rsidRDefault="00771F62" w:rsidP="0082389A">
            <w:pPr>
              <w:pStyle w:val="Default"/>
              <w:rPr>
                <w:sz w:val="20"/>
                <w:szCs w:val="20"/>
              </w:rPr>
            </w:pPr>
            <w:r w:rsidRPr="00646353">
              <w:rPr>
                <w:sz w:val="20"/>
                <w:szCs w:val="20"/>
              </w:rPr>
              <w:t xml:space="preserve">If </w:t>
            </w:r>
            <w:hyperlink w:anchor="CKD1AND2ATRISK1_DAT" w:history="1">
              <w:r w:rsidRPr="00646353">
                <w:rPr>
                  <w:rStyle w:val="Hyperlink"/>
                  <w:sz w:val="20"/>
                  <w:szCs w:val="20"/>
                </w:rPr>
                <w:t>CKD1AND2ATRISK1_DAT</w:t>
              </w:r>
            </w:hyperlink>
            <w:r w:rsidRPr="00646353">
              <w:rPr>
                <w:sz w:val="20"/>
                <w:szCs w:val="20"/>
              </w:rPr>
              <w:t xml:space="preserve"> = Null)</w:t>
            </w:r>
          </w:p>
          <w:p w14:paraId="782903A0" w14:textId="77777777" w:rsidR="00771F62" w:rsidRPr="00646353" w:rsidRDefault="00771F62" w:rsidP="0082389A">
            <w:pPr>
              <w:pStyle w:val="Default"/>
              <w:rPr>
                <w:sz w:val="20"/>
                <w:szCs w:val="20"/>
              </w:rPr>
            </w:pPr>
          </w:p>
          <w:p w14:paraId="587CF6CD" w14:textId="77777777" w:rsidR="00771F62" w:rsidRPr="00646353" w:rsidRDefault="00771F62" w:rsidP="0082389A">
            <w:pPr>
              <w:pStyle w:val="Default"/>
              <w:rPr>
                <w:caps/>
                <w:sz w:val="20"/>
                <w:szCs w:val="20"/>
              </w:rPr>
            </w:pPr>
            <w:r w:rsidRPr="00646353">
              <w:rPr>
                <w:caps/>
                <w:sz w:val="20"/>
                <w:szCs w:val="20"/>
              </w:rPr>
              <w:t xml:space="preserve">Or </w:t>
            </w:r>
          </w:p>
          <w:p w14:paraId="4D15030B" w14:textId="77777777" w:rsidR="00771F62" w:rsidRPr="00646353" w:rsidRDefault="00771F62" w:rsidP="0082389A">
            <w:pPr>
              <w:pStyle w:val="Default"/>
              <w:rPr>
                <w:caps/>
                <w:sz w:val="20"/>
                <w:szCs w:val="20"/>
              </w:rPr>
            </w:pPr>
          </w:p>
          <w:p w14:paraId="3A229E67" w14:textId="77777777" w:rsidR="00771F62" w:rsidRPr="00646353" w:rsidRDefault="00771F62" w:rsidP="0082389A">
            <w:pPr>
              <w:pStyle w:val="Default"/>
              <w:rPr>
                <w:sz w:val="20"/>
                <w:szCs w:val="20"/>
              </w:rPr>
            </w:pPr>
            <w:r w:rsidRPr="00646353">
              <w:rPr>
                <w:sz w:val="20"/>
                <w:szCs w:val="20"/>
              </w:rPr>
              <w:t xml:space="preserve">(If </w:t>
            </w:r>
            <w:hyperlink w:anchor="DMATRISK2_DAT" w:history="1">
              <w:r w:rsidRPr="00646353">
                <w:rPr>
                  <w:rStyle w:val="Hyperlink"/>
                  <w:sz w:val="20"/>
                  <w:szCs w:val="20"/>
                </w:rPr>
                <w:t>DM_DAT</w:t>
              </w:r>
            </w:hyperlink>
            <w:r w:rsidRPr="00646353">
              <w:rPr>
                <w:sz w:val="20"/>
                <w:szCs w:val="20"/>
              </w:rPr>
              <w:t xml:space="preserve"> ≠ Null</w:t>
            </w:r>
          </w:p>
          <w:p w14:paraId="5D23B45A" w14:textId="77777777" w:rsidR="00771F62" w:rsidRPr="00646353" w:rsidRDefault="00771F62" w:rsidP="0082389A">
            <w:pPr>
              <w:pStyle w:val="Default"/>
              <w:rPr>
                <w:sz w:val="20"/>
                <w:szCs w:val="20"/>
              </w:rPr>
            </w:pPr>
            <w:r w:rsidRPr="00646353">
              <w:rPr>
                <w:sz w:val="20"/>
                <w:szCs w:val="20"/>
              </w:rPr>
              <w:t>AND</w:t>
            </w:r>
          </w:p>
          <w:p w14:paraId="3DCABFDB" w14:textId="77777777" w:rsidR="00771F62" w:rsidRPr="00646353" w:rsidRDefault="00771F62" w:rsidP="0082389A">
            <w:pPr>
              <w:pStyle w:val="Default"/>
              <w:rPr>
                <w:sz w:val="20"/>
                <w:szCs w:val="20"/>
              </w:rPr>
            </w:pPr>
            <w:r w:rsidRPr="00646353">
              <w:rPr>
                <w:sz w:val="20"/>
                <w:szCs w:val="20"/>
              </w:rPr>
              <w:t xml:space="preserve">If </w:t>
            </w:r>
            <w:hyperlink w:anchor="DMRES_DAT" w:history="1">
              <w:r w:rsidRPr="00646353">
                <w:rPr>
                  <w:rStyle w:val="Hyperlink"/>
                  <w:sz w:val="20"/>
                  <w:szCs w:val="20"/>
                </w:rPr>
                <w:t>DMRES</w:t>
              </w:r>
              <w:r w:rsidRPr="00646353">
                <w:rPr>
                  <w:rStyle w:val="Hyperlink"/>
                  <w:caps/>
                  <w:sz w:val="20"/>
                  <w:szCs w:val="20"/>
                </w:rPr>
                <w:t>_DAT</w:t>
              </w:r>
            </w:hyperlink>
            <w:r w:rsidRPr="00646353">
              <w:rPr>
                <w:caps/>
                <w:sz w:val="20"/>
                <w:szCs w:val="20"/>
              </w:rPr>
              <w:t xml:space="preserve"> = </w:t>
            </w:r>
            <w:r w:rsidRPr="00646353">
              <w:rPr>
                <w:sz w:val="20"/>
                <w:szCs w:val="20"/>
              </w:rPr>
              <w:t>Null)</w:t>
            </w:r>
          </w:p>
          <w:p w14:paraId="262F0243" w14:textId="77777777" w:rsidR="00771F62" w:rsidRPr="00646353" w:rsidRDefault="00771F62" w:rsidP="0082389A">
            <w:pPr>
              <w:pStyle w:val="Default"/>
              <w:rPr>
                <w:caps/>
                <w:sz w:val="20"/>
                <w:szCs w:val="20"/>
              </w:rPr>
            </w:pPr>
          </w:p>
          <w:p w14:paraId="747685AD" w14:textId="77777777" w:rsidR="00771F62" w:rsidRPr="00646353" w:rsidRDefault="00771F62" w:rsidP="0082389A">
            <w:pPr>
              <w:pStyle w:val="Default"/>
              <w:rPr>
                <w:caps/>
                <w:sz w:val="20"/>
                <w:szCs w:val="20"/>
              </w:rPr>
            </w:pPr>
            <w:r w:rsidRPr="00646353">
              <w:rPr>
                <w:caps/>
                <w:sz w:val="20"/>
                <w:szCs w:val="20"/>
              </w:rPr>
              <w:t xml:space="preserve">Or </w:t>
            </w:r>
          </w:p>
          <w:p w14:paraId="01F326AD" w14:textId="77777777" w:rsidR="00771F62" w:rsidRPr="00646353" w:rsidRDefault="00771F62" w:rsidP="0082389A">
            <w:pPr>
              <w:pStyle w:val="Default"/>
              <w:rPr>
                <w:caps/>
                <w:sz w:val="20"/>
                <w:szCs w:val="20"/>
              </w:rPr>
            </w:pPr>
          </w:p>
          <w:p w14:paraId="681F72D1" w14:textId="77777777" w:rsidR="00771F62" w:rsidRPr="00646353" w:rsidRDefault="00771F62" w:rsidP="0082389A">
            <w:pPr>
              <w:pStyle w:val="Default"/>
              <w:rPr>
                <w:caps/>
                <w:sz w:val="20"/>
                <w:szCs w:val="20"/>
              </w:rPr>
            </w:pPr>
            <w:r w:rsidRPr="00646353">
              <w:rPr>
                <w:sz w:val="20"/>
                <w:szCs w:val="20"/>
              </w:rPr>
              <w:t>(If</w:t>
            </w:r>
            <w:r w:rsidRPr="00646353">
              <w:rPr>
                <w:caps/>
                <w:sz w:val="20"/>
                <w:szCs w:val="20"/>
              </w:rPr>
              <w:t xml:space="preserve"> </w:t>
            </w:r>
            <w:hyperlink w:anchor="IMATRISK1_DAT" w:history="1">
              <w:r w:rsidRPr="00646353">
                <w:rPr>
                  <w:rStyle w:val="Hyperlink"/>
                  <w:sz w:val="20"/>
                  <w:szCs w:val="20"/>
                </w:rPr>
                <w:t>IMATRISK1_DAT</w:t>
              </w:r>
            </w:hyperlink>
            <w:r w:rsidRPr="00646353">
              <w:rPr>
                <w:sz w:val="20"/>
                <w:szCs w:val="20"/>
              </w:rPr>
              <w:t xml:space="preserve"> ≠ Null</w:t>
            </w:r>
          </w:p>
          <w:p w14:paraId="1984B012" w14:textId="77777777" w:rsidR="00771F62" w:rsidRPr="00646353" w:rsidRDefault="00771F62" w:rsidP="0082389A">
            <w:pPr>
              <w:pStyle w:val="Default"/>
              <w:rPr>
                <w:caps/>
                <w:sz w:val="20"/>
                <w:szCs w:val="20"/>
              </w:rPr>
            </w:pPr>
            <w:r w:rsidRPr="00646353">
              <w:rPr>
                <w:caps/>
                <w:sz w:val="20"/>
                <w:szCs w:val="20"/>
              </w:rPr>
              <w:t>And</w:t>
            </w:r>
          </w:p>
          <w:p w14:paraId="12635B7D" w14:textId="77777777" w:rsidR="00771F62" w:rsidRPr="00646353" w:rsidRDefault="00771F62" w:rsidP="0082389A">
            <w:pPr>
              <w:pStyle w:val="Default"/>
              <w:rPr>
                <w:sz w:val="20"/>
                <w:szCs w:val="20"/>
              </w:rPr>
            </w:pPr>
            <w:r w:rsidRPr="00646353">
              <w:rPr>
                <w:sz w:val="20"/>
                <w:szCs w:val="20"/>
              </w:rPr>
              <w:t xml:space="preserve">If </w:t>
            </w:r>
            <w:hyperlink w:anchor="IMRESATRISK1_DAT" w:history="1">
              <w:r w:rsidRPr="00646353">
                <w:rPr>
                  <w:rStyle w:val="Hyperlink"/>
                  <w:sz w:val="20"/>
                  <w:szCs w:val="20"/>
                </w:rPr>
                <w:t>IMRESATRISK1</w:t>
              </w:r>
              <w:r w:rsidRPr="00646353">
                <w:rPr>
                  <w:rStyle w:val="Hyperlink"/>
                  <w:caps/>
                  <w:sz w:val="20"/>
                  <w:szCs w:val="20"/>
                </w:rPr>
                <w:t>_DAT</w:t>
              </w:r>
            </w:hyperlink>
            <w:r w:rsidRPr="00646353">
              <w:rPr>
                <w:caps/>
                <w:sz w:val="20"/>
                <w:szCs w:val="20"/>
              </w:rPr>
              <w:t xml:space="preserve"> = </w:t>
            </w:r>
            <w:r w:rsidRPr="00646353">
              <w:rPr>
                <w:sz w:val="20"/>
                <w:szCs w:val="20"/>
              </w:rPr>
              <w:t>Null)</w:t>
            </w:r>
          </w:p>
          <w:p w14:paraId="08B97FB0" w14:textId="77777777" w:rsidR="00771F62" w:rsidRPr="00646353" w:rsidRDefault="00771F62" w:rsidP="0082389A">
            <w:pPr>
              <w:pStyle w:val="Default"/>
              <w:rPr>
                <w:sz w:val="20"/>
                <w:szCs w:val="20"/>
              </w:rPr>
            </w:pPr>
          </w:p>
          <w:p w14:paraId="4F643C08" w14:textId="3C574726" w:rsidR="00771F62" w:rsidRDefault="00771F62" w:rsidP="0082389A">
            <w:pPr>
              <w:pStyle w:val="Default"/>
              <w:rPr>
                <w:sz w:val="20"/>
                <w:szCs w:val="20"/>
              </w:rPr>
            </w:pPr>
            <w:r w:rsidRPr="00646353">
              <w:rPr>
                <w:sz w:val="20"/>
                <w:szCs w:val="20"/>
              </w:rPr>
              <w:t>OR</w:t>
            </w:r>
          </w:p>
          <w:p w14:paraId="7B515B70" w14:textId="77777777" w:rsidR="00AE6397" w:rsidRPr="00646353" w:rsidRDefault="00AE6397" w:rsidP="0082389A">
            <w:pPr>
              <w:pStyle w:val="Default"/>
              <w:rPr>
                <w:sz w:val="20"/>
                <w:szCs w:val="20"/>
              </w:rPr>
            </w:pPr>
          </w:p>
          <w:p w14:paraId="3788AD17" w14:textId="77777777"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16509C6"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6C34B02B" w14:textId="4D963FC5"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535FE87B" w14:textId="7B2DC155" w:rsidR="00771F62" w:rsidRDefault="00771F62" w:rsidP="0082389A">
            <w:pPr>
              <w:pStyle w:val="Default"/>
              <w:rPr>
                <w:sz w:val="20"/>
                <w:szCs w:val="20"/>
              </w:rPr>
            </w:pPr>
          </w:p>
          <w:p w14:paraId="255EDE94" w14:textId="1AE01C12" w:rsidR="00AE6397" w:rsidRDefault="00AE6397" w:rsidP="0082389A">
            <w:pPr>
              <w:pStyle w:val="Default"/>
              <w:rPr>
                <w:sz w:val="20"/>
                <w:szCs w:val="20"/>
              </w:rPr>
            </w:pPr>
            <w:r>
              <w:rPr>
                <w:sz w:val="20"/>
                <w:szCs w:val="20"/>
              </w:rPr>
              <w:t>OR</w:t>
            </w:r>
          </w:p>
          <w:p w14:paraId="22A19730" w14:textId="77777777" w:rsidR="00AE6397" w:rsidRPr="00646353" w:rsidRDefault="00AE6397" w:rsidP="0082389A">
            <w:pPr>
              <w:pStyle w:val="Default"/>
              <w:rPr>
                <w:sz w:val="20"/>
                <w:szCs w:val="20"/>
              </w:rPr>
            </w:pPr>
          </w:p>
          <w:p w14:paraId="21668DE7" w14:textId="6FA651CC" w:rsidR="00771F62" w:rsidRDefault="00771F62" w:rsidP="0082389A">
            <w:pPr>
              <w:pStyle w:val="Default"/>
              <w:rPr>
                <w:caps/>
                <w:sz w:val="20"/>
                <w:szCs w:val="20"/>
              </w:rPr>
            </w:pPr>
            <w:r w:rsidRPr="00646353">
              <w:rPr>
                <w:sz w:val="20"/>
                <w:szCs w:val="20"/>
              </w:rPr>
              <w:lastRenderedPageBreak/>
              <w:t xml:space="preserve">If </w:t>
            </w:r>
            <w:hyperlink w:anchor="IMTRTATRISK1_DAT" w:history="1">
              <w:r w:rsidRPr="00646353">
                <w:rPr>
                  <w:rStyle w:val="Hyperlink"/>
                  <w:sz w:val="20"/>
                  <w:szCs w:val="20"/>
                </w:rPr>
                <w:t>IMTRTATRISK1</w:t>
              </w:r>
              <w:r w:rsidRPr="00646353">
                <w:rPr>
                  <w:rStyle w:val="Hyperlink"/>
                  <w:caps/>
                  <w:sz w:val="20"/>
                  <w:szCs w:val="20"/>
                </w:rPr>
                <w:t>_DAT</w:t>
              </w:r>
            </w:hyperlink>
            <w:r w:rsidRPr="00646353">
              <w:rPr>
                <w:caps/>
                <w:sz w:val="20"/>
                <w:szCs w:val="20"/>
              </w:rPr>
              <w:t xml:space="preserve"> &gt; (</w:t>
            </w:r>
            <w:hyperlink w:anchor="FIRSTVAC_DAT" w:history="1">
              <w:r w:rsidRPr="00646353">
                <w:rPr>
                  <w:rStyle w:val="Hyperlink"/>
                  <w:sz w:val="20"/>
                  <w:szCs w:val="20"/>
                </w:rPr>
                <w:t>FIRSTVAC_DAT</w:t>
              </w:r>
            </w:hyperlink>
            <w:r w:rsidRPr="00646353">
              <w:rPr>
                <w:caps/>
                <w:sz w:val="20"/>
                <w:szCs w:val="20"/>
              </w:rPr>
              <w:t xml:space="preserve"> – 12 </w:t>
            </w:r>
            <w:r w:rsidRPr="00646353">
              <w:rPr>
                <w:sz w:val="20"/>
                <w:szCs w:val="20"/>
              </w:rPr>
              <w:t>months</w:t>
            </w:r>
            <w:r w:rsidRPr="00646353">
              <w:rPr>
                <w:caps/>
                <w:sz w:val="20"/>
                <w:szCs w:val="20"/>
              </w:rPr>
              <w:t>)</w:t>
            </w:r>
          </w:p>
          <w:p w14:paraId="5A9CEC47" w14:textId="512152A8" w:rsidR="004239E3" w:rsidRDefault="004239E3" w:rsidP="0082389A">
            <w:pPr>
              <w:pStyle w:val="Default"/>
              <w:rPr>
                <w:caps/>
                <w:sz w:val="20"/>
                <w:szCs w:val="20"/>
              </w:rPr>
            </w:pPr>
          </w:p>
          <w:p w14:paraId="1A338E8E" w14:textId="77777777" w:rsidR="004239E3" w:rsidRDefault="004239E3" w:rsidP="004239E3">
            <w:pPr>
              <w:pStyle w:val="Default"/>
              <w:rPr>
                <w:caps/>
                <w:sz w:val="20"/>
                <w:szCs w:val="20"/>
              </w:rPr>
            </w:pPr>
            <w:r>
              <w:rPr>
                <w:caps/>
                <w:sz w:val="20"/>
                <w:szCs w:val="20"/>
              </w:rPr>
              <w:t>OR</w:t>
            </w:r>
          </w:p>
          <w:p w14:paraId="46F08F7D" w14:textId="77777777" w:rsidR="004239E3" w:rsidRDefault="004239E3" w:rsidP="004239E3">
            <w:pPr>
              <w:pStyle w:val="Default"/>
              <w:rPr>
                <w:caps/>
                <w:sz w:val="20"/>
                <w:szCs w:val="20"/>
              </w:rPr>
            </w:pPr>
          </w:p>
          <w:p w14:paraId="15BD8734"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7715926" w14:textId="77777777" w:rsidR="00945B0A" w:rsidRDefault="00945B0A" w:rsidP="00945B0A">
            <w:pPr>
              <w:pStyle w:val="Default"/>
              <w:rPr>
                <w:caps/>
                <w:sz w:val="20"/>
                <w:szCs w:val="20"/>
              </w:rPr>
            </w:pPr>
            <w:r>
              <w:rPr>
                <w:caps/>
                <w:sz w:val="20"/>
                <w:szCs w:val="20"/>
              </w:rPr>
              <w:t>OR</w:t>
            </w:r>
          </w:p>
          <w:p w14:paraId="5275F733" w14:textId="77777777" w:rsidR="00945B0A" w:rsidRDefault="00945B0A" w:rsidP="00945B0A">
            <w:pPr>
              <w:pStyle w:val="Default"/>
              <w:rPr>
                <w:caps/>
                <w:sz w:val="20"/>
                <w:szCs w:val="20"/>
              </w:rPr>
            </w:pPr>
          </w:p>
          <w:p w14:paraId="1299303A" w14:textId="77777777" w:rsidR="00945B0A" w:rsidRPr="00C72BDF" w:rsidRDefault="00945B0A" w:rsidP="00945B0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19DBEC9A" w14:textId="77777777" w:rsidR="00945B0A" w:rsidRDefault="00945B0A" w:rsidP="00945B0A">
            <w:pPr>
              <w:pStyle w:val="Default"/>
              <w:rPr>
                <w:caps/>
                <w:sz w:val="20"/>
                <w:szCs w:val="20"/>
              </w:rPr>
            </w:pPr>
            <w:r>
              <w:rPr>
                <w:caps/>
                <w:sz w:val="20"/>
                <w:szCs w:val="20"/>
              </w:rPr>
              <w:t>AND</w:t>
            </w:r>
          </w:p>
          <w:p w14:paraId="25108705" w14:textId="6457B742" w:rsidR="00945B0A" w:rsidRDefault="00945B0A" w:rsidP="00945B0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41E585D" w14:textId="77777777" w:rsidR="00D0054B" w:rsidRDefault="00D0054B" w:rsidP="00945B0A">
            <w:pPr>
              <w:pStyle w:val="Default"/>
              <w:rPr>
                <w:sz w:val="20"/>
                <w:szCs w:val="20"/>
              </w:rPr>
            </w:pPr>
          </w:p>
          <w:p w14:paraId="7871AAB0" w14:textId="77777777" w:rsidR="00D0054B" w:rsidRDefault="00D0054B" w:rsidP="00D0054B">
            <w:pPr>
              <w:pStyle w:val="Default"/>
              <w:rPr>
                <w:sz w:val="20"/>
                <w:szCs w:val="20"/>
              </w:rPr>
            </w:pPr>
            <w:r>
              <w:rPr>
                <w:sz w:val="20"/>
                <w:szCs w:val="20"/>
              </w:rPr>
              <w:t>OR</w:t>
            </w:r>
          </w:p>
          <w:p w14:paraId="3BAE0E96" w14:textId="77777777" w:rsidR="00D0054B" w:rsidRDefault="00D0054B" w:rsidP="00D0054B">
            <w:pPr>
              <w:pStyle w:val="Default"/>
              <w:rPr>
                <w:sz w:val="20"/>
                <w:szCs w:val="20"/>
              </w:rPr>
            </w:pPr>
          </w:p>
          <w:p w14:paraId="1F7252A8" w14:textId="77777777" w:rsidR="00D0054B" w:rsidRPr="00C72BDF" w:rsidRDefault="00D0054B" w:rsidP="00D0054B">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7FD9B96A" w14:textId="77777777" w:rsidR="00D0054B" w:rsidRDefault="00D0054B" w:rsidP="00D0054B">
            <w:pPr>
              <w:pStyle w:val="Default"/>
              <w:rPr>
                <w:caps/>
                <w:sz w:val="20"/>
                <w:szCs w:val="20"/>
              </w:rPr>
            </w:pPr>
            <w:r>
              <w:rPr>
                <w:caps/>
                <w:sz w:val="20"/>
                <w:szCs w:val="20"/>
              </w:rPr>
              <w:t>AND</w:t>
            </w:r>
          </w:p>
          <w:p w14:paraId="5EAB1529" w14:textId="77777777" w:rsidR="00D0054B" w:rsidRPr="00C72BDF" w:rsidRDefault="00D0054B" w:rsidP="00D0054B">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9DD0FB2" w14:textId="77777777" w:rsidR="00945B0A" w:rsidRPr="00646353" w:rsidRDefault="00945B0A" w:rsidP="0082389A">
            <w:pPr>
              <w:pStyle w:val="Default"/>
              <w:rPr>
                <w:sz w:val="20"/>
                <w:szCs w:val="20"/>
              </w:rPr>
            </w:pPr>
          </w:p>
          <w:p w14:paraId="266879EA" w14:textId="77777777" w:rsidR="00771F62" w:rsidRPr="00646353" w:rsidRDefault="00771F62" w:rsidP="0082389A">
            <w:pPr>
              <w:pStyle w:val="Default"/>
              <w:rPr>
                <w:caps/>
                <w:sz w:val="20"/>
                <w:szCs w:val="20"/>
              </w:rPr>
            </w:pPr>
            <w:r w:rsidRPr="00646353">
              <w:rPr>
                <w:caps/>
                <w:sz w:val="20"/>
                <w:szCs w:val="20"/>
              </w:rPr>
              <w:t>OR</w:t>
            </w:r>
          </w:p>
          <w:p w14:paraId="1119C720" w14:textId="77777777" w:rsidR="00771F62" w:rsidRPr="00646353" w:rsidRDefault="00771F62" w:rsidP="0082389A">
            <w:pPr>
              <w:pStyle w:val="Default"/>
              <w:rPr>
                <w:caps/>
                <w:sz w:val="20"/>
                <w:szCs w:val="20"/>
              </w:rPr>
            </w:pPr>
          </w:p>
          <w:p w14:paraId="24F8C42F" w14:textId="77777777" w:rsidR="00771F62" w:rsidRPr="00646353" w:rsidRDefault="00771F62" w:rsidP="0082389A">
            <w:pPr>
              <w:rPr>
                <w:rFonts w:cs="Arial"/>
                <w:szCs w:val="20"/>
              </w:rPr>
            </w:pPr>
            <w:r w:rsidRPr="00646353">
              <w:rPr>
                <w:rFonts w:cs="Arial"/>
                <w:szCs w:val="20"/>
              </w:rPr>
              <w:t xml:space="preserve">If </w:t>
            </w:r>
            <w:hyperlink w:anchor="CLDATRISK1_DAT" w:history="1">
              <w:r w:rsidRPr="00646353">
                <w:rPr>
                  <w:rStyle w:val="Hyperlink"/>
                  <w:rFonts w:cs="Arial"/>
                  <w:szCs w:val="20"/>
                </w:rPr>
                <w:t>CLDATRISK1</w:t>
              </w:r>
              <w:r w:rsidRPr="00646353">
                <w:rPr>
                  <w:rStyle w:val="Hyperlink"/>
                  <w:rFonts w:cs="Arial"/>
                  <w:caps/>
                  <w:szCs w:val="20"/>
                </w:rPr>
                <w:t>_DAT</w:t>
              </w:r>
            </w:hyperlink>
            <w:r w:rsidRPr="00646353">
              <w:rPr>
                <w:rFonts w:cs="Arial"/>
                <w:caps/>
                <w:szCs w:val="20"/>
              </w:rPr>
              <w:t xml:space="preserve"> </w:t>
            </w:r>
            <w:r w:rsidRPr="00646353">
              <w:rPr>
                <w:rFonts w:cs="Arial"/>
                <w:szCs w:val="20"/>
              </w:rPr>
              <w:t>≠ Null</w:t>
            </w:r>
          </w:p>
          <w:p w14:paraId="768B0355" w14:textId="77777777" w:rsidR="00771F62" w:rsidRPr="00646353" w:rsidRDefault="00771F62" w:rsidP="0082389A">
            <w:pPr>
              <w:rPr>
                <w:rFonts w:cs="Arial"/>
                <w:szCs w:val="20"/>
              </w:rPr>
            </w:pPr>
          </w:p>
          <w:p w14:paraId="4E0BBFED" w14:textId="77777777" w:rsidR="00771F62" w:rsidRPr="00646353" w:rsidRDefault="00771F62" w:rsidP="0082389A">
            <w:pPr>
              <w:rPr>
                <w:rFonts w:cs="Arial"/>
                <w:szCs w:val="20"/>
              </w:rPr>
            </w:pPr>
            <w:r w:rsidRPr="00646353">
              <w:rPr>
                <w:rFonts w:cs="Arial"/>
                <w:szCs w:val="20"/>
              </w:rPr>
              <w:t>OR</w:t>
            </w:r>
          </w:p>
          <w:p w14:paraId="33CEBE17" w14:textId="77777777" w:rsidR="00771F62" w:rsidRPr="00646353" w:rsidRDefault="00771F62" w:rsidP="0082389A">
            <w:pPr>
              <w:rPr>
                <w:rFonts w:cs="Arial"/>
                <w:szCs w:val="20"/>
              </w:rPr>
            </w:pPr>
          </w:p>
          <w:p w14:paraId="1D5F4DC7" w14:textId="77777777" w:rsidR="00771F62" w:rsidRPr="00646353" w:rsidRDefault="00771F62" w:rsidP="0082389A">
            <w:pPr>
              <w:rPr>
                <w:rFonts w:cs="Arial"/>
                <w:szCs w:val="20"/>
              </w:rPr>
            </w:pPr>
            <w:r w:rsidRPr="00646353">
              <w:rPr>
                <w:rFonts w:cs="Arial"/>
                <w:szCs w:val="20"/>
              </w:rPr>
              <w:t xml:space="preserve">If </w:t>
            </w:r>
            <w:hyperlink w:anchor="CNDATRISK1_DAT" w:history="1">
              <w:r w:rsidRPr="00646353">
                <w:rPr>
                  <w:rStyle w:val="Hyperlink"/>
                  <w:rFonts w:cs="Arial"/>
                  <w:szCs w:val="20"/>
                </w:rPr>
                <w:t>CNDATRISK1_DAT</w:t>
              </w:r>
            </w:hyperlink>
            <w:r w:rsidRPr="00646353">
              <w:rPr>
                <w:rFonts w:cs="Arial"/>
                <w:szCs w:val="20"/>
              </w:rPr>
              <w:t xml:space="preserve"> ≠ Null</w:t>
            </w:r>
          </w:p>
          <w:p w14:paraId="6C378177" w14:textId="77777777" w:rsidR="00771F62" w:rsidRPr="00646353" w:rsidRDefault="00771F62" w:rsidP="0082389A">
            <w:pPr>
              <w:rPr>
                <w:rFonts w:cs="Arial"/>
                <w:szCs w:val="20"/>
              </w:rPr>
            </w:pPr>
          </w:p>
          <w:p w14:paraId="2B9894B5" w14:textId="4370EF97" w:rsidR="00C933BE" w:rsidRPr="00646353" w:rsidRDefault="00771F62" w:rsidP="0082389A">
            <w:pPr>
              <w:rPr>
                <w:rFonts w:cs="Arial"/>
                <w:szCs w:val="20"/>
              </w:rPr>
            </w:pPr>
            <w:r w:rsidRPr="00646353">
              <w:rPr>
                <w:rFonts w:cs="Arial"/>
                <w:szCs w:val="20"/>
              </w:rPr>
              <w:t>OR</w:t>
            </w:r>
          </w:p>
          <w:p w14:paraId="20228CD1" w14:textId="77777777" w:rsidR="006E0B7A" w:rsidRPr="00646353" w:rsidRDefault="006E0B7A" w:rsidP="00C933BE">
            <w:pPr>
              <w:rPr>
                <w:rFonts w:cs="Arial"/>
                <w:szCs w:val="20"/>
              </w:rPr>
            </w:pPr>
          </w:p>
          <w:p w14:paraId="6DE8DDB3" w14:textId="34E6F0A6" w:rsidR="00771F62" w:rsidRDefault="00771F62" w:rsidP="005A162D">
            <w:pPr>
              <w:rPr>
                <w:rFonts w:cs="Arial"/>
                <w:szCs w:val="20"/>
              </w:rPr>
            </w:pPr>
            <w:r w:rsidRPr="00646353">
              <w:rPr>
                <w:rFonts w:cs="Arial"/>
                <w:szCs w:val="20"/>
              </w:rPr>
              <w:t xml:space="preserve">If </w:t>
            </w:r>
            <w:hyperlink w:anchor="_PREGATRISK1_DATPREG_DAT" w:history="1">
              <w:r w:rsidR="00B2292D" w:rsidRPr="00B2292D">
                <w:rPr>
                  <w:rStyle w:val="Hyperlink"/>
                  <w:rFonts w:cs="Arial"/>
                  <w:szCs w:val="20"/>
                </w:rPr>
                <w:t>PREG_DAT</w:t>
              </w:r>
            </w:hyperlink>
            <w:r w:rsidRPr="00646353">
              <w:rPr>
                <w:rFonts w:cs="Arial"/>
                <w:szCs w:val="20"/>
              </w:rPr>
              <w:t xml:space="preserve"> ≠ Null</w:t>
            </w:r>
          </w:p>
          <w:p w14:paraId="035C3A61" w14:textId="77777777" w:rsidR="00945B0A" w:rsidRDefault="00945B0A" w:rsidP="005A162D">
            <w:pPr>
              <w:rPr>
                <w:rFonts w:cs="Arial"/>
                <w:szCs w:val="20"/>
              </w:rPr>
            </w:pPr>
          </w:p>
          <w:p w14:paraId="043848E0" w14:textId="77777777" w:rsidR="00945B0A" w:rsidRDefault="00945B0A" w:rsidP="005A162D">
            <w:pPr>
              <w:rPr>
                <w:rFonts w:cs="Arial"/>
                <w:szCs w:val="20"/>
              </w:rPr>
            </w:pPr>
            <w:r>
              <w:rPr>
                <w:rFonts w:cs="Arial"/>
                <w:szCs w:val="20"/>
              </w:rPr>
              <w:t>OR</w:t>
            </w:r>
          </w:p>
          <w:p w14:paraId="7E505E3C" w14:textId="77777777" w:rsidR="00945B0A" w:rsidRDefault="00945B0A" w:rsidP="005A162D">
            <w:pPr>
              <w:rPr>
                <w:rFonts w:cs="Arial"/>
                <w:szCs w:val="20"/>
              </w:rPr>
            </w:pPr>
          </w:p>
          <w:p w14:paraId="198DFEC9" w14:textId="2B3E65D2" w:rsidR="00945B0A" w:rsidRPr="00B361BE" w:rsidRDefault="00903392" w:rsidP="00945B0A">
            <w:pPr>
              <w:rPr>
                <w:rFonts w:cs="Tahoma"/>
                <w:szCs w:val="20"/>
              </w:rPr>
            </w:pPr>
            <w:r>
              <w:rPr>
                <w:rFonts w:cs="Tahoma"/>
                <w:szCs w:val="20"/>
              </w:rPr>
              <w:t>(</w:t>
            </w:r>
            <w:r w:rsidR="00945B0A" w:rsidRPr="00B361BE">
              <w:rPr>
                <w:rFonts w:cs="Tahoma"/>
                <w:szCs w:val="20"/>
              </w:rPr>
              <w:t xml:space="preserve">If </w:t>
            </w:r>
            <w:hyperlink w:anchor="LBMI40_DAT" w:history="1">
              <w:r w:rsidR="00945B0A" w:rsidRPr="00B361BE">
                <w:rPr>
                  <w:rStyle w:val="Hyperlink"/>
                  <w:rFonts w:cs="Tahoma"/>
                  <w:szCs w:val="20"/>
                </w:rPr>
                <w:t>LBMI40_DAT</w:t>
              </w:r>
            </w:hyperlink>
            <w:r w:rsidR="00945B0A" w:rsidRPr="00B361BE">
              <w:rPr>
                <w:rFonts w:cs="Tahoma"/>
                <w:szCs w:val="20"/>
              </w:rPr>
              <w:t xml:space="preserve"> &gt;= </w:t>
            </w:r>
            <w:hyperlink w:anchor="QSSD" w:history="1">
              <w:r w:rsidR="00945B0A" w:rsidRPr="00B361BE">
                <w:rPr>
                  <w:rStyle w:val="Hyperlink"/>
                  <w:rFonts w:cs="Tahoma"/>
                  <w:szCs w:val="20"/>
                </w:rPr>
                <w:t>QSSD</w:t>
              </w:r>
            </w:hyperlink>
          </w:p>
          <w:p w14:paraId="777427ED" w14:textId="77777777" w:rsidR="00945B0A" w:rsidRPr="00B361BE" w:rsidRDefault="00945B0A" w:rsidP="00945B0A">
            <w:pPr>
              <w:rPr>
                <w:rFonts w:cs="Tahoma"/>
                <w:szCs w:val="20"/>
              </w:rPr>
            </w:pPr>
            <w:r w:rsidRPr="00B361BE">
              <w:rPr>
                <w:rFonts w:cs="Tahoma"/>
                <w:szCs w:val="20"/>
              </w:rPr>
              <w:t>AND</w:t>
            </w:r>
          </w:p>
          <w:p w14:paraId="3E2CB72B" w14:textId="77777777" w:rsidR="00945B0A" w:rsidRPr="00B361BE" w:rsidRDefault="00945B0A" w:rsidP="00945B0A">
            <w:pPr>
              <w:rPr>
                <w:rFonts w:cs="Tahoma"/>
                <w:szCs w:val="20"/>
              </w:rPr>
            </w:pPr>
            <w:r w:rsidRPr="00B361BE">
              <w:rPr>
                <w:rFonts w:cs="Tahoma"/>
                <w:szCs w:val="20"/>
              </w:rPr>
              <w:lastRenderedPageBreak/>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47BC110" w14:textId="77777777" w:rsidR="00945B0A" w:rsidRPr="00B361BE" w:rsidRDefault="00945B0A" w:rsidP="00945B0A">
            <w:pPr>
              <w:rPr>
                <w:rFonts w:cs="Tahoma"/>
                <w:szCs w:val="20"/>
              </w:rPr>
            </w:pPr>
          </w:p>
          <w:p w14:paraId="2AAA77DA" w14:textId="77777777" w:rsidR="00945B0A" w:rsidRPr="00B86EBD" w:rsidRDefault="00945B0A" w:rsidP="00945B0A">
            <w:pPr>
              <w:rPr>
                <w:rFonts w:cs="Tahoma"/>
                <w:szCs w:val="20"/>
              </w:rPr>
            </w:pPr>
            <w:r w:rsidRPr="00B86EBD">
              <w:rPr>
                <w:rFonts w:cs="Tahoma"/>
                <w:szCs w:val="20"/>
              </w:rPr>
              <w:t>OR</w:t>
            </w:r>
          </w:p>
          <w:p w14:paraId="68C4B564" w14:textId="77777777" w:rsidR="00945B0A" w:rsidRPr="00B361BE" w:rsidRDefault="00945B0A" w:rsidP="00945B0A">
            <w:pPr>
              <w:rPr>
                <w:rFonts w:cs="Tahoma"/>
                <w:szCs w:val="20"/>
              </w:rPr>
            </w:pPr>
          </w:p>
          <w:p w14:paraId="5D6FBD4E"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22BE3C78" w14:textId="77777777" w:rsidR="00945B0A" w:rsidRPr="00B361BE" w:rsidRDefault="00945B0A" w:rsidP="00945B0A">
            <w:pPr>
              <w:rPr>
                <w:rFonts w:cs="Tahoma"/>
                <w:szCs w:val="20"/>
              </w:rPr>
            </w:pPr>
            <w:r w:rsidRPr="00B361BE">
              <w:rPr>
                <w:rFonts w:cs="Tahoma"/>
                <w:szCs w:val="20"/>
              </w:rPr>
              <w:t>AND</w:t>
            </w:r>
          </w:p>
          <w:p w14:paraId="772286FB"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2A13EA7" w14:textId="77777777" w:rsidR="00945B0A" w:rsidRDefault="00945B0A" w:rsidP="00945B0A">
            <w:pPr>
              <w:rPr>
                <w:rFonts w:cs="Tahoma"/>
                <w:szCs w:val="20"/>
              </w:rPr>
            </w:pPr>
          </w:p>
          <w:p w14:paraId="7EED3CB2" w14:textId="77777777" w:rsidR="00945B0A" w:rsidRDefault="00945B0A" w:rsidP="00945B0A">
            <w:pPr>
              <w:rPr>
                <w:rFonts w:cs="Tahoma"/>
                <w:szCs w:val="20"/>
              </w:rPr>
            </w:pPr>
            <w:r>
              <w:rPr>
                <w:rFonts w:cs="Tahoma"/>
                <w:szCs w:val="20"/>
              </w:rPr>
              <w:t>OR</w:t>
            </w:r>
          </w:p>
          <w:p w14:paraId="6E3E6310" w14:textId="77777777" w:rsidR="00945B0A" w:rsidRDefault="00945B0A" w:rsidP="00945B0A">
            <w:pPr>
              <w:rPr>
                <w:rFonts w:cs="Tahoma"/>
                <w:szCs w:val="20"/>
              </w:rPr>
            </w:pPr>
          </w:p>
          <w:p w14:paraId="6A6B4AE1"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124937F" w14:textId="77777777" w:rsidR="00945B0A" w:rsidRPr="00B361BE" w:rsidRDefault="00945B0A" w:rsidP="00945B0A">
            <w:pPr>
              <w:rPr>
                <w:rFonts w:cs="Tahoma"/>
                <w:szCs w:val="20"/>
              </w:rPr>
            </w:pPr>
            <w:r w:rsidRPr="00B361BE">
              <w:rPr>
                <w:rFonts w:cs="Tahoma"/>
                <w:szCs w:val="20"/>
              </w:rPr>
              <w:t>AND</w:t>
            </w:r>
          </w:p>
          <w:p w14:paraId="633B4F58"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755FC57F" w14:textId="77777777" w:rsidR="00945B0A" w:rsidRPr="00B361BE" w:rsidRDefault="00945B0A" w:rsidP="00945B0A">
            <w:pPr>
              <w:rPr>
                <w:rFonts w:cs="Tahoma"/>
                <w:szCs w:val="20"/>
              </w:rPr>
            </w:pPr>
            <w:r w:rsidRPr="00B361BE">
              <w:rPr>
                <w:rFonts w:cs="Tahoma"/>
                <w:szCs w:val="20"/>
              </w:rPr>
              <w:t>AND</w:t>
            </w:r>
          </w:p>
          <w:p w14:paraId="762893DE" w14:textId="77777777" w:rsidR="00945B0A" w:rsidRPr="00B361BE" w:rsidRDefault="00945B0A" w:rsidP="00945B0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DBD99B9" w14:textId="77777777" w:rsidR="00945B0A" w:rsidRPr="00B361BE" w:rsidRDefault="00945B0A" w:rsidP="00945B0A">
            <w:pPr>
              <w:rPr>
                <w:rFonts w:cs="Tahoma"/>
                <w:szCs w:val="20"/>
              </w:rPr>
            </w:pPr>
          </w:p>
          <w:p w14:paraId="3DBEFB3D" w14:textId="77777777" w:rsidR="00945B0A" w:rsidRPr="00B86EBD" w:rsidRDefault="00945B0A" w:rsidP="00945B0A">
            <w:pPr>
              <w:rPr>
                <w:rFonts w:cs="Tahoma"/>
                <w:szCs w:val="20"/>
              </w:rPr>
            </w:pPr>
            <w:r w:rsidRPr="00B86EBD">
              <w:rPr>
                <w:rFonts w:cs="Tahoma"/>
                <w:szCs w:val="20"/>
              </w:rPr>
              <w:t>OR</w:t>
            </w:r>
          </w:p>
          <w:p w14:paraId="62B9335E" w14:textId="77777777" w:rsidR="00945B0A" w:rsidRPr="00B361BE" w:rsidRDefault="00945B0A" w:rsidP="00945B0A">
            <w:pPr>
              <w:rPr>
                <w:rFonts w:cs="Tahoma"/>
                <w:szCs w:val="20"/>
              </w:rPr>
            </w:pPr>
          </w:p>
          <w:p w14:paraId="75F47FAD" w14:textId="77777777" w:rsidR="00945B0A" w:rsidRPr="00B361BE" w:rsidRDefault="00945B0A" w:rsidP="00945B0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3FD30A95" w14:textId="77777777" w:rsidR="00945B0A" w:rsidRPr="00B361BE" w:rsidRDefault="00945B0A" w:rsidP="00945B0A">
            <w:pPr>
              <w:rPr>
                <w:rFonts w:cs="Tahoma"/>
                <w:szCs w:val="20"/>
              </w:rPr>
            </w:pPr>
            <w:r w:rsidRPr="00B361BE">
              <w:rPr>
                <w:rFonts w:cs="Tahoma"/>
                <w:szCs w:val="20"/>
              </w:rPr>
              <w:t>AND</w:t>
            </w:r>
          </w:p>
          <w:p w14:paraId="1E49BDD6" w14:textId="77777777" w:rsidR="00945B0A" w:rsidRPr="00B361BE"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E048E11" w14:textId="77777777" w:rsidR="00945B0A" w:rsidRPr="00B361BE" w:rsidRDefault="00945B0A" w:rsidP="00945B0A">
            <w:pPr>
              <w:rPr>
                <w:rFonts w:cs="Tahoma"/>
                <w:szCs w:val="20"/>
              </w:rPr>
            </w:pPr>
            <w:r w:rsidRPr="00B361BE">
              <w:rPr>
                <w:rFonts w:cs="Tahoma"/>
                <w:szCs w:val="20"/>
              </w:rPr>
              <w:t>AND</w:t>
            </w:r>
          </w:p>
          <w:p w14:paraId="3BE66366" w14:textId="77777777" w:rsidR="00945B0A" w:rsidRDefault="00945B0A" w:rsidP="00945B0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10800165" w14:textId="77777777" w:rsidR="00F52253" w:rsidRDefault="00F52253" w:rsidP="00F52253">
            <w:pPr>
              <w:rPr>
                <w:rFonts w:cs="Tahoma"/>
                <w:szCs w:val="20"/>
              </w:rPr>
            </w:pPr>
          </w:p>
          <w:p w14:paraId="19C24228" w14:textId="77777777" w:rsidR="00F52253" w:rsidRDefault="00F52253" w:rsidP="00F52253">
            <w:pPr>
              <w:rPr>
                <w:rFonts w:cs="Tahoma"/>
                <w:szCs w:val="20"/>
              </w:rPr>
            </w:pPr>
            <w:r>
              <w:rPr>
                <w:rFonts w:cs="Tahoma"/>
                <w:szCs w:val="20"/>
              </w:rPr>
              <w:t>OR</w:t>
            </w:r>
          </w:p>
          <w:p w14:paraId="4C70B06D" w14:textId="77777777" w:rsidR="00F52253" w:rsidRDefault="00F52253" w:rsidP="00F52253">
            <w:pPr>
              <w:rPr>
                <w:rFonts w:cs="Tahoma"/>
                <w:szCs w:val="20"/>
              </w:rPr>
            </w:pPr>
          </w:p>
          <w:p w14:paraId="1A2D32C5" w14:textId="5BB78227" w:rsidR="00F52253" w:rsidRDefault="00903392" w:rsidP="00F52253">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p w14:paraId="11520288" w14:textId="15D6B2B2" w:rsidR="00F52253" w:rsidRPr="005A162D" w:rsidRDefault="00F52253" w:rsidP="00945B0A">
            <w:pPr>
              <w:rPr>
                <w:rFonts w:cs="Arial"/>
                <w:szCs w:val="20"/>
              </w:rPr>
            </w:pPr>
          </w:p>
        </w:tc>
        <w:sdt>
          <w:sdtPr>
            <w:rPr>
              <w:rFonts w:cs="Arial"/>
              <w:szCs w:val="20"/>
            </w:rPr>
            <w:alias w:val="Action"/>
            <w:tag w:val="Action"/>
            <w:id w:val="5075660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7D208" w14:textId="39FEB96D" w:rsidR="00771F62" w:rsidRPr="005A162D" w:rsidRDefault="00852379" w:rsidP="005A162D">
                <w:pPr>
                  <w:jc w:val="center"/>
                  <w:rPr>
                    <w:rFonts w:cs="Arial"/>
                    <w:szCs w:val="20"/>
                  </w:rPr>
                </w:pPr>
                <w:r w:rsidRPr="00646353">
                  <w:rPr>
                    <w:rFonts w:cs="Arial"/>
                    <w:szCs w:val="20"/>
                  </w:rPr>
                  <w:t>Reject</w:t>
                </w:r>
              </w:p>
            </w:tc>
          </w:sdtContent>
        </w:sdt>
        <w:sdt>
          <w:sdtPr>
            <w:rPr>
              <w:rFonts w:cs="Arial"/>
              <w:szCs w:val="20"/>
            </w:rPr>
            <w:alias w:val="Action"/>
            <w:tag w:val="Action"/>
            <w:id w:val="2382238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814059" w14:textId="684BAE19" w:rsidR="00771F62" w:rsidRPr="005A162D" w:rsidRDefault="00852379" w:rsidP="005A162D">
                <w:pPr>
                  <w:jc w:val="center"/>
                  <w:rPr>
                    <w:rFonts w:cs="Arial"/>
                    <w:szCs w:val="20"/>
                  </w:rPr>
                </w:pPr>
                <w:r w:rsidRPr="00646353">
                  <w:rPr>
                    <w:rFonts w:cs="Arial"/>
                    <w:szCs w:val="20"/>
                  </w:rPr>
                  <w:t>Next rule</w:t>
                </w:r>
              </w:p>
            </w:tc>
          </w:sdtContent>
        </w:sdt>
        <w:tc>
          <w:tcPr>
            <w:tcW w:w="5529" w:type="dxa"/>
            <w:shd w:val="clear" w:color="auto" w:fill="D9EDFF"/>
            <w:tcMar>
              <w:top w:w="57" w:type="dxa"/>
              <w:bottom w:w="57" w:type="dxa"/>
            </w:tcMar>
            <w:vAlign w:val="center"/>
          </w:tcPr>
          <w:p w14:paraId="44625C4A" w14:textId="16318172" w:rsidR="007D308C" w:rsidRDefault="004118AD" w:rsidP="007D308C">
            <w:pPr>
              <w:rPr>
                <w:rFonts w:cs="Arial"/>
                <w:szCs w:val="20"/>
              </w:rPr>
            </w:pPr>
            <w:sdt>
              <w:sdtPr>
                <w:rPr>
                  <w:rFonts w:cs="Arial"/>
                  <w:szCs w:val="20"/>
                </w:rPr>
                <w:alias w:val="Action"/>
                <w:tag w:val="Action"/>
                <w:id w:val="1376498425"/>
                <w:comboBox>
                  <w:listItem w:value="Choose an item."/>
                  <w:listItem w:displayText="Select" w:value="Select"/>
                  <w:listItem w:displayText="Reject" w:value="Reject"/>
                  <w:listItem w:displayText="Pass to the next rule all" w:value="Pass to the next rule all"/>
                </w:comboBox>
              </w:sdtPr>
              <w:sdtEndPr/>
              <w:sdtContent>
                <w:r w:rsidR="00852379" w:rsidRPr="00646353">
                  <w:rPr>
                    <w:rFonts w:cs="Arial"/>
                    <w:szCs w:val="20"/>
                  </w:rPr>
                  <w:t>Reject</w:t>
                </w:r>
              </w:sdtContent>
            </w:sdt>
            <w:r w:rsidR="00852379" w:rsidRPr="00646353">
              <w:rPr>
                <w:rFonts w:cs="Arial"/>
                <w:szCs w:val="20"/>
              </w:rPr>
              <w:t xml:space="preserve"> patients passed to this rule who have at least one </w:t>
            </w:r>
            <w:r w:rsidR="00A03064">
              <w:rPr>
                <w:rFonts w:cs="Arial"/>
                <w:szCs w:val="20"/>
              </w:rPr>
              <w:t>‘at risk</w:t>
            </w:r>
            <w:r w:rsidR="00EA5F2E">
              <w:rPr>
                <w:rFonts w:cs="Arial"/>
                <w:szCs w:val="20"/>
              </w:rPr>
              <w:t>’</w:t>
            </w:r>
            <w:r w:rsidR="00A03064">
              <w:rPr>
                <w:rFonts w:cs="Arial"/>
                <w:szCs w:val="20"/>
              </w:rPr>
              <w:t xml:space="preserve"> code</w:t>
            </w:r>
            <w:r w:rsidR="00852379" w:rsidRPr="00646353">
              <w:rPr>
                <w:rFonts w:cs="Arial"/>
                <w:szCs w:val="20"/>
              </w:rPr>
              <w:t xml:space="preserve"> in their patient record. </w:t>
            </w:r>
            <w:r w:rsidR="007D308C">
              <w:rPr>
                <w:rFonts w:cs="Arial"/>
                <w:szCs w:val="20"/>
              </w:rPr>
              <w:t>i.e. patient meets any of the following criteria:</w:t>
            </w:r>
          </w:p>
          <w:p w14:paraId="0C7B4FD6" w14:textId="77777777" w:rsidR="007D308C" w:rsidRDefault="007D308C" w:rsidP="007D308C">
            <w:pPr>
              <w:rPr>
                <w:rFonts w:cs="Arial"/>
                <w:szCs w:val="20"/>
              </w:rPr>
            </w:pPr>
          </w:p>
          <w:p w14:paraId="71B28D1F" w14:textId="51F84891" w:rsidR="007D308C" w:rsidRDefault="007D308C" w:rsidP="006E6511">
            <w:pPr>
              <w:pStyle w:val="ListParagraph"/>
              <w:numPr>
                <w:ilvl w:val="0"/>
                <w:numId w:val="36"/>
              </w:numPr>
              <w:rPr>
                <w:rFonts w:cs="Arial"/>
                <w:szCs w:val="20"/>
              </w:rPr>
            </w:pPr>
            <w:r>
              <w:rPr>
                <w:rFonts w:cs="Arial"/>
                <w:szCs w:val="20"/>
              </w:rPr>
              <w:t>Patient has chronic respiratory disease diagnosis</w:t>
            </w:r>
            <w:r w:rsidR="002B5952">
              <w:rPr>
                <w:rFonts w:cs="Arial"/>
                <w:szCs w:val="20"/>
              </w:rPr>
              <w:t>.</w:t>
            </w:r>
          </w:p>
          <w:p w14:paraId="69DCC9EE" w14:textId="77777777" w:rsidR="007D308C" w:rsidRDefault="007D308C" w:rsidP="007D308C">
            <w:pPr>
              <w:pStyle w:val="ListParagraph"/>
              <w:ind w:left="459"/>
              <w:rPr>
                <w:rFonts w:cs="Arial"/>
                <w:szCs w:val="20"/>
              </w:rPr>
            </w:pPr>
          </w:p>
          <w:p w14:paraId="563BB069" w14:textId="1B0D9F34"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2B5952">
              <w:rPr>
                <w:rFonts w:cs="Arial"/>
                <w:szCs w:val="20"/>
              </w:rPr>
              <w:t>:</w:t>
            </w:r>
          </w:p>
          <w:p w14:paraId="4AEB9D23" w14:textId="53EDD5FD"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2B5952">
              <w:rPr>
                <w:rFonts w:cs="Arial"/>
                <w:szCs w:val="20"/>
              </w:rPr>
              <w:t>.</w:t>
            </w:r>
          </w:p>
          <w:p w14:paraId="4BF81E42" w14:textId="6FA1F3D2"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7502A21C" w14:textId="77777777" w:rsidR="00945B0A" w:rsidRDefault="00945B0A" w:rsidP="00945B0A">
            <w:pPr>
              <w:pStyle w:val="ListParagraph"/>
              <w:ind w:left="459"/>
              <w:rPr>
                <w:rFonts w:cs="Arial"/>
                <w:szCs w:val="20"/>
              </w:rPr>
            </w:pPr>
          </w:p>
          <w:p w14:paraId="785E5FF6" w14:textId="77777777" w:rsidR="00945B0A" w:rsidRDefault="00945B0A"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579445BE" w14:textId="36B5F7E8" w:rsidR="00945B0A" w:rsidRDefault="00945B0A"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2B5952">
              <w:rPr>
                <w:rFonts w:cs="Arial"/>
                <w:szCs w:val="20"/>
              </w:rPr>
              <w:t>.</w:t>
            </w:r>
          </w:p>
          <w:p w14:paraId="6E448115" w14:textId="3313C4E3" w:rsidR="00945B0A" w:rsidRDefault="00945B0A" w:rsidP="006E6511">
            <w:pPr>
              <w:pStyle w:val="ListParagraph"/>
              <w:numPr>
                <w:ilvl w:val="1"/>
                <w:numId w:val="36"/>
              </w:numPr>
              <w:rPr>
                <w:rFonts w:cs="Arial"/>
                <w:szCs w:val="20"/>
              </w:rPr>
            </w:pPr>
            <w:r>
              <w:rPr>
                <w:rFonts w:cs="Arial"/>
                <w:szCs w:val="20"/>
              </w:rPr>
              <w:lastRenderedPageBreak/>
              <w:t xml:space="preserve">Patient has had an emergency hospital admission due to </w:t>
            </w:r>
            <w:r w:rsidR="00AB7D87">
              <w:rPr>
                <w:rFonts w:cs="Arial"/>
                <w:szCs w:val="20"/>
              </w:rPr>
              <w:t>a</w:t>
            </w:r>
            <w:r>
              <w:rPr>
                <w:rFonts w:cs="Arial"/>
                <w:szCs w:val="20"/>
              </w:rPr>
              <w:t>sthma</w:t>
            </w:r>
            <w:r w:rsidR="002B5952">
              <w:rPr>
                <w:rFonts w:cs="Arial"/>
                <w:szCs w:val="20"/>
              </w:rPr>
              <w:t>.</w:t>
            </w:r>
          </w:p>
          <w:p w14:paraId="08AD9BF4" w14:textId="77777777" w:rsidR="007D308C" w:rsidRDefault="007D308C" w:rsidP="007D308C">
            <w:pPr>
              <w:pStyle w:val="ListParagraph"/>
              <w:ind w:left="885"/>
              <w:rPr>
                <w:rFonts w:cs="Arial"/>
                <w:szCs w:val="20"/>
              </w:rPr>
            </w:pPr>
          </w:p>
          <w:p w14:paraId="0744882E" w14:textId="23C5A503" w:rsidR="007D308C" w:rsidRDefault="007D308C" w:rsidP="006E6511">
            <w:pPr>
              <w:pStyle w:val="ListParagraph"/>
              <w:numPr>
                <w:ilvl w:val="0"/>
                <w:numId w:val="36"/>
              </w:numPr>
              <w:rPr>
                <w:rFonts w:cs="Arial"/>
                <w:szCs w:val="20"/>
              </w:rPr>
            </w:pPr>
            <w:r>
              <w:rPr>
                <w:rFonts w:cs="Arial"/>
                <w:szCs w:val="20"/>
              </w:rPr>
              <w:t>Patient has a chronic heart disease diagnosis</w:t>
            </w:r>
            <w:r w:rsidR="002B5952">
              <w:rPr>
                <w:rFonts w:cs="Arial"/>
                <w:szCs w:val="20"/>
              </w:rPr>
              <w:t>.</w:t>
            </w:r>
          </w:p>
          <w:p w14:paraId="6B290A73" w14:textId="77777777" w:rsidR="007D308C" w:rsidRDefault="007D308C" w:rsidP="007D308C">
            <w:pPr>
              <w:pStyle w:val="ListParagraph"/>
              <w:ind w:left="459"/>
              <w:rPr>
                <w:rFonts w:cs="Arial"/>
                <w:szCs w:val="20"/>
              </w:rPr>
            </w:pPr>
          </w:p>
          <w:p w14:paraId="2082D165" w14:textId="2FD3F7D1" w:rsidR="007D308C" w:rsidRDefault="007D308C"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2B5952">
              <w:rPr>
                <w:rFonts w:cs="Arial"/>
                <w:szCs w:val="20"/>
              </w:rPr>
              <w:t>.</w:t>
            </w:r>
          </w:p>
          <w:p w14:paraId="55A7CDA8" w14:textId="77777777" w:rsidR="007D308C" w:rsidRPr="0006534A" w:rsidRDefault="007D308C" w:rsidP="007D308C">
            <w:pPr>
              <w:pStyle w:val="ListParagraph"/>
              <w:rPr>
                <w:rFonts w:cs="Arial"/>
                <w:szCs w:val="20"/>
              </w:rPr>
            </w:pPr>
          </w:p>
          <w:p w14:paraId="21898831" w14:textId="000E0F13" w:rsidR="007D308C" w:rsidRDefault="007D308C" w:rsidP="006E6511">
            <w:pPr>
              <w:pStyle w:val="ListParagraph"/>
              <w:numPr>
                <w:ilvl w:val="0"/>
                <w:numId w:val="36"/>
              </w:numPr>
              <w:rPr>
                <w:rFonts w:cs="Arial"/>
                <w:szCs w:val="20"/>
              </w:rPr>
            </w:pPr>
            <w:r>
              <w:rPr>
                <w:rFonts w:cs="Arial"/>
                <w:szCs w:val="20"/>
              </w:rPr>
              <w:t>Patient had an unresolved diabetes diagnosis</w:t>
            </w:r>
            <w:r w:rsidR="002B5952">
              <w:rPr>
                <w:rFonts w:cs="Arial"/>
                <w:szCs w:val="20"/>
              </w:rPr>
              <w:t>.</w:t>
            </w:r>
          </w:p>
          <w:p w14:paraId="343A7154" w14:textId="77777777" w:rsidR="007D308C" w:rsidRPr="007D308C" w:rsidRDefault="007D308C" w:rsidP="007D308C">
            <w:pPr>
              <w:pStyle w:val="ListParagraph"/>
              <w:rPr>
                <w:rFonts w:cs="Arial"/>
                <w:szCs w:val="20"/>
              </w:rPr>
            </w:pPr>
          </w:p>
          <w:p w14:paraId="411A7FD4" w14:textId="76FBFAE7" w:rsidR="007D308C" w:rsidRDefault="007D308C" w:rsidP="006E6511">
            <w:pPr>
              <w:pStyle w:val="ListParagraph"/>
              <w:numPr>
                <w:ilvl w:val="0"/>
                <w:numId w:val="36"/>
              </w:numPr>
              <w:rPr>
                <w:rFonts w:cs="Arial"/>
                <w:szCs w:val="20"/>
              </w:rPr>
            </w:pPr>
            <w:r>
              <w:rPr>
                <w:rFonts w:cs="Arial"/>
                <w:szCs w:val="20"/>
              </w:rPr>
              <w:t xml:space="preserve">Patient had a </w:t>
            </w:r>
            <w:r w:rsidR="00831E69">
              <w:rPr>
                <w:rFonts w:cs="Arial"/>
                <w:szCs w:val="20"/>
              </w:rPr>
              <w:t xml:space="preserve">‘persisting’ </w:t>
            </w:r>
            <w:r>
              <w:rPr>
                <w:rFonts w:cs="Arial"/>
                <w:szCs w:val="20"/>
              </w:rPr>
              <w:t>unresolved immunosuppression diagnosis</w:t>
            </w:r>
            <w:r w:rsidR="002B5952">
              <w:rPr>
                <w:rFonts w:cs="Arial"/>
                <w:szCs w:val="20"/>
              </w:rPr>
              <w:t>.</w:t>
            </w:r>
          </w:p>
          <w:p w14:paraId="30A6B977" w14:textId="0D73B079" w:rsidR="007D308C" w:rsidRDefault="007D308C" w:rsidP="007D308C">
            <w:pPr>
              <w:pStyle w:val="ListParagraph"/>
              <w:rPr>
                <w:rFonts w:cs="Arial"/>
                <w:szCs w:val="20"/>
              </w:rPr>
            </w:pPr>
          </w:p>
          <w:p w14:paraId="53D62C6C" w14:textId="00B7C33C" w:rsidR="00AE6397" w:rsidRPr="006D1981" w:rsidRDefault="00AE6397" w:rsidP="006E6511">
            <w:pPr>
              <w:pStyle w:val="ListParagraph"/>
              <w:numPr>
                <w:ilvl w:val="0"/>
                <w:numId w:val="12"/>
              </w:numPr>
              <w:ind w:left="631" w:hanging="284"/>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24C98102" w14:textId="77777777" w:rsidR="006D1981" w:rsidRPr="006D1981" w:rsidRDefault="006D1981" w:rsidP="006D1981">
            <w:pPr>
              <w:pStyle w:val="ListParagraph"/>
              <w:ind w:left="631"/>
              <w:rPr>
                <w:rFonts w:cs="Arial"/>
                <w:color w:val="000000"/>
                <w:szCs w:val="20"/>
              </w:rPr>
            </w:pPr>
          </w:p>
          <w:p w14:paraId="023A86FC" w14:textId="0AE7FBE9" w:rsidR="006D1981" w:rsidRPr="00E96CB4" w:rsidRDefault="006D1981" w:rsidP="006E6511">
            <w:pPr>
              <w:pStyle w:val="ListParagraph"/>
              <w:numPr>
                <w:ilvl w:val="0"/>
                <w:numId w:val="12"/>
              </w:numPr>
              <w:ind w:left="631" w:hanging="284"/>
              <w:rPr>
                <w:rFonts w:cs="Arial"/>
                <w:color w:val="000000"/>
                <w:szCs w:val="20"/>
              </w:rPr>
            </w:pPr>
            <w:r w:rsidRPr="006D1981">
              <w:rPr>
                <w:rFonts w:cs="Arial"/>
                <w:color w:val="000000"/>
                <w:szCs w:val="20"/>
              </w:rPr>
              <w:t>Patient had an immunosuppressive procedure within the 12 month period leading up to their first seasonal flu vaccination of the quality service period</w:t>
            </w:r>
          </w:p>
          <w:p w14:paraId="2A45D3AC" w14:textId="77777777" w:rsidR="00AE6397" w:rsidRPr="007D308C" w:rsidRDefault="00AE6397" w:rsidP="007D308C">
            <w:pPr>
              <w:pStyle w:val="ListParagraph"/>
              <w:rPr>
                <w:rFonts w:cs="Arial"/>
                <w:szCs w:val="20"/>
              </w:rPr>
            </w:pPr>
          </w:p>
          <w:p w14:paraId="0725CEB8" w14:textId="7915A2E1" w:rsidR="007D308C" w:rsidRDefault="007D308C"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r w:rsidR="002B5952">
              <w:rPr>
                <w:rFonts w:cs="Arial"/>
                <w:szCs w:val="20"/>
              </w:rPr>
              <w:t>.</w:t>
            </w:r>
          </w:p>
          <w:p w14:paraId="4E168C65" w14:textId="77777777" w:rsidR="006D1981" w:rsidRDefault="006D1981" w:rsidP="006D1981">
            <w:pPr>
              <w:pStyle w:val="ListParagraph"/>
              <w:rPr>
                <w:rFonts w:cs="Arial"/>
                <w:szCs w:val="20"/>
              </w:rPr>
            </w:pPr>
          </w:p>
          <w:p w14:paraId="4785A6A3" w14:textId="265DD734" w:rsidR="006D1981" w:rsidRDefault="006D1981" w:rsidP="006E6511">
            <w:pPr>
              <w:pStyle w:val="ListParagraph"/>
              <w:numPr>
                <w:ilvl w:val="0"/>
                <w:numId w:val="36"/>
              </w:numPr>
              <w:rPr>
                <w:rFonts w:cs="Arial"/>
                <w:szCs w:val="20"/>
              </w:rPr>
            </w:pPr>
            <w:r w:rsidRPr="006D1981">
              <w:rPr>
                <w:rFonts w:cs="Arial"/>
                <w:szCs w:val="20"/>
              </w:rPr>
              <w:t>Patient not received a first seasonal flu vaccination in the quality service period and had an immunosuppressive procedure within the 12 month period leading up to and including the achievement date</w:t>
            </w:r>
          </w:p>
          <w:p w14:paraId="09586F96" w14:textId="77777777" w:rsidR="00945B0A" w:rsidRDefault="00945B0A" w:rsidP="00945B0A">
            <w:pPr>
              <w:pStyle w:val="ListParagraph"/>
              <w:ind w:left="459"/>
              <w:rPr>
                <w:rFonts w:cs="Arial"/>
                <w:szCs w:val="20"/>
              </w:rPr>
            </w:pPr>
          </w:p>
          <w:p w14:paraId="767F3670" w14:textId="0B582071" w:rsidR="00945B0A" w:rsidRDefault="00945B0A" w:rsidP="006E6511">
            <w:pPr>
              <w:pStyle w:val="ListParagraph"/>
              <w:numPr>
                <w:ilvl w:val="0"/>
                <w:numId w:val="36"/>
              </w:numPr>
              <w:rPr>
                <w:rFonts w:cs="Arial"/>
                <w:szCs w:val="20"/>
              </w:rPr>
            </w:pPr>
            <w:r>
              <w:rPr>
                <w:rFonts w:cs="Arial"/>
                <w:szCs w:val="20"/>
              </w:rPr>
              <w:t xml:space="preserve">Patient not received a first seasonal flu vaccination in the quality service period and had immunosuppressive drug treatment within the 12 </w:t>
            </w:r>
            <w:r>
              <w:rPr>
                <w:rFonts w:cs="Arial"/>
                <w:szCs w:val="20"/>
              </w:rPr>
              <w:lastRenderedPageBreak/>
              <w:t>month period leading up to and including the achievement date</w:t>
            </w:r>
            <w:r w:rsidR="002B5952">
              <w:rPr>
                <w:rFonts w:cs="Arial"/>
                <w:szCs w:val="20"/>
              </w:rPr>
              <w:t>.</w:t>
            </w:r>
          </w:p>
          <w:p w14:paraId="50781D11" w14:textId="77777777" w:rsidR="007D308C" w:rsidRPr="007D308C" w:rsidRDefault="007D308C" w:rsidP="007D308C">
            <w:pPr>
              <w:pStyle w:val="ListParagraph"/>
              <w:rPr>
                <w:rFonts w:cs="Arial"/>
                <w:szCs w:val="20"/>
              </w:rPr>
            </w:pPr>
          </w:p>
          <w:p w14:paraId="2B00062B" w14:textId="452633E9" w:rsidR="007D308C" w:rsidRDefault="007D308C" w:rsidP="006E6511">
            <w:pPr>
              <w:pStyle w:val="ListParagraph"/>
              <w:numPr>
                <w:ilvl w:val="0"/>
                <w:numId w:val="36"/>
              </w:numPr>
              <w:rPr>
                <w:rFonts w:cs="Arial"/>
                <w:szCs w:val="20"/>
              </w:rPr>
            </w:pPr>
            <w:r>
              <w:rPr>
                <w:rFonts w:cs="Arial"/>
                <w:szCs w:val="20"/>
              </w:rPr>
              <w:t>Patient has a chronic liver disease diagnosis</w:t>
            </w:r>
            <w:r w:rsidR="002B5952">
              <w:rPr>
                <w:rFonts w:cs="Arial"/>
                <w:szCs w:val="20"/>
              </w:rPr>
              <w:t>.</w:t>
            </w:r>
          </w:p>
          <w:p w14:paraId="3AF9762A" w14:textId="77777777" w:rsidR="007D308C" w:rsidRPr="007D308C" w:rsidRDefault="007D308C" w:rsidP="007D308C">
            <w:pPr>
              <w:pStyle w:val="ListParagraph"/>
              <w:rPr>
                <w:rFonts w:cs="Arial"/>
                <w:szCs w:val="20"/>
              </w:rPr>
            </w:pPr>
          </w:p>
          <w:p w14:paraId="1E9948C8" w14:textId="259A906D" w:rsidR="00C933BE" w:rsidRPr="00945B0A" w:rsidRDefault="007D308C" w:rsidP="006E6511">
            <w:pPr>
              <w:pStyle w:val="ListParagraph"/>
              <w:numPr>
                <w:ilvl w:val="0"/>
                <w:numId w:val="36"/>
              </w:numPr>
              <w:rPr>
                <w:rFonts w:cs="Arial"/>
                <w:szCs w:val="20"/>
              </w:rPr>
            </w:pPr>
            <w:r w:rsidRPr="00945B0A">
              <w:rPr>
                <w:rFonts w:cs="Arial"/>
                <w:szCs w:val="20"/>
              </w:rPr>
              <w:t>Patient has a chronic neurological disease diagnosis</w:t>
            </w:r>
            <w:r w:rsidR="002B5952">
              <w:rPr>
                <w:rFonts w:cs="Arial"/>
                <w:szCs w:val="20"/>
              </w:rPr>
              <w:t>.</w:t>
            </w:r>
          </w:p>
          <w:p w14:paraId="4B50D555" w14:textId="77777777" w:rsidR="007D308C" w:rsidRPr="007D308C" w:rsidRDefault="007D308C" w:rsidP="007D308C">
            <w:pPr>
              <w:pStyle w:val="ListParagraph"/>
              <w:rPr>
                <w:rFonts w:cs="Arial"/>
                <w:szCs w:val="20"/>
              </w:rPr>
            </w:pPr>
          </w:p>
          <w:p w14:paraId="771501FB" w14:textId="3AE05C84" w:rsidR="007D308C" w:rsidRDefault="007D308C" w:rsidP="006E6511">
            <w:pPr>
              <w:pStyle w:val="ListParagraph"/>
              <w:numPr>
                <w:ilvl w:val="0"/>
                <w:numId w:val="36"/>
              </w:numPr>
              <w:rPr>
                <w:rFonts w:cs="Arial"/>
                <w:szCs w:val="20"/>
              </w:rPr>
            </w:pPr>
            <w:r>
              <w:rPr>
                <w:rFonts w:cs="Arial"/>
                <w:szCs w:val="20"/>
              </w:rPr>
              <w:t>Patient identified as being pregnant in the last 9 months.</w:t>
            </w:r>
          </w:p>
          <w:p w14:paraId="0139A382" w14:textId="77777777" w:rsidR="00945B0A" w:rsidRDefault="00945B0A" w:rsidP="00945B0A">
            <w:pPr>
              <w:pStyle w:val="ListParagraph"/>
              <w:ind w:left="459"/>
              <w:rPr>
                <w:rFonts w:cs="Arial"/>
                <w:szCs w:val="20"/>
              </w:rPr>
            </w:pPr>
          </w:p>
          <w:p w14:paraId="0551C170" w14:textId="77777777" w:rsidR="00707F14" w:rsidRDefault="00707F14" w:rsidP="006E6511">
            <w:pPr>
              <w:pStyle w:val="ListParagraph"/>
              <w:numPr>
                <w:ilvl w:val="0"/>
                <w:numId w:val="36"/>
              </w:numPr>
              <w:rPr>
                <w:rFonts w:cs="Arial"/>
                <w:color w:val="000000"/>
                <w:szCs w:val="20"/>
              </w:rPr>
            </w:pPr>
            <w:r>
              <w:rPr>
                <w:rFonts w:cs="Arial"/>
                <w:color w:val="000000"/>
                <w:szCs w:val="20"/>
              </w:rPr>
              <w:t>Had an explicit high BMI reading recorded during the reporting period, when the patient was 16 years or over.</w:t>
            </w:r>
          </w:p>
          <w:p w14:paraId="2C76A3E1" w14:textId="77777777" w:rsidR="00707F14" w:rsidRPr="00707F14" w:rsidRDefault="00707F14" w:rsidP="00707F14">
            <w:pPr>
              <w:ind w:left="176"/>
              <w:rPr>
                <w:rFonts w:cs="Arial"/>
                <w:color w:val="000000"/>
                <w:szCs w:val="20"/>
              </w:rPr>
            </w:pPr>
          </w:p>
          <w:p w14:paraId="5E79BF6F" w14:textId="77777777" w:rsidR="00707F14" w:rsidRDefault="00707F14" w:rsidP="006E6511">
            <w:pPr>
              <w:pStyle w:val="ListParagraph"/>
              <w:numPr>
                <w:ilvl w:val="0"/>
                <w:numId w:val="36"/>
              </w:numPr>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7FB1F736" w14:textId="77777777" w:rsidR="00707F14" w:rsidRPr="00707F14" w:rsidRDefault="00707F14" w:rsidP="00707F14">
            <w:pPr>
              <w:ind w:left="176"/>
              <w:rPr>
                <w:rFonts w:cs="Arial"/>
                <w:color w:val="000000"/>
                <w:szCs w:val="20"/>
              </w:rPr>
            </w:pPr>
          </w:p>
          <w:p w14:paraId="6965D66A" w14:textId="77777777" w:rsidR="00707F14" w:rsidRDefault="00707F14" w:rsidP="006E6511">
            <w:pPr>
              <w:pStyle w:val="ListParagraph"/>
              <w:numPr>
                <w:ilvl w:val="0"/>
                <w:numId w:val="36"/>
              </w:numPr>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02DF8DD5" w14:textId="77777777" w:rsidR="00707F14" w:rsidRPr="00707F14" w:rsidRDefault="00707F14" w:rsidP="00707F14">
            <w:pPr>
              <w:pStyle w:val="ListParagraph"/>
              <w:rPr>
                <w:rFonts w:cs="Arial"/>
                <w:color w:val="000000"/>
                <w:szCs w:val="20"/>
              </w:rPr>
            </w:pPr>
          </w:p>
          <w:p w14:paraId="687F930F" w14:textId="5550D861" w:rsidR="00945B0A" w:rsidRPr="00945B0A" w:rsidRDefault="00707F14" w:rsidP="006E6511">
            <w:pPr>
              <w:pStyle w:val="ListParagraph"/>
              <w:numPr>
                <w:ilvl w:val="0"/>
                <w:numId w:val="36"/>
              </w:numPr>
              <w:rPr>
                <w:rFonts w:cs="Arial"/>
                <w:szCs w:val="20"/>
              </w:rPr>
            </w:pPr>
            <w:r>
              <w:rPr>
                <w:rFonts w:cs="Arial"/>
                <w:color w:val="000000"/>
                <w:szCs w:val="20"/>
              </w:rPr>
              <w:t>Have no BMI recorded on or after the quality service start date, but whose latest BMI reading had an associated  value of 40 or more, and was recorded within the 3 years leading up to the quality service end date and was recorded when the patient was aged 16 years or over.</w:t>
            </w:r>
          </w:p>
          <w:p w14:paraId="5923FB16" w14:textId="7DA58674" w:rsidR="007D308C" w:rsidRDefault="007D308C" w:rsidP="00852379">
            <w:pPr>
              <w:rPr>
                <w:rFonts w:cs="Arial"/>
                <w:szCs w:val="20"/>
              </w:rPr>
            </w:pPr>
          </w:p>
          <w:p w14:paraId="016C23AA" w14:textId="32E9A337" w:rsidR="00F52253" w:rsidRDefault="00F52253" w:rsidP="006E6511">
            <w:pPr>
              <w:pStyle w:val="ListParagraph"/>
              <w:numPr>
                <w:ilvl w:val="0"/>
                <w:numId w:val="36"/>
              </w:numPr>
              <w:ind w:left="769" w:hanging="426"/>
              <w:rPr>
                <w:rFonts w:cs="Arial"/>
                <w:szCs w:val="20"/>
              </w:rPr>
            </w:pPr>
            <w:r>
              <w:rPr>
                <w:rFonts w:cs="Arial"/>
                <w:szCs w:val="20"/>
              </w:rPr>
              <w:t>Patient has a learning disability diagnosis.</w:t>
            </w:r>
          </w:p>
          <w:p w14:paraId="0D8AE0AA" w14:textId="77777777" w:rsidR="008D5C1B" w:rsidRPr="008D5C1B" w:rsidRDefault="008D5C1B" w:rsidP="008D5C1B">
            <w:pPr>
              <w:pStyle w:val="ListParagraph"/>
              <w:rPr>
                <w:rFonts w:cs="Arial"/>
                <w:szCs w:val="20"/>
              </w:rPr>
            </w:pPr>
          </w:p>
          <w:p w14:paraId="5809DDB2" w14:textId="77777777" w:rsidR="008D5C1B" w:rsidRDefault="008D5C1B" w:rsidP="008D5C1B">
            <w:pPr>
              <w:pStyle w:val="ListParagraph"/>
              <w:ind w:left="769"/>
              <w:rPr>
                <w:rFonts w:cs="Arial"/>
                <w:szCs w:val="20"/>
              </w:rPr>
            </w:pPr>
          </w:p>
          <w:p w14:paraId="37DB1848" w14:textId="77777777" w:rsidR="00771F62" w:rsidRDefault="004118AD" w:rsidP="00852379">
            <w:pPr>
              <w:rPr>
                <w:rFonts w:cs="Arial"/>
                <w:szCs w:val="20"/>
              </w:rPr>
            </w:pPr>
            <w:sdt>
              <w:sdtPr>
                <w:rPr>
                  <w:rFonts w:cs="Arial"/>
                  <w:szCs w:val="20"/>
                </w:rPr>
                <w:alias w:val="Action"/>
                <w:tag w:val="Action"/>
                <w:id w:val="874743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52379" w:rsidRPr="00646353">
                  <w:rPr>
                    <w:rFonts w:cs="Arial"/>
                    <w:szCs w:val="20"/>
                  </w:rPr>
                  <w:t>Pass all remaining patients to the next rule.</w:t>
                </w:r>
              </w:sdtContent>
            </w:sdt>
          </w:p>
          <w:p w14:paraId="6B3F5300" w14:textId="77777777" w:rsidR="002117DE" w:rsidRDefault="002117DE" w:rsidP="00852379">
            <w:pPr>
              <w:rPr>
                <w:rFonts w:cs="Arial"/>
                <w:szCs w:val="20"/>
              </w:rPr>
            </w:pPr>
          </w:p>
          <w:p w14:paraId="1AC9E69A" w14:textId="7E11208D" w:rsidR="002117DE" w:rsidRPr="005A162D" w:rsidRDefault="002117DE" w:rsidP="002117DE">
            <w:pPr>
              <w:rPr>
                <w:rFonts w:cs="Arial"/>
                <w:szCs w:val="20"/>
              </w:rPr>
            </w:pPr>
            <w:r>
              <w:t>(</w:t>
            </w:r>
            <w:r w:rsidRPr="00DE027B">
              <w:t xml:space="preserve">This </w:t>
            </w:r>
            <w:r>
              <w:t>rule</w:t>
            </w:r>
            <w:r w:rsidRPr="00DE027B">
              <w:t xml:space="preserve"> excludes patients identified in CohortCount_</w:t>
            </w:r>
            <w:r>
              <w:t>SFLU</w:t>
            </w:r>
            <w:r w:rsidRPr="00DE027B">
              <w:t>CC002</w:t>
            </w:r>
            <w:r>
              <w:t>)</w:t>
            </w:r>
          </w:p>
        </w:tc>
      </w:tr>
      <w:tr w:rsidR="00F52253" w:rsidRPr="005A162D" w14:paraId="178C6BEF" w14:textId="77777777" w:rsidTr="001B7734">
        <w:trPr>
          <w:trHeight w:val="20"/>
        </w:trPr>
        <w:tc>
          <w:tcPr>
            <w:tcW w:w="972" w:type="dxa"/>
            <w:tcMar>
              <w:top w:w="57" w:type="dxa"/>
              <w:bottom w:w="57" w:type="dxa"/>
            </w:tcMar>
            <w:vAlign w:val="center"/>
          </w:tcPr>
          <w:p w14:paraId="0E356CD8" w14:textId="61D65428" w:rsidR="00F52253" w:rsidRPr="005A162D" w:rsidRDefault="004E3ECC" w:rsidP="006E6511">
            <w:pPr>
              <w:numPr>
                <w:ilvl w:val="0"/>
                <w:numId w:val="18"/>
              </w:numPr>
              <w:jc w:val="center"/>
              <w:rPr>
                <w:rFonts w:cs="Arial"/>
                <w:szCs w:val="20"/>
              </w:rPr>
            </w:pPr>
            <w:r>
              <w:rPr>
                <w:rFonts w:cs="Arial"/>
                <w:szCs w:val="20"/>
              </w:rPr>
              <w:lastRenderedPageBreak/>
              <w:t xml:space="preserve"> </w:t>
            </w:r>
          </w:p>
        </w:tc>
        <w:tc>
          <w:tcPr>
            <w:tcW w:w="4806" w:type="dxa"/>
            <w:tcMar>
              <w:top w:w="57" w:type="dxa"/>
              <w:bottom w:w="57" w:type="dxa"/>
            </w:tcMar>
            <w:vAlign w:val="center"/>
          </w:tcPr>
          <w:p w14:paraId="5AC9CC73" w14:textId="59784A65" w:rsidR="000F293A" w:rsidRDefault="000F293A" w:rsidP="00F52253">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6B1836" w:rsidRPr="00C02A20">
              <w:rPr>
                <w:caps/>
                <w:sz w:val="20"/>
                <w:szCs w:val="20"/>
              </w:rPr>
              <w:t xml:space="preserve">&lt;= </w:t>
            </w:r>
            <w:hyperlink w:anchor="_Payment_Period_End" w:history="1">
              <w:r w:rsidR="006B1836" w:rsidRPr="00C02A20">
                <w:rPr>
                  <w:rStyle w:val="Hyperlink"/>
                  <w:rFonts w:cs="Tahoma"/>
                  <w:caps/>
                  <w:sz w:val="20"/>
                  <w:szCs w:val="20"/>
                </w:rPr>
                <w:t>PPED</w:t>
              </w:r>
            </w:hyperlink>
          </w:p>
          <w:p w14:paraId="1F740573" w14:textId="6A450E55" w:rsidR="000F293A" w:rsidRDefault="000F293A" w:rsidP="00F52253">
            <w:pPr>
              <w:pStyle w:val="Default"/>
              <w:rPr>
                <w:sz w:val="20"/>
                <w:szCs w:val="20"/>
              </w:rPr>
            </w:pPr>
            <w:r>
              <w:rPr>
                <w:sz w:val="20"/>
                <w:szCs w:val="20"/>
              </w:rPr>
              <w:t>OR</w:t>
            </w:r>
          </w:p>
          <w:p w14:paraId="329D5224" w14:textId="1447C5BC" w:rsidR="006F06BD" w:rsidRPr="00C02A20" w:rsidRDefault="00F52253" w:rsidP="000F293A">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2395624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650758" w14:textId="6848EF9E" w:rsidR="00F52253" w:rsidRDefault="00F52253" w:rsidP="00F52253">
                <w:pPr>
                  <w:jc w:val="center"/>
                  <w:rPr>
                    <w:rFonts w:cs="Arial"/>
                    <w:szCs w:val="20"/>
                  </w:rPr>
                </w:pPr>
                <w:r w:rsidRPr="00646353">
                  <w:rPr>
                    <w:rFonts w:cs="Arial"/>
                    <w:szCs w:val="20"/>
                  </w:rPr>
                  <w:t>Select</w:t>
                </w:r>
              </w:p>
            </w:tc>
          </w:sdtContent>
        </w:sdt>
        <w:sdt>
          <w:sdtPr>
            <w:rPr>
              <w:rFonts w:cs="Arial"/>
              <w:szCs w:val="20"/>
            </w:rPr>
            <w:alias w:val="Action"/>
            <w:tag w:val="Action"/>
            <w:id w:val="14986168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6D793C2" w14:textId="511D5E48" w:rsidR="00F52253" w:rsidRDefault="00F52253" w:rsidP="00F52253">
                <w:pPr>
                  <w:jc w:val="center"/>
                  <w:rPr>
                    <w:rFonts w:cs="Arial"/>
                    <w:szCs w:val="20"/>
                  </w:rPr>
                </w:pPr>
                <w:r w:rsidRPr="00646353">
                  <w:rPr>
                    <w:rFonts w:cs="Arial"/>
                    <w:szCs w:val="20"/>
                  </w:rPr>
                  <w:t>Reject</w:t>
                </w:r>
              </w:p>
            </w:tc>
          </w:sdtContent>
        </w:sdt>
        <w:tc>
          <w:tcPr>
            <w:tcW w:w="5529" w:type="dxa"/>
            <w:shd w:val="clear" w:color="auto" w:fill="D9EDFF"/>
            <w:tcMar>
              <w:top w:w="57" w:type="dxa"/>
              <w:bottom w:w="57" w:type="dxa"/>
            </w:tcMar>
            <w:vAlign w:val="center"/>
          </w:tcPr>
          <w:p w14:paraId="074C5CAF" w14:textId="5D669FAC" w:rsidR="00F52253" w:rsidRDefault="004118AD" w:rsidP="00F52253">
            <w:pPr>
              <w:rPr>
                <w:rFonts w:cs="Arial"/>
                <w:szCs w:val="20"/>
              </w:rPr>
            </w:pPr>
            <w:sdt>
              <w:sdtPr>
                <w:rPr>
                  <w:rFonts w:cs="Arial"/>
                  <w:szCs w:val="20"/>
                </w:rPr>
                <w:alias w:val="Action"/>
                <w:tag w:val="Action"/>
                <w:id w:val="-1387485735"/>
                <w:comboBox>
                  <w:listItem w:value="Choose an item."/>
                  <w:listItem w:displayText="Select" w:value="Select"/>
                  <w:listItem w:displayText="Reject" w:value="Reject"/>
                  <w:listItem w:displayText="Pass to the next rule all" w:value="Pass to the next rule all"/>
                </w:comboBox>
              </w:sdtPr>
              <w:sdtEndPr/>
              <w:sdtContent>
                <w:r w:rsidR="00F52253" w:rsidRPr="00646353">
                  <w:rPr>
                    <w:rFonts w:cs="Arial"/>
                    <w:szCs w:val="20"/>
                  </w:rPr>
                  <w:t>Select</w:t>
                </w:r>
              </w:sdtContent>
            </w:sdt>
            <w:r w:rsidR="00F52253" w:rsidRPr="005A162D">
              <w:rPr>
                <w:rFonts w:cs="Arial"/>
                <w:szCs w:val="20"/>
              </w:rPr>
              <w:t xml:space="preserve"> patients passed to this rule who </w:t>
            </w:r>
            <w:r w:rsidR="00F52253" w:rsidRPr="00646353">
              <w:rPr>
                <w:rFonts w:cs="Arial"/>
                <w:szCs w:val="20"/>
              </w:rPr>
              <w:t xml:space="preserve">have </w:t>
            </w:r>
            <w:r w:rsidR="000F293A">
              <w:rPr>
                <w:rFonts w:cs="Arial"/>
                <w:szCs w:val="20"/>
              </w:rPr>
              <w:t>e</w:t>
            </w:r>
            <w:r w:rsidR="000F293A">
              <w:rPr>
                <w:rFonts w:cs="Arial"/>
              </w:rPr>
              <w:t xml:space="preserve">ither a </w:t>
            </w:r>
            <w:r w:rsidR="00AF5F51">
              <w:rPr>
                <w:rFonts w:cs="Arial"/>
              </w:rPr>
              <w:t>‘</w:t>
            </w:r>
            <w:r w:rsidR="000F293A" w:rsidRPr="000F293A">
              <w:rPr>
                <w:rFonts w:cs="Arial"/>
              </w:rPr>
              <w:t>long term indication for seasonal influenza vaccination</w:t>
            </w:r>
            <w:r w:rsidR="00AF5F51">
              <w:rPr>
                <w:rFonts w:cs="Arial"/>
              </w:rPr>
              <w:t>’</w:t>
            </w:r>
            <w:r w:rsidR="000F293A" w:rsidRPr="000F293A">
              <w:rPr>
                <w:rFonts w:cs="Arial"/>
              </w:rPr>
              <w:t xml:space="preserve"> code</w:t>
            </w:r>
            <w:r w:rsidR="000F293A">
              <w:rPr>
                <w:rFonts w:cs="Arial"/>
              </w:rPr>
              <w:t xml:space="preserve"> i</w:t>
            </w:r>
            <w:r w:rsidR="000F293A" w:rsidRPr="000F293A">
              <w:rPr>
                <w:rFonts w:cs="Arial"/>
              </w:rPr>
              <w:t xml:space="preserve">n their patient record up to </w:t>
            </w:r>
            <w:r w:rsidR="00834815">
              <w:rPr>
                <w:rFonts w:cs="Arial"/>
              </w:rPr>
              <w:t>a</w:t>
            </w:r>
            <w:r w:rsidR="00834815" w:rsidRPr="00834815">
              <w:rPr>
                <w:rFonts w:cs="Arial"/>
              </w:rPr>
              <w:t>nd including the payment period end date</w:t>
            </w:r>
            <w:r w:rsidR="000F293A">
              <w:rPr>
                <w:rFonts w:cs="Arial"/>
              </w:rPr>
              <w:t xml:space="preserve">, or </w:t>
            </w:r>
            <w:r w:rsidR="004D0F58">
              <w:rPr>
                <w:rFonts w:cs="Arial"/>
                <w:szCs w:val="20"/>
              </w:rPr>
              <w:t>a</w:t>
            </w:r>
            <w:r w:rsidR="00F52253" w:rsidRPr="00646353">
              <w:rPr>
                <w:rFonts w:cs="Arial"/>
                <w:szCs w:val="20"/>
              </w:rPr>
              <w:t xml:space="preserve"> ‘</w:t>
            </w:r>
            <w:r w:rsidR="00F52253">
              <w:rPr>
                <w:rFonts w:cs="Arial"/>
                <w:szCs w:val="20"/>
              </w:rPr>
              <w:t xml:space="preserve">requires </w:t>
            </w:r>
            <w:r w:rsidR="00F52253" w:rsidRPr="00646353">
              <w:rPr>
                <w:rFonts w:cs="Arial"/>
                <w:szCs w:val="20"/>
              </w:rPr>
              <w:t xml:space="preserve">influenza </w:t>
            </w:r>
            <w:r w:rsidR="00F52253">
              <w:rPr>
                <w:rFonts w:cs="Arial"/>
                <w:szCs w:val="20"/>
              </w:rPr>
              <w:t>virus vaccination</w:t>
            </w:r>
            <w:r w:rsidR="00F52253" w:rsidRPr="00646353">
              <w:rPr>
                <w:rFonts w:cs="Arial"/>
                <w:szCs w:val="20"/>
              </w:rPr>
              <w:t xml:space="preserve">’ code in their patient record on or after the QSSD and up to </w:t>
            </w:r>
            <w:r w:rsidR="00834815">
              <w:rPr>
                <w:rFonts w:cs="Arial"/>
                <w:szCs w:val="20"/>
              </w:rPr>
              <w:t xml:space="preserve">and including </w:t>
            </w:r>
            <w:r w:rsidR="00F52253" w:rsidRPr="00646353">
              <w:rPr>
                <w:rFonts w:cs="Arial"/>
                <w:szCs w:val="20"/>
              </w:rPr>
              <w:t xml:space="preserve">the </w:t>
            </w:r>
            <w:r w:rsidR="00834815">
              <w:rPr>
                <w:rFonts w:cs="Arial"/>
                <w:szCs w:val="20"/>
              </w:rPr>
              <w:t>payment period end date</w:t>
            </w:r>
            <w:r w:rsidR="00F52253" w:rsidRPr="00646353">
              <w:rPr>
                <w:rFonts w:cs="Arial"/>
                <w:szCs w:val="20"/>
              </w:rPr>
              <w:t xml:space="preserve">. </w:t>
            </w:r>
            <w:sdt>
              <w:sdtPr>
                <w:rPr>
                  <w:rFonts w:cs="Arial"/>
                  <w:szCs w:val="20"/>
                </w:rPr>
                <w:alias w:val="Action"/>
                <w:tag w:val="Action"/>
                <w:id w:val="-722445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52253" w:rsidRPr="00646353">
                  <w:rPr>
                    <w:rFonts w:cs="Arial"/>
                    <w:szCs w:val="20"/>
                  </w:rPr>
                  <w:t>Reject the remaining patients.</w:t>
                </w:r>
              </w:sdtContent>
            </w:sdt>
          </w:p>
        </w:tc>
      </w:tr>
      <w:tr w:rsidR="00F52253" w:rsidRPr="005A162D" w14:paraId="75A80D42" w14:textId="77777777" w:rsidTr="0058188C">
        <w:trPr>
          <w:trHeight w:val="20"/>
        </w:trPr>
        <w:tc>
          <w:tcPr>
            <w:tcW w:w="14142" w:type="dxa"/>
            <w:gridSpan w:val="5"/>
            <w:tcMar>
              <w:top w:w="57" w:type="dxa"/>
              <w:bottom w:w="57" w:type="dxa"/>
            </w:tcMar>
            <w:vAlign w:val="center"/>
          </w:tcPr>
          <w:p w14:paraId="0AEB083F" w14:textId="77777777" w:rsidR="00F52253" w:rsidRPr="005A162D" w:rsidRDefault="00F52253" w:rsidP="0058188C">
            <w:pPr>
              <w:rPr>
                <w:rFonts w:cs="Arial"/>
                <w:i/>
                <w:color w:val="000000"/>
                <w:szCs w:val="20"/>
              </w:rPr>
            </w:pPr>
            <w:r w:rsidRPr="005A162D">
              <w:rPr>
                <w:rFonts w:cs="Arial"/>
                <w:i/>
                <w:color w:val="000000"/>
                <w:szCs w:val="20"/>
              </w:rPr>
              <w:t>End of rules</w:t>
            </w:r>
          </w:p>
        </w:tc>
      </w:tr>
    </w:tbl>
    <w:p w14:paraId="5ABABF52" w14:textId="01E4E79E" w:rsidR="00646353" w:rsidRDefault="00646353" w:rsidP="00E82F09">
      <w:pPr>
        <w:rPr>
          <w:rFonts w:cs="Arial"/>
          <w:szCs w:val="20"/>
        </w:rPr>
      </w:pPr>
    </w:p>
    <w:tbl>
      <w:tblPr>
        <w:tblStyle w:val="TableGrid"/>
        <w:tblW w:w="14107" w:type="dxa"/>
        <w:tblLook w:val="04A0" w:firstRow="1" w:lastRow="0" w:firstColumn="1" w:lastColumn="0" w:noHBand="0" w:noVBand="1"/>
      </w:tblPr>
      <w:tblGrid>
        <w:gridCol w:w="1971"/>
        <w:gridCol w:w="7096"/>
        <w:gridCol w:w="2760"/>
        <w:gridCol w:w="760"/>
        <w:gridCol w:w="760"/>
        <w:gridCol w:w="760"/>
      </w:tblGrid>
      <w:tr w:rsidR="004877C0" w:rsidRPr="005A162D" w14:paraId="3BC5C017" w14:textId="77777777" w:rsidTr="004D71B4">
        <w:trPr>
          <w:trHeight w:val="31"/>
        </w:trPr>
        <w:tc>
          <w:tcPr>
            <w:tcW w:w="1971" w:type="dxa"/>
            <w:shd w:val="clear" w:color="auto" w:fill="0060B8"/>
            <w:tcMar>
              <w:top w:w="57" w:type="dxa"/>
              <w:bottom w:w="57" w:type="dxa"/>
            </w:tcMar>
            <w:vAlign w:val="center"/>
          </w:tcPr>
          <w:bookmarkStart w:id="181" w:name="_Hlk102550723"/>
          <w:p w14:paraId="76838728" w14:textId="77777777" w:rsidR="004877C0" w:rsidRPr="007D308C" w:rsidRDefault="004118AD" w:rsidP="005D585C">
            <w:pPr>
              <w:rPr>
                <w:rFonts w:cs="Arial"/>
                <w:color w:val="FAFCFC" w:themeColor="background1"/>
                <w:szCs w:val="20"/>
                <w:lang w:eastAsia="en-GB"/>
              </w:rPr>
            </w:pPr>
            <w:sdt>
              <w:sdtPr>
                <w:rPr>
                  <w:rFonts w:cs="Arial"/>
                  <w:color w:val="FAFCFC" w:themeColor="background1"/>
                  <w:szCs w:val="20"/>
                  <w:lang w:eastAsia="en-GB"/>
                </w:rPr>
                <w:id w:val="-1796904218"/>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096" w:type="dxa"/>
            <w:shd w:val="clear" w:color="auto" w:fill="0060B8"/>
            <w:tcMar>
              <w:top w:w="57" w:type="dxa"/>
              <w:bottom w:w="57" w:type="dxa"/>
            </w:tcMar>
            <w:vAlign w:val="center"/>
          </w:tcPr>
          <w:p w14:paraId="2EE4FF5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Description</w:t>
            </w:r>
          </w:p>
        </w:tc>
        <w:tc>
          <w:tcPr>
            <w:tcW w:w="2760" w:type="dxa"/>
            <w:tcBorders>
              <w:right w:val="single" w:sz="4" w:space="0" w:color="auto"/>
            </w:tcBorders>
            <w:shd w:val="clear" w:color="auto" w:fill="0060B8"/>
            <w:tcMar>
              <w:top w:w="57" w:type="dxa"/>
              <w:bottom w:w="57" w:type="dxa"/>
            </w:tcMar>
            <w:vAlign w:val="center"/>
          </w:tcPr>
          <w:p w14:paraId="2223B4F2" w14:textId="77777777" w:rsidR="004877C0" w:rsidRPr="005A162D" w:rsidRDefault="004877C0" w:rsidP="005D585C">
            <w:pPr>
              <w:rPr>
                <w:rFonts w:cs="Arial"/>
                <w:color w:val="FAFCFC" w:themeColor="background1"/>
                <w:szCs w:val="20"/>
              </w:rPr>
            </w:pPr>
            <w:r w:rsidRPr="005A162D">
              <w:rPr>
                <w:rFonts w:cs="Arial"/>
                <w:color w:val="FAFCFC" w:themeColor="background1"/>
                <w:szCs w:val="20"/>
              </w:rPr>
              <w:t>Applied to patients defined in:</w:t>
            </w:r>
          </w:p>
        </w:tc>
        <w:tc>
          <w:tcPr>
            <w:tcW w:w="760" w:type="dxa"/>
            <w:tcBorders>
              <w:right w:val="single" w:sz="4" w:space="0" w:color="auto"/>
            </w:tcBorders>
            <w:shd w:val="clear" w:color="auto" w:fill="EFEDEF" w:themeFill="accent6" w:themeFillTint="33"/>
          </w:tcPr>
          <w:p w14:paraId="5D399C6F" w14:textId="77D86803" w:rsidR="004877C0" w:rsidRPr="005A162D" w:rsidRDefault="004877C0" w:rsidP="005D585C">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60" w:type="dxa"/>
            <w:tcBorders>
              <w:right w:val="nil"/>
            </w:tcBorders>
            <w:shd w:val="clear" w:color="auto" w:fill="EFEDEF" w:themeFill="accent6" w:themeFillTint="33"/>
          </w:tcPr>
          <w:p w14:paraId="06333AF9" w14:textId="441B3825"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Config style</w:t>
            </w:r>
          </w:p>
        </w:tc>
        <w:tc>
          <w:tcPr>
            <w:tcW w:w="760" w:type="dxa"/>
            <w:tcBorders>
              <w:right w:val="single" w:sz="4" w:space="0" w:color="auto"/>
            </w:tcBorders>
            <w:shd w:val="clear" w:color="auto" w:fill="EFEDEF" w:themeFill="accent6" w:themeFillTint="33"/>
          </w:tcPr>
          <w:p w14:paraId="766A2477" w14:textId="6345C36C" w:rsidR="004877C0" w:rsidRPr="005A162D" w:rsidRDefault="004877C0" w:rsidP="005D585C">
            <w:pPr>
              <w:rPr>
                <w:rFonts w:cs="Arial"/>
                <w:color w:val="FAFCFC" w:themeColor="background1"/>
                <w:sz w:val="8"/>
                <w:szCs w:val="6"/>
              </w:rPr>
            </w:pPr>
            <w:r w:rsidRPr="00CD174C">
              <w:rPr>
                <w:rFonts w:cs="Arial"/>
                <w:color w:val="B0AAB0" w:themeColor="accent6"/>
                <w:sz w:val="12"/>
                <w:szCs w:val="12"/>
              </w:rPr>
              <w:t>CQRS code</w:t>
            </w:r>
          </w:p>
        </w:tc>
      </w:tr>
      <w:bookmarkStart w:id="182" w:name="SFLUCC005"/>
      <w:tr w:rsidR="004877C0" w:rsidRPr="005A162D" w14:paraId="1837BDC3" w14:textId="77777777" w:rsidTr="004D71B4">
        <w:trPr>
          <w:trHeight w:val="447"/>
        </w:trPr>
        <w:tc>
          <w:tcPr>
            <w:tcW w:w="1971" w:type="dxa"/>
            <w:tcMar>
              <w:top w:w="57" w:type="dxa"/>
              <w:bottom w:w="57" w:type="dxa"/>
            </w:tcMar>
            <w:vAlign w:val="center"/>
          </w:tcPr>
          <w:p w14:paraId="2C66F4E5" w14:textId="3AF47018" w:rsidR="004877C0" w:rsidRPr="005A162D" w:rsidRDefault="004118AD" w:rsidP="005D585C">
            <w:pPr>
              <w:keepNext/>
              <w:outlineLvl w:val="4"/>
              <w:rPr>
                <w:b/>
                <w:color w:val="003360"/>
              </w:rPr>
            </w:pPr>
            <w:sdt>
              <w:sdtPr>
                <w:rPr>
                  <w:b/>
                  <w:color w:val="003360"/>
                </w:rPr>
                <w:alias w:val="Category"/>
                <w:tag w:val=""/>
                <w:id w:val="1467925100"/>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w:t>
            </w:r>
            <w:ins w:id="183" w:author="Nicola Wright" w:date="2022-04-14T07:57:00Z">
              <w:r w:rsidR="004877C0" w:rsidRPr="004877C0">
                <w:rPr>
                  <w:b/>
                  <w:color w:val="003360"/>
                </w:rPr>
                <w:t>X</w:t>
              </w:r>
            </w:ins>
            <w:del w:id="184" w:author="Nicola Wright" w:date="2022-04-14T07:57:00Z">
              <w:r w:rsidR="004877C0" w:rsidRPr="004877C0" w:rsidDel="00B27D53">
                <w:rPr>
                  <w:b/>
                  <w:color w:val="003360"/>
                </w:rPr>
                <w:delText>C</w:delText>
              </w:r>
            </w:del>
            <w:r w:rsidR="004877C0" w:rsidRPr="004877C0">
              <w:rPr>
                <w:b/>
                <w:color w:val="003360"/>
              </w:rPr>
              <w:t>005</w:t>
            </w:r>
            <w:bookmarkEnd w:id="182"/>
          </w:p>
        </w:tc>
        <w:tc>
          <w:tcPr>
            <w:tcW w:w="7096" w:type="dxa"/>
            <w:tcMar>
              <w:top w:w="57" w:type="dxa"/>
              <w:bottom w:w="57" w:type="dxa"/>
            </w:tcMar>
            <w:vAlign w:val="center"/>
          </w:tcPr>
          <w:p w14:paraId="04CDB40F" w14:textId="2F5B3912" w:rsidR="004877C0" w:rsidRPr="005A162D" w:rsidRDefault="004877C0" w:rsidP="005D585C">
            <w:pPr>
              <w:pStyle w:val="CommentText"/>
              <w:rPr>
                <w:lang w:eastAsia="en-GB"/>
              </w:rPr>
            </w:pPr>
            <w:r w:rsidRPr="00F40671">
              <w:rPr>
                <w:szCs w:val="24"/>
              </w:rPr>
              <w:t>The number of registered p</w:t>
            </w:r>
            <w:r>
              <w:rPr>
                <w:szCs w:val="24"/>
              </w:rPr>
              <w:t>atients aged between 6 months and 8</w:t>
            </w:r>
            <w:r w:rsidRPr="00F40671">
              <w:rPr>
                <w:szCs w:val="24"/>
              </w:rPr>
              <w:t xml:space="preserve"> years inclusive </w:t>
            </w:r>
            <w:r w:rsidRPr="00CF6CF4">
              <w:rPr>
                <w:szCs w:val="24"/>
              </w:rPr>
              <w:t xml:space="preserve">at </w:t>
            </w:r>
            <w:r>
              <w:rPr>
                <w:szCs w:val="24"/>
              </w:rPr>
              <w:t xml:space="preserve">the </w:t>
            </w:r>
            <w:del w:id="185" w:author="Andrew Statham" w:date="2022-07-12T15:20:00Z">
              <w:r w:rsidDel="00D12EAB">
                <w:rPr>
                  <w:szCs w:val="24"/>
                </w:rPr>
                <w:delText>31 March 2022</w:delText>
              </w:r>
            </w:del>
            <w:ins w:id="186" w:author="Nicola Wright" w:date="2022-04-13T14:06:00Z">
              <w:del w:id="187" w:author="Andrew Statham" w:date="2022-07-12T15:20:00Z">
                <w:r w:rsidDel="00D12EAB">
                  <w:rPr>
                    <w:szCs w:val="24"/>
                  </w:rPr>
                  <w:delText>2023</w:delText>
                </w:r>
              </w:del>
            </w:ins>
            <w:ins w:id="188" w:author="Andrew Statham" w:date="2022-07-12T15:20:00Z">
              <w:r w:rsidR="00D12EAB">
                <w:rPr>
                  <w:szCs w:val="24"/>
                </w:rPr>
                <w:t>QSED</w:t>
              </w:r>
            </w:ins>
            <w:r>
              <w:rPr>
                <w:szCs w:val="24"/>
              </w:rPr>
              <w:t xml:space="preserve"> </w:t>
            </w:r>
            <w:r w:rsidRPr="00F40671">
              <w:rPr>
                <w:szCs w:val="24"/>
              </w:rPr>
              <w:t xml:space="preserve">with </w:t>
            </w:r>
            <w:r>
              <w:rPr>
                <w:szCs w:val="24"/>
              </w:rPr>
              <w:t>a</w:t>
            </w:r>
            <w:r w:rsidRPr="00F40671">
              <w:rPr>
                <w:szCs w:val="24"/>
              </w:rPr>
              <w:t xml:space="preserve"> </w:t>
            </w:r>
            <w:r>
              <w:rPr>
                <w:szCs w:val="24"/>
              </w:rPr>
              <w:t xml:space="preserve">‘requires influenza virus vaccination’ clinical </w:t>
            </w:r>
            <w:r w:rsidRPr="00F40671">
              <w:rPr>
                <w:szCs w:val="24"/>
              </w:rPr>
              <w:t xml:space="preserve">code in their </w:t>
            </w:r>
            <w:r>
              <w:rPr>
                <w:szCs w:val="24"/>
              </w:rPr>
              <w:t xml:space="preserve">patient </w:t>
            </w:r>
            <w:r w:rsidRPr="00F40671">
              <w:rPr>
                <w:szCs w:val="24"/>
              </w:rPr>
              <w:t>record</w:t>
            </w:r>
            <w:r>
              <w:rPr>
                <w:szCs w:val="24"/>
              </w:rPr>
              <w:t>,</w:t>
            </w:r>
            <w:r w:rsidRPr="00F40671">
              <w:rPr>
                <w:szCs w:val="24"/>
              </w:rPr>
              <w:t xml:space="preserve"> </w:t>
            </w:r>
            <w:r>
              <w:t>excluding</w:t>
            </w:r>
            <w:r w:rsidRPr="00F40671">
              <w:t xml:space="preserve"> patients aged 2</w:t>
            </w:r>
            <w:r>
              <w:t xml:space="preserve"> and</w:t>
            </w:r>
            <w:r w:rsidRPr="00F40671">
              <w:t xml:space="preserve"> 3 years </w:t>
            </w:r>
            <w:del w:id="189" w:author="Andrew Statham" w:date="2022-07-12T15:27:00Z">
              <w:r w:rsidRPr="00F40671" w:rsidDel="00132D26">
                <w:delText>as at</w:delText>
              </w:r>
            </w:del>
            <w:ins w:id="190" w:author="Andrew Statham" w:date="2022-07-12T15:27:00Z">
              <w:r w:rsidR="00132D26">
                <w:t>on</w:t>
              </w:r>
            </w:ins>
            <w:r w:rsidRPr="00F40671">
              <w:t xml:space="preserve"> </w:t>
            </w:r>
            <w:ins w:id="191" w:author="Andrew Statham" w:date="2022-07-12T15:26:00Z">
              <w:r w:rsidR="00132D26">
                <w:t xml:space="preserve">the day before </w:t>
              </w:r>
            </w:ins>
            <w:ins w:id="192" w:author="Andrew Statham" w:date="2022-07-12T15:27:00Z">
              <w:r w:rsidR="00132D26">
                <w:t>the QSSD</w:t>
              </w:r>
            </w:ins>
            <w:del w:id="193" w:author="Andrew Statham" w:date="2022-07-12T15:27:00Z">
              <w:r w:rsidRPr="00F40671" w:rsidDel="00132D26">
                <w:delText xml:space="preserve">31 August </w:delText>
              </w:r>
              <w:r w:rsidDel="00132D26">
                <w:delText>2021</w:delText>
              </w:r>
            </w:del>
            <w:ins w:id="194" w:author="Nicola Wright" w:date="2022-04-14T14:31:00Z">
              <w:del w:id="195" w:author="Andrew Statham" w:date="2022-07-12T15:27:00Z">
                <w:r w:rsidDel="00132D26">
                  <w:delText>2022</w:delText>
                </w:r>
              </w:del>
            </w:ins>
            <w:r w:rsidRPr="00F40671">
              <w:t>.</w:t>
            </w:r>
          </w:p>
        </w:tc>
        <w:tc>
          <w:tcPr>
            <w:tcW w:w="2760" w:type="dxa"/>
            <w:tcBorders>
              <w:right w:val="single" w:sz="4" w:space="0" w:color="auto"/>
            </w:tcBorders>
            <w:tcMar>
              <w:top w:w="57" w:type="dxa"/>
              <w:bottom w:w="57" w:type="dxa"/>
            </w:tcMar>
            <w:vAlign w:val="center"/>
          </w:tcPr>
          <w:p w14:paraId="62816622" w14:textId="77777777" w:rsidR="004877C0" w:rsidRPr="005A162D" w:rsidRDefault="004118AD" w:rsidP="005D585C">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60" w:type="dxa"/>
            <w:tcBorders>
              <w:right w:val="single" w:sz="4" w:space="0" w:color="auto"/>
            </w:tcBorders>
            <w:shd w:val="clear" w:color="auto" w:fill="EFEDEF" w:themeFill="accent6" w:themeFillTint="33"/>
          </w:tcPr>
          <w:p w14:paraId="3AFE7751" w14:textId="05CE0D25" w:rsidR="004877C0" w:rsidRDefault="004877C0" w:rsidP="005D585C">
            <w:pPr>
              <w:rPr>
                <w:color w:val="FAFCFC" w:themeColor="background1"/>
                <w:szCs w:val="6"/>
              </w:rPr>
            </w:pPr>
            <w:del w:id="196" w:author="Nicola Wright" w:date="2022-05-19T12:00:00Z">
              <w:r w:rsidRPr="006876EE" w:rsidDel="00782506">
                <w:rPr>
                  <w:rFonts w:cs="Arial"/>
                  <w:color w:val="B0AAB0" w:themeColor="accent6"/>
                  <w:sz w:val="12"/>
                  <w:szCs w:val="12"/>
                </w:rPr>
                <w:delText>105</w:delText>
              </w:r>
            </w:del>
            <w:ins w:id="197" w:author="Nicola Wright" w:date="2022-05-19T12:00:00Z">
              <w:r w:rsidR="00782506">
                <w:rPr>
                  <w:rFonts w:cs="Arial"/>
                  <w:color w:val="B0AAB0" w:themeColor="accent6"/>
                  <w:sz w:val="12"/>
                  <w:szCs w:val="12"/>
                </w:rPr>
                <w:t>106</w:t>
              </w:r>
            </w:ins>
          </w:p>
        </w:tc>
        <w:tc>
          <w:tcPr>
            <w:tcW w:w="760" w:type="dxa"/>
            <w:tcBorders>
              <w:right w:val="nil"/>
            </w:tcBorders>
            <w:shd w:val="clear" w:color="auto" w:fill="EFEDEF" w:themeFill="accent6" w:themeFillTint="33"/>
          </w:tcPr>
          <w:p w14:paraId="4F34289B" w14:textId="0666FA3A" w:rsidR="004877C0" w:rsidRDefault="004877C0" w:rsidP="005D585C">
            <w:pPr>
              <w:rPr>
                <w:color w:val="FAFCFC" w:themeColor="background1"/>
                <w:szCs w:val="6"/>
              </w:rPr>
            </w:pPr>
            <w:r>
              <w:rPr>
                <w:color w:val="B0AAB0" w:themeColor="accent6"/>
                <w:sz w:val="12"/>
                <w:szCs w:val="12"/>
              </w:rPr>
              <w:t>Z</w:t>
            </w:r>
          </w:p>
        </w:tc>
        <w:tc>
          <w:tcPr>
            <w:tcW w:w="760" w:type="dxa"/>
            <w:tcBorders>
              <w:right w:val="single" w:sz="4" w:space="0" w:color="auto"/>
            </w:tcBorders>
            <w:shd w:val="clear" w:color="auto" w:fill="EFEDEF" w:themeFill="accent6" w:themeFillTint="33"/>
          </w:tcPr>
          <w:p w14:paraId="1F069568" w14:textId="379A3D71" w:rsidR="004877C0" w:rsidRDefault="004877C0" w:rsidP="005D585C">
            <w:pPr>
              <w:rPr>
                <w:color w:val="FAFCFC" w:themeColor="background1"/>
                <w:szCs w:val="6"/>
              </w:rPr>
            </w:pPr>
            <w:r w:rsidRPr="00913073">
              <w:rPr>
                <w:color w:val="B0AAB0" w:themeColor="accent6"/>
                <w:sz w:val="12"/>
                <w:szCs w:val="12"/>
              </w:rPr>
              <w:t>n/</w:t>
            </w:r>
            <w:r>
              <w:rPr>
                <w:color w:val="B0AAB0" w:themeColor="accent6"/>
                <w:sz w:val="12"/>
                <w:szCs w:val="12"/>
              </w:rPr>
              <w:t>a</w:t>
            </w:r>
          </w:p>
        </w:tc>
      </w:tr>
      <w:bookmarkEnd w:id="181"/>
    </w:tbl>
    <w:p w14:paraId="2D77AF64" w14:textId="7BA5D869" w:rsidR="005A162D" w:rsidRDefault="005A162D" w:rsidP="005A162D">
      <w:pPr>
        <w:rPr>
          <w:rFonts w:cs="Arial"/>
          <w:szCs w:val="20"/>
        </w:rPr>
      </w:pPr>
    </w:p>
    <w:p w14:paraId="246C385C" w14:textId="53FA9330" w:rsidR="00F72ADC" w:rsidRDefault="00F72ADC" w:rsidP="005A162D">
      <w:pPr>
        <w:rPr>
          <w:rFonts w:cs="Arial"/>
          <w:szCs w:val="20"/>
        </w:rPr>
      </w:pPr>
    </w:p>
    <w:p w14:paraId="4EED7BF1" w14:textId="77777777" w:rsidR="00F72ADC" w:rsidRPr="005A162D" w:rsidDel="00B27D53" w:rsidRDefault="00F72ADC" w:rsidP="005A162D">
      <w:pPr>
        <w:rPr>
          <w:del w:id="198" w:author="Nicola Wright" w:date="2022-04-14T07:58:00Z"/>
          <w:rFonts w:cs="Arial"/>
          <w:szCs w:val="20"/>
        </w:rPr>
      </w:pPr>
    </w:p>
    <w:p w14:paraId="63906917"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14E8E72F" w14:textId="77777777" w:rsidTr="001B7734">
        <w:trPr>
          <w:trHeight w:val="28"/>
        </w:trPr>
        <w:tc>
          <w:tcPr>
            <w:tcW w:w="972" w:type="dxa"/>
            <w:shd w:val="clear" w:color="auto" w:fill="424D58"/>
            <w:tcMar>
              <w:top w:w="57" w:type="dxa"/>
              <w:bottom w:w="57" w:type="dxa"/>
            </w:tcMar>
            <w:vAlign w:val="center"/>
          </w:tcPr>
          <w:p w14:paraId="361C886C"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7FAA74BE"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494D913D"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3FC9A082"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1F82C7"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930308" w:rsidRPr="005A162D" w14:paraId="317611EF" w14:textId="77777777" w:rsidTr="001B7734">
        <w:trPr>
          <w:trHeight w:val="20"/>
        </w:trPr>
        <w:tc>
          <w:tcPr>
            <w:tcW w:w="972" w:type="dxa"/>
            <w:tcMar>
              <w:top w:w="57" w:type="dxa"/>
              <w:bottom w:w="57" w:type="dxa"/>
            </w:tcMar>
            <w:vAlign w:val="center"/>
          </w:tcPr>
          <w:p w14:paraId="45F9B636"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CFAA9C4" w14:textId="554E74EC" w:rsidR="00930308" w:rsidRPr="00930308" w:rsidRDefault="00930308" w:rsidP="0082389A">
            <w:pPr>
              <w:rPr>
                <w:rFonts w:cs="Tahoma"/>
                <w:szCs w:val="20"/>
              </w:rPr>
            </w:pPr>
            <w:r w:rsidRPr="00930308">
              <w:rPr>
                <w:rFonts w:cs="Tahoma"/>
                <w:szCs w:val="20"/>
              </w:rPr>
              <w:t xml:space="preserve">If </w:t>
            </w:r>
            <w:hyperlink w:anchor="PAT1_AGE" w:history="1">
              <w:r w:rsidRPr="00930308">
                <w:rPr>
                  <w:rStyle w:val="Hyperlink"/>
                  <w:rFonts w:cs="Tahoma"/>
                  <w:szCs w:val="20"/>
                </w:rPr>
                <w:t>PAT1_AGE</w:t>
              </w:r>
            </w:hyperlink>
            <w:r w:rsidRPr="00930308">
              <w:rPr>
                <w:rFonts w:cs="Tahoma"/>
                <w:szCs w:val="20"/>
              </w:rPr>
              <w:t xml:space="preserve"> &gt;= 6 months </w:t>
            </w:r>
          </w:p>
          <w:p w14:paraId="6566128B" w14:textId="3DE86C82" w:rsidR="00930308" w:rsidRPr="00930308" w:rsidRDefault="00930308" w:rsidP="0082389A">
            <w:pPr>
              <w:rPr>
                <w:rFonts w:cs="Tahoma"/>
                <w:szCs w:val="20"/>
              </w:rPr>
            </w:pPr>
            <w:r w:rsidRPr="00930308">
              <w:rPr>
                <w:rFonts w:cs="Tahoma"/>
                <w:szCs w:val="20"/>
              </w:rPr>
              <w:t xml:space="preserve">AND </w:t>
            </w:r>
          </w:p>
          <w:p w14:paraId="43FFEB63" w14:textId="68051CC7" w:rsidR="00930308" w:rsidRPr="00930308" w:rsidRDefault="00930308" w:rsidP="00C933BE">
            <w:pPr>
              <w:rPr>
                <w:rFonts w:cs="Arial"/>
                <w:szCs w:val="20"/>
                <w:lang w:eastAsia="en-GB"/>
              </w:rPr>
            </w:pPr>
            <w:r w:rsidRPr="00930308">
              <w:rPr>
                <w:rFonts w:cs="Tahoma"/>
                <w:szCs w:val="20"/>
              </w:rPr>
              <w:t xml:space="preserve">If </w:t>
            </w:r>
            <w:hyperlink w:anchor="PAT2_AGE" w:history="1">
              <w:r w:rsidRPr="00930308">
                <w:rPr>
                  <w:rStyle w:val="Hyperlink"/>
                  <w:rFonts w:cs="Tahoma"/>
                  <w:szCs w:val="20"/>
                </w:rPr>
                <w:t>PAT2_AGE</w:t>
              </w:r>
            </w:hyperlink>
            <w:r w:rsidRPr="00930308">
              <w:rPr>
                <w:rFonts w:cs="Tahoma"/>
                <w:szCs w:val="20"/>
              </w:rPr>
              <w:t xml:space="preserve"> &lt; </w:t>
            </w:r>
            <w:r w:rsidR="00C933BE">
              <w:rPr>
                <w:rFonts w:cs="Tahoma"/>
                <w:szCs w:val="20"/>
              </w:rPr>
              <w:t>9</w:t>
            </w:r>
            <w:r w:rsidRPr="00930308">
              <w:rPr>
                <w:rFonts w:cs="Tahoma"/>
                <w:szCs w:val="20"/>
              </w:rPr>
              <w:t xml:space="preserve"> years</w:t>
            </w:r>
          </w:p>
        </w:tc>
        <w:sdt>
          <w:sdtPr>
            <w:rPr>
              <w:rFonts w:cs="Arial"/>
              <w:szCs w:val="20"/>
            </w:rPr>
            <w:alias w:val="Action"/>
            <w:tag w:val="Action"/>
            <w:id w:val="1444777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6B6AD1B" w14:textId="58EDA3A8" w:rsidR="00930308" w:rsidRPr="005A162D" w:rsidRDefault="00930308" w:rsidP="005A162D">
                <w:pPr>
                  <w:jc w:val="center"/>
                  <w:rPr>
                    <w:rFonts w:cs="Arial"/>
                    <w:szCs w:val="20"/>
                  </w:rPr>
                </w:pPr>
                <w:r w:rsidRPr="00930308">
                  <w:rPr>
                    <w:rFonts w:cs="Arial"/>
                    <w:szCs w:val="20"/>
                  </w:rPr>
                  <w:t>Next rule</w:t>
                </w:r>
              </w:p>
            </w:tc>
          </w:sdtContent>
        </w:sdt>
        <w:sdt>
          <w:sdtPr>
            <w:rPr>
              <w:rFonts w:cs="Arial"/>
              <w:szCs w:val="20"/>
            </w:rPr>
            <w:alias w:val="Action"/>
            <w:tag w:val="Action"/>
            <w:id w:val="12598756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1BA59F" w14:textId="00ED81BC" w:rsidR="00930308" w:rsidRPr="005A162D"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0B96C0FB" w14:textId="4123C975" w:rsidR="00930308" w:rsidRPr="005A162D" w:rsidRDefault="004118AD" w:rsidP="007D308C">
            <w:pPr>
              <w:rPr>
                <w:rFonts w:cs="Arial"/>
                <w:color w:val="000000"/>
                <w:szCs w:val="20"/>
              </w:rPr>
            </w:pPr>
            <w:sdt>
              <w:sdtPr>
                <w:rPr>
                  <w:rFonts w:cs="Arial"/>
                  <w:szCs w:val="20"/>
                </w:rPr>
                <w:alias w:val="Action"/>
                <w:tag w:val="Action"/>
                <w:id w:val="-729309511"/>
                <w:comboBox>
                  <w:listItem w:value="Choose an item."/>
                  <w:listItem w:displayText="Select" w:value="Select"/>
                  <w:listItem w:displayText="Reject" w:value="Reject"/>
                  <w:listItem w:displayText="Pass to the next rule all" w:value="Pass to the next rule all"/>
                </w:comboBox>
              </w:sdtPr>
              <w:sdtEndPr/>
              <w:sdtContent>
                <w:r w:rsidR="00930308">
                  <w:rPr>
                    <w:rFonts w:cs="Arial"/>
                    <w:szCs w:val="20"/>
                  </w:rPr>
                  <w:t>Pass to the next rule all</w:t>
                </w:r>
              </w:sdtContent>
            </w:sdt>
            <w:r w:rsidR="00930308" w:rsidRPr="005A162D">
              <w:rPr>
                <w:rFonts w:cs="Arial"/>
                <w:szCs w:val="20"/>
              </w:rPr>
              <w:t xml:space="preserve"> patients from the specified population who </w:t>
            </w:r>
            <w:r w:rsidR="00F74E73">
              <w:rPr>
                <w:rFonts w:cs="Arial"/>
                <w:szCs w:val="20"/>
              </w:rPr>
              <w:t xml:space="preserve">are aged </w:t>
            </w:r>
            <w:r w:rsidR="007D308C">
              <w:rPr>
                <w:rFonts w:cs="Arial"/>
                <w:szCs w:val="20"/>
              </w:rPr>
              <w:t xml:space="preserve">at least </w:t>
            </w:r>
            <w:r w:rsidR="00F74E73">
              <w:rPr>
                <w:rFonts w:cs="Arial"/>
                <w:szCs w:val="20"/>
              </w:rPr>
              <w:t xml:space="preserve">6 months and </w:t>
            </w:r>
            <w:r w:rsidR="007D308C">
              <w:rPr>
                <w:rFonts w:cs="Arial"/>
                <w:szCs w:val="20"/>
              </w:rPr>
              <w:t xml:space="preserve">less than </w:t>
            </w:r>
            <w:r w:rsidR="00600B97">
              <w:rPr>
                <w:rFonts w:cs="Arial"/>
                <w:szCs w:val="20"/>
              </w:rPr>
              <w:t xml:space="preserve">9 </w:t>
            </w:r>
            <w:r w:rsidR="00F74E73">
              <w:rPr>
                <w:rFonts w:cs="Arial"/>
                <w:szCs w:val="20"/>
              </w:rPr>
              <w:t xml:space="preserve">years at the QSED. </w:t>
            </w:r>
            <w:sdt>
              <w:sdtPr>
                <w:rPr>
                  <w:rFonts w:cs="Arial"/>
                  <w:szCs w:val="20"/>
                </w:rPr>
                <w:alias w:val="Action"/>
                <w:tag w:val="Action"/>
                <w:id w:val="1877500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930308" w:rsidRPr="005A162D" w14:paraId="27474326" w14:textId="77777777" w:rsidTr="001B7734">
        <w:trPr>
          <w:trHeight w:val="20"/>
        </w:trPr>
        <w:tc>
          <w:tcPr>
            <w:tcW w:w="972" w:type="dxa"/>
            <w:tcMar>
              <w:top w:w="57" w:type="dxa"/>
              <w:bottom w:w="57" w:type="dxa"/>
            </w:tcMar>
            <w:vAlign w:val="center"/>
          </w:tcPr>
          <w:p w14:paraId="199AD2DF"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9D31C6A" w14:textId="08B67596" w:rsidR="00930308" w:rsidRPr="00930308" w:rsidRDefault="00930308" w:rsidP="0082389A">
            <w:pPr>
              <w:rPr>
                <w:rFonts w:cs="Tahoma"/>
                <w:szCs w:val="20"/>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&gt;= 2 years</w:t>
            </w:r>
          </w:p>
          <w:p w14:paraId="5BB1F49A" w14:textId="5AC9AB4C" w:rsidR="00930308" w:rsidRPr="00930308" w:rsidRDefault="00930308" w:rsidP="0082389A">
            <w:pPr>
              <w:rPr>
                <w:rFonts w:cs="Tahoma"/>
                <w:szCs w:val="20"/>
              </w:rPr>
            </w:pPr>
            <w:r w:rsidRPr="00930308">
              <w:rPr>
                <w:rFonts w:cs="Tahoma"/>
                <w:szCs w:val="20"/>
              </w:rPr>
              <w:t xml:space="preserve">AND </w:t>
            </w:r>
          </w:p>
          <w:p w14:paraId="63986EB4" w14:textId="272DDCC8" w:rsidR="00930308" w:rsidRPr="005A162D" w:rsidRDefault="00930308" w:rsidP="00C933BE">
            <w:pPr>
              <w:rPr>
                <w:rFonts w:cs="Arial"/>
                <w:szCs w:val="20"/>
                <w:lang w:eastAsia="en-GB"/>
              </w:rPr>
            </w:pPr>
            <w:r w:rsidRPr="00930308">
              <w:rPr>
                <w:rFonts w:cs="Tahoma"/>
                <w:szCs w:val="20"/>
              </w:rPr>
              <w:t xml:space="preserve">If </w:t>
            </w:r>
            <w:hyperlink w:anchor="PAT3_AGE" w:history="1">
              <w:r w:rsidRPr="00930308">
                <w:rPr>
                  <w:rStyle w:val="Hyperlink"/>
                  <w:rFonts w:cs="Tahoma"/>
                  <w:szCs w:val="20"/>
                </w:rPr>
                <w:t>PAT3_AGE</w:t>
              </w:r>
            </w:hyperlink>
            <w:r w:rsidRPr="00930308">
              <w:rPr>
                <w:rFonts w:cs="Tahoma"/>
                <w:szCs w:val="20"/>
              </w:rPr>
              <w:t xml:space="preserve"> &lt; </w:t>
            </w:r>
            <w:r w:rsidR="00C933BE">
              <w:rPr>
                <w:rFonts w:cs="Tahoma"/>
                <w:szCs w:val="20"/>
              </w:rPr>
              <w:t>4</w:t>
            </w:r>
            <w:r w:rsidRPr="00930308">
              <w:rPr>
                <w:rFonts w:cs="Tahoma"/>
                <w:szCs w:val="20"/>
              </w:rPr>
              <w:t xml:space="preserve"> years </w:t>
            </w:r>
          </w:p>
        </w:tc>
        <w:sdt>
          <w:sdtPr>
            <w:rPr>
              <w:rFonts w:cs="Arial"/>
              <w:szCs w:val="20"/>
            </w:rPr>
            <w:alias w:val="Action"/>
            <w:tag w:val="Action"/>
            <w:id w:val="132749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DBEA59" w14:textId="5C8CC153"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8147700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4BA34F2" w14:textId="4A98E4A1"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0746195A" w14:textId="1CA76A77" w:rsidR="00930308" w:rsidRPr="005A162D" w:rsidRDefault="004118AD" w:rsidP="00C933BE">
            <w:pPr>
              <w:rPr>
                <w:rFonts w:cs="Arial"/>
                <w:szCs w:val="20"/>
              </w:rPr>
            </w:pPr>
            <w:sdt>
              <w:sdtPr>
                <w:rPr>
                  <w:rFonts w:cs="Arial"/>
                  <w:szCs w:val="20"/>
                </w:rPr>
                <w:alias w:val="Action"/>
                <w:tag w:val="Action"/>
                <w:id w:val="540788270"/>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 xml:space="preserve">are aged </w:t>
            </w:r>
            <w:r w:rsidR="007D308C">
              <w:rPr>
                <w:rFonts w:cs="Arial"/>
                <w:szCs w:val="20"/>
              </w:rPr>
              <w:t xml:space="preserve">at least </w:t>
            </w:r>
            <w:r w:rsidR="00F74E73">
              <w:rPr>
                <w:rFonts w:cs="Arial"/>
                <w:szCs w:val="20"/>
              </w:rPr>
              <w:t>2</w:t>
            </w:r>
            <w:r w:rsidR="007D308C">
              <w:rPr>
                <w:rFonts w:cs="Arial"/>
                <w:szCs w:val="20"/>
              </w:rPr>
              <w:t xml:space="preserve"> years and less than </w:t>
            </w:r>
            <w:r w:rsidR="00C933BE">
              <w:rPr>
                <w:rFonts w:cs="Arial"/>
                <w:szCs w:val="20"/>
              </w:rPr>
              <w:t>4</w:t>
            </w:r>
            <w:r w:rsidR="00F74E73">
              <w:rPr>
                <w:rFonts w:cs="Arial"/>
                <w:szCs w:val="20"/>
              </w:rPr>
              <w:t xml:space="preserve"> years </w:t>
            </w:r>
            <w:r w:rsidR="007D308C">
              <w:rPr>
                <w:rFonts w:cs="Arial"/>
                <w:szCs w:val="20"/>
              </w:rPr>
              <w:t>on</w:t>
            </w:r>
            <w:r w:rsidR="00F74E73">
              <w:rPr>
                <w:rFonts w:cs="Arial"/>
                <w:szCs w:val="20"/>
              </w:rPr>
              <w:t xml:space="preserve"> 31</w:t>
            </w:r>
            <w:r w:rsidR="00F74E73" w:rsidRPr="00F74E73">
              <w:rPr>
                <w:rFonts w:cs="Arial"/>
                <w:szCs w:val="20"/>
                <w:vertAlign w:val="superscript"/>
              </w:rPr>
              <w:t>st</w:t>
            </w:r>
            <w:r w:rsidR="00F74E73">
              <w:rPr>
                <w:rFonts w:cs="Arial"/>
                <w:szCs w:val="20"/>
              </w:rPr>
              <w:t xml:space="preserve"> August </w:t>
            </w:r>
            <w:del w:id="199" w:author="Nicola Wright" w:date="2022-04-14T14:31:00Z">
              <w:r w:rsidR="007A0984" w:rsidDel="00B452EF">
                <w:rPr>
                  <w:rFonts w:cs="Arial"/>
                  <w:szCs w:val="20"/>
                </w:rPr>
                <w:delText>2021</w:delText>
              </w:r>
            </w:del>
            <w:ins w:id="200" w:author="Nicola Wright" w:date="2022-04-14T14:31:00Z">
              <w:r w:rsidR="00B452EF">
                <w:rPr>
                  <w:rFonts w:cs="Arial"/>
                  <w:szCs w:val="20"/>
                </w:rPr>
                <w:t>2022</w:t>
              </w:r>
            </w:ins>
            <w:r w:rsidR="00F74E73">
              <w:rPr>
                <w:rFonts w:cs="Arial"/>
                <w:szCs w:val="20"/>
              </w:rPr>
              <w:t xml:space="preserve">. </w:t>
            </w:r>
            <w:sdt>
              <w:sdtPr>
                <w:rPr>
                  <w:rFonts w:cs="Arial"/>
                  <w:szCs w:val="20"/>
                </w:rPr>
                <w:alias w:val="Action"/>
                <w:tag w:val="Action"/>
                <w:id w:val="-13627402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tc>
      </w:tr>
      <w:tr w:rsidR="00930308" w:rsidRPr="005A162D" w14:paraId="3C94ABD9" w14:textId="77777777" w:rsidTr="001B7734">
        <w:trPr>
          <w:trHeight w:val="20"/>
        </w:trPr>
        <w:tc>
          <w:tcPr>
            <w:tcW w:w="972" w:type="dxa"/>
            <w:tcMar>
              <w:top w:w="57" w:type="dxa"/>
              <w:bottom w:w="57" w:type="dxa"/>
            </w:tcMar>
            <w:vAlign w:val="center"/>
          </w:tcPr>
          <w:p w14:paraId="73E7DE25" w14:textId="77777777"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3A8183D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CRDATRISK2_DAT" w:history="1">
              <w:r w:rsidRPr="00607119">
                <w:rPr>
                  <w:rStyle w:val="Hyperlink"/>
                  <w:rFonts w:asciiTheme="majorHAnsi" w:hAnsiTheme="majorHAnsi" w:cstheme="majorHAnsi"/>
                  <w:sz w:val="20"/>
                  <w:szCs w:val="20"/>
                </w:rPr>
                <w:t>CRDATRISK2_DAT</w:t>
              </w:r>
            </w:hyperlink>
            <w:r w:rsidRPr="00607119">
              <w:rPr>
                <w:rFonts w:asciiTheme="majorHAnsi" w:hAnsiTheme="majorHAnsi" w:cstheme="majorHAnsi"/>
                <w:sz w:val="20"/>
                <w:szCs w:val="20"/>
              </w:rPr>
              <w:t xml:space="preserve"> ≠ Null</w:t>
            </w:r>
          </w:p>
          <w:p w14:paraId="15AB22D3" w14:textId="77777777" w:rsidR="00930308" w:rsidRPr="00607119" w:rsidRDefault="00930308" w:rsidP="0082389A">
            <w:pPr>
              <w:pStyle w:val="Default"/>
              <w:rPr>
                <w:rFonts w:asciiTheme="majorHAnsi" w:hAnsiTheme="majorHAnsi" w:cstheme="majorHAnsi"/>
                <w:sz w:val="20"/>
                <w:szCs w:val="20"/>
              </w:rPr>
            </w:pPr>
          </w:p>
          <w:p w14:paraId="6163C51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OR</w:t>
            </w:r>
          </w:p>
          <w:p w14:paraId="4B8C7498" w14:textId="77777777" w:rsidR="00930308" w:rsidRPr="00607119" w:rsidRDefault="00930308" w:rsidP="0082389A">
            <w:pPr>
              <w:pStyle w:val="Default"/>
              <w:rPr>
                <w:rFonts w:asciiTheme="majorHAnsi" w:hAnsiTheme="majorHAnsi" w:cstheme="majorHAnsi"/>
                <w:sz w:val="20"/>
                <w:szCs w:val="20"/>
              </w:rPr>
            </w:pPr>
          </w:p>
          <w:p w14:paraId="6661CD5F"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_DAT" w:history="1">
              <w:r w:rsidRPr="00607119">
                <w:rPr>
                  <w:rStyle w:val="Hyperlink"/>
                  <w:rFonts w:asciiTheme="majorHAnsi" w:hAnsiTheme="majorHAnsi" w:cstheme="majorHAnsi"/>
                  <w:sz w:val="20"/>
                  <w:szCs w:val="20"/>
                </w:rPr>
                <w:t>AST_DAT</w:t>
              </w:r>
            </w:hyperlink>
            <w:r w:rsidRPr="00607119">
              <w:rPr>
                <w:rFonts w:asciiTheme="majorHAnsi" w:hAnsiTheme="majorHAnsi" w:cstheme="majorHAnsi"/>
                <w:sz w:val="20"/>
                <w:szCs w:val="20"/>
              </w:rPr>
              <w:t xml:space="preserve"> ≠ Null</w:t>
            </w:r>
          </w:p>
          <w:p w14:paraId="5110B3C4"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AND</w:t>
            </w:r>
          </w:p>
          <w:p w14:paraId="08CD4285" w14:textId="77777777" w:rsidR="00930308" w:rsidRPr="00607119"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If </w:t>
            </w:r>
            <w:hyperlink w:anchor="ASTRES_DAT" w:history="1">
              <w:r w:rsidRPr="00607119">
                <w:rPr>
                  <w:rStyle w:val="Hyperlink"/>
                  <w:rFonts w:asciiTheme="majorHAnsi" w:hAnsiTheme="majorHAnsi" w:cstheme="majorHAnsi"/>
                  <w:sz w:val="20"/>
                  <w:szCs w:val="20"/>
                </w:rPr>
                <w:t>ASTRES_DAT</w:t>
              </w:r>
            </w:hyperlink>
            <w:r w:rsidRPr="00607119">
              <w:rPr>
                <w:rFonts w:asciiTheme="majorHAnsi" w:hAnsiTheme="majorHAnsi" w:cstheme="majorHAnsi"/>
                <w:caps/>
                <w:sz w:val="20"/>
                <w:szCs w:val="20"/>
              </w:rPr>
              <w:t xml:space="preserve"> = </w:t>
            </w:r>
            <w:r w:rsidRPr="00607119">
              <w:rPr>
                <w:rFonts w:asciiTheme="majorHAnsi" w:hAnsiTheme="majorHAnsi" w:cstheme="majorHAnsi"/>
                <w:sz w:val="20"/>
                <w:szCs w:val="20"/>
              </w:rPr>
              <w:t>Null</w:t>
            </w:r>
          </w:p>
          <w:p w14:paraId="16C447AF" w14:textId="04A406FF" w:rsidR="00C933BE" w:rsidRPr="00600B97" w:rsidRDefault="00930308" w:rsidP="0082389A">
            <w:pPr>
              <w:pStyle w:val="Default"/>
              <w:rPr>
                <w:rFonts w:asciiTheme="majorHAnsi" w:hAnsiTheme="majorHAnsi" w:cstheme="majorHAnsi"/>
                <w:sz w:val="20"/>
                <w:szCs w:val="20"/>
              </w:rPr>
            </w:pPr>
            <w:r w:rsidRPr="00607119">
              <w:rPr>
                <w:rFonts w:asciiTheme="majorHAnsi" w:hAnsiTheme="majorHAnsi" w:cstheme="majorHAnsi"/>
                <w:sz w:val="20"/>
                <w:szCs w:val="20"/>
              </w:rPr>
              <w:t xml:space="preserve">AND </w:t>
            </w:r>
          </w:p>
          <w:p w14:paraId="7D8C9AE6" w14:textId="40E4F4D5"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TRTATRISK1_DAT" w:history="1">
              <w:r w:rsidRPr="00600B97">
                <w:rPr>
                  <w:rStyle w:val="Hyperlink"/>
                  <w:rFonts w:asciiTheme="majorHAnsi" w:hAnsiTheme="majorHAnsi" w:cstheme="majorHAnsi"/>
                  <w:sz w:val="20"/>
                  <w:szCs w:val="20"/>
                </w:rPr>
                <w:t>ASTTRTATRISK1_DAT</w:t>
              </w:r>
            </w:hyperlink>
            <w:r w:rsidRPr="00600B97">
              <w:rPr>
                <w:rFonts w:asciiTheme="majorHAnsi" w:hAnsiTheme="majorHAnsi" w:cstheme="majorHAnsi"/>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sz w:val="20"/>
                <w:szCs w:val="20"/>
              </w:rPr>
              <w:t xml:space="preserve"> – 12 months) </w:t>
            </w:r>
          </w:p>
          <w:p w14:paraId="161F6A82"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4E45C7EE" w14:textId="050A4E6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ASTADMSN_DAT" w:history="1">
              <w:r w:rsidRPr="00600B97">
                <w:rPr>
                  <w:rStyle w:val="Hyperlink"/>
                  <w:rFonts w:asciiTheme="majorHAnsi" w:hAnsiTheme="majorHAnsi" w:cstheme="majorHAnsi"/>
                  <w:sz w:val="20"/>
                  <w:szCs w:val="20"/>
                </w:rPr>
                <w:t>ASTADMSN_DAT</w:t>
              </w:r>
            </w:hyperlink>
            <w:r w:rsidRPr="00600B97">
              <w:rPr>
                <w:rFonts w:asciiTheme="majorHAnsi" w:hAnsiTheme="majorHAnsi" w:cstheme="majorHAnsi"/>
                <w:sz w:val="20"/>
                <w:szCs w:val="20"/>
              </w:rPr>
              <w:t xml:space="preserve"> ≠ Null))</w:t>
            </w:r>
          </w:p>
          <w:p w14:paraId="7B0EE23E" w14:textId="77777777" w:rsidR="00607119" w:rsidRDefault="00607119" w:rsidP="00607119">
            <w:pPr>
              <w:pStyle w:val="Default"/>
              <w:rPr>
                <w:sz w:val="20"/>
                <w:szCs w:val="20"/>
              </w:rPr>
            </w:pPr>
          </w:p>
          <w:p w14:paraId="2A915464" w14:textId="77777777" w:rsidR="00607119" w:rsidRDefault="00607119" w:rsidP="00607119">
            <w:pPr>
              <w:pStyle w:val="Default"/>
              <w:rPr>
                <w:sz w:val="20"/>
                <w:szCs w:val="20"/>
              </w:rPr>
            </w:pPr>
            <w:r>
              <w:rPr>
                <w:sz w:val="20"/>
                <w:szCs w:val="20"/>
              </w:rPr>
              <w:t>OR</w:t>
            </w:r>
          </w:p>
          <w:p w14:paraId="245F3EF8" w14:textId="77777777" w:rsidR="00607119" w:rsidRDefault="00607119" w:rsidP="00607119">
            <w:pPr>
              <w:pStyle w:val="Default"/>
              <w:rPr>
                <w:sz w:val="20"/>
                <w:szCs w:val="20"/>
              </w:rPr>
            </w:pPr>
          </w:p>
          <w:p w14:paraId="74FF843C" w14:textId="77777777" w:rsidR="00607119" w:rsidRPr="00C72BDF" w:rsidRDefault="00607119" w:rsidP="00607119">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0980F154" w14:textId="77777777" w:rsidR="00607119" w:rsidRPr="00C72BDF" w:rsidRDefault="00607119" w:rsidP="00607119">
            <w:pPr>
              <w:pStyle w:val="Default"/>
              <w:rPr>
                <w:sz w:val="20"/>
                <w:szCs w:val="20"/>
              </w:rPr>
            </w:pPr>
            <w:r w:rsidRPr="00C72BDF">
              <w:rPr>
                <w:sz w:val="20"/>
                <w:szCs w:val="20"/>
              </w:rPr>
              <w:t>AND</w:t>
            </w:r>
          </w:p>
          <w:p w14:paraId="32B6DCD6" w14:textId="77777777" w:rsidR="00607119" w:rsidRPr="00C72BDF" w:rsidRDefault="00607119" w:rsidP="00607119">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C42D5DC" w14:textId="77777777" w:rsidR="00607119" w:rsidRDefault="00607119" w:rsidP="00607119">
            <w:pPr>
              <w:pStyle w:val="Default"/>
              <w:rPr>
                <w:sz w:val="20"/>
                <w:szCs w:val="20"/>
              </w:rPr>
            </w:pPr>
            <w:r w:rsidRPr="00C72BDF">
              <w:rPr>
                <w:sz w:val="20"/>
                <w:szCs w:val="20"/>
              </w:rPr>
              <w:lastRenderedPageBreak/>
              <w:t>AND</w:t>
            </w:r>
          </w:p>
          <w:p w14:paraId="1B1323C7" w14:textId="77777777" w:rsidR="00607119" w:rsidRDefault="00607119" w:rsidP="00607119">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48504E60" w14:textId="77777777" w:rsidR="00607119" w:rsidRPr="00C72BDF" w:rsidRDefault="00607119" w:rsidP="00607119">
            <w:pPr>
              <w:pStyle w:val="Default"/>
              <w:rPr>
                <w:sz w:val="20"/>
                <w:szCs w:val="20"/>
              </w:rPr>
            </w:pPr>
            <w:r w:rsidRPr="00C72BDF">
              <w:rPr>
                <w:sz w:val="20"/>
                <w:szCs w:val="20"/>
              </w:rPr>
              <w:t>AND</w:t>
            </w:r>
          </w:p>
          <w:p w14:paraId="4BDBA4D9" w14:textId="77777777" w:rsidR="00607119" w:rsidRPr="00C72BDF" w:rsidRDefault="00607119" w:rsidP="00607119">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444FE8DB" w14:textId="77777777" w:rsidR="00607119" w:rsidRPr="00C72BDF" w:rsidRDefault="00607119" w:rsidP="00607119">
            <w:pPr>
              <w:pStyle w:val="Default"/>
              <w:rPr>
                <w:sz w:val="20"/>
                <w:szCs w:val="20"/>
              </w:rPr>
            </w:pPr>
            <w:r w:rsidRPr="00C72BDF">
              <w:rPr>
                <w:sz w:val="20"/>
                <w:szCs w:val="20"/>
              </w:rPr>
              <w:t>OR</w:t>
            </w:r>
          </w:p>
          <w:p w14:paraId="48A4F319" w14:textId="77777777" w:rsidR="00607119" w:rsidRPr="00646353" w:rsidRDefault="00607119" w:rsidP="00607119">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6613D2F8" w14:textId="77777777" w:rsidR="00930308" w:rsidRPr="00600B97" w:rsidRDefault="00930308" w:rsidP="0082389A">
            <w:pPr>
              <w:pStyle w:val="Default"/>
              <w:rPr>
                <w:rFonts w:asciiTheme="majorHAnsi" w:hAnsiTheme="majorHAnsi" w:cstheme="majorHAnsi"/>
                <w:sz w:val="20"/>
                <w:szCs w:val="20"/>
              </w:rPr>
            </w:pPr>
          </w:p>
          <w:p w14:paraId="2191684F"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625B6DF9" w14:textId="77777777" w:rsidR="00930308" w:rsidRPr="00600B97" w:rsidRDefault="00930308" w:rsidP="0082389A">
            <w:pPr>
              <w:pStyle w:val="Default"/>
              <w:rPr>
                <w:rFonts w:asciiTheme="majorHAnsi" w:hAnsiTheme="majorHAnsi" w:cstheme="majorHAnsi"/>
                <w:sz w:val="20"/>
                <w:szCs w:val="20"/>
              </w:rPr>
            </w:pPr>
          </w:p>
          <w:p w14:paraId="6896CA0A" w14:textId="0CAD81B2"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 xml:space="preserve">If </w:t>
            </w:r>
            <w:hyperlink w:anchor="CHDATRISK1_DAT" w:history="1">
              <w:r w:rsidRPr="00600B97">
                <w:rPr>
                  <w:rStyle w:val="Hyperlink"/>
                  <w:rFonts w:asciiTheme="majorHAnsi" w:hAnsiTheme="majorHAnsi" w:cstheme="majorHAnsi"/>
                  <w:sz w:val="20"/>
                  <w:szCs w:val="20"/>
                </w:rPr>
                <w:t>C</w:t>
              </w:r>
              <w:r w:rsidR="008B3EAD">
                <w:rPr>
                  <w:rStyle w:val="Hyperlink"/>
                  <w:rFonts w:asciiTheme="majorHAnsi" w:hAnsiTheme="majorHAnsi" w:cstheme="majorHAnsi"/>
                  <w:sz w:val="20"/>
                  <w:szCs w:val="20"/>
                </w:rPr>
                <w:t>HRON</w:t>
              </w:r>
              <w:r w:rsidRPr="00600B97">
                <w:rPr>
                  <w:rStyle w:val="Hyperlink"/>
                  <w:rFonts w:asciiTheme="majorHAnsi" w:hAnsiTheme="majorHAnsi" w:cstheme="majorHAnsi"/>
                  <w:sz w:val="20"/>
                  <w:szCs w:val="20"/>
                </w:rPr>
                <w:t>HD_DAT</w:t>
              </w:r>
            </w:hyperlink>
            <w:r w:rsidRPr="00600B97">
              <w:rPr>
                <w:rFonts w:asciiTheme="majorHAnsi" w:hAnsiTheme="majorHAnsi" w:cstheme="majorHAnsi"/>
                <w:sz w:val="20"/>
                <w:szCs w:val="20"/>
              </w:rPr>
              <w:t xml:space="preserve"> ≠ Null</w:t>
            </w:r>
          </w:p>
          <w:p w14:paraId="7BD1C0A3" w14:textId="77777777" w:rsidR="00930308" w:rsidRPr="00600B97" w:rsidRDefault="00930308" w:rsidP="0082389A">
            <w:pPr>
              <w:pStyle w:val="Default"/>
              <w:rPr>
                <w:rFonts w:asciiTheme="majorHAnsi" w:hAnsiTheme="majorHAnsi" w:cstheme="majorHAnsi"/>
                <w:caps/>
                <w:sz w:val="20"/>
                <w:szCs w:val="20"/>
              </w:rPr>
            </w:pPr>
          </w:p>
          <w:p w14:paraId="38D839B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OR </w:t>
            </w:r>
          </w:p>
          <w:p w14:paraId="5A2A9E68" w14:textId="77777777" w:rsidR="00930308" w:rsidRPr="00600B97" w:rsidRDefault="00930308" w:rsidP="0082389A">
            <w:pPr>
              <w:pStyle w:val="Default"/>
              <w:rPr>
                <w:rFonts w:asciiTheme="majorHAnsi" w:hAnsiTheme="majorHAnsi" w:cstheme="majorHAnsi"/>
                <w:sz w:val="20"/>
                <w:szCs w:val="20"/>
              </w:rPr>
            </w:pPr>
          </w:p>
          <w:p w14:paraId="300BEAD4"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ATRISK2_DAT" w:history="1">
              <w:r w:rsidRPr="00600B97">
                <w:rPr>
                  <w:rStyle w:val="Hyperlink"/>
                  <w:rFonts w:asciiTheme="majorHAnsi" w:hAnsiTheme="majorHAnsi" w:cstheme="majorHAnsi"/>
                  <w:sz w:val="20"/>
                  <w:szCs w:val="20"/>
                </w:rPr>
                <w:t>CKDATRISK2_DAT</w:t>
              </w:r>
            </w:hyperlink>
            <w:r w:rsidRPr="00600B97">
              <w:rPr>
                <w:rFonts w:asciiTheme="majorHAnsi" w:hAnsiTheme="majorHAnsi" w:cstheme="majorHAnsi"/>
                <w:sz w:val="20"/>
                <w:szCs w:val="20"/>
              </w:rPr>
              <w:t xml:space="preserve"> ≠ Null</w:t>
            </w:r>
          </w:p>
          <w:p w14:paraId="543C81D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304DB8C6"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RES_DAT" w:history="1">
              <w:r w:rsidRPr="00600B97">
                <w:rPr>
                  <w:rStyle w:val="Hyperlink"/>
                  <w:rFonts w:asciiTheme="majorHAnsi" w:hAnsiTheme="majorHAnsi" w:cstheme="majorHAnsi"/>
                  <w:sz w:val="20"/>
                  <w:szCs w:val="20"/>
                </w:rPr>
                <w:t>CKDRES_DAT</w:t>
              </w:r>
            </w:hyperlink>
            <w:r w:rsidRPr="00600B97">
              <w:rPr>
                <w:rFonts w:asciiTheme="majorHAnsi" w:hAnsiTheme="majorHAnsi" w:cstheme="majorHAnsi"/>
                <w:sz w:val="20"/>
                <w:szCs w:val="20"/>
              </w:rPr>
              <w:t xml:space="preserve"> = Null</w:t>
            </w:r>
          </w:p>
          <w:p w14:paraId="30B64917"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5C1EC3EE"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CKD1AND2ATRISK1_DAT" w:history="1">
              <w:r w:rsidRPr="00600B97">
                <w:rPr>
                  <w:rStyle w:val="Hyperlink"/>
                  <w:rFonts w:asciiTheme="majorHAnsi" w:hAnsiTheme="majorHAnsi" w:cstheme="majorHAnsi"/>
                  <w:sz w:val="20"/>
                  <w:szCs w:val="20"/>
                </w:rPr>
                <w:t>CKD1AND2ATRISK1_DAT</w:t>
              </w:r>
            </w:hyperlink>
            <w:r w:rsidRPr="00600B97">
              <w:rPr>
                <w:rFonts w:asciiTheme="majorHAnsi" w:hAnsiTheme="majorHAnsi" w:cstheme="majorHAnsi"/>
                <w:sz w:val="20"/>
                <w:szCs w:val="20"/>
              </w:rPr>
              <w:t xml:space="preserve"> = Null)</w:t>
            </w:r>
          </w:p>
          <w:p w14:paraId="234F73BB" w14:textId="77777777" w:rsidR="00930308" w:rsidRPr="00600B97" w:rsidRDefault="00930308" w:rsidP="0082389A">
            <w:pPr>
              <w:pStyle w:val="Default"/>
              <w:rPr>
                <w:rFonts w:asciiTheme="majorHAnsi" w:hAnsiTheme="majorHAnsi" w:cstheme="majorHAnsi"/>
                <w:sz w:val="20"/>
                <w:szCs w:val="20"/>
              </w:rPr>
            </w:pPr>
          </w:p>
          <w:p w14:paraId="3A17807C"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32A8EDB0" w14:textId="77777777" w:rsidR="00930308" w:rsidRPr="00600B97" w:rsidRDefault="00930308" w:rsidP="0082389A">
            <w:pPr>
              <w:pStyle w:val="Default"/>
              <w:rPr>
                <w:rFonts w:asciiTheme="majorHAnsi" w:hAnsiTheme="majorHAnsi" w:cstheme="majorHAnsi"/>
                <w:caps/>
                <w:sz w:val="20"/>
                <w:szCs w:val="20"/>
              </w:rPr>
            </w:pPr>
          </w:p>
          <w:p w14:paraId="15B34E35"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ATRISK2_DAT" w:history="1">
              <w:r w:rsidRPr="00600B97">
                <w:rPr>
                  <w:rStyle w:val="Hyperlink"/>
                  <w:rFonts w:asciiTheme="majorHAnsi" w:hAnsiTheme="majorHAnsi" w:cstheme="majorHAnsi"/>
                  <w:sz w:val="20"/>
                  <w:szCs w:val="20"/>
                </w:rPr>
                <w:t>DM_DAT</w:t>
              </w:r>
            </w:hyperlink>
            <w:r w:rsidRPr="00600B97">
              <w:rPr>
                <w:rFonts w:asciiTheme="majorHAnsi" w:hAnsiTheme="majorHAnsi" w:cstheme="majorHAnsi"/>
                <w:sz w:val="20"/>
                <w:szCs w:val="20"/>
              </w:rPr>
              <w:t xml:space="preserve"> ≠ Null</w:t>
            </w:r>
          </w:p>
          <w:p w14:paraId="1ACC15D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AND</w:t>
            </w:r>
          </w:p>
          <w:p w14:paraId="226F3ACB"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DMRES_DAT" w:history="1">
              <w:r w:rsidRPr="00600B97">
                <w:rPr>
                  <w:rStyle w:val="Hyperlink"/>
                  <w:rFonts w:asciiTheme="majorHAnsi" w:hAnsiTheme="majorHAnsi" w:cstheme="majorHAnsi"/>
                  <w:sz w:val="20"/>
                  <w:szCs w:val="20"/>
                </w:rPr>
                <w:t>DMRES</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02F351F" w14:textId="77777777" w:rsidR="00930308" w:rsidRPr="00600B97" w:rsidRDefault="00930308" w:rsidP="0082389A">
            <w:pPr>
              <w:pStyle w:val="Default"/>
              <w:rPr>
                <w:rFonts w:asciiTheme="majorHAnsi" w:hAnsiTheme="majorHAnsi" w:cstheme="majorHAnsi"/>
                <w:caps/>
                <w:sz w:val="20"/>
                <w:szCs w:val="20"/>
              </w:rPr>
            </w:pPr>
          </w:p>
          <w:p w14:paraId="4E15A2A7"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 xml:space="preserve">Or </w:t>
            </w:r>
          </w:p>
          <w:p w14:paraId="2F0DC9F2" w14:textId="77777777" w:rsidR="00930308" w:rsidRPr="00600B97" w:rsidRDefault="00930308" w:rsidP="0082389A">
            <w:pPr>
              <w:pStyle w:val="Default"/>
              <w:rPr>
                <w:rFonts w:asciiTheme="majorHAnsi" w:hAnsiTheme="majorHAnsi" w:cstheme="majorHAnsi"/>
                <w:caps/>
                <w:sz w:val="20"/>
                <w:szCs w:val="20"/>
              </w:rPr>
            </w:pPr>
          </w:p>
          <w:p w14:paraId="3F090442"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t>(If</w:t>
            </w:r>
            <w:r w:rsidRPr="00600B97">
              <w:rPr>
                <w:rFonts w:asciiTheme="majorHAnsi" w:hAnsiTheme="majorHAnsi" w:cstheme="majorHAnsi"/>
                <w:caps/>
                <w:sz w:val="20"/>
                <w:szCs w:val="20"/>
              </w:rPr>
              <w:t xml:space="preserve"> </w:t>
            </w:r>
            <w:hyperlink w:anchor="IMATRISK1_DAT" w:history="1">
              <w:r w:rsidRPr="00600B97">
                <w:rPr>
                  <w:rStyle w:val="Hyperlink"/>
                  <w:rFonts w:asciiTheme="majorHAnsi" w:hAnsiTheme="majorHAnsi" w:cstheme="majorHAnsi"/>
                  <w:sz w:val="20"/>
                  <w:szCs w:val="20"/>
                </w:rPr>
                <w:t>IMATRISK1_DAT</w:t>
              </w:r>
            </w:hyperlink>
            <w:r w:rsidRPr="00600B97">
              <w:rPr>
                <w:rFonts w:asciiTheme="majorHAnsi" w:hAnsiTheme="majorHAnsi" w:cstheme="majorHAnsi"/>
                <w:sz w:val="20"/>
                <w:szCs w:val="20"/>
              </w:rPr>
              <w:t xml:space="preserve"> ≠ Null</w:t>
            </w:r>
          </w:p>
          <w:p w14:paraId="57F52C6B"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And</w:t>
            </w:r>
          </w:p>
          <w:p w14:paraId="73B5F9E8"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 xml:space="preserve">If </w:t>
            </w:r>
            <w:hyperlink w:anchor="IMRESATRISK1_DAT" w:history="1">
              <w:r w:rsidRPr="00600B97">
                <w:rPr>
                  <w:rStyle w:val="Hyperlink"/>
                  <w:rFonts w:asciiTheme="majorHAnsi" w:hAnsiTheme="majorHAnsi" w:cstheme="majorHAnsi"/>
                  <w:sz w:val="20"/>
                  <w:szCs w:val="20"/>
                </w:rPr>
                <w:t>IMRESATRISK1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 </w:t>
            </w:r>
            <w:r w:rsidRPr="00600B97">
              <w:rPr>
                <w:rFonts w:asciiTheme="majorHAnsi" w:hAnsiTheme="majorHAnsi" w:cstheme="majorHAnsi"/>
                <w:sz w:val="20"/>
                <w:szCs w:val="20"/>
              </w:rPr>
              <w:t>Null)</w:t>
            </w:r>
          </w:p>
          <w:p w14:paraId="27412ED8" w14:textId="246E6F4B" w:rsidR="00930308" w:rsidRDefault="00930308" w:rsidP="0082389A">
            <w:pPr>
              <w:pStyle w:val="Default"/>
              <w:rPr>
                <w:rFonts w:asciiTheme="majorHAnsi" w:hAnsiTheme="majorHAnsi" w:cstheme="majorHAnsi"/>
                <w:sz w:val="20"/>
                <w:szCs w:val="20"/>
              </w:rPr>
            </w:pPr>
          </w:p>
          <w:p w14:paraId="1C04FF7D" w14:textId="77777777" w:rsidR="00AE6397" w:rsidRDefault="00AE6397" w:rsidP="00AE6397">
            <w:pPr>
              <w:pStyle w:val="Default"/>
              <w:rPr>
                <w:rFonts w:asciiTheme="majorHAnsi" w:hAnsiTheme="majorHAnsi" w:cstheme="majorHAnsi"/>
                <w:sz w:val="20"/>
                <w:szCs w:val="20"/>
              </w:rPr>
            </w:pPr>
            <w:r>
              <w:rPr>
                <w:rFonts w:asciiTheme="majorHAnsi" w:hAnsiTheme="majorHAnsi" w:cstheme="majorHAnsi"/>
                <w:sz w:val="20"/>
                <w:szCs w:val="20"/>
              </w:rPr>
              <w:t>OR</w:t>
            </w:r>
          </w:p>
          <w:p w14:paraId="15D72CB2" w14:textId="77777777" w:rsidR="00AE6397" w:rsidRDefault="00AE6397" w:rsidP="00AE6397">
            <w:pPr>
              <w:pStyle w:val="Default"/>
              <w:rPr>
                <w:rFonts w:asciiTheme="minorHAnsi" w:hAnsiTheme="minorHAnsi" w:cstheme="minorHAnsi"/>
                <w:sz w:val="20"/>
                <w:szCs w:val="20"/>
              </w:rPr>
            </w:pPr>
          </w:p>
          <w:p w14:paraId="31FDAE39" w14:textId="06CA316F" w:rsidR="00AE6397" w:rsidRDefault="00AE6397" w:rsidP="00AE6397">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6C11A02A" w14:textId="77777777" w:rsidR="00AE6397" w:rsidRDefault="00AE6397" w:rsidP="00AE6397">
            <w:pPr>
              <w:pStyle w:val="Default"/>
              <w:rPr>
                <w:rFonts w:asciiTheme="minorHAnsi" w:hAnsiTheme="minorHAnsi" w:cstheme="minorHAnsi"/>
                <w:sz w:val="20"/>
                <w:szCs w:val="20"/>
              </w:rPr>
            </w:pPr>
            <w:r>
              <w:rPr>
                <w:rFonts w:asciiTheme="minorHAnsi" w:hAnsiTheme="minorHAnsi" w:cstheme="minorHAnsi"/>
                <w:sz w:val="20"/>
                <w:szCs w:val="20"/>
              </w:rPr>
              <w:t>AND</w:t>
            </w:r>
          </w:p>
          <w:p w14:paraId="7B3A54D4" w14:textId="1B7E028A" w:rsidR="00AE6397" w:rsidRPr="00350251" w:rsidRDefault="00AE6397" w:rsidP="00AE6397">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3BB04DEA" w14:textId="121B078F" w:rsidR="00AE6397" w:rsidRPr="00600B97" w:rsidRDefault="00AE6397" w:rsidP="0082389A">
            <w:pPr>
              <w:pStyle w:val="Default"/>
              <w:rPr>
                <w:rFonts w:asciiTheme="majorHAnsi" w:hAnsiTheme="majorHAnsi" w:cstheme="majorHAnsi"/>
                <w:sz w:val="20"/>
                <w:szCs w:val="20"/>
              </w:rPr>
            </w:pPr>
          </w:p>
          <w:p w14:paraId="0AAEEE29" w14:textId="77777777" w:rsidR="00930308" w:rsidRPr="00600B97" w:rsidRDefault="00930308" w:rsidP="0082389A">
            <w:pPr>
              <w:pStyle w:val="Default"/>
              <w:rPr>
                <w:rFonts w:asciiTheme="majorHAnsi" w:hAnsiTheme="majorHAnsi" w:cstheme="majorHAnsi"/>
                <w:sz w:val="20"/>
                <w:szCs w:val="20"/>
              </w:rPr>
            </w:pPr>
            <w:r w:rsidRPr="00600B97">
              <w:rPr>
                <w:rFonts w:asciiTheme="majorHAnsi" w:hAnsiTheme="majorHAnsi" w:cstheme="majorHAnsi"/>
                <w:sz w:val="20"/>
                <w:szCs w:val="20"/>
              </w:rPr>
              <w:t>OR</w:t>
            </w:r>
          </w:p>
          <w:p w14:paraId="73F35EA0" w14:textId="77777777" w:rsidR="00930308" w:rsidRPr="00600B97" w:rsidRDefault="00930308" w:rsidP="0082389A">
            <w:pPr>
              <w:pStyle w:val="Default"/>
              <w:rPr>
                <w:rFonts w:asciiTheme="majorHAnsi" w:hAnsiTheme="majorHAnsi" w:cstheme="majorHAnsi"/>
                <w:sz w:val="20"/>
                <w:szCs w:val="20"/>
              </w:rPr>
            </w:pPr>
          </w:p>
          <w:p w14:paraId="5A82281E" w14:textId="3521FCA8" w:rsidR="00930308" w:rsidRDefault="00930308" w:rsidP="0082389A">
            <w:pPr>
              <w:pStyle w:val="Default"/>
              <w:rPr>
                <w:rFonts w:asciiTheme="majorHAnsi" w:hAnsiTheme="majorHAnsi" w:cstheme="majorHAnsi"/>
                <w:caps/>
                <w:sz w:val="20"/>
                <w:szCs w:val="20"/>
              </w:rPr>
            </w:pPr>
            <w:r w:rsidRPr="00600B97">
              <w:rPr>
                <w:rFonts w:asciiTheme="majorHAnsi" w:hAnsiTheme="majorHAnsi" w:cstheme="majorHAnsi"/>
                <w:sz w:val="20"/>
                <w:szCs w:val="20"/>
              </w:rPr>
              <w:lastRenderedPageBreak/>
              <w:t xml:space="preserve">If </w:t>
            </w:r>
            <w:hyperlink w:anchor="IMTRTATRISK1_DAT" w:history="1">
              <w:r w:rsidRPr="00600B97">
                <w:rPr>
                  <w:rStyle w:val="Hyperlink"/>
                  <w:rFonts w:asciiTheme="majorHAnsi" w:hAnsiTheme="majorHAnsi" w:cstheme="majorHAnsi"/>
                  <w:sz w:val="20"/>
                  <w:szCs w:val="20"/>
                </w:rPr>
                <w:t>IMTRTATRISK1</w:t>
              </w:r>
              <w:r w:rsidRPr="00600B97">
                <w:rPr>
                  <w:rStyle w:val="Hyperlink"/>
                  <w:rFonts w:asciiTheme="majorHAnsi" w:hAnsiTheme="majorHAnsi" w:cstheme="majorHAnsi"/>
                  <w:caps/>
                  <w:sz w:val="20"/>
                  <w:szCs w:val="20"/>
                </w:rPr>
                <w:t>_DAT</w:t>
              </w:r>
            </w:hyperlink>
            <w:r w:rsidRPr="00600B97">
              <w:rPr>
                <w:rFonts w:asciiTheme="majorHAnsi" w:hAnsiTheme="majorHAnsi" w:cstheme="majorHAnsi"/>
                <w:caps/>
                <w:sz w:val="20"/>
                <w:szCs w:val="20"/>
              </w:rPr>
              <w:t xml:space="preserve"> &gt; (</w:t>
            </w:r>
            <w:hyperlink w:anchor="FIRSTVAC_DAT" w:history="1">
              <w:r w:rsidRPr="00600B97">
                <w:rPr>
                  <w:rStyle w:val="Hyperlink"/>
                  <w:rFonts w:asciiTheme="majorHAnsi" w:hAnsiTheme="majorHAnsi" w:cstheme="majorHAnsi"/>
                  <w:sz w:val="20"/>
                  <w:szCs w:val="20"/>
                </w:rPr>
                <w:t>FIRSTVAC_DAT</w:t>
              </w:r>
            </w:hyperlink>
            <w:r w:rsidRPr="00600B97">
              <w:rPr>
                <w:rFonts w:asciiTheme="majorHAnsi" w:hAnsiTheme="majorHAnsi" w:cstheme="majorHAnsi"/>
                <w:caps/>
                <w:sz w:val="20"/>
                <w:szCs w:val="20"/>
              </w:rPr>
              <w:t xml:space="preserve"> – 12 </w:t>
            </w:r>
            <w:r w:rsidRPr="00600B97">
              <w:rPr>
                <w:rFonts w:asciiTheme="majorHAnsi" w:hAnsiTheme="majorHAnsi" w:cstheme="majorHAnsi"/>
                <w:sz w:val="20"/>
                <w:szCs w:val="20"/>
              </w:rPr>
              <w:t>months</w:t>
            </w:r>
            <w:r w:rsidRPr="00600B97">
              <w:rPr>
                <w:rFonts w:asciiTheme="majorHAnsi" w:hAnsiTheme="majorHAnsi" w:cstheme="majorHAnsi"/>
                <w:caps/>
                <w:sz w:val="20"/>
                <w:szCs w:val="20"/>
              </w:rPr>
              <w:t>)</w:t>
            </w:r>
          </w:p>
          <w:p w14:paraId="73E68202" w14:textId="6D1683C8" w:rsidR="004239E3" w:rsidRDefault="004239E3" w:rsidP="0082389A">
            <w:pPr>
              <w:pStyle w:val="Default"/>
              <w:rPr>
                <w:rFonts w:asciiTheme="majorHAnsi" w:hAnsiTheme="majorHAnsi" w:cstheme="majorHAnsi"/>
                <w:caps/>
                <w:sz w:val="20"/>
                <w:szCs w:val="20"/>
              </w:rPr>
            </w:pPr>
          </w:p>
          <w:p w14:paraId="5829B447" w14:textId="77777777" w:rsidR="004239E3" w:rsidRDefault="004239E3" w:rsidP="004239E3">
            <w:pPr>
              <w:pStyle w:val="Default"/>
              <w:rPr>
                <w:caps/>
                <w:sz w:val="20"/>
                <w:szCs w:val="20"/>
              </w:rPr>
            </w:pPr>
            <w:r>
              <w:rPr>
                <w:caps/>
                <w:sz w:val="20"/>
                <w:szCs w:val="20"/>
              </w:rPr>
              <w:t>OR</w:t>
            </w:r>
          </w:p>
          <w:p w14:paraId="52F5EF7E" w14:textId="77777777" w:rsidR="004239E3" w:rsidRDefault="004239E3" w:rsidP="004239E3">
            <w:pPr>
              <w:pStyle w:val="Default"/>
              <w:rPr>
                <w:caps/>
                <w:sz w:val="20"/>
                <w:szCs w:val="20"/>
              </w:rPr>
            </w:pPr>
          </w:p>
          <w:p w14:paraId="3FF19D99" w14:textId="77777777" w:rsidR="004239E3" w:rsidRPr="00C72BDF" w:rsidRDefault="004239E3" w:rsidP="004239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3CA6FA4" w14:textId="1080DCF4" w:rsidR="004239E3" w:rsidRPr="00600B97" w:rsidDel="008B76B4" w:rsidRDefault="004239E3" w:rsidP="0082389A">
            <w:pPr>
              <w:pStyle w:val="Default"/>
              <w:rPr>
                <w:del w:id="201" w:author="Nicola Wright" w:date="2022-04-14T14:23:00Z"/>
                <w:rFonts w:asciiTheme="majorHAnsi" w:hAnsiTheme="majorHAnsi" w:cstheme="majorHAnsi"/>
                <w:caps/>
                <w:sz w:val="20"/>
                <w:szCs w:val="20"/>
              </w:rPr>
            </w:pPr>
          </w:p>
          <w:p w14:paraId="085C6820" w14:textId="77777777" w:rsidR="00607119" w:rsidRDefault="00607119" w:rsidP="00607119">
            <w:pPr>
              <w:pStyle w:val="Default"/>
              <w:rPr>
                <w:caps/>
                <w:sz w:val="20"/>
                <w:szCs w:val="20"/>
              </w:rPr>
            </w:pPr>
            <w:r>
              <w:rPr>
                <w:caps/>
                <w:sz w:val="20"/>
                <w:szCs w:val="20"/>
              </w:rPr>
              <w:t>OR</w:t>
            </w:r>
          </w:p>
          <w:p w14:paraId="5C1335F1" w14:textId="77777777" w:rsidR="00607119" w:rsidRDefault="00607119" w:rsidP="00607119">
            <w:pPr>
              <w:pStyle w:val="Default"/>
              <w:rPr>
                <w:caps/>
                <w:sz w:val="20"/>
                <w:szCs w:val="20"/>
              </w:rPr>
            </w:pPr>
          </w:p>
          <w:p w14:paraId="68093FBB" w14:textId="77777777" w:rsidR="00607119" w:rsidRPr="00C72BDF" w:rsidRDefault="00607119" w:rsidP="00607119">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5DED953" w14:textId="77777777" w:rsidR="00607119" w:rsidRDefault="00607119" w:rsidP="00607119">
            <w:pPr>
              <w:pStyle w:val="Default"/>
              <w:rPr>
                <w:caps/>
                <w:sz w:val="20"/>
                <w:szCs w:val="20"/>
              </w:rPr>
            </w:pPr>
            <w:r>
              <w:rPr>
                <w:caps/>
                <w:sz w:val="20"/>
                <w:szCs w:val="20"/>
              </w:rPr>
              <w:t>AND</w:t>
            </w:r>
          </w:p>
          <w:p w14:paraId="114430AD" w14:textId="46AD6708" w:rsidR="00607119" w:rsidRDefault="00607119" w:rsidP="00607119">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05566E62" w14:textId="77777777" w:rsidR="00BB224D" w:rsidRPr="00C72BDF" w:rsidRDefault="00BB224D" w:rsidP="00607119">
            <w:pPr>
              <w:pStyle w:val="Default"/>
              <w:rPr>
                <w:sz w:val="20"/>
                <w:szCs w:val="20"/>
              </w:rPr>
            </w:pPr>
          </w:p>
          <w:p w14:paraId="079816EC" w14:textId="77777777" w:rsidR="00BB224D" w:rsidRDefault="00BB224D" w:rsidP="00BB224D">
            <w:pPr>
              <w:pStyle w:val="Default"/>
              <w:rPr>
                <w:sz w:val="20"/>
                <w:szCs w:val="20"/>
              </w:rPr>
            </w:pPr>
            <w:r>
              <w:rPr>
                <w:sz w:val="20"/>
                <w:szCs w:val="20"/>
              </w:rPr>
              <w:t>OR</w:t>
            </w:r>
          </w:p>
          <w:p w14:paraId="70B3FFD9" w14:textId="77777777" w:rsidR="00BB224D" w:rsidRDefault="00BB224D" w:rsidP="00BB224D">
            <w:pPr>
              <w:pStyle w:val="Default"/>
              <w:rPr>
                <w:sz w:val="20"/>
                <w:szCs w:val="20"/>
              </w:rPr>
            </w:pPr>
          </w:p>
          <w:p w14:paraId="446B16CD" w14:textId="77777777" w:rsidR="00BB224D" w:rsidRPr="00C72BDF" w:rsidRDefault="00BB224D" w:rsidP="00BB224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B5690C3" w14:textId="77777777" w:rsidR="00BB224D" w:rsidRDefault="00BB224D" w:rsidP="00BB224D">
            <w:pPr>
              <w:pStyle w:val="Default"/>
              <w:rPr>
                <w:caps/>
                <w:sz w:val="20"/>
                <w:szCs w:val="20"/>
              </w:rPr>
            </w:pPr>
            <w:r>
              <w:rPr>
                <w:caps/>
                <w:sz w:val="20"/>
                <w:szCs w:val="20"/>
              </w:rPr>
              <w:t>AND</w:t>
            </w:r>
          </w:p>
          <w:p w14:paraId="4E49FAD0" w14:textId="5FD55C39" w:rsidR="00930308" w:rsidRDefault="00BB224D" w:rsidP="00BB224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173FE082" w14:textId="77777777" w:rsidR="00BB224D" w:rsidRPr="00600B97" w:rsidRDefault="00BB224D" w:rsidP="00BB224D">
            <w:pPr>
              <w:pStyle w:val="Default"/>
              <w:rPr>
                <w:rFonts w:asciiTheme="majorHAnsi" w:hAnsiTheme="majorHAnsi" w:cstheme="majorHAnsi"/>
                <w:sz w:val="20"/>
                <w:szCs w:val="20"/>
              </w:rPr>
            </w:pPr>
          </w:p>
          <w:p w14:paraId="0727D755" w14:textId="77777777" w:rsidR="00930308" w:rsidRPr="00600B97" w:rsidRDefault="00930308" w:rsidP="0082389A">
            <w:pPr>
              <w:pStyle w:val="Default"/>
              <w:rPr>
                <w:rFonts w:asciiTheme="majorHAnsi" w:hAnsiTheme="majorHAnsi" w:cstheme="majorHAnsi"/>
                <w:caps/>
                <w:sz w:val="20"/>
                <w:szCs w:val="20"/>
              </w:rPr>
            </w:pPr>
            <w:r w:rsidRPr="00600B97">
              <w:rPr>
                <w:rFonts w:asciiTheme="majorHAnsi" w:hAnsiTheme="majorHAnsi" w:cstheme="majorHAnsi"/>
                <w:caps/>
                <w:sz w:val="20"/>
                <w:szCs w:val="20"/>
              </w:rPr>
              <w:t>OR</w:t>
            </w:r>
          </w:p>
          <w:p w14:paraId="1E7C7C39" w14:textId="77777777" w:rsidR="00930308" w:rsidRPr="00600B97" w:rsidRDefault="00930308" w:rsidP="0082389A">
            <w:pPr>
              <w:pStyle w:val="Default"/>
              <w:rPr>
                <w:rFonts w:asciiTheme="majorHAnsi" w:hAnsiTheme="majorHAnsi" w:cstheme="majorHAnsi"/>
                <w:caps/>
                <w:sz w:val="20"/>
                <w:szCs w:val="20"/>
              </w:rPr>
            </w:pPr>
          </w:p>
          <w:p w14:paraId="28B64DD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LDATRISK1_DAT" w:history="1">
              <w:r w:rsidRPr="00600B97">
                <w:rPr>
                  <w:rStyle w:val="Hyperlink"/>
                  <w:rFonts w:asciiTheme="majorHAnsi" w:hAnsiTheme="majorHAnsi" w:cstheme="majorHAnsi"/>
                  <w:szCs w:val="20"/>
                </w:rPr>
                <w:t>CLDATRISK1</w:t>
              </w:r>
              <w:r w:rsidRPr="00600B97">
                <w:rPr>
                  <w:rStyle w:val="Hyperlink"/>
                  <w:rFonts w:asciiTheme="majorHAnsi" w:hAnsiTheme="majorHAnsi" w:cstheme="majorHAnsi"/>
                  <w:caps/>
                  <w:szCs w:val="20"/>
                </w:rPr>
                <w:t>_DAT</w:t>
              </w:r>
            </w:hyperlink>
            <w:r w:rsidRPr="00600B97">
              <w:rPr>
                <w:rFonts w:asciiTheme="majorHAnsi" w:hAnsiTheme="majorHAnsi" w:cstheme="majorHAnsi"/>
                <w:caps/>
                <w:szCs w:val="20"/>
              </w:rPr>
              <w:t xml:space="preserve"> </w:t>
            </w:r>
            <w:r w:rsidRPr="00600B97">
              <w:rPr>
                <w:rFonts w:asciiTheme="majorHAnsi" w:hAnsiTheme="majorHAnsi" w:cstheme="majorHAnsi"/>
                <w:szCs w:val="20"/>
              </w:rPr>
              <w:t>≠ Null</w:t>
            </w:r>
          </w:p>
          <w:p w14:paraId="74D59868" w14:textId="77777777" w:rsidR="00930308" w:rsidRPr="00600B97" w:rsidRDefault="00930308" w:rsidP="0082389A">
            <w:pPr>
              <w:rPr>
                <w:rFonts w:asciiTheme="majorHAnsi" w:hAnsiTheme="majorHAnsi" w:cstheme="majorHAnsi"/>
                <w:szCs w:val="20"/>
              </w:rPr>
            </w:pPr>
          </w:p>
          <w:p w14:paraId="4144C36B" w14:textId="77777777" w:rsidR="00930308" w:rsidRPr="00600B97" w:rsidRDefault="00930308" w:rsidP="0082389A">
            <w:pPr>
              <w:rPr>
                <w:rFonts w:asciiTheme="majorHAnsi" w:hAnsiTheme="majorHAnsi" w:cstheme="majorHAnsi"/>
                <w:szCs w:val="20"/>
              </w:rPr>
            </w:pPr>
            <w:r w:rsidRPr="00600B97">
              <w:rPr>
                <w:rFonts w:asciiTheme="majorHAnsi" w:hAnsiTheme="majorHAnsi" w:cstheme="majorHAnsi"/>
                <w:szCs w:val="20"/>
              </w:rPr>
              <w:t>OR</w:t>
            </w:r>
          </w:p>
          <w:p w14:paraId="0609C075" w14:textId="77777777" w:rsidR="00930308" w:rsidRPr="00600B97" w:rsidRDefault="00930308" w:rsidP="0082389A">
            <w:pPr>
              <w:rPr>
                <w:rFonts w:asciiTheme="majorHAnsi" w:hAnsiTheme="majorHAnsi" w:cstheme="majorHAnsi"/>
                <w:szCs w:val="20"/>
              </w:rPr>
            </w:pPr>
          </w:p>
          <w:p w14:paraId="3F290126" w14:textId="48691750" w:rsidR="00930308" w:rsidRDefault="00930308" w:rsidP="0082389A">
            <w:pPr>
              <w:rPr>
                <w:rFonts w:asciiTheme="majorHAnsi" w:hAnsiTheme="majorHAnsi" w:cstheme="majorHAnsi"/>
                <w:szCs w:val="20"/>
              </w:rPr>
            </w:pPr>
            <w:r w:rsidRPr="00600B97">
              <w:rPr>
                <w:rFonts w:asciiTheme="majorHAnsi" w:hAnsiTheme="majorHAnsi" w:cstheme="majorHAnsi"/>
                <w:szCs w:val="20"/>
              </w:rPr>
              <w:t xml:space="preserve">If </w:t>
            </w:r>
            <w:hyperlink w:anchor="CNDATRISK1_DAT" w:history="1">
              <w:r w:rsidRPr="00600B97">
                <w:rPr>
                  <w:rStyle w:val="Hyperlink"/>
                  <w:rFonts w:asciiTheme="majorHAnsi" w:hAnsiTheme="majorHAnsi" w:cstheme="majorHAnsi"/>
                  <w:szCs w:val="20"/>
                </w:rPr>
                <w:t>CNDATRISK1_DAT</w:t>
              </w:r>
            </w:hyperlink>
            <w:r w:rsidRPr="00600B97">
              <w:rPr>
                <w:rFonts w:asciiTheme="majorHAnsi" w:hAnsiTheme="majorHAnsi" w:cstheme="majorHAnsi"/>
                <w:szCs w:val="20"/>
              </w:rPr>
              <w:t xml:space="preserve"> ≠ Null</w:t>
            </w:r>
          </w:p>
          <w:p w14:paraId="3ED2E16F" w14:textId="77777777" w:rsidR="00F52253" w:rsidRDefault="00F52253" w:rsidP="00F52253">
            <w:pPr>
              <w:rPr>
                <w:rFonts w:cs="Tahoma"/>
                <w:szCs w:val="20"/>
              </w:rPr>
            </w:pPr>
          </w:p>
          <w:p w14:paraId="3B1F234A" w14:textId="77777777" w:rsidR="00F52253" w:rsidRDefault="00F52253" w:rsidP="00F52253">
            <w:pPr>
              <w:rPr>
                <w:rFonts w:cs="Tahoma"/>
                <w:szCs w:val="20"/>
              </w:rPr>
            </w:pPr>
            <w:r>
              <w:rPr>
                <w:rFonts w:cs="Tahoma"/>
                <w:szCs w:val="20"/>
              </w:rPr>
              <w:t>OR</w:t>
            </w:r>
          </w:p>
          <w:p w14:paraId="34998EB2" w14:textId="77777777" w:rsidR="00F52253" w:rsidRDefault="00F52253" w:rsidP="00F52253">
            <w:pPr>
              <w:rPr>
                <w:rFonts w:cs="Tahoma"/>
                <w:szCs w:val="20"/>
              </w:rPr>
            </w:pPr>
          </w:p>
          <w:p w14:paraId="21422D60" w14:textId="0748E4D8" w:rsidR="00930308" w:rsidRPr="00162304" w:rsidRDefault="00903392" w:rsidP="008B76B4">
            <w:pPr>
              <w:rPr>
                <w:rFonts w:cs="Arial"/>
                <w:szCs w:val="20"/>
              </w:rPr>
            </w:pPr>
            <w:r>
              <w:rPr>
                <w:rFonts w:cs="Tahoma"/>
                <w:szCs w:val="20"/>
              </w:rPr>
              <w:t xml:space="preserve">If </w:t>
            </w:r>
            <w:hyperlink w:anchor="_LD_DAT" w:history="1">
              <w:r>
                <w:rPr>
                  <w:rStyle w:val="Hyperlink"/>
                  <w:rFonts w:cs="Tahoma"/>
                  <w:szCs w:val="20"/>
                </w:rPr>
                <w:t>LD_DAT</w:t>
              </w:r>
            </w:hyperlink>
            <w:r w:rsidR="00F52253">
              <w:rPr>
                <w:rFonts w:cs="Tahoma"/>
                <w:szCs w:val="20"/>
              </w:rPr>
              <w:t xml:space="preserve"> </w:t>
            </w:r>
            <w:r w:rsidR="00F52253" w:rsidRPr="00C72BDF">
              <w:rPr>
                <w:rFonts w:cs="Arial"/>
                <w:szCs w:val="20"/>
              </w:rPr>
              <w:t>≠ Null</w:t>
            </w:r>
          </w:p>
        </w:tc>
        <w:sdt>
          <w:sdtPr>
            <w:rPr>
              <w:rFonts w:cs="Arial"/>
              <w:szCs w:val="20"/>
            </w:rPr>
            <w:alias w:val="Action"/>
            <w:tag w:val="Action"/>
            <w:id w:val="176278699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D37FFD" w14:textId="05142665" w:rsidR="00930308" w:rsidRPr="005A162D" w:rsidRDefault="00930308" w:rsidP="005A162D">
                <w:pPr>
                  <w:jc w:val="center"/>
                  <w:rPr>
                    <w:rFonts w:cs="Arial"/>
                    <w:szCs w:val="20"/>
                  </w:rPr>
                </w:pPr>
                <w:r w:rsidRPr="00930308">
                  <w:rPr>
                    <w:rFonts w:cs="Arial"/>
                    <w:szCs w:val="20"/>
                  </w:rPr>
                  <w:t>Reject</w:t>
                </w:r>
              </w:p>
            </w:tc>
          </w:sdtContent>
        </w:sdt>
        <w:sdt>
          <w:sdtPr>
            <w:rPr>
              <w:rFonts w:cs="Arial"/>
              <w:szCs w:val="20"/>
            </w:rPr>
            <w:alias w:val="Action"/>
            <w:tag w:val="Action"/>
            <w:id w:val="-194914607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6E1C4A9" w14:textId="4E1B888D" w:rsidR="00930308" w:rsidRPr="005A162D" w:rsidRDefault="00930308" w:rsidP="005A162D">
                <w:pPr>
                  <w:jc w:val="center"/>
                  <w:rPr>
                    <w:rFonts w:cs="Arial"/>
                    <w:szCs w:val="20"/>
                  </w:rPr>
                </w:pPr>
                <w:r w:rsidRPr="00930308">
                  <w:rPr>
                    <w:rFonts w:cs="Arial"/>
                    <w:szCs w:val="20"/>
                  </w:rPr>
                  <w:t>Next rule</w:t>
                </w:r>
              </w:p>
            </w:tc>
          </w:sdtContent>
        </w:sdt>
        <w:tc>
          <w:tcPr>
            <w:tcW w:w="5529" w:type="dxa"/>
            <w:shd w:val="clear" w:color="auto" w:fill="D9EDFF"/>
            <w:tcMar>
              <w:top w:w="57" w:type="dxa"/>
              <w:bottom w:w="57" w:type="dxa"/>
            </w:tcMar>
            <w:vAlign w:val="center"/>
          </w:tcPr>
          <w:p w14:paraId="44CAC30A" w14:textId="710ADBB0" w:rsidR="007D308C" w:rsidRDefault="004118AD" w:rsidP="007D308C">
            <w:pPr>
              <w:rPr>
                <w:rFonts w:cs="Arial"/>
                <w:szCs w:val="20"/>
              </w:rPr>
            </w:pPr>
            <w:sdt>
              <w:sdtPr>
                <w:rPr>
                  <w:rFonts w:cs="Arial"/>
                  <w:szCs w:val="20"/>
                </w:rPr>
                <w:alias w:val="Action"/>
                <w:tag w:val="Action"/>
                <w:id w:val="-782103334"/>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Reject</w:t>
                </w:r>
              </w:sdtContent>
            </w:sdt>
            <w:r w:rsidR="00930308" w:rsidRPr="005A162D">
              <w:rPr>
                <w:rFonts w:cs="Arial"/>
                <w:szCs w:val="20"/>
              </w:rPr>
              <w:t xml:space="preserve"> patients passed to this rule who </w:t>
            </w:r>
            <w:r w:rsidR="00F74E73">
              <w:rPr>
                <w:rFonts w:cs="Arial"/>
                <w:szCs w:val="20"/>
              </w:rPr>
              <w:t>have at least one ‘at risk</w:t>
            </w:r>
            <w:r w:rsidR="00EA5F2E">
              <w:rPr>
                <w:rFonts w:cs="Arial"/>
                <w:szCs w:val="20"/>
              </w:rPr>
              <w:t>’</w:t>
            </w:r>
            <w:r w:rsidR="00F74E73">
              <w:rPr>
                <w:rFonts w:cs="Arial"/>
                <w:szCs w:val="20"/>
              </w:rPr>
              <w:t xml:space="preserve"> code in their patient record. </w:t>
            </w:r>
            <w:r w:rsidR="007D308C">
              <w:rPr>
                <w:rFonts w:cs="Arial"/>
                <w:szCs w:val="20"/>
              </w:rPr>
              <w:t>i.e. patient meets any of the following criteria:</w:t>
            </w:r>
          </w:p>
          <w:p w14:paraId="31A93917" w14:textId="77777777" w:rsidR="007D308C" w:rsidRDefault="007D308C" w:rsidP="007D308C">
            <w:pPr>
              <w:rPr>
                <w:rFonts w:cs="Arial"/>
                <w:szCs w:val="20"/>
              </w:rPr>
            </w:pPr>
          </w:p>
          <w:p w14:paraId="43FFF4C2" w14:textId="7390B854" w:rsidR="007D308C" w:rsidRDefault="007D308C" w:rsidP="006E6511">
            <w:pPr>
              <w:pStyle w:val="ListParagraph"/>
              <w:numPr>
                <w:ilvl w:val="0"/>
                <w:numId w:val="36"/>
              </w:numPr>
              <w:rPr>
                <w:rFonts w:cs="Arial"/>
                <w:szCs w:val="20"/>
              </w:rPr>
            </w:pPr>
            <w:r>
              <w:rPr>
                <w:rFonts w:cs="Arial"/>
                <w:szCs w:val="20"/>
              </w:rPr>
              <w:t>Patient has chronic respiratory disease diagnosis</w:t>
            </w:r>
            <w:r w:rsidR="00E27717">
              <w:rPr>
                <w:rFonts w:cs="Arial"/>
                <w:szCs w:val="20"/>
              </w:rPr>
              <w:t>.</w:t>
            </w:r>
          </w:p>
          <w:p w14:paraId="4D5D824E" w14:textId="77777777" w:rsidR="007D308C" w:rsidRDefault="007D308C" w:rsidP="007D308C">
            <w:pPr>
              <w:pStyle w:val="ListParagraph"/>
              <w:ind w:left="459"/>
              <w:rPr>
                <w:rFonts w:cs="Arial"/>
                <w:szCs w:val="20"/>
              </w:rPr>
            </w:pPr>
          </w:p>
          <w:p w14:paraId="175CBD49" w14:textId="244B27AB" w:rsidR="007D308C" w:rsidRDefault="007D308C"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5BD64FEB" w14:textId="4141B956" w:rsidR="007D308C" w:rsidRDefault="007D308C"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E27717">
              <w:rPr>
                <w:rFonts w:cs="Arial"/>
                <w:szCs w:val="20"/>
              </w:rPr>
              <w:t>.</w:t>
            </w:r>
          </w:p>
          <w:p w14:paraId="47C4BF44" w14:textId="18750D36" w:rsidR="007D308C" w:rsidRDefault="007D308C"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61EA65D3" w14:textId="77777777" w:rsidR="007D308C" w:rsidRDefault="007D308C" w:rsidP="007D308C">
            <w:pPr>
              <w:pStyle w:val="ListParagraph"/>
              <w:ind w:left="885"/>
              <w:rPr>
                <w:rFonts w:cs="Arial"/>
                <w:szCs w:val="20"/>
              </w:rPr>
            </w:pPr>
          </w:p>
          <w:p w14:paraId="2A8E934A" w14:textId="77777777" w:rsidR="00607119" w:rsidRDefault="00607119" w:rsidP="006E6511">
            <w:pPr>
              <w:pStyle w:val="ListParagraph"/>
              <w:numPr>
                <w:ilvl w:val="0"/>
                <w:numId w:val="36"/>
              </w:numPr>
              <w:rPr>
                <w:rFonts w:cs="Arial"/>
                <w:szCs w:val="20"/>
              </w:rPr>
            </w:pPr>
            <w:r>
              <w:rPr>
                <w:rFonts w:cs="Arial"/>
                <w:szCs w:val="20"/>
              </w:rPr>
              <w:t>Patient has an unresolved asthma diagnosis who has not received a first seasonal flu vaccination in the quality service period and has either of the following:</w:t>
            </w:r>
          </w:p>
          <w:p w14:paraId="3AB54BBC" w14:textId="492A4D90" w:rsidR="00607119" w:rsidRDefault="00607119" w:rsidP="006E6511">
            <w:pPr>
              <w:pStyle w:val="ListParagraph"/>
              <w:numPr>
                <w:ilvl w:val="1"/>
                <w:numId w:val="36"/>
              </w:numPr>
              <w:rPr>
                <w:rFonts w:cs="Arial"/>
                <w:szCs w:val="20"/>
              </w:rPr>
            </w:pPr>
            <w:r>
              <w:rPr>
                <w:rFonts w:cs="Arial"/>
                <w:szCs w:val="20"/>
              </w:rPr>
              <w:lastRenderedPageBreak/>
              <w:t>Asthma treatment within the 12 month period leading up to and including the achievement date</w:t>
            </w:r>
            <w:r w:rsidR="00E27717">
              <w:rPr>
                <w:rFonts w:cs="Arial"/>
                <w:szCs w:val="20"/>
              </w:rPr>
              <w:t>.</w:t>
            </w:r>
          </w:p>
          <w:p w14:paraId="58273A92" w14:textId="5D8894CD" w:rsidR="00607119" w:rsidRDefault="00607119" w:rsidP="006E6511">
            <w:pPr>
              <w:pStyle w:val="ListParagraph"/>
              <w:numPr>
                <w:ilvl w:val="1"/>
                <w:numId w:val="36"/>
              </w:numPr>
              <w:rPr>
                <w:rFonts w:cs="Arial"/>
                <w:szCs w:val="20"/>
              </w:rPr>
            </w:pPr>
            <w:r>
              <w:rPr>
                <w:rFonts w:cs="Arial"/>
                <w:szCs w:val="20"/>
              </w:rPr>
              <w:t xml:space="preserve">Patient has had an emergency hospital admission due to </w:t>
            </w:r>
            <w:r w:rsidR="00AB7D87">
              <w:rPr>
                <w:rFonts w:cs="Arial"/>
                <w:szCs w:val="20"/>
              </w:rPr>
              <w:t>a</w:t>
            </w:r>
            <w:r>
              <w:rPr>
                <w:rFonts w:cs="Arial"/>
                <w:szCs w:val="20"/>
              </w:rPr>
              <w:t>sthma</w:t>
            </w:r>
            <w:r w:rsidR="00E27717">
              <w:rPr>
                <w:rFonts w:cs="Arial"/>
                <w:szCs w:val="20"/>
              </w:rPr>
              <w:t>.</w:t>
            </w:r>
          </w:p>
          <w:p w14:paraId="19F6C274" w14:textId="77777777" w:rsidR="00607119" w:rsidRDefault="00607119" w:rsidP="007D308C">
            <w:pPr>
              <w:pStyle w:val="ListParagraph"/>
              <w:ind w:left="885"/>
              <w:rPr>
                <w:rFonts w:cs="Arial"/>
                <w:szCs w:val="20"/>
              </w:rPr>
            </w:pPr>
          </w:p>
          <w:p w14:paraId="78512C7C" w14:textId="0A505461" w:rsidR="007D308C" w:rsidRDefault="007D308C"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D249345" w14:textId="77777777" w:rsidR="007D308C" w:rsidRDefault="007D308C" w:rsidP="007D308C">
            <w:pPr>
              <w:pStyle w:val="ListParagraph"/>
              <w:ind w:left="459"/>
              <w:rPr>
                <w:rFonts w:cs="Arial"/>
                <w:szCs w:val="20"/>
              </w:rPr>
            </w:pPr>
          </w:p>
          <w:p w14:paraId="5F32B26E" w14:textId="1F39C6A8" w:rsidR="007D308C" w:rsidRDefault="007D308C"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E27717">
              <w:rPr>
                <w:rFonts w:cs="Arial"/>
                <w:szCs w:val="20"/>
              </w:rPr>
              <w:t>.</w:t>
            </w:r>
          </w:p>
          <w:p w14:paraId="36F4032C" w14:textId="77777777" w:rsidR="007D308C" w:rsidRPr="0006534A" w:rsidRDefault="007D308C" w:rsidP="007D308C">
            <w:pPr>
              <w:pStyle w:val="ListParagraph"/>
              <w:rPr>
                <w:rFonts w:cs="Arial"/>
                <w:szCs w:val="20"/>
              </w:rPr>
            </w:pPr>
          </w:p>
          <w:p w14:paraId="4A2A8753" w14:textId="2724275D" w:rsidR="007D308C" w:rsidRDefault="007D308C" w:rsidP="006E6511">
            <w:pPr>
              <w:pStyle w:val="ListParagraph"/>
              <w:numPr>
                <w:ilvl w:val="0"/>
                <w:numId w:val="36"/>
              </w:numPr>
              <w:rPr>
                <w:rFonts w:cs="Arial"/>
                <w:szCs w:val="20"/>
              </w:rPr>
            </w:pPr>
            <w:r>
              <w:rPr>
                <w:rFonts w:cs="Arial"/>
                <w:szCs w:val="20"/>
              </w:rPr>
              <w:t>Patient ha</w:t>
            </w:r>
            <w:r w:rsidR="009A3169">
              <w:rPr>
                <w:rFonts w:cs="Arial"/>
                <w:szCs w:val="20"/>
              </w:rPr>
              <w:t>s</w:t>
            </w:r>
            <w:r>
              <w:rPr>
                <w:rFonts w:cs="Arial"/>
                <w:szCs w:val="20"/>
              </w:rPr>
              <w:t xml:space="preserve"> an unresolved diabetes diagnosis</w:t>
            </w:r>
            <w:r w:rsidR="00E27717">
              <w:rPr>
                <w:rFonts w:cs="Arial"/>
                <w:szCs w:val="20"/>
              </w:rPr>
              <w:t>.</w:t>
            </w:r>
          </w:p>
          <w:p w14:paraId="5C965AE9" w14:textId="77777777" w:rsidR="007D308C" w:rsidRPr="007D308C" w:rsidRDefault="007D308C" w:rsidP="007D308C">
            <w:pPr>
              <w:pStyle w:val="ListParagraph"/>
              <w:rPr>
                <w:rFonts w:cs="Arial"/>
                <w:szCs w:val="20"/>
              </w:rPr>
            </w:pPr>
          </w:p>
          <w:p w14:paraId="0F2A7BBB" w14:textId="27351194" w:rsidR="007D308C" w:rsidRDefault="007D308C" w:rsidP="006E6511">
            <w:pPr>
              <w:pStyle w:val="ListParagraph"/>
              <w:numPr>
                <w:ilvl w:val="0"/>
                <w:numId w:val="36"/>
              </w:numPr>
              <w:rPr>
                <w:rFonts w:cs="Arial"/>
                <w:szCs w:val="20"/>
              </w:rPr>
            </w:pPr>
            <w:r>
              <w:rPr>
                <w:rFonts w:cs="Arial"/>
                <w:szCs w:val="20"/>
              </w:rPr>
              <w:t xml:space="preserve">Patient had an unresolved </w:t>
            </w:r>
            <w:r w:rsidR="00831E69">
              <w:rPr>
                <w:rFonts w:cs="Arial"/>
                <w:szCs w:val="20"/>
              </w:rPr>
              <w:t>‘</w:t>
            </w:r>
            <w:proofErr w:type="spellStart"/>
            <w:r w:rsidR="00831E69">
              <w:rPr>
                <w:rFonts w:cs="Arial"/>
                <w:szCs w:val="20"/>
              </w:rPr>
              <w:t>perisiting</w:t>
            </w:r>
            <w:proofErr w:type="spellEnd"/>
            <w:r w:rsidR="00831E69">
              <w:rPr>
                <w:rFonts w:cs="Arial"/>
                <w:szCs w:val="20"/>
              </w:rPr>
              <w:t xml:space="preserve">’ </w:t>
            </w:r>
            <w:r>
              <w:rPr>
                <w:rFonts w:cs="Arial"/>
                <w:szCs w:val="20"/>
              </w:rPr>
              <w:t>immunosuppression diagnosis</w:t>
            </w:r>
            <w:r w:rsidR="00E27717">
              <w:rPr>
                <w:rFonts w:cs="Arial"/>
                <w:szCs w:val="20"/>
              </w:rPr>
              <w:t>.</w:t>
            </w:r>
          </w:p>
          <w:p w14:paraId="065EF459" w14:textId="77777777" w:rsidR="00AE6397" w:rsidRPr="00AE6397" w:rsidRDefault="00AE6397" w:rsidP="00AE6397">
            <w:pPr>
              <w:ind w:left="360"/>
              <w:rPr>
                <w:rFonts w:cs="Arial"/>
                <w:szCs w:val="20"/>
              </w:rPr>
            </w:pPr>
          </w:p>
          <w:p w14:paraId="1250B47E" w14:textId="5214E5DE" w:rsidR="00AE6397" w:rsidRPr="006D1981" w:rsidRDefault="00AE6397"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E7C9832" w14:textId="77777777" w:rsidR="006D1981" w:rsidRPr="006D1981" w:rsidRDefault="006D1981" w:rsidP="006D1981">
            <w:pPr>
              <w:pStyle w:val="ListParagraph"/>
              <w:rPr>
                <w:rFonts w:cs="Arial"/>
                <w:color w:val="000000"/>
                <w:szCs w:val="20"/>
              </w:rPr>
            </w:pPr>
          </w:p>
          <w:p w14:paraId="06C35410" w14:textId="6BA6C17A"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Patient had an immunosuppressive procedure within the 12 month period leading up to their first seasonal flu vaccination of the quality service period</w:t>
            </w:r>
          </w:p>
          <w:p w14:paraId="6BD97BAA" w14:textId="77777777" w:rsidR="007D308C" w:rsidRPr="007D308C" w:rsidRDefault="007D308C" w:rsidP="007D308C">
            <w:pPr>
              <w:pStyle w:val="ListParagraph"/>
              <w:rPr>
                <w:rFonts w:cs="Arial"/>
                <w:szCs w:val="20"/>
              </w:rPr>
            </w:pPr>
          </w:p>
          <w:p w14:paraId="116A1495" w14:textId="775967C4" w:rsidR="007D308C" w:rsidRDefault="007D308C"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r w:rsidR="00E27717">
              <w:rPr>
                <w:rFonts w:cs="Arial"/>
                <w:szCs w:val="20"/>
              </w:rPr>
              <w:t>.</w:t>
            </w:r>
          </w:p>
          <w:p w14:paraId="543679C0" w14:textId="77777777" w:rsidR="006D1981" w:rsidRPr="006D1981" w:rsidRDefault="006D1981" w:rsidP="006D1981">
            <w:pPr>
              <w:pStyle w:val="ListParagraph"/>
              <w:rPr>
                <w:rFonts w:cs="Arial"/>
                <w:szCs w:val="20"/>
              </w:rPr>
            </w:pPr>
          </w:p>
          <w:p w14:paraId="3BEED38C" w14:textId="11795843" w:rsidR="006D1981" w:rsidRDefault="006D1981" w:rsidP="006E6511">
            <w:pPr>
              <w:pStyle w:val="ListParagraph"/>
              <w:numPr>
                <w:ilvl w:val="0"/>
                <w:numId w:val="36"/>
              </w:numPr>
              <w:rPr>
                <w:rFonts w:cs="Arial"/>
                <w:szCs w:val="20"/>
              </w:rPr>
            </w:pPr>
            <w:r w:rsidRPr="006D1981">
              <w:rPr>
                <w:rFonts w:cs="Arial"/>
                <w:szCs w:val="20"/>
              </w:rPr>
              <w:t>Patient not received a first seasonal flu vaccination in the quality service period and had an immunosuppressive procedure within the 12 month period leading up to and including the achievement date</w:t>
            </w:r>
          </w:p>
          <w:p w14:paraId="2F24048A" w14:textId="77777777" w:rsidR="00607119" w:rsidRPr="00607119" w:rsidRDefault="00607119" w:rsidP="00607119">
            <w:pPr>
              <w:pStyle w:val="ListParagraph"/>
              <w:rPr>
                <w:rFonts w:cs="Arial"/>
                <w:szCs w:val="20"/>
              </w:rPr>
            </w:pPr>
          </w:p>
          <w:p w14:paraId="6C7066C8" w14:textId="10A27864" w:rsidR="00607119" w:rsidRPr="000C51E3" w:rsidRDefault="00607119" w:rsidP="006E6511">
            <w:pPr>
              <w:pStyle w:val="ListParagraph"/>
              <w:numPr>
                <w:ilvl w:val="0"/>
                <w:numId w:val="36"/>
              </w:numPr>
              <w:rPr>
                <w:rFonts w:cs="Arial"/>
                <w:szCs w:val="20"/>
              </w:rPr>
            </w:pPr>
            <w:r w:rsidRPr="00607119">
              <w:rPr>
                <w:rFonts w:cs="Arial"/>
                <w:szCs w:val="20"/>
              </w:rPr>
              <w:t xml:space="preserve">Patient not received a first seasonal flu vaccination in the quality service period and had </w:t>
            </w:r>
            <w:r w:rsidRPr="00607119">
              <w:rPr>
                <w:rFonts w:cs="Arial"/>
                <w:szCs w:val="20"/>
              </w:rPr>
              <w:lastRenderedPageBreak/>
              <w:t>immunosuppressive drug treatment within the 1</w:t>
            </w:r>
            <w:r w:rsidRPr="008C4E20">
              <w:rPr>
                <w:rFonts w:cs="Arial"/>
                <w:szCs w:val="20"/>
              </w:rPr>
              <w:t>2 month period leading up to and including the achievement date</w:t>
            </w:r>
            <w:r w:rsidR="00E27717">
              <w:rPr>
                <w:rFonts w:cs="Arial"/>
                <w:szCs w:val="20"/>
              </w:rPr>
              <w:t>.</w:t>
            </w:r>
          </w:p>
          <w:p w14:paraId="2DA45A4B" w14:textId="77777777" w:rsidR="007D308C" w:rsidRPr="007D308C" w:rsidRDefault="007D308C" w:rsidP="007D308C">
            <w:pPr>
              <w:pStyle w:val="ListParagraph"/>
              <w:rPr>
                <w:rFonts w:cs="Arial"/>
                <w:szCs w:val="20"/>
              </w:rPr>
            </w:pPr>
          </w:p>
          <w:p w14:paraId="1528B1A3" w14:textId="4993D9BD" w:rsidR="007D308C" w:rsidRDefault="007D308C"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55336B24" w14:textId="77777777" w:rsidR="007D308C" w:rsidRPr="007D308C" w:rsidRDefault="007D308C" w:rsidP="007D308C">
            <w:pPr>
              <w:pStyle w:val="ListParagraph"/>
              <w:rPr>
                <w:rFonts w:cs="Arial"/>
                <w:szCs w:val="20"/>
              </w:rPr>
            </w:pPr>
          </w:p>
          <w:p w14:paraId="20B7155D" w14:textId="3A1C13F5" w:rsidR="00C933BE" w:rsidRDefault="007D308C"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0ED484D2" w14:textId="77777777" w:rsidR="00F52253" w:rsidRDefault="00F52253" w:rsidP="00F52253">
            <w:pPr>
              <w:rPr>
                <w:rFonts w:cs="Arial"/>
                <w:szCs w:val="20"/>
              </w:rPr>
            </w:pPr>
          </w:p>
          <w:p w14:paraId="09F8344C" w14:textId="19B3E2A9" w:rsidR="00F52253" w:rsidRDefault="00F52253" w:rsidP="006E6511">
            <w:pPr>
              <w:pStyle w:val="ListParagraph"/>
              <w:numPr>
                <w:ilvl w:val="0"/>
                <w:numId w:val="36"/>
              </w:numPr>
              <w:ind w:left="769" w:hanging="426"/>
              <w:rPr>
                <w:rFonts w:cs="Arial"/>
                <w:szCs w:val="20"/>
              </w:rPr>
            </w:pPr>
            <w:r>
              <w:rPr>
                <w:rFonts w:cs="Arial"/>
                <w:szCs w:val="20"/>
              </w:rPr>
              <w:t>Patient has a learning disability</w:t>
            </w:r>
            <w:r w:rsidR="00903392">
              <w:rPr>
                <w:rFonts w:cs="Arial"/>
                <w:szCs w:val="20"/>
              </w:rPr>
              <w:t xml:space="preserve"> </w:t>
            </w:r>
            <w:r>
              <w:rPr>
                <w:rFonts w:cs="Arial"/>
                <w:szCs w:val="20"/>
              </w:rPr>
              <w:t>diagnosis.</w:t>
            </w:r>
          </w:p>
          <w:p w14:paraId="05FF7953" w14:textId="77777777" w:rsidR="00903392" w:rsidRPr="00903392" w:rsidRDefault="00903392" w:rsidP="00903392">
            <w:pPr>
              <w:pStyle w:val="ListParagraph"/>
              <w:rPr>
                <w:rFonts w:cs="Arial"/>
                <w:szCs w:val="20"/>
              </w:rPr>
            </w:pPr>
          </w:p>
          <w:p w14:paraId="513554B5" w14:textId="77777777" w:rsidR="00903392" w:rsidRDefault="00903392" w:rsidP="008403CD">
            <w:pPr>
              <w:pStyle w:val="ListParagraph"/>
              <w:ind w:left="769"/>
              <w:rPr>
                <w:rFonts w:cs="Arial"/>
                <w:szCs w:val="20"/>
              </w:rPr>
            </w:pPr>
          </w:p>
          <w:p w14:paraId="5DB33E6E" w14:textId="77777777" w:rsidR="007D308C" w:rsidRDefault="007D308C" w:rsidP="00F74E73">
            <w:pPr>
              <w:rPr>
                <w:rFonts w:cs="Arial"/>
                <w:szCs w:val="20"/>
              </w:rPr>
            </w:pPr>
          </w:p>
          <w:p w14:paraId="2711C916" w14:textId="77777777" w:rsidR="00930308" w:rsidRDefault="004118AD" w:rsidP="00F74E73">
            <w:pPr>
              <w:rPr>
                <w:rFonts w:cs="Arial"/>
                <w:szCs w:val="20"/>
              </w:rPr>
            </w:pPr>
            <w:sdt>
              <w:sdtPr>
                <w:rPr>
                  <w:rFonts w:cs="Arial"/>
                  <w:szCs w:val="20"/>
                </w:rPr>
                <w:alias w:val="Action"/>
                <w:tag w:val="Action"/>
                <w:id w:val="-6975463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Pass all remaining patients to the next rule.</w:t>
                </w:r>
              </w:sdtContent>
            </w:sdt>
          </w:p>
          <w:p w14:paraId="705C1CF8" w14:textId="77777777" w:rsidR="002117DE" w:rsidRDefault="002117DE" w:rsidP="00F74E73">
            <w:pPr>
              <w:rPr>
                <w:rFonts w:cs="Arial"/>
                <w:szCs w:val="20"/>
              </w:rPr>
            </w:pPr>
          </w:p>
          <w:p w14:paraId="4362B3B3" w14:textId="5C40070E" w:rsidR="002117DE" w:rsidRPr="005A162D" w:rsidRDefault="002117DE" w:rsidP="002117DE">
            <w:pPr>
              <w:rPr>
                <w:rFonts w:cs="Arial"/>
                <w:szCs w:val="20"/>
              </w:rPr>
            </w:pPr>
            <w:r>
              <w:rPr>
                <w:rFonts w:cs="Arial"/>
                <w:szCs w:val="20"/>
              </w:rPr>
              <w:t>(</w:t>
            </w:r>
            <w:r>
              <w:t xml:space="preserve">This rule </w:t>
            </w:r>
            <w:r w:rsidRPr="00F40671">
              <w:t>exclud</w:t>
            </w:r>
            <w:r>
              <w:t>es</w:t>
            </w:r>
            <w:r w:rsidRPr="00F40671">
              <w:t xml:space="preserve"> patients identified in </w:t>
            </w:r>
            <w:r>
              <w:t>Cohort</w:t>
            </w:r>
            <w:r w:rsidR="00F92FBB">
              <w:t xml:space="preserve"> </w:t>
            </w:r>
            <w:r>
              <w:t>Count SFLU</w:t>
            </w:r>
            <w:r w:rsidRPr="00DE027B">
              <w:t>CC003</w:t>
            </w:r>
            <w:r>
              <w:t>)</w:t>
            </w:r>
          </w:p>
        </w:tc>
      </w:tr>
      <w:tr w:rsidR="00930308" w:rsidRPr="00930308" w14:paraId="4782986F" w14:textId="77777777" w:rsidTr="001B7734">
        <w:trPr>
          <w:trHeight w:val="20"/>
        </w:trPr>
        <w:tc>
          <w:tcPr>
            <w:tcW w:w="972" w:type="dxa"/>
            <w:tcMar>
              <w:top w:w="57" w:type="dxa"/>
              <w:bottom w:w="57" w:type="dxa"/>
            </w:tcMar>
            <w:vAlign w:val="center"/>
          </w:tcPr>
          <w:p w14:paraId="16352988" w14:textId="4F5F8B91" w:rsidR="00930308" w:rsidRPr="005A162D" w:rsidRDefault="00930308" w:rsidP="006E6511">
            <w:pPr>
              <w:numPr>
                <w:ilvl w:val="0"/>
                <w:numId w:val="17"/>
              </w:numPr>
              <w:jc w:val="center"/>
              <w:rPr>
                <w:rFonts w:cs="Arial"/>
                <w:szCs w:val="20"/>
              </w:rPr>
            </w:pPr>
          </w:p>
        </w:tc>
        <w:tc>
          <w:tcPr>
            <w:tcW w:w="4806" w:type="dxa"/>
            <w:tcMar>
              <w:top w:w="57" w:type="dxa"/>
              <w:bottom w:w="57" w:type="dxa"/>
            </w:tcMar>
            <w:vAlign w:val="center"/>
          </w:tcPr>
          <w:p w14:paraId="58975B21" w14:textId="50BD376E" w:rsidR="00DD1249" w:rsidRDefault="00DD1249" w:rsidP="00DD1249">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3965B9" w:rsidRPr="00C02A20">
              <w:rPr>
                <w:caps/>
                <w:sz w:val="20"/>
                <w:szCs w:val="20"/>
              </w:rPr>
              <w:t xml:space="preserve">&lt;= </w:t>
            </w:r>
            <w:hyperlink w:anchor="_Payment_Period_End" w:history="1">
              <w:r w:rsidR="003965B9" w:rsidRPr="00C02A20">
                <w:rPr>
                  <w:rStyle w:val="Hyperlink"/>
                  <w:rFonts w:cs="Tahoma"/>
                  <w:caps/>
                  <w:sz w:val="20"/>
                  <w:szCs w:val="20"/>
                </w:rPr>
                <w:t>PPED</w:t>
              </w:r>
            </w:hyperlink>
          </w:p>
          <w:p w14:paraId="460A315A" w14:textId="77777777" w:rsidR="00DD1249" w:rsidRDefault="00DD1249" w:rsidP="00DD1249">
            <w:pPr>
              <w:pStyle w:val="Default"/>
              <w:rPr>
                <w:sz w:val="20"/>
                <w:szCs w:val="20"/>
              </w:rPr>
            </w:pPr>
            <w:r>
              <w:rPr>
                <w:sz w:val="20"/>
                <w:szCs w:val="20"/>
              </w:rPr>
              <w:t>OR</w:t>
            </w:r>
          </w:p>
          <w:p w14:paraId="108709C5" w14:textId="619D326C" w:rsidR="00930308" w:rsidRPr="00930308" w:rsidRDefault="00930308" w:rsidP="005A162D">
            <w:pPr>
              <w:rPr>
                <w:rFonts w:cs="Arial"/>
                <w:szCs w:val="20"/>
                <w:lang w:eastAsia="en-GB"/>
              </w:rPr>
            </w:pPr>
            <w:r w:rsidRPr="00930308">
              <w:rPr>
                <w:rFonts w:cs="Tahoma"/>
                <w:szCs w:val="20"/>
              </w:rPr>
              <w:t xml:space="preserve">If </w:t>
            </w:r>
            <w:hyperlink w:anchor="NEEDFLUVAC_DAT" w:history="1">
              <w:r w:rsidRPr="00930308">
                <w:rPr>
                  <w:rStyle w:val="Hyperlink"/>
                  <w:rFonts w:cs="Tahoma"/>
                  <w:caps/>
                  <w:szCs w:val="20"/>
                </w:rPr>
                <w:t>NEedFLUVAC_DAT</w:t>
              </w:r>
            </w:hyperlink>
            <w:r w:rsidRPr="00930308">
              <w:rPr>
                <w:rFonts w:cs="Tahoma"/>
                <w:caps/>
                <w:szCs w:val="20"/>
              </w:rPr>
              <w:t xml:space="preserve"> &lt;= </w:t>
            </w:r>
            <w:hyperlink w:anchor="_Payment_Period_End" w:history="1">
              <w:r w:rsidR="0014030C">
                <w:rPr>
                  <w:rStyle w:val="Hyperlink"/>
                  <w:rFonts w:cs="Tahoma"/>
                  <w:caps/>
                  <w:szCs w:val="20"/>
                </w:rPr>
                <w:t>PPED</w:t>
              </w:r>
            </w:hyperlink>
          </w:p>
        </w:tc>
        <w:sdt>
          <w:sdtPr>
            <w:rPr>
              <w:rFonts w:cs="Arial"/>
              <w:szCs w:val="20"/>
            </w:rPr>
            <w:alias w:val="Action"/>
            <w:tag w:val="Action"/>
            <w:id w:val="-525469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78E895C" w14:textId="1F33BF8F" w:rsidR="00930308" w:rsidRPr="00930308" w:rsidRDefault="00930308" w:rsidP="005A162D">
                <w:pPr>
                  <w:jc w:val="center"/>
                  <w:rPr>
                    <w:rFonts w:cs="Arial"/>
                    <w:szCs w:val="20"/>
                  </w:rPr>
                </w:pPr>
                <w:r w:rsidRPr="00930308">
                  <w:rPr>
                    <w:rFonts w:cs="Arial"/>
                    <w:szCs w:val="20"/>
                  </w:rPr>
                  <w:t>Select</w:t>
                </w:r>
              </w:p>
            </w:tc>
          </w:sdtContent>
        </w:sdt>
        <w:sdt>
          <w:sdtPr>
            <w:rPr>
              <w:rFonts w:cs="Arial"/>
              <w:szCs w:val="20"/>
            </w:rPr>
            <w:alias w:val="Action"/>
            <w:tag w:val="Action"/>
            <w:id w:val="-8031564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2384A24" w14:textId="3D045026" w:rsidR="00930308" w:rsidRPr="00930308" w:rsidRDefault="00930308" w:rsidP="005A162D">
                <w:pPr>
                  <w:jc w:val="center"/>
                  <w:rPr>
                    <w:rFonts w:cs="Arial"/>
                    <w:szCs w:val="20"/>
                  </w:rPr>
                </w:pPr>
                <w:r w:rsidRPr="00930308">
                  <w:rPr>
                    <w:rFonts w:cs="Arial"/>
                    <w:szCs w:val="20"/>
                  </w:rPr>
                  <w:t>Reject</w:t>
                </w:r>
              </w:p>
            </w:tc>
          </w:sdtContent>
        </w:sdt>
        <w:tc>
          <w:tcPr>
            <w:tcW w:w="5529" w:type="dxa"/>
            <w:shd w:val="clear" w:color="auto" w:fill="D9EDFF"/>
            <w:tcMar>
              <w:top w:w="57" w:type="dxa"/>
              <w:bottom w:w="57" w:type="dxa"/>
            </w:tcMar>
            <w:vAlign w:val="center"/>
          </w:tcPr>
          <w:p w14:paraId="64811800" w14:textId="08AEF162" w:rsidR="00930308" w:rsidRPr="00930308" w:rsidRDefault="004118AD" w:rsidP="00F74E73">
            <w:pPr>
              <w:rPr>
                <w:rFonts w:cs="Arial"/>
                <w:szCs w:val="20"/>
              </w:rPr>
            </w:pPr>
            <w:sdt>
              <w:sdtPr>
                <w:rPr>
                  <w:rFonts w:cs="Arial"/>
                  <w:szCs w:val="20"/>
                </w:rPr>
                <w:alias w:val="Action"/>
                <w:tag w:val="Action"/>
                <w:id w:val="-1444910525"/>
                <w:comboBox>
                  <w:listItem w:value="Choose an item."/>
                  <w:listItem w:displayText="Select" w:value="Select"/>
                  <w:listItem w:displayText="Reject" w:value="Reject"/>
                  <w:listItem w:displayText="Pass to the next rule all" w:value="Pass to the next rule all"/>
                </w:comboBox>
              </w:sdtPr>
              <w:sdtEndPr/>
              <w:sdtContent>
                <w:r w:rsidR="00F74E73">
                  <w:rPr>
                    <w:rFonts w:cs="Arial"/>
                    <w:szCs w:val="20"/>
                  </w:rPr>
                  <w:t>Select</w:t>
                </w:r>
              </w:sdtContent>
            </w:sdt>
            <w:r w:rsidR="00930308" w:rsidRPr="005A162D">
              <w:rPr>
                <w:rFonts w:cs="Arial"/>
                <w:szCs w:val="20"/>
              </w:rPr>
              <w:t xml:space="preserve"> patients passed to this rule who </w:t>
            </w:r>
            <w:r w:rsidR="00F74E73">
              <w:rPr>
                <w:rFonts w:cs="Arial"/>
                <w:szCs w:val="20"/>
              </w:rPr>
              <w:t>have</w:t>
            </w:r>
            <w:r w:rsidR="00DD1249">
              <w:rPr>
                <w:rFonts w:cs="Arial"/>
                <w:szCs w:val="20"/>
              </w:rPr>
              <w:t xml:space="preserve"> e</w:t>
            </w:r>
            <w:r w:rsidR="00DD1249">
              <w:rPr>
                <w:rFonts w:cs="Arial"/>
              </w:rPr>
              <w:t>ither a</w:t>
            </w:r>
            <w:r w:rsidR="00AF5F51">
              <w:rPr>
                <w:rFonts w:cs="Arial"/>
              </w:rPr>
              <w:t>’</w:t>
            </w:r>
            <w:r w:rsidR="00DD1249">
              <w:rPr>
                <w:rFonts w:cs="Arial"/>
              </w:rPr>
              <w:t xml:space="preserve"> </w:t>
            </w:r>
            <w:r w:rsidR="00DD1249" w:rsidRPr="000F293A">
              <w:rPr>
                <w:rFonts w:cs="Arial"/>
              </w:rPr>
              <w:t>long term indication for seasonal influenza vaccination</w:t>
            </w:r>
            <w:r w:rsidR="00AF5F51">
              <w:rPr>
                <w:rFonts w:cs="Arial"/>
              </w:rPr>
              <w:t>’</w:t>
            </w:r>
            <w:r w:rsidR="00DD1249" w:rsidRPr="000F293A">
              <w:rPr>
                <w:rFonts w:cs="Arial"/>
              </w:rPr>
              <w:t xml:space="preserve"> code</w:t>
            </w:r>
            <w:r w:rsidR="00DD1249">
              <w:rPr>
                <w:rFonts w:cs="Arial"/>
              </w:rPr>
              <w:t xml:space="preserve"> i</w:t>
            </w:r>
            <w:r w:rsidR="00DD1249" w:rsidRPr="000F293A">
              <w:rPr>
                <w:rFonts w:cs="Arial"/>
              </w:rPr>
              <w:t xml:space="preserve">n their patient record up to </w:t>
            </w:r>
            <w:r w:rsidR="00834815" w:rsidRPr="00834815">
              <w:rPr>
                <w:rFonts w:cs="Arial"/>
              </w:rPr>
              <w:t>and including the payment period end date</w:t>
            </w:r>
            <w:r w:rsidR="00DD1249">
              <w:rPr>
                <w:rFonts w:cs="Arial"/>
              </w:rPr>
              <w:t>, or</w:t>
            </w:r>
            <w:r w:rsidR="00F74E73">
              <w:rPr>
                <w:rFonts w:cs="Arial"/>
                <w:szCs w:val="20"/>
              </w:rPr>
              <w:t xml:space="preserve"> </w:t>
            </w:r>
            <w:r w:rsidR="004D0F58">
              <w:rPr>
                <w:rFonts w:cs="Arial"/>
                <w:szCs w:val="20"/>
              </w:rPr>
              <w:t>a</w:t>
            </w:r>
            <w:r w:rsidR="00F74E73">
              <w:rPr>
                <w:rFonts w:cs="Arial"/>
                <w:szCs w:val="20"/>
              </w:rPr>
              <w:t xml:space="preserve"> ‘</w:t>
            </w:r>
            <w:r w:rsidR="009A3169">
              <w:rPr>
                <w:rFonts w:cs="Arial"/>
                <w:szCs w:val="20"/>
              </w:rPr>
              <w:t>requires</w:t>
            </w:r>
            <w:r w:rsidR="00F74E73">
              <w:rPr>
                <w:rFonts w:cs="Arial"/>
                <w:szCs w:val="20"/>
              </w:rPr>
              <w:t xml:space="preserve"> influenza </w:t>
            </w:r>
            <w:r w:rsidR="009A3169">
              <w:rPr>
                <w:rFonts w:cs="Arial"/>
                <w:szCs w:val="20"/>
              </w:rPr>
              <w:t>virus vaccination</w:t>
            </w:r>
            <w:r w:rsidR="00F74E73">
              <w:rPr>
                <w:rFonts w:cs="Arial"/>
                <w:szCs w:val="20"/>
              </w:rPr>
              <w:t>’ code in their patient record on or after the QSSD</w:t>
            </w:r>
            <w:r w:rsidR="003965B9">
              <w:rPr>
                <w:rFonts w:cs="Arial"/>
                <w:szCs w:val="20"/>
              </w:rPr>
              <w:t xml:space="preserve"> </w:t>
            </w:r>
            <w:r w:rsidR="003965B9" w:rsidRPr="00646353">
              <w:rPr>
                <w:rFonts w:cs="Arial"/>
                <w:szCs w:val="20"/>
              </w:rPr>
              <w:t xml:space="preserve">and up to </w:t>
            </w:r>
            <w:r w:rsidR="00834815">
              <w:rPr>
                <w:rFonts w:cs="Arial"/>
                <w:szCs w:val="20"/>
              </w:rPr>
              <w:t xml:space="preserve">and </w:t>
            </w:r>
            <w:r w:rsidR="00834815">
              <w:rPr>
                <w:rFonts w:cs="Arial"/>
                <w:szCs w:val="20"/>
              </w:rPr>
              <w:lastRenderedPageBreak/>
              <w:t xml:space="preserve">including </w:t>
            </w:r>
            <w:r w:rsidR="003965B9" w:rsidRPr="00646353">
              <w:rPr>
                <w:rFonts w:cs="Arial"/>
                <w:szCs w:val="20"/>
              </w:rPr>
              <w:t xml:space="preserve">the </w:t>
            </w:r>
            <w:r w:rsidR="00834815">
              <w:rPr>
                <w:rFonts w:cs="Arial"/>
                <w:szCs w:val="20"/>
              </w:rPr>
              <w:t>payment period end date</w:t>
            </w:r>
            <w:r w:rsidR="00F74E73">
              <w:rPr>
                <w:rFonts w:cs="Arial"/>
                <w:szCs w:val="20"/>
              </w:rPr>
              <w:t xml:space="preserve">. </w:t>
            </w:r>
            <w:sdt>
              <w:sdtPr>
                <w:rPr>
                  <w:rFonts w:cs="Arial"/>
                  <w:szCs w:val="20"/>
                </w:rPr>
                <w:alias w:val="Action"/>
                <w:tag w:val="Action"/>
                <w:id w:val="11645129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E73">
                  <w:rPr>
                    <w:rFonts w:cs="Arial"/>
                    <w:szCs w:val="20"/>
                  </w:rPr>
                  <w:t>Reject the remaining patients.</w:t>
                </w:r>
              </w:sdtContent>
            </w:sdt>
          </w:p>
        </w:tc>
      </w:tr>
      <w:tr w:rsidR="005A162D" w:rsidRPr="005A162D" w14:paraId="209469E1" w14:textId="77777777" w:rsidTr="0082389A">
        <w:trPr>
          <w:trHeight w:val="20"/>
        </w:trPr>
        <w:tc>
          <w:tcPr>
            <w:tcW w:w="14142" w:type="dxa"/>
            <w:gridSpan w:val="5"/>
            <w:tcMar>
              <w:top w:w="57" w:type="dxa"/>
              <w:bottom w:w="57" w:type="dxa"/>
            </w:tcMar>
            <w:vAlign w:val="center"/>
          </w:tcPr>
          <w:p w14:paraId="2E918B29" w14:textId="77777777"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tbl>
      <w:tblPr>
        <w:tblStyle w:val="TableGrid"/>
        <w:tblW w:w="15026" w:type="dxa"/>
        <w:tblLook w:val="04A0" w:firstRow="1" w:lastRow="0" w:firstColumn="1" w:lastColumn="0" w:noHBand="0" w:noVBand="1"/>
      </w:tblPr>
      <w:tblGrid>
        <w:gridCol w:w="1982"/>
        <w:gridCol w:w="9037"/>
        <w:gridCol w:w="3123"/>
        <w:gridCol w:w="884"/>
      </w:tblGrid>
      <w:tr w:rsidR="00AB278E" w:rsidRPr="005A162D" w:rsidDel="00AB278E" w14:paraId="69B75C35" w14:textId="3424EE84" w:rsidTr="005C07AA">
        <w:trPr>
          <w:trHeight w:val="28"/>
          <w:del w:id="202" w:author="Nicola Wright" w:date="2022-05-19T15:02:00Z"/>
        </w:trPr>
        <w:tc>
          <w:tcPr>
            <w:tcW w:w="1982" w:type="dxa"/>
            <w:shd w:val="clear" w:color="auto" w:fill="0060B8"/>
            <w:tcMar>
              <w:top w:w="57" w:type="dxa"/>
              <w:bottom w:w="57" w:type="dxa"/>
            </w:tcMar>
            <w:vAlign w:val="center"/>
          </w:tcPr>
          <w:p w14:paraId="23E26946" w14:textId="3B87A04C" w:rsidR="00AB278E" w:rsidRPr="007D308C" w:rsidDel="00AB278E" w:rsidRDefault="004118AD" w:rsidP="005C07AA">
            <w:pPr>
              <w:rPr>
                <w:del w:id="203" w:author="Nicola Wright" w:date="2022-05-19T15:02:00Z"/>
                <w:rFonts w:cs="Arial"/>
                <w:color w:val="FAFCFC" w:themeColor="background1"/>
                <w:szCs w:val="20"/>
                <w:lang w:eastAsia="en-GB"/>
              </w:rPr>
            </w:pPr>
            <w:customXmlDelRangeStart w:id="204" w:author="Nicola Wright" w:date="2022-05-19T15:02:00Z"/>
            <w:sdt>
              <w:sdtPr>
                <w:rPr>
                  <w:rFonts w:cs="Arial"/>
                  <w:color w:val="FAFCFC" w:themeColor="background1"/>
                  <w:szCs w:val="20"/>
                  <w:lang w:eastAsia="en-GB"/>
                </w:rPr>
                <w:id w:val="1608621234"/>
                <w:comboBox>
                  <w:listItem w:value="Choose an item."/>
                  <w:listItem w:displayText="Register Name" w:value="Register Name"/>
                  <w:listItem w:displayText="Cohort Count ID" w:value="Cohort Count ID"/>
                </w:comboBox>
              </w:sdtPr>
              <w:sdtEndPr/>
              <w:sdtContent>
                <w:customXmlDelRangeEnd w:id="204"/>
                <w:del w:id="205" w:author="Nicola Wright" w:date="2022-05-19T15:02:00Z">
                  <w:r w:rsidR="00AB278E" w:rsidRPr="001203BD" w:rsidDel="00AB278E">
                    <w:rPr>
                      <w:rFonts w:cs="Arial"/>
                      <w:color w:val="FAFCFC" w:themeColor="background1"/>
                      <w:szCs w:val="20"/>
                      <w:lang w:eastAsia="en-GB"/>
                    </w:rPr>
                    <w:delText>Cohort Count ID</w:delText>
                  </w:r>
                </w:del>
                <w:customXmlDelRangeStart w:id="206" w:author="Nicola Wright" w:date="2022-05-19T15:02:00Z"/>
              </w:sdtContent>
            </w:sdt>
            <w:customXmlDelRangeEnd w:id="206"/>
          </w:p>
        </w:tc>
        <w:tc>
          <w:tcPr>
            <w:tcW w:w="9037" w:type="dxa"/>
            <w:shd w:val="clear" w:color="auto" w:fill="0060B8"/>
            <w:tcMar>
              <w:top w:w="57" w:type="dxa"/>
              <w:bottom w:w="57" w:type="dxa"/>
            </w:tcMar>
            <w:vAlign w:val="center"/>
          </w:tcPr>
          <w:p w14:paraId="3FED62DE" w14:textId="4AC4D461" w:rsidR="00AB278E" w:rsidRPr="005A162D" w:rsidDel="00AB278E" w:rsidRDefault="00AB278E" w:rsidP="005C07AA">
            <w:pPr>
              <w:rPr>
                <w:del w:id="207" w:author="Nicola Wright" w:date="2022-05-19T15:02:00Z"/>
                <w:rFonts w:cs="Arial"/>
                <w:color w:val="FAFCFC" w:themeColor="background1"/>
                <w:szCs w:val="20"/>
              </w:rPr>
            </w:pPr>
            <w:del w:id="208" w:author="Nicola Wright" w:date="2022-05-19T15:02:00Z">
              <w:r w:rsidRPr="005A162D" w:rsidDel="00AB278E">
                <w:rPr>
                  <w:rFonts w:cs="Arial"/>
                  <w:color w:val="FAFCFC" w:themeColor="background1"/>
                  <w:szCs w:val="20"/>
                </w:rPr>
                <w:delText>Description</w:delText>
              </w:r>
            </w:del>
          </w:p>
        </w:tc>
        <w:tc>
          <w:tcPr>
            <w:tcW w:w="3123" w:type="dxa"/>
            <w:tcBorders>
              <w:right w:val="single" w:sz="4" w:space="0" w:color="auto"/>
            </w:tcBorders>
            <w:shd w:val="clear" w:color="auto" w:fill="0060B8"/>
            <w:tcMar>
              <w:top w:w="57" w:type="dxa"/>
              <w:bottom w:w="57" w:type="dxa"/>
            </w:tcMar>
            <w:vAlign w:val="center"/>
          </w:tcPr>
          <w:p w14:paraId="10F6C095" w14:textId="374FEA17" w:rsidR="00AB278E" w:rsidRPr="005A162D" w:rsidDel="00AB278E" w:rsidRDefault="00AB278E" w:rsidP="005C07AA">
            <w:pPr>
              <w:rPr>
                <w:del w:id="209" w:author="Nicola Wright" w:date="2022-05-19T15:02:00Z"/>
                <w:rFonts w:cs="Arial"/>
                <w:color w:val="FAFCFC" w:themeColor="background1"/>
                <w:szCs w:val="20"/>
              </w:rPr>
            </w:pPr>
            <w:del w:id="210" w:author="Nicola Wright" w:date="2022-05-19T15:02:00Z">
              <w:r w:rsidRPr="005A162D" w:rsidDel="00AB278E">
                <w:rPr>
                  <w:rFonts w:cs="Arial"/>
                  <w:color w:val="FAFCFC" w:themeColor="background1"/>
                  <w:szCs w:val="20"/>
                </w:rPr>
                <w:delText>Applied to patients defined in:</w:delText>
              </w:r>
            </w:del>
          </w:p>
        </w:tc>
        <w:tc>
          <w:tcPr>
            <w:tcW w:w="884" w:type="dxa"/>
            <w:tcBorders>
              <w:top w:val="nil"/>
              <w:left w:val="single" w:sz="4" w:space="0" w:color="auto"/>
              <w:bottom w:val="nil"/>
              <w:right w:val="nil"/>
            </w:tcBorders>
            <w:shd w:val="clear" w:color="auto" w:fill="auto"/>
          </w:tcPr>
          <w:p w14:paraId="6546D71D" w14:textId="5FBA1AF9" w:rsidR="00AB278E" w:rsidRPr="005A162D" w:rsidDel="00AB278E" w:rsidRDefault="00AB278E" w:rsidP="005C07AA">
            <w:pPr>
              <w:rPr>
                <w:del w:id="211" w:author="Nicola Wright" w:date="2022-05-19T15:02:00Z"/>
                <w:rFonts w:cs="Arial"/>
                <w:color w:val="FAFCFC" w:themeColor="background1"/>
                <w:sz w:val="8"/>
                <w:szCs w:val="6"/>
              </w:rPr>
            </w:pPr>
            <w:del w:id="212" w:author="Nicola Wright" w:date="2022-05-19T15:02:00Z">
              <w:r w:rsidRPr="005A162D" w:rsidDel="00AB278E">
                <w:rPr>
                  <w:rFonts w:cs="Arial"/>
                  <w:color w:val="FAFCFC" w:themeColor="background1"/>
                  <w:sz w:val="8"/>
                  <w:szCs w:val="6"/>
                </w:rPr>
                <w:delText>SDS use only: Version</w:delText>
              </w:r>
            </w:del>
          </w:p>
        </w:tc>
      </w:tr>
      <w:bookmarkStart w:id="213" w:name="SFLUCC006"/>
      <w:tr w:rsidR="00AB278E" w:rsidRPr="005A162D" w:rsidDel="00AB278E" w14:paraId="4F38D66E" w14:textId="07B615D5" w:rsidTr="005C07AA">
        <w:trPr>
          <w:trHeight w:val="397"/>
          <w:del w:id="214" w:author="Nicola Wright" w:date="2022-05-19T15:02:00Z"/>
        </w:trPr>
        <w:tc>
          <w:tcPr>
            <w:tcW w:w="1982" w:type="dxa"/>
            <w:tcMar>
              <w:top w:w="57" w:type="dxa"/>
              <w:bottom w:w="57" w:type="dxa"/>
            </w:tcMar>
            <w:vAlign w:val="center"/>
          </w:tcPr>
          <w:p w14:paraId="3A5953F1" w14:textId="2A27BE3E" w:rsidR="00AB278E" w:rsidRPr="005A162D" w:rsidDel="00AB278E" w:rsidRDefault="004118AD" w:rsidP="005C07AA">
            <w:pPr>
              <w:keepNext/>
              <w:outlineLvl w:val="4"/>
              <w:rPr>
                <w:del w:id="215" w:author="Nicola Wright" w:date="2022-05-19T15:02:00Z"/>
                <w:b/>
                <w:color w:val="003360"/>
                <w:lang w:eastAsia="en-GB"/>
              </w:rPr>
            </w:pPr>
            <w:customXmlDelRangeStart w:id="216" w:author="Nicola Wright" w:date="2022-05-19T15:02:00Z"/>
            <w:sdt>
              <w:sdtPr>
                <w:rPr>
                  <w:b/>
                  <w:color w:val="003360"/>
                </w:rPr>
                <w:alias w:val="Category"/>
                <w:tag w:val=""/>
                <w:id w:val="-1302064867"/>
                <w:dataBinding w:prefixMappings="xmlns:ns0='http://purl.org/dc/elements/1.1/' xmlns:ns1='http://schemas.openxmlformats.org/package/2006/metadata/core-properties' " w:xpath="/ns1:coreProperties[1]/ns1:category[1]" w:storeItemID="{6C3C8BC8-F283-45AE-878A-BAB7291924A1}"/>
                <w:text/>
              </w:sdtPr>
              <w:sdtEndPr/>
              <w:sdtContent>
                <w:customXmlDelRangeEnd w:id="216"/>
                <w:del w:id="217" w:author="Nicola Wright" w:date="2022-05-19T15:02:00Z">
                  <w:r w:rsidR="00AB278E" w:rsidDel="00AB278E">
                    <w:rPr>
                      <w:b/>
                      <w:color w:val="003360"/>
                    </w:rPr>
                    <w:delText>SFLU</w:delText>
                  </w:r>
                </w:del>
                <w:customXmlDelRangeStart w:id="218" w:author="Nicola Wright" w:date="2022-05-19T15:02:00Z"/>
              </w:sdtContent>
            </w:sdt>
            <w:customXmlDelRangeEnd w:id="218"/>
            <w:del w:id="219" w:author="Nicola Wright" w:date="2022-05-19T15:02:00Z">
              <w:r w:rsidR="00AB278E" w:rsidRPr="005A162D" w:rsidDel="00AB278E">
                <w:rPr>
                  <w:b/>
                  <w:color w:val="003360"/>
                </w:rPr>
                <w:delText>CC00</w:delText>
              </w:r>
              <w:r w:rsidR="00AB278E" w:rsidDel="00AB278E">
                <w:rPr>
                  <w:b/>
                  <w:color w:val="003360"/>
                </w:rPr>
                <w:delText>6</w:delText>
              </w:r>
              <w:bookmarkEnd w:id="213"/>
            </w:del>
          </w:p>
        </w:tc>
        <w:tc>
          <w:tcPr>
            <w:tcW w:w="9037" w:type="dxa"/>
            <w:tcMar>
              <w:top w:w="57" w:type="dxa"/>
              <w:bottom w:w="57" w:type="dxa"/>
            </w:tcMar>
            <w:vAlign w:val="center"/>
          </w:tcPr>
          <w:p w14:paraId="0FF6139A" w14:textId="5FB5C116" w:rsidR="00AB278E" w:rsidRPr="005A162D" w:rsidDel="00AB278E" w:rsidRDefault="00AB278E" w:rsidP="005C07AA">
            <w:pPr>
              <w:pStyle w:val="CommentText"/>
              <w:rPr>
                <w:del w:id="220" w:author="Nicola Wright" w:date="2022-05-19T15:02:00Z"/>
                <w:lang w:eastAsia="en-GB"/>
              </w:rPr>
            </w:pPr>
            <w:del w:id="221" w:author="Nicola Wright" w:date="2022-05-19T15:02:00Z">
              <w:r w:rsidRPr="00F40671" w:rsidDel="00AB278E">
                <w:rPr>
                  <w:szCs w:val="24"/>
                </w:rPr>
                <w:delText xml:space="preserve">The number of registered </w:delText>
              </w:r>
              <w:r w:rsidDel="00AB278E">
                <w:rPr>
                  <w:szCs w:val="24"/>
                </w:rPr>
                <w:delText>patients aged between 6 months and 64</w:delText>
              </w:r>
              <w:r w:rsidRPr="00F40671" w:rsidDel="00AB278E">
                <w:rPr>
                  <w:szCs w:val="24"/>
                </w:rPr>
                <w:delText xml:space="preserve"> years inclusive </w:delText>
              </w:r>
              <w:r w:rsidRPr="00CF6CF4" w:rsidDel="00AB278E">
                <w:rPr>
                  <w:szCs w:val="24"/>
                </w:rPr>
                <w:delText>at</w:delText>
              </w:r>
              <w:r w:rsidDel="00AB278E">
                <w:rPr>
                  <w:szCs w:val="24"/>
                </w:rPr>
                <w:delText xml:space="preserve"> the 31 March 2022 </w:delText>
              </w:r>
              <w:r w:rsidRPr="00F40671" w:rsidDel="00AB278E">
                <w:rPr>
                  <w:szCs w:val="24"/>
                </w:rPr>
                <w:delText>with at least one at risk</w:delText>
              </w:r>
              <w:r w:rsidDel="00AB278E">
                <w:rPr>
                  <w:szCs w:val="24"/>
                </w:rPr>
                <w:delText xml:space="preserve"> clinical</w:delText>
              </w:r>
              <w:r w:rsidRPr="00F40671" w:rsidDel="00AB278E">
                <w:rPr>
                  <w:szCs w:val="24"/>
                </w:rPr>
                <w:delText xml:space="preserve"> code or </w:delText>
              </w:r>
              <w:r w:rsidDel="00AB278E">
                <w:rPr>
                  <w:szCs w:val="24"/>
                </w:rPr>
                <w:delText>a</w:delText>
              </w:r>
              <w:r w:rsidRPr="00F40671" w:rsidDel="00AB278E">
                <w:rPr>
                  <w:szCs w:val="24"/>
                </w:rPr>
                <w:delText xml:space="preserve"> </w:delText>
              </w:r>
              <w:r w:rsidDel="00AB278E">
                <w:rPr>
                  <w:szCs w:val="24"/>
                </w:rPr>
                <w:delText>’requires influenza virus vaccination’ clinical</w:delText>
              </w:r>
              <w:r w:rsidRPr="00F40671" w:rsidDel="00AB278E">
                <w:rPr>
                  <w:szCs w:val="24"/>
                </w:rPr>
                <w:delText xml:space="preserve"> code in their</w:delText>
              </w:r>
              <w:r w:rsidDel="00AB278E">
                <w:rPr>
                  <w:szCs w:val="24"/>
                </w:rPr>
                <w:delText xml:space="preserve"> patient record, excluding p</w:delText>
              </w:r>
              <w:r w:rsidRPr="00F40671" w:rsidDel="00AB278E">
                <w:delText>atients aged 2</w:delText>
              </w:r>
              <w:r w:rsidDel="00AB278E">
                <w:delText xml:space="preserve"> and </w:delText>
              </w:r>
              <w:r w:rsidRPr="00F40671" w:rsidDel="00AB278E">
                <w:delText xml:space="preserve">3 years as at 31 August </w:delText>
              </w:r>
              <w:r w:rsidDel="00AB278E">
                <w:delText>2021</w:delText>
              </w:r>
              <w:r w:rsidRPr="00F40671" w:rsidDel="00AB278E">
                <w:delText>.</w:delText>
              </w:r>
            </w:del>
          </w:p>
        </w:tc>
        <w:tc>
          <w:tcPr>
            <w:tcW w:w="3123" w:type="dxa"/>
            <w:tcBorders>
              <w:right w:val="single" w:sz="4" w:space="0" w:color="auto"/>
            </w:tcBorders>
            <w:tcMar>
              <w:top w:w="57" w:type="dxa"/>
              <w:bottom w:w="57" w:type="dxa"/>
            </w:tcMar>
            <w:vAlign w:val="center"/>
          </w:tcPr>
          <w:p w14:paraId="6E5AC69F" w14:textId="08ABB0F8" w:rsidR="00AB278E" w:rsidRPr="005A162D" w:rsidDel="00AB278E" w:rsidRDefault="00AB278E" w:rsidP="005C07AA">
            <w:pPr>
              <w:rPr>
                <w:del w:id="222" w:author="Nicola Wright" w:date="2022-05-19T15:02:00Z"/>
                <w:rFonts w:cs="Arial"/>
                <w:color w:val="200FF9"/>
                <w:u w:val="single"/>
              </w:rPr>
            </w:pPr>
            <w:del w:id="223" w:author="Nicola Wright" w:date="2022-05-19T15:02:00Z">
              <w:r w:rsidDel="00AB278E">
                <w:fldChar w:fldCharType="begin"/>
              </w:r>
              <w:r w:rsidDel="00AB278E">
                <w:delInstrText xml:space="preserve"> HYPERLINK \l "_GMS_registration_status" </w:delInstrText>
              </w:r>
              <w:r w:rsidDel="00AB278E">
                <w:fldChar w:fldCharType="separate"/>
              </w:r>
            </w:del>
            <w:r w:rsidR="000C3685">
              <w:rPr>
                <w:b/>
                <w:bCs/>
                <w:lang w:val="en-US"/>
              </w:rPr>
              <w:t>Error! Hyperlink reference not valid.</w:t>
            </w:r>
            <w:del w:id="224" w:author="Nicola Wright" w:date="2022-05-19T15:02:00Z">
              <w:r w:rsidDel="00AB278E">
                <w:rPr>
                  <w:rFonts w:cs="Arial"/>
                  <w:color w:val="0051A3" w:themeColor="text1" w:themeTint="BF"/>
                  <w:u w:val="single"/>
                </w:rPr>
                <w:fldChar w:fldCharType="end"/>
              </w:r>
            </w:del>
          </w:p>
        </w:tc>
        <w:tc>
          <w:tcPr>
            <w:tcW w:w="884" w:type="dxa"/>
            <w:tcBorders>
              <w:top w:val="nil"/>
              <w:left w:val="single" w:sz="4" w:space="0" w:color="auto"/>
              <w:bottom w:val="nil"/>
              <w:right w:val="nil"/>
            </w:tcBorders>
            <w:shd w:val="clear" w:color="auto" w:fill="auto"/>
          </w:tcPr>
          <w:p w14:paraId="2B82AD23" w14:textId="409AA4EE" w:rsidR="00AB278E" w:rsidRPr="005A162D" w:rsidDel="00AB278E" w:rsidRDefault="00AB278E" w:rsidP="005C07AA">
            <w:pPr>
              <w:rPr>
                <w:del w:id="225" w:author="Nicola Wright" w:date="2022-05-19T15:02:00Z"/>
                <w:color w:val="FAFCFC" w:themeColor="background1"/>
                <w:szCs w:val="6"/>
              </w:rPr>
            </w:pPr>
            <w:del w:id="226" w:author="Nicola Wright" w:date="2022-05-19T15:02:00Z">
              <w:r w:rsidDel="00AB278E">
                <w:rPr>
                  <w:color w:val="FAFCFC" w:themeColor="background1"/>
                  <w:szCs w:val="6"/>
                </w:rPr>
                <w:delText>105</w:delText>
              </w:r>
            </w:del>
          </w:p>
        </w:tc>
      </w:tr>
    </w:tbl>
    <w:p w14:paraId="23404EF3" w14:textId="6F7037E9" w:rsidR="00AB278E" w:rsidRPr="005A162D" w:rsidDel="00AB278E" w:rsidRDefault="00AB278E" w:rsidP="00AB278E">
      <w:pPr>
        <w:rPr>
          <w:del w:id="227" w:author="Nicola Wright" w:date="2022-05-19T15:02: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AB278E" w:rsidRPr="005A162D" w:rsidDel="00AB278E" w14:paraId="08F7DC1F" w14:textId="4D882A66" w:rsidTr="005C07AA">
        <w:trPr>
          <w:trHeight w:val="28"/>
          <w:tblHeader/>
          <w:del w:id="228" w:author="Nicola Wright" w:date="2022-05-19T15:02:00Z"/>
        </w:trPr>
        <w:tc>
          <w:tcPr>
            <w:tcW w:w="972" w:type="dxa"/>
            <w:shd w:val="clear" w:color="auto" w:fill="424D58"/>
            <w:tcMar>
              <w:top w:w="57" w:type="dxa"/>
              <w:bottom w:w="57" w:type="dxa"/>
            </w:tcMar>
            <w:vAlign w:val="center"/>
          </w:tcPr>
          <w:p w14:paraId="752179F8" w14:textId="76588669" w:rsidR="00AB278E" w:rsidRPr="005A162D" w:rsidDel="00AB278E" w:rsidRDefault="00AB278E" w:rsidP="005C07AA">
            <w:pPr>
              <w:jc w:val="center"/>
              <w:rPr>
                <w:del w:id="229" w:author="Nicola Wright" w:date="2022-05-19T15:02:00Z"/>
                <w:rFonts w:cs="Arial"/>
                <w:iCs/>
                <w:color w:val="FAFCFC" w:themeColor="background1"/>
                <w:szCs w:val="20"/>
              </w:rPr>
            </w:pPr>
            <w:del w:id="230" w:author="Nicola Wright" w:date="2022-05-19T15:02:00Z">
              <w:r w:rsidRPr="005A162D" w:rsidDel="00AB278E">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0511A0E" w14:textId="76F06086" w:rsidR="00AB278E" w:rsidRPr="005A162D" w:rsidDel="00AB278E" w:rsidRDefault="00AB278E" w:rsidP="005C07AA">
            <w:pPr>
              <w:jc w:val="center"/>
              <w:rPr>
                <w:del w:id="231" w:author="Nicola Wright" w:date="2022-05-19T15:02:00Z"/>
                <w:rFonts w:cs="Arial"/>
                <w:color w:val="FAFCFC" w:themeColor="background1"/>
                <w:szCs w:val="20"/>
              </w:rPr>
            </w:pPr>
            <w:del w:id="232" w:author="Nicola Wright" w:date="2022-05-19T15:02:00Z">
              <w:r w:rsidRPr="005A162D" w:rsidDel="00AB278E">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62614168" w14:textId="58677831" w:rsidR="00AB278E" w:rsidRPr="005A162D" w:rsidDel="00AB278E" w:rsidRDefault="00AB278E" w:rsidP="005C07AA">
            <w:pPr>
              <w:jc w:val="center"/>
              <w:rPr>
                <w:del w:id="233" w:author="Nicola Wright" w:date="2022-05-19T15:02:00Z"/>
                <w:rFonts w:cs="Arial"/>
                <w:iCs/>
                <w:color w:val="FAFCFC" w:themeColor="background1"/>
                <w:szCs w:val="20"/>
              </w:rPr>
            </w:pPr>
            <w:del w:id="234" w:author="Nicola Wright" w:date="2022-05-19T15:02:00Z">
              <w:r w:rsidRPr="005A162D" w:rsidDel="00AB278E">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48172712" w14:textId="4500F0FA" w:rsidR="00AB278E" w:rsidRPr="005A162D" w:rsidDel="00AB278E" w:rsidRDefault="00AB278E" w:rsidP="005C07AA">
            <w:pPr>
              <w:jc w:val="center"/>
              <w:rPr>
                <w:del w:id="235" w:author="Nicola Wright" w:date="2022-05-19T15:02:00Z"/>
                <w:rFonts w:cs="Arial"/>
                <w:iCs/>
                <w:color w:val="FAFCFC" w:themeColor="background1"/>
                <w:szCs w:val="20"/>
              </w:rPr>
            </w:pPr>
            <w:del w:id="236" w:author="Nicola Wright" w:date="2022-05-19T15:02:00Z">
              <w:r w:rsidRPr="005A162D" w:rsidDel="00AB278E">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3B42B3C8" w14:textId="60C70142" w:rsidR="00AB278E" w:rsidRPr="005A162D" w:rsidDel="00AB278E" w:rsidRDefault="00AB278E" w:rsidP="005C07AA">
            <w:pPr>
              <w:jc w:val="center"/>
              <w:rPr>
                <w:del w:id="237" w:author="Nicola Wright" w:date="2022-05-19T15:02:00Z"/>
                <w:rFonts w:cs="Arial"/>
                <w:iCs/>
                <w:color w:val="FAFCFC" w:themeColor="background1"/>
                <w:szCs w:val="20"/>
              </w:rPr>
            </w:pPr>
            <w:del w:id="238" w:author="Nicola Wright" w:date="2022-05-19T15:02:00Z">
              <w:r w:rsidRPr="005A162D" w:rsidDel="00AB278E">
                <w:rPr>
                  <w:rFonts w:cs="Arial"/>
                  <w:iCs/>
                  <w:color w:val="FAFCFC" w:themeColor="background1"/>
                  <w:szCs w:val="20"/>
                </w:rPr>
                <w:delText>Rule description or comments</w:delText>
              </w:r>
            </w:del>
          </w:p>
        </w:tc>
      </w:tr>
      <w:tr w:rsidR="00AB278E" w:rsidRPr="005A162D" w:rsidDel="00AB278E" w14:paraId="0448204C" w14:textId="5F88CE19" w:rsidTr="005C07AA">
        <w:trPr>
          <w:trHeight w:val="20"/>
          <w:del w:id="239" w:author="Nicola Wright" w:date="2022-05-19T15:02:00Z"/>
        </w:trPr>
        <w:tc>
          <w:tcPr>
            <w:tcW w:w="972" w:type="dxa"/>
            <w:tcMar>
              <w:top w:w="57" w:type="dxa"/>
              <w:bottom w:w="57" w:type="dxa"/>
            </w:tcMar>
            <w:vAlign w:val="center"/>
          </w:tcPr>
          <w:p w14:paraId="27C44A49" w14:textId="7BCF7AB2" w:rsidR="00AB278E" w:rsidRPr="005A162D" w:rsidDel="00AB278E" w:rsidRDefault="00AB278E" w:rsidP="00AB278E">
            <w:pPr>
              <w:numPr>
                <w:ilvl w:val="0"/>
                <w:numId w:val="58"/>
              </w:numPr>
              <w:jc w:val="center"/>
              <w:rPr>
                <w:del w:id="240" w:author="Nicola Wright" w:date="2022-05-19T15:02:00Z"/>
                <w:rFonts w:cs="Arial"/>
                <w:szCs w:val="20"/>
              </w:rPr>
            </w:pPr>
          </w:p>
        </w:tc>
        <w:tc>
          <w:tcPr>
            <w:tcW w:w="4806" w:type="dxa"/>
            <w:tcMar>
              <w:top w:w="57" w:type="dxa"/>
              <w:bottom w:w="57" w:type="dxa"/>
            </w:tcMar>
            <w:vAlign w:val="center"/>
          </w:tcPr>
          <w:p w14:paraId="30628EC3" w14:textId="4731B7F8" w:rsidR="00AB278E" w:rsidRPr="00F74E73" w:rsidDel="00AB278E" w:rsidRDefault="00AB278E" w:rsidP="005C07AA">
            <w:pPr>
              <w:rPr>
                <w:del w:id="241" w:author="Nicola Wright" w:date="2022-05-19T15:02:00Z"/>
                <w:rFonts w:cs="Arial"/>
                <w:szCs w:val="20"/>
              </w:rPr>
            </w:pPr>
            <w:del w:id="242" w:author="Nicola Wright" w:date="2022-05-19T15:02:00Z">
              <w:r w:rsidRPr="00F74E73" w:rsidDel="00AB278E">
                <w:rPr>
                  <w:rFonts w:cs="Arial"/>
                  <w:szCs w:val="20"/>
                </w:rPr>
                <w:delText xml:space="preserve">If </w:delText>
              </w:r>
              <w:r w:rsidDel="00AB278E">
                <w:fldChar w:fldCharType="begin"/>
              </w:r>
              <w:r w:rsidDel="00AB278E">
                <w:delInstrText xml:space="preserve"> HYPERLINK \l "PAT1_AGE" </w:delInstrText>
              </w:r>
              <w:r w:rsidDel="00AB278E">
                <w:fldChar w:fldCharType="separate"/>
              </w:r>
            </w:del>
            <w:r w:rsidR="000C3685">
              <w:rPr>
                <w:b/>
                <w:bCs/>
                <w:lang w:val="en-US"/>
              </w:rPr>
              <w:t>Error! Hyperlink reference not valid.</w:t>
            </w:r>
            <w:del w:id="243" w:author="Nicola Wright" w:date="2022-05-19T15:02:00Z">
              <w:r w:rsidDel="00AB278E">
                <w:rPr>
                  <w:rStyle w:val="Hyperlink"/>
                  <w:rFonts w:cs="Arial"/>
                  <w:szCs w:val="20"/>
                </w:rPr>
                <w:fldChar w:fldCharType="end"/>
              </w:r>
              <w:r w:rsidRPr="00F74E73" w:rsidDel="00AB278E">
                <w:rPr>
                  <w:rFonts w:cs="Arial"/>
                  <w:szCs w:val="20"/>
                </w:rPr>
                <w:delText xml:space="preserve"> &gt;= 6 months </w:delText>
              </w:r>
            </w:del>
          </w:p>
          <w:p w14:paraId="500BAA2D" w14:textId="0C926142" w:rsidR="00AB278E" w:rsidRPr="00F74E73" w:rsidDel="00AB278E" w:rsidRDefault="00AB278E" w:rsidP="005C07AA">
            <w:pPr>
              <w:rPr>
                <w:del w:id="244" w:author="Nicola Wright" w:date="2022-05-19T15:02:00Z"/>
                <w:rFonts w:cs="Arial"/>
                <w:szCs w:val="20"/>
              </w:rPr>
            </w:pPr>
            <w:del w:id="245" w:author="Nicola Wright" w:date="2022-05-19T15:02:00Z">
              <w:r w:rsidRPr="00F74E73" w:rsidDel="00AB278E">
                <w:rPr>
                  <w:rFonts w:cs="Arial"/>
                  <w:szCs w:val="20"/>
                </w:rPr>
                <w:delText xml:space="preserve">AND </w:delText>
              </w:r>
            </w:del>
          </w:p>
          <w:p w14:paraId="6A8C6A4B" w14:textId="6192F1FF" w:rsidR="00AB278E" w:rsidRPr="005A162D" w:rsidDel="00AB278E" w:rsidRDefault="00AB278E" w:rsidP="005C07AA">
            <w:pPr>
              <w:rPr>
                <w:del w:id="246" w:author="Nicola Wright" w:date="2022-05-19T15:02:00Z"/>
                <w:rFonts w:cs="Arial"/>
                <w:szCs w:val="20"/>
                <w:lang w:eastAsia="en-GB"/>
              </w:rPr>
            </w:pPr>
            <w:del w:id="247" w:author="Nicola Wright" w:date="2022-05-19T15:02:00Z">
              <w:r w:rsidRPr="00F74E73" w:rsidDel="00AB278E">
                <w:rPr>
                  <w:rFonts w:cs="Arial"/>
                  <w:szCs w:val="20"/>
                </w:rPr>
                <w:delText xml:space="preserve">If </w:delText>
              </w:r>
              <w:r w:rsidDel="00AB278E">
                <w:fldChar w:fldCharType="begin"/>
              </w:r>
              <w:r w:rsidDel="00AB278E">
                <w:delInstrText xml:space="preserve"> HYPERLINK \l "PAT2_AGE" </w:delInstrText>
              </w:r>
              <w:r w:rsidDel="00AB278E">
                <w:fldChar w:fldCharType="separate"/>
              </w:r>
            </w:del>
            <w:r w:rsidR="000C3685">
              <w:rPr>
                <w:b/>
                <w:bCs/>
                <w:lang w:val="en-US"/>
              </w:rPr>
              <w:t>Error! Hyperlink reference not valid.</w:t>
            </w:r>
            <w:del w:id="248" w:author="Nicola Wright" w:date="2022-05-19T15:02:00Z">
              <w:r w:rsidDel="00AB278E">
                <w:rPr>
                  <w:rStyle w:val="Hyperlink"/>
                  <w:rFonts w:cs="Arial"/>
                  <w:szCs w:val="20"/>
                </w:rPr>
                <w:fldChar w:fldCharType="end"/>
              </w:r>
              <w:r w:rsidRPr="00F74E73" w:rsidDel="00AB278E">
                <w:rPr>
                  <w:rFonts w:cs="Arial"/>
                  <w:szCs w:val="20"/>
                </w:rPr>
                <w:delText xml:space="preserve"> &lt; 65 years</w:delText>
              </w:r>
            </w:del>
          </w:p>
        </w:tc>
        <w:customXmlDelRangeStart w:id="249" w:author="Nicola Wright" w:date="2022-05-19T15:02:00Z"/>
        <w:sdt>
          <w:sdtPr>
            <w:rPr>
              <w:rFonts w:cs="Arial"/>
              <w:szCs w:val="20"/>
            </w:rPr>
            <w:alias w:val="Action"/>
            <w:tag w:val="Action"/>
            <w:id w:val="-807020142"/>
            <w:comboBox>
              <w:listItem w:value="Choose an item."/>
              <w:listItem w:displayText="Select" w:value="Select"/>
              <w:listItem w:displayText="Reject" w:value="Reject"/>
              <w:listItem w:displayText="Next rule" w:value="Next rule"/>
            </w:comboBox>
          </w:sdtPr>
          <w:sdtEndPr/>
          <w:sdtContent>
            <w:customXmlDelRangeEnd w:id="249"/>
            <w:tc>
              <w:tcPr>
                <w:tcW w:w="1418" w:type="dxa"/>
                <w:tcMar>
                  <w:top w:w="57" w:type="dxa"/>
                  <w:bottom w:w="57" w:type="dxa"/>
                </w:tcMar>
                <w:vAlign w:val="center"/>
              </w:tcPr>
              <w:p w14:paraId="27D6B94E" w14:textId="7EDF9960" w:rsidR="00AB278E" w:rsidRPr="005A162D" w:rsidDel="00AB278E" w:rsidRDefault="00AB278E" w:rsidP="005C07AA">
                <w:pPr>
                  <w:jc w:val="center"/>
                  <w:rPr>
                    <w:del w:id="250" w:author="Nicola Wright" w:date="2022-05-19T15:02:00Z"/>
                    <w:rFonts w:cs="Arial"/>
                    <w:szCs w:val="20"/>
                  </w:rPr>
                </w:pPr>
                <w:del w:id="251" w:author="Nicola Wright" w:date="2022-05-19T15:02:00Z">
                  <w:r w:rsidRPr="00F74E73" w:rsidDel="00AB278E">
                    <w:rPr>
                      <w:rFonts w:cs="Arial"/>
                      <w:szCs w:val="20"/>
                    </w:rPr>
                    <w:delText>Next rule</w:delText>
                  </w:r>
                </w:del>
              </w:p>
            </w:tc>
            <w:customXmlDelRangeStart w:id="252" w:author="Nicola Wright" w:date="2022-05-19T15:02:00Z"/>
          </w:sdtContent>
        </w:sdt>
        <w:customXmlDelRangeEnd w:id="252"/>
        <w:customXmlDelRangeStart w:id="253" w:author="Nicola Wright" w:date="2022-05-19T15:02:00Z"/>
        <w:sdt>
          <w:sdtPr>
            <w:rPr>
              <w:rFonts w:cs="Arial"/>
              <w:szCs w:val="20"/>
            </w:rPr>
            <w:alias w:val="Action"/>
            <w:tag w:val="Action"/>
            <w:id w:val="346916823"/>
            <w:comboBox>
              <w:listItem w:value="Choose an item."/>
              <w:listItem w:displayText="Select" w:value="Select"/>
              <w:listItem w:displayText="Reject" w:value="Reject"/>
              <w:listItem w:displayText="Next rule" w:value="Next rule"/>
            </w:comboBox>
          </w:sdtPr>
          <w:sdtEndPr/>
          <w:sdtContent>
            <w:customXmlDelRangeEnd w:id="253"/>
            <w:tc>
              <w:tcPr>
                <w:tcW w:w="1417" w:type="dxa"/>
                <w:tcMar>
                  <w:top w:w="57" w:type="dxa"/>
                  <w:bottom w:w="57" w:type="dxa"/>
                </w:tcMar>
                <w:vAlign w:val="center"/>
              </w:tcPr>
              <w:p w14:paraId="738FBB0D" w14:textId="708A7AD5" w:rsidR="00AB278E" w:rsidRPr="005A162D" w:rsidDel="00AB278E" w:rsidRDefault="00AB278E" w:rsidP="005C07AA">
                <w:pPr>
                  <w:jc w:val="center"/>
                  <w:rPr>
                    <w:del w:id="254" w:author="Nicola Wright" w:date="2022-05-19T15:02:00Z"/>
                    <w:rFonts w:cs="Arial"/>
                    <w:szCs w:val="20"/>
                  </w:rPr>
                </w:pPr>
                <w:del w:id="255" w:author="Nicola Wright" w:date="2022-05-19T15:02:00Z">
                  <w:r w:rsidRPr="00F74E73" w:rsidDel="00AB278E">
                    <w:rPr>
                      <w:rFonts w:cs="Arial"/>
                      <w:szCs w:val="20"/>
                    </w:rPr>
                    <w:delText>Reject</w:delText>
                  </w:r>
                </w:del>
              </w:p>
            </w:tc>
            <w:customXmlDelRangeStart w:id="256" w:author="Nicola Wright" w:date="2022-05-19T15:02:00Z"/>
          </w:sdtContent>
        </w:sdt>
        <w:customXmlDelRangeEnd w:id="256"/>
        <w:tc>
          <w:tcPr>
            <w:tcW w:w="5529" w:type="dxa"/>
            <w:shd w:val="clear" w:color="auto" w:fill="D9EDFF"/>
            <w:tcMar>
              <w:top w:w="57" w:type="dxa"/>
              <w:bottom w:w="57" w:type="dxa"/>
            </w:tcMar>
            <w:vAlign w:val="center"/>
          </w:tcPr>
          <w:p w14:paraId="6C07DA21" w14:textId="30F26E93" w:rsidR="00AB278E" w:rsidRPr="005A162D" w:rsidDel="00AB278E" w:rsidRDefault="004118AD" w:rsidP="005C07AA">
            <w:pPr>
              <w:rPr>
                <w:del w:id="257" w:author="Nicola Wright" w:date="2022-05-19T15:02:00Z"/>
                <w:rFonts w:cs="Arial"/>
                <w:color w:val="000000"/>
                <w:szCs w:val="20"/>
              </w:rPr>
            </w:pPr>
            <w:customXmlDelRangeStart w:id="258" w:author="Nicola Wright" w:date="2022-05-19T15:02:00Z"/>
            <w:sdt>
              <w:sdtPr>
                <w:rPr>
                  <w:rFonts w:cs="Arial"/>
                  <w:szCs w:val="20"/>
                </w:rPr>
                <w:alias w:val="Action"/>
                <w:tag w:val="Action"/>
                <w:id w:val="-1719270921"/>
                <w:comboBox>
                  <w:listItem w:value="Choose an item."/>
                  <w:listItem w:displayText="Select" w:value="Select"/>
                  <w:listItem w:displayText="Reject" w:value="Reject"/>
                  <w:listItem w:displayText="Pass to the next rule all" w:value="Pass to the next rule all"/>
                </w:comboBox>
              </w:sdtPr>
              <w:sdtEndPr/>
              <w:sdtContent>
                <w:customXmlDelRangeEnd w:id="258"/>
                <w:del w:id="259" w:author="Nicola Wright" w:date="2022-05-19T15:02:00Z">
                  <w:r w:rsidR="00AB278E" w:rsidDel="00AB278E">
                    <w:rPr>
                      <w:rFonts w:cs="Arial"/>
                      <w:szCs w:val="20"/>
                    </w:rPr>
                    <w:delText>Pass to the next rule all</w:delText>
                  </w:r>
                </w:del>
                <w:customXmlDelRangeStart w:id="260" w:author="Nicola Wright" w:date="2022-05-19T15:02:00Z"/>
              </w:sdtContent>
            </w:sdt>
            <w:customXmlDelRangeEnd w:id="260"/>
            <w:del w:id="261" w:author="Nicola Wright" w:date="2022-05-19T15:02:00Z">
              <w:r w:rsidR="00AB278E" w:rsidRPr="005A162D" w:rsidDel="00AB278E">
                <w:rPr>
                  <w:rFonts w:cs="Arial"/>
                  <w:szCs w:val="20"/>
                </w:rPr>
                <w:delText xml:space="preserve"> patients from the specified population </w:delText>
              </w:r>
              <w:r w:rsidR="00AB278E" w:rsidDel="00AB278E">
                <w:rPr>
                  <w:rFonts w:cs="Arial"/>
                  <w:szCs w:val="20"/>
                </w:rPr>
                <w:delText xml:space="preserve">who are aged at least 6 months and less than 65 years on the QSED. </w:delText>
              </w:r>
            </w:del>
            <w:customXmlDelRangeStart w:id="262" w:author="Nicola Wright" w:date="2022-05-19T15:02:00Z"/>
            <w:sdt>
              <w:sdtPr>
                <w:rPr>
                  <w:rFonts w:cs="Arial"/>
                  <w:szCs w:val="20"/>
                </w:rPr>
                <w:alias w:val="Action"/>
                <w:tag w:val="Action"/>
                <w:id w:val="839046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62"/>
                <w:del w:id="263" w:author="Nicola Wright" w:date="2022-05-19T15:02:00Z">
                  <w:r w:rsidR="00AB278E" w:rsidDel="00AB278E">
                    <w:rPr>
                      <w:rFonts w:cs="Arial"/>
                      <w:szCs w:val="20"/>
                    </w:rPr>
                    <w:delText>Reject the remaining patients.</w:delText>
                  </w:r>
                </w:del>
                <w:customXmlDelRangeStart w:id="264" w:author="Nicola Wright" w:date="2022-05-19T15:02:00Z"/>
              </w:sdtContent>
            </w:sdt>
            <w:customXmlDelRangeEnd w:id="264"/>
          </w:p>
        </w:tc>
      </w:tr>
      <w:tr w:rsidR="00AB278E" w:rsidRPr="005A162D" w:rsidDel="00AB278E" w14:paraId="5A2CDEAD" w14:textId="57247D1A" w:rsidTr="005C07AA">
        <w:trPr>
          <w:trHeight w:val="20"/>
          <w:del w:id="265" w:author="Nicola Wright" w:date="2022-05-19T15:02:00Z"/>
        </w:trPr>
        <w:tc>
          <w:tcPr>
            <w:tcW w:w="972" w:type="dxa"/>
            <w:tcMar>
              <w:top w:w="57" w:type="dxa"/>
              <w:bottom w:w="57" w:type="dxa"/>
            </w:tcMar>
            <w:vAlign w:val="center"/>
          </w:tcPr>
          <w:p w14:paraId="5E0BC445" w14:textId="1E5786FA" w:rsidR="00AB278E" w:rsidRPr="005A162D" w:rsidDel="00AB278E" w:rsidRDefault="00AB278E" w:rsidP="00AB278E">
            <w:pPr>
              <w:numPr>
                <w:ilvl w:val="0"/>
                <w:numId w:val="58"/>
              </w:numPr>
              <w:jc w:val="center"/>
              <w:rPr>
                <w:del w:id="266" w:author="Nicola Wright" w:date="2022-05-19T15:02:00Z"/>
                <w:rFonts w:cs="Arial"/>
                <w:szCs w:val="20"/>
              </w:rPr>
            </w:pPr>
          </w:p>
        </w:tc>
        <w:tc>
          <w:tcPr>
            <w:tcW w:w="4806" w:type="dxa"/>
            <w:tcMar>
              <w:top w:w="57" w:type="dxa"/>
              <w:bottom w:w="57" w:type="dxa"/>
            </w:tcMar>
            <w:vAlign w:val="center"/>
          </w:tcPr>
          <w:p w14:paraId="047581E8" w14:textId="7926CBF2" w:rsidR="00AB278E" w:rsidRPr="00F74E73" w:rsidDel="00AB278E" w:rsidRDefault="00AB278E" w:rsidP="005C07AA">
            <w:pPr>
              <w:rPr>
                <w:del w:id="267" w:author="Nicola Wright" w:date="2022-05-19T15:02:00Z"/>
                <w:rFonts w:cs="Arial"/>
                <w:szCs w:val="20"/>
              </w:rPr>
            </w:pPr>
            <w:del w:id="268" w:author="Nicola Wright" w:date="2022-05-19T15:02:00Z">
              <w:r w:rsidRPr="00F74E73" w:rsidDel="00AB278E">
                <w:rPr>
                  <w:rFonts w:cs="Arial"/>
                  <w:szCs w:val="20"/>
                </w:rPr>
                <w:delText xml:space="preserve">If </w:delText>
              </w:r>
              <w:r w:rsidDel="00AB278E">
                <w:fldChar w:fldCharType="begin"/>
              </w:r>
              <w:r w:rsidDel="00AB278E">
                <w:delInstrText xml:space="preserve"> HYPERLINK \l "PAT3_AGE" </w:delInstrText>
              </w:r>
              <w:r w:rsidDel="00AB278E">
                <w:fldChar w:fldCharType="separate"/>
              </w:r>
            </w:del>
            <w:r w:rsidR="000C3685">
              <w:rPr>
                <w:b/>
                <w:bCs/>
                <w:lang w:val="en-US"/>
              </w:rPr>
              <w:t>Error! Hyperlink reference not valid.</w:t>
            </w:r>
            <w:del w:id="269" w:author="Nicola Wright" w:date="2022-05-19T15:02:00Z">
              <w:r w:rsidDel="00AB278E">
                <w:rPr>
                  <w:rStyle w:val="Hyperlink"/>
                  <w:rFonts w:cs="Arial"/>
                  <w:szCs w:val="20"/>
                </w:rPr>
                <w:fldChar w:fldCharType="end"/>
              </w:r>
              <w:r w:rsidRPr="00F74E73" w:rsidDel="00AB278E">
                <w:rPr>
                  <w:rFonts w:cs="Arial"/>
                  <w:szCs w:val="20"/>
                </w:rPr>
                <w:delText xml:space="preserve"> &gt;= 2 years </w:delText>
              </w:r>
            </w:del>
          </w:p>
          <w:p w14:paraId="2B0557E8" w14:textId="044C68AF" w:rsidR="00AB278E" w:rsidRPr="00F74E73" w:rsidDel="00AB278E" w:rsidRDefault="00AB278E" w:rsidP="005C07AA">
            <w:pPr>
              <w:rPr>
                <w:del w:id="270" w:author="Nicola Wright" w:date="2022-05-19T15:02:00Z"/>
                <w:rFonts w:cs="Arial"/>
                <w:szCs w:val="20"/>
              </w:rPr>
            </w:pPr>
            <w:del w:id="271" w:author="Nicola Wright" w:date="2022-05-19T15:02:00Z">
              <w:r w:rsidRPr="00F74E73" w:rsidDel="00AB278E">
                <w:rPr>
                  <w:rFonts w:cs="Arial"/>
                  <w:szCs w:val="20"/>
                </w:rPr>
                <w:delText xml:space="preserve">AND </w:delText>
              </w:r>
            </w:del>
          </w:p>
          <w:p w14:paraId="070A22B8" w14:textId="6A775F80" w:rsidR="00AB278E" w:rsidRPr="005A162D" w:rsidDel="00AB278E" w:rsidRDefault="00AB278E" w:rsidP="005C07AA">
            <w:pPr>
              <w:rPr>
                <w:del w:id="272" w:author="Nicola Wright" w:date="2022-05-19T15:02:00Z"/>
                <w:rFonts w:cs="Arial"/>
                <w:szCs w:val="20"/>
                <w:lang w:eastAsia="en-GB"/>
              </w:rPr>
            </w:pPr>
            <w:del w:id="273" w:author="Nicola Wright" w:date="2022-05-19T15:02:00Z">
              <w:r w:rsidRPr="00F74E73" w:rsidDel="00AB278E">
                <w:rPr>
                  <w:rFonts w:cs="Arial"/>
                  <w:szCs w:val="20"/>
                </w:rPr>
                <w:delText xml:space="preserve">If </w:delText>
              </w:r>
              <w:r w:rsidDel="00AB278E">
                <w:fldChar w:fldCharType="begin"/>
              </w:r>
              <w:r w:rsidDel="00AB278E">
                <w:delInstrText xml:space="preserve"> HYPERLINK \l "PAT3_AGE" </w:delInstrText>
              </w:r>
              <w:r w:rsidDel="00AB278E">
                <w:fldChar w:fldCharType="separate"/>
              </w:r>
            </w:del>
            <w:r w:rsidR="000C3685">
              <w:rPr>
                <w:b/>
                <w:bCs/>
                <w:lang w:val="en-US"/>
              </w:rPr>
              <w:t>Error! Hyperlink reference not valid.</w:t>
            </w:r>
            <w:del w:id="274" w:author="Nicola Wright" w:date="2022-05-19T15:02:00Z">
              <w:r w:rsidDel="00AB278E">
                <w:rPr>
                  <w:rStyle w:val="Hyperlink"/>
                  <w:rFonts w:cs="Arial"/>
                  <w:szCs w:val="20"/>
                </w:rPr>
                <w:fldChar w:fldCharType="end"/>
              </w:r>
              <w:r w:rsidRPr="00F74E73" w:rsidDel="00AB278E">
                <w:rPr>
                  <w:rFonts w:cs="Arial"/>
                  <w:szCs w:val="20"/>
                </w:rPr>
                <w:delText xml:space="preserve"> &lt; </w:delText>
              </w:r>
              <w:r w:rsidDel="00AB278E">
                <w:rPr>
                  <w:rFonts w:cs="Arial"/>
                  <w:szCs w:val="20"/>
                </w:rPr>
                <w:delText>4</w:delText>
              </w:r>
              <w:r w:rsidRPr="00F74E73" w:rsidDel="00AB278E">
                <w:rPr>
                  <w:rFonts w:cs="Arial"/>
                  <w:szCs w:val="20"/>
                </w:rPr>
                <w:delText xml:space="preserve"> years </w:delText>
              </w:r>
            </w:del>
          </w:p>
        </w:tc>
        <w:customXmlDelRangeStart w:id="275" w:author="Nicola Wright" w:date="2022-05-19T15:02:00Z"/>
        <w:sdt>
          <w:sdtPr>
            <w:rPr>
              <w:rFonts w:cs="Arial"/>
              <w:szCs w:val="20"/>
            </w:rPr>
            <w:alias w:val="Action"/>
            <w:tag w:val="Action"/>
            <w:id w:val="896016052"/>
            <w:comboBox>
              <w:listItem w:value="Choose an item."/>
              <w:listItem w:displayText="Select" w:value="Select"/>
              <w:listItem w:displayText="Reject" w:value="Reject"/>
              <w:listItem w:displayText="Next rule" w:value="Next rule"/>
            </w:comboBox>
          </w:sdtPr>
          <w:sdtEndPr/>
          <w:sdtContent>
            <w:customXmlDelRangeEnd w:id="275"/>
            <w:tc>
              <w:tcPr>
                <w:tcW w:w="1418" w:type="dxa"/>
                <w:tcMar>
                  <w:top w:w="57" w:type="dxa"/>
                  <w:bottom w:w="57" w:type="dxa"/>
                </w:tcMar>
                <w:vAlign w:val="center"/>
              </w:tcPr>
              <w:p w14:paraId="2AE2B29B" w14:textId="48036245" w:rsidR="00AB278E" w:rsidRPr="005A162D" w:rsidDel="00AB278E" w:rsidRDefault="00AB278E" w:rsidP="005C07AA">
                <w:pPr>
                  <w:jc w:val="center"/>
                  <w:rPr>
                    <w:del w:id="276" w:author="Nicola Wright" w:date="2022-05-19T15:02:00Z"/>
                    <w:rFonts w:cs="Arial"/>
                    <w:szCs w:val="20"/>
                  </w:rPr>
                </w:pPr>
                <w:del w:id="277" w:author="Nicola Wright" w:date="2022-05-19T15:02:00Z">
                  <w:r w:rsidRPr="00F74E73" w:rsidDel="00AB278E">
                    <w:rPr>
                      <w:rFonts w:cs="Arial"/>
                      <w:szCs w:val="20"/>
                    </w:rPr>
                    <w:delText>Reject</w:delText>
                  </w:r>
                </w:del>
              </w:p>
            </w:tc>
            <w:customXmlDelRangeStart w:id="278" w:author="Nicola Wright" w:date="2022-05-19T15:02:00Z"/>
          </w:sdtContent>
        </w:sdt>
        <w:customXmlDelRangeEnd w:id="278"/>
        <w:customXmlDelRangeStart w:id="279" w:author="Nicola Wright" w:date="2022-05-19T15:02:00Z"/>
        <w:sdt>
          <w:sdtPr>
            <w:rPr>
              <w:rFonts w:cs="Arial"/>
              <w:szCs w:val="20"/>
            </w:rPr>
            <w:alias w:val="Action"/>
            <w:tag w:val="Action"/>
            <w:id w:val="602924942"/>
            <w:comboBox>
              <w:listItem w:value="Choose an item."/>
              <w:listItem w:displayText="Select" w:value="Select"/>
              <w:listItem w:displayText="Reject" w:value="Reject"/>
              <w:listItem w:displayText="Next rule" w:value="Next rule"/>
            </w:comboBox>
          </w:sdtPr>
          <w:sdtEndPr/>
          <w:sdtContent>
            <w:customXmlDelRangeEnd w:id="279"/>
            <w:tc>
              <w:tcPr>
                <w:tcW w:w="1417" w:type="dxa"/>
                <w:tcMar>
                  <w:top w:w="57" w:type="dxa"/>
                  <w:bottom w:w="57" w:type="dxa"/>
                </w:tcMar>
                <w:vAlign w:val="center"/>
              </w:tcPr>
              <w:p w14:paraId="55EA9BE8" w14:textId="04DCB945" w:rsidR="00AB278E" w:rsidRPr="005A162D" w:rsidDel="00AB278E" w:rsidRDefault="00AB278E" w:rsidP="005C07AA">
                <w:pPr>
                  <w:jc w:val="center"/>
                  <w:rPr>
                    <w:del w:id="280" w:author="Nicola Wright" w:date="2022-05-19T15:02:00Z"/>
                    <w:rFonts w:cs="Arial"/>
                    <w:szCs w:val="20"/>
                  </w:rPr>
                </w:pPr>
                <w:del w:id="281" w:author="Nicola Wright" w:date="2022-05-19T15:02:00Z">
                  <w:r w:rsidRPr="00F74E73" w:rsidDel="00AB278E">
                    <w:rPr>
                      <w:rFonts w:cs="Arial"/>
                      <w:szCs w:val="20"/>
                    </w:rPr>
                    <w:delText>Next rule</w:delText>
                  </w:r>
                </w:del>
              </w:p>
            </w:tc>
            <w:customXmlDelRangeStart w:id="282" w:author="Nicola Wright" w:date="2022-05-19T15:02:00Z"/>
          </w:sdtContent>
        </w:sdt>
        <w:customXmlDelRangeEnd w:id="282"/>
        <w:tc>
          <w:tcPr>
            <w:tcW w:w="5529" w:type="dxa"/>
            <w:shd w:val="clear" w:color="auto" w:fill="D9EDFF"/>
            <w:tcMar>
              <w:top w:w="57" w:type="dxa"/>
              <w:bottom w:w="57" w:type="dxa"/>
            </w:tcMar>
            <w:vAlign w:val="center"/>
          </w:tcPr>
          <w:p w14:paraId="246BE495" w14:textId="6BEF51DD" w:rsidR="00AB278E" w:rsidRPr="005A162D" w:rsidDel="00AB278E" w:rsidRDefault="004118AD" w:rsidP="005C07AA">
            <w:pPr>
              <w:rPr>
                <w:del w:id="283" w:author="Nicola Wright" w:date="2022-05-19T15:02:00Z"/>
                <w:rFonts w:cs="Arial"/>
                <w:szCs w:val="20"/>
              </w:rPr>
            </w:pPr>
            <w:customXmlDelRangeStart w:id="284" w:author="Nicola Wright" w:date="2022-05-19T15:02:00Z"/>
            <w:sdt>
              <w:sdtPr>
                <w:rPr>
                  <w:rFonts w:cs="Arial"/>
                  <w:szCs w:val="20"/>
                </w:rPr>
                <w:alias w:val="Action"/>
                <w:tag w:val="Action"/>
                <w:id w:val="-1831971689"/>
                <w:comboBox>
                  <w:listItem w:value="Choose an item."/>
                  <w:listItem w:displayText="Select" w:value="Select"/>
                  <w:listItem w:displayText="Reject" w:value="Reject"/>
                  <w:listItem w:displayText="Pass to the next rule all" w:value="Pass to the next rule all"/>
                </w:comboBox>
              </w:sdtPr>
              <w:sdtEndPr/>
              <w:sdtContent>
                <w:customXmlDelRangeEnd w:id="284"/>
                <w:del w:id="285" w:author="Nicola Wright" w:date="2022-05-19T15:02:00Z">
                  <w:r w:rsidR="00AB278E" w:rsidDel="00AB278E">
                    <w:rPr>
                      <w:rFonts w:cs="Arial"/>
                      <w:szCs w:val="20"/>
                    </w:rPr>
                    <w:delText>Reject</w:delText>
                  </w:r>
                </w:del>
                <w:customXmlDelRangeStart w:id="286" w:author="Nicola Wright" w:date="2022-05-19T15:02:00Z"/>
              </w:sdtContent>
            </w:sdt>
            <w:customXmlDelRangeEnd w:id="286"/>
            <w:del w:id="287" w:author="Nicola Wright" w:date="2022-05-19T15:02:00Z">
              <w:r w:rsidR="00AB278E" w:rsidRPr="005A162D" w:rsidDel="00AB278E">
                <w:rPr>
                  <w:rFonts w:cs="Arial"/>
                  <w:szCs w:val="20"/>
                </w:rPr>
                <w:delText xml:space="preserve"> patients passed to this rule who </w:delText>
              </w:r>
              <w:r w:rsidR="00AB278E" w:rsidDel="00AB278E">
                <w:rPr>
                  <w:rFonts w:cs="Arial"/>
                  <w:szCs w:val="20"/>
                </w:rPr>
                <w:delText>are aged at least 2 years and less than 4 years on 31</w:delText>
              </w:r>
              <w:r w:rsidR="00AB278E" w:rsidRPr="001415DC" w:rsidDel="00AB278E">
                <w:rPr>
                  <w:rFonts w:cs="Arial"/>
                  <w:szCs w:val="20"/>
                  <w:vertAlign w:val="superscript"/>
                </w:rPr>
                <w:delText>st</w:delText>
              </w:r>
              <w:r w:rsidR="00AB278E" w:rsidDel="00AB278E">
                <w:rPr>
                  <w:rFonts w:cs="Arial"/>
                  <w:szCs w:val="20"/>
                </w:rPr>
                <w:delText xml:space="preserve"> August 2021. </w:delText>
              </w:r>
            </w:del>
            <w:customXmlDelRangeStart w:id="288" w:author="Nicola Wright" w:date="2022-05-19T15:02:00Z"/>
            <w:sdt>
              <w:sdtPr>
                <w:rPr>
                  <w:rFonts w:cs="Arial"/>
                  <w:szCs w:val="20"/>
                </w:rPr>
                <w:alias w:val="Action"/>
                <w:tag w:val="Action"/>
                <w:id w:val="-1764060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88"/>
                <w:del w:id="289" w:author="Nicola Wright" w:date="2022-05-19T15:02:00Z">
                  <w:r w:rsidR="00AB278E" w:rsidDel="00AB278E">
                    <w:rPr>
                      <w:rFonts w:cs="Arial"/>
                      <w:szCs w:val="20"/>
                    </w:rPr>
                    <w:delText>Pass all remaining patients to the next rule.</w:delText>
                  </w:r>
                </w:del>
                <w:customXmlDelRangeStart w:id="290" w:author="Nicola Wright" w:date="2022-05-19T15:02:00Z"/>
              </w:sdtContent>
            </w:sdt>
            <w:customXmlDelRangeEnd w:id="290"/>
          </w:p>
        </w:tc>
      </w:tr>
      <w:tr w:rsidR="00AB278E" w:rsidRPr="005A162D" w:rsidDel="00AB278E" w14:paraId="7778E824" w14:textId="45BB013F" w:rsidTr="005C07AA">
        <w:trPr>
          <w:trHeight w:val="20"/>
          <w:del w:id="291" w:author="Nicola Wright" w:date="2022-05-19T15:02:00Z"/>
        </w:trPr>
        <w:tc>
          <w:tcPr>
            <w:tcW w:w="972" w:type="dxa"/>
            <w:tcMar>
              <w:top w:w="57" w:type="dxa"/>
              <w:bottom w:w="57" w:type="dxa"/>
            </w:tcMar>
            <w:vAlign w:val="center"/>
          </w:tcPr>
          <w:p w14:paraId="066775AF" w14:textId="2DE024FD" w:rsidR="00AB278E" w:rsidRPr="005A162D" w:rsidDel="00AB278E" w:rsidRDefault="00AB278E" w:rsidP="00AB278E">
            <w:pPr>
              <w:numPr>
                <w:ilvl w:val="0"/>
                <w:numId w:val="58"/>
              </w:numPr>
              <w:jc w:val="center"/>
              <w:rPr>
                <w:del w:id="292" w:author="Nicola Wright" w:date="2022-05-19T15:02:00Z"/>
                <w:rFonts w:cs="Arial"/>
                <w:szCs w:val="20"/>
              </w:rPr>
            </w:pPr>
          </w:p>
        </w:tc>
        <w:tc>
          <w:tcPr>
            <w:tcW w:w="4806" w:type="dxa"/>
            <w:tcMar>
              <w:top w:w="57" w:type="dxa"/>
              <w:bottom w:w="57" w:type="dxa"/>
            </w:tcMar>
            <w:vAlign w:val="center"/>
          </w:tcPr>
          <w:p w14:paraId="4A1A5E17" w14:textId="126E131B" w:rsidR="00AB278E" w:rsidRPr="00F74E73" w:rsidDel="00AB278E" w:rsidRDefault="00AB278E" w:rsidP="005C07AA">
            <w:pPr>
              <w:pStyle w:val="Default"/>
              <w:rPr>
                <w:del w:id="293" w:author="Nicola Wright" w:date="2022-05-19T15:02:00Z"/>
                <w:sz w:val="20"/>
                <w:szCs w:val="20"/>
              </w:rPr>
            </w:pPr>
            <w:del w:id="294" w:author="Nicola Wright" w:date="2022-05-19T15:02:00Z">
              <w:r w:rsidRPr="00F74E73" w:rsidDel="00AB278E">
                <w:rPr>
                  <w:sz w:val="20"/>
                  <w:szCs w:val="20"/>
                </w:rPr>
                <w:delText xml:space="preserve">If </w:delText>
              </w:r>
              <w:r w:rsidDel="00AB278E">
                <w:fldChar w:fldCharType="begin"/>
              </w:r>
              <w:r w:rsidDel="00AB278E">
                <w:delInstrText xml:space="preserve"> HYPERLINK \l "CRDATRISK2_DAT" </w:delInstrText>
              </w:r>
              <w:r w:rsidDel="00AB278E">
                <w:fldChar w:fldCharType="separate"/>
              </w:r>
            </w:del>
            <w:r w:rsidR="000C3685">
              <w:rPr>
                <w:b/>
                <w:bCs/>
                <w:lang w:val="en-US"/>
              </w:rPr>
              <w:t>Error! Hyperlink reference not valid.</w:t>
            </w:r>
            <w:del w:id="295" w:author="Nicola Wright" w:date="2022-05-19T15:02:00Z">
              <w:r w:rsidDel="00AB278E">
                <w:rPr>
                  <w:rStyle w:val="Hyperlink"/>
                  <w:szCs w:val="20"/>
                </w:rPr>
                <w:fldChar w:fldCharType="end"/>
              </w:r>
              <w:r w:rsidRPr="00F74E73" w:rsidDel="00AB278E">
                <w:rPr>
                  <w:sz w:val="20"/>
                  <w:szCs w:val="20"/>
                </w:rPr>
                <w:delText xml:space="preserve"> ≠ Null</w:delText>
              </w:r>
            </w:del>
          </w:p>
          <w:p w14:paraId="709875F0" w14:textId="23DF9D4C" w:rsidR="00AB278E" w:rsidRPr="00F74E73" w:rsidDel="00AB278E" w:rsidRDefault="00AB278E" w:rsidP="005C07AA">
            <w:pPr>
              <w:pStyle w:val="Default"/>
              <w:rPr>
                <w:del w:id="296" w:author="Nicola Wright" w:date="2022-05-19T15:02:00Z"/>
                <w:sz w:val="20"/>
                <w:szCs w:val="20"/>
              </w:rPr>
            </w:pPr>
          </w:p>
          <w:p w14:paraId="23F1735F" w14:textId="6AA75E4F" w:rsidR="00AB278E" w:rsidRPr="00F74E73" w:rsidDel="00AB278E" w:rsidRDefault="00AB278E" w:rsidP="005C07AA">
            <w:pPr>
              <w:pStyle w:val="Default"/>
              <w:rPr>
                <w:del w:id="297" w:author="Nicola Wright" w:date="2022-05-19T15:02:00Z"/>
                <w:sz w:val="20"/>
                <w:szCs w:val="20"/>
              </w:rPr>
            </w:pPr>
            <w:del w:id="298" w:author="Nicola Wright" w:date="2022-05-19T15:02:00Z">
              <w:r w:rsidRPr="00F74E73" w:rsidDel="00AB278E">
                <w:rPr>
                  <w:sz w:val="20"/>
                  <w:szCs w:val="20"/>
                </w:rPr>
                <w:delText>OR</w:delText>
              </w:r>
            </w:del>
          </w:p>
          <w:p w14:paraId="00E3CEAB" w14:textId="31D9EAB2" w:rsidR="00AB278E" w:rsidRPr="00F74E73" w:rsidDel="00AB278E" w:rsidRDefault="00AB278E" w:rsidP="005C07AA">
            <w:pPr>
              <w:pStyle w:val="Default"/>
              <w:rPr>
                <w:del w:id="299" w:author="Nicola Wright" w:date="2022-05-19T15:02:00Z"/>
                <w:sz w:val="20"/>
                <w:szCs w:val="20"/>
              </w:rPr>
            </w:pPr>
          </w:p>
          <w:p w14:paraId="3E7C30B7" w14:textId="014A5013" w:rsidR="00AB278E" w:rsidRPr="00F74E73" w:rsidDel="00AB278E" w:rsidRDefault="00AB278E" w:rsidP="005C07AA">
            <w:pPr>
              <w:pStyle w:val="Default"/>
              <w:rPr>
                <w:del w:id="300" w:author="Nicola Wright" w:date="2022-05-19T15:02:00Z"/>
                <w:sz w:val="20"/>
                <w:szCs w:val="20"/>
              </w:rPr>
            </w:pPr>
            <w:del w:id="301" w:author="Nicola Wright" w:date="2022-05-19T15:02:00Z">
              <w:r w:rsidRPr="00F74E73" w:rsidDel="00AB278E">
                <w:rPr>
                  <w:sz w:val="20"/>
                  <w:szCs w:val="20"/>
                </w:rPr>
                <w:delText xml:space="preserve">(If </w:delText>
              </w:r>
              <w:r w:rsidDel="00AB278E">
                <w:fldChar w:fldCharType="begin"/>
              </w:r>
              <w:r w:rsidDel="00AB278E">
                <w:delInstrText xml:space="preserve"> HYPERLINK \l "AST_DAT" </w:delInstrText>
              </w:r>
              <w:r w:rsidDel="00AB278E">
                <w:fldChar w:fldCharType="separate"/>
              </w:r>
            </w:del>
            <w:r w:rsidR="000C3685">
              <w:rPr>
                <w:b/>
                <w:bCs/>
                <w:lang w:val="en-US"/>
              </w:rPr>
              <w:t>Error! Hyperlink reference not valid.</w:t>
            </w:r>
            <w:del w:id="302" w:author="Nicola Wright" w:date="2022-05-19T15:02:00Z">
              <w:r w:rsidDel="00AB278E">
                <w:rPr>
                  <w:rStyle w:val="Hyperlink"/>
                  <w:szCs w:val="20"/>
                </w:rPr>
                <w:fldChar w:fldCharType="end"/>
              </w:r>
              <w:r w:rsidRPr="00F74E73" w:rsidDel="00AB278E">
                <w:rPr>
                  <w:sz w:val="20"/>
                  <w:szCs w:val="20"/>
                </w:rPr>
                <w:delText xml:space="preserve"> ≠ Null</w:delText>
              </w:r>
            </w:del>
          </w:p>
          <w:p w14:paraId="3D65B7F8" w14:textId="4CEC9E31" w:rsidR="00AB278E" w:rsidRPr="00F74E73" w:rsidDel="00AB278E" w:rsidRDefault="00AB278E" w:rsidP="005C07AA">
            <w:pPr>
              <w:pStyle w:val="Default"/>
              <w:rPr>
                <w:del w:id="303" w:author="Nicola Wright" w:date="2022-05-19T15:02:00Z"/>
                <w:sz w:val="20"/>
                <w:szCs w:val="20"/>
              </w:rPr>
            </w:pPr>
            <w:del w:id="304" w:author="Nicola Wright" w:date="2022-05-19T15:02:00Z">
              <w:r w:rsidRPr="00F74E73" w:rsidDel="00AB278E">
                <w:rPr>
                  <w:sz w:val="20"/>
                  <w:szCs w:val="20"/>
                </w:rPr>
                <w:delText>AND</w:delText>
              </w:r>
            </w:del>
          </w:p>
          <w:p w14:paraId="024F8215" w14:textId="0BF6DD27" w:rsidR="00AB278E" w:rsidRPr="00F74E73" w:rsidDel="00AB278E" w:rsidRDefault="00AB278E" w:rsidP="005C07AA">
            <w:pPr>
              <w:pStyle w:val="Default"/>
              <w:rPr>
                <w:del w:id="305" w:author="Nicola Wright" w:date="2022-05-19T15:02:00Z"/>
                <w:sz w:val="20"/>
                <w:szCs w:val="20"/>
              </w:rPr>
            </w:pPr>
            <w:del w:id="306" w:author="Nicola Wright" w:date="2022-05-19T15:02:00Z">
              <w:r w:rsidRPr="00F74E73" w:rsidDel="00AB278E">
                <w:rPr>
                  <w:sz w:val="20"/>
                  <w:szCs w:val="20"/>
                </w:rPr>
                <w:delText xml:space="preserve">If </w:delText>
              </w:r>
              <w:r w:rsidDel="00AB278E">
                <w:fldChar w:fldCharType="begin"/>
              </w:r>
              <w:r w:rsidDel="00AB278E">
                <w:delInstrText xml:space="preserve"> HYPERLINK \l "ASTRES_DAT" </w:delInstrText>
              </w:r>
              <w:r w:rsidDel="00AB278E">
                <w:fldChar w:fldCharType="separate"/>
              </w:r>
            </w:del>
            <w:r w:rsidR="000C3685">
              <w:rPr>
                <w:b/>
                <w:bCs/>
                <w:lang w:val="en-US"/>
              </w:rPr>
              <w:t>Error! Hyperlink reference not valid.</w:t>
            </w:r>
            <w:del w:id="307" w:author="Nicola Wright" w:date="2022-05-19T15:02:00Z">
              <w:r w:rsidDel="00AB278E">
                <w:rPr>
                  <w:rStyle w:val="Hyperlink"/>
                  <w:szCs w:val="20"/>
                </w:rPr>
                <w:fldChar w:fldCharType="end"/>
              </w:r>
              <w:r w:rsidRPr="00F74E73" w:rsidDel="00AB278E">
                <w:rPr>
                  <w:caps/>
                  <w:sz w:val="20"/>
                  <w:szCs w:val="20"/>
                </w:rPr>
                <w:delText xml:space="preserve"> = </w:delText>
              </w:r>
              <w:r w:rsidRPr="00F74E73" w:rsidDel="00AB278E">
                <w:rPr>
                  <w:sz w:val="20"/>
                  <w:szCs w:val="20"/>
                </w:rPr>
                <w:delText>Null</w:delText>
              </w:r>
            </w:del>
          </w:p>
          <w:p w14:paraId="3F3E2311" w14:textId="38AEE491" w:rsidR="00AB278E" w:rsidRPr="00F74E73" w:rsidDel="00AB278E" w:rsidRDefault="00AB278E" w:rsidP="005C07AA">
            <w:pPr>
              <w:pStyle w:val="Default"/>
              <w:rPr>
                <w:del w:id="308" w:author="Nicola Wright" w:date="2022-05-19T15:02:00Z"/>
                <w:sz w:val="20"/>
                <w:szCs w:val="20"/>
              </w:rPr>
            </w:pPr>
            <w:del w:id="309" w:author="Nicola Wright" w:date="2022-05-19T15:02:00Z">
              <w:r w:rsidRPr="00F74E73" w:rsidDel="00AB278E">
                <w:rPr>
                  <w:sz w:val="20"/>
                  <w:szCs w:val="20"/>
                </w:rPr>
                <w:delText xml:space="preserve">AND </w:delText>
              </w:r>
            </w:del>
          </w:p>
          <w:p w14:paraId="4DD408F0" w14:textId="1758C145" w:rsidR="00AB278E" w:rsidRPr="00F74E73" w:rsidDel="00AB278E" w:rsidRDefault="00AB278E" w:rsidP="005C07AA">
            <w:pPr>
              <w:pStyle w:val="Default"/>
              <w:rPr>
                <w:del w:id="310" w:author="Nicola Wright" w:date="2022-05-19T15:02:00Z"/>
                <w:sz w:val="20"/>
                <w:szCs w:val="20"/>
              </w:rPr>
            </w:pPr>
            <w:del w:id="311" w:author="Nicola Wright" w:date="2022-05-19T15:02:00Z">
              <w:r w:rsidRPr="00F74E73" w:rsidDel="00AB278E">
                <w:rPr>
                  <w:sz w:val="20"/>
                  <w:szCs w:val="20"/>
                </w:rPr>
                <w:delText xml:space="preserve">(If </w:delText>
              </w:r>
              <w:r w:rsidDel="00AB278E">
                <w:fldChar w:fldCharType="begin"/>
              </w:r>
              <w:r w:rsidDel="00AB278E">
                <w:delInstrText xml:space="preserve"> HYPERLINK \l "ASTTRTATRISK1_DAT" </w:delInstrText>
              </w:r>
              <w:r w:rsidDel="00AB278E">
                <w:fldChar w:fldCharType="separate"/>
              </w:r>
            </w:del>
            <w:r w:rsidR="000C3685">
              <w:rPr>
                <w:b/>
                <w:bCs/>
                <w:lang w:val="en-US"/>
              </w:rPr>
              <w:t>Error! Hyperlink reference not valid.</w:t>
            </w:r>
            <w:del w:id="312" w:author="Nicola Wright" w:date="2022-05-19T15:02:00Z">
              <w:r w:rsidDel="00AB278E">
                <w:rPr>
                  <w:rStyle w:val="Hyperlink"/>
                  <w:szCs w:val="20"/>
                </w:rPr>
                <w:fldChar w:fldCharType="end"/>
              </w:r>
              <w:r w:rsidRPr="00F74E73" w:rsidDel="00AB278E">
                <w:rPr>
                  <w:sz w:val="20"/>
                  <w:szCs w:val="20"/>
                </w:rPr>
                <w:delText xml:space="preserve"> &gt; (</w:delText>
              </w:r>
              <w:r w:rsidDel="00AB278E">
                <w:fldChar w:fldCharType="begin"/>
              </w:r>
              <w:r w:rsidDel="00AB278E">
                <w:delInstrText xml:space="preserve"> HYPERLINK \l "FIRSTVAC_DAT" </w:delInstrText>
              </w:r>
              <w:r w:rsidDel="00AB278E">
                <w:fldChar w:fldCharType="separate"/>
              </w:r>
            </w:del>
            <w:r w:rsidR="000C3685">
              <w:rPr>
                <w:b/>
                <w:bCs/>
                <w:lang w:val="en-US"/>
              </w:rPr>
              <w:t>Error! Hyperlink reference not valid.</w:t>
            </w:r>
            <w:del w:id="313" w:author="Nicola Wright" w:date="2022-05-19T15:02:00Z">
              <w:r w:rsidDel="00AB278E">
                <w:rPr>
                  <w:rStyle w:val="Hyperlink"/>
                  <w:szCs w:val="20"/>
                </w:rPr>
                <w:fldChar w:fldCharType="end"/>
              </w:r>
              <w:r w:rsidRPr="00F74E73" w:rsidDel="00AB278E">
                <w:rPr>
                  <w:sz w:val="20"/>
                  <w:szCs w:val="20"/>
                </w:rPr>
                <w:delText xml:space="preserve"> – 12 months) </w:delText>
              </w:r>
            </w:del>
          </w:p>
          <w:p w14:paraId="5A67ADC9" w14:textId="37907806" w:rsidR="00AB278E" w:rsidRPr="00F74E73" w:rsidDel="00AB278E" w:rsidRDefault="00AB278E" w:rsidP="005C07AA">
            <w:pPr>
              <w:pStyle w:val="Default"/>
              <w:rPr>
                <w:del w:id="314" w:author="Nicola Wright" w:date="2022-05-19T15:02:00Z"/>
                <w:sz w:val="20"/>
                <w:szCs w:val="20"/>
              </w:rPr>
            </w:pPr>
            <w:del w:id="315" w:author="Nicola Wright" w:date="2022-05-19T15:02:00Z">
              <w:r w:rsidRPr="00F74E73" w:rsidDel="00AB278E">
                <w:rPr>
                  <w:sz w:val="20"/>
                  <w:szCs w:val="20"/>
                </w:rPr>
                <w:delText>OR</w:delText>
              </w:r>
            </w:del>
          </w:p>
          <w:p w14:paraId="5682E69D" w14:textId="63F2D659" w:rsidR="00AB278E" w:rsidRPr="00F74E73" w:rsidDel="00AB278E" w:rsidRDefault="00AB278E" w:rsidP="005C07AA">
            <w:pPr>
              <w:pStyle w:val="Default"/>
              <w:rPr>
                <w:del w:id="316" w:author="Nicola Wright" w:date="2022-05-19T15:02:00Z"/>
                <w:sz w:val="20"/>
                <w:szCs w:val="20"/>
              </w:rPr>
            </w:pPr>
            <w:del w:id="317" w:author="Nicola Wright" w:date="2022-05-19T15:02:00Z">
              <w:r w:rsidRPr="00F74E73" w:rsidDel="00AB278E">
                <w:rPr>
                  <w:sz w:val="20"/>
                  <w:szCs w:val="20"/>
                </w:rPr>
                <w:delText xml:space="preserve">If </w:delText>
              </w:r>
              <w:r w:rsidDel="00AB278E">
                <w:fldChar w:fldCharType="begin"/>
              </w:r>
              <w:r w:rsidDel="00AB278E">
                <w:delInstrText xml:space="preserve"> HYPERLINK \l "ASTADMSN_DAT" </w:delInstrText>
              </w:r>
              <w:r w:rsidDel="00AB278E">
                <w:fldChar w:fldCharType="separate"/>
              </w:r>
            </w:del>
            <w:r w:rsidR="000C3685">
              <w:rPr>
                <w:b/>
                <w:bCs/>
                <w:lang w:val="en-US"/>
              </w:rPr>
              <w:t>Error! Hyperlink reference not valid.</w:t>
            </w:r>
            <w:del w:id="318" w:author="Nicola Wright" w:date="2022-05-19T15:02:00Z">
              <w:r w:rsidDel="00AB278E">
                <w:rPr>
                  <w:rStyle w:val="Hyperlink"/>
                  <w:szCs w:val="20"/>
                </w:rPr>
                <w:fldChar w:fldCharType="end"/>
              </w:r>
              <w:r w:rsidRPr="00F74E73" w:rsidDel="00AB278E">
                <w:rPr>
                  <w:sz w:val="20"/>
                  <w:szCs w:val="20"/>
                </w:rPr>
                <w:delText xml:space="preserve"> ≠ Null))</w:delText>
              </w:r>
            </w:del>
          </w:p>
          <w:p w14:paraId="76D5F2C4" w14:textId="76160685" w:rsidR="00AB278E" w:rsidDel="00AB278E" w:rsidRDefault="00AB278E" w:rsidP="005C07AA">
            <w:pPr>
              <w:pStyle w:val="Default"/>
              <w:rPr>
                <w:del w:id="319" w:author="Nicola Wright" w:date="2022-05-19T15:02:00Z"/>
                <w:sz w:val="20"/>
                <w:szCs w:val="20"/>
              </w:rPr>
            </w:pPr>
          </w:p>
          <w:p w14:paraId="08CF5253" w14:textId="4DD34419" w:rsidR="00AB278E" w:rsidDel="00AB278E" w:rsidRDefault="00AB278E" w:rsidP="005C07AA">
            <w:pPr>
              <w:pStyle w:val="Default"/>
              <w:rPr>
                <w:del w:id="320" w:author="Nicola Wright" w:date="2022-05-19T15:02:00Z"/>
                <w:sz w:val="20"/>
                <w:szCs w:val="20"/>
              </w:rPr>
            </w:pPr>
            <w:del w:id="321" w:author="Nicola Wright" w:date="2022-05-19T15:02:00Z">
              <w:r w:rsidDel="00AB278E">
                <w:rPr>
                  <w:sz w:val="20"/>
                  <w:szCs w:val="20"/>
                </w:rPr>
                <w:lastRenderedPageBreak/>
                <w:delText>OR</w:delText>
              </w:r>
            </w:del>
          </w:p>
          <w:p w14:paraId="1495FD37" w14:textId="3CE85DA1" w:rsidR="00AB278E" w:rsidDel="00AB278E" w:rsidRDefault="00AB278E" w:rsidP="005C07AA">
            <w:pPr>
              <w:pStyle w:val="Default"/>
              <w:rPr>
                <w:del w:id="322" w:author="Nicola Wright" w:date="2022-05-19T15:02:00Z"/>
                <w:sz w:val="20"/>
                <w:szCs w:val="20"/>
              </w:rPr>
            </w:pPr>
          </w:p>
          <w:p w14:paraId="591FF042" w14:textId="20D321EE" w:rsidR="00AB278E" w:rsidRPr="00C72BDF" w:rsidDel="00AB278E" w:rsidRDefault="00AB278E" w:rsidP="005C07AA">
            <w:pPr>
              <w:pStyle w:val="Default"/>
              <w:rPr>
                <w:del w:id="323" w:author="Nicola Wright" w:date="2022-05-19T15:02:00Z"/>
                <w:sz w:val="20"/>
                <w:szCs w:val="20"/>
              </w:rPr>
            </w:pPr>
            <w:del w:id="324" w:author="Nicola Wright" w:date="2022-05-19T15:02:00Z">
              <w:r w:rsidRPr="00C72BDF" w:rsidDel="00AB278E">
                <w:rPr>
                  <w:sz w:val="20"/>
                  <w:szCs w:val="20"/>
                </w:rPr>
                <w:delText>(If</w:delText>
              </w:r>
              <w:r w:rsidRPr="00C72BDF" w:rsidDel="00AB278E">
                <w:rPr>
                  <w:b/>
                  <w:sz w:val="20"/>
                  <w:szCs w:val="20"/>
                </w:rPr>
                <w:delText xml:space="preserve"> </w:delText>
              </w:r>
              <w:r w:rsidDel="00AB278E">
                <w:fldChar w:fldCharType="begin"/>
              </w:r>
              <w:r w:rsidDel="00AB278E">
                <w:delInstrText xml:space="preserve"> HYPERLINK \l "AST_DAT" </w:delInstrText>
              </w:r>
              <w:r w:rsidDel="00AB278E">
                <w:fldChar w:fldCharType="separate"/>
              </w:r>
            </w:del>
            <w:r w:rsidR="000C3685">
              <w:rPr>
                <w:b/>
                <w:bCs/>
                <w:lang w:val="en-US"/>
              </w:rPr>
              <w:t>Error! Hyperlink reference not valid.</w:t>
            </w:r>
            <w:del w:id="325" w:author="Nicola Wright" w:date="2022-05-19T15:02:00Z">
              <w:r w:rsidDel="00AB278E">
                <w:rPr>
                  <w:rStyle w:val="Hyperlink"/>
                  <w:szCs w:val="20"/>
                </w:rPr>
                <w:fldChar w:fldCharType="end"/>
              </w:r>
              <w:r w:rsidRPr="00C72BDF" w:rsidDel="00AB278E">
                <w:rPr>
                  <w:sz w:val="20"/>
                  <w:szCs w:val="20"/>
                </w:rPr>
                <w:delText xml:space="preserve"> ≠ Null</w:delText>
              </w:r>
            </w:del>
          </w:p>
          <w:p w14:paraId="3951068B" w14:textId="6F0E4B35" w:rsidR="00AB278E" w:rsidRPr="00C72BDF" w:rsidDel="00AB278E" w:rsidRDefault="00AB278E" w:rsidP="005C07AA">
            <w:pPr>
              <w:pStyle w:val="Default"/>
              <w:rPr>
                <w:del w:id="326" w:author="Nicola Wright" w:date="2022-05-19T15:02:00Z"/>
                <w:sz w:val="20"/>
                <w:szCs w:val="20"/>
              </w:rPr>
            </w:pPr>
            <w:del w:id="327" w:author="Nicola Wright" w:date="2022-05-19T15:02:00Z">
              <w:r w:rsidRPr="00C72BDF" w:rsidDel="00AB278E">
                <w:rPr>
                  <w:sz w:val="20"/>
                  <w:szCs w:val="20"/>
                </w:rPr>
                <w:delText>AND</w:delText>
              </w:r>
            </w:del>
          </w:p>
          <w:p w14:paraId="7474D1EB" w14:textId="1110AA3C" w:rsidR="00AB278E" w:rsidRPr="00C72BDF" w:rsidDel="00AB278E" w:rsidRDefault="00AB278E" w:rsidP="005C07AA">
            <w:pPr>
              <w:pStyle w:val="Default"/>
              <w:rPr>
                <w:del w:id="328" w:author="Nicola Wright" w:date="2022-05-19T15:02:00Z"/>
                <w:sz w:val="20"/>
                <w:szCs w:val="20"/>
              </w:rPr>
            </w:pPr>
            <w:del w:id="329" w:author="Nicola Wright" w:date="2022-05-19T15:02:00Z">
              <w:r w:rsidRPr="00C72BDF" w:rsidDel="00AB278E">
                <w:rPr>
                  <w:sz w:val="20"/>
                  <w:szCs w:val="20"/>
                </w:rPr>
                <w:delText xml:space="preserve">If </w:delText>
              </w:r>
              <w:r w:rsidDel="00AB278E">
                <w:fldChar w:fldCharType="begin"/>
              </w:r>
              <w:r w:rsidDel="00AB278E">
                <w:delInstrText xml:space="preserve"> HYPERLINK \l "ASTRES_DAT" </w:delInstrText>
              </w:r>
              <w:r w:rsidDel="00AB278E">
                <w:fldChar w:fldCharType="separate"/>
              </w:r>
            </w:del>
            <w:r w:rsidR="000C3685">
              <w:rPr>
                <w:b/>
                <w:bCs/>
                <w:lang w:val="en-US"/>
              </w:rPr>
              <w:t>Error! Hyperlink reference not valid.</w:t>
            </w:r>
            <w:del w:id="330" w:author="Nicola Wright" w:date="2022-05-19T15:02:00Z">
              <w:r w:rsidDel="00AB278E">
                <w:rPr>
                  <w:rStyle w:val="Hyperlink"/>
                  <w:szCs w:val="20"/>
                </w:rPr>
                <w:fldChar w:fldCharType="end"/>
              </w:r>
              <w:r w:rsidRPr="00C72BDF" w:rsidDel="00AB278E">
                <w:rPr>
                  <w:caps/>
                  <w:sz w:val="20"/>
                  <w:szCs w:val="20"/>
                </w:rPr>
                <w:delText xml:space="preserve"> = </w:delText>
              </w:r>
              <w:r w:rsidRPr="00C72BDF" w:rsidDel="00AB278E">
                <w:rPr>
                  <w:sz w:val="20"/>
                  <w:szCs w:val="20"/>
                </w:rPr>
                <w:delText>Null</w:delText>
              </w:r>
            </w:del>
          </w:p>
          <w:p w14:paraId="40A612E4" w14:textId="36A4B5C5" w:rsidR="00AB278E" w:rsidDel="00AB278E" w:rsidRDefault="00AB278E" w:rsidP="005C07AA">
            <w:pPr>
              <w:pStyle w:val="Default"/>
              <w:rPr>
                <w:del w:id="331" w:author="Nicola Wright" w:date="2022-05-19T15:02:00Z"/>
                <w:sz w:val="20"/>
                <w:szCs w:val="20"/>
              </w:rPr>
            </w:pPr>
            <w:del w:id="332" w:author="Nicola Wright" w:date="2022-05-19T15:02:00Z">
              <w:r w:rsidRPr="00C72BDF" w:rsidDel="00AB278E">
                <w:rPr>
                  <w:sz w:val="20"/>
                  <w:szCs w:val="20"/>
                </w:rPr>
                <w:delText>AND</w:delText>
              </w:r>
            </w:del>
          </w:p>
          <w:p w14:paraId="3E2F8BAC" w14:textId="29AC37C9" w:rsidR="00AB278E" w:rsidDel="00AB278E" w:rsidRDefault="00AB278E" w:rsidP="005C07AA">
            <w:pPr>
              <w:pStyle w:val="Default"/>
              <w:rPr>
                <w:del w:id="333" w:author="Nicola Wright" w:date="2022-05-19T15:02:00Z"/>
                <w:rStyle w:val="Hyperlink"/>
                <w:sz w:val="20"/>
                <w:szCs w:val="20"/>
              </w:rPr>
            </w:pPr>
            <w:del w:id="334" w:author="Nicola Wright" w:date="2022-05-19T15:02:00Z">
              <w:r w:rsidDel="00AB278E">
                <w:rPr>
                  <w:sz w:val="20"/>
                  <w:szCs w:val="20"/>
                </w:rPr>
                <w:delText xml:space="preserve">If </w:delText>
              </w:r>
              <w:r w:rsidDel="00AB278E">
                <w:fldChar w:fldCharType="begin"/>
              </w:r>
              <w:r w:rsidDel="00AB278E">
                <w:delInstrText xml:space="preserve"> HYPERLINK \l "FIRSTVAC_DAT" </w:delInstrText>
              </w:r>
              <w:r w:rsidDel="00AB278E">
                <w:fldChar w:fldCharType="separate"/>
              </w:r>
            </w:del>
            <w:r w:rsidR="000C3685">
              <w:rPr>
                <w:b/>
                <w:bCs/>
                <w:lang w:val="en-US"/>
              </w:rPr>
              <w:t>Error! Hyperlink reference not valid.</w:t>
            </w:r>
            <w:del w:id="335" w:author="Nicola Wright" w:date="2022-05-19T15:02:00Z">
              <w:r w:rsidDel="00AB278E">
                <w:rPr>
                  <w:rStyle w:val="Hyperlink"/>
                  <w:szCs w:val="20"/>
                </w:rPr>
                <w:fldChar w:fldCharType="end"/>
              </w:r>
              <w:r w:rsidRPr="00EE2FCE" w:rsidDel="00AB278E">
                <w:rPr>
                  <w:rStyle w:val="Hyperlink"/>
                  <w:sz w:val="20"/>
                  <w:szCs w:val="20"/>
                  <w:u w:val="none"/>
                </w:rPr>
                <w:delText xml:space="preserve"> </w:delText>
              </w:r>
              <w:r w:rsidRPr="00C72BDF" w:rsidDel="00AB278E">
                <w:rPr>
                  <w:caps/>
                  <w:sz w:val="20"/>
                  <w:szCs w:val="20"/>
                </w:rPr>
                <w:delText xml:space="preserve">= </w:delText>
              </w:r>
              <w:r w:rsidRPr="00C72BDF" w:rsidDel="00AB278E">
                <w:rPr>
                  <w:sz w:val="20"/>
                  <w:szCs w:val="20"/>
                </w:rPr>
                <w:delText>Null</w:delText>
              </w:r>
            </w:del>
          </w:p>
          <w:p w14:paraId="410E0CF7" w14:textId="40215F75" w:rsidR="00AB278E" w:rsidRPr="00C72BDF" w:rsidDel="00AB278E" w:rsidRDefault="00AB278E" w:rsidP="005C07AA">
            <w:pPr>
              <w:pStyle w:val="Default"/>
              <w:rPr>
                <w:del w:id="336" w:author="Nicola Wright" w:date="2022-05-19T15:02:00Z"/>
                <w:sz w:val="20"/>
                <w:szCs w:val="20"/>
              </w:rPr>
            </w:pPr>
            <w:del w:id="337" w:author="Nicola Wright" w:date="2022-05-19T15:02:00Z">
              <w:r w:rsidRPr="00C72BDF" w:rsidDel="00AB278E">
                <w:rPr>
                  <w:sz w:val="20"/>
                  <w:szCs w:val="20"/>
                </w:rPr>
                <w:delText>AND</w:delText>
              </w:r>
            </w:del>
          </w:p>
          <w:p w14:paraId="53144482" w14:textId="4134D28E" w:rsidR="00AB278E" w:rsidRPr="00C72BDF" w:rsidDel="00AB278E" w:rsidRDefault="00AB278E" w:rsidP="005C07AA">
            <w:pPr>
              <w:pStyle w:val="Default"/>
              <w:rPr>
                <w:del w:id="338" w:author="Nicola Wright" w:date="2022-05-19T15:02:00Z"/>
                <w:sz w:val="20"/>
                <w:szCs w:val="20"/>
              </w:rPr>
            </w:pPr>
            <w:del w:id="339" w:author="Nicola Wright" w:date="2022-05-19T15:02:00Z">
              <w:r w:rsidRPr="00C72BDF" w:rsidDel="00AB278E">
                <w:rPr>
                  <w:sz w:val="20"/>
                  <w:szCs w:val="20"/>
                </w:rPr>
                <w:delText xml:space="preserve">(If </w:delText>
              </w:r>
              <w:r w:rsidDel="00AB278E">
                <w:fldChar w:fldCharType="begin"/>
              </w:r>
              <w:r w:rsidDel="00AB278E">
                <w:delInstrText xml:space="preserve"> HYPERLINK \l "ASTTRTATRISK1_DAT" </w:delInstrText>
              </w:r>
              <w:r w:rsidDel="00AB278E">
                <w:fldChar w:fldCharType="separate"/>
              </w:r>
            </w:del>
            <w:r w:rsidR="000C3685">
              <w:rPr>
                <w:b/>
                <w:bCs/>
                <w:lang w:val="en-US"/>
              </w:rPr>
              <w:t>Error! Hyperlink reference not valid.</w:t>
            </w:r>
            <w:del w:id="340" w:author="Nicola Wright" w:date="2022-05-19T15:02:00Z">
              <w:r w:rsidDel="00AB278E">
                <w:rPr>
                  <w:rStyle w:val="Hyperlink"/>
                  <w:szCs w:val="20"/>
                </w:rPr>
                <w:fldChar w:fldCharType="end"/>
              </w:r>
              <w:r w:rsidRPr="00C72BDF" w:rsidDel="00AB278E">
                <w:rPr>
                  <w:sz w:val="20"/>
                  <w:szCs w:val="20"/>
                </w:rPr>
                <w:delText xml:space="preserve"> &gt; (</w:delText>
              </w:r>
              <w:r w:rsidDel="00AB278E">
                <w:fldChar w:fldCharType="begin"/>
              </w:r>
              <w:r w:rsidDel="00AB278E">
                <w:delInstrText xml:space="preserve"> HYPERLINK \l "_Achievement_Date_(ACHV_DAT)_1" </w:delInstrText>
              </w:r>
              <w:r w:rsidDel="00AB278E">
                <w:fldChar w:fldCharType="separate"/>
              </w:r>
            </w:del>
            <w:r w:rsidR="000C3685">
              <w:rPr>
                <w:b/>
                <w:bCs/>
                <w:lang w:val="en-US"/>
              </w:rPr>
              <w:t>Error! Hyperlink reference not valid.</w:t>
            </w:r>
            <w:del w:id="341" w:author="Nicola Wright" w:date="2022-05-19T15:02:00Z">
              <w:r w:rsidDel="00AB278E">
                <w:rPr>
                  <w:rStyle w:val="Hyperlink"/>
                  <w:szCs w:val="20"/>
                </w:rPr>
                <w:fldChar w:fldCharType="end"/>
              </w:r>
              <w:r w:rsidRPr="00C72BDF" w:rsidDel="00AB278E">
                <w:rPr>
                  <w:sz w:val="20"/>
                  <w:szCs w:val="20"/>
                </w:rPr>
                <w:delText xml:space="preserve"> – 12 months) </w:delText>
              </w:r>
            </w:del>
          </w:p>
          <w:p w14:paraId="4B9514D4" w14:textId="67D1FBEC" w:rsidR="00AB278E" w:rsidRPr="00C72BDF" w:rsidDel="00AB278E" w:rsidRDefault="00AB278E" w:rsidP="005C07AA">
            <w:pPr>
              <w:pStyle w:val="Default"/>
              <w:rPr>
                <w:del w:id="342" w:author="Nicola Wright" w:date="2022-05-19T15:02:00Z"/>
                <w:sz w:val="20"/>
                <w:szCs w:val="20"/>
              </w:rPr>
            </w:pPr>
            <w:del w:id="343" w:author="Nicola Wright" w:date="2022-05-19T15:02:00Z">
              <w:r w:rsidRPr="00C72BDF" w:rsidDel="00AB278E">
                <w:rPr>
                  <w:sz w:val="20"/>
                  <w:szCs w:val="20"/>
                </w:rPr>
                <w:delText>OR</w:delText>
              </w:r>
            </w:del>
          </w:p>
          <w:p w14:paraId="314CEE8B" w14:textId="21EE1215" w:rsidR="00AB278E" w:rsidRPr="00646353" w:rsidDel="00AB278E" w:rsidRDefault="00AB278E" w:rsidP="005C07AA">
            <w:pPr>
              <w:pStyle w:val="Default"/>
              <w:rPr>
                <w:del w:id="344" w:author="Nicola Wright" w:date="2022-05-19T15:02:00Z"/>
                <w:sz w:val="20"/>
                <w:szCs w:val="20"/>
              </w:rPr>
            </w:pPr>
            <w:del w:id="345" w:author="Nicola Wright" w:date="2022-05-19T15:02:00Z">
              <w:r w:rsidRPr="00C72BDF" w:rsidDel="00AB278E">
                <w:rPr>
                  <w:sz w:val="20"/>
                  <w:szCs w:val="20"/>
                </w:rPr>
                <w:delText xml:space="preserve">If </w:delText>
              </w:r>
              <w:r w:rsidDel="00AB278E">
                <w:fldChar w:fldCharType="begin"/>
              </w:r>
              <w:r w:rsidDel="00AB278E">
                <w:delInstrText xml:space="preserve"> HYPERLINK \l "ASTADMSN_DAT" </w:delInstrText>
              </w:r>
              <w:r w:rsidDel="00AB278E">
                <w:fldChar w:fldCharType="separate"/>
              </w:r>
            </w:del>
            <w:r w:rsidR="000C3685">
              <w:rPr>
                <w:b/>
                <w:bCs/>
                <w:lang w:val="en-US"/>
              </w:rPr>
              <w:t>Error! Hyperlink reference not valid.</w:t>
            </w:r>
            <w:del w:id="346" w:author="Nicola Wright" w:date="2022-05-19T15:02:00Z">
              <w:r w:rsidDel="00AB278E">
                <w:rPr>
                  <w:rStyle w:val="Hyperlink"/>
                  <w:szCs w:val="20"/>
                </w:rPr>
                <w:fldChar w:fldCharType="end"/>
              </w:r>
              <w:r w:rsidRPr="00C72BDF" w:rsidDel="00AB278E">
                <w:rPr>
                  <w:sz w:val="20"/>
                  <w:szCs w:val="20"/>
                </w:rPr>
                <w:delText xml:space="preserve"> ≠ Null))</w:delText>
              </w:r>
            </w:del>
          </w:p>
          <w:p w14:paraId="6F68290E" w14:textId="4538856C" w:rsidR="00AB278E" w:rsidRPr="00F74E73" w:rsidDel="00AB278E" w:rsidRDefault="00AB278E" w:rsidP="005C07AA">
            <w:pPr>
              <w:pStyle w:val="Default"/>
              <w:rPr>
                <w:del w:id="347" w:author="Nicola Wright" w:date="2022-05-19T15:02:00Z"/>
                <w:sz w:val="20"/>
                <w:szCs w:val="20"/>
              </w:rPr>
            </w:pPr>
          </w:p>
          <w:p w14:paraId="09FBE0C5" w14:textId="1263BE00" w:rsidR="00AB278E" w:rsidRPr="00F74E73" w:rsidDel="00AB278E" w:rsidRDefault="00AB278E" w:rsidP="005C07AA">
            <w:pPr>
              <w:pStyle w:val="Default"/>
              <w:rPr>
                <w:del w:id="348" w:author="Nicola Wright" w:date="2022-05-19T15:02:00Z"/>
                <w:sz w:val="20"/>
                <w:szCs w:val="20"/>
              </w:rPr>
            </w:pPr>
            <w:del w:id="349" w:author="Nicola Wright" w:date="2022-05-19T15:02:00Z">
              <w:r w:rsidRPr="00F74E73" w:rsidDel="00AB278E">
                <w:rPr>
                  <w:sz w:val="20"/>
                  <w:szCs w:val="20"/>
                </w:rPr>
                <w:delText>OR</w:delText>
              </w:r>
            </w:del>
          </w:p>
          <w:p w14:paraId="1EEAA196" w14:textId="177CBFFF" w:rsidR="00AB278E" w:rsidRPr="00F74E73" w:rsidDel="00AB278E" w:rsidRDefault="00AB278E" w:rsidP="005C07AA">
            <w:pPr>
              <w:pStyle w:val="Default"/>
              <w:rPr>
                <w:del w:id="350" w:author="Nicola Wright" w:date="2022-05-19T15:02:00Z"/>
                <w:sz w:val="20"/>
                <w:szCs w:val="20"/>
              </w:rPr>
            </w:pPr>
          </w:p>
          <w:p w14:paraId="2A45BDED" w14:textId="1C89F14D" w:rsidR="00AB278E" w:rsidRPr="00F74E73" w:rsidDel="00AB278E" w:rsidRDefault="00AB278E" w:rsidP="005C07AA">
            <w:pPr>
              <w:pStyle w:val="Default"/>
              <w:rPr>
                <w:del w:id="351" w:author="Nicola Wright" w:date="2022-05-19T15:02:00Z"/>
                <w:caps/>
                <w:sz w:val="20"/>
                <w:szCs w:val="20"/>
              </w:rPr>
            </w:pPr>
            <w:del w:id="352" w:author="Nicola Wright" w:date="2022-05-19T15:02:00Z">
              <w:r w:rsidRPr="00F74E73" w:rsidDel="00AB278E">
                <w:rPr>
                  <w:sz w:val="20"/>
                  <w:szCs w:val="20"/>
                </w:rPr>
                <w:delText xml:space="preserve">If </w:delText>
              </w:r>
              <w:r w:rsidDel="00AB278E">
                <w:fldChar w:fldCharType="begin"/>
              </w:r>
              <w:r w:rsidDel="00AB278E">
                <w:delInstrText xml:space="preserve"> HYPERLINK \l "CHDATRISK1_DAT" </w:delInstrText>
              </w:r>
              <w:r w:rsidDel="00AB278E">
                <w:fldChar w:fldCharType="separate"/>
              </w:r>
            </w:del>
            <w:r w:rsidR="000C3685">
              <w:rPr>
                <w:b/>
                <w:bCs/>
                <w:lang w:val="en-US"/>
              </w:rPr>
              <w:t>Error! Hyperlink reference not valid.</w:t>
            </w:r>
            <w:del w:id="353" w:author="Nicola Wright" w:date="2022-05-19T15:02:00Z">
              <w:r w:rsidDel="00AB278E">
                <w:rPr>
                  <w:rStyle w:val="Hyperlink"/>
                  <w:szCs w:val="20"/>
                </w:rPr>
                <w:fldChar w:fldCharType="end"/>
              </w:r>
              <w:r w:rsidRPr="00F74E73" w:rsidDel="00AB278E">
                <w:rPr>
                  <w:sz w:val="20"/>
                  <w:szCs w:val="20"/>
                </w:rPr>
                <w:delText xml:space="preserve"> ≠ Null</w:delText>
              </w:r>
            </w:del>
          </w:p>
          <w:p w14:paraId="5093FD0C" w14:textId="72FAD2C3" w:rsidR="00AB278E" w:rsidRPr="00F74E73" w:rsidDel="00AB278E" w:rsidRDefault="00AB278E" w:rsidP="005C07AA">
            <w:pPr>
              <w:pStyle w:val="Default"/>
              <w:rPr>
                <w:del w:id="354" w:author="Nicola Wright" w:date="2022-05-19T15:02:00Z"/>
                <w:caps/>
                <w:sz w:val="20"/>
                <w:szCs w:val="20"/>
              </w:rPr>
            </w:pPr>
          </w:p>
          <w:p w14:paraId="585F87EE" w14:textId="5F89521B" w:rsidR="00AB278E" w:rsidRPr="00F74E73" w:rsidDel="00AB278E" w:rsidRDefault="00AB278E" w:rsidP="005C07AA">
            <w:pPr>
              <w:pStyle w:val="Default"/>
              <w:rPr>
                <w:del w:id="355" w:author="Nicola Wright" w:date="2022-05-19T15:02:00Z"/>
                <w:sz w:val="20"/>
                <w:szCs w:val="20"/>
              </w:rPr>
            </w:pPr>
            <w:del w:id="356" w:author="Nicola Wright" w:date="2022-05-19T15:02:00Z">
              <w:r w:rsidRPr="00F74E73" w:rsidDel="00AB278E">
                <w:rPr>
                  <w:sz w:val="20"/>
                  <w:szCs w:val="20"/>
                </w:rPr>
                <w:delText xml:space="preserve">OR </w:delText>
              </w:r>
            </w:del>
          </w:p>
          <w:p w14:paraId="63EE95BE" w14:textId="321FAE3A" w:rsidR="00AB278E" w:rsidRPr="00F74E73" w:rsidDel="00AB278E" w:rsidRDefault="00AB278E" w:rsidP="005C07AA">
            <w:pPr>
              <w:pStyle w:val="Default"/>
              <w:rPr>
                <w:del w:id="357" w:author="Nicola Wright" w:date="2022-05-19T15:02:00Z"/>
                <w:sz w:val="20"/>
                <w:szCs w:val="20"/>
              </w:rPr>
            </w:pPr>
          </w:p>
          <w:p w14:paraId="52F38386" w14:textId="0BFD3DAB" w:rsidR="00AB278E" w:rsidRPr="00F74E73" w:rsidDel="00AB278E" w:rsidRDefault="00AB278E" w:rsidP="005C07AA">
            <w:pPr>
              <w:pStyle w:val="Default"/>
              <w:rPr>
                <w:del w:id="358" w:author="Nicola Wright" w:date="2022-05-19T15:02:00Z"/>
                <w:sz w:val="20"/>
                <w:szCs w:val="20"/>
              </w:rPr>
            </w:pPr>
            <w:del w:id="359" w:author="Nicola Wright" w:date="2022-05-19T15:02:00Z">
              <w:r w:rsidRPr="00F74E73" w:rsidDel="00AB278E">
                <w:rPr>
                  <w:sz w:val="20"/>
                  <w:szCs w:val="20"/>
                </w:rPr>
                <w:delText xml:space="preserve">(If </w:delText>
              </w:r>
              <w:r w:rsidDel="00AB278E">
                <w:fldChar w:fldCharType="begin"/>
              </w:r>
              <w:r w:rsidDel="00AB278E">
                <w:delInstrText xml:space="preserve"> HYPERLINK \l "CKDATRISK2_DAT" </w:delInstrText>
              </w:r>
              <w:r w:rsidDel="00AB278E">
                <w:fldChar w:fldCharType="separate"/>
              </w:r>
            </w:del>
            <w:r w:rsidR="000C3685">
              <w:rPr>
                <w:b/>
                <w:bCs/>
                <w:lang w:val="en-US"/>
              </w:rPr>
              <w:t>Error! Hyperlink reference not valid.</w:t>
            </w:r>
            <w:del w:id="360" w:author="Nicola Wright" w:date="2022-05-19T15:02:00Z">
              <w:r w:rsidDel="00AB278E">
                <w:rPr>
                  <w:rStyle w:val="Hyperlink"/>
                  <w:szCs w:val="20"/>
                </w:rPr>
                <w:fldChar w:fldCharType="end"/>
              </w:r>
              <w:r w:rsidRPr="00F74E73" w:rsidDel="00AB278E">
                <w:rPr>
                  <w:sz w:val="20"/>
                  <w:szCs w:val="20"/>
                </w:rPr>
                <w:delText xml:space="preserve"> ≠ Null</w:delText>
              </w:r>
            </w:del>
          </w:p>
          <w:p w14:paraId="63097BED" w14:textId="0B1D4CCF" w:rsidR="00AB278E" w:rsidRPr="00F74E73" w:rsidDel="00AB278E" w:rsidRDefault="00AB278E" w:rsidP="005C07AA">
            <w:pPr>
              <w:pStyle w:val="Default"/>
              <w:rPr>
                <w:del w:id="361" w:author="Nicola Wright" w:date="2022-05-19T15:02:00Z"/>
                <w:sz w:val="20"/>
                <w:szCs w:val="20"/>
              </w:rPr>
            </w:pPr>
            <w:del w:id="362" w:author="Nicola Wright" w:date="2022-05-19T15:02:00Z">
              <w:r w:rsidRPr="00F74E73" w:rsidDel="00AB278E">
                <w:rPr>
                  <w:sz w:val="20"/>
                  <w:szCs w:val="20"/>
                </w:rPr>
                <w:delText>AND</w:delText>
              </w:r>
            </w:del>
          </w:p>
          <w:p w14:paraId="7DE4218A" w14:textId="62426DAD" w:rsidR="00AB278E" w:rsidRPr="00F74E73" w:rsidDel="00AB278E" w:rsidRDefault="00AB278E" w:rsidP="005C07AA">
            <w:pPr>
              <w:pStyle w:val="Default"/>
              <w:rPr>
                <w:del w:id="363" w:author="Nicola Wright" w:date="2022-05-19T15:02:00Z"/>
                <w:sz w:val="20"/>
                <w:szCs w:val="20"/>
              </w:rPr>
            </w:pPr>
            <w:del w:id="364" w:author="Nicola Wright" w:date="2022-05-19T15:02:00Z">
              <w:r w:rsidRPr="00F74E73" w:rsidDel="00AB278E">
                <w:rPr>
                  <w:sz w:val="20"/>
                  <w:szCs w:val="20"/>
                </w:rPr>
                <w:delText xml:space="preserve">If </w:delText>
              </w:r>
              <w:r w:rsidDel="00AB278E">
                <w:fldChar w:fldCharType="begin"/>
              </w:r>
              <w:r w:rsidDel="00AB278E">
                <w:delInstrText xml:space="preserve"> HYPERLINK \l "CKDRES_DAT" </w:delInstrText>
              </w:r>
              <w:r w:rsidDel="00AB278E">
                <w:fldChar w:fldCharType="separate"/>
              </w:r>
            </w:del>
            <w:r w:rsidR="000C3685">
              <w:rPr>
                <w:b/>
                <w:bCs/>
                <w:lang w:val="en-US"/>
              </w:rPr>
              <w:t>Error! Hyperlink reference not valid.</w:t>
            </w:r>
            <w:del w:id="365" w:author="Nicola Wright" w:date="2022-05-19T15:02:00Z">
              <w:r w:rsidDel="00AB278E">
                <w:rPr>
                  <w:rStyle w:val="Hyperlink"/>
                  <w:szCs w:val="20"/>
                </w:rPr>
                <w:fldChar w:fldCharType="end"/>
              </w:r>
              <w:r w:rsidRPr="00F74E73" w:rsidDel="00AB278E">
                <w:rPr>
                  <w:sz w:val="20"/>
                  <w:szCs w:val="20"/>
                </w:rPr>
                <w:delText xml:space="preserve"> = Null</w:delText>
              </w:r>
            </w:del>
          </w:p>
          <w:p w14:paraId="33E7A14C" w14:textId="4060D0A8" w:rsidR="00AB278E" w:rsidRPr="00F74E73" w:rsidDel="00AB278E" w:rsidRDefault="00AB278E" w:rsidP="005C07AA">
            <w:pPr>
              <w:pStyle w:val="Default"/>
              <w:rPr>
                <w:del w:id="366" w:author="Nicola Wright" w:date="2022-05-19T15:02:00Z"/>
                <w:sz w:val="20"/>
                <w:szCs w:val="20"/>
              </w:rPr>
            </w:pPr>
            <w:del w:id="367" w:author="Nicola Wright" w:date="2022-05-19T15:02:00Z">
              <w:r w:rsidRPr="00F74E73" w:rsidDel="00AB278E">
                <w:rPr>
                  <w:sz w:val="20"/>
                  <w:szCs w:val="20"/>
                </w:rPr>
                <w:delText>AND</w:delText>
              </w:r>
            </w:del>
          </w:p>
          <w:p w14:paraId="5823A551" w14:textId="36FB99C7" w:rsidR="00AB278E" w:rsidRPr="00F74E73" w:rsidDel="00AB278E" w:rsidRDefault="00AB278E" w:rsidP="005C07AA">
            <w:pPr>
              <w:pStyle w:val="Default"/>
              <w:rPr>
                <w:del w:id="368" w:author="Nicola Wright" w:date="2022-05-19T15:02:00Z"/>
                <w:sz w:val="20"/>
                <w:szCs w:val="20"/>
              </w:rPr>
            </w:pPr>
            <w:del w:id="369" w:author="Nicola Wright" w:date="2022-05-19T15:02:00Z">
              <w:r w:rsidRPr="00F74E73" w:rsidDel="00AB278E">
                <w:rPr>
                  <w:sz w:val="20"/>
                  <w:szCs w:val="20"/>
                </w:rPr>
                <w:delText xml:space="preserve">If </w:delText>
              </w:r>
              <w:r w:rsidDel="00AB278E">
                <w:fldChar w:fldCharType="begin"/>
              </w:r>
              <w:r w:rsidDel="00AB278E">
                <w:delInstrText xml:space="preserve"> HYPERLINK \l "CKD1AND2ATRISK1_DAT" </w:delInstrText>
              </w:r>
              <w:r w:rsidDel="00AB278E">
                <w:fldChar w:fldCharType="separate"/>
              </w:r>
            </w:del>
            <w:r w:rsidR="000C3685">
              <w:rPr>
                <w:b/>
                <w:bCs/>
                <w:lang w:val="en-US"/>
              </w:rPr>
              <w:t>Error! Hyperlink reference not valid.</w:t>
            </w:r>
            <w:del w:id="370" w:author="Nicola Wright" w:date="2022-05-19T15:02:00Z">
              <w:r w:rsidDel="00AB278E">
                <w:rPr>
                  <w:rStyle w:val="Hyperlink"/>
                  <w:szCs w:val="20"/>
                </w:rPr>
                <w:fldChar w:fldCharType="end"/>
              </w:r>
              <w:r w:rsidRPr="00F74E73" w:rsidDel="00AB278E">
                <w:rPr>
                  <w:sz w:val="20"/>
                  <w:szCs w:val="20"/>
                </w:rPr>
                <w:delText xml:space="preserve"> = Null)</w:delText>
              </w:r>
            </w:del>
          </w:p>
          <w:p w14:paraId="6A8A03EB" w14:textId="6D4741BB" w:rsidR="00AB278E" w:rsidRPr="00F74E73" w:rsidDel="00AB278E" w:rsidRDefault="00AB278E" w:rsidP="005C07AA">
            <w:pPr>
              <w:pStyle w:val="Default"/>
              <w:rPr>
                <w:del w:id="371" w:author="Nicola Wright" w:date="2022-05-19T15:02:00Z"/>
                <w:sz w:val="20"/>
                <w:szCs w:val="20"/>
              </w:rPr>
            </w:pPr>
          </w:p>
          <w:p w14:paraId="4BC53300" w14:textId="726E19D7" w:rsidR="00AB278E" w:rsidRPr="00F74E73" w:rsidDel="00AB278E" w:rsidRDefault="00AB278E" w:rsidP="005C07AA">
            <w:pPr>
              <w:pStyle w:val="Default"/>
              <w:rPr>
                <w:del w:id="372" w:author="Nicola Wright" w:date="2022-05-19T15:02:00Z"/>
                <w:caps/>
                <w:sz w:val="20"/>
                <w:szCs w:val="20"/>
              </w:rPr>
            </w:pPr>
            <w:del w:id="373" w:author="Nicola Wright" w:date="2022-05-19T15:02:00Z">
              <w:r w:rsidRPr="00F74E73" w:rsidDel="00AB278E">
                <w:rPr>
                  <w:caps/>
                  <w:sz w:val="20"/>
                  <w:szCs w:val="20"/>
                </w:rPr>
                <w:delText xml:space="preserve">Or </w:delText>
              </w:r>
            </w:del>
          </w:p>
          <w:p w14:paraId="67425EAA" w14:textId="04E252A2" w:rsidR="00AB278E" w:rsidRPr="00F74E73" w:rsidDel="00AB278E" w:rsidRDefault="00AB278E" w:rsidP="005C07AA">
            <w:pPr>
              <w:pStyle w:val="Default"/>
              <w:rPr>
                <w:del w:id="374" w:author="Nicola Wright" w:date="2022-05-19T15:02:00Z"/>
                <w:caps/>
                <w:sz w:val="20"/>
                <w:szCs w:val="20"/>
              </w:rPr>
            </w:pPr>
          </w:p>
          <w:p w14:paraId="78368D86" w14:textId="525746D1" w:rsidR="00AB278E" w:rsidRPr="00F74E73" w:rsidDel="00AB278E" w:rsidRDefault="00AB278E" w:rsidP="005C07AA">
            <w:pPr>
              <w:pStyle w:val="Default"/>
              <w:rPr>
                <w:del w:id="375" w:author="Nicola Wright" w:date="2022-05-19T15:02:00Z"/>
                <w:sz w:val="20"/>
                <w:szCs w:val="20"/>
              </w:rPr>
            </w:pPr>
            <w:del w:id="376" w:author="Nicola Wright" w:date="2022-05-19T15:02:00Z">
              <w:r w:rsidRPr="00F74E73" w:rsidDel="00AB278E">
                <w:rPr>
                  <w:sz w:val="20"/>
                  <w:szCs w:val="20"/>
                </w:rPr>
                <w:delText xml:space="preserve">(If </w:delText>
              </w:r>
              <w:r w:rsidDel="00AB278E">
                <w:fldChar w:fldCharType="begin"/>
              </w:r>
              <w:r w:rsidDel="00AB278E">
                <w:delInstrText xml:space="preserve"> HYPERLINK \l "DMATRISK2_DAT" </w:delInstrText>
              </w:r>
              <w:r w:rsidDel="00AB278E">
                <w:fldChar w:fldCharType="separate"/>
              </w:r>
            </w:del>
            <w:r w:rsidR="000C3685">
              <w:rPr>
                <w:b/>
                <w:bCs/>
                <w:lang w:val="en-US"/>
              </w:rPr>
              <w:t>Error! Hyperlink reference not valid.</w:t>
            </w:r>
            <w:del w:id="377" w:author="Nicola Wright" w:date="2022-05-19T15:02:00Z">
              <w:r w:rsidDel="00AB278E">
                <w:rPr>
                  <w:rStyle w:val="Hyperlink"/>
                  <w:szCs w:val="20"/>
                </w:rPr>
                <w:fldChar w:fldCharType="end"/>
              </w:r>
              <w:r w:rsidRPr="00F74E73" w:rsidDel="00AB278E">
                <w:rPr>
                  <w:sz w:val="20"/>
                  <w:szCs w:val="20"/>
                </w:rPr>
                <w:delText xml:space="preserve"> ≠ Null</w:delText>
              </w:r>
            </w:del>
          </w:p>
          <w:p w14:paraId="5FE051DA" w14:textId="5AA02549" w:rsidR="00AB278E" w:rsidRPr="00F74E73" w:rsidDel="00AB278E" w:rsidRDefault="00AB278E" w:rsidP="005C07AA">
            <w:pPr>
              <w:pStyle w:val="Default"/>
              <w:rPr>
                <w:del w:id="378" w:author="Nicola Wright" w:date="2022-05-19T15:02:00Z"/>
                <w:sz w:val="20"/>
                <w:szCs w:val="20"/>
              </w:rPr>
            </w:pPr>
            <w:del w:id="379" w:author="Nicola Wright" w:date="2022-05-19T15:02:00Z">
              <w:r w:rsidRPr="00F74E73" w:rsidDel="00AB278E">
                <w:rPr>
                  <w:sz w:val="20"/>
                  <w:szCs w:val="20"/>
                </w:rPr>
                <w:delText>AND</w:delText>
              </w:r>
            </w:del>
          </w:p>
          <w:p w14:paraId="3BB101EB" w14:textId="0361BDBD" w:rsidR="00AB278E" w:rsidRPr="00F74E73" w:rsidDel="00AB278E" w:rsidRDefault="00AB278E" w:rsidP="005C07AA">
            <w:pPr>
              <w:pStyle w:val="Default"/>
              <w:rPr>
                <w:del w:id="380" w:author="Nicola Wright" w:date="2022-05-19T15:02:00Z"/>
                <w:sz w:val="20"/>
                <w:szCs w:val="20"/>
              </w:rPr>
            </w:pPr>
            <w:del w:id="381" w:author="Nicola Wright" w:date="2022-05-19T15:02:00Z">
              <w:r w:rsidRPr="00F74E73" w:rsidDel="00AB278E">
                <w:rPr>
                  <w:sz w:val="20"/>
                  <w:szCs w:val="20"/>
                </w:rPr>
                <w:delText xml:space="preserve">If </w:delText>
              </w:r>
              <w:r w:rsidDel="00AB278E">
                <w:fldChar w:fldCharType="begin"/>
              </w:r>
              <w:r w:rsidDel="00AB278E">
                <w:delInstrText xml:space="preserve"> HYPERLINK \l "DMRES_DAT" </w:delInstrText>
              </w:r>
              <w:r w:rsidDel="00AB278E">
                <w:fldChar w:fldCharType="separate"/>
              </w:r>
            </w:del>
            <w:r w:rsidR="000C3685">
              <w:rPr>
                <w:b/>
                <w:bCs/>
                <w:lang w:val="en-US"/>
              </w:rPr>
              <w:t>Error! Hyperlink reference not valid.</w:t>
            </w:r>
            <w:del w:id="382" w:author="Nicola Wright" w:date="2022-05-19T15:02:00Z">
              <w:r w:rsidDel="00AB278E">
                <w:rPr>
                  <w:rStyle w:val="Hyperlink"/>
                  <w:caps/>
                  <w:szCs w:val="20"/>
                </w:rPr>
                <w:fldChar w:fldCharType="end"/>
              </w:r>
              <w:r w:rsidRPr="00F74E73" w:rsidDel="00AB278E">
                <w:rPr>
                  <w:caps/>
                  <w:sz w:val="20"/>
                  <w:szCs w:val="20"/>
                </w:rPr>
                <w:delText xml:space="preserve"> = </w:delText>
              </w:r>
              <w:r w:rsidRPr="00F74E73" w:rsidDel="00AB278E">
                <w:rPr>
                  <w:sz w:val="20"/>
                  <w:szCs w:val="20"/>
                </w:rPr>
                <w:delText>Null)</w:delText>
              </w:r>
            </w:del>
          </w:p>
          <w:p w14:paraId="10A37987" w14:textId="57B8BC3F" w:rsidR="00AB278E" w:rsidRPr="00F74E73" w:rsidDel="00AB278E" w:rsidRDefault="00AB278E" w:rsidP="005C07AA">
            <w:pPr>
              <w:pStyle w:val="Default"/>
              <w:rPr>
                <w:del w:id="383" w:author="Nicola Wright" w:date="2022-05-19T15:02:00Z"/>
                <w:caps/>
                <w:sz w:val="20"/>
                <w:szCs w:val="20"/>
              </w:rPr>
            </w:pPr>
          </w:p>
          <w:p w14:paraId="6A79EBC2" w14:textId="4B624938" w:rsidR="00AB278E" w:rsidRPr="00F74E73" w:rsidDel="00AB278E" w:rsidRDefault="00AB278E" w:rsidP="005C07AA">
            <w:pPr>
              <w:pStyle w:val="Default"/>
              <w:rPr>
                <w:del w:id="384" w:author="Nicola Wright" w:date="2022-05-19T15:02:00Z"/>
                <w:caps/>
                <w:sz w:val="20"/>
                <w:szCs w:val="20"/>
              </w:rPr>
            </w:pPr>
            <w:del w:id="385" w:author="Nicola Wright" w:date="2022-05-19T15:02:00Z">
              <w:r w:rsidRPr="00F74E73" w:rsidDel="00AB278E">
                <w:rPr>
                  <w:caps/>
                  <w:sz w:val="20"/>
                  <w:szCs w:val="20"/>
                </w:rPr>
                <w:delText xml:space="preserve">Or </w:delText>
              </w:r>
            </w:del>
          </w:p>
          <w:p w14:paraId="625668C3" w14:textId="149FD2C5" w:rsidR="00AB278E" w:rsidRPr="00F74E73" w:rsidDel="00AB278E" w:rsidRDefault="00AB278E" w:rsidP="005C07AA">
            <w:pPr>
              <w:pStyle w:val="Default"/>
              <w:rPr>
                <w:del w:id="386" w:author="Nicola Wright" w:date="2022-05-19T15:02:00Z"/>
                <w:caps/>
                <w:sz w:val="20"/>
                <w:szCs w:val="20"/>
              </w:rPr>
            </w:pPr>
          </w:p>
          <w:p w14:paraId="27FDE146" w14:textId="4F132743" w:rsidR="00AB278E" w:rsidRPr="00F74E73" w:rsidDel="00AB278E" w:rsidRDefault="00AB278E" w:rsidP="005C07AA">
            <w:pPr>
              <w:pStyle w:val="Default"/>
              <w:rPr>
                <w:del w:id="387" w:author="Nicola Wright" w:date="2022-05-19T15:02:00Z"/>
                <w:caps/>
                <w:sz w:val="20"/>
                <w:szCs w:val="20"/>
              </w:rPr>
            </w:pPr>
            <w:del w:id="388" w:author="Nicola Wright" w:date="2022-05-19T15:02:00Z">
              <w:r w:rsidRPr="00F74E73" w:rsidDel="00AB278E">
                <w:rPr>
                  <w:sz w:val="20"/>
                  <w:szCs w:val="20"/>
                </w:rPr>
                <w:delText>(If</w:delText>
              </w:r>
              <w:r w:rsidRPr="00F74E73" w:rsidDel="00AB278E">
                <w:rPr>
                  <w:caps/>
                  <w:sz w:val="20"/>
                  <w:szCs w:val="20"/>
                </w:rPr>
                <w:delText xml:space="preserve"> </w:delText>
              </w:r>
              <w:r w:rsidDel="00AB278E">
                <w:fldChar w:fldCharType="begin"/>
              </w:r>
              <w:r w:rsidDel="00AB278E">
                <w:delInstrText xml:space="preserve"> HYPERLINK \l "IMATRISK1_DAT" </w:delInstrText>
              </w:r>
              <w:r w:rsidDel="00AB278E">
                <w:fldChar w:fldCharType="separate"/>
              </w:r>
            </w:del>
            <w:r w:rsidR="000C3685">
              <w:rPr>
                <w:b/>
                <w:bCs/>
                <w:lang w:val="en-US"/>
              </w:rPr>
              <w:t>Error! Hyperlink reference not valid.</w:t>
            </w:r>
            <w:del w:id="389" w:author="Nicola Wright" w:date="2022-05-19T15:02:00Z">
              <w:r w:rsidDel="00AB278E">
                <w:rPr>
                  <w:rStyle w:val="Hyperlink"/>
                  <w:szCs w:val="20"/>
                </w:rPr>
                <w:fldChar w:fldCharType="end"/>
              </w:r>
              <w:r w:rsidRPr="00F74E73" w:rsidDel="00AB278E">
                <w:rPr>
                  <w:sz w:val="20"/>
                  <w:szCs w:val="20"/>
                </w:rPr>
                <w:delText xml:space="preserve"> ≠ Null</w:delText>
              </w:r>
            </w:del>
          </w:p>
          <w:p w14:paraId="51B80B80" w14:textId="2B842436" w:rsidR="00AB278E" w:rsidRPr="00F74E73" w:rsidDel="00AB278E" w:rsidRDefault="00AB278E" w:rsidP="005C07AA">
            <w:pPr>
              <w:pStyle w:val="Default"/>
              <w:rPr>
                <w:del w:id="390" w:author="Nicola Wright" w:date="2022-05-19T15:02:00Z"/>
                <w:caps/>
                <w:sz w:val="20"/>
                <w:szCs w:val="20"/>
              </w:rPr>
            </w:pPr>
            <w:del w:id="391" w:author="Nicola Wright" w:date="2022-05-19T15:02:00Z">
              <w:r w:rsidRPr="00F74E73" w:rsidDel="00AB278E">
                <w:rPr>
                  <w:caps/>
                  <w:sz w:val="20"/>
                  <w:szCs w:val="20"/>
                </w:rPr>
                <w:delText>And</w:delText>
              </w:r>
            </w:del>
          </w:p>
          <w:p w14:paraId="1C9E1BDF" w14:textId="613343B0" w:rsidR="00AB278E" w:rsidRPr="00F74E73" w:rsidDel="00AB278E" w:rsidRDefault="00AB278E" w:rsidP="005C07AA">
            <w:pPr>
              <w:pStyle w:val="Default"/>
              <w:rPr>
                <w:del w:id="392" w:author="Nicola Wright" w:date="2022-05-19T15:02:00Z"/>
                <w:sz w:val="20"/>
                <w:szCs w:val="20"/>
              </w:rPr>
            </w:pPr>
            <w:del w:id="393" w:author="Nicola Wright" w:date="2022-05-19T15:02:00Z">
              <w:r w:rsidRPr="00F74E73" w:rsidDel="00AB278E">
                <w:rPr>
                  <w:sz w:val="20"/>
                  <w:szCs w:val="20"/>
                </w:rPr>
                <w:delText xml:space="preserve">If </w:delText>
              </w:r>
              <w:r w:rsidDel="00AB278E">
                <w:fldChar w:fldCharType="begin"/>
              </w:r>
              <w:r w:rsidDel="00AB278E">
                <w:delInstrText xml:space="preserve"> HYPERLINK \l "IMRESATRISK1_DAT" </w:delInstrText>
              </w:r>
              <w:r w:rsidDel="00AB278E">
                <w:fldChar w:fldCharType="separate"/>
              </w:r>
            </w:del>
            <w:r w:rsidR="000C3685">
              <w:rPr>
                <w:b/>
                <w:bCs/>
                <w:lang w:val="en-US"/>
              </w:rPr>
              <w:t>Error! Hyperlink reference not valid.</w:t>
            </w:r>
            <w:del w:id="394" w:author="Nicola Wright" w:date="2022-05-19T15:02:00Z">
              <w:r w:rsidDel="00AB278E">
                <w:rPr>
                  <w:rStyle w:val="Hyperlink"/>
                  <w:caps/>
                  <w:szCs w:val="20"/>
                </w:rPr>
                <w:fldChar w:fldCharType="end"/>
              </w:r>
              <w:r w:rsidRPr="00F74E73" w:rsidDel="00AB278E">
                <w:rPr>
                  <w:caps/>
                  <w:sz w:val="20"/>
                  <w:szCs w:val="20"/>
                </w:rPr>
                <w:delText xml:space="preserve"> = </w:delText>
              </w:r>
              <w:r w:rsidRPr="00F74E73" w:rsidDel="00AB278E">
                <w:rPr>
                  <w:sz w:val="20"/>
                  <w:szCs w:val="20"/>
                </w:rPr>
                <w:delText>Null)</w:delText>
              </w:r>
            </w:del>
          </w:p>
          <w:p w14:paraId="78A002D7" w14:textId="06B8A7DC" w:rsidR="00AB278E" w:rsidDel="00AB278E" w:rsidRDefault="00AB278E" w:rsidP="005C07AA">
            <w:pPr>
              <w:pStyle w:val="Default"/>
              <w:rPr>
                <w:del w:id="395" w:author="Nicola Wright" w:date="2022-05-19T15:02:00Z"/>
                <w:sz w:val="20"/>
                <w:szCs w:val="20"/>
              </w:rPr>
            </w:pPr>
          </w:p>
          <w:p w14:paraId="2D99E13A" w14:textId="73D18A71" w:rsidR="00AB278E" w:rsidDel="00AB278E" w:rsidRDefault="00AB278E" w:rsidP="005C07AA">
            <w:pPr>
              <w:pStyle w:val="Default"/>
              <w:rPr>
                <w:del w:id="396" w:author="Nicola Wright" w:date="2022-05-19T15:02:00Z"/>
                <w:sz w:val="20"/>
                <w:szCs w:val="20"/>
              </w:rPr>
            </w:pPr>
            <w:del w:id="397" w:author="Nicola Wright" w:date="2022-05-19T15:02:00Z">
              <w:r w:rsidDel="00AB278E">
                <w:rPr>
                  <w:sz w:val="20"/>
                  <w:szCs w:val="20"/>
                </w:rPr>
                <w:delText>OR</w:delText>
              </w:r>
            </w:del>
          </w:p>
          <w:p w14:paraId="03622FF0" w14:textId="48B90603" w:rsidR="00AB278E" w:rsidDel="00AB278E" w:rsidRDefault="00AB278E" w:rsidP="005C07AA">
            <w:pPr>
              <w:pStyle w:val="Default"/>
              <w:rPr>
                <w:del w:id="398" w:author="Nicola Wright" w:date="2022-05-19T15:02:00Z"/>
                <w:sz w:val="20"/>
                <w:szCs w:val="20"/>
              </w:rPr>
            </w:pPr>
          </w:p>
          <w:p w14:paraId="68D5B0B3" w14:textId="7A887D27" w:rsidR="00AB278E" w:rsidDel="00AB278E" w:rsidRDefault="00AB278E" w:rsidP="005C07AA">
            <w:pPr>
              <w:pStyle w:val="Default"/>
              <w:rPr>
                <w:del w:id="399" w:author="Nicola Wright" w:date="2022-05-19T15:02:00Z"/>
                <w:rFonts w:asciiTheme="minorHAnsi" w:hAnsiTheme="minorHAnsi" w:cstheme="minorHAnsi"/>
                <w:caps/>
                <w:sz w:val="20"/>
                <w:szCs w:val="20"/>
              </w:rPr>
            </w:pPr>
            <w:del w:id="400" w:author="Nicola Wright" w:date="2022-05-19T15:02:00Z">
              <w:r w:rsidRPr="00350251" w:rsidDel="00AB278E">
                <w:rPr>
                  <w:rFonts w:asciiTheme="minorHAnsi" w:hAnsiTheme="minorHAnsi" w:cstheme="minorHAnsi"/>
                  <w:sz w:val="20"/>
                  <w:szCs w:val="20"/>
                </w:rPr>
                <w:delText>(</w:delText>
              </w:r>
              <w:r w:rsidDel="00AB278E">
                <w:rPr>
                  <w:rFonts w:asciiTheme="minorHAnsi" w:hAnsiTheme="minorHAnsi" w:cstheme="minorHAnsi"/>
                  <w:sz w:val="20"/>
                  <w:szCs w:val="20"/>
                </w:rPr>
                <w:delText xml:space="preserve">If </w:delText>
              </w:r>
              <w:r w:rsidDel="00AB278E">
                <w:fldChar w:fldCharType="begin"/>
              </w:r>
              <w:r w:rsidDel="00AB278E">
                <w:delInstrText xml:space="preserve"> HYPERLINK \l "IMTEMP_DAT" </w:delInstrText>
              </w:r>
              <w:r w:rsidDel="00AB278E">
                <w:fldChar w:fldCharType="separate"/>
              </w:r>
            </w:del>
            <w:r w:rsidR="000C3685">
              <w:rPr>
                <w:b/>
                <w:bCs/>
                <w:lang w:val="en-US"/>
              </w:rPr>
              <w:t>Error! Hyperlink reference not valid.</w:t>
            </w:r>
            <w:del w:id="401" w:author="Nicola Wright" w:date="2022-05-19T15:02:00Z">
              <w:r w:rsidDel="00AB278E">
                <w:rPr>
                  <w:rStyle w:val="Hyperlink"/>
                  <w:rFonts w:asciiTheme="minorHAnsi" w:hAnsiTheme="minorHAnsi" w:cstheme="minorHAnsi"/>
                  <w:szCs w:val="20"/>
                </w:rPr>
                <w:fldChar w:fldCharType="end"/>
              </w:r>
              <w:r w:rsidRPr="00350251" w:rsidDel="00AB278E">
                <w:rPr>
                  <w:rFonts w:asciiTheme="minorHAnsi" w:hAnsiTheme="minorHAnsi" w:cstheme="minorHAnsi"/>
                  <w:caps/>
                  <w:sz w:val="20"/>
                  <w:szCs w:val="20"/>
                </w:rPr>
                <w:delText xml:space="preserve"> &gt; (</w:delText>
              </w:r>
              <w:r w:rsidDel="00AB278E">
                <w:fldChar w:fldCharType="begin"/>
              </w:r>
              <w:r w:rsidDel="00AB278E">
                <w:delInstrText xml:space="preserve"> HYPERLINK \l "_Achievement_Date_(ACHV_DAT)_1" </w:delInstrText>
              </w:r>
              <w:r w:rsidDel="00AB278E">
                <w:fldChar w:fldCharType="separate"/>
              </w:r>
            </w:del>
            <w:r w:rsidR="000C3685">
              <w:rPr>
                <w:b/>
                <w:bCs/>
                <w:lang w:val="en-US"/>
              </w:rPr>
              <w:t>Error! Hyperlink reference not valid.</w:t>
            </w:r>
            <w:del w:id="402" w:author="Nicola Wright" w:date="2022-05-19T15:02:00Z">
              <w:r w:rsidDel="00AB278E">
                <w:rPr>
                  <w:rStyle w:val="Hyperlink"/>
                  <w:rFonts w:asciiTheme="minorHAnsi" w:hAnsiTheme="minorHAnsi" w:cstheme="minorHAnsi"/>
                  <w:caps/>
                  <w:szCs w:val="20"/>
                </w:rPr>
                <w:fldChar w:fldCharType="end"/>
              </w:r>
              <w:r w:rsidRPr="00350251" w:rsidDel="00AB278E">
                <w:rPr>
                  <w:rFonts w:asciiTheme="minorHAnsi" w:hAnsiTheme="minorHAnsi" w:cstheme="minorHAnsi"/>
                  <w:caps/>
                  <w:sz w:val="20"/>
                  <w:szCs w:val="20"/>
                </w:rPr>
                <w:delText xml:space="preserve"> – 12 </w:delText>
              </w:r>
              <w:r w:rsidRPr="00350251" w:rsidDel="00AB278E">
                <w:rPr>
                  <w:rFonts w:asciiTheme="minorHAnsi" w:hAnsiTheme="minorHAnsi" w:cstheme="minorHAnsi"/>
                  <w:sz w:val="20"/>
                  <w:szCs w:val="20"/>
                </w:rPr>
                <w:delText>months</w:delText>
              </w:r>
              <w:r w:rsidRPr="00350251" w:rsidDel="00AB278E">
                <w:rPr>
                  <w:rFonts w:asciiTheme="minorHAnsi" w:hAnsiTheme="minorHAnsi" w:cstheme="minorHAnsi"/>
                  <w:caps/>
                  <w:sz w:val="20"/>
                  <w:szCs w:val="20"/>
                </w:rPr>
                <w:delText>)</w:delText>
              </w:r>
            </w:del>
          </w:p>
          <w:p w14:paraId="68E8AACD" w14:textId="7A56E12B" w:rsidR="00AB278E" w:rsidDel="00AB278E" w:rsidRDefault="00AB278E" w:rsidP="005C07AA">
            <w:pPr>
              <w:pStyle w:val="Default"/>
              <w:rPr>
                <w:del w:id="403" w:author="Nicola Wright" w:date="2022-05-19T15:02:00Z"/>
                <w:rFonts w:asciiTheme="minorHAnsi" w:hAnsiTheme="minorHAnsi" w:cstheme="minorHAnsi"/>
                <w:sz w:val="20"/>
                <w:szCs w:val="20"/>
              </w:rPr>
            </w:pPr>
            <w:del w:id="404" w:author="Nicola Wright" w:date="2022-05-19T15:02:00Z">
              <w:r w:rsidDel="00AB278E">
                <w:rPr>
                  <w:rFonts w:asciiTheme="minorHAnsi" w:hAnsiTheme="minorHAnsi" w:cstheme="minorHAnsi"/>
                  <w:sz w:val="20"/>
                  <w:szCs w:val="20"/>
                </w:rPr>
                <w:delText>AND</w:delText>
              </w:r>
            </w:del>
          </w:p>
          <w:p w14:paraId="40ED6A44" w14:textId="6553D778" w:rsidR="00AB278E" w:rsidRPr="00350251" w:rsidDel="00AB278E" w:rsidRDefault="00AB278E" w:rsidP="005C07AA">
            <w:pPr>
              <w:pStyle w:val="Default"/>
              <w:rPr>
                <w:del w:id="405" w:author="Nicola Wright" w:date="2022-05-19T15:02:00Z"/>
                <w:rFonts w:asciiTheme="minorHAnsi" w:hAnsiTheme="minorHAnsi" w:cstheme="minorHAnsi"/>
                <w:sz w:val="20"/>
                <w:szCs w:val="20"/>
              </w:rPr>
            </w:pPr>
            <w:del w:id="406" w:author="Nicola Wright" w:date="2022-05-19T15:02:00Z">
              <w:r w:rsidRPr="00350251" w:rsidDel="00AB278E">
                <w:rPr>
                  <w:rFonts w:asciiTheme="minorHAnsi" w:hAnsiTheme="minorHAnsi" w:cstheme="minorHAnsi"/>
                  <w:sz w:val="20"/>
                  <w:szCs w:val="20"/>
                </w:rPr>
                <w:delText xml:space="preserve">If </w:delText>
              </w:r>
              <w:r w:rsidDel="00AB278E">
                <w:fldChar w:fldCharType="begin"/>
              </w:r>
              <w:r w:rsidDel="00AB278E">
                <w:delInstrText xml:space="preserve"> HYPERLINK \l "IMTEMPRES_DAT" </w:delInstrText>
              </w:r>
              <w:r w:rsidDel="00AB278E">
                <w:fldChar w:fldCharType="separate"/>
              </w:r>
            </w:del>
            <w:r w:rsidR="000C3685">
              <w:rPr>
                <w:b/>
                <w:bCs/>
                <w:lang w:val="en-US"/>
              </w:rPr>
              <w:t>Error! Hyperlink reference not valid.</w:t>
            </w:r>
            <w:del w:id="407" w:author="Nicola Wright" w:date="2022-05-19T15:02:00Z">
              <w:r w:rsidDel="00AB278E">
                <w:rPr>
                  <w:rStyle w:val="Hyperlink"/>
                  <w:rFonts w:asciiTheme="minorHAnsi" w:hAnsiTheme="minorHAnsi" w:cstheme="minorHAnsi"/>
                  <w:caps/>
                  <w:szCs w:val="20"/>
                </w:rPr>
                <w:fldChar w:fldCharType="end"/>
              </w:r>
              <w:r w:rsidRPr="00350251" w:rsidDel="00AB278E">
                <w:rPr>
                  <w:rFonts w:asciiTheme="minorHAnsi" w:hAnsiTheme="minorHAnsi" w:cstheme="minorHAnsi"/>
                  <w:caps/>
                  <w:sz w:val="20"/>
                  <w:szCs w:val="20"/>
                </w:rPr>
                <w:delText xml:space="preserve"> = </w:delText>
              </w:r>
              <w:r w:rsidRPr="00350251" w:rsidDel="00AB278E">
                <w:rPr>
                  <w:rFonts w:asciiTheme="minorHAnsi" w:hAnsiTheme="minorHAnsi" w:cstheme="minorHAnsi"/>
                  <w:sz w:val="20"/>
                  <w:szCs w:val="20"/>
                </w:rPr>
                <w:delText>Null</w:delText>
              </w:r>
              <w:r w:rsidDel="00AB278E">
                <w:rPr>
                  <w:rFonts w:asciiTheme="minorHAnsi" w:hAnsiTheme="minorHAnsi" w:cstheme="minorHAnsi"/>
                  <w:sz w:val="20"/>
                  <w:szCs w:val="20"/>
                </w:rPr>
                <w:delText>)</w:delText>
              </w:r>
            </w:del>
          </w:p>
          <w:p w14:paraId="6F128CD7" w14:textId="5C7DF334" w:rsidR="00AB278E" w:rsidRPr="00F74E73" w:rsidDel="00AB278E" w:rsidRDefault="00AB278E" w:rsidP="005C07AA">
            <w:pPr>
              <w:pStyle w:val="Default"/>
              <w:rPr>
                <w:del w:id="408" w:author="Nicola Wright" w:date="2022-05-19T15:02:00Z"/>
                <w:sz w:val="20"/>
                <w:szCs w:val="20"/>
              </w:rPr>
            </w:pPr>
          </w:p>
          <w:p w14:paraId="35B201A7" w14:textId="6D3694FA" w:rsidR="00AB278E" w:rsidRPr="00F74E73" w:rsidDel="00AB278E" w:rsidRDefault="00AB278E" w:rsidP="005C07AA">
            <w:pPr>
              <w:pStyle w:val="Default"/>
              <w:rPr>
                <w:del w:id="409" w:author="Nicola Wright" w:date="2022-05-19T15:02:00Z"/>
                <w:sz w:val="20"/>
                <w:szCs w:val="20"/>
              </w:rPr>
            </w:pPr>
            <w:del w:id="410" w:author="Nicola Wright" w:date="2022-05-19T15:02:00Z">
              <w:r w:rsidRPr="00F74E73" w:rsidDel="00AB278E">
                <w:rPr>
                  <w:sz w:val="20"/>
                  <w:szCs w:val="20"/>
                </w:rPr>
                <w:delText>OR</w:delText>
              </w:r>
            </w:del>
          </w:p>
          <w:p w14:paraId="08F62CBA" w14:textId="61FE3D45" w:rsidR="00AB278E" w:rsidRPr="00F74E73" w:rsidDel="00AB278E" w:rsidRDefault="00AB278E" w:rsidP="005C07AA">
            <w:pPr>
              <w:pStyle w:val="Default"/>
              <w:rPr>
                <w:del w:id="411" w:author="Nicola Wright" w:date="2022-05-19T15:02:00Z"/>
                <w:sz w:val="20"/>
                <w:szCs w:val="20"/>
              </w:rPr>
            </w:pPr>
          </w:p>
          <w:p w14:paraId="671E92DE" w14:textId="4533ADF3" w:rsidR="00AB278E" w:rsidDel="00AB278E" w:rsidRDefault="00AB278E" w:rsidP="005C07AA">
            <w:pPr>
              <w:pStyle w:val="Default"/>
              <w:rPr>
                <w:del w:id="412" w:author="Nicola Wright" w:date="2022-05-19T15:02:00Z"/>
                <w:caps/>
                <w:sz w:val="20"/>
                <w:szCs w:val="20"/>
              </w:rPr>
            </w:pPr>
            <w:del w:id="413" w:author="Nicola Wright" w:date="2022-05-19T15:02:00Z">
              <w:r w:rsidRPr="00F74E73" w:rsidDel="00AB278E">
                <w:rPr>
                  <w:sz w:val="20"/>
                  <w:szCs w:val="20"/>
                </w:rPr>
                <w:delText xml:space="preserve">If </w:delText>
              </w:r>
              <w:r w:rsidDel="00AB278E">
                <w:fldChar w:fldCharType="begin"/>
              </w:r>
              <w:r w:rsidDel="00AB278E">
                <w:delInstrText xml:space="preserve"> HYPERLINK \l "IMTRTATRISK1_DAT" </w:delInstrText>
              </w:r>
              <w:r w:rsidDel="00AB278E">
                <w:fldChar w:fldCharType="separate"/>
              </w:r>
            </w:del>
            <w:r w:rsidR="000C3685">
              <w:rPr>
                <w:b/>
                <w:bCs/>
                <w:lang w:val="en-US"/>
              </w:rPr>
              <w:t>Error! Hyperlink reference not valid.</w:t>
            </w:r>
            <w:del w:id="414" w:author="Nicola Wright" w:date="2022-05-19T15:02:00Z">
              <w:r w:rsidDel="00AB278E">
                <w:rPr>
                  <w:rStyle w:val="Hyperlink"/>
                  <w:caps/>
                  <w:szCs w:val="20"/>
                </w:rPr>
                <w:fldChar w:fldCharType="end"/>
              </w:r>
              <w:r w:rsidRPr="00F74E73" w:rsidDel="00AB278E">
                <w:rPr>
                  <w:caps/>
                  <w:sz w:val="20"/>
                  <w:szCs w:val="20"/>
                </w:rPr>
                <w:delText xml:space="preserve"> &gt; (</w:delText>
              </w:r>
              <w:r w:rsidDel="00AB278E">
                <w:fldChar w:fldCharType="begin"/>
              </w:r>
              <w:r w:rsidDel="00AB278E">
                <w:delInstrText xml:space="preserve"> HYPERLINK \l "FIRSTVAC_DAT" </w:delInstrText>
              </w:r>
              <w:r w:rsidDel="00AB278E">
                <w:fldChar w:fldCharType="separate"/>
              </w:r>
            </w:del>
            <w:r w:rsidR="000C3685">
              <w:rPr>
                <w:b/>
                <w:bCs/>
                <w:lang w:val="en-US"/>
              </w:rPr>
              <w:t>Error! Hyperlink reference not valid.</w:t>
            </w:r>
            <w:del w:id="415" w:author="Nicola Wright" w:date="2022-05-19T15:02:00Z">
              <w:r w:rsidDel="00AB278E">
                <w:rPr>
                  <w:rStyle w:val="Hyperlink"/>
                  <w:szCs w:val="20"/>
                </w:rPr>
                <w:fldChar w:fldCharType="end"/>
              </w:r>
              <w:r w:rsidRPr="00F74E73" w:rsidDel="00AB278E">
                <w:rPr>
                  <w:caps/>
                  <w:sz w:val="20"/>
                  <w:szCs w:val="20"/>
                </w:rPr>
                <w:delText xml:space="preserve"> – 12 </w:delText>
              </w:r>
              <w:r w:rsidRPr="00F74E73" w:rsidDel="00AB278E">
                <w:rPr>
                  <w:sz w:val="20"/>
                  <w:szCs w:val="20"/>
                </w:rPr>
                <w:delText>months</w:delText>
              </w:r>
              <w:r w:rsidRPr="00F74E73" w:rsidDel="00AB278E">
                <w:rPr>
                  <w:caps/>
                  <w:sz w:val="20"/>
                  <w:szCs w:val="20"/>
                </w:rPr>
                <w:delText>)</w:delText>
              </w:r>
            </w:del>
          </w:p>
          <w:p w14:paraId="1AF52A70" w14:textId="6AA5110D" w:rsidR="00AB278E" w:rsidDel="00AB278E" w:rsidRDefault="00AB278E" w:rsidP="005C07AA">
            <w:pPr>
              <w:pStyle w:val="Default"/>
              <w:rPr>
                <w:del w:id="416" w:author="Nicola Wright" w:date="2022-05-19T15:02:00Z"/>
                <w:caps/>
                <w:sz w:val="20"/>
                <w:szCs w:val="20"/>
              </w:rPr>
            </w:pPr>
          </w:p>
          <w:p w14:paraId="4A69D1B8" w14:textId="6D10F708" w:rsidR="00AB278E" w:rsidDel="00AB278E" w:rsidRDefault="00AB278E" w:rsidP="005C07AA">
            <w:pPr>
              <w:pStyle w:val="Default"/>
              <w:rPr>
                <w:del w:id="417" w:author="Nicola Wright" w:date="2022-05-19T15:02:00Z"/>
                <w:caps/>
                <w:sz w:val="20"/>
                <w:szCs w:val="20"/>
              </w:rPr>
            </w:pPr>
            <w:del w:id="418" w:author="Nicola Wright" w:date="2022-05-19T15:02:00Z">
              <w:r w:rsidDel="00AB278E">
                <w:rPr>
                  <w:caps/>
                  <w:sz w:val="20"/>
                  <w:szCs w:val="20"/>
                </w:rPr>
                <w:delText>OR</w:delText>
              </w:r>
            </w:del>
          </w:p>
          <w:p w14:paraId="589F612D" w14:textId="3EE1CC8B" w:rsidR="00AB278E" w:rsidDel="00AB278E" w:rsidRDefault="00AB278E" w:rsidP="005C07AA">
            <w:pPr>
              <w:pStyle w:val="Default"/>
              <w:rPr>
                <w:del w:id="419" w:author="Nicola Wright" w:date="2022-05-19T15:02:00Z"/>
                <w:caps/>
                <w:sz w:val="20"/>
                <w:szCs w:val="20"/>
              </w:rPr>
            </w:pPr>
          </w:p>
          <w:p w14:paraId="755FD34F" w14:textId="140E244E" w:rsidR="00AB278E" w:rsidRPr="00C72BDF" w:rsidDel="00AB278E" w:rsidRDefault="00AB278E" w:rsidP="005C07AA">
            <w:pPr>
              <w:pStyle w:val="Default"/>
              <w:rPr>
                <w:del w:id="420" w:author="Nicola Wright" w:date="2022-05-19T15:02:00Z"/>
                <w:caps/>
                <w:sz w:val="20"/>
                <w:szCs w:val="20"/>
              </w:rPr>
            </w:pPr>
            <w:del w:id="421" w:author="Nicola Wright" w:date="2022-05-19T15:02:00Z">
              <w:r w:rsidRPr="00C72BDF" w:rsidDel="00AB278E">
                <w:rPr>
                  <w:sz w:val="20"/>
                  <w:szCs w:val="20"/>
                </w:rPr>
                <w:delText xml:space="preserve">If </w:delText>
              </w:r>
              <w:r w:rsidDel="00AB278E">
                <w:fldChar w:fldCharType="begin"/>
              </w:r>
              <w:r w:rsidDel="00AB278E">
                <w:delInstrText xml:space="preserve"> HYPERLINK \l "_IMTRTATRISKDRUG_DAT" </w:delInstrText>
              </w:r>
              <w:r w:rsidDel="00AB278E">
                <w:fldChar w:fldCharType="separate"/>
              </w:r>
            </w:del>
            <w:r w:rsidR="000C3685">
              <w:rPr>
                <w:b/>
                <w:bCs/>
                <w:lang w:val="en-US"/>
              </w:rPr>
              <w:t>Error! Hyperlink reference not valid.</w:t>
            </w:r>
            <w:del w:id="422" w:author="Nicola Wright" w:date="2022-05-19T15:02:00Z">
              <w:r w:rsidDel="00AB278E">
                <w:rPr>
                  <w:rStyle w:val="Hyperlink"/>
                  <w:szCs w:val="20"/>
                </w:rPr>
                <w:fldChar w:fldCharType="end"/>
              </w:r>
              <w:r w:rsidDel="00AB278E">
                <w:rPr>
                  <w:sz w:val="20"/>
                  <w:szCs w:val="20"/>
                </w:rPr>
                <w:delText xml:space="preserve"> </w:delText>
              </w:r>
              <w:r w:rsidRPr="00C72BDF" w:rsidDel="00AB278E">
                <w:rPr>
                  <w:caps/>
                  <w:sz w:val="20"/>
                  <w:szCs w:val="20"/>
                </w:rPr>
                <w:delText>&gt; (</w:delText>
              </w:r>
              <w:r w:rsidDel="00AB278E">
                <w:fldChar w:fldCharType="begin"/>
              </w:r>
              <w:r w:rsidDel="00AB278E">
                <w:delInstrText xml:space="preserve"> HYPERLINK \l "FIRSTVAC_DAT" </w:delInstrText>
              </w:r>
              <w:r w:rsidDel="00AB278E">
                <w:fldChar w:fldCharType="separate"/>
              </w:r>
            </w:del>
            <w:r w:rsidR="000C3685">
              <w:rPr>
                <w:b/>
                <w:bCs/>
                <w:lang w:val="en-US"/>
              </w:rPr>
              <w:t>Error! Hyperlink reference not valid.</w:t>
            </w:r>
            <w:del w:id="423" w:author="Nicola Wright" w:date="2022-05-19T15:02:00Z">
              <w:r w:rsidDel="00AB278E">
                <w:rPr>
                  <w:rStyle w:val="Hyperlink"/>
                  <w:szCs w:val="20"/>
                </w:rPr>
                <w:fldChar w:fldCharType="end"/>
              </w:r>
              <w:r w:rsidRPr="00C72BDF" w:rsidDel="00AB278E">
                <w:rPr>
                  <w:caps/>
                  <w:sz w:val="20"/>
                  <w:szCs w:val="20"/>
                </w:rPr>
                <w:delText xml:space="preserve"> – 12 </w:delText>
              </w:r>
              <w:r w:rsidRPr="00C72BDF" w:rsidDel="00AB278E">
                <w:rPr>
                  <w:sz w:val="20"/>
                  <w:szCs w:val="20"/>
                </w:rPr>
                <w:delText>months</w:delText>
              </w:r>
              <w:r w:rsidRPr="00C72BDF" w:rsidDel="00AB278E">
                <w:rPr>
                  <w:caps/>
                  <w:sz w:val="20"/>
                  <w:szCs w:val="20"/>
                </w:rPr>
                <w:delText>)</w:delText>
              </w:r>
            </w:del>
          </w:p>
          <w:p w14:paraId="783A8757" w14:textId="7D937C27" w:rsidR="00AB278E" w:rsidDel="00AB278E" w:rsidRDefault="00AB278E" w:rsidP="005C07AA">
            <w:pPr>
              <w:pStyle w:val="Default"/>
              <w:rPr>
                <w:del w:id="424" w:author="Nicola Wright" w:date="2022-05-19T15:02:00Z"/>
                <w:caps/>
                <w:sz w:val="20"/>
                <w:szCs w:val="20"/>
              </w:rPr>
            </w:pPr>
          </w:p>
          <w:p w14:paraId="7867085E" w14:textId="3E362CD8" w:rsidR="00AB278E" w:rsidDel="00AB278E" w:rsidRDefault="00AB278E" w:rsidP="005C07AA">
            <w:pPr>
              <w:pStyle w:val="Default"/>
              <w:rPr>
                <w:del w:id="425" w:author="Nicola Wright" w:date="2022-05-19T15:02:00Z"/>
                <w:caps/>
                <w:sz w:val="20"/>
                <w:szCs w:val="20"/>
              </w:rPr>
            </w:pPr>
            <w:del w:id="426" w:author="Nicola Wright" w:date="2022-05-19T15:02:00Z">
              <w:r w:rsidDel="00AB278E">
                <w:rPr>
                  <w:caps/>
                  <w:sz w:val="20"/>
                  <w:szCs w:val="20"/>
                </w:rPr>
                <w:delText>OR</w:delText>
              </w:r>
            </w:del>
          </w:p>
          <w:p w14:paraId="23B8F06B" w14:textId="3F633E6C" w:rsidR="00AB278E" w:rsidDel="00AB278E" w:rsidRDefault="00AB278E" w:rsidP="005C07AA">
            <w:pPr>
              <w:pStyle w:val="Default"/>
              <w:rPr>
                <w:del w:id="427" w:author="Nicola Wright" w:date="2022-05-19T15:02:00Z"/>
                <w:caps/>
                <w:sz w:val="20"/>
                <w:szCs w:val="20"/>
              </w:rPr>
            </w:pPr>
          </w:p>
          <w:p w14:paraId="08EBEC80" w14:textId="7E695898" w:rsidR="00AB278E" w:rsidRPr="00C72BDF" w:rsidDel="00AB278E" w:rsidRDefault="00AB278E" w:rsidP="005C07AA">
            <w:pPr>
              <w:pStyle w:val="Default"/>
              <w:rPr>
                <w:del w:id="428" w:author="Nicola Wright" w:date="2022-05-19T15:02:00Z"/>
                <w:caps/>
                <w:sz w:val="20"/>
                <w:szCs w:val="20"/>
              </w:rPr>
            </w:pPr>
            <w:del w:id="429" w:author="Nicola Wright" w:date="2022-05-19T15:02:00Z">
              <w:r w:rsidDel="00AB278E">
                <w:rPr>
                  <w:sz w:val="20"/>
                  <w:szCs w:val="20"/>
                </w:rPr>
                <w:delText>(</w:delText>
              </w:r>
              <w:r w:rsidRPr="00C72BDF" w:rsidDel="00AB278E">
                <w:rPr>
                  <w:sz w:val="20"/>
                  <w:szCs w:val="20"/>
                </w:rPr>
                <w:delText xml:space="preserve">If </w:delText>
              </w:r>
              <w:r w:rsidDel="00AB278E">
                <w:fldChar w:fldCharType="begin"/>
              </w:r>
              <w:r w:rsidDel="00AB278E">
                <w:delInstrText xml:space="preserve"> HYPERLINK \l "FIRSTVAC_DAT" </w:delInstrText>
              </w:r>
              <w:r w:rsidDel="00AB278E">
                <w:fldChar w:fldCharType="separate"/>
              </w:r>
            </w:del>
            <w:r w:rsidR="000C3685">
              <w:rPr>
                <w:b/>
                <w:bCs/>
                <w:lang w:val="en-US"/>
              </w:rPr>
              <w:t>Error! Hyperlink reference not valid.</w:t>
            </w:r>
            <w:del w:id="430" w:author="Nicola Wright" w:date="2022-05-19T15:02:00Z">
              <w:r w:rsidDel="00AB278E">
                <w:rPr>
                  <w:rStyle w:val="Hyperlink"/>
                  <w:szCs w:val="20"/>
                </w:rPr>
                <w:fldChar w:fldCharType="end"/>
              </w:r>
              <w:r w:rsidRPr="004B6531" w:rsidDel="00AB278E">
                <w:rPr>
                  <w:rStyle w:val="Hyperlink"/>
                  <w:caps/>
                  <w:sz w:val="20"/>
                  <w:szCs w:val="20"/>
                  <w:u w:val="none"/>
                </w:rPr>
                <w:delText xml:space="preserve"> </w:delText>
              </w:r>
              <w:r w:rsidRPr="004B6531" w:rsidDel="00AB278E">
                <w:rPr>
                  <w:rStyle w:val="Hyperlink"/>
                  <w:caps/>
                  <w:color w:val="auto"/>
                  <w:sz w:val="20"/>
                  <w:szCs w:val="20"/>
                  <w:u w:val="none"/>
                </w:rPr>
                <w:delText>=</w:delText>
              </w:r>
              <w:r w:rsidRPr="004B6531" w:rsidDel="00AB278E">
                <w:rPr>
                  <w:rStyle w:val="Hyperlink"/>
                  <w:caps/>
                  <w:sz w:val="20"/>
                  <w:szCs w:val="20"/>
                  <w:u w:val="none"/>
                </w:rPr>
                <w:delText xml:space="preserve"> </w:delText>
              </w:r>
              <w:r w:rsidRPr="00C72BDF" w:rsidDel="00AB278E">
                <w:rPr>
                  <w:sz w:val="20"/>
                  <w:szCs w:val="20"/>
                </w:rPr>
                <w:delText>Null</w:delText>
              </w:r>
            </w:del>
          </w:p>
          <w:p w14:paraId="5DDCA3BE" w14:textId="7496AC84" w:rsidR="00AB278E" w:rsidDel="00AB278E" w:rsidRDefault="00AB278E" w:rsidP="005C07AA">
            <w:pPr>
              <w:pStyle w:val="Default"/>
              <w:rPr>
                <w:del w:id="431" w:author="Nicola Wright" w:date="2022-05-19T15:02:00Z"/>
                <w:caps/>
                <w:sz w:val="20"/>
                <w:szCs w:val="20"/>
              </w:rPr>
            </w:pPr>
            <w:del w:id="432" w:author="Nicola Wright" w:date="2022-05-19T15:02:00Z">
              <w:r w:rsidDel="00AB278E">
                <w:rPr>
                  <w:caps/>
                  <w:sz w:val="20"/>
                  <w:szCs w:val="20"/>
                </w:rPr>
                <w:delText>AND</w:delText>
              </w:r>
            </w:del>
          </w:p>
          <w:p w14:paraId="7482A788" w14:textId="39E32955" w:rsidR="00AB278E" w:rsidDel="00AB278E" w:rsidRDefault="00AB278E" w:rsidP="005C07AA">
            <w:pPr>
              <w:pStyle w:val="Default"/>
              <w:rPr>
                <w:del w:id="433" w:author="Nicola Wright" w:date="2022-05-19T15:02:00Z"/>
                <w:sz w:val="20"/>
                <w:szCs w:val="20"/>
              </w:rPr>
            </w:pPr>
            <w:del w:id="434" w:author="Nicola Wright" w:date="2022-05-19T15:02:00Z">
              <w:r w:rsidRPr="00C72BDF" w:rsidDel="00AB278E">
                <w:rPr>
                  <w:sz w:val="20"/>
                  <w:szCs w:val="20"/>
                </w:rPr>
                <w:delText xml:space="preserve">If </w:delText>
              </w:r>
              <w:r w:rsidDel="00AB278E">
                <w:fldChar w:fldCharType="begin"/>
              </w:r>
              <w:r w:rsidDel="00AB278E">
                <w:delInstrText xml:space="preserve"> HYPERLINK \l "IMTRTATRISK1_DAT" </w:delInstrText>
              </w:r>
              <w:r w:rsidDel="00AB278E">
                <w:fldChar w:fldCharType="separate"/>
              </w:r>
            </w:del>
            <w:r w:rsidR="000C3685">
              <w:rPr>
                <w:b/>
                <w:bCs/>
                <w:lang w:val="en-US"/>
              </w:rPr>
              <w:t>Error! Hyperlink reference not valid.</w:t>
            </w:r>
            <w:del w:id="435" w:author="Nicola Wright" w:date="2022-05-19T15:02:00Z">
              <w:r w:rsidDel="00AB278E">
                <w:rPr>
                  <w:rStyle w:val="Hyperlink"/>
                  <w:caps/>
                  <w:szCs w:val="20"/>
                </w:rPr>
                <w:fldChar w:fldCharType="end"/>
              </w:r>
              <w:r w:rsidRPr="00C72BDF" w:rsidDel="00AB278E">
                <w:rPr>
                  <w:caps/>
                  <w:sz w:val="20"/>
                  <w:szCs w:val="20"/>
                </w:rPr>
                <w:delText xml:space="preserve"> &gt;</w:delText>
              </w:r>
              <w:r w:rsidDel="00AB278E">
                <w:rPr>
                  <w:caps/>
                  <w:sz w:val="20"/>
                  <w:szCs w:val="20"/>
                </w:rPr>
                <w:delText xml:space="preserve"> </w:delText>
              </w:r>
              <w:r w:rsidRPr="00C72BDF" w:rsidDel="00AB278E">
                <w:rPr>
                  <w:sz w:val="20"/>
                  <w:szCs w:val="20"/>
                </w:rPr>
                <w:delText>(</w:delText>
              </w:r>
              <w:r w:rsidDel="00AB278E">
                <w:fldChar w:fldCharType="begin"/>
              </w:r>
              <w:r w:rsidDel="00AB278E">
                <w:delInstrText xml:space="preserve"> HYPERLINK \l "_Achievement_Date_(ACHV_DAT)_1" </w:delInstrText>
              </w:r>
              <w:r w:rsidDel="00AB278E">
                <w:fldChar w:fldCharType="separate"/>
              </w:r>
            </w:del>
            <w:r w:rsidR="000C3685">
              <w:rPr>
                <w:b/>
                <w:bCs/>
                <w:lang w:val="en-US"/>
              </w:rPr>
              <w:t>Error! Hyperlink reference not valid.</w:t>
            </w:r>
            <w:del w:id="436" w:author="Nicola Wright" w:date="2022-05-19T15:02:00Z">
              <w:r w:rsidDel="00AB278E">
                <w:rPr>
                  <w:rStyle w:val="Hyperlink"/>
                  <w:szCs w:val="20"/>
                </w:rPr>
                <w:fldChar w:fldCharType="end"/>
              </w:r>
              <w:r w:rsidRPr="00C72BDF" w:rsidDel="00AB278E">
                <w:rPr>
                  <w:sz w:val="20"/>
                  <w:szCs w:val="20"/>
                </w:rPr>
                <w:delText xml:space="preserve"> – 12 months)</w:delText>
              </w:r>
              <w:r w:rsidDel="00AB278E">
                <w:rPr>
                  <w:sz w:val="20"/>
                  <w:szCs w:val="20"/>
                </w:rPr>
                <w:delText>)</w:delText>
              </w:r>
              <w:r w:rsidRPr="00C72BDF" w:rsidDel="00AB278E">
                <w:rPr>
                  <w:sz w:val="20"/>
                  <w:szCs w:val="20"/>
                </w:rPr>
                <w:delText xml:space="preserve"> </w:delText>
              </w:r>
            </w:del>
          </w:p>
          <w:p w14:paraId="536201BE" w14:textId="5AB57D37" w:rsidR="00AB278E" w:rsidDel="00AB278E" w:rsidRDefault="00AB278E" w:rsidP="005C07AA">
            <w:pPr>
              <w:pStyle w:val="Default"/>
              <w:rPr>
                <w:del w:id="437" w:author="Nicola Wright" w:date="2022-05-19T15:02:00Z"/>
                <w:sz w:val="20"/>
                <w:szCs w:val="20"/>
              </w:rPr>
            </w:pPr>
          </w:p>
          <w:p w14:paraId="71E9C13E" w14:textId="0E71CE29" w:rsidR="00AB278E" w:rsidDel="00AB278E" w:rsidRDefault="00AB278E" w:rsidP="005C07AA">
            <w:pPr>
              <w:pStyle w:val="Default"/>
              <w:rPr>
                <w:del w:id="438" w:author="Nicola Wright" w:date="2022-05-19T15:02:00Z"/>
                <w:sz w:val="20"/>
                <w:szCs w:val="20"/>
              </w:rPr>
            </w:pPr>
            <w:del w:id="439" w:author="Nicola Wright" w:date="2022-05-19T15:02:00Z">
              <w:r w:rsidDel="00AB278E">
                <w:rPr>
                  <w:sz w:val="20"/>
                  <w:szCs w:val="20"/>
                </w:rPr>
                <w:delText>OR</w:delText>
              </w:r>
            </w:del>
          </w:p>
          <w:p w14:paraId="2FA764F4" w14:textId="3EFEAA53" w:rsidR="00AB278E" w:rsidDel="00AB278E" w:rsidRDefault="00AB278E" w:rsidP="005C07AA">
            <w:pPr>
              <w:pStyle w:val="Default"/>
              <w:rPr>
                <w:del w:id="440" w:author="Nicola Wright" w:date="2022-05-19T15:02:00Z"/>
                <w:sz w:val="20"/>
                <w:szCs w:val="20"/>
              </w:rPr>
            </w:pPr>
          </w:p>
          <w:p w14:paraId="43D8C12D" w14:textId="69144A92" w:rsidR="00AB278E" w:rsidRPr="00C72BDF" w:rsidDel="00AB278E" w:rsidRDefault="00AB278E" w:rsidP="005C07AA">
            <w:pPr>
              <w:pStyle w:val="Default"/>
              <w:rPr>
                <w:del w:id="441" w:author="Nicola Wright" w:date="2022-05-19T15:02:00Z"/>
                <w:caps/>
                <w:sz w:val="20"/>
                <w:szCs w:val="20"/>
              </w:rPr>
            </w:pPr>
            <w:del w:id="442" w:author="Nicola Wright" w:date="2022-05-19T15:02:00Z">
              <w:r w:rsidDel="00AB278E">
                <w:rPr>
                  <w:sz w:val="20"/>
                  <w:szCs w:val="20"/>
                </w:rPr>
                <w:delText>(</w:delText>
              </w:r>
              <w:r w:rsidRPr="00C72BDF" w:rsidDel="00AB278E">
                <w:rPr>
                  <w:sz w:val="20"/>
                  <w:szCs w:val="20"/>
                </w:rPr>
                <w:delText xml:space="preserve">If </w:delText>
              </w:r>
              <w:r w:rsidDel="00AB278E">
                <w:fldChar w:fldCharType="begin"/>
              </w:r>
              <w:r w:rsidDel="00AB278E">
                <w:delInstrText xml:space="preserve"> HYPERLINK \l "FIRSTVAC_DAT" </w:delInstrText>
              </w:r>
              <w:r w:rsidDel="00AB278E">
                <w:fldChar w:fldCharType="separate"/>
              </w:r>
            </w:del>
            <w:r w:rsidR="000C3685">
              <w:rPr>
                <w:b/>
                <w:bCs/>
                <w:lang w:val="en-US"/>
              </w:rPr>
              <w:t>Error! Hyperlink reference not valid.</w:t>
            </w:r>
            <w:del w:id="443" w:author="Nicola Wright" w:date="2022-05-19T15:02:00Z">
              <w:r w:rsidDel="00AB278E">
                <w:rPr>
                  <w:rStyle w:val="Hyperlink"/>
                  <w:szCs w:val="20"/>
                </w:rPr>
                <w:fldChar w:fldCharType="end"/>
              </w:r>
              <w:r w:rsidRPr="004B6531" w:rsidDel="00AB278E">
                <w:rPr>
                  <w:rStyle w:val="Hyperlink"/>
                  <w:caps/>
                  <w:sz w:val="20"/>
                  <w:szCs w:val="20"/>
                  <w:u w:val="none"/>
                </w:rPr>
                <w:delText xml:space="preserve"> </w:delText>
              </w:r>
              <w:r w:rsidRPr="004B6531" w:rsidDel="00AB278E">
                <w:rPr>
                  <w:rStyle w:val="Hyperlink"/>
                  <w:caps/>
                  <w:color w:val="auto"/>
                  <w:sz w:val="20"/>
                  <w:szCs w:val="20"/>
                  <w:u w:val="none"/>
                </w:rPr>
                <w:delText>=</w:delText>
              </w:r>
              <w:r w:rsidRPr="004B6531" w:rsidDel="00AB278E">
                <w:rPr>
                  <w:rStyle w:val="Hyperlink"/>
                  <w:caps/>
                  <w:sz w:val="20"/>
                  <w:szCs w:val="20"/>
                  <w:u w:val="none"/>
                </w:rPr>
                <w:delText xml:space="preserve"> </w:delText>
              </w:r>
              <w:r w:rsidRPr="00C72BDF" w:rsidDel="00AB278E">
                <w:rPr>
                  <w:sz w:val="20"/>
                  <w:szCs w:val="20"/>
                </w:rPr>
                <w:delText>Null</w:delText>
              </w:r>
            </w:del>
          </w:p>
          <w:p w14:paraId="6D77C1B2" w14:textId="51F4FE85" w:rsidR="00AB278E" w:rsidDel="00AB278E" w:rsidRDefault="00AB278E" w:rsidP="005C07AA">
            <w:pPr>
              <w:pStyle w:val="Default"/>
              <w:rPr>
                <w:del w:id="444" w:author="Nicola Wright" w:date="2022-05-19T15:02:00Z"/>
                <w:caps/>
                <w:sz w:val="20"/>
                <w:szCs w:val="20"/>
              </w:rPr>
            </w:pPr>
            <w:del w:id="445" w:author="Nicola Wright" w:date="2022-05-19T15:02:00Z">
              <w:r w:rsidDel="00AB278E">
                <w:rPr>
                  <w:caps/>
                  <w:sz w:val="20"/>
                  <w:szCs w:val="20"/>
                </w:rPr>
                <w:delText>AND</w:delText>
              </w:r>
            </w:del>
          </w:p>
          <w:p w14:paraId="264ECE84" w14:textId="3A8E0A9A" w:rsidR="00AB278E" w:rsidRPr="00C72BDF" w:rsidDel="00AB278E" w:rsidRDefault="00AB278E" w:rsidP="005C07AA">
            <w:pPr>
              <w:pStyle w:val="Default"/>
              <w:rPr>
                <w:del w:id="446" w:author="Nicola Wright" w:date="2022-05-19T15:02:00Z"/>
                <w:sz w:val="20"/>
                <w:szCs w:val="20"/>
              </w:rPr>
            </w:pPr>
            <w:del w:id="447" w:author="Nicola Wright" w:date="2022-05-19T15:02:00Z">
              <w:r w:rsidRPr="00C72BDF" w:rsidDel="00AB278E">
                <w:rPr>
                  <w:sz w:val="20"/>
                  <w:szCs w:val="20"/>
                </w:rPr>
                <w:delText xml:space="preserve">If </w:delText>
              </w:r>
              <w:r w:rsidDel="00AB278E">
                <w:fldChar w:fldCharType="begin"/>
              </w:r>
              <w:r w:rsidDel="00AB278E">
                <w:delInstrText xml:space="preserve"> HYPERLINK \l "_IMTRTATRISKDRUG_DAT" </w:delInstrText>
              </w:r>
              <w:r w:rsidDel="00AB278E">
                <w:fldChar w:fldCharType="separate"/>
              </w:r>
            </w:del>
            <w:r w:rsidR="000C3685">
              <w:rPr>
                <w:b/>
                <w:bCs/>
                <w:lang w:val="en-US"/>
              </w:rPr>
              <w:t>Error! Hyperlink reference not valid.</w:t>
            </w:r>
            <w:del w:id="448" w:author="Nicola Wright" w:date="2022-05-19T15:02:00Z">
              <w:r w:rsidDel="00AB278E">
                <w:rPr>
                  <w:rStyle w:val="Hyperlink"/>
                  <w:szCs w:val="20"/>
                </w:rPr>
                <w:fldChar w:fldCharType="end"/>
              </w:r>
              <w:r w:rsidDel="00AB278E">
                <w:rPr>
                  <w:sz w:val="20"/>
                  <w:szCs w:val="20"/>
                </w:rPr>
                <w:delText xml:space="preserve"> </w:delText>
              </w:r>
              <w:r w:rsidRPr="00C72BDF" w:rsidDel="00AB278E">
                <w:rPr>
                  <w:caps/>
                  <w:sz w:val="20"/>
                  <w:szCs w:val="20"/>
                </w:rPr>
                <w:delText>&gt;</w:delText>
              </w:r>
              <w:r w:rsidDel="00AB278E">
                <w:rPr>
                  <w:caps/>
                  <w:sz w:val="20"/>
                  <w:szCs w:val="20"/>
                </w:rPr>
                <w:delText xml:space="preserve"> </w:delText>
              </w:r>
              <w:r w:rsidRPr="00C72BDF" w:rsidDel="00AB278E">
                <w:rPr>
                  <w:sz w:val="20"/>
                  <w:szCs w:val="20"/>
                </w:rPr>
                <w:delText>(</w:delText>
              </w:r>
              <w:r w:rsidDel="00AB278E">
                <w:fldChar w:fldCharType="begin"/>
              </w:r>
              <w:r w:rsidDel="00AB278E">
                <w:delInstrText xml:space="preserve"> HYPERLINK \l "_Achievement_Date_(ACHV_DAT)_1" </w:delInstrText>
              </w:r>
              <w:r w:rsidDel="00AB278E">
                <w:fldChar w:fldCharType="separate"/>
              </w:r>
            </w:del>
            <w:r w:rsidR="000C3685">
              <w:rPr>
                <w:b/>
                <w:bCs/>
                <w:lang w:val="en-US"/>
              </w:rPr>
              <w:t>Error! Hyperlink reference not valid.</w:t>
            </w:r>
            <w:del w:id="449" w:author="Nicola Wright" w:date="2022-05-19T15:02:00Z">
              <w:r w:rsidDel="00AB278E">
                <w:rPr>
                  <w:rStyle w:val="Hyperlink"/>
                  <w:szCs w:val="20"/>
                </w:rPr>
                <w:fldChar w:fldCharType="end"/>
              </w:r>
              <w:r w:rsidRPr="00C72BDF" w:rsidDel="00AB278E">
                <w:rPr>
                  <w:sz w:val="20"/>
                  <w:szCs w:val="20"/>
                </w:rPr>
                <w:delText xml:space="preserve"> – 12 months)</w:delText>
              </w:r>
              <w:r w:rsidDel="00AB278E">
                <w:rPr>
                  <w:sz w:val="20"/>
                  <w:szCs w:val="20"/>
                </w:rPr>
                <w:delText>)</w:delText>
              </w:r>
            </w:del>
          </w:p>
          <w:p w14:paraId="38555361" w14:textId="763996D3" w:rsidR="00AB278E" w:rsidRPr="00F74E73" w:rsidDel="00AB278E" w:rsidRDefault="00AB278E" w:rsidP="005C07AA">
            <w:pPr>
              <w:pStyle w:val="Default"/>
              <w:rPr>
                <w:del w:id="450" w:author="Nicola Wright" w:date="2022-05-19T15:02:00Z"/>
                <w:sz w:val="20"/>
                <w:szCs w:val="20"/>
              </w:rPr>
            </w:pPr>
          </w:p>
          <w:p w14:paraId="3C6C7745" w14:textId="59FFB869" w:rsidR="00AB278E" w:rsidRPr="00F74E73" w:rsidDel="00AB278E" w:rsidRDefault="00AB278E" w:rsidP="005C07AA">
            <w:pPr>
              <w:pStyle w:val="Default"/>
              <w:rPr>
                <w:del w:id="451" w:author="Nicola Wright" w:date="2022-05-19T15:02:00Z"/>
                <w:caps/>
                <w:sz w:val="20"/>
                <w:szCs w:val="20"/>
              </w:rPr>
            </w:pPr>
            <w:del w:id="452" w:author="Nicola Wright" w:date="2022-05-19T15:02:00Z">
              <w:r w:rsidRPr="00F74E73" w:rsidDel="00AB278E">
                <w:rPr>
                  <w:caps/>
                  <w:sz w:val="20"/>
                  <w:szCs w:val="20"/>
                </w:rPr>
                <w:delText>OR</w:delText>
              </w:r>
            </w:del>
          </w:p>
          <w:p w14:paraId="28287366" w14:textId="42528596" w:rsidR="00AB278E" w:rsidRPr="00F74E73" w:rsidDel="00AB278E" w:rsidRDefault="00AB278E" w:rsidP="005C07AA">
            <w:pPr>
              <w:pStyle w:val="Default"/>
              <w:rPr>
                <w:del w:id="453" w:author="Nicola Wright" w:date="2022-05-19T15:02:00Z"/>
                <w:caps/>
                <w:sz w:val="20"/>
                <w:szCs w:val="20"/>
              </w:rPr>
            </w:pPr>
          </w:p>
          <w:p w14:paraId="32DFE806" w14:textId="618D42AC" w:rsidR="00AB278E" w:rsidRPr="00F74E73" w:rsidDel="00AB278E" w:rsidRDefault="00AB278E" w:rsidP="005C07AA">
            <w:pPr>
              <w:rPr>
                <w:del w:id="454" w:author="Nicola Wright" w:date="2022-05-19T15:02:00Z"/>
                <w:rFonts w:cs="Arial"/>
                <w:szCs w:val="20"/>
              </w:rPr>
            </w:pPr>
            <w:del w:id="455" w:author="Nicola Wright" w:date="2022-05-19T15:02:00Z">
              <w:r w:rsidRPr="00F74E73" w:rsidDel="00AB278E">
                <w:rPr>
                  <w:rFonts w:cs="Arial"/>
                  <w:szCs w:val="20"/>
                </w:rPr>
                <w:delText xml:space="preserve">If </w:delText>
              </w:r>
              <w:r w:rsidDel="00AB278E">
                <w:fldChar w:fldCharType="begin"/>
              </w:r>
              <w:r w:rsidDel="00AB278E">
                <w:delInstrText xml:space="preserve"> HYPERLINK \l "CLDATRISK1_DAT" </w:delInstrText>
              </w:r>
              <w:r w:rsidDel="00AB278E">
                <w:fldChar w:fldCharType="separate"/>
              </w:r>
            </w:del>
            <w:r w:rsidR="000C3685">
              <w:rPr>
                <w:b/>
                <w:bCs/>
                <w:lang w:val="en-US"/>
              </w:rPr>
              <w:t>Error! Hyperlink reference not valid.</w:t>
            </w:r>
            <w:del w:id="456" w:author="Nicola Wright" w:date="2022-05-19T15:02:00Z">
              <w:r w:rsidDel="00AB278E">
                <w:rPr>
                  <w:rStyle w:val="Hyperlink"/>
                  <w:rFonts w:cs="Arial"/>
                  <w:caps/>
                  <w:szCs w:val="20"/>
                </w:rPr>
                <w:fldChar w:fldCharType="end"/>
              </w:r>
              <w:r w:rsidRPr="00F74E73" w:rsidDel="00AB278E">
                <w:rPr>
                  <w:rFonts w:cs="Arial"/>
                  <w:caps/>
                  <w:szCs w:val="20"/>
                </w:rPr>
                <w:delText xml:space="preserve"> </w:delText>
              </w:r>
              <w:r w:rsidRPr="00F74E73" w:rsidDel="00AB278E">
                <w:rPr>
                  <w:rFonts w:cs="Arial"/>
                  <w:szCs w:val="20"/>
                </w:rPr>
                <w:delText>≠ Null</w:delText>
              </w:r>
            </w:del>
          </w:p>
          <w:p w14:paraId="52D4EB18" w14:textId="0343B8C0" w:rsidR="00AB278E" w:rsidRPr="00F74E73" w:rsidDel="00AB278E" w:rsidRDefault="00AB278E" w:rsidP="005C07AA">
            <w:pPr>
              <w:rPr>
                <w:del w:id="457" w:author="Nicola Wright" w:date="2022-05-19T15:02:00Z"/>
                <w:rFonts w:cs="Arial"/>
                <w:szCs w:val="20"/>
              </w:rPr>
            </w:pPr>
          </w:p>
          <w:p w14:paraId="4D4BEB68" w14:textId="7570EEA7" w:rsidR="00AB278E" w:rsidRPr="00F74E73" w:rsidDel="00AB278E" w:rsidRDefault="00AB278E" w:rsidP="005C07AA">
            <w:pPr>
              <w:rPr>
                <w:del w:id="458" w:author="Nicola Wright" w:date="2022-05-19T15:02:00Z"/>
                <w:rFonts w:cs="Arial"/>
                <w:szCs w:val="20"/>
              </w:rPr>
            </w:pPr>
            <w:del w:id="459" w:author="Nicola Wright" w:date="2022-05-19T15:02:00Z">
              <w:r w:rsidRPr="00F74E73" w:rsidDel="00AB278E">
                <w:rPr>
                  <w:rFonts w:cs="Arial"/>
                  <w:szCs w:val="20"/>
                </w:rPr>
                <w:delText>OR</w:delText>
              </w:r>
            </w:del>
          </w:p>
          <w:p w14:paraId="7492E000" w14:textId="0880608D" w:rsidR="00AB278E" w:rsidRPr="00F74E73" w:rsidDel="00AB278E" w:rsidRDefault="00AB278E" w:rsidP="005C07AA">
            <w:pPr>
              <w:rPr>
                <w:del w:id="460" w:author="Nicola Wright" w:date="2022-05-19T15:02:00Z"/>
                <w:rFonts w:cs="Arial"/>
                <w:szCs w:val="20"/>
              </w:rPr>
            </w:pPr>
          </w:p>
          <w:p w14:paraId="41A85D6E" w14:textId="5AE73BE7" w:rsidR="00AB278E" w:rsidRPr="00F74E73" w:rsidDel="00AB278E" w:rsidRDefault="00AB278E" w:rsidP="005C07AA">
            <w:pPr>
              <w:rPr>
                <w:del w:id="461" w:author="Nicola Wright" w:date="2022-05-19T15:02:00Z"/>
                <w:rFonts w:cs="Arial"/>
                <w:szCs w:val="20"/>
              </w:rPr>
            </w:pPr>
            <w:del w:id="462" w:author="Nicola Wright" w:date="2022-05-19T15:02:00Z">
              <w:r w:rsidRPr="00F74E73" w:rsidDel="00AB278E">
                <w:rPr>
                  <w:rFonts w:cs="Arial"/>
                  <w:szCs w:val="20"/>
                </w:rPr>
                <w:delText xml:space="preserve">If </w:delText>
              </w:r>
              <w:r w:rsidDel="00AB278E">
                <w:fldChar w:fldCharType="begin"/>
              </w:r>
              <w:r w:rsidDel="00AB278E">
                <w:delInstrText xml:space="preserve"> HYPERLINK \l "CNDATRISK1_DAT" </w:delInstrText>
              </w:r>
              <w:r w:rsidDel="00AB278E">
                <w:fldChar w:fldCharType="separate"/>
              </w:r>
            </w:del>
            <w:r w:rsidR="000C3685">
              <w:rPr>
                <w:b/>
                <w:bCs/>
                <w:lang w:val="en-US"/>
              </w:rPr>
              <w:t>Error! Hyperlink reference not valid.</w:t>
            </w:r>
            <w:del w:id="463" w:author="Nicola Wright" w:date="2022-05-19T15:02:00Z">
              <w:r w:rsidDel="00AB278E">
                <w:rPr>
                  <w:rStyle w:val="Hyperlink"/>
                  <w:rFonts w:cs="Arial"/>
                  <w:szCs w:val="20"/>
                </w:rPr>
                <w:fldChar w:fldCharType="end"/>
              </w:r>
              <w:r w:rsidRPr="00F74E73" w:rsidDel="00AB278E">
                <w:rPr>
                  <w:rFonts w:cs="Arial"/>
                  <w:szCs w:val="20"/>
                </w:rPr>
                <w:delText xml:space="preserve"> ≠ Null</w:delText>
              </w:r>
            </w:del>
          </w:p>
          <w:p w14:paraId="7315217F" w14:textId="73F1FFEE" w:rsidR="00AB278E" w:rsidRPr="00F74E73" w:rsidDel="00AB278E" w:rsidRDefault="00AB278E" w:rsidP="005C07AA">
            <w:pPr>
              <w:rPr>
                <w:del w:id="464" w:author="Nicola Wright" w:date="2022-05-19T15:02:00Z"/>
                <w:rFonts w:cs="Arial"/>
                <w:szCs w:val="20"/>
              </w:rPr>
            </w:pPr>
          </w:p>
          <w:p w14:paraId="0CB2EB7E" w14:textId="2748F09C" w:rsidR="00AB278E" w:rsidRPr="00F74E73" w:rsidDel="00AB278E" w:rsidRDefault="00AB278E" w:rsidP="005C07AA">
            <w:pPr>
              <w:rPr>
                <w:del w:id="465" w:author="Nicola Wright" w:date="2022-05-19T15:02:00Z"/>
                <w:rFonts w:cs="Arial"/>
                <w:szCs w:val="20"/>
              </w:rPr>
            </w:pPr>
            <w:del w:id="466" w:author="Nicola Wright" w:date="2022-05-19T15:02:00Z">
              <w:r w:rsidRPr="00F74E73" w:rsidDel="00AB278E">
                <w:rPr>
                  <w:rFonts w:cs="Arial"/>
                  <w:szCs w:val="20"/>
                </w:rPr>
                <w:delText>OR</w:delText>
              </w:r>
            </w:del>
          </w:p>
          <w:p w14:paraId="4700F90B" w14:textId="34435143" w:rsidR="00AB278E" w:rsidRPr="00F74E73" w:rsidDel="00AB278E" w:rsidRDefault="00AB278E" w:rsidP="005C07AA">
            <w:pPr>
              <w:rPr>
                <w:del w:id="467" w:author="Nicola Wright" w:date="2022-05-19T15:02:00Z"/>
                <w:rFonts w:cs="Arial"/>
                <w:szCs w:val="20"/>
              </w:rPr>
            </w:pPr>
          </w:p>
          <w:p w14:paraId="0B5F04A6" w14:textId="3AD1DE1B" w:rsidR="00AB278E" w:rsidRPr="00F74E73" w:rsidDel="00AB278E" w:rsidRDefault="00AB278E" w:rsidP="005C07AA">
            <w:pPr>
              <w:rPr>
                <w:del w:id="468" w:author="Nicola Wright" w:date="2022-05-19T15:02:00Z"/>
                <w:rFonts w:cs="Arial"/>
                <w:caps/>
                <w:szCs w:val="20"/>
              </w:rPr>
            </w:pPr>
            <w:del w:id="469" w:author="Nicola Wright" w:date="2022-05-19T15:02:00Z">
              <w:r w:rsidRPr="00F74E73" w:rsidDel="00AB278E">
                <w:rPr>
                  <w:rFonts w:cs="Arial"/>
                  <w:szCs w:val="20"/>
                </w:rPr>
                <w:delText xml:space="preserve">If </w:delText>
              </w:r>
              <w:r w:rsidDel="00AB278E">
                <w:fldChar w:fldCharType="begin"/>
              </w:r>
              <w:r w:rsidDel="00AB278E">
                <w:delInstrText xml:space="preserve"> HYPERLINK \l "_PREGATRISK1_DATPREG_DAT" </w:delInstrText>
              </w:r>
              <w:r w:rsidDel="00AB278E">
                <w:fldChar w:fldCharType="separate"/>
              </w:r>
            </w:del>
            <w:r w:rsidR="000C3685">
              <w:rPr>
                <w:b/>
                <w:bCs/>
                <w:lang w:val="en-US"/>
              </w:rPr>
              <w:t>Error! Hyperlink reference not valid.</w:t>
            </w:r>
            <w:del w:id="470" w:author="Nicola Wright" w:date="2022-05-19T15:02:00Z">
              <w:r w:rsidDel="00AB278E">
                <w:rPr>
                  <w:rStyle w:val="Hyperlink"/>
                  <w:rFonts w:cs="Arial"/>
                  <w:szCs w:val="20"/>
                </w:rPr>
                <w:fldChar w:fldCharType="end"/>
              </w:r>
              <w:r w:rsidRPr="00F74E73" w:rsidDel="00AB278E">
                <w:rPr>
                  <w:rFonts w:cs="Arial"/>
                  <w:szCs w:val="20"/>
                </w:rPr>
                <w:delText xml:space="preserve"> ≠ Null</w:delText>
              </w:r>
            </w:del>
          </w:p>
          <w:p w14:paraId="57420C20" w14:textId="204285A8" w:rsidR="00AB278E" w:rsidRPr="00F74E73" w:rsidDel="00AB278E" w:rsidRDefault="00AB278E" w:rsidP="005C07AA">
            <w:pPr>
              <w:rPr>
                <w:del w:id="471" w:author="Nicola Wright" w:date="2022-05-19T15:02:00Z"/>
                <w:rFonts w:cs="Arial"/>
                <w:caps/>
                <w:szCs w:val="20"/>
              </w:rPr>
            </w:pPr>
          </w:p>
          <w:p w14:paraId="1BD80DD4" w14:textId="4406A8F5" w:rsidR="00AB278E" w:rsidRPr="00F74E73" w:rsidDel="00AB278E" w:rsidRDefault="00AB278E" w:rsidP="005C07AA">
            <w:pPr>
              <w:rPr>
                <w:del w:id="472" w:author="Nicola Wright" w:date="2022-05-19T15:02:00Z"/>
                <w:rFonts w:cs="Arial"/>
                <w:caps/>
                <w:szCs w:val="20"/>
              </w:rPr>
            </w:pPr>
            <w:del w:id="473" w:author="Nicola Wright" w:date="2022-05-19T15:02:00Z">
              <w:r w:rsidRPr="00F74E73" w:rsidDel="00AB278E">
                <w:rPr>
                  <w:rFonts w:cs="Arial"/>
                  <w:caps/>
                  <w:szCs w:val="20"/>
                </w:rPr>
                <w:delText>or</w:delText>
              </w:r>
            </w:del>
          </w:p>
          <w:p w14:paraId="4A974E90" w14:textId="639F8774" w:rsidR="00AB278E" w:rsidDel="00AB278E" w:rsidRDefault="00AB278E" w:rsidP="005C07AA">
            <w:pPr>
              <w:rPr>
                <w:del w:id="474" w:author="Nicola Wright" w:date="2022-05-19T15:02:00Z"/>
                <w:rStyle w:val="Hyperlink"/>
                <w:rFonts w:cs="Tahoma"/>
                <w:caps/>
                <w:szCs w:val="20"/>
              </w:rPr>
            </w:pPr>
            <w:del w:id="475" w:author="Nicola Wright" w:date="2022-05-19T15:02:00Z">
              <w:r w:rsidRPr="00F74E73" w:rsidDel="00AB278E">
                <w:rPr>
                  <w:rFonts w:cs="Arial"/>
                  <w:szCs w:val="20"/>
                </w:rPr>
                <w:delText xml:space="preserve">If </w:delText>
              </w:r>
              <w:r w:rsidDel="00AB278E">
                <w:fldChar w:fldCharType="begin"/>
              </w:r>
              <w:r w:rsidDel="00AB278E">
                <w:delInstrText xml:space="preserve"> HYPERLINK \l "NEEDFLUVAC_DAT" </w:delInstrText>
              </w:r>
              <w:r w:rsidDel="00AB278E">
                <w:fldChar w:fldCharType="separate"/>
              </w:r>
            </w:del>
            <w:r w:rsidR="000C3685">
              <w:rPr>
                <w:b/>
                <w:bCs/>
                <w:lang w:val="en-US"/>
              </w:rPr>
              <w:t>Error! Hyperlink reference not valid.</w:t>
            </w:r>
            <w:del w:id="476" w:author="Nicola Wright" w:date="2022-05-19T15:02:00Z">
              <w:r w:rsidDel="00AB278E">
                <w:rPr>
                  <w:rStyle w:val="Hyperlink"/>
                  <w:rFonts w:cs="Arial"/>
                  <w:caps/>
                  <w:szCs w:val="20"/>
                </w:rPr>
                <w:fldChar w:fldCharType="end"/>
              </w:r>
              <w:r w:rsidRPr="00F74E73" w:rsidDel="00AB278E">
                <w:rPr>
                  <w:rFonts w:cs="Arial"/>
                  <w:caps/>
                  <w:szCs w:val="20"/>
                </w:rPr>
                <w:delText xml:space="preserve"> &lt;= </w:delText>
              </w:r>
              <w:r w:rsidDel="00AB278E">
                <w:fldChar w:fldCharType="begin"/>
              </w:r>
              <w:r w:rsidDel="00AB278E">
                <w:delInstrText xml:space="preserve"> HYPERLINK \l "_Payment_Period_End" </w:delInstrText>
              </w:r>
              <w:r w:rsidDel="00AB278E">
                <w:fldChar w:fldCharType="separate"/>
              </w:r>
            </w:del>
            <w:r w:rsidR="000C3685">
              <w:rPr>
                <w:b/>
                <w:bCs/>
                <w:lang w:val="en-US"/>
              </w:rPr>
              <w:t>Error! Hyperlink reference not valid.</w:t>
            </w:r>
            <w:del w:id="477" w:author="Nicola Wright" w:date="2022-05-19T15:02:00Z">
              <w:r w:rsidDel="00AB278E">
                <w:rPr>
                  <w:rStyle w:val="Hyperlink"/>
                  <w:rFonts w:cs="Tahoma"/>
                  <w:caps/>
                  <w:szCs w:val="20"/>
                </w:rPr>
                <w:fldChar w:fldCharType="end"/>
              </w:r>
            </w:del>
          </w:p>
          <w:p w14:paraId="29ADCE45" w14:textId="7A1C5044" w:rsidR="00AB278E" w:rsidDel="00AB278E" w:rsidRDefault="00AB278E" w:rsidP="005C07AA">
            <w:pPr>
              <w:rPr>
                <w:del w:id="478" w:author="Nicola Wright" w:date="2022-05-19T15:02:00Z"/>
                <w:rFonts w:cs="Arial"/>
                <w:szCs w:val="20"/>
              </w:rPr>
            </w:pPr>
          </w:p>
          <w:p w14:paraId="0BCEEC62" w14:textId="5CCFE18A" w:rsidR="00AB278E" w:rsidDel="00AB278E" w:rsidRDefault="00AB278E" w:rsidP="005C07AA">
            <w:pPr>
              <w:rPr>
                <w:del w:id="479" w:author="Nicola Wright" w:date="2022-05-19T15:02:00Z"/>
                <w:rFonts w:cs="Arial"/>
                <w:szCs w:val="20"/>
              </w:rPr>
            </w:pPr>
            <w:del w:id="480" w:author="Nicola Wright" w:date="2022-05-19T15:02:00Z">
              <w:r w:rsidDel="00AB278E">
                <w:rPr>
                  <w:rFonts w:cs="Arial"/>
                  <w:szCs w:val="20"/>
                </w:rPr>
                <w:delText xml:space="preserve">OR </w:delText>
              </w:r>
            </w:del>
          </w:p>
          <w:p w14:paraId="1C4F31BD" w14:textId="2E0C4F63" w:rsidR="00AB278E" w:rsidDel="00AB278E" w:rsidRDefault="00AB278E" w:rsidP="005C07AA">
            <w:pPr>
              <w:rPr>
                <w:del w:id="481" w:author="Nicola Wright" w:date="2022-05-19T15:02:00Z"/>
                <w:rFonts w:cs="Arial"/>
                <w:szCs w:val="20"/>
              </w:rPr>
            </w:pPr>
          </w:p>
          <w:p w14:paraId="2533D3BD" w14:textId="737F719C" w:rsidR="00AB278E" w:rsidRPr="00B361BE" w:rsidDel="00AB278E" w:rsidRDefault="00AB278E" w:rsidP="005C07AA">
            <w:pPr>
              <w:rPr>
                <w:del w:id="482" w:author="Nicola Wright" w:date="2022-05-19T15:02:00Z"/>
                <w:rFonts w:cs="Tahoma"/>
                <w:szCs w:val="20"/>
              </w:rPr>
            </w:pPr>
            <w:del w:id="483" w:author="Nicola Wright" w:date="2022-05-19T15:02:00Z">
              <w:r w:rsidDel="00AB278E">
                <w:rPr>
                  <w:rFonts w:cs="Tahoma"/>
                  <w:szCs w:val="20"/>
                </w:rPr>
                <w:delText>(</w:delText>
              </w:r>
              <w:r w:rsidRPr="00B361BE" w:rsidDel="00AB278E">
                <w:rPr>
                  <w:rFonts w:cs="Tahoma"/>
                  <w:szCs w:val="20"/>
                </w:rPr>
                <w:delText xml:space="preserve">If </w:delText>
              </w:r>
              <w:r w:rsidDel="00AB278E">
                <w:fldChar w:fldCharType="begin"/>
              </w:r>
              <w:r w:rsidDel="00AB278E">
                <w:delInstrText xml:space="preserve"> HYPERLINK \l "LBMI40_DAT" </w:delInstrText>
              </w:r>
              <w:r w:rsidDel="00AB278E">
                <w:fldChar w:fldCharType="separate"/>
              </w:r>
            </w:del>
            <w:r w:rsidR="000C3685">
              <w:rPr>
                <w:b/>
                <w:bCs/>
                <w:lang w:val="en-US"/>
              </w:rPr>
              <w:t>Error! Hyperlink reference not valid.</w:t>
            </w:r>
            <w:del w:id="484" w:author="Nicola Wright" w:date="2022-05-19T15:02:00Z">
              <w:r w:rsidDel="00AB278E">
                <w:rPr>
                  <w:rStyle w:val="Hyperlink"/>
                  <w:rFonts w:cs="Tahoma"/>
                  <w:szCs w:val="20"/>
                </w:rPr>
                <w:fldChar w:fldCharType="end"/>
              </w:r>
              <w:r w:rsidRPr="00B361BE" w:rsidDel="00AB278E">
                <w:rPr>
                  <w:rFonts w:cs="Tahoma"/>
                  <w:szCs w:val="20"/>
                </w:rPr>
                <w:delText xml:space="preserve"> &gt;= </w:delText>
              </w:r>
              <w:r w:rsidDel="00AB278E">
                <w:fldChar w:fldCharType="begin"/>
              </w:r>
              <w:r w:rsidDel="00AB278E">
                <w:delInstrText xml:space="preserve"> HYPERLINK \l "QSSD" </w:delInstrText>
              </w:r>
              <w:r w:rsidDel="00AB278E">
                <w:fldChar w:fldCharType="separate"/>
              </w:r>
            </w:del>
            <w:r w:rsidR="000C3685">
              <w:rPr>
                <w:b/>
                <w:bCs/>
                <w:lang w:val="en-US"/>
              </w:rPr>
              <w:t>Error! Hyperlink reference not valid.</w:t>
            </w:r>
            <w:del w:id="485" w:author="Nicola Wright" w:date="2022-05-19T15:02:00Z">
              <w:r w:rsidDel="00AB278E">
                <w:rPr>
                  <w:rStyle w:val="Hyperlink"/>
                  <w:rFonts w:cs="Tahoma"/>
                  <w:szCs w:val="20"/>
                </w:rPr>
                <w:fldChar w:fldCharType="end"/>
              </w:r>
            </w:del>
          </w:p>
          <w:p w14:paraId="504EB65A" w14:textId="71DCFF39" w:rsidR="00AB278E" w:rsidRPr="00B361BE" w:rsidDel="00AB278E" w:rsidRDefault="00AB278E" w:rsidP="005C07AA">
            <w:pPr>
              <w:rPr>
                <w:del w:id="486" w:author="Nicola Wright" w:date="2022-05-19T15:02:00Z"/>
                <w:rFonts w:cs="Tahoma"/>
                <w:szCs w:val="20"/>
              </w:rPr>
            </w:pPr>
            <w:del w:id="487" w:author="Nicola Wright" w:date="2022-05-19T15:02:00Z">
              <w:r w:rsidRPr="00B361BE" w:rsidDel="00AB278E">
                <w:rPr>
                  <w:rFonts w:cs="Tahoma"/>
                  <w:szCs w:val="20"/>
                </w:rPr>
                <w:delText>AND</w:delText>
              </w:r>
            </w:del>
          </w:p>
          <w:p w14:paraId="76B6797A" w14:textId="478D14A8" w:rsidR="00AB278E" w:rsidRPr="00B361BE" w:rsidDel="00AB278E" w:rsidRDefault="00AB278E" w:rsidP="005C07AA">
            <w:pPr>
              <w:rPr>
                <w:del w:id="488" w:author="Nicola Wright" w:date="2022-05-19T15:02:00Z"/>
                <w:rFonts w:cs="Tahoma"/>
                <w:szCs w:val="20"/>
              </w:rPr>
            </w:pPr>
            <w:del w:id="489" w:author="Nicola Wright" w:date="2022-05-19T15:02:00Z">
              <w:r w:rsidRPr="00B361BE" w:rsidDel="00AB278E">
                <w:rPr>
                  <w:rFonts w:cs="Tahoma"/>
                  <w:szCs w:val="20"/>
                </w:rPr>
                <w:delText xml:space="preserve">If </w:delText>
              </w:r>
              <w:r w:rsidDel="00AB278E">
                <w:fldChar w:fldCharType="begin"/>
              </w:r>
              <w:r w:rsidDel="00AB278E">
                <w:delInstrText xml:space="preserve"> HYPERLINK \l "LBMI40_DAT" </w:delInstrText>
              </w:r>
              <w:r w:rsidDel="00AB278E">
                <w:fldChar w:fldCharType="separate"/>
              </w:r>
            </w:del>
            <w:r w:rsidR="000C3685">
              <w:rPr>
                <w:b/>
                <w:bCs/>
                <w:lang w:val="en-US"/>
              </w:rPr>
              <w:t>Error! Hyperlink reference not valid.</w:t>
            </w:r>
            <w:del w:id="490" w:author="Nicola Wright" w:date="2022-05-19T15:02:00Z">
              <w:r w:rsidDel="00AB278E">
                <w:rPr>
                  <w:rStyle w:val="Hyperlink"/>
                  <w:rFonts w:cs="Tahoma"/>
                  <w:szCs w:val="20"/>
                </w:rPr>
                <w:fldChar w:fldCharType="end"/>
              </w:r>
              <w:r w:rsidRPr="00B361BE" w:rsidDel="00AB278E">
                <w:rPr>
                  <w:rFonts w:cs="Tahoma"/>
                  <w:szCs w:val="20"/>
                </w:rPr>
                <w:delText xml:space="preserve"> &gt;= (</w:delText>
              </w:r>
              <w:r w:rsidDel="00AB278E">
                <w:fldChar w:fldCharType="begin"/>
              </w:r>
              <w:r w:rsidDel="00AB278E">
                <w:delInstrText xml:space="preserve"> HYPERLINK \l "PAT_DOB" </w:delInstrText>
              </w:r>
              <w:r w:rsidDel="00AB278E">
                <w:fldChar w:fldCharType="separate"/>
              </w:r>
            </w:del>
            <w:r w:rsidR="000C3685">
              <w:rPr>
                <w:b/>
                <w:bCs/>
                <w:lang w:val="en-US"/>
              </w:rPr>
              <w:t>Error! Hyperlink reference not valid.</w:t>
            </w:r>
            <w:del w:id="491" w:author="Nicola Wright" w:date="2022-05-19T15:02:00Z">
              <w:r w:rsidDel="00AB278E">
                <w:rPr>
                  <w:rStyle w:val="Hyperlink"/>
                  <w:rFonts w:cs="Tahoma"/>
                  <w:szCs w:val="20"/>
                </w:rPr>
                <w:fldChar w:fldCharType="end"/>
              </w:r>
              <w:r w:rsidRPr="00B361BE" w:rsidDel="00AB278E">
                <w:rPr>
                  <w:rFonts w:cs="Tahoma"/>
                  <w:szCs w:val="20"/>
                </w:rPr>
                <w:delText xml:space="preserve"> + </w:delText>
              </w:r>
              <w:r w:rsidDel="00AB278E">
                <w:rPr>
                  <w:rFonts w:cs="Tahoma"/>
                  <w:szCs w:val="20"/>
                </w:rPr>
                <w:delText>16</w:delText>
              </w:r>
              <w:r w:rsidRPr="00B361BE" w:rsidDel="00AB278E">
                <w:rPr>
                  <w:rFonts w:cs="Tahoma"/>
                  <w:szCs w:val="20"/>
                </w:rPr>
                <w:delText xml:space="preserve"> years)) </w:delText>
              </w:r>
            </w:del>
          </w:p>
          <w:p w14:paraId="515F34E8" w14:textId="0A5E4601" w:rsidR="00AB278E" w:rsidRPr="00B361BE" w:rsidDel="00AB278E" w:rsidRDefault="00AB278E" w:rsidP="005C07AA">
            <w:pPr>
              <w:rPr>
                <w:del w:id="492" w:author="Nicola Wright" w:date="2022-05-19T15:02:00Z"/>
                <w:rFonts w:cs="Tahoma"/>
                <w:szCs w:val="20"/>
              </w:rPr>
            </w:pPr>
          </w:p>
          <w:p w14:paraId="4C7D7E39" w14:textId="4EA41612" w:rsidR="00AB278E" w:rsidRPr="00B86EBD" w:rsidDel="00AB278E" w:rsidRDefault="00AB278E" w:rsidP="005C07AA">
            <w:pPr>
              <w:rPr>
                <w:del w:id="493" w:author="Nicola Wright" w:date="2022-05-19T15:02:00Z"/>
                <w:rFonts w:cs="Tahoma"/>
                <w:szCs w:val="20"/>
              </w:rPr>
            </w:pPr>
            <w:del w:id="494" w:author="Nicola Wright" w:date="2022-05-19T15:02:00Z">
              <w:r w:rsidRPr="00B86EBD" w:rsidDel="00AB278E">
                <w:rPr>
                  <w:rFonts w:cs="Tahoma"/>
                  <w:szCs w:val="20"/>
                </w:rPr>
                <w:delText>OR</w:delText>
              </w:r>
            </w:del>
          </w:p>
          <w:p w14:paraId="056037AA" w14:textId="07EF8CC8" w:rsidR="00AB278E" w:rsidRPr="00B361BE" w:rsidDel="00AB278E" w:rsidRDefault="00AB278E" w:rsidP="005C07AA">
            <w:pPr>
              <w:rPr>
                <w:del w:id="495" w:author="Nicola Wright" w:date="2022-05-19T15:02:00Z"/>
                <w:rFonts w:cs="Tahoma"/>
                <w:szCs w:val="20"/>
              </w:rPr>
            </w:pPr>
          </w:p>
          <w:p w14:paraId="574417E6" w14:textId="79508154" w:rsidR="00AB278E" w:rsidRPr="00B361BE" w:rsidDel="00AB278E" w:rsidRDefault="00AB278E" w:rsidP="005C07AA">
            <w:pPr>
              <w:rPr>
                <w:del w:id="496" w:author="Nicola Wright" w:date="2022-05-19T15:02:00Z"/>
                <w:rFonts w:cs="Tahoma"/>
                <w:szCs w:val="20"/>
              </w:rPr>
            </w:pPr>
            <w:del w:id="497" w:author="Nicola Wright" w:date="2022-05-19T15:02:00Z">
              <w:r w:rsidRPr="00B361BE" w:rsidDel="00AB278E">
                <w:rPr>
                  <w:rFonts w:cs="Tahoma"/>
                  <w:szCs w:val="20"/>
                </w:rPr>
                <w:delText xml:space="preserve">(If </w:delText>
              </w:r>
              <w:r w:rsidDel="00AB278E">
                <w:fldChar w:fldCharType="begin"/>
              </w:r>
              <w:r w:rsidDel="00AB278E">
                <w:delInstrText xml:space="preserve"> HYPERLINK \l "LBMIVAL40_DAT" </w:delInstrText>
              </w:r>
              <w:r w:rsidDel="00AB278E">
                <w:fldChar w:fldCharType="separate"/>
              </w:r>
            </w:del>
            <w:r w:rsidR="000C3685">
              <w:rPr>
                <w:b/>
                <w:bCs/>
                <w:lang w:val="en-US"/>
              </w:rPr>
              <w:t>Error! Hyperlink reference not valid.</w:t>
            </w:r>
            <w:del w:id="498" w:author="Nicola Wright" w:date="2022-05-19T15:02:00Z">
              <w:r w:rsidDel="00AB278E">
                <w:rPr>
                  <w:rStyle w:val="Hyperlink"/>
                  <w:rFonts w:cs="Tahoma"/>
                  <w:szCs w:val="20"/>
                </w:rPr>
                <w:fldChar w:fldCharType="end"/>
              </w:r>
              <w:r w:rsidRPr="00B361BE" w:rsidDel="00AB278E">
                <w:rPr>
                  <w:rFonts w:cs="Tahoma"/>
                  <w:szCs w:val="20"/>
                </w:rPr>
                <w:delText xml:space="preserve"> &gt;= </w:delText>
              </w:r>
              <w:r w:rsidDel="00AB278E">
                <w:fldChar w:fldCharType="begin"/>
              </w:r>
              <w:r w:rsidDel="00AB278E">
                <w:delInstrText xml:space="preserve"> HYPERLINK \l "QSSD" </w:delInstrText>
              </w:r>
              <w:r w:rsidDel="00AB278E">
                <w:fldChar w:fldCharType="separate"/>
              </w:r>
            </w:del>
            <w:r w:rsidR="000C3685">
              <w:rPr>
                <w:b/>
                <w:bCs/>
                <w:lang w:val="en-US"/>
              </w:rPr>
              <w:t>Error! Hyperlink reference not valid.</w:t>
            </w:r>
            <w:del w:id="499" w:author="Nicola Wright" w:date="2022-05-19T15:02:00Z">
              <w:r w:rsidDel="00AB278E">
                <w:rPr>
                  <w:rStyle w:val="Hyperlink"/>
                  <w:rFonts w:cs="Tahoma"/>
                  <w:szCs w:val="20"/>
                </w:rPr>
                <w:fldChar w:fldCharType="end"/>
              </w:r>
            </w:del>
          </w:p>
          <w:p w14:paraId="6A55B3A9" w14:textId="2E388ADF" w:rsidR="00AB278E" w:rsidRPr="00B361BE" w:rsidDel="00AB278E" w:rsidRDefault="00AB278E" w:rsidP="005C07AA">
            <w:pPr>
              <w:rPr>
                <w:del w:id="500" w:author="Nicola Wright" w:date="2022-05-19T15:02:00Z"/>
                <w:rFonts w:cs="Tahoma"/>
                <w:szCs w:val="20"/>
              </w:rPr>
            </w:pPr>
            <w:del w:id="501" w:author="Nicola Wright" w:date="2022-05-19T15:02:00Z">
              <w:r w:rsidRPr="00B361BE" w:rsidDel="00AB278E">
                <w:rPr>
                  <w:rFonts w:cs="Tahoma"/>
                  <w:szCs w:val="20"/>
                </w:rPr>
                <w:delText>AND</w:delText>
              </w:r>
            </w:del>
          </w:p>
          <w:p w14:paraId="74DA43D1" w14:textId="11A72E3A" w:rsidR="00AB278E" w:rsidDel="00AB278E" w:rsidRDefault="00AB278E" w:rsidP="005C07AA">
            <w:pPr>
              <w:rPr>
                <w:del w:id="502" w:author="Nicola Wright" w:date="2022-05-19T15:02:00Z"/>
                <w:rFonts w:cs="Tahoma"/>
                <w:szCs w:val="20"/>
              </w:rPr>
            </w:pPr>
            <w:del w:id="503" w:author="Nicola Wright" w:date="2022-05-19T15:02:00Z">
              <w:r w:rsidRPr="00B361BE" w:rsidDel="00AB278E">
                <w:rPr>
                  <w:rFonts w:cs="Tahoma"/>
                  <w:szCs w:val="20"/>
                </w:rPr>
                <w:delText xml:space="preserve">If </w:delText>
              </w:r>
              <w:r w:rsidDel="00AB278E">
                <w:fldChar w:fldCharType="begin"/>
              </w:r>
              <w:r w:rsidDel="00AB278E">
                <w:delInstrText xml:space="preserve"> HYPERLINK \l "LBMIVAL40_DAT" </w:delInstrText>
              </w:r>
              <w:r w:rsidDel="00AB278E">
                <w:fldChar w:fldCharType="separate"/>
              </w:r>
            </w:del>
            <w:r w:rsidR="000C3685">
              <w:rPr>
                <w:b/>
                <w:bCs/>
                <w:lang w:val="en-US"/>
              </w:rPr>
              <w:t>Error! Hyperlink reference not valid.</w:t>
            </w:r>
            <w:del w:id="504" w:author="Nicola Wright" w:date="2022-05-19T15:02:00Z">
              <w:r w:rsidDel="00AB278E">
                <w:rPr>
                  <w:rStyle w:val="Hyperlink"/>
                  <w:rFonts w:cs="Tahoma"/>
                  <w:szCs w:val="20"/>
                </w:rPr>
                <w:fldChar w:fldCharType="end"/>
              </w:r>
              <w:r w:rsidRPr="00B361BE" w:rsidDel="00AB278E">
                <w:rPr>
                  <w:rFonts w:cs="Tahoma"/>
                  <w:szCs w:val="20"/>
                </w:rPr>
                <w:delText xml:space="preserve"> &gt;= (</w:delText>
              </w:r>
              <w:r w:rsidDel="00AB278E">
                <w:fldChar w:fldCharType="begin"/>
              </w:r>
              <w:r w:rsidDel="00AB278E">
                <w:delInstrText xml:space="preserve"> HYPERLINK \l "PAT_DOB" </w:delInstrText>
              </w:r>
              <w:r w:rsidDel="00AB278E">
                <w:fldChar w:fldCharType="separate"/>
              </w:r>
            </w:del>
            <w:r w:rsidR="000C3685">
              <w:rPr>
                <w:b/>
                <w:bCs/>
                <w:lang w:val="en-US"/>
              </w:rPr>
              <w:t>Error! Hyperlink reference not valid.</w:t>
            </w:r>
            <w:del w:id="505" w:author="Nicola Wright" w:date="2022-05-19T15:02:00Z">
              <w:r w:rsidDel="00AB278E">
                <w:rPr>
                  <w:rStyle w:val="Hyperlink"/>
                  <w:rFonts w:cs="Tahoma"/>
                  <w:szCs w:val="20"/>
                </w:rPr>
                <w:fldChar w:fldCharType="end"/>
              </w:r>
              <w:r w:rsidRPr="00B361BE" w:rsidDel="00AB278E">
                <w:rPr>
                  <w:rFonts w:cs="Tahoma"/>
                  <w:szCs w:val="20"/>
                </w:rPr>
                <w:delText xml:space="preserve"> + </w:delText>
              </w:r>
              <w:r w:rsidDel="00AB278E">
                <w:rPr>
                  <w:rFonts w:cs="Tahoma"/>
                  <w:szCs w:val="20"/>
                </w:rPr>
                <w:delText>16</w:delText>
              </w:r>
              <w:r w:rsidRPr="00B361BE" w:rsidDel="00AB278E">
                <w:rPr>
                  <w:rFonts w:cs="Tahoma"/>
                  <w:szCs w:val="20"/>
                </w:rPr>
                <w:delText xml:space="preserve"> years))</w:delText>
              </w:r>
            </w:del>
          </w:p>
          <w:p w14:paraId="74689891" w14:textId="55A51EAB" w:rsidR="00AB278E" w:rsidDel="00AB278E" w:rsidRDefault="00AB278E" w:rsidP="005C07AA">
            <w:pPr>
              <w:rPr>
                <w:del w:id="506" w:author="Nicola Wright" w:date="2022-05-19T15:02:00Z"/>
                <w:rFonts w:cs="Tahoma"/>
                <w:szCs w:val="20"/>
              </w:rPr>
            </w:pPr>
          </w:p>
          <w:p w14:paraId="6BB1E563" w14:textId="34A480C8" w:rsidR="00AB278E" w:rsidDel="00AB278E" w:rsidRDefault="00AB278E" w:rsidP="005C07AA">
            <w:pPr>
              <w:rPr>
                <w:del w:id="507" w:author="Nicola Wright" w:date="2022-05-19T15:02:00Z"/>
                <w:rFonts w:cs="Tahoma"/>
                <w:szCs w:val="20"/>
              </w:rPr>
            </w:pPr>
            <w:del w:id="508" w:author="Nicola Wright" w:date="2022-05-19T15:02:00Z">
              <w:r w:rsidDel="00AB278E">
                <w:rPr>
                  <w:rFonts w:cs="Tahoma"/>
                  <w:szCs w:val="20"/>
                </w:rPr>
                <w:delText>OR</w:delText>
              </w:r>
            </w:del>
          </w:p>
          <w:p w14:paraId="22BA0AC4" w14:textId="25ED5B7D" w:rsidR="00AB278E" w:rsidDel="00AB278E" w:rsidRDefault="00AB278E" w:rsidP="005C07AA">
            <w:pPr>
              <w:rPr>
                <w:del w:id="509" w:author="Nicola Wright" w:date="2022-05-19T15:02:00Z"/>
                <w:rFonts w:cs="Tahoma"/>
                <w:szCs w:val="20"/>
              </w:rPr>
            </w:pPr>
          </w:p>
          <w:p w14:paraId="563BC829" w14:textId="1602A7A9" w:rsidR="00AB278E" w:rsidRPr="00B361BE" w:rsidDel="00AB278E" w:rsidRDefault="00AB278E" w:rsidP="005C07AA">
            <w:pPr>
              <w:rPr>
                <w:del w:id="510" w:author="Nicola Wright" w:date="2022-05-19T15:02:00Z"/>
                <w:rFonts w:cs="Tahoma"/>
                <w:szCs w:val="20"/>
              </w:rPr>
            </w:pPr>
            <w:del w:id="511" w:author="Nicola Wright" w:date="2022-05-19T15:02:00Z">
              <w:r w:rsidRPr="00B361BE" w:rsidDel="00AB278E">
                <w:rPr>
                  <w:rFonts w:cs="Tahoma"/>
                  <w:szCs w:val="20"/>
                </w:rPr>
                <w:delText xml:space="preserve">(If </w:delText>
              </w:r>
              <w:r w:rsidDel="00AB278E">
                <w:fldChar w:fldCharType="begin"/>
              </w:r>
              <w:r w:rsidDel="00AB278E">
                <w:delInstrText xml:space="preserve"> HYPERLINK \l "LBMI_DAT" </w:delInstrText>
              </w:r>
              <w:r w:rsidDel="00AB278E">
                <w:fldChar w:fldCharType="separate"/>
              </w:r>
            </w:del>
            <w:r w:rsidR="000C3685">
              <w:rPr>
                <w:b/>
                <w:bCs/>
                <w:lang w:val="en-US"/>
              </w:rPr>
              <w:t>Error! Hyperlink reference not valid.</w:t>
            </w:r>
            <w:del w:id="512" w:author="Nicola Wright" w:date="2022-05-19T15:02:00Z">
              <w:r w:rsidDel="00AB278E">
                <w:rPr>
                  <w:rStyle w:val="Hyperlink"/>
                  <w:rFonts w:cs="Tahoma"/>
                  <w:szCs w:val="20"/>
                </w:rPr>
                <w:fldChar w:fldCharType="end"/>
              </w:r>
              <w:r w:rsidRPr="00B361BE" w:rsidDel="00AB278E">
                <w:rPr>
                  <w:rFonts w:cs="Tahoma"/>
                  <w:szCs w:val="20"/>
                </w:rPr>
                <w:delText xml:space="preserve"> &lt; </w:delText>
              </w:r>
              <w:r w:rsidDel="00AB278E">
                <w:fldChar w:fldCharType="begin"/>
              </w:r>
              <w:r w:rsidDel="00AB278E">
                <w:delInstrText xml:space="preserve"> HYPERLINK \l "QSSD" </w:delInstrText>
              </w:r>
              <w:r w:rsidDel="00AB278E">
                <w:fldChar w:fldCharType="separate"/>
              </w:r>
            </w:del>
            <w:r w:rsidR="000C3685">
              <w:rPr>
                <w:b/>
                <w:bCs/>
                <w:lang w:val="en-US"/>
              </w:rPr>
              <w:t>Error! Hyperlink reference not valid.</w:t>
            </w:r>
            <w:del w:id="513" w:author="Nicola Wright" w:date="2022-05-19T15:02:00Z">
              <w:r w:rsidDel="00AB278E">
                <w:rPr>
                  <w:rStyle w:val="Hyperlink"/>
                  <w:rFonts w:cs="Tahoma"/>
                  <w:szCs w:val="20"/>
                </w:rPr>
                <w:fldChar w:fldCharType="end"/>
              </w:r>
            </w:del>
          </w:p>
          <w:p w14:paraId="4E7AA742" w14:textId="73D802F5" w:rsidR="00AB278E" w:rsidRPr="00B361BE" w:rsidDel="00AB278E" w:rsidRDefault="00AB278E" w:rsidP="005C07AA">
            <w:pPr>
              <w:rPr>
                <w:del w:id="514" w:author="Nicola Wright" w:date="2022-05-19T15:02:00Z"/>
                <w:rFonts w:cs="Tahoma"/>
                <w:szCs w:val="20"/>
              </w:rPr>
            </w:pPr>
            <w:del w:id="515" w:author="Nicola Wright" w:date="2022-05-19T15:02:00Z">
              <w:r w:rsidRPr="00B361BE" w:rsidDel="00AB278E">
                <w:rPr>
                  <w:rFonts w:cs="Tahoma"/>
                  <w:szCs w:val="20"/>
                </w:rPr>
                <w:delText>AND</w:delText>
              </w:r>
            </w:del>
          </w:p>
          <w:p w14:paraId="526F6B10" w14:textId="67F9D65C" w:rsidR="00AB278E" w:rsidRPr="00B361BE" w:rsidDel="00AB278E" w:rsidRDefault="00AB278E" w:rsidP="005C07AA">
            <w:pPr>
              <w:rPr>
                <w:del w:id="516" w:author="Nicola Wright" w:date="2022-05-19T15:02:00Z"/>
                <w:rFonts w:cs="Tahoma"/>
                <w:szCs w:val="20"/>
              </w:rPr>
            </w:pPr>
            <w:del w:id="517" w:author="Nicola Wright" w:date="2022-05-19T15:02:00Z">
              <w:r w:rsidRPr="00B361BE" w:rsidDel="00AB278E">
                <w:rPr>
                  <w:rFonts w:cs="Tahoma"/>
                  <w:szCs w:val="20"/>
                </w:rPr>
                <w:delText xml:space="preserve">If </w:delText>
              </w:r>
              <w:r w:rsidDel="00AB278E">
                <w:fldChar w:fldCharType="begin"/>
              </w:r>
              <w:r w:rsidDel="00AB278E">
                <w:delInstrText xml:space="preserve"> HYPERLINK \l "LBMI40_DAT" </w:delInstrText>
              </w:r>
              <w:r w:rsidDel="00AB278E">
                <w:fldChar w:fldCharType="separate"/>
              </w:r>
            </w:del>
            <w:r w:rsidR="000C3685">
              <w:rPr>
                <w:b/>
                <w:bCs/>
                <w:lang w:val="en-US"/>
              </w:rPr>
              <w:t>Error! Hyperlink reference not valid.</w:t>
            </w:r>
            <w:del w:id="518" w:author="Nicola Wright" w:date="2022-05-19T15:02:00Z">
              <w:r w:rsidDel="00AB278E">
                <w:rPr>
                  <w:rStyle w:val="Hyperlink"/>
                  <w:rFonts w:cs="Tahoma"/>
                  <w:szCs w:val="20"/>
                </w:rPr>
                <w:fldChar w:fldCharType="end"/>
              </w:r>
              <w:r w:rsidRPr="00B361BE" w:rsidDel="00AB278E">
                <w:rPr>
                  <w:rFonts w:cs="Tahoma"/>
                  <w:szCs w:val="20"/>
                </w:rPr>
                <w:delText xml:space="preserve"> = </w:delText>
              </w:r>
              <w:r w:rsidDel="00AB278E">
                <w:fldChar w:fldCharType="begin"/>
              </w:r>
              <w:r w:rsidDel="00AB278E">
                <w:delInstrText xml:space="preserve"> HYPERLINK \l "LBMI_DAT" </w:delInstrText>
              </w:r>
              <w:r w:rsidDel="00AB278E">
                <w:fldChar w:fldCharType="separate"/>
              </w:r>
            </w:del>
            <w:r w:rsidR="000C3685">
              <w:rPr>
                <w:b/>
                <w:bCs/>
                <w:lang w:val="en-US"/>
              </w:rPr>
              <w:t>Error! Hyperlink reference not valid.</w:t>
            </w:r>
            <w:del w:id="519" w:author="Nicola Wright" w:date="2022-05-19T15:02:00Z">
              <w:r w:rsidDel="00AB278E">
                <w:rPr>
                  <w:rStyle w:val="Hyperlink"/>
                  <w:rFonts w:cs="Tahoma"/>
                  <w:szCs w:val="20"/>
                </w:rPr>
                <w:fldChar w:fldCharType="end"/>
              </w:r>
            </w:del>
          </w:p>
          <w:p w14:paraId="176B27B8" w14:textId="2C98056A" w:rsidR="00AB278E" w:rsidRPr="00B361BE" w:rsidDel="00AB278E" w:rsidRDefault="00AB278E" w:rsidP="005C07AA">
            <w:pPr>
              <w:rPr>
                <w:del w:id="520" w:author="Nicola Wright" w:date="2022-05-19T15:02:00Z"/>
                <w:rFonts w:cs="Tahoma"/>
                <w:szCs w:val="20"/>
              </w:rPr>
            </w:pPr>
            <w:del w:id="521" w:author="Nicola Wright" w:date="2022-05-19T15:02:00Z">
              <w:r w:rsidRPr="00B361BE" w:rsidDel="00AB278E">
                <w:rPr>
                  <w:rFonts w:cs="Tahoma"/>
                  <w:szCs w:val="20"/>
                </w:rPr>
                <w:delText>AND</w:delText>
              </w:r>
            </w:del>
          </w:p>
          <w:p w14:paraId="04DF8EB2" w14:textId="13C04B21" w:rsidR="00AB278E" w:rsidRPr="00B361BE" w:rsidDel="00AB278E" w:rsidRDefault="00AB278E" w:rsidP="005C07AA">
            <w:pPr>
              <w:rPr>
                <w:del w:id="522" w:author="Nicola Wright" w:date="2022-05-19T15:02:00Z"/>
                <w:rFonts w:cs="Tahoma"/>
                <w:szCs w:val="20"/>
              </w:rPr>
            </w:pPr>
            <w:del w:id="523" w:author="Nicola Wright" w:date="2022-05-19T15:02:00Z">
              <w:r w:rsidRPr="00B361BE" w:rsidDel="00AB278E">
                <w:rPr>
                  <w:rFonts w:cs="Tahoma"/>
                  <w:szCs w:val="20"/>
                </w:rPr>
                <w:delText xml:space="preserve">If </w:delText>
              </w:r>
              <w:r w:rsidDel="00AB278E">
                <w:fldChar w:fldCharType="begin"/>
              </w:r>
              <w:r w:rsidDel="00AB278E">
                <w:delInstrText xml:space="preserve"> HYPERLINK \l "LBMI40_DAT" </w:delInstrText>
              </w:r>
              <w:r w:rsidDel="00AB278E">
                <w:fldChar w:fldCharType="separate"/>
              </w:r>
            </w:del>
            <w:r w:rsidR="000C3685">
              <w:rPr>
                <w:b/>
                <w:bCs/>
                <w:lang w:val="en-US"/>
              </w:rPr>
              <w:t>Error! Hyperlink reference not valid.</w:t>
            </w:r>
            <w:del w:id="524" w:author="Nicola Wright" w:date="2022-05-19T15:02:00Z">
              <w:r w:rsidDel="00AB278E">
                <w:rPr>
                  <w:rStyle w:val="Hyperlink"/>
                  <w:rFonts w:cs="Tahoma"/>
                  <w:szCs w:val="20"/>
                </w:rPr>
                <w:fldChar w:fldCharType="end"/>
              </w:r>
              <w:r w:rsidRPr="00B361BE" w:rsidDel="00AB278E">
                <w:rPr>
                  <w:rFonts w:cs="Tahoma"/>
                  <w:szCs w:val="20"/>
                </w:rPr>
                <w:delText xml:space="preserve"> &gt;= (</w:delText>
              </w:r>
              <w:r w:rsidDel="00AB278E">
                <w:fldChar w:fldCharType="begin"/>
              </w:r>
              <w:r w:rsidDel="00AB278E">
                <w:delInstrText xml:space="preserve"> HYPERLINK \l "PAT_DOB" </w:delInstrText>
              </w:r>
              <w:r w:rsidDel="00AB278E">
                <w:fldChar w:fldCharType="separate"/>
              </w:r>
            </w:del>
            <w:r w:rsidR="000C3685">
              <w:rPr>
                <w:b/>
                <w:bCs/>
                <w:lang w:val="en-US"/>
              </w:rPr>
              <w:t>Error! Hyperlink reference not valid.</w:t>
            </w:r>
            <w:del w:id="525" w:author="Nicola Wright" w:date="2022-05-19T15:02:00Z">
              <w:r w:rsidDel="00AB278E">
                <w:rPr>
                  <w:rStyle w:val="Hyperlink"/>
                  <w:rFonts w:cs="Tahoma"/>
                  <w:szCs w:val="20"/>
                </w:rPr>
                <w:fldChar w:fldCharType="end"/>
              </w:r>
              <w:r w:rsidRPr="00B361BE" w:rsidDel="00AB278E">
                <w:rPr>
                  <w:rFonts w:cs="Tahoma"/>
                  <w:szCs w:val="20"/>
                </w:rPr>
                <w:delText xml:space="preserve"> + </w:delText>
              </w:r>
              <w:r w:rsidDel="00AB278E">
                <w:rPr>
                  <w:rFonts w:cs="Tahoma"/>
                  <w:szCs w:val="20"/>
                </w:rPr>
                <w:delText>16</w:delText>
              </w:r>
              <w:r w:rsidRPr="00B361BE" w:rsidDel="00AB278E">
                <w:rPr>
                  <w:rFonts w:cs="Tahoma"/>
                  <w:szCs w:val="20"/>
                </w:rPr>
                <w:delText xml:space="preserve"> years))</w:delText>
              </w:r>
            </w:del>
          </w:p>
          <w:p w14:paraId="0F71F5C5" w14:textId="530EE80F" w:rsidR="00AB278E" w:rsidRPr="00B361BE" w:rsidDel="00AB278E" w:rsidRDefault="00AB278E" w:rsidP="005C07AA">
            <w:pPr>
              <w:rPr>
                <w:del w:id="526" w:author="Nicola Wright" w:date="2022-05-19T15:02:00Z"/>
                <w:rFonts w:cs="Tahoma"/>
                <w:szCs w:val="20"/>
              </w:rPr>
            </w:pPr>
          </w:p>
          <w:p w14:paraId="21EE3566" w14:textId="002EA410" w:rsidR="00AB278E" w:rsidRPr="00B86EBD" w:rsidDel="00AB278E" w:rsidRDefault="00AB278E" w:rsidP="005C07AA">
            <w:pPr>
              <w:rPr>
                <w:del w:id="527" w:author="Nicola Wright" w:date="2022-05-19T15:02:00Z"/>
                <w:rFonts w:cs="Tahoma"/>
                <w:szCs w:val="20"/>
              </w:rPr>
            </w:pPr>
            <w:del w:id="528" w:author="Nicola Wright" w:date="2022-05-19T15:02:00Z">
              <w:r w:rsidRPr="00B86EBD" w:rsidDel="00AB278E">
                <w:rPr>
                  <w:rFonts w:cs="Tahoma"/>
                  <w:szCs w:val="20"/>
                </w:rPr>
                <w:delText>OR</w:delText>
              </w:r>
            </w:del>
          </w:p>
          <w:p w14:paraId="4A8351B0" w14:textId="1858B3BC" w:rsidR="00AB278E" w:rsidRPr="00B361BE" w:rsidDel="00AB278E" w:rsidRDefault="00AB278E" w:rsidP="005C07AA">
            <w:pPr>
              <w:rPr>
                <w:del w:id="529" w:author="Nicola Wright" w:date="2022-05-19T15:02:00Z"/>
                <w:rFonts w:cs="Tahoma"/>
                <w:szCs w:val="20"/>
              </w:rPr>
            </w:pPr>
          </w:p>
          <w:p w14:paraId="2AE1994B" w14:textId="4119F8E2" w:rsidR="00AB278E" w:rsidRPr="00B361BE" w:rsidDel="00AB278E" w:rsidRDefault="00AB278E" w:rsidP="005C07AA">
            <w:pPr>
              <w:rPr>
                <w:del w:id="530" w:author="Nicola Wright" w:date="2022-05-19T15:02:00Z"/>
                <w:rFonts w:cs="Tahoma"/>
                <w:szCs w:val="20"/>
              </w:rPr>
            </w:pPr>
            <w:del w:id="531" w:author="Nicola Wright" w:date="2022-05-19T15:02:00Z">
              <w:r w:rsidRPr="00B361BE" w:rsidDel="00AB278E">
                <w:rPr>
                  <w:rFonts w:cs="Tahoma"/>
                  <w:szCs w:val="20"/>
                </w:rPr>
                <w:delText xml:space="preserve">(If </w:delText>
              </w:r>
              <w:r w:rsidDel="00AB278E">
                <w:fldChar w:fldCharType="begin"/>
              </w:r>
              <w:r w:rsidDel="00AB278E">
                <w:delInstrText xml:space="preserve"> HYPERLINK \l "LBMI_DAT" </w:delInstrText>
              </w:r>
              <w:r w:rsidDel="00AB278E">
                <w:fldChar w:fldCharType="separate"/>
              </w:r>
            </w:del>
            <w:r w:rsidR="000C3685">
              <w:rPr>
                <w:b/>
                <w:bCs/>
                <w:lang w:val="en-US"/>
              </w:rPr>
              <w:t>Error! Hyperlink reference not valid.</w:t>
            </w:r>
            <w:del w:id="532" w:author="Nicola Wright" w:date="2022-05-19T15:02:00Z">
              <w:r w:rsidDel="00AB278E">
                <w:rPr>
                  <w:rStyle w:val="Hyperlink"/>
                  <w:rFonts w:cs="Tahoma"/>
                  <w:szCs w:val="20"/>
                </w:rPr>
                <w:fldChar w:fldCharType="end"/>
              </w:r>
              <w:r w:rsidRPr="00B361BE" w:rsidDel="00AB278E">
                <w:rPr>
                  <w:rFonts w:cs="Tahoma"/>
                  <w:szCs w:val="20"/>
                </w:rPr>
                <w:delText xml:space="preserve"> &lt; </w:delText>
              </w:r>
              <w:r w:rsidDel="00AB278E">
                <w:fldChar w:fldCharType="begin"/>
              </w:r>
              <w:r w:rsidDel="00AB278E">
                <w:delInstrText xml:space="preserve"> HYPERLINK \l "QSSD" </w:delInstrText>
              </w:r>
              <w:r w:rsidDel="00AB278E">
                <w:fldChar w:fldCharType="separate"/>
              </w:r>
            </w:del>
            <w:r w:rsidR="000C3685">
              <w:rPr>
                <w:b/>
                <w:bCs/>
                <w:lang w:val="en-US"/>
              </w:rPr>
              <w:t>Error! Hyperlink reference not valid.</w:t>
            </w:r>
            <w:del w:id="533" w:author="Nicola Wright" w:date="2022-05-19T15:02:00Z">
              <w:r w:rsidDel="00AB278E">
                <w:rPr>
                  <w:rStyle w:val="Hyperlink"/>
                  <w:rFonts w:cs="Tahoma"/>
                  <w:szCs w:val="20"/>
                </w:rPr>
                <w:fldChar w:fldCharType="end"/>
              </w:r>
            </w:del>
          </w:p>
          <w:p w14:paraId="2BC2893F" w14:textId="3C649B80" w:rsidR="00AB278E" w:rsidRPr="00B361BE" w:rsidDel="00AB278E" w:rsidRDefault="00AB278E" w:rsidP="005C07AA">
            <w:pPr>
              <w:rPr>
                <w:del w:id="534" w:author="Nicola Wright" w:date="2022-05-19T15:02:00Z"/>
                <w:rFonts w:cs="Tahoma"/>
                <w:szCs w:val="20"/>
              </w:rPr>
            </w:pPr>
            <w:del w:id="535" w:author="Nicola Wright" w:date="2022-05-19T15:02:00Z">
              <w:r w:rsidRPr="00B361BE" w:rsidDel="00AB278E">
                <w:rPr>
                  <w:rFonts w:cs="Tahoma"/>
                  <w:szCs w:val="20"/>
                </w:rPr>
                <w:delText>AND</w:delText>
              </w:r>
            </w:del>
          </w:p>
          <w:p w14:paraId="6117F5CD" w14:textId="249DFA8E" w:rsidR="00AB278E" w:rsidRPr="00B361BE" w:rsidDel="00AB278E" w:rsidRDefault="00AB278E" w:rsidP="005C07AA">
            <w:pPr>
              <w:rPr>
                <w:del w:id="536" w:author="Nicola Wright" w:date="2022-05-19T15:02:00Z"/>
                <w:rFonts w:cs="Tahoma"/>
                <w:szCs w:val="20"/>
              </w:rPr>
            </w:pPr>
            <w:del w:id="537" w:author="Nicola Wright" w:date="2022-05-19T15:02:00Z">
              <w:r w:rsidRPr="00B361BE" w:rsidDel="00AB278E">
                <w:rPr>
                  <w:rFonts w:cs="Tahoma"/>
                  <w:szCs w:val="20"/>
                </w:rPr>
                <w:delText xml:space="preserve">If </w:delText>
              </w:r>
              <w:r w:rsidDel="00AB278E">
                <w:fldChar w:fldCharType="begin"/>
              </w:r>
              <w:r w:rsidDel="00AB278E">
                <w:delInstrText xml:space="preserve"> HYPERLINK \l "LBMIVAL40_DAT" </w:delInstrText>
              </w:r>
              <w:r w:rsidDel="00AB278E">
                <w:fldChar w:fldCharType="separate"/>
              </w:r>
            </w:del>
            <w:r w:rsidR="000C3685">
              <w:rPr>
                <w:b/>
                <w:bCs/>
                <w:lang w:val="en-US"/>
              </w:rPr>
              <w:t>Error! Hyperlink reference not valid.</w:t>
            </w:r>
            <w:del w:id="538" w:author="Nicola Wright" w:date="2022-05-19T15:02:00Z">
              <w:r w:rsidDel="00AB278E">
                <w:rPr>
                  <w:rStyle w:val="Hyperlink"/>
                  <w:rFonts w:cs="Tahoma"/>
                  <w:szCs w:val="20"/>
                </w:rPr>
                <w:fldChar w:fldCharType="end"/>
              </w:r>
              <w:r w:rsidRPr="00B361BE" w:rsidDel="00AB278E">
                <w:rPr>
                  <w:rFonts w:cs="Tahoma"/>
                  <w:szCs w:val="20"/>
                </w:rPr>
                <w:delText xml:space="preserve"> = </w:delText>
              </w:r>
              <w:r w:rsidDel="00AB278E">
                <w:fldChar w:fldCharType="begin"/>
              </w:r>
              <w:r w:rsidDel="00AB278E">
                <w:delInstrText xml:space="preserve"> HYPERLINK \l "LBMI_DAT" </w:delInstrText>
              </w:r>
              <w:r w:rsidDel="00AB278E">
                <w:fldChar w:fldCharType="separate"/>
              </w:r>
            </w:del>
            <w:r w:rsidR="000C3685">
              <w:rPr>
                <w:b/>
                <w:bCs/>
                <w:lang w:val="en-US"/>
              </w:rPr>
              <w:t>Error! Hyperlink reference not valid.</w:t>
            </w:r>
            <w:del w:id="539" w:author="Nicola Wright" w:date="2022-05-19T15:02:00Z">
              <w:r w:rsidDel="00AB278E">
                <w:rPr>
                  <w:rStyle w:val="Hyperlink"/>
                  <w:rFonts w:cs="Tahoma"/>
                  <w:szCs w:val="20"/>
                </w:rPr>
                <w:fldChar w:fldCharType="end"/>
              </w:r>
            </w:del>
          </w:p>
          <w:p w14:paraId="6F3D90FD" w14:textId="6B279AC1" w:rsidR="00AB278E" w:rsidRPr="00B361BE" w:rsidDel="00AB278E" w:rsidRDefault="00AB278E" w:rsidP="005C07AA">
            <w:pPr>
              <w:rPr>
                <w:del w:id="540" w:author="Nicola Wright" w:date="2022-05-19T15:02:00Z"/>
                <w:rFonts w:cs="Tahoma"/>
                <w:szCs w:val="20"/>
              </w:rPr>
            </w:pPr>
            <w:del w:id="541" w:author="Nicola Wright" w:date="2022-05-19T15:02:00Z">
              <w:r w:rsidRPr="00B361BE" w:rsidDel="00AB278E">
                <w:rPr>
                  <w:rFonts w:cs="Tahoma"/>
                  <w:szCs w:val="20"/>
                </w:rPr>
                <w:delText>AND</w:delText>
              </w:r>
            </w:del>
          </w:p>
          <w:p w14:paraId="27F019BF" w14:textId="452C9782" w:rsidR="00AB278E" w:rsidDel="00AB278E" w:rsidRDefault="00AB278E" w:rsidP="005C07AA">
            <w:pPr>
              <w:rPr>
                <w:del w:id="542" w:author="Nicola Wright" w:date="2022-05-19T15:02:00Z"/>
                <w:rFonts w:cs="Tahoma"/>
                <w:szCs w:val="20"/>
              </w:rPr>
            </w:pPr>
            <w:del w:id="543" w:author="Nicola Wright" w:date="2022-05-19T15:02:00Z">
              <w:r w:rsidRPr="00B361BE" w:rsidDel="00AB278E">
                <w:rPr>
                  <w:rFonts w:cs="Tahoma"/>
                  <w:szCs w:val="20"/>
                </w:rPr>
                <w:delText xml:space="preserve">If </w:delText>
              </w:r>
              <w:r w:rsidDel="00AB278E">
                <w:fldChar w:fldCharType="begin"/>
              </w:r>
              <w:r w:rsidDel="00AB278E">
                <w:delInstrText xml:space="preserve"> HYPERLINK \l "LBMIVAL40_DAT" </w:delInstrText>
              </w:r>
              <w:r w:rsidDel="00AB278E">
                <w:fldChar w:fldCharType="separate"/>
              </w:r>
            </w:del>
            <w:r w:rsidR="000C3685">
              <w:rPr>
                <w:b/>
                <w:bCs/>
                <w:lang w:val="en-US"/>
              </w:rPr>
              <w:t>Error! Hyperlink reference not valid.</w:t>
            </w:r>
            <w:del w:id="544" w:author="Nicola Wright" w:date="2022-05-19T15:02:00Z">
              <w:r w:rsidDel="00AB278E">
                <w:rPr>
                  <w:rStyle w:val="Hyperlink"/>
                  <w:rFonts w:cs="Tahoma"/>
                  <w:szCs w:val="20"/>
                </w:rPr>
                <w:fldChar w:fldCharType="end"/>
              </w:r>
              <w:r w:rsidRPr="00B361BE" w:rsidDel="00AB278E">
                <w:rPr>
                  <w:rFonts w:cs="Tahoma"/>
                  <w:szCs w:val="20"/>
                </w:rPr>
                <w:delText xml:space="preserve"> &gt;= (</w:delText>
              </w:r>
              <w:r w:rsidDel="00AB278E">
                <w:fldChar w:fldCharType="begin"/>
              </w:r>
              <w:r w:rsidDel="00AB278E">
                <w:delInstrText xml:space="preserve"> HYPERLINK \l "PAT_DOB" </w:delInstrText>
              </w:r>
              <w:r w:rsidDel="00AB278E">
                <w:fldChar w:fldCharType="separate"/>
              </w:r>
            </w:del>
            <w:r w:rsidR="000C3685">
              <w:rPr>
                <w:b/>
                <w:bCs/>
                <w:lang w:val="en-US"/>
              </w:rPr>
              <w:t>Error! Hyperlink reference not valid.</w:t>
            </w:r>
            <w:del w:id="545" w:author="Nicola Wright" w:date="2022-05-19T15:02:00Z">
              <w:r w:rsidDel="00AB278E">
                <w:rPr>
                  <w:rStyle w:val="Hyperlink"/>
                  <w:rFonts w:cs="Tahoma"/>
                  <w:szCs w:val="20"/>
                </w:rPr>
                <w:fldChar w:fldCharType="end"/>
              </w:r>
              <w:r w:rsidRPr="00B361BE" w:rsidDel="00AB278E">
                <w:rPr>
                  <w:rFonts w:cs="Tahoma"/>
                  <w:szCs w:val="20"/>
                </w:rPr>
                <w:delText xml:space="preserve"> + </w:delText>
              </w:r>
              <w:r w:rsidDel="00AB278E">
                <w:rPr>
                  <w:rFonts w:cs="Tahoma"/>
                  <w:szCs w:val="20"/>
                </w:rPr>
                <w:delText>16</w:delText>
              </w:r>
              <w:r w:rsidRPr="00B361BE" w:rsidDel="00AB278E">
                <w:rPr>
                  <w:rFonts w:cs="Tahoma"/>
                  <w:szCs w:val="20"/>
                </w:rPr>
                <w:delText xml:space="preserve"> years))</w:delText>
              </w:r>
            </w:del>
          </w:p>
          <w:p w14:paraId="41187427" w14:textId="5ABD1FCE" w:rsidR="00AB278E" w:rsidDel="00AB278E" w:rsidRDefault="00AB278E" w:rsidP="005C07AA">
            <w:pPr>
              <w:rPr>
                <w:del w:id="546" w:author="Nicola Wright" w:date="2022-05-19T15:02:00Z"/>
                <w:rFonts w:cs="Tahoma"/>
                <w:szCs w:val="20"/>
                <w:lang w:eastAsia="en-GB"/>
              </w:rPr>
            </w:pPr>
          </w:p>
          <w:p w14:paraId="622CC5BF" w14:textId="78DB14F2" w:rsidR="00AB278E" w:rsidDel="00AB278E" w:rsidRDefault="00AB278E" w:rsidP="005C07AA">
            <w:pPr>
              <w:rPr>
                <w:del w:id="547" w:author="Nicola Wright" w:date="2022-05-19T15:02:00Z"/>
                <w:rFonts w:cs="Tahoma"/>
                <w:szCs w:val="20"/>
              </w:rPr>
            </w:pPr>
            <w:del w:id="548" w:author="Nicola Wright" w:date="2022-05-19T15:02:00Z">
              <w:r w:rsidDel="00AB278E">
                <w:rPr>
                  <w:rFonts w:cs="Tahoma"/>
                  <w:szCs w:val="20"/>
                </w:rPr>
                <w:lastRenderedPageBreak/>
                <w:delText>OR</w:delText>
              </w:r>
            </w:del>
          </w:p>
          <w:p w14:paraId="6AAB1876" w14:textId="07BF77F0" w:rsidR="00AB278E" w:rsidDel="00AB278E" w:rsidRDefault="00AB278E" w:rsidP="005C07AA">
            <w:pPr>
              <w:rPr>
                <w:del w:id="549" w:author="Nicola Wright" w:date="2022-05-19T15:02:00Z"/>
                <w:rFonts w:cs="Tahoma"/>
                <w:szCs w:val="20"/>
              </w:rPr>
            </w:pPr>
          </w:p>
          <w:p w14:paraId="40D64C2C" w14:textId="6C8E3D56" w:rsidR="00AB278E" w:rsidDel="00AB278E" w:rsidRDefault="00AB278E" w:rsidP="005C07AA">
            <w:pPr>
              <w:rPr>
                <w:del w:id="550" w:author="Nicola Wright" w:date="2022-05-19T15:02:00Z"/>
                <w:rFonts w:cs="Arial"/>
                <w:szCs w:val="20"/>
              </w:rPr>
            </w:pPr>
            <w:del w:id="551" w:author="Nicola Wright" w:date="2022-05-19T15:02:00Z">
              <w:r w:rsidDel="00AB278E">
                <w:rPr>
                  <w:rFonts w:cs="Tahoma"/>
                  <w:szCs w:val="20"/>
                </w:rPr>
                <w:delText xml:space="preserve">If </w:delText>
              </w:r>
              <w:r w:rsidDel="00AB278E">
                <w:fldChar w:fldCharType="begin"/>
              </w:r>
              <w:r w:rsidDel="00AB278E">
                <w:delInstrText xml:space="preserve"> HYPERLINK \l "_LD_DAT" </w:delInstrText>
              </w:r>
              <w:r w:rsidDel="00AB278E">
                <w:fldChar w:fldCharType="separate"/>
              </w:r>
            </w:del>
            <w:r w:rsidR="000C3685">
              <w:rPr>
                <w:b/>
                <w:bCs/>
                <w:lang w:val="en-US"/>
              </w:rPr>
              <w:t>Error! Hyperlink reference not valid.</w:t>
            </w:r>
            <w:del w:id="552" w:author="Nicola Wright" w:date="2022-05-19T15:02:00Z">
              <w:r w:rsidDel="00AB278E">
                <w:rPr>
                  <w:rStyle w:val="Hyperlink"/>
                  <w:rFonts w:cs="Tahoma"/>
                  <w:szCs w:val="20"/>
                </w:rPr>
                <w:fldChar w:fldCharType="end"/>
              </w:r>
              <w:r w:rsidDel="00AB278E">
                <w:rPr>
                  <w:rFonts w:cs="Tahoma"/>
                  <w:szCs w:val="20"/>
                </w:rPr>
                <w:delText xml:space="preserve"> </w:delText>
              </w:r>
              <w:r w:rsidRPr="00C72BDF" w:rsidDel="00AB278E">
                <w:rPr>
                  <w:rFonts w:cs="Arial"/>
                  <w:szCs w:val="20"/>
                </w:rPr>
                <w:delText>≠ Null</w:delText>
              </w:r>
            </w:del>
          </w:p>
          <w:p w14:paraId="7834FDA3" w14:textId="27D40C72" w:rsidR="00AB278E" w:rsidDel="00AB278E" w:rsidRDefault="00AB278E" w:rsidP="005C07AA">
            <w:pPr>
              <w:rPr>
                <w:del w:id="553" w:author="Nicola Wright" w:date="2022-05-19T15:02:00Z"/>
                <w:rFonts w:cs="Arial"/>
                <w:szCs w:val="20"/>
              </w:rPr>
            </w:pPr>
          </w:p>
          <w:p w14:paraId="23F34543" w14:textId="2B935C41" w:rsidR="00AB278E" w:rsidDel="00AB278E" w:rsidRDefault="00AB278E" w:rsidP="005C07AA">
            <w:pPr>
              <w:rPr>
                <w:del w:id="554" w:author="Nicola Wright" w:date="2022-05-19T15:02:00Z"/>
                <w:rFonts w:cs="Arial"/>
                <w:szCs w:val="20"/>
              </w:rPr>
            </w:pPr>
            <w:del w:id="555" w:author="Nicola Wright" w:date="2022-05-19T15:02:00Z">
              <w:r w:rsidDel="00AB278E">
                <w:rPr>
                  <w:rFonts w:cs="Arial"/>
                  <w:szCs w:val="20"/>
                </w:rPr>
                <w:delText>OR</w:delText>
              </w:r>
            </w:del>
          </w:p>
          <w:p w14:paraId="46B4D64F" w14:textId="4F46F3B7" w:rsidR="00AB278E" w:rsidDel="00AB278E" w:rsidRDefault="00AB278E" w:rsidP="005C07AA">
            <w:pPr>
              <w:rPr>
                <w:del w:id="556" w:author="Nicola Wright" w:date="2022-05-19T15:02:00Z"/>
                <w:rFonts w:cs="Arial"/>
                <w:szCs w:val="20"/>
              </w:rPr>
            </w:pPr>
          </w:p>
          <w:p w14:paraId="228E6CAB" w14:textId="53201E72" w:rsidR="00AB278E" w:rsidRPr="005A162D" w:rsidDel="00AB278E" w:rsidRDefault="00AB278E" w:rsidP="005C07AA">
            <w:pPr>
              <w:rPr>
                <w:del w:id="557" w:author="Nicola Wright" w:date="2022-05-19T15:02:00Z"/>
                <w:rFonts w:cs="Arial"/>
                <w:szCs w:val="20"/>
              </w:rPr>
            </w:pPr>
            <w:del w:id="558" w:author="Nicola Wright" w:date="2022-05-19T15:02:00Z">
              <w:r w:rsidDel="00AB278E">
                <w:rPr>
                  <w:szCs w:val="20"/>
                </w:rPr>
                <w:delText xml:space="preserve">If </w:delText>
              </w:r>
              <w:r w:rsidDel="00AB278E">
                <w:fldChar w:fldCharType="begin"/>
              </w:r>
              <w:r w:rsidDel="00AB278E">
                <w:delInstrText xml:space="preserve"> HYPERLINK \l "_LTNDFLUVAC_DAT" </w:delInstrText>
              </w:r>
              <w:r w:rsidDel="00AB278E">
                <w:fldChar w:fldCharType="separate"/>
              </w:r>
            </w:del>
            <w:r w:rsidR="000C3685">
              <w:rPr>
                <w:b/>
                <w:bCs/>
                <w:lang w:val="en-US"/>
              </w:rPr>
              <w:t>Error! Hyperlink reference not valid.</w:t>
            </w:r>
            <w:del w:id="559" w:author="Nicola Wright" w:date="2022-05-19T15:02:00Z">
              <w:r w:rsidDel="00AB278E">
                <w:rPr>
                  <w:rStyle w:val="Hyperlink"/>
                  <w:szCs w:val="20"/>
                </w:rPr>
                <w:fldChar w:fldCharType="end"/>
              </w:r>
              <w:r w:rsidDel="00AB278E">
                <w:rPr>
                  <w:szCs w:val="20"/>
                </w:rPr>
                <w:delText xml:space="preserve"> </w:delText>
              </w:r>
              <w:r w:rsidRPr="003965B9" w:rsidDel="00AB278E">
                <w:rPr>
                  <w:szCs w:val="20"/>
                </w:rPr>
                <w:delText xml:space="preserve">&lt;= </w:delText>
              </w:r>
              <w:r w:rsidDel="00AB278E">
                <w:fldChar w:fldCharType="begin"/>
              </w:r>
              <w:r w:rsidDel="00AB278E">
                <w:delInstrText xml:space="preserve"> HYPERLINK \l "_PPED" </w:delInstrText>
              </w:r>
              <w:r w:rsidDel="00AB278E">
                <w:fldChar w:fldCharType="separate"/>
              </w:r>
            </w:del>
            <w:r w:rsidR="000C3685">
              <w:rPr>
                <w:b/>
                <w:bCs/>
                <w:lang w:val="en-US"/>
              </w:rPr>
              <w:t>Error! Hyperlink reference not valid.</w:t>
            </w:r>
            <w:del w:id="560" w:author="Nicola Wright" w:date="2022-05-19T15:02:00Z">
              <w:r w:rsidDel="00AB278E">
                <w:rPr>
                  <w:rStyle w:val="Hyperlink"/>
                  <w:rFonts w:cs="Tahoma"/>
                  <w:caps/>
                  <w:szCs w:val="20"/>
                </w:rPr>
                <w:fldChar w:fldCharType="end"/>
              </w:r>
            </w:del>
          </w:p>
        </w:tc>
        <w:customXmlDelRangeStart w:id="561" w:author="Nicola Wright" w:date="2022-05-19T15:02:00Z"/>
        <w:sdt>
          <w:sdtPr>
            <w:rPr>
              <w:rFonts w:cs="Arial"/>
              <w:szCs w:val="20"/>
            </w:rPr>
            <w:alias w:val="Action"/>
            <w:tag w:val="Action"/>
            <w:id w:val="-569510724"/>
            <w:comboBox>
              <w:listItem w:value="Choose an item."/>
              <w:listItem w:displayText="Select" w:value="Select"/>
              <w:listItem w:displayText="Reject" w:value="Reject"/>
              <w:listItem w:displayText="Next rule" w:value="Next rule"/>
            </w:comboBox>
          </w:sdtPr>
          <w:sdtEndPr/>
          <w:sdtContent>
            <w:customXmlDelRangeEnd w:id="561"/>
            <w:tc>
              <w:tcPr>
                <w:tcW w:w="1418" w:type="dxa"/>
                <w:tcMar>
                  <w:top w:w="57" w:type="dxa"/>
                  <w:bottom w:w="57" w:type="dxa"/>
                </w:tcMar>
                <w:vAlign w:val="center"/>
              </w:tcPr>
              <w:p w14:paraId="4CEB990A" w14:textId="246DF7AD" w:rsidR="00AB278E" w:rsidRPr="005A162D" w:rsidDel="00AB278E" w:rsidRDefault="00AB278E" w:rsidP="005C07AA">
                <w:pPr>
                  <w:jc w:val="center"/>
                  <w:rPr>
                    <w:del w:id="562" w:author="Nicola Wright" w:date="2022-05-19T15:02:00Z"/>
                    <w:rFonts w:cs="Arial"/>
                    <w:szCs w:val="20"/>
                  </w:rPr>
                </w:pPr>
                <w:del w:id="563" w:author="Nicola Wright" w:date="2022-05-19T15:02:00Z">
                  <w:r w:rsidRPr="00F74E73" w:rsidDel="00AB278E">
                    <w:rPr>
                      <w:rFonts w:cs="Arial"/>
                      <w:szCs w:val="20"/>
                    </w:rPr>
                    <w:delText>Select</w:delText>
                  </w:r>
                </w:del>
              </w:p>
            </w:tc>
            <w:customXmlDelRangeStart w:id="564" w:author="Nicola Wright" w:date="2022-05-19T15:02:00Z"/>
          </w:sdtContent>
        </w:sdt>
        <w:customXmlDelRangeEnd w:id="564"/>
        <w:customXmlDelRangeStart w:id="565" w:author="Nicola Wright" w:date="2022-05-19T15:02:00Z"/>
        <w:sdt>
          <w:sdtPr>
            <w:rPr>
              <w:rFonts w:cs="Arial"/>
              <w:szCs w:val="20"/>
            </w:rPr>
            <w:alias w:val="Action"/>
            <w:tag w:val="Action"/>
            <w:id w:val="1202048630"/>
            <w:comboBox>
              <w:listItem w:value="Choose an item."/>
              <w:listItem w:displayText="Select" w:value="Select"/>
              <w:listItem w:displayText="Reject" w:value="Reject"/>
              <w:listItem w:displayText="Next rule" w:value="Next rule"/>
            </w:comboBox>
          </w:sdtPr>
          <w:sdtEndPr/>
          <w:sdtContent>
            <w:customXmlDelRangeEnd w:id="565"/>
            <w:tc>
              <w:tcPr>
                <w:tcW w:w="1417" w:type="dxa"/>
                <w:tcMar>
                  <w:top w:w="57" w:type="dxa"/>
                  <w:bottom w:w="57" w:type="dxa"/>
                </w:tcMar>
                <w:vAlign w:val="center"/>
              </w:tcPr>
              <w:p w14:paraId="055AE1F6" w14:textId="32490FEE" w:rsidR="00AB278E" w:rsidRPr="005A162D" w:rsidDel="00AB278E" w:rsidRDefault="00AB278E" w:rsidP="005C07AA">
                <w:pPr>
                  <w:jc w:val="center"/>
                  <w:rPr>
                    <w:del w:id="566" w:author="Nicola Wright" w:date="2022-05-19T15:02:00Z"/>
                    <w:rFonts w:cs="Arial"/>
                    <w:szCs w:val="20"/>
                  </w:rPr>
                </w:pPr>
                <w:del w:id="567" w:author="Nicola Wright" w:date="2022-05-19T15:02:00Z">
                  <w:r w:rsidRPr="00F74E73" w:rsidDel="00AB278E">
                    <w:rPr>
                      <w:rFonts w:cs="Arial"/>
                      <w:szCs w:val="20"/>
                    </w:rPr>
                    <w:delText>Reject</w:delText>
                  </w:r>
                </w:del>
              </w:p>
            </w:tc>
            <w:customXmlDelRangeStart w:id="568" w:author="Nicola Wright" w:date="2022-05-19T15:02:00Z"/>
          </w:sdtContent>
        </w:sdt>
        <w:customXmlDelRangeEnd w:id="568"/>
        <w:tc>
          <w:tcPr>
            <w:tcW w:w="5529" w:type="dxa"/>
            <w:shd w:val="clear" w:color="auto" w:fill="D9EDFF"/>
            <w:tcMar>
              <w:top w:w="57" w:type="dxa"/>
              <w:bottom w:w="57" w:type="dxa"/>
            </w:tcMar>
            <w:vAlign w:val="center"/>
          </w:tcPr>
          <w:p w14:paraId="0A9B5F3B" w14:textId="2DA6160C" w:rsidR="00AB278E" w:rsidDel="00AB278E" w:rsidRDefault="004118AD" w:rsidP="005C07AA">
            <w:pPr>
              <w:rPr>
                <w:del w:id="569" w:author="Nicola Wright" w:date="2022-05-19T15:02:00Z"/>
                <w:rFonts w:cs="Arial"/>
                <w:szCs w:val="20"/>
              </w:rPr>
            </w:pPr>
            <w:customXmlDelRangeStart w:id="570" w:author="Nicola Wright" w:date="2022-05-19T15:02:00Z"/>
            <w:sdt>
              <w:sdtPr>
                <w:rPr>
                  <w:rFonts w:cs="Arial"/>
                  <w:szCs w:val="20"/>
                </w:rPr>
                <w:alias w:val="Action"/>
                <w:tag w:val="Action"/>
                <w:id w:val="-480615731"/>
                <w:comboBox>
                  <w:listItem w:value="Choose an item."/>
                  <w:listItem w:displayText="Select" w:value="Select"/>
                  <w:listItem w:displayText="Reject" w:value="Reject"/>
                  <w:listItem w:displayText="Pass to the next rule all" w:value="Pass to the next rule all"/>
                </w:comboBox>
              </w:sdtPr>
              <w:sdtEndPr/>
              <w:sdtContent>
                <w:customXmlDelRangeEnd w:id="570"/>
                <w:del w:id="571" w:author="Nicola Wright" w:date="2022-05-19T15:02:00Z">
                  <w:r w:rsidR="00AB278E" w:rsidDel="00AB278E">
                    <w:rPr>
                      <w:rFonts w:cs="Arial"/>
                      <w:szCs w:val="20"/>
                    </w:rPr>
                    <w:delText>Select</w:delText>
                  </w:r>
                </w:del>
                <w:customXmlDelRangeStart w:id="572" w:author="Nicola Wright" w:date="2022-05-19T15:02:00Z"/>
              </w:sdtContent>
            </w:sdt>
            <w:customXmlDelRangeEnd w:id="572"/>
            <w:del w:id="573" w:author="Nicola Wright" w:date="2022-05-19T15:02:00Z">
              <w:r w:rsidR="00AB278E" w:rsidRPr="005A162D" w:rsidDel="00AB278E">
                <w:rPr>
                  <w:rFonts w:cs="Arial"/>
                  <w:szCs w:val="20"/>
                </w:rPr>
                <w:delText xml:space="preserve"> patients passed to this rule </w:delText>
              </w:r>
              <w:r w:rsidR="00AB278E" w:rsidDel="00AB278E">
                <w:rPr>
                  <w:rFonts w:cs="Arial"/>
                  <w:szCs w:val="20"/>
                </w:rPr>
                <w:delText>who have either at least one ‘at risk’ code or a ‘requires influenza virus vaccination’ code in their patient record on or after the QSSD and up to the end of the reporting period.</w:delText>
              </w:r>
            </w:del>
          </w:p>
          <w:p w14:paraId="05A10B24" w14:textId="57A88ADF" w:rsidR="00AB278E" w:rsidDel="00AB278E" w:rsidRDefault="00AB278E" w:rsidP="005C07AA">
            <w:pPr>
              <w:rPr>
                <w:del w:id="574" w:author="Nicola Wright" w:date="2022-05-19T15:02:00Z"/>
                <w:rFonts w:cs="Arial"/>
                <w:szCs w:val="20"/>
              </w:rPr>
            </w:pPr>
          </w:p>
          <w:p w14:paraId="0E351A1B" w14:textId="128C50E0" w:rsidR="00AB278E" w:rsidDel="00AB278E" w:rsidRDefault="00AB278E" w:rsidP="005C07AA">
            <w:pPr>
              <w:rPr>
                <w:del w:id="575" w:author="Nicola Wright" w:date="2022-05-19T15:02:00Z"/>
                <w:rFonts w:cs="Arial"/>
                <w:szCs w:val="20"/>
              </w:rPr>
            </w:pPr>
            <w:del w:id="576" w:author="Nicola Wright" w:date="2022-05-19T15:02:00Z">
              <w:r w:rsidDel="00AB278E">
                <w:rPr>
                  <w:rFonts w:cs="Arial"/>
                  <w:szCs w:val="20"/>
                </w:rPr>
                <w:delText>At risk includes patients who meet any of the following criteria:</w:delText>
              </w:r>
            </w:del>
          </w:p>
          <w:p w14:paraId="26372FDD" w14:textId="2C076423" w:rsidR="00AB278E" w:rsidDel="00AB278E" w:rsidRDefault="00AB278E" w:rsidP="005C07AA">
            <w:pPr>
              <w:rPr>
                <w:del w:id="577" w:author="Nicola Wright" w:date="2022-05-19T15:02:00Z"/>
                <w:rFonts w:cs="Arial"/>
                <w:szCs w:val="20"/>
              </w:rPr>
            </w:pPr>
          </w:p>
          <w:p w14:paraId="2E33F1A6" w14:textId="351A1D39" w:rsidR="00AB278E" w:rsidDel="00AB278E" w:rsidRDefault="00AB278E" w:rsidP="00AB278E">
            <w:pPr>
              <w:pStyle w:val="ListParagraph"/>
              <w:numPr>
                <w:ilvl w:val="0"/>
                <w:numId w:val="12"/>
              </w:numPr>
              <w:rPr>
                <w:del w:id="578" w:author="Nicola Wright" w:date="2022-05-19T15:02:00Z"/>
                <w:rFonts w:cs="Arial"/>
                <w:szCs w:val="20"/>
              </w:rPr>
            </w:pPr>
            <w:del w:id="579" w:author="Nicola Wright" w:date="2022-05-19T15:02:00Z">
              <w:r w:rsidDel="00AB278E">
                <w:rPr>
                  <w:rFonts w:cs="Arial"/>
                  <w:szCs w:val="20"/>
                </w:rPr>
                <w:delText>Patient has chronic respiratory disease diagnosis.</w:delText>
              </w:r>
            </w:del>
          </w:p>
          <w:p w14:paraId="19CA4845" w14:textId="45DFE9F3" w:rsidR="00AB278E" w:rsidDel="00AB278E" w:rsidRDefault="00AB278E" w:rsidP="005C07AA">
            <w:pPr>
              <w:pStyle w:val="ListParagraph"/>
              <w:ind w:left="459"/>
              <w:rPr>
                <w:del w:id="580" w:author="Nicola Wright" w:date="2022-05-19T15:02:00Z"/>
                <w:rFonts w:cs="Arial"/>
                <w:szCs w:val="20"/>
              </w:rPr>
            </w:pPr>
          </w:p>
          <w:p w14:paraId="0043462D" w14:textId="1E103049" w:rsidR="00AB278E" w:rsidDel="00AB278E" w:rsidRDefault="00AB278E" w:rsidP="00AB278E">
            <w:pPr>
              <w:pStyle w:val="ListParagraph"/>
              <w:numPr>
                <w:ilvl w:val="0"/>
                <w:numId w:val="12"/>
              </w:numPr>
              <w:rPr>
                <w:del w:id="581" w:author="Nicola Wright" w:date="2022-05-19T15:02:00Z"/>
                <w:rFonts w:cs="Arial"/>
                <w:szCs w:val="20"/>
              </w:rPr>
            </w:pPr>
            <w:del w:id="582" w:author="Nicola Wright" w:date="2022-05-19T15:02:00Z">
              <w:r w:rsidDel="00AB278E">
                <w:rPr>
                  <w:rFonts w:cs="Arial"/>
                  <w:szCs w:val="20"/>
                </w:rPr>
                <w:delText>Patient has an unresolved asthma diagnosis with either of the following:</w:delText>
              </w:r>
            </w:del>
          </w:p>
          <w:p w14:paraId="2FE7EE49" w14:textId="4EAC71A8" w:rsidR="00AB278E" w:rsidDel="00AB278E" w:rsidRDefault="00AB278E" w:rsidP="00AB278E">
            <w:pPr>
              <w:pStyle w:val="ListParagraph"/>
              <w:numPr>
                <w:ilvl w:val="1"/>
                <w:numId w:val="12"/>
              </w:numPr>
              <w:rPr>
                <w:del w:id="583" w:author="Nicola Wright" w:date="2022-05-19T15:02:00Z"/>
                <w:rFonts w:cs="Arial"/>
                <w:szCs w:val="20"/>
              </w:rPr>
            </w:pPr>
            <w:del w:id="584" w:author="Nicola Wright" w:date="2022-05-19T15:02:00Z">
              <w:r w:rsidDel="00AB278E">
                <w:rPr>
                  <w:rFonts w:cs="Arial"/>
                  <w:szCs w:val="20"/>
                </w:rPr>
                <w:delText>Asthma treatment within the 12 month period leading up to their first seasonal flu vaccination of the quality service period.</w:delText>
              </w:r>
            </w:del>
          </w:p>
          <w:p w14:paraId="6FAD3A5D" w14:textId="483B0B29" w:rsidR="00AB278E" w:rsidDel="00AB278E" w:rsidRDefault="00AB278E" w:rsidP="00AB278E">
            <w:pPr>
              <w:pStyle w:val="ListParagraph"/>
              <w:numPr>
                <w:ilvl w:val="1"/>
                <w:numId w:val="12"/>
              </w:numPr>
              <w:rPr>
                <w:del w:id="585" w:author="Nicola Wright" w:date="2022-05-19T15:02:00Z"/>
                <w:rFonts w:cs="Arial"/>
                <w:szCs w:val="20"/>
              </w:rPr>
            </w:pPr>
            <w:del w:id="586" w:author="Nicola Wright" w:date="2022-05-19T15:02:00Z">
              <w:r w:rsidDel="00AB278E">
                <w:rPr>
                  <w:rFonts w:cs="Arial"/>
                  <w:szCs w:val="20"/>
                </w:rPr>
                <w:delText>Patient has had an emergency hospital admission due to asthma.</w:delText>
              </w:r>
            </w:del>
          </w:p>
          <w:p w14:paraId="63A4F3D3" w14:textId="1C280AB3" w:rsidR="00AB278E" w:rsidRPr="000C51E3" w:rsidDel="00AB278E" w:rsidRDefault="00AB278E" w:rsidP="005C07AA">
            <w:pPr>
              <w:ind w:left="602"/>
              <w:rPr>
                <w:del w:id="587" w:author="Nicola Wright" w:date="2022-05-19T15:02:00Z"/>
                <w:rFonts w:cs="Arial"/>
                <w:szCs w:val="20"/>
              </w:rPr>
            </w:pPr>
          </w:p>
          <w:p w14:paraId="4A2AD12D" w14:textId="4DB6435A" w:rsidR="00AB278E" w:rsidDel="00AB278E" w:rsidRDefault="00AB278E" w:rsidP="00AB278E">
            <w:pPr>
              <w:pStyle w:val="ListParagraph"/>
              <w:numPr>
                <w:ilvl w:val="0"/>
                <w:numId w:val="12"/>
              </w:numPr>
              <w:rPr>
                <w:del w:id="588" w:author="Nicola Wright" w:date="2022-05-19T15:02:00Z"/>
                <w:rFonts w:cs="Arial"/>
                <w:szCs w:val="20"/>
              </w:rPr>
            </w:pPr>
            <w:del w:id="589" w:author="Nicola Wright" w:date="2022-05-19T15:02:00Z">
              <w:r w:rsidDel="00AB278E">
                <w:rPr>
                  <w:rFonts w:cs="Arial"/>
                  <w:szCs w:val="20"/>
                </w:rPr>
                <w:lastRenderedPageBreak/>
                <w:delText>Patient has an unresolved asthma diagnosis who has not received a first seasonal flu vaccination in the quality service period and has either of the following:</w:delText>
              </w:r>
            </w:del>
          </w:p>
          <w:p w14:paraId="67A777EC" w14:textId="27DBD438" w:rsidR="00AB278E" w:rsidDel="00AB278E" w:rsidRDefault="00AB278E" w:rsidP="00AB278E">
            <w:pPr>
              <w:pStyle w:val="ListParagraph"/>
              <w:numPr>
                <w:ilvl w:val="1"/>
                <w:numId w:val="12"/>
              </w:numPr>
              <w:rPr>
                <w:del w:id="590" w:author="Nicola Wright" w:date="2022-05-19T15:02:00Z"/>
                <w:rFonts w:cs="Arial"/>
                <w:szCs w:val="20"/>
              </w:rPr>
            </w:pPr>
            <w:del w:id="591" w:author="Nicola Wright" w:date="2022-05-19T15:02:00Z">
              <w:r w:rsidDel="00AB278E">
                <w:rPr>
                  <w:rFonts w:cs="Arial"/>
                  <w:szCs w:val="20"/>
                </w:rPr>
                <w:delText>Asthma treatment within the 12 month period leading up to and including the achievement date.</w:delText>
              </w:r>
            </w:del>
          </w:p>
          <w:p w14:paraId="1EB08B01" w14:textId="715F6BB3" w:rsidR="00AB278E" w:rsidDel="00AB278E" w:rsidRDefault="00AB278E" w:rsidP="00AB278E">
            <w:pPr>
              <w:pStyle w:val="ListParagraph"/>
              <w:numPr>
                <w:ilvl w:val="1"/>
                <w:numId w:val="12"/>
              </w:numPr>
              <w:rPr>
                <w:del w:id="592" w:author="Nicola Wright" w:date="2022-05-19T15:02:00Z"/>
                <w:rFonts w:cs="Arial"/>
                <w:szCs w:val="20"/>
              </w:rPr>
            </w:pPr>
            <w:del w:id="593" w:author="Nicola Wright" w:date="2022-05-19T15:02:00Z">
              <w:r w:rsidDel="00AB278E">
                <w:rPr>
                  <w:rFonts w:cs="Arial"/>
                  <w:szCs w:val="20"/>
                </w:rPr>
                <w:delText>Patient has had an emergency hospital admission due to asthma.</w:delText>
              </w:r>
            </w:del>
          </w:p>
          <w:p w14:paraId="75D158E9" w14:textId="74B3A7F6" w:rsidR="00AB278E" w:rsidDel="00AB278E" w:rsidRDefault="00AB278E" w:rsidP="005C07AA">
            <w:pPr>
              <w:pStyle w:val="ListParagraph"/>
              <w:ind w:left="885"/>
              <w:rPr>
                <w:del w:id="594" w:author="Nicola Wright" w:date="2022-05-19T15:02:00Z"/>
                <w:rFonts w:cs="Arial"/>
                <w:szCs w:val="20"/>
              </w:rPr>
            </w:pPr>
          </w:p>
          <w:p w14:paraId="7B4CE1A5" w14:textId="444796A0" w:rsidR="00AB278E" w:rsidDel="00AB278E" w:rsidRDefault="00AB278E" w:rsidP="00AB278E">
            <w:pPr>
              <w:pStyle w:val="ListParagraph"/>
              <w:numPr>
                <w:ilvl w:val="0"/>
                <w:numId w:val="12"/>
              </w:numPr>
              <w:rPr>
                <w:del w:id="595" w:author="Nicola Wright" w:date="2022-05-19T15:02:00Z"/>
                <w:rFonts w:cs="Arial"/>
                <w:szCs w:val="20"/>
              </w:rPr>
            </w:pPr>
            <w:del w:id="596" w:author="Nicola Wright" w:date="2022-05-19T15:02:00Z">
              <w:r w:rsidDel="00AB278E">
                <w:rPr>
                  <w:rFonts w:cs="Arial"/>
                  <w:szCs w:val="20"/>
                </w:rPr>
                <w:delText>Patient has a chronic heart disease diagnosis.</w:delText>
              </w:r>
            </w:del>
          </w:p>
          <w:p w14:paraId="4F7972A6" w14:textId="096A569D" w:rsidR="00AB278E" w:rsidDel="00AB278E" w:rsidRDefault="00AB278E" w:rsidP="005C07AA">
            <w:pPr>
              <w:pStyle w:val="ListParagraph"/>
              <w:ind w:left="459"/>
              <w:rPr>
                <w:del w:id="597" w:author="Nicola Wright" w:date="2022-05-19T15:02:00Z"/>
                <w:rFonts w:cs="Arial"/>
                <w:szCs w:val="20"/>
              </w:rPr>
            </w:pPr>
          </w:p>
          <w:p w14:paraId="01301FF4" w14:textId="045A3A00" w:rsidR="00AB278E" w:rsidDel="00AB278E" w:rsidRDefault="00AB278E" w:rsidP="00AB278E">
            <w:pPr>
              <w:pStyle w:val="ListParagraph"/>
              <w:numPr>
                <w:ilvl w:val="0"/>
                <w:numId w:val="12"/>
              </w:numPr>
              <w:rPr>
                <w:del w:id="598" w:author="Nicola Wright" w:date="2022-05-19T15:02:00Z"/>
                <w:rFonts w:cs="Arial"/>
                <w:szCs w:val="20"/>
              </w:rPr>
            </w:pPr>
            <w:del w:id="599" w:author="Nicola Wright" w:date="2022-05-19T15:02:00Z">
              <w:r w:rsidDel="00AB278E">
                <w:rPr>
                  <w:rFonts w:cs="Arial"/>
                  <w:szCs w:val="20"/>
                </w:rPr>
                <w:delText>Patient has an unresolved CKD stage 3-5 diagnosis which is not superceded by a CKD stage 1-2 diagnosis.</w:delText>
              </w:r>
            </w:del>
          </w:p>
          <w:p w14:paraId="2E46785B" w14:textId="146FC33B" w:rsidR="00AB278E" w:rsidRPr="0006534A" w:rsidDel="00AB278E" w:rsidRDefault="00AB278E" w:rsidP="005C07AA">
            <w:pPr>
              <w:pStyle w:val="ListParagraph"/>
              <w:rPr>
                <w:del w:id="600" w:author="Nicola Wright" w:date="2022-05-19T15:02:00Z"/>
                <w:rFonts w:cs="Arial"/>
                <w:szCs w:val="20"/>
              </w:rPr>
            </w:pPr>
          </w:p>
          <w:p w14:paraId="6084150C" w14:textId="5D6F603A" w:rsidR="00AB278E" w:rsidDel="00AB278E" w:rsidRDefault="00AB278E" w:rsidP="00AB278E">
            <w:pPr>
              <w:pStyle w:val="ListParagraph"/>
              <w:numPr>
                <w:ilvl w:val="0"/>
                <w:numId w:val="12"/>
              </w:numPr>
              <w:rPr>
                <w:del w:id="601" w:author="Nicola Wright" w:date="2022-05-19T15:02:00Z"/>
                <w:rFonts w:cs="Arial"/>
                <w:szCs w:val="20"/>
              </w:rPr>
            </w:pPr>
            <w:del w:id="602" w:author="Nicola Wright" w:date="2022-05-19T15:02:00Z">
              <w:r w:rsidDel="00AB278E">
                <w:rPr>
                  <w:rFonts w:cs="Arial"/>
                  <w:szCs w:val="20"/>
                </w:rPr>
                <w:delText>Patient had an unresolved diabetes diagnosis.</w:delText>
              </w:r>
            </w:del>
          </w:p>
          <w:p w14:paraId="46285878" w14:textId="14CB87C2" w:rsidR="00AB278E" w:rsidRPr="007D308C" w:rsidDel="00AB278E" w:rsidRDefault="00AB278E" w:rsidP="005C07AA">
            <w:pPr>
              <w:pStyle w:val="ListParagraph"/>
              <w:rPr>
                <w:del w:id="603" w:author="Nicola Wright" w:date="2022-05-19T15:02:00Z"/>
                <w:rFonts w:cs="Arial"/>
                <w:szCs w:val="20"/>
              </w:rPr>
            </w:pPr>
          </w:p>
          <w:p w14:paraId="14D6D35B" w14:textId="3559B814" w:rsidR="00AB278E" w:rsidDel="00AB278E" w:rsidRDefault="00AB278E" w:rsidP="00AB278E">
            <w:pPr>
              <w:pStyle w:val="ListParagraph"/>
              <w:numPr>
                <w:ilvl w:val="0"/>
                <w:numId w:val="12"/>
              </w:numPr>
              <w:rPr>
                <w:del w:id="604" w:author="Nicola Wright" w:date="2022-05-19T15:02:00Z"/>
                <w:rFonts w:cs="Arial"/>
                <w:szCs w:val="20"/>
              </w:rPr>
            </w:pPr>
            <w:del w:id="605" w:author="Nicola Wright" w:date="2022-05-19T15:02:00Z">
              <w:r w:rsidDel="00AB278E">
                <w:rPr>
                  <w:rFonts w:cs="Arial"/>
                  <w:szCs w:val="20"/>
                </w:rPr>
                <w:delText>Patient had an unresolved ‘perisiting’ immunosuppression diagnosis.</w:delText>
              </w:r>
            </w:del>
          </w:p>
          <w:p w14:paraId="107702C8" w14:textId="4DF7ABA2" w:rsidR="00AB278E" w:rsidDel="00AB278E" w:rsidRDefault="00AB278E" w:rsidP="005C07AA">
            <w:pPr>
              <w:pStyle w:val="ListParagraph"/>
              <w:rPr>
                <w:del w:id="606" w:author="Nicola Wright" w:date="2022-05-19T15:02:00Z"/>
                <w:rFonts w:cs="Arial"/>
                <w:szCs w:val="20"/>
              </w:rPr>
            </w:pPr>
          </w:p>
          <w:p w14:paraId="40B27964" w14:textId="2320580F" w:rsidR="00AB278E" w:rsidDel="00AB278E" w:rsidRDefault="00AB278E" w:rsidP="00AB278E">
            <w:pPr>
              <w:pStyle w:val="ListParagraph"/>
              <w:numPr>
                <w:ilvl w:val="0"/>
                <w:numId w:val="12"/>
              </w:numPr>
              <w:rPr>
                <w:del w:id="607" w:author="Nicola Wright" w:date="2022-05-19T15:02:00Z"/>
                <w:rFonts w:cs="Arial"/>
                <w:szCs w:val="20"/>
              </w:rPr>
            </w:pPr>
            <w:del w:id="608" w:author="Nicola Wright" w:date="2022-05-19T15:02:00Z">
              <w:r w:rsidRPr="00831E69" w:rsidDel="00AB278E">
                <w:rPr>
                  <w:rFonts w:cs="Arial"/>
                  <w:szCs w:val="20"/>
                </w:rPr>
                <w:delText>Have an expiring immunosuppression diagnosis within the 12 months leading up to and including the achievement date which is not resolved.</w:delText>
              </w:r>
            </w:del>
          </w:p>
          <w:p w14:paraId="19E7B6CA" w14:textId="2ADEEA54" w:rsidR="00AB278E" w:rsidRPr="006D1981" w:rsidDel="00AB278E" w:rsidRDefault="00AB278E" w:rsidP="005C07AA">
            <w:pPr>
              <w:pStyle w:val="ListParagraph"/>
              <w:rPr>
                <w:del w:id="609" w:author="Nicola Wright" w:date="2022-05-19T15:02:00Z"/>
                <w:rFonts w:cs="Arial"/>
                <w:szCs w:val="20"/>
              </w:rPr>
            </w:pPr>
          </w:p>
          <w:p w14:paraId="695C2578" w14:textId="7705789B" w:rsidR="00AB278E" w:rsidDel="00AB278E" w:rsidRDefault="00AB278E" w:rsidP="00AB278E">
            <w:pPr>
              <w:pStyle w:val="ListParagraph"/>
              <w:numPr>
                <w:ilvl w:val="0"/>
                <w:numId w:val="12"/>
              </w:numPr>
              <w:rPr>
                <w:del w:id="610" w:author="Nicola Wright" w:date="2022-05-19T15:02:00Z"/>
                <w:rFonts w:cs="Arial"/>
                <w:szCs w:val="20"/>
              </w:rPr>
            </w:pPr>
            <w:del w:id="611" w:author="Nicola Wright" w:date="2022-05-19T15:02:00Z">
              <w:r w:rsidRPr="006D1981" w:rsidDel="00AB278E">
                <w:rPr>
                  <w:rFonts w:cs="Arial"/>
                  <w:szCs w:val="20"/>
                </w:rPr>
                <w:delText>Patient had an immunosuppressive procedure within the 12 month period leading up to their first seasonal flu vaccination of the quality service period</w:delText>
              </w:r>
            </w:del>
          </w:p>
          <w:p w14:paraId="0F164E61" w14:textId="27F0BA3C" w:rsidR="00AB278E" w:rsidRPr="00831E69" w:rsidDel="00AB278E" w:rsidRDefault="00AB278E" w:rsidP="005C07AA">
            <w:pPr>
              <w:rPr>
                <w:del w:id="612" w:author="Nicola Wright" w:date="2022-05-19T15:02:00Z"/>
                <w:rFonts w:cs="Arial"/>
                <w:szCs w:val="20"/>
              </w:rPr>
            </w:pPr>
          </w:p>
          <w:p w14:paraId="65C99449" w14:textId="1A3E9D4C" w:rsidR="00AB278E" w:rsidDel="00AB278E" w:rsidRDefault="00AB278E" w:rsidP="00AB278E">
            <w:pPr>
              <w:pStyle w:val="ListParagraph"/>
              <w:numPr>
                <w:ilvl w:val="0"/>
                <w:numId w:val="12"/>
              </w:numPr>
              <w:rPr>
                <w:del w:id="613" w:author="Nicola Wright" w:date="2022-05-19T15:02:00Z"/>
                <w:rFonts w:cs="Arial"/>
                <w:szCs w:val="20"/>
              </w:rPr>
            </w:pPr>
            <w:del w:id="614" w:author="Nicola Wright" w:date="2022-05-19T15:02:00Z">
              <w:r w:rsidDel="00AB278E">
                <w:rPr>
                  <w:rFonts w:cs="Arial"/>
                  <w:szCs w:val="20"/>
                </w:rPr>
                <w:delText>Patient had immunosuppressive drug treatment within the 12 month period leading up to their first seasonal flu vaccination of the quality service period.</w:delText>
              </w:r>
            </w:del>
          </w:p>
          <w:p w14:paraId="014AA571" w14:textId="6F2535F6" w:rsidR="00AB278E" w:rsidRPr="006D1981" w:rsidDel="00AB278E" w:rsidRDefault="00AB278E" w:rsidP="005C07AA">
            <w:pPr>
              <w:pStyle w:val="ListParagraph"/>
              <w:rPr>
                <w:del w:id="615" w:author="Nicola Wright" w:date="2022-05-19T15:02:00Z"/>
                <w:rFonts w:cs="Arial"/>
                <w:szCs w:val="20"/>
              </w:rPr>
            </w:pPr>
          </w:p>
          <w:p w14:paraId="27B98943" w14:textId="2965C45F" w:rsidR="00AB278E" w:rsidDel="00AB278E" w:rsidRDefault="00AB278E" w:rsidP="00AB278E">
            <w:pPr>
              <w:pStyle w:val="ListParagraph"/>
              <w:numPr>
                <w:ilvl w:val="0"/>
                <w:numId w:val="12"/>
              </w:numPr>
              <w:rPr>
                <w:del w:id="616" w:author="Nicola Wright" w:date="2022-05-19T15:02:00Z"/>
                <w:rFonts w:cs="Arial"/>
                <w:szCs w:val="20"/>
              </w:rPr>
            </w:pPr>
            <w:del w:id="617" w:author="Nicola Wright" w:date="2022-05-19T15:02:00Z">
              <w:r w:rsidRPr="006D1981" w:rsidDel="00AB278E">
                <w:rPr>
                  <w:rFonts w:cs="Arial"/>
                  <w:szCs w:val="20"/>
                </w:rPr>
                <w:delText xml:space="preserve">Patient not received a first seasonal flu vaccination in the quality service period and had an </w:delText>
              </w:r>
              <w:r w:rsidRPr="006D1981" w:rsidDel="00AB278E">
                <w:rPr>
                  <w:rFonts w:cs="Arial"/>
                  <w:szCs w:val="20"/>
                </w:rPr>
                <w:lastRenderedPageBreak/>
                <w:delText>immunosuppressive procedure within the 12 month period leading up to and including the achievement date</w:delText>
              </w:r>
            </w:del>
          </w:p>
          <w:p w14:paraId="13D3A570" w14:textId="402B46FB" w:rsidR="00AB278E" w:rsidRPr="00364D9D" w:rsidDel="00AB278E" w:rsidRDefault="00AB278E" w:rsidP="005C07AA">
            <w:pPr>
              <w:pStyle w:val="ListParagraph"/>
              <w:rPr>
                <w:del w:id="618" w:author="Nicola Wright" w:date="2022-05-19T15:02:00Z"/>
                <w:rFonts w:cs="Arial"/>
                <w:szCs w:val="20"/>
              </w:rPr>
            </w:pPr>
          </w:p>
          <w:p w14:paraId="397E6D5A" w14:textId="1DF5A8A4" w:rsidR="00AB278E" w:rsidRPr="00364D9D" w:rsidDel="00AB278E" w:rsidRDefault="00AB278E" w:rsidP="00AB278E">
            <w:pPr>
              <w:pStyle w:val="ListParagraph"/>
              <w:numPr>
                <w:ilvl w:val="0"/>
                <w:numId w:val="12"/>
              </w:numPr>
              <w:rPr>
                <w:del w:id="619" w:author="Nicola Wright" w:date="2022-05-19T15:02:00Z"/>
                <w:rFonts w:cs="Arial"/>
                <w:szCs w:val="20"/>
              </w:rPr>
            </w:pPr>
            <w:del w:id="620" w:author="Nicola Wright" w:date="2022-05-19T15:02:00Z">
              <w:r w:rsidRPr="00364D9D" w:rsidDel="00AB278E">
                <w:rPr>
                  <w:rFonts w:cs="Arial"/>
                  <w:szCs w:val="20"/>
                </w:rPr>
                <w:delText>Patient not received a first seasonal flu vaccination in the quality service period and had immunosuppressive drug treatment within the 12 month period leading up to and including the achievement date</w:delText>
              </w:r>
              <w:r w:rsidDel="00AB278E">
                <w:rPr>
                  <w:rFonts w:cs="Arial"/>
                  <w:szCs w:val="20"/>
                </w:rPr>
                <w:delText>.</w:delText>
              </w:r>
            </w:del>
          </w:p>
          <w:p w14:paraId="4235E59B" w14:textId="74536AED" w:rsidR="00AB278E" w:rsidRPr="007D308C" w:rsidDel="00AB278E" w:rsidRDefault="00AB278E" w:rsidP="005C07AA">
            <w:pPr>
              <w:pStyle w:val="ListParagraph"/>
              <w:rPr>
                <w:del w:id="621" w:author="Nicola Wright" w:date="2022-05-19T15:02:00Z"/>
                <w:rFonts w:cs="Arial"/>
                <w:szCs w:val="20"/>
              </w:rPr>
            </w:pPr>
          </w:p>
          <w:p w14:paraId="28B64D9E" w14:textId="4D05020B" w:rsidR="00AB278E" w:rsidDel="00AB278E" w:rsidRDefault="00AB278E" w:rsidP="00AB278E">
            <w:pPr>
              <w:pStyle w:val="ListParagraph"/>
              <w:numPr>
                <w:ilvl w:val="0"/>
                <w:numId w:val="12"/>
              </w:numPr>
              <w:rPr>
                <w:del w:id="622" w:author="Nicola Wright" w:date="2022-05-19T15:02:00Z"/>
                <w:rFonts w:cs="Arial"/>
                <w:szCs w:val="20"/>
              </w:rPr>
            </w:pPr>
            <w:del w:id="623" w:author="Nicola Wright" w:date="2022-05-19T15:02:00Z">
              <w:r w:rsidDel="00AB278E">
                <w:rPr>
                  <w:rFonts w:cs="Arial"/>
                  <w:szCs w:val="20"/>
                </w:rPr>
                <w:delText>Patient has a chronic liver disease diagnosis.</w:delText>
              </w:r>
            </w:del>
          </w:p>
          <w:p w14:paraId="74CC65DC" w14:textId="542C442D" w:rsidR="00AB278E" w:rsidRPr="007D308C" w:rsidDel="00AB278E" w:rsidRDefault="00AB278E" w:rsidP="005C07AA">
            <w:pPr>
              <w:pStyle w:val="ListParagraph"/>
              <w:rPr>
                <w:del w:id="624" w:author="Nicola Wright" w:date="2022-05-19T15:02:00Z"/>
                <w:rFonts w:cs="Arial"/>
                <w:szCs w:val="20"/>
              </w:rPr>
            </w:pPr>
          </w:p>
          <w:p w14:paraId="606CA35A" w14:textId="6C28B954" w:rsidR="00AB278E" w:rsidDel="00AB278E" w:rsidRDefault="00AB278E" w:rsidP="00AB278E">
            <w:pPr>
              <w:pStyle w:val="ListParagraph"/>
              <w:numPr>
                <w:ilvl w:val="0"/>
                <w:numId w:val="12"/>
              </w:numPr>
              <w:rPr>
                <w:del w:id="625" w:author="Nicola Wright" w:date="2022-05-19T15:02:00Z"/>
                <w:rFonts w:cs="Arial"/>
                <w:szCs w:val="20"/>
              </w:rPr>
            </w:pPr>
            <w:del w:id="626" w:author="Nicola Wright" w:date="2022-05-19T15:02:00Z">
              <w:r w:rsidDel="00AB278E">
                <w:rPr>
                  <w:rFonts w:cs="Arial"/>
                  <w:szCs w:val="20"/>
                </w:rPr>
                <w:delText>Patient has a chronic neurological disease diagnosis.</w:delText>
              </w:r>
            </w:del>
          </w:p>
          <w:p w14:paraId="42C3AC68" w14:textId="715AB936" w:rsidR="00AB278E" w:rsidRPr="00364D9D" w:rsidDel="00AB278E" w:rsidRDefault="00AB278E" w:rsidP="005C07AA">
            <w:pPr>
              <w:pStyle w:val="ListParagraph"/>
              <w:rPr>
                <w:del w:id="627" w:author="Nicola Wright" w:date="2022-05-19T15:02:00Z"/>
                <w:rFonts w:cs="Arial"/>
                <w:szCs w:val="20"/>
              </w:rPr>
            </w:pPr>
          </w:p>
          <w:p w14:paraId="67B9DD28" w14:textId="12528598" w:rsidR="00AB278E" w:rsidDel="00AB278E" w:rsidRDefault="00AB278E" w:rsidP="00AB278E">
            <w:pPr>
              <w:pStyle w:val="ListParagraph"/>
              <w:numPr>
                <w:ilvl w:val="0"/>
                <w:numId w:val="12"/>
              </w:numPr>
              <w:rPr>
                <w:del w:id="628" w:author="Nicola Wright" w:date="2022-05-19T15:02:00Z"/>
                <w:rFonts w:cs="Arial"/>
                <w:szCs w:val="20"/>
              </w:rPr>
            </w:pPr>
            <w:del w:id="629" w:author="Nicola Wright" w:date="2022-05-19T15:02:00Z">
              <w:r w:rsidDel="00AB278E">
                <w:rPr>
                  <w:rFonts w:cs="Arial"/>
                  <w:szCs w:val="20"/>
                </w:rPr>
                <w:delText>Patient identified as being pregnant in the last 9 months.</w:delText>
              </w:r>
            </w:del>
          </w:p>
          <w:p w14:paraId="60663D64" w14:textId="02DBDA4F" w:rsidR="00AB278E" w:rsidRPr="00364D9D" w:rsidDel="00AB278E" w:rsidRDefault="00AB278E" w:rsidP="005C07AA">
            <w:pPr>
              <w:pStyle w:val="ListParagraph"/>
              <w:rPr>
                <w:del w:id="630" w:author="Nicola Wright" w:date="2022-05-19T15:02:00Z"/>
                <w:rFonts w:cs="Arial"/>
                <w:szCs w:val="20"/>
              </w:rPr>
            </w:pPr>
          </w:p>
          <w:p w14:paraId="4D4E1AD1" w14:textId="36EF9B3C" w:rsidR="00AB278E" w:rsidDel="00AB278E" w:rsidRDefault="00AB278E" w:rsidP="00AB278E">
            <w:pPr>
              <w:pStyle w:val="ListParagraph"/>
              <w:numPr>
                <w:ilvl w:val="0"/>
                <w:numId w:val="12"/>
              </w:numPr>
              <w:rPr>
                <w:del w:id="631" w:author="Nicola Wright" w:date="2022-05-19T15:02:00Z"/>
                <w:rFonts w:cs="Arial"/>
                <w:szCs w:val="20"/>
              </w:rPr>
            </w:pPr>
            <w:del w:id="632" w:author="Nicola Wright" w:date="2022-05-19T15:02:00Z">
              <w:r w:rsidDel="00AB278E">
                <w:rPr>
                  <w:rFonts w:cs="Arial"/>
                  <w:szCs w:val="20"/>
                </w:rPr>
                <w:delText xml:space="preserve">Patient has a ‘requires influenza virus vaccination’ code in their patient record on or after the QSSD and </w:delText>
              </w:r>
              <w:r w:rsidRPr="00DD1249" w:rsidDel="00AB278E">
                <w:rPr>
                  <w:rFonts w:cs="Arial"/>
                  <w:szCs w:val="20"/>
                </w:rPr>
                <w:delText xml:space="preserve">up to and including the </w:delText>
              </w:r>
              <w:r w:rsidDel="00AB278E">
                <w:rPr>
                  <w:rFonts w:cs="Arial"/>
                  <w:szCs w:val="20"/>
                </w:rPr>
                <w:delText>payment period end date.</w:delText>
              </w:r>
            </w:del>
          </w:p>
          <w:p w14:paraId="48679692" w14:textId="21231A93" w:rsidR="00AB278E" w:rsidRPr="00364D9D" w:rsidDel="00AB278E" w:rsidRDefault="00AB278E" w:rsidP="005C07AA">
            <w:pPr>
              <w:pStyle w:val="ListParagraph"/>
              <w:rPr>
                <w:del w:id="633" w:author="Nicola Wright" w:date="2022-05-19T15:02:00Z"/>
                <w:rFonts w:cs="Arial"/>
                <w:szCs w:val="20"/>
              </w:rPr>
            </w:pPr>
          </w:p>
          <w:p w14:paraId="4908464A" w14:textId="5B66E423" w:rsidR="00AB278E" w:rsidDel="00AB278E" w:rsidRDefault="00AB278E" w:rsidP="00AB278E">
            <w:pPr>
              <w:pStyle w:val="ListParagraph"/>
              <w:numPr>
                <w:ilvl w:val="0"/>
                <w:numId w:val="12"/>
              </w:numPr>
              <w:rPr>
                <w:del w:id="634" w:author="Nicola Wright" w:date="2022-05-19T15:02:00Z"/>
                <w:rFonts w:cs="Arial"/>
                <w:color w:val="000000"/>
                <w:szCs w:val="20"/>
              </w:rPr>
            </w:pPr>
            <w:del w:id="635" w:author="Nicola Wright" w:date="2022-05-19T15:02:00Z">
              <w:r w:rsidDel="00AB278E">
                <w:rPr>
                  <w:rFonts w:cs="Arial"/>
                  <w:color w:val="000000"/>
                  <w:szCs w:val="20"/>
                </w:rPr>
                <w:delText>Had an explicit high BMI reading recorded during the reporting period, when the patient was 16 years or over.</w:delText>
              </w:r>
            </w:del>
          </w:p>
          <w:p w14:paraId="5D7D6A42" w14:textId="154AFC71" w:rsidR="00AB278E" w:rsidRPr="00707F14" w:rsidDel="00AB278E" w:rsidRDefault="00AB278E" w:rsidP="005C07AA">
            <w:pPr>
              <w:ind w:left="176"/>
              <w:rPr>
                <w:del w:id="636" w:author="Nicola Wright" w:date="2022-05-19T15:02:00Z"/>
                <w:rFonts w:cs="Arial"/>
                <w:color w:val="000000"/>
                <w:szCs w:val="20"/>
              </w:rPr>
            </w:pPr>
          </w:p>
          <w:p w14:paraId="2F625CF7" w14:textId="748ECF2F" w:rsidR="00AB278E" w:rsidDel="00AB278E" w:rsidRDefault="00AB278E" w:rsidP="00AB278E">
            <w:pPr>
              <w:pStyle w:val="ListParagraph"/>
              <w:numPr>
                <w:ilvl w:val="0"/>
                <w:numId w:val="12"/>
              </w:numPr>
              <w:rPr>
                <w:del w:id="637" w:author="Nicola Wright" w:date="2022-05-19T15:02:00Z"/>
                <w:rFonts w:cs="Arial"/>
                <w:color w:val="000000"/>
                <w:szCs w:val="20"/>
              </w:rPr>
            </w:pPr>
            <w:del w:id="638" w:author="Nicola Wright" w:date="2022-05-19T15:02:00Z">
              <w:r w:rsidDel="00AB278E">
                <w:rPr>
                  <w:rFonts w:cs="Arial"/>
                  <w:color w:val="000000"/>
                  <w:szCs w:val="20"/>
                </w:rPr>
                <w:delText>Had a BMI reading with an associated value of 40 or more, recoded during the reporting period, when the patient was 16 years or over.</w:delText>
              </w:r>
            </w:del>
          </w:p>
          <w:p w14:paraId="6B95344A" w14:textId="25AF3570" w:rsidR="00AB278E" w:rsidRPr="00707F14" w:rsidDel="00AB278E" w:rsidRDefault="00AB278E" w:rsidP="005C07AA">
            <w:pPr>
              <w:ind w:left="176"/>
              <w:rPr>
                <w:del w:id="639" w:author="Nicola Wright" w:date="2022-05-19T15:02:00Z"/>
                <w:rFonts w:cs="Arial"/>
                <w:color w:val="000000"/>
                <w:szCs w:val="20"/>
              </w:rPr>
            </w:pPr>
          </w:p>
          <w:p w14:paraId="5603DC70" w14:textId="0CDF5CF4" w:rsidR="00AB278E" w:rsidDel="00AB278E" w:rsidRDefault="00AB278E" w:rsidP="00AB278E">
            <w:pPr>
              <w:pStyle w:val="ListParagraph"/>
              <w:numPr>
                <w:ilvl w:val="0"/>
                <w:numId w:val="12"/>
              </w:numPr>
              <w:rPr>
                <w:del w:id="640" w:author="Nicola Wright" w:date="2022-05-19T15:02:00Z"/>
                <w:rFonts w:cs="Arial"/>
                <w:color w:val="000000"/>
                <w:szCs w:val="20"/>
              </w:rPr>
            </w:pPr>
            <w:del w:id="641" w:author="Nicola Wright" w:date="2022-05-19T15:02:00Z">
              <w:r w:rsidDel="00AB278E">
                <w:rPr>
                  <w:rFonts w:cs="Arial"/>
                  <w:color w:val="000000"/>
                  <w:szCs w:val="20"/>
                </w:rPr>
                <w:delText>Have no BMI recorded on or after the quality service start date, but whose latest BMI reading was an explicit high BMI reading and was recorded within the 3 years leading up to the quality service end date and was recorded when the patient was aged 16 years or over.</w:delText>
              </w:r>
            </w:del>
          </w:p>
          <w:p w14:paraId="6D2CA1B5" w14:textId="6FFDC252" w:rsidR="00AB278E" w:rsidRPr="00707F14" w:rsidDel="00AB278E" w:rsidRDefault="00AB278E" w:rsidP="005C07AA">
            <w:pPr>
              <w:pStyle w:val="ListParagraph"/>
              <w:rPr>
                <w:del w:id="642" w:author="Nicola Wright" w:date="2022-05-19T15:02:00Z"/>
                <w:rFonts w:cs="Arial"/>
                <w:color w:val="000000"/>
                <w:szCs w:val="20"/>
              </w:rPr>
            </w:pPr>
          </w:p>
          <w:p w14:paraId="6444819B" w14:textId="69E61D67" w:rsidR="00AB278E" w:rsidDel="00AB278E" w:rsidRDefault="00AB278E" w:rsidP="00AB278E">
            <w:pPr>
              <w:pStyle w:val="ListParagraph"/>
              <w:numPr>
                <w:ilvl w:val="0"/>
                <w:numId w:val="12"/>
              </w:numPr>
              <w:rPr>
                <w:del w:id="643" w:author="Nicola Wright" w:date="2022-05-19T15:02:00Z"/>
                <w:rFonts w:cs="Arial"/>
                <w:color w:val="000000"/>
                <w:szCs w:val="20"/>
              </w:rPr>
            </w:pPr>
            <w:del w:id="644" w:author="Nicola Wright" w:date="2022-05-19T15:02:00Z">
              <w:r w:rsidDel="00AB278E">
                <w:rPr>
                  <w:rFonts w:cs="Arial"/>
                  <w:color w:val="000000"/>
                  <w:szCs w:val="20"/>
                </w:rPr>
                <w:delText>Have no BMI recorded on or after the quality service start date, but whose latest BMI reading had an associated  value of 40 or more, and was recorded within the 3 years leading up to the quality service end date and was recorded when the patient was aged 16 years or over.</w:delText>
              </w:r>
            </w:del>
          </w:p>
          <w:p w14:paraId="332D0408" w14:textId="3C02E19E" w:rsidR="00AB278E" w:rsidRPr="008403CD" w:rsidDel="00AB278E" w:rsidRDefault="00AB278E" w:rsidP="005C07AA">
            <w:pPr>
              <w:rPr>
                <w:del w:id="645" w:author="Nicola Wright" w:date="2022-05-19T15:02:00Z"/>
                <w:rFonts w:cs="Arial"/>
                <w:color w:val="000000"/>
                <w:szCs w:val="20"/>
              </w:rPr>
            </w:pPr>
          </w:p>
          <w:p w14:paraId="61006FE2" w14:textId="2946FB3A" w:rsidR="00AB278E" w:rsidDel="00AB278E" w:rsidRDefault="00AB278E" w:rsidP="00AB278E">
            <w:pPr>
              <w:pStyle w:val="ListParagraph"/>
              <w:numPr>
                <w:ilvl w:val="0"/>
                <w:numId w:val="12"/>
              </w:numPr>
              <w:rPr>
                <w:del w:id="646" w:author="Nicola Wright" w:date="2022-05-19T15:02:00Z"/>
                <w:rFonts w:cs="Arial"/>
                <w:szCs w:val="20"/>
              </w:rPr>
            </w:pPr>
            <w:del w:id="647" w:author="Nicola Wright" w:date="2022-05-19T15:02:00Z">
              <w:r w:rsidDel="00AB278E">
                <w:rPr>
                  <w:rFonts w:cs="Arial"/>
                  <w:szCs w:val="20"/>
                </w:rPr>
                <w:delText>Patient has a learning disability diagnosis.</w:delText>
              </w:r>
            </w:del>
          </w:p>
          <w:p w14:paraId="68D12E28" w14:textId="2320B365" w:rsidR="00AB278E" w:rsidRPr="002F7347" w:rsidDel="00AB278E" w:rsidRDefault="00AB278E" w:rsidP="005C07AA">
            <w:pPr>
              <w:pStyle w:val="ListParagraph"/>
              <w:rPr>
                <w:del w:id="648" w:author="Nicola Wright" w:date="2022-05-19T15:02:00Z"/>
                <w:rFonts w:cs="Arial"/>
                <w:szCs w:val="20"/>
              </w:rPr>
            </w:pPr>
          </w:p>
          <w:p w14:paraId="3BE49471" w14:textId="746C76DE" w:rsidR="00AB278E" w:rsidRPr="002F7347" w:rsidDel="00AB278E" w:rsidRDefault="00AB278E" w:rsidP="00AB278E">
            <w:pPr>
              <w:pStyle w:val="ListParagraph"/>
              <w:numPr>
                <w:ilvl w:val="0"/>
                <w:numId w:val="12"/>
              </w:numPr>
              <w:rPr>
                <w:del w:id="649" w:author="Nicola Wright" w:date="2022-05-19T15:02:00Z"/>
                <w:rFonts w:cs="Arial"/>
                <w:szCs w:val="20"/>
              </w:rPr>
            </w:pPr>
            <w:del w:id="650" w:author="Nicola Wright" w:date="2022-05-19T15:02:00Z">
              <w:r w:rsidDel="00AB278E">
                <w:rPr>
                  <w:rFonts w:cs="Arial"/>
                  <w:szCs w:val="20"/>
                </w:rPr>
                <w:delText>Patient has a</w:delText>
              </w:r>
              <w:r w:rsidRPr="00DD1249" w:rsidDel="00AB278E">
                <w:rPr>
                  <w:rFonts w:cs="Arial"/>
                  <w:szCs w:val="20"/>
                </w:rPr>
                <w:delText xml:space="preserve"> </w:delText>
              </w:r>
              <w:r w:rsidDel="00AB278E">
                <w:rPr>
                  <w:rFonts w:cs="Arial"/>
                  <w:szCs w:val="20"/>
                </w:rPr>
                <w:delText>‘</w:delText>
              </w:r>
              <w:r w:rsidRPr="00DD1249" w:rsidDel="00AB278E">
                <w:rPr>
                  <w:rFonts w:cs="Arial"/>
                  <w:szCs w:val="20"/>
                </w:rPr>
                <w:delText>long term indication for seasonal influenza vaccination</w:delText>
              </w:r>
              <w:r w:rsidDel="00AB278E">
                <w:rPr>
                  <w:rFonts w:cs="Arial"/>
                  <w:szCs w:val="20"/>
                </w:rPr>
                <w:delText>’</w:delText>
              </w:r>
              <w:r w:rsidRPr="00DD1249" w:rsidDel="00AB278E">
                <w:rPr>
                  <w:rFonts w:cs="Arial"/>
                  <w:szCs w:val="20"/>
                </w:rPr>
                <w:delText xml:space="preserve"> code </w:delText>
              </w:r>
              <w:r w:rsidDel="00AB278E">
                <w:rPr>
                  <w:rFonts w:cs="Arial"/>
                  <w:szCs w:val="20"/>
                </w:rPr>
                <w:delText xml:space="preserve">in their patient record </w:delText>
              </w:r>
              <w:r w:rsidRPr="00DD1249" w:rsidDel="00AB278E">
                <w:rPr>
                  <w:rFonts w:cs="Arial"/>
                  <w:szCs w:val="20"/>
                </w:rPr>
                <w:delText xml:space="preserve">up to and including the </w:delText>
              </w:r>
              <w:r w:rsidDel="00AB278E">
                <w:rPr>
                  <w:rFonts w:cs="Arial"/>
                  <w:szCs w:val="20"/>
                </w:rPr>
                <w:delText>payment period end date.</w:delText>
              </w:r>
            </w:del>
          </w:p>
          <w:p w14:paraId="4B1F79B5" w14:textId="00190A6E" w:rsidR="00AB278E" w:rsidDel="00AB278E" w:rsidRDefault="00AB278E" w:rsidP="005C07AA">
            <w:pPr>
              <w:rPr>
                <w:del w:id="651" w:author="Nicola Wright" w:date="2022-05-19T15:02:00Z"/>
                <w:rFonts w:cs="Arial"/>
                <w:szCs w:val="20"/>
              </w:rPr>
            </w:pPr>
          </w:p>
          <w:p w14:paraId="118CF99C" w14:textId="5BB1C11A" w:rsidR="00AB278E" w:rsidDel="00AB278E" w:rsidRDefault="00AB278E" w:rsidP="005C07AA">
            <w:pPr>
              <w:rPr>
                <w:del w:id="652" w:author="Nicola Wright" w:date="2022-05-19T15:02:00Z"/>
                <w:rFonts w:cs="Arial"/>
                <w:szCs w:val="20"/>
              </w:rPr>
            </w:pPr>
          </w:p>
          <w:p w14:paraId="68509BE1" w14:textId="326AC958" w:rsidR="00AB278E" w:rsidRPr="005A162D" w:rsidDel="00AB278E" w:rsidRDefault="004118AD" w:rsidP="005C07AA">
            <w:pPr>
              <w:rPr>
                <w:del w:id="653" w:author="Nicola Wright" w:date="2022-05-19T15:02:00Z"/>
                <w:rFonts w:cs="Arial"/>
                <w:szCs w:val="20"/>
              </w:rPr>
            </w:pPr>
            <w:customXmlDelRangeStart w:id="654" w:author="Nicola Wright" w:date="2022-05-19T15:02:00Z"/>
            <w:sdt>
              <w:sdtPr>
                <w:rPr>
                  <w:rFonts w:cs="Arial"/>
                  <w:szCs w:val="20"/>
                </w:rPr>
                <w:alias w:val="Action"/>
                <w:tag w:val="Action"/>
                <w:id w:val="13420498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654"/>
                <w:del w:id="655" w:author="Nicola Wright" w:date="2022-05-19T15:02:00Z">
                  <w:r w:rsidR="00AB278E" w:rsidDel="00AB278E">
                    <w:rPr>
                      <w:rFonts w:cs="Arial"/>
                      <w:szCs w:val="20"/>
                    </w:rPr>
                    <w:delText>Reject the remaining patients.</w:delText>
                  </w:r>
                </w:del>
                <w:customXmlDelRangeStart w:id="656" w:author="Nicola Wright" w:date="2022-05-19T15:02:00Z"/>
              </w:sdtContent>
            </w:sdt>
            <w:customXmlDelRangeEnd w:id="656"/>
          </w:p>
        </w:tc>
      </w:tr>
      <w:tr w:rsidR="00AB278E" w:rsidRPr="005A162D" w:rsidDel="00AB278E" w14:paraId="55BDEC1C" w14:textId="6A0E88F1" w:rsidTr="005C07AA">
        <w:trPr>
          <w:trHeight w:val="20"/>
          <w:del w:id="657" w:author="Nicola Wright" w:date="2022-05-19T15:02:00Z"/>
        </w:trPr>
        <w:tc>
          <w:tcPr>
            <w:tcW w:w="14142" w:type="dxa"/>
            <w:gridSpan w:val="5"/>
            <w:tcMar>
              <w:top w:w="57" w:type="dxa"/>
              <w:bottom w:w="57" w:type="dxa"/>
            </w:tcMar>
            <w:vAlign w:val="center"/>
          </w:tcPr>
          <w:p w14:paraId="746EB25F" w14:textId="4F4A2231" w:rsidR="00AB278E" w:rsidRPr="005A162D" w:rsidDel="00AB278E" w:rsidRDefault="00AB278E" w:rsidP="005C07AA">
            <w:pPr>
              <w:rPr>
                <w:del w:id="658" w:author="Nicola Wright" w:date="2022-05-19T15:02:00Z"/>
                <w:rFonts w:cs="Arial"/>
                <w:i/>
                <w:color w:val="000000"/>
                <w:szCs w:val="20"/>
              </w:rPr>
            </w:pPr>
            <w:del w:id="659" w:author="Nicola Wright" w:date="2022-05-19T15:02:00Z">
              <w:r w:rsidRPr="005A162D" w:rsidDel="00AB278E">
                <w:rPr>
                  <w:rFonts w:cs="Arial"/>
                  <w:i/>
                  <w:color w:val="000000"/>
                  <w:szCs w:val="20"/>
                </w:rPr>
                <w:lastRenderedPageBreak/>
                <w:delText>End of rules</w:delText>
              </w:r>
            </w:del>
          </w:p>
        </w:tc>
      </w:tr>
    </w:tbl>
    <w:p w14:paraId="01C50B5E" w14:textId="77777777" w:rsidR="00AB5C18" w:rsidRDefault="00AB5C18">
      <w:pPr>
        <w:rPr>
          <w:ins w:id="660" w:author="Nicola Wright" w:date="2022-05-19T15:00:00Z"/>
        </w:rPr>
      </w:pPr>
      <w:ins w:id="661" w:author="Nicola Wright" w:date="2022-05-19T15:00:00Z">
        <w:r>
          <w:br w:type="page"/>
        </w:r>
      </w:ins>
    </w:p>
    <w:p w14:paraId="65BFB283" w14:textId="77777777" w:rsidR="00AB5C18" w:rsidRDefault="00AB5C18">
      <w:pPr>
        <w:rPr>
          <w:ins w:id="662" w:author="Nicola Wright" w:date="2022-05-19T14:59:00Z"/>
        </w:rPr>
      </w:pPr>
    </w:p>
    <w:p w14:paraId="222B214C" w14:textId="77777777" w:rsidR="00AB5C18" w:rsidRDefault="00AB5C18">
      <w:pPr>
        <w:rPr>
          <w:ins w:id="663" w:author="Nicola Wright" w:date="2022-05-19T14:59:00Z"/>
        </w:rPr>
      </w:pPr>
    </w:p>
    <w:tbl>
      <w:tblPr>
        <w:tblStyle w:val="TableGrid"/>
        <w:tblW w:w="14173" w:type="dxa"/>
        <w:tblLook w:val="04A0" w:firstRow="1" w:lastRow="0" w:firstColumn="1" w:lastColumn="0" w:noHBand="0" w:noVBand="1"/>
      </w:tblPr>
      <w:tblGrid>
        <w:gridCol w:w="1638"/>
        <w:gridCol w:w="7146"/>
        <w:gridCol w:w="3260"/>
        <w:gridCol w:w="709"/>
        <w:gridCol w:w="710"/>
        <w:gridCol w:w="710"/>
      </w:tblGrid>
      <w:tr w:rsidR="004877C0" w:rsidRPr="005A162D" w14:paraId="3C5EBC33" w14:textId="77777777" w:rsidTr="007411EC">
        <w:trPr>
          <w:trHeight w:val="34"/>
        </w:trPr>
        <w:tc>
          <w:tcPr>
            <w:tcW w:w="1638" w:type="dxa"/>
            <w:shd w:val="clear" w:color="auto" w:fill="0060B8"/>
            <w:tcMar>
              <w:top w:w="57" w:type="dxa"/>
              <w:bottom w:w="57" w:type="dxa"/>
            </w:tcMar>
            <w:vAlign w:val="center"/>
          </w:tcPr>
          <w:p w14:paraId="078CA78D" w14:textId="352B1D0D" w:rsidR="004877C0" w:rsidRPr="007D308C" w:rsidRDefault="004118AD" w:rsidP="00A95DA1">
            <w:pPr>
              <w:rPr>
                <w:rFonts w:cs="Arial"/>
                <w:color w:val="FAFCFC" w:themeColor="background1"/>
                <w:szCs w:val="20"/>
                <w:lang w:eastAsia="en-GB"/>
              </w:rPr>
            </w:pPr>
            <w:sdt>
              <w:sdtPr>
                <w:rPr>
                  <w:rFonts w:cs="Arial"/>
                  <w:color w:val="FAFCFC" w:themeColor="background1"/>
                  <w:szCs w:val="20"/>
                  <w:lang w:eastAsia="en-GB"/>
                </w:rPr>
                <w:id w:val="1727495330"/>
                <w:comboBox>
                  <w:listItem w:value="Choose an item."/>
                  <w:listItem w:displayText="Register Name" w:value="Register Name"/>
                  <w:listItem w:displayText="Cohort Count ID" w:value="Cohort Count ID"/>
                </w:comboBox>
              </w:sdtPr>
              <w:sdtEndPr/>
              <w:sdtContent>
                <w:r w:rsidR="004877C0" w:rsidRPr="00B34AE5">
                  <w:rPr>
                    <w:rFonts w:cs="Arial"/>
                    <w:color w:val="FAFCFC" w:themeColor="background1"/>
                    <w:szCs w:val="20"/>
                    <w:lang w:eastAsia="en-GB"/>
                  </w:rPr>
                  <w:t>Cohort Count ID</w:t>
                </w:r>
              </w:sdtContent>
            </w:sdt>
          </w:p>
        </w:tc>
        <w:tc>
          <w:tcPr>
            <w:tcW w:w="7146" w:type="dxa"/>
            <w:shd w:val="clear" w:color="auto" w:fill="0060B8"/>
            <w:tcMar>
              <w:top w:w="57" w:type="dxa"/>
              <w:bottom w:w="57" w:type="dxa"/>
            </w:tcMar>
            <w:vAlign w:val="center"/>
          </w:tcPr>
          <w:p w14:paraId="3A04779B" w14:textId="77777777" w:rsidR="004877C0" w:rsidRPr="005A162D" w:rsidRDefault="004877C0" w:rsidP="00A95DA1">
            <w:pPr>
              <w:rPr>
                <w:rFonts w:cs="Arial"/>
                <w:color w:val="FAFCFC" w:themeColor="background1"/>
                <w:szCs w:val="20"/>
              </w:rPr>
            </w:pPr>
            <w:r w:rsidRPr="005A162D">
              <w:rPr>
                <w:rFonts w:cs="Arial"/>
                <w:color w:val="FAFCFC" w:themeColor="background1"/>
                <w:szCs w:val="20"/>
              </w:rPr>
              <w:t>Description</w:t>
            </w:r>
          </w:p>
        </w:tc>
        <w:tc>
          <w:tcPr>
            <w:tcW w:w="3260" w:type="dxa"/>
            <w:tcBorders>
              <w:right w:val="single" w:sz="4" w:space="0" w:color="auto"/>
            </w:tcBorders>
            <w:shd w:val="clear" w:color="auto" w:fill="0060B8"/>
            <w:tcMar>
              <w:top w:w="57" w:type="dxa"/>
              <w:bottom w:w="57" w:type="dxa"/>
            </w:tcMar>
            <w:vAlign w:val="center"/>
          </w:tcPr>
          <w:p w14:paraId="586D55AA" w14:textId="77777777" w:rsidR="004877C0" w:rsidRPr="005A162D" w:rsidRDefault="004877C0" w:rsidP="00A95DA1">
            <w:pPr>
              <w:rPr>
                <w:rFonts w:cs="Arial"/>
                <w:color w:val="FAFCFC" w:themeColor="background1"/>
                <w:szCs w:val="20"/>
              </w:rPr>
            </w:pPr>
            <w:r w:rsidRPr="005A162D">
              <w:rPr>
                <w:rFonts w:cs="Arial"/>
                <w:color w:val="FAFCFC" w:themeColor="background1"/>
                <w:szCs w:val="20"/>
              </w:rPr>
              <w:t>Applied to patients defined in:</w:t>
            </w:r>
          </w:p>
        </w:tc>
        <w:tc>
          <w:tcPr>
            <w:tcW w:w="709" w:type="dxa"/>
            <w:tcBorders>
              <w:right w:val="single" w:sz="4" w:space="0" w:color="auto"/>
            </w:tcBorders>
            <w:shd w:val="clear" w:color="auto" w:fill="EFEDEF" w:themeFill="accent6" w:themeFillTint="33"/>
          </w:tcPr>
          <w:p w14:paraId="47C3DC98" w14:textId="1DF2E907" w:rsidR="004877C0" w:rsidRPr="005A162D" w:rsidRDefault="004877C0" w:rsidP="00A95DA1">
            <w:pPr>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10" w:type="dxa"/>
            <w:tcBorders>
              <w:right w:val="nil"/>
            </w:tcBorders>
            <w:shd w:val="clear" w:color="auto" w:fill="EFEDEF" w:themeFill="accent6" w:themeFillTint="33"/>
          </w:tcPr>
          <w:p w14:paraId="3FF29A05" w14:textId="0AE28085" w:rsidR="004877C0" w:rsidRPr="005A162D" w:rsidRDefault="004877C0" w:rsidP="00A95DA1">
            <w:pPr>
              <w:rPr>
                <w:rFonts w:cs="Arial"/>
                <w:color w:val="FAFCFC" w:themeColor="background1"/>
                <w:sz w:val="8"/>
                <w:szCs w:val="6"/>
              </w:rPr>
            </w:pPr>
            <w:r w:rsidRPr="00CD174C">
              <w:rPr>
                <w:rFonts w:cs="Arial"/>
                <w:color w:val="B0AAB0" w:themeColor="accent6"/>
                <w:sz w:val="12"/>
                <w:szCs w:val="12"/>
              </w:rPr>
              <w:t>Config style</w:t>
            </w:r>
          </w:p>
        </w:tc>
        <w:tc>
          <w:tcPr>
            <w:tcW w:w="710" w:type="dxa"/>
            <w:tcBorders>
              <w:right w:val="single" w:sz="4" w:space="0" w:color="auto"/>
            </w:tcBorders>
            <w:shd w:val="clear" w:color="auto" w:fill="EFEDEF" w:themeFill="accent6" w:themeFillTint="33"/>
          </w:tcPr>
          <w:p w14:paraId="590B93BF" w14:textId="2E693307" w:rsidR="004877C0" w:rsidRPr="005A162D" w:rsidRDefault="004877C0" w:rsidP="00A95DA1">
            <w:pPr>
              <w:rPr>
                <w:rFonts w:cs="Arial"/>
                <w:color w:val="FAFCFC" w:themeColor="background1"/>
                <w:sz w:val="8"/>
                <w:szCs w:val="6"/>
              </w:rPr>
            </w:pPr>
            <w:r w:rsidRPr="00CD174C">
              <w:rPr>
                <w:rFonts w:cs="Arial"/>
                <w:color w:val="B0AAB0" w:themeColor="accent6"/>
                <w:sz w:val="12"/>
                <w:szCs w:val="12"/>
              </w:rPr>
              <w:t>CQRS code</w:t>
            </w:r>
          </w:p>
        </w:tc>
      </w:tr>
      <w:bookmarkStart w:id="664" w:name="SFLUCC007"/>
      <w:tr w:rsidR="004877C0" w:rsidRPr="005A162D" w14:paraId="01A829D6" w14:textId="77777777" w:rsidTr="007411EC">
        <w:trPr>
          <w:trHeight w:val="489"/>
        </w:trPr>
        <w:tc>
          <w:tcPr>
            <w:tcW w:w="1638" w:type="dxa"/>
            <w:tcMar>
              <w:top w:w="57" w:type="dxa"/>
              <w:bottom w:w="57" w:type="dxa"/>
            </w:tcMar>
            <w:vAlign w:val="center"/>
          </w:tcPr>
          <w:p w14:paraId="1966B8FC" w14:textId="5C7CA9BE" w:rsidR="004877C0" w:rsidRPr="005A162D" w:rsidRDefault="004118AD" w:rsidP="00A95DA1">
            <w:pPr>
              <w:keepNext/>
              <w:outlineLvl w:val="4"/>
              <w:rPr>
                <w:b/>
                <w:color w:val="003360"/>
                <w:lang w:eastAsia="en-GB"/>
              </w:rPr>
            </w:pPr>
            <w:sdt>
              <w:sdtPr>
                <w:rPr>
                  <w:b/>
                  <w:color w:val="003360"/>
                </w:rPr>
                <w:alias w:val="Category"/>
                <w:tag w:val=""/>
                <w:id w:val="-1406134330"/>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b/>
                    <w:color w:val="003360"/>
                  </w:rPr>
                  <w:t>SFLU</w:t>
                </w:r>
              </w:sdtContent>
            </w:sdt>
            <w:r w:rsidR="004877C0" w:rsidRPr="004877C0">
              <w:rPr>
                <w:b/>
                <w:color w:val="003360"/>
              </w:rPr>
              <w:t>C</w:t>
            </w:r>
            <w:del w:id="665" w:author="Nicola Wright" w:date="2022-05-04T15:41:00Z">
              <w:r w:rsidR="004877C0" w:rsidRPr="004877C0" w:rsidDel="009D6CC2">
                <w:rPr>
                  <w:b/>
                  <w:color w:val="003360"/>
                </w:rPr>
                <w:delText>C</w:delText>
              </w:r>
            </w:del>
            <w:ins w:id="666" w:author="Nicola Wright" w:date="2022-05-04T15:41:00Z">
              <w:r w:rsidR="004877C0" w:rsidRPr="004877C0">
                <w:rPr>
                  <w:b/>
                  <w:color w:val="003360"/>
                </w:rPr>
                <w:t>X</w:t>
              </w:r>
            </w:ins>
            <w:r w:rsidR="004877C0" w:rsidRPr="004877C0">
              <w:rPr>
                <w:b/>
                <w:color w:val="003360"/>
              </w:rPr>
              <w:t>007</w:t>
            </w:r>
            <w:bookmarkEnd w:id="664"/>
          </w:p>
        </w:tc>
        <w:tc>
          <w:tcPr>
            <w:tcW w:w="7146" w:type="dxa"/>
            <w:tcMar>
              <w:top w:w="57" w:type="dxa"/>
              <w:bottom w:w="57" w:type="dxa"/>
            </w:tcMar>
            <w:vAlign w:val="center"/>
          </w:tcPr>
          <w:p w14:paraId="14D367D4" w14:textId="7281375A" w:rsidR="004877C0" w:rsidRPr="005A162D" w:rsidRDefault="004877C0" w:rsidP="00A95DA1">
            <w:pPr>
              <w:pStyle w:val="CommentText"/>
              <w:rPr>
                <w:lang w:eastAsia="en-GB"/>
              </w:rPr>
            </w:pPr>
            <w:r w:rsidRPr="00F40671">
              <w:rPr>
                <w:szCs w:val="24"/>
              </w:rPr>
              <w:t>The number</w:t>
            </w:r>
            <w:r>
              <w:rPr>
                <w:szCs w:val="24"/>
              </w:rPr>
              <w:t xml:space="preserve"> </w:t>
            </w:r>
            <w:r w:rsidRPr="00F40671">
              <w:rPr>
                <w:szCs w:val="24"/>
              </w:rPr>
              <w:t xml:space="preserve">of registered patients aged between 6 months </w:t>
            </w:r>
            <w:r>
              <w:rPr>
                <w:szCs w:val="24"/>
              </w:rPr>
              <w:t>and 8</w:t>
            </w:r>
            <w:r w:rsidRPr="00F40671">
              <w:rPr>
                <w:szCs w:val="24"/>
              </w:rPr>
              <w:t xml:space="preserve"> years inclusive </w:t>
            </w:r>
            <w:r w:rsidRPr="00CF6CF4">
              <w:rPr>
                <w:szCs w:val="24"/>
              </w:rPr>
              <w:t>at</w:t>
            </w:r>
            <w:r>
              <w:rPr>
                <w:szCs w:val="24"/>
              </w:rPr>
              <w:t xml:space="preserve"> the </w:t>
            </w:r>
            <w:del w:id="667" w:author="Andrew Statham" w:date="2022-07-12T15:28:00Z">
              <w:r w:rsidDel="009B3814">
                <w:rPr>
                  <w:szCs w:val="24"/>
                </w:rPr>
                <w:delText>31 March 2022</w:delText>
              </w:r>
            </w:del>
            <w:ins w:id="668" w:author="Nicola Wright" w:date="2022-04-13T14:06:00Z">
              <w:del w:id="669" w:author="Andrew Statham" w:date="2022-07-12T15:28:00Z">
                <w:r w:rsidDel="009B3814">
                  <w:rPr>
                    <w:szCs w:val="24"/>
                  </w:rPr>
                  <w:delText>2023</w:delText>
                </w:r>
              </w:del>
            </w:ins>
            <w:ins w:id="670" w:author="Andrew Statham" w:date="2022-07-12T15:28:00Z">
              <w:r w:rsidR="009B3814">
                <w:rPr>
                  <w:szCs w:val="24"/>
                </w:rPr>
                <w:t>QSED</w:t>
              </w:r>
            </w:ins>
            <w:r>
              <w:rPr>
                <w:szCs w:val="24"/>
              </w:rPr>
              <w:t xml:space="preserve"> </w:t>
            </w:r>
            <w:r w:rsidRPr="00F40671">
              <w:rPr>
                <w:szCs w:val="24"/>
              </w:rPr>
              <w:t>with at least one at risk</w:t>
            </w:r>
            <w:r>
              <w:rPr>
                <w:szCs w:val="24"/>
              </w:rPr>
              <w:t xml:space="preserve"> clinical</w:t>
            </w:r>
            <w:r w:rsidRPr="00F40671">
              <w:rPr>
                <w:szCs w:val="24"/>
              </w:rPr>
              <w:t xml:space="preserve"> code or </w:t>
            </w:r>
            <w:r>
              <w:rPr>
                <w:szCs w:val="24"/>
              </w:rPr>
              <w:t>a</w:t>
            </w:r>
            <w:r w:rsidRPr="00F40671">
              <w:rPr>
                <w:szCs w:val="24"/>
              </w:rPr>
              <w:t xml:space="preserve"> </w:t>
            </w:r>
            <w:r>
              <w:rPr>
                <w:szCs w:val="24"/>
              </w:rPr>
              <w:t xml:space="preserve">‘requires influenza virus vaccination’ clinical </w:t>
            </w:r>
            <w:r w:rsidRPr="00F40671">
              <w:rPr>
                <w:szCs w:val="24"/>
              </w:rPr>
              <w:t>code in their</w:t>
            </w:r>
            <w:r>
              <w:rPr>
                <w:szCs w:val="24"/>
              </w:rPr>
              <w:t xml:space="preserve"> patient record, excluding p</w:t>
            </w:r>
            <w:r w:rsidRPr="00F40671">
              <w:t>atients aged 2</w:t>
            </w:r>
            <w:r>
              <w:t xml:space="preserve"> and </w:t>
            </w:r>
            <w:r w:rsidRPr="00F40671">
              <w:t xml:space="preserve">3 years </w:t>
            </w:r>
            <w:ins w:id="671" w:author="Andrew Statham" w:date="2022-07-12T15:29:00Z">
              <w:r w:rsidR="009B3814">
                <w:t>on</w:t>
              </w:r>
              <w:r w:rsidR="009B3814" w:rsidRPr="00F40671">
                <w:t xml:space="preserve"> </w:t>
              </w:r>
              <w:r w:rsidR="009B3814">
                <w:t>the day before the QSSD</w:t>
              </w:r>
            </w:ins>
            <w:del w:id="672" w:author="Andrew Statham" w:date="2022-07-12T15:29:00Z">
              <w:r w:rsidRPr="00F40671" w:rsidDel="009B3814">
                <w:delText xml:space="preserve">as at 31 August </w:delText>
              </w:r>
              <w:r w:rsidDel="009B3814">
                <w:delText>2021</w:delText>
              </w:r>
            </w:del>
            <w:ins w:id="673" w:author="Nicola Wright" w:date="2022-04-14T14:31:00Z">
              <w:del w:id="674" w:author="Andrew Statham" w:date="2022-07-12T15:29:00Z">
                <w:r w:rsidDel="009B3814">
                  <w:delText>2022</w:delText>
                </w:r>
              </w:del>
            </w:ins>
            <w:r w:rsidRPr="00F40671">
              <w:t>.</w:t>
            </w:r>
          </w:p>
        </w:tc>
        <w:tc>
          <w:tcPr>
            <w:tcW w:w="3260" w:type="dxa"/>
            <w:tcBorders>
              <w:right w:val="single" w:sz="4" w:space="0" w:color="auto"/>
            </w:tcBorders>
            <w:tcMar>
              <w:top w:w="57" w:type="dxa"/>
              <w:bottom w:w="57" w:type="dxa"/>
            </w:tcMar>
            <w:vAlign w:val="center"/>
          </w:tcPr>
          <w:p w14:paraId="0D42E00C" w14:textId="77777777" w:rsidR="004877C0" w:rsidRPr="005A162D" w:rsidRDefault="004118AD" w:rsidP="00A95DA1">
            <w:pPr>
              <w:rPr>
                <w:rFonts w:cs="Arial"/>
                <w:color w:val="200FF9"/>
                <w:u w:val="single"/>
              </w:rPr>
            </w:pPr>
            <w:hyperlink w:anchor="_GMS_registration_status" w:history="1">
              <w:r w:rsidR="004877C0" w:rsidRPr="005A162D">
                <w:rPr>
                  <w:color w:val="0051A3" w:themeColor="text1" w:themeTint="BF"/>
                  <w:u w:val="single"/>
                </w:rPr>
                <w:t>GMS r</w:t>
              </w:r>
              <w:r w:rsidR="004877C0" w:rsidRPr="005A162D">
                <w:rPr>
                  <w:rFonts w:cs="Arial"/>
                  <w:color w:val="0051A3" w:themeColor="text1" w:themeTint="BF"/>
                  <w:u w:val="single"/>
                </w:rPr>
                <w:t>egistration status</w:t>
              </w:r>
            </w:hyperlink>
          </w:p>
        </w:tc>
        <w:tc>
          <w:tcPr>
            <w:tcW w:w="709" w:type="dxa"/>
            <w:tcBorders>
              <w:right w:val="single" w:sz="4" w:space="0" w:color="auto"/>
            </w:tcBorders>
            <w:shd w:val="clear" w:color="auto" w:fill="EFEDEF" w:themeFill="accent6" w:themeFillTint="33"/>
          </w:tcPr>
          <w:p w14:paraId="460CE7F9" w14:textId="31CF3AF4" w:rsidR="004877C0" w:rsidRDefault="004877C0" w:rsidP="00A95DA1">
            <w:pPr>
              <w:rPr>
                <w:color w:val="FAFCFC" w:themeColor="background1"/>
                <w:szCs w:val="6"/>
              </w:rPr>
            </w:pPr>
            <w:del w:id="675" w:author="Nicola Wright" w:date="2022-05-19T12:00:00Z">
              <w:r w:rsidRPr="006876EE" w:rsidDel="00782506">
                <w:rPr>
                  <w:rFonts w:cs="Arial"/>
                  <w:color w:val="B0AAB0" w:themeColor="accent6"/>
                  <w:sz w:val="12"/>
                  <w:szCs w:val="12"/>
                </w:rPr>
                <w:delText>105</w:delText>
              </w:r>
            </w:del>
            <w:ins w:id="676" w:author="Nicola Wright" w:date="2022-05-19T12:00:00Z">
              <w:r w:rsidR="00782506">
                <w:rPr>
                  <w:rFonts w:cs="Arial"/>
                  <w:color w:val="B0AAB0" w:themeColor="accent6"/>
                  <w:sz w:val="12"/>
                  <w:szCs w:val="12"/>
                </w:rPr>
                <w:t>106</w:t>
              </w:r>
            </w:ins>
          </w:p>
        </w:tc>
        <w:tc>
          <w:tcPr>
            <w:tcW w:w="710" w:type="dxa"/>
            <w:tcBorders>
              <w:right w:val="nil"/>
            </w:tcBorders>
            <w:shd w:val="clear" w:color="auto" w:fill="EFEDEF" w:themeFill="accent6" w:themeFillTint="33"/>
          </w:tcPr>
          <w:p w14:paraId="782C0BC7" w14:textId="14D75CAD" w:rsidR="004877C0" w:rsidRDefault="004877C0" w:rsidP="00A95DA1">
            <w:pPr>
              <w:rPr>
                <w:color w:val="FAFCFC" w:themeColor="background1"/>
                <w:szCs w:val="6"/>
              </w:rPr>
            </w:pPr>
            <w:r>
              <w:rPr>
                <w:color w:val="B0AAB0" w:themeColor="accent6"/>
                <w:sz w:val="12"/>
                <w:szCs w:val="12"/>
              </w:rPr>
              <w:t>Z</w:t>
            </w:r>
          </w:p>
        </w:tc>
        <w:tc>
          <w:tcPr>
            <w:tcW w:w="710" w:type="dxa"/>
            <w:tcBorders>
              <w:right w:val="single" w:sz="4" w:space="0" w:color="auto"/>
            </w:tcBorders>
            <w:shd w:val="clear" w:color="auto" w:fill="EFEDEF" w:themeFill="accent6" w:themeFillTint="33"/>
          </w:tcPr>
          <w:p w14:paraId="4CCCC6B5" w14:textId="250B171D" w:rsidR="004877C0" w:rsidRDefault="004877C0" w:rsidP="00A95DA1">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2B59B3BC" w14:textId="77777777" w:rsidR="005A162D" w:rsidRPr="005A162D" w:rsidRDefault="005A162D" w:rsidP="005A162D">
      <w:pPr>
        <w:rPr>
          <w:rFonts w:cs="Arial"/>
          <w:szCs w:val="20"/>
        </w:rPr>
      </w:pPr>
    </w:p>
    <w:p w14:paraId="2B510798" w14:textId="77777777" w:rsidR="005A162D" w:rsidRPr="005A162D" w:rsidRDefault="005A162D" w:rsidP="005A162D">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A162D" w:rsidRPr="005A162D" w14:paraId="0F907B7A" w14:textId="77777777" w:rsidTr="001B7734">
        <w:trPr>
          <w:trHeight w:val="28"/>
        </w:trPr>
        <w:tc>
          <w:tcPr>
            <w:tcW w:w="972" w:type="dxa"/>
            <w:shd w:val="clear" w:color="auto" w:fill="424D58"/>
            <w:tcMar>
              <w:top w:w="57" w:type="dxa"/>
              <w:bottom w:w="57" w:type="dxa"/>
            </w:tcMar>
            <w:vAlign w:val="center"/>
          </w:tcPr>
          <w:p w14:paraId="5E9D1E75"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number</w:t>
            </w:r>
          </w:p>
        </w:tc>
        <w:tc>
          <w:tcPr>
            <w:tcW w:w="4806" w:type="dxa"/>
            <w:shd w:val="clear" w:color="auto" w:fill="424D58"/>
            <w:tcMar>
              <w:top w:w="57" w:type="dxa"/>
              <w:bottom w:w="57" w:type="dxa"/>
            </w:tcMar>
            <w:vAlign w:val="center"/>
          </w:tcPr>
          <w:p w14:paraId="4CA65498" w14:textId="77777777" w:rsidR="005A162D" w:rsidRPr="005A162D" w:rsidRDefault="005A162D" w:rsidP="005A162D">
            <w:pPr>
              <w:jc w:val="center"/>
              <w:rPr>
                <w:rFonts w:cs="Arial"/>
                <w:color w:val="FAFCFC" w:themeColor="background1"/>
                <w:szCs w:val="20"/>
              </w:rPr>
            </w:pPr>
            <w:r w:rsidRPr="005A162D">
              <w:rPr>
                <w:rFonts w:cs="Arial"/>
                <w:iCs/>
                <w:color w:val="FAFCFC" w:themeColor="background1"/>
                <w:szCs w:val="20"/>
              </w:rPr>
              <w:t>Rule</w:t>
            </w:r>
          </w:p>
        </w:tc>
        <w:tc>
          <w:tcPr>
            <w:tcW w:w="1418" w:type="dxa"/>
            <w:shd w:val="clear" w:color="auto" w:fill="424D58"/>
            <w:tcMar>
              <w:top w:w="57" w:type="dxa"/>
              <w:bottom w:w="57" w:type="dxa"/>
            </w:tcMar>
            <w:vAlign w:val="center"/>
          </w:tcPr>
          <w:p w14:paraId="24082489"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true</w:t>
            </w:r>
          </w:p>
        </w:tc>
        <w:tc>
          <w:tcPr>
            <w:tcW w:w="1417" w:type="dxa"/>
            <w:shd w:val="clear" w:color="auto" w:fill="424D58"/>
            <w:tcMar>
              <w:top w:w="57" w:type="dxa"/>
              <w:bottom w:w="57" w:type="dxa"/>
            </w:tcMar>
            <w:vAlign w:val="center"/>
          </w:tcPr>
          <w:p w14:paraId="676E6306"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Action if false</w:t>
            </w:r>
          </w:p>
        </w:tc>
        <w:tc>
          <w:tcPr>
            <w:tcW w:w="5529" w:type="dxa"/>
            <w:shd w:val="clear" w:color="auto" w:fill="424D58"/>
            <w:tcMar>
              <w:top w:w="57" w:type="dxa"/>
              <w:bottom w:w="57" w:type="dxa"/>
            </w:tcMar>
            <w:vAlign w:val="center"/>
          </w:tcPr>
          <w:p w14:paraId="10D9D36B" w14:textId="77777777" w:rsidR="005A162D" w:rsidRPr="005A162D" w:rsidRDefault="005A162D" w:rsidP="005A162D">
            <w:pPr>
              <w:jc w:val="center"/>
              <w:rPr>
                <w:rFonts w:cs="Arial"/>
                <w:iCs/>
                <w:color w:val="FAFCFC" w:themeColor="background1"/>
                <w:szCs w:val="20"/>
              </w:rPr>
            </w:pPr>
            <w:r w:rsidRPr="005A162D">
              <w:rPr>
                <w:rFonts w:cs="Arial"/>
                <w:iCs/>
                <w:color w:val="FAFCFC" w:themeColor="background1"/>
                <w:szCs w:val="20"/>
              </w:rPr>
              <w:t>Rule description or comments</w:t>
            </w:r>
          </w:p>
        </w:tc>
      </w:tr>
      <w:tr w:rsidR="00DD397A" w:rsidRPr="005A162D" w14:paraId="23EC4A1C" w14:textId="77777777" w:rsidTr="001B7734">
        <w:trPr>
          <w:trHeight w:val="20"/>
        </w:trPr>
        <w:tc>
          <w:tcPr>
            <w:tcW w:w="972" w:type="dxa"/>
            <w:tcMar>
              <w:top w:w="57" w:type="dxa"/>
              <w:bottom w:w="57" w:type="dxa"/>
            </w:tcMar>
            <w:vAlign w:val="center"/>
          </w:tcPr>
          <w:p w14:paraId="34DDB55D"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228AF55D" w14:textId="3C061697" w:rsidR="00DD397A" w:rsidRPr="00E65D19" w:rsidRDefault="00DD397A" w:rsidP="009E25D6">
            <w:pPr>
              <w:rPr>
                <w:rFonts w:cs="Tahoma"/>
                <w:szCs w:val="20"/>
              </w:rPr>
            </w:pPr>
            <w:r w:rsidRPr="00E65D19">
              <w:rPr>
                <w:rFonts w:cs="Tahoma"/>
                <w:szCs w:val="20"/>
              </w:rPr>
              <w:t xml:space="preserve">If </w:t>
            </w:r>
            <w:hyperlink w:anchor="PAT1_AGE" w:history="1">
              <w:r w:rsidRPr="00E65D19">
                <w:rPr>
                  <w:rStyle w:val="Hyperlink"/>
                  <w:rFonts w:cs="Tahoma"/>
                  <w:szCs w:val="20"/>
                </w:rPr>
                <w:t>PAT1_AGE</w:t>
              </w:r>
            </w:hyperlink>
            <w:r w:rsidRPr="00E65D19">
              <w:rPr>
                <w:rFonts w:cs="Tahoma"/>
                <w:szCs w:val="20"/>
              </w:rPr>
              <w:t xml:space="preserve"> &gt;= 6 months </w:t>
            </w:r>
          </w:p>
          <w:p w14:paraId="6CB464AF" w14:textId="56F80005" w:rsidR="00DD397A" w:rsidRPr="00E65D19" w:rsidRDefault="00DD397A" w:rsidP="009E25D6">
            <w:pPr>
              <w:rPr>
                <w:rFonts w:cs="Tahoma"/>
                <w:szCs w:val="20"/>
              </w:rPr>
            </w:pPr>
            <w:r w:rsidRPr="00E65D19">
              <w:rPr>
                <w:rFonts w:cs="Tahoma"/>
                <w:szCs w:val="20"/>
              </w:rPr>
              <w:t>AND</w:t>
            </w:r>
          </w:p>
          <w:p w14:paraId="3883738C" w14:textId="5E010EB7" w:rsidR="00DD397A" w:rsidRPr="00E65D19" w:rsidRDefault="00DD397A" w:rsidP="00BF1CB5">
            <w:pPr>
              <w:rPr>
                <w:rFonts w:cs="Arial"/>
                <w:szCs w:val="20"/>
                <w:lang w:eastAsia="en-GB"/>
              </w:rPr>
            </w:pPr>
            <w:r w:rsidRPr="00E65D19">
              <w:rPr>
                <w:rFonts w:cs="Tahoma"/>
                <w:szCs w:val="20"/>
              </w:rPr>
              <w:t xml:space="preserve">If </w:t>
            </w:r>
            <w:hyperlink w:anchor="PAT2_AGE" w:history="1">
              <w:r w:rsidRPr="00E65D19">
                <w:rPr>
                  <w:rStyle w:val="Hyperlink"/>
                  <w:rFonts w:cs="Tahoma"/>
                  <w:szCs w:val="20"/>
                </w:rPr>
                <w:t>PAT2_AGE</w:t>
              </w:r>
            </w:hyperlink>
            <w:r w:rsidRPr="00E65D19">
              <w:rPr>
                <w:rFonts w:cs="Tahoma"/>
                <w:szCs w:val="20"/>
              </w:rPr>
              <w:t xml:space="preserve"> &lt; </w:t>
            </w:r>
            <w:r w:rsidR="00BF1CB5">
              <w:rPr>
                <w:rFonts w:cs="Tahoma"/>
                <w:szCs w:val="20"/>
              </w:rPr>
              <w:t>9</w:t>
            </w:r>
            <w:r w:rsidRPr="00E65D19">
              <w:rPr>
                <w:rFonts w:cs="Tahoma"/>
                <w:szCs w:val="20"/>
              </w:rPr>
              <w:t xml:space="preserve"> years</w:t>
            </w:r>
          </w:p>
        </w:tc>
        <w:sdt>
          <w:sdtPr>
            <w:rPr>
              <w:rFonts w:cs="Arial"/>
              <w:szCs w:val="20"/>
            </w:rPr>
            <w:alias w:val="Action"/>
            <w:tag w:val="Action"/>
            <w:id w:val="14408776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5F495A2" w14:textId="446B2BBD" w:rsidR="00DD397A" w:rsidRPr="005A162D" w:rsidRDefault="00DD397A" w:rsidP="005A162D">
                <w:pPr>
                  <w:jc w:val="center"/>
                  <w:rPr>
                    <w:rFonts w:cs="Arial"/>
                    <w:szCs w:val="20"/>
                  </w:rPr>
                </w:pPr>
                <w:r>
                  <w:rPr>
                    <w:rFonts w:cs="Arial"/>
                    <w:szCs w:val="20"/>
                  </w:rPr>
                  <w:t>Next rule</w:t>
                </w:r>
              </w:p>
            </w:tc>
          </w:sdtContent>
        </w:sdt>
        <w:sdt>
          <w:sdtPr>
            <w:rPr>
              <w:rFonts w:cs="Arial"/>
              <w:szCs w:val="20"/>
            </w:rPr>
            <w:alias w:val="Action"/>
            <w:tag w:val="Action"/>
            <w:id w:val="188652527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31D1E2D" w14:textId="03A8A658" w:rsidR="00DD397A" w:rsidRPr="005A162D" w:rsidRDefault="00DD397A" w:rsidP="005A162D">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0179422C" w14:textId="699E77BE" w:rsidR="00DD397A" w:rsidRPr="005A162D" w:rsidRDefault="004118AD" w:rsidP="00BF1CB5">
            <w:pPr>
              <w:rPr>
                <w:rFonts w:cs="Arial"/>
                <w:color w:val="000000"/>
                <w:szCs w:val="20"/>
              </w:rPr>
            </w:pPr>
            <w:sdt>
              <w:sdtPr>
                <w:rPr>
                  <w:rFonts w:cs="Arial"/>
                  <w:szCs w:val="20"/>
                </w:rPr>
                <w:alias w:val="Action"/>
                <w:tag w:val="Action"/>
                <w:id w:val="-1425723185"/>
                <w:comboBox>
                  <w:listItem w:value="Choose an item."/>
                  <w:listItem w:displayText="Select" w:value="Select"/>
                  <w:listItem w:displayText="Reject" w:value="Reject"/>
                  <w:listItem w:displayText="Pass to the next rule all" w:value="Pass to the next rule all"/>
                </w:comboBox>
              </w:sdtPr>
              <w:sdtEndPr/>
              <w:sdtContent>
                <w:r w:rsidR="00DD397A">
                  <w:rPr>
                    <w:rFonts w:cs="Arial"/>
                    <w:szCs w:val="20"/>
                  </w:rPr>
                  <w:t>Pass to the next rule all</w:t>
                </w:r>
              </w:sdtContent>
            </w:sdt>
            <w:r w:rsidR="00DD397A" w:rsidRPr="005A162D">
              <w:rPr>
                <w:rFonts w:cs="Arial"/>
                <w:szCs w:val="20"/>
              </w:rPr>
              <w:t xml:space="preserve"> patients from the specified population who </w:t>
            </w:r>
            <w:r w:rsidR="00DD397A">
              <w:rPr>
                <w:rFonts w:cs="Arial"/>
                <w:szCs w:val="20"/>
              </w:rPr>
              <w:t xml:space="preserve">are aged between </w:t>
            </w:r>
            <w:r w:rsidR="00616F8F">
              <w:rPr>
                <w:rFonts w:cs="Arial"/>
                <w:szCs w:val="20"/>
              </w:rPr>
              <w:t xml:space="preserve">at least 6 months and less than </w:t>
            </w:r>
            <w:r w:rsidR="00BF1CB5">
              <w:rPr>
                <w:rFonts w:cs="Arial"/>
                <w:szCs w:val="20"/>
              </w:rPr>
              <w:t>9</w:t>
            </w:r>
            <w:r w:rsidR="00616F8F">
              <w:rPr>
                <w:rFonts w:cs="Arial"/>
                <w:szCs w:val="20"/>
              </w:rPr>
              <w:t xml:space="preserve"> years on</w:t>
            </w:r>
            <w:r w:rsidR="00DD397A">
              <w:rPr>
                <w:rFonts w:cs="Arial"/>
                <w:szCs w:val="20"/>
              </w:rPr>
              <w:t xml:space="preserve"> the QSED. </w:t>
            </w:r>
            <w:sdt>
              <w:sdtPr>
                <w:rPr>
                  <w:rFonts w:cs="Arial"/>
                  <w:szCs w:val="20"/>
                </w:rPr>
                <w:alias w:val="Action"/>
                <w:tag w:val="Action"/>
                <w:id w:val="-8962786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397A">
                  <w:rPr>
                    <w:rFonts w:cs="Arial"/>
                    <w:szCs w:val="20"/>
                  </w:rPr>
                  <w:t>Reject the remaining patients.</w:t>
                </w:r>
              </w:sdtContent>
            </w:sdt>
          </w:p>
        </w:tc>
      </w:tr>
      <w:tr w:rsidR="00DD397A" w:rsidRPr="005A162D" w14:paraId="0AF8649F" w14:textId="77777777" w:rsidTr="001B7734">
        <w:trPr>
          <w:trHeight w:val="20"/>
        </w:trPr>
        <w:tc>
          <w:tcPr>
            <w:tcW w:w="972" w:type="dxa"/>
            <w:tcMar>
              <w:top w:w="57" w:type="dxa"/>
              <w:bottom w:w="57" w:type="dxa"/>
            </w:tcMar>
            <w:vAlign w:val="center"/>
          </w:tcPr>
          <w:p w14:paraId="3AE3C986"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03AE3304" w14:textId="4140B7F6" w:rsidR="00DD397A" w:rsidRPr="00E65D19" w:rsidRDefault="00DD397A" w:rsidP="009E25D6">
            <w:pPr>
              <w:rPr>
                <w:rFonts w:cs="Tahoma"/>
                <w:szCs w:val="20"/>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&gt;= 2 years </w:t>
            </w:r>
          </w:p>
          <w:p w14:paraId="730AF687" w14:textId="6ADE2F0F" w:rsidR="00DD397A" w:rsidRPr="00E65D19" w:rsidRDefault="00DD397A" w:rsidP="00E65D19">
            <w:pPr>
              <w:rPr>
                <w:rFonts w:cs="Tahoma"/>
                <w:szCs w:val="20"/>
              </w:rPr>
            </w:pPr>
            <w:r w:rsidRPr="00E65D19">
              <w:rPr>
                <w:rFonts w:cs="Tahoma"/>
                <w:szCs w:val="20"/>
              </w:rPr>
              <w:t xml:space="preserve">AND </w:t>
            </w:r>
          </w:p>
          <w:p w14:paraId="4FB6E53F" w14:textId="7F649820" w:rsidR="00DD397A" w:rsidRPr="00E65D19" w:rsidRDefault="00DD397A" w:rsidP="00BF1CB5">
            <w:pPr>
              <w:rPr>
                <w:rFonts w:cs="Arial"/>
                <w:szCs w:val="20"/>
                <w:lang w:eastAsia="en-GB"/>
              </w:rPr>
            </w:pPr>
            <w:r w:rsidRPr="00E65D19">
              <w:rPr>
                <w:rFonts w:cs="Tahoma"/>
                <w:szCs w:val="20"/>
              </w:rPr>
              <w:t xml:space="preserve">If </w:t>
            </w:r>
            <w:hyperlink w:anchor="PAT3_AGE" w:history="1">
              <w:r w:rsidRPr="00E65D19">
                <w:rPr>
                  <w:rStyle w:val="Hyperlink"/>
                  <w:rFonts w:cs="Tahoma"/>
                  <w:szCs w:val="20"/>
                </w:rPr>
                <w:t>PAT3_AGE</w:t>
              </w:r>
            </w:hyperlink>
            <w:r w:rsidRPr="00E65D19">
              <w:rPr>
                <w:rFonts w:cs="Tahoma"/>
                <w:szCs w:val="20"/>
              </w:rPr>
              <w:t xml:space="preserve"> &lt; </w:t>
            </w:r>
            <w:r w:rsidR="00BF1CB5">
              <w:rPr>
                <w:rFonts w:cs="Tahoma"/>
                <w:szCs w:val="20"/>
              </w:rPr>
              <w:t>4</w:t>
            </w:r>
            <w:r w:rsidRPr="00E65D19">
              <w:rPr>
                <w:rFonts w:cs="Tahoma"/>
                <w:szCs w:val="20"/>
              </w:rPr>
              <w:t xml:space="preserve"> years </w:t>
            </w:r>
          </w:p>
        </w:tc>
        <w:sdt>
          <w:sdtPr>
            <w:rPr>
              <w:rFonts w:cs="Arial"/>
              <w:szCs w:val="20"/>
            </w:rPr>
            <w:alias w:val="Action"/>
            <w:tag w:val="Action"/>
            <w:id w:val="33689595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856FAA" w14:textId="09465C09" w:rsidR="00DD397A" w:rsidRPr="005A162D" w:rsidRDefault="00DD397A" w:rsidP="005A162D">
                <w:pPr>
                  <w:jc w:val="center"/>
                  <w:rPr>
                    <w:rFonts w:cs="Arial"/>
                    <w:szCs w:val="20"/>
                  </w:rPr>
                </w:pPr>
                <w:r>
                  <w:rPr>
                    <w:rFonts w:cs="Arial"/>
                    <w:szCs w:val="20"/>
                  </w:rPr>
                  <w:t>Reject</w:t>
                </w:r>
              </w:p>
            </w:tc>
          </w:sdtContent>
        </w:sdt>
        <w:sdt>
          <w:sdtPr>
            <w:rPr>
              <w:rFonts w:cs="Arial"/>
              <w:szCs w:val="20"/>
            </w:rPr>
            <w:alias w:val="Action"/>
            <w:tag w:val="Action"/>
            <w:id w:val="60092080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199510" w14:textId="6341888A" w:rsidR="00DD397A" w:rsidRPr="005A162D" w:rsidRDefault="00DD397A" w:rsidP="005A162D">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7E80444" w14:textId="23B5ABDE" w:rsidR="00DD397A" w:rsidRPr="005A162D" w:rsidRDefault="004118AD" w:rsidP="00BF1CB5">
            <w:pPr>
              <w:rPr>
                <w:rFonts w:cs="Arial"/>
                <w:szCs w:val="20"/>
              </w:rPr>
            </w:pPr>
            <w:sdt>
              <w:sdtPr>
                <w:rPr>
                  <w:rFonts w:cs="Arial"/>
                  <w:szCs w:val="20"/>
                </w:rPr>
                <w:alias w:val="Action"/>
                <w:tag w:val="Action"/>
                <w:id w:val="1764721282"/>
                <w:comboBox>
                  <w:listItem w:value="Choose an item."/>
                  <w:listItem w:displayText="Select" w:value="Select"/>
                  <w:listItem w:displayText="Reject" w:value="Reject"/>
                  <w:listItem w:displayText="Pass to the next rule all" w:value="Pass to the next rule all"/>
                </w:comboBox>
              </w:sdtPr>
              <w:sdtEndPr/>
              <w:sdtContent>
                <w:r w:rsidR="00DD397A">
                  <w:rPr>
                    <w:rFonts w:cs="Arial"/>
                    <w:szCs w:val="20"/>
                  </w:rPr>
                  <w:t>Reject</w:t>
                </w:r>
              </w:sdtContent>
            </w:sdt>
            <w:r w:rsidR="00DD397A" w:rsidRPr="005A162D">
              <w:rPr>
                <w:rFonts w:cs="Arial"/>
                <w:szCs w:val="20"/>
              </w:rPr>
              <w:t xml:space="preserve"> patients passed to this rule who </w:t>
            </w:r>
            <w:r w:rsidR="00DD397A">
              <w:rPr>
                <w:rFonts w:cs="Arial"/>
                <w:szCs w:val="20"/>
              </w:rPr>
              <w:t xml:space="preserve">are aged </w:t>
            </w:r>
            <w:r w:rsidR="00616F8F">
              <w:rPr>
                <w:rFonts w:cs="Arial"/>
                <w:szCs w:val="20"/>
              </w:rPr>
              <w:t xml:space="preserve">at least 2 years and less than </w:t>
            </w:r>
            <w:r w:rsidR="00BF1CB5">
              <w:rPr>
                <w:rFonts w:cs="Arial"/>
                <w:szCs w:val="20"/>
              </w:rPr>
              <w:t>4</w:t>
            </w:r>
            <w:r w:rsidR="00616F8F">
              <w:rPr>
                <w:rFonts w:cs="Arial"/>
                <w:szCs w:val="20"/>
              </w:rPr>
              <w:t xml:space="preserve"> years on </w:t>
            </w:r>
            <w:r w:rsidR="00DD397A">
              <w:rPr>
                <w:rFonts w:cs="Arial"/>
                <w:szCs w:val="20"/>
              </w:rPr>
              <w:t>31</w:t>
            </w:r>
            <w:r w:rsidR="00DD397A" w:rsidRPr="00DD397A">
              <w:rPr>
                <w:rFonts w:cs="Arial"/>
                <w:szCs w:val="20"/>
                <w:vertAlign w:val="superscript"/>
              </w:rPr>
              <w:t>st</w:t>
            </w:r>
            <w:r w:rsidR="00DD397A">
              <w:rPr>
                <w:rFonts w:cs="Arial"/>
                <w:szCs w:val="20"/>
              </w:rPr>
              <w:t xml:space="preserve"> August </w:t>
            </w:r>
            <w:del w:id="677" w:author="Nicola Wright" w:date="2022-04-14T14:31:00Z">
              <w:r w:rsidR="00D470D4" w:rsidDel="00B452EF">
                <w:rPr>
                  <w:rFonts w:cs="Arial"/>
                  <w:szCs w:val="20"/>
                </w:rPr>
                <w:delText>2021</w:delText>
              </w:r>
            </w:del>
            <w:ins w:id="678" w:author="Nicola Wright" w:date="2022-04-14T14:31:00Z">
              <w:r w:rsidR="00B452EF">
                <w:rPr>
                  <w:rFonts w:cs="Arial"/>
                  <w:szCs w:val="20"/>
                </w:rPr>
                <w:t>2022</w:t>
              </w:r>
            </w:ins>
            <w:r w:rsidR="00DD397A">
              <w:rPr>
                <w:rFonts w:cs="Arial"/>
                <w:szCs w:val="20"/>
              </w:rPr>
              <w:t xml:space="preserve">. </w:t>
            </w:r>
            <w:sdt>
              <w:sdtPr>
                <w:rPr>
                  <w:rFonts w:cs="Arial"/>
                  <w:szCs w:val="20"/>
                </w:rPr>
                <w:alias w:val="Action"/>
                <w:tag w:val="Action"/>
                <w:id w:val="-4436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397A">
                  <w:rPr>
                    <w:rFonts w:cs="Arial"/>
                    <w:szCs w:val="20"/>
                  </w:rPr>
                  <w:t>Pass all remaining patients to the next rule.</w:t>
                </w:r>
              </w:sdtContent>
            </w:sdt>
          </w:p>
        </w:tc>
      </w:tr>
      <w:tr w:rsidR="00DD397A" w:rsidRPr="005A162D" w14:paraId="2C384D1E" w14:textId="77777777" w:rsidTr="001B7734">
        <w:trPr>
          <w:trHeight w:val="20"/>
        </w:trPr>
        <w:tc>
          <w:tcPr>
            <w:tcW w:w="972" w:type="dxa"/>
            <w:tcMar>
              <w:top w:w="57" w:type="dxa"/>
              <w:bottom w:w="57" w:type="dxa"/>
            </w:tcMar>
            <w:vAlign w:val="center"/>
          </w:tcPr>
          <w:p w14:paraId="7638D8E9" w14:textId="77777777" w:rsidR="00DD397A" w:rsidRPr="005A162D" w:rsidRDefault="00DD397A" w:rsidP="006E6511">
            <w:pPr>
              <w:numPr>
                <w:ilvl w:val="0"/>
                <w:numId w:val="16"/>
              </w:numPr>
              <w:jc w:val="center"/>
              <w:rPr>
                <w:rFonts w:cs="Arial"/>
                <w:szCs w:val="20"/>
              </w:rPr>
            </w:pPr>
          </w:p>
        </w:tc>
        <w:tc>
          <w:tcPr>
            <w:tcW w:w="4806" w:type="dxa"/>
            <w:tcMar>
              <w:top w:w="57" w:type="dxa"/>
              <w:bottom w:w="57" w:type="dxa"/>
            </w:tcMar>
            <w:vAlign w:val="center"/>
          </w:tcPr>
          <w:p w14:paraId="5AB950E8"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CRDATRISK2_DAT" w:history="1">
              <w:r w:rsidRPr="00364D9D">
                <w:rPr>
                  <w:rStyle w:val="Hyperlink"/>
                  <w:rFonts w:asciiTheme="majorHAnsi" w:hAnsiTheme="majorHAnsi" w:cstheme="majorHAnsi"/>
                  <w:sz w:val="20"/>
                  <w:szCs w:val="20"/>
                </w:rPr>
                <w:t>CRDATRISK2_DAT</w:t>
              </w:r>
            </w:hyperlink>
            <w:r w:rsidRPr="00364D9D">
              <w:rPr>
                <w:rFonts w:asciiTheme="majorHAnsi" w:hAnsiTheme="majorHAnsi" w:cstheme="majorHAnsi"/>
                <w:sz w:val="20"/>
                <w:szCs w:val="20"/>
              </w:rPr>
              <w:t xml:space="preserve"> ≠ Null</w:t>
            </w:r>
          </w:p>
          <w:p w14:paraId="1261C487" w14:textId="77777777" w:rsidR="00DD397A" w:rsidRPr="00364D9D" w:rsidRDefault="00DD397A" w:rsidP="009E25D6">
            <w:pPr>
              <w:pStyle w:val="Default"/>
              <w:rPr>
                <w:rFonts w:asciiTheme="majorHAnsi" w:hAnsiTheme="majorHAnsi" w:cstheme="majorHAnsi"/>
                <w:sz w:val="20"/>
                <w:szCs w:val="20"/>
              </w:rPr>
            </w:pPr>
          </w:p>
          <w:p w14:paraId="4BBD2644"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OR</w:t>
            </w:r>
          </w:p>
          <w:p w14:paraId="3271D386" w14:textId="77777777" w:rsidR="00DD397A" w:rsidRPr="00364D9D" w:rsidRDefault="00DD397A" w:rsidP="009E25D6">
            <w:pPr>
              <w:pStyle w:val="Default"/>
              <w:rPr>
                <w:rFonts w:asciiTheme="majorHAnsi" w:hAnsiTheme="majorHAnsi" w:cstheme="majorHAnsi"/>
                <w:sz w:val="20"/>
                <w:szCs w:val="20"/>
              </w:rPr>
            </w:pPr>
          </w:p>
          <w:p w14:paraId="53CC86D5"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685D7A55"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652B10BA" w14:textId="77777777" w:rsidR="00DD397A" w:rsidRPr="00364D9D" w:rsidRDefault="00DD397A" w:rsidP="009E25D6">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402DA775" w14:textId="6EF97490" w:rsidR="00DD397A" w:rsidRPr="001A2434" w:rsidRDefault="00DD397A" w:rsidP="00C1314B">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327DFEF5" w14:textId="7AF2F4E5"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26AAD379"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027F93F7" w14:textId="55A9ECDA"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640AF14E" w14:textId="77777777" w:rsidR="00364D9D" w:rsidRDefault="00364D9D" w:rsidP="00364D9D">
            <w:pPr>
              <w:pStyle w:val="Default"/>
              <w:rPr>
                <w:sz w:val="20"/>
                <w:szCs w:val="20"/>
              </w:rPr>
            </w:pPr>
          </w:p>
          <w:p w14:paraId="72F0442E" w14:textId="77777777" w:rsidR="00364D9D" w:rsidRDefault="00364D9D" w:rsidP="00364D9D">
            <w:pPr>
              <w:pStyle w:val="Default"/>
              <w:rPr>
                <w:sz w:val="20"/>
                <w:szCs w:val="20"/>
              </w:rPr>
            </w:pPr>
            <w:r>
              <w:rPr>
                <w:sz w:val="20"/>
                <w:szCs w:val="20"/>
              </w:rPr>
              <w:t>OR</w:t>
            </w:r>
          </w:p>
          <w:p w14:paraId="06748283" w14:textId="77777777" w:rsidR="00364D9D" w:rsidRDefault="00364D9D" w:rsidP="00364D9D">
            <w:pPr>
              <w:pStyle w:val="Default"/>
              <w:rPr>
                <w:sz w:val="20"/>
                <w:szCs w:val="20"/>
              </w:rPr>
            </w:pPr>
          </w:p>
          <w:p w14:paraId="3EBFA159" w14:textId="77777777" w:rsidR="00364D9D" w:rsidRPr="00C72BDF" w:rsidRDefault="00364D9D" w:rsidP="00364D9D">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89DB14A" w14:textId="77777777" w:rsidR="00364D9D" w:rsidRPr="00C72BDF" w:rsidRDefault="00364D9D" w:rsidP="00364D9D">
            <w:pPr>
              <w:pStyle w:val="Default"/>
              <w:rPr>
                <w:sz w:val="20"/>
                <w:szCs w:val="20"/>
              </w:rPr>
            </w:pPr>
            <w:r w:rsidRPr="00C72BDF">
              <w:rPr>
                <w:sz w:val="20"/>
                <w:szCs w:val="20"/>
              </w:rPr>
              <w:t>AND</w:t>
            </w:r>
          </w:p>
          <w:p w14:paraId="34A75B8B" w14:textId="77777777" w:rsidR="00364D9D" w:rsidRPr="00C72BDF" w:rsidRDefault="00364D9D" w:rsidP="00364D9D">
            <w:pPr>
              <w:pStyle w:val="Default"/>
              <w:rPr>
                <w:sz w:val="20"/>
                <w:szCs w:val="20"/>
              </w:rPr>
            </w:pPr>
            <w:r w:rsidRPr="00C72BDF">
              <w:rPr>
                <w:sz w:val="20"/>
                <w:szCs w:val="20"/>
              </w:rPr>
              <w:lastRenderedPageBreak/>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136FC069" w14:textId="77777777" w:rsidR="00364D9D" w:rsidRDefault="00364D9D" w:rsidP="00364D9D">
            <w:pPr>
              <w:pStyle w:val="Default"/>
              <w:rPr>
                <w:sz w:val="20"/>
                <w:szCs w:val="20"/>
              </w:rPr>
            </w:pPr>
            <w:r w:rsidRPr="00C72BDF">
              <w:rPr>
                <w:sz w:val="20"/>
                <w:szCs w:val="20"/>
              </w:rPr>
              <w:t>AND</w:t>
            </w:r>
          </w:p>
          <w:p w14:paraId="4135389D" w14:textId="77777777" w:rsidR="00364D9D" w:rsidRDefault="00364D9D" w:rsidP="00364D9D">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31C9A8EA" w14:textId="77777777" w:rsidR="00364D9D" w:rsidRPr="00C72BDF" w:rsidRDefault="00364D9D" w:rsidP="00364D9D">
            <w:pPr>
              <w:pStyle w:val="Default"/>
              <w:rPr>
                <w:sz w:val="20"/>
                <w:szCs w:val="20"/>
              </w:rPr>
            </w:pPr>
            <w:r w:rsidRPr="00C72BDF">
              <w:rPr>
                <w:sz w:val="20"/>
                <w:szCs w:val="20"/>
              </w:rPr>
              <w:t>AND</w:t>
            </w:r>
          </w:p>
          <w:p w14:paraId="2061F698" w14:textId="77777777" w:rsidR="00364D9D" w:rsidRPr="00C72BDF" w:rsidRDefault="00364D9D" w:rsidP="00364D9D">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693DFA09" w14:textId="77777777" w:rsidR="00364D9D" w:rsidRPr="00C72BDF" w:rsidRDefault="00364D9D" w:rsidP="00364D9D">
            <w:pPr>
              <w:pStyle w:val="Default"/>
              <w:rPr>
                <w:sz w:val="20"/>
                <w:szCs w:val="20"/>
              </w:rPr>
            </w:pPr>
            <w:r w:rsidRPr="00C72BDF">
              <w:rPr>
                <w:sz w:val="20"/>
                <w:szCs w:val="20"/>
              </w:rPr>
              <w:t>OR</w:t>
            </w:r>
          </w:p>
          <w:p w14:paraId="09AE1CCA" w14:textId="77777777" w:rsidR="00364D9D" w:rsidRPr="00646353" w:rsidRDefault="00364D9D" w:rsidP="00364D9D">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35C1763" w14:textId="77777777" w:rsidR="00DD397A" w:rsidRPr="001A2434" w:rsidRDefault="00DD397A" w:rsidP="009E25D6">
            <w:pPr>
              <w:pStyle w:val="Default"/>
              <w:rPr>
                <w:rFonts w:asciiTheme="majorHAnsi" w:hAnsiTheme="majorHAnsi" w:cstheme="majorHAnsi"/>
                <w:sz w:val="20"/>
                <w:szCs w:val="20"/>
              </w:rPr>
            </w:pPr>
          </w:p>
          <w:p w14:paraId="2EFA14B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AF8D870" w14:textId="77777777" w:rsidR="00DD397A" w:rsidRPr="001A2434" w:rsidRDefault="00DD397A" w:rsidP="009E25D6">
            <w:pPr>
              <w:pStyle w:val="Default"/>
              <w:rPr>
                <w:rFonts w:asciiTheme="majorHAnsi" w:hAnsiTheme="majorHAnsi" w:cstheme="majorHAnsi"/>
                <w:sz w:val="20"/>
                <w:szCs w:val="20"/>
              </w:rPr>
            </w:pPr>
          </w:p>
          <w:p w14:paraId="4794307B" w14:textId="65FDF94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 xml:space="preserve">If </w:t>
            </w:r>
            <w:hyperlink w:anchor="CHDATRISK1_DAT" w:history="1">
              <w:r w:rsidRPr="001A2434">
                <w:rPr>
                  <w:rStyle w:val="Hyperlink"/>
                  <w:rFonts w:asciiTheme="majorHAnsi" w:hAnsiTheme="majorHAnsi" w:cstheme="majorHAnsi"/>
                  <w:sz w:val="20"/>
                  <w:szCs w:val="20"/>
                </w:rPr>
                <w:t>CH</w:t>
              </w:r>
              <w:r w:rsidR="008B3EAD">
                <w:rPr>
                  <w:rStyle w:val="Hyperlink"/>
                  <w:rFonts w:asciiTheme="majorHAnsi" w:hAnsiTheme="majorHAnsi" w:cstheme="majorHAnsi"/>
                  <w:sz w:val="20"/>
                  <w:szCs w:val="20"/>
                </w:rPr>
                <w:t>RONH</w:t>
              </w:r>
              <w:r w:rsidRPr="001A2434">
                <w:rPr>
                  <w:rStyle w:val="Hyperlink"/>
                  <w:rFonts w:asciiTheme="majorHAnsi" w:hAnsiTheme="majorHAnsi" w:cstheme="majorHAnsi"/>
                  <w:sz w:val="20"/>
                  <w:szCs w:val="20"/>
                </w:rPr>
                <w:t>D_DAT</w:t>
              </w:r>
            </w:hyperlink>
            <w:r w:rsidRPr="001A2434">
              <w:rPr>
                <w:rFonts w:asciiTheme="majorHAnsi" w:hAnsiTheme="majorHAnsi" w:cstheme="majorHAnsi"/>
                <w:sz w:val="20"/>
                <w:szCs w:val="20"/>
              </w:rPr>
              <w:t xml:space="preserve"> ≠ Null</w:t>
            </w:r>
          </w:p>
          <w:p w14:paraId="1B14B8D3" w14:textId="77777777" w:rsidR="00DD397A" w:rsidRPr="001A2434" w:rsidRDefault="00DD397A" w:rsidP="009E25D6">
            <w:pPr>
              <w:pStyle w:val="Default"/>
              <w:rPr>
                <w:rFonts w:asciiTheme="majorHAnsi" w:hAnsiTheme="majorHAnsi" w:cstheme="majorHAnsi"/>
                <w:caps/>
                <w:sz w:val="20"/>
                <w:szCs w:val="20"/>
              </w:rPr>
            </w:pPr>
          </w:p>
          <w:p w14:paraId="05033DD7"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OR </w:t>
            </w:r>
          </w:p>
          <w:p w14:paraId="686803A5" w14:textId="77777777" w:rsidR="00DD397A" w:rsidRPr="001A2434" w:rsidRDefault="00DD397A" w:rsidP="009E25D6">
            <w:pPr>
              <w:pStyle w:val="Default"/>
              <w:rPr>
                <w:rFonts w:asciiTheme="majorHAnsi" w:hAnsiTheme="majorHAnsi" w:cstheme="majorHAnsi"/>
                <w:sz w:val="20"/>
                <w:szCs w:val="20"/>
              </w:rPr>
            </w:pPr>
          </w:p>
          <w:p w14:paraId="7960C706"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ATRISK2_DAT" w:history="1">
              <w:r w:rsidRPr="001A2434">
                <w:rPr>
                  <w:rStyle w:val="Hyperlink"/>
                  <w:rFonts w:asciiTheme="majorHAnsi" w:hAnsiTheme="majorHAnsi" w:cstheme="majorHAnsi"/>
                  <w:sz w:val="20"/>
                  <w:szCs w:val="20"/>
                </w:rPr>
                <w:t>CKDATRISK2_DAT</w:t>
              </w:r>
            </w:hyperlink>
            <w:r w:rsidRPr="001A2434">
              <w:rPr>
                <w:rFonts w:asciiTheme="majorHAnsi" w:hAnsiTheme="majorHAnsi" w:cstheme="majorHAnsi"/>
                <w:sz w:val="20"/>
                <w:szCs w:val="20"/>
              </w:rPr>
              <w:t xml:space="preserve"> ≠ Null</w:t>
            </w:r>
          </w:p>
          <w:p w14:paraId="10C03B9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39BA3CC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RES_DAT" w:history="1">
              <w:r w:rsidRPr="001A2434">
                <w:rPr>
                  <w:rStyle w:val="Hyperlink"/>
                  <w:rFonts w:asciiTheme="majorHAnsi" w:hAnsiTheme="majorHAnsi" w:cstheme="majorHAnsi"/>
                  <w:sz w:val="20"/>
                  <w:szCs w:val="20"/>
                </w:rPr>
                <w:t>CKDRES_DAT</w:t>
              </w:r>
            </w:hyperlink>
            <w:r w:rsidRPr="001A2434">
              <w:rPr>
                <w:rFonts w:asciiTheme="majorHAnsi" w:hAnsiTheme="majorHAnsi" w:cstheme="majorHAnsi"/>
                <w:sz w:val="20"/>
                <w:szCs w:val="20"/>
              </w:rPr>
              <w:t xml:space="preserve"> = Null</w:t>
            </w:r>
          </w:p>
          <w:p w14:paraId="38B9CDD2"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4B19C7FB"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CKD1AND2ATRISK1_DAT" w:history="1">
              <w:r w:rsidRPr="001A2434">
                <w:rPr>
                  <w:rStyle w:val="Hyperlink"/>
                  <w:rFonts w:asciiTheme="majorHAnsi" w:hAnsiTheme="majorHAnsi" w:cstheme="majorHAnsi"/>
                  <w:sz w:val="20"/>
                  <w:szCs w:val="20"/>
                </w:rPr>
                <w:t>CKD1AND2ATRISK1_DAT</w:t>
              </w:r>
            </w:hyperlink>
            <w:r w:rsidRPr="001A2434">
              <w:rPr>
                <w:rFonts w:asciiTheme="majorHAnsi" w:hAnsiTheme="majorHAnsi" w:cstheme="majorHAnsi"/>
                <w:sz w:val="20"/>
                <w:szCs w:val="20"/>
              </w:rPr>
              <w:t xml:space="preserve"> = Null)</w:t>
            </w:r>
          </w:p>
          <w:p w14:paraId="3719C818" w14:textId="77777777" w:rsidR="00DD397A" w:rsidRPr="001A2434" w:rsidRDefault="00DD397A" w:rsidP="009E25D6">
            <w:pPr>
              <w:pStyle w:val="Default"/>
              <w:rPr>
                <w:rFonts w:asciiTheme="majorHAnsi" w:hAnsiTheme="majorHAnsi" w:cstheme="majorHAnsi"/>
                <w:sz w:val="20"/>
                <w:szCs w:val="20"/>
              </w:rPr>
            </w:pPr>
          </w:p>
          <w:p w14:paraId="731E0760"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 xml:space="preserve">Or </w:t>
            </w:r>
          </w:p>
          <w:p w14:paraId="620DD2BA" w14:textId="77777777" w:rsidR="00DD397A" w:rsidRPr="001A2434" w:rsidRDefault="00DD397A" w:rsidP="009E25D6">
            <w:pPr>
              <w:pStyle w:val="Default"/>
              <w:rPr>
                <w:rFonts w:asciiTheme="majorHAnsi" w:hAnsiTheme="majorHAnsi" w:cstheme="majorHAnsi"/>
                <w:caps/>
                <w:sz w:val="20"/>
                <w:szCs w:val="20"/>
              </w:rPr>
            </w:pPr>
          </w:p>
          <w:p w14:paraId="475A1624"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DMATRISK2_DAT" w:history="1">
              <w:r w:rsidRPr="001A2434">
                <w:rPr>
                  <w:rStyle w:val="Hyperlink"/>
                  <w:rFonts w:asciiTheme="majorHAnsi" w:hAnsiTheme="majorHAnsi" w:cstheme="majorHAnsi"/>
                  <w:sz w:val="20"/>
                  <w:szCs w:val="20"/>
                </w:rPr>
                <w:t>DM_DAT</w:t>
              </w:r>
            </w:hyperlink>
            <w:r w:rsidRPr="001A2434">
              <w:rPr>
                <w:rFonts w:asciiTheme="majorHAnsi" w:hAnsiTheme="majorHAnsi" w:cstheme="majorHAnsi"/>
                <w:sz w:val="20"/>
                <w:szCs w:val="20"/>
              </w:rPr>
              <w:t xml:space="preserve"> ≠ Null</w:t>
            </w:r>
          </w:p>
          <w:p w14:paraId="6610447C"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AND</w:t>
            </w:r>
          </w:p>
          <w:p w14:paraId="192027FC"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DMRES_DAT" w:history="1">
              <w:r w:rsidRPr="001A2434">
                <w:rPr>
                  <w:rStyle w:val="Hyperlink"/>
                  <w:rFonts w:asciiTheme="majorHAnsi" w:hAnsiTheme="majorHAnsi" w:cstheme="majorHAnsi"/>
                  <w:sz w:val="20"/>
                  <w:szCs w:val="20"/>
                </w:rPr>
                <w:t>DMRES</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 </w:t>
            </w:r>
            <w:r w:rsidRPr="001A2434">
              <w:rPr>
                <w:rFonts w:asciiTheme="majorHAnsi" w:hAnsiTheme="majorHAnsi" w:cstheme="majorHAnsi"/>
                <w:sz w:val="20"/>
                <w:szCs w:val="20"/>
              </w:rPr>
              <w:t>Null)</w:t>
            </w:r>
          </w:p>
          <w:p w14:paraId="01AAA759" w14:textId="77777777" w:rsidR="00DD397A" w:rsidRPr="001A2434" w:rsidRDefault="00DD397A" w:rsidP="009E25D6">
            <w:pPr>
              <w:pStyle w:val="Default"/>
              <w:rPr>
                <w:rFonts w:asciiTheme="majorHAnsi" w:hAnsiTheme="majorHAnsi" w:cstheme="majorHAnsi"/>
                <w:caps/>
                <w:sz w:val="20"/>
                <w:szCs w:val="20"/>
              </w:rPr>
            </w:pPr>
          </w:p>
          <w:p w14:paraId="0AE2A8AC"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 xml:space="preserve">Or </w:t>
            </w:r>
          </w:p>
          <w:p w14:paraId="346D8FD3" w14:textId="77777777" w:rsidR="00DD397A" w:rsidRPr="001A2434" w:rsidRDefault="00DD397A" w:rsidP="009E25D6">
            <w:pPr>
              <w:pStyle w:val="Default"/>
              <w:rPr>
                <w:rFonts w:asciiTheme="majorHAnsi" w:hAnsiTheme="majorHAnsi" w:cstheme="majorHAnsi"/>
                <w:caps/>
                <w:sz w:val="20"/>
                <w:szCs w:val="20"/>
              </w:rPr>
            </w:pPr>
          </w:p>
          <w:p w14:paraId="6A336B1B"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(If</w:t>
            </w:r>
            <w:r w:rsidRPr="001A2434">
              <w:rPr>
                <w:rFonts w:asciiTheme="majorHAnsi" w:hAnsiTheme="majorHAnsi" w:cstheme="majorHAnsi"/>
                <w:caps/>
                <w:sz w:val="20"/>
                <w:szCs w:val="20"/>
              </w:rPr>
              <w:t xml:space="preserve"> </w:t>
            </w:r>
            <w:hyperlink w:anchor="IMATRISK1_DAT" w:history="1">
              <w:r w:rsidRPr="001A2434">
                <w:rPr>
                  <w:rStyle w:val="Hyperlink"/>
                  <w:rFonts w:asciiTheme="majorHAnsi" w:hAnsiTheme="majorHAnsi" w:cstheme="majorHAnsi"/>
                  <w:sz w:val="20"/>
                  <w:szCs w:val="20"/>
                </w:rPr>
                <w:t>IMATRISK1_DAT</w:t>
              </w:r>
            </w:hyperlink>
            <w:r w:rsidRPr="001A2434">
              <w:rPr>
                <w:rFonts w:asciiTheme="majorHAnsi" w:hAnsiTheme="majorHAnsi" w:cstheme="majorHAnsi"/>
                <w:sz w:val="20"/>
                <w:szCs w:val="20"/>
              </w:rPr>
              <w:t xml:space="preserve"> ≠ Null</w:t>
            </w:r>
          </w:p>
          <w:p w14:paraId="51A0D71E"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And</w:t>
            </w:r>
          </w:p>
          <w:p w14:paraId="22697623"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IMRESATRISK1_DAT" w:history="1">
              <w:r w:rsidRPr="001A2434">
                <w:rPr>
                  <w:rStyle w:val="Hyperlink"/>
                  <w:rFonts w:asciiTheme="majorHAnsi" w:hAnsiTheme="majorHAnsi" w:cstheme="majorHAnsi"/>
                  <w:sz w:val="20"/>
                  <w:szCs w:val="20"/>
                </w:rPr>
                <w:t>IMRESATRISK1</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 </w:t>
            </w:r>
            <w:r w:rsidRPr="001A2434">
              <w:rPr>
                <w:rFonts w:asciiTheme="majorHAnsi" w:hAnsiTheme="majorHAnsi" w:cstheme="majorHAnsi"/>
                <w:sz w:val="20"/>
                <w:szCs w:val="20"/>
              </w:rPr>
              <w:t>Null)</w:t>
            </w:r>
          </w:p>
          <w:p w14:paraId="42E5E732" w14:textId="5721BB54" w:rsidR="00DD397A" w:rsidRDefault="00DD397A" w:rsidP="009E25D6">
            <w:pPr>
              <w:pStyle w:val="Default"/>
              <w:rPr>
                <w:rFonts w:asciiTheme="majorHAnsi" w:hAnsiTheme="majorHAnsi" w:cstheme="majorHAnsi"/>
                <w:sz w:val="20"/>
                <w:szCs w:val="20"/>
              </w:rPr>
            </w:pPr>
          </w:p>
          <w:p w14:paraId="4C5CEA8A" w14:textId="5F328751" w:rsidR="00E469A1" w:rsidRDefault="00B9515E" w:rsidP="00E469A1">
            <w:pPr>
              <w:pStyle w:val="Default"/>
              <w:rPr>
                <w:rFonts w:asciiTheme="minorHAnsi" w:hAnsiTheme="minorHAnsi" w:cstheme="minorHAnsi"/>
                <w:sz w:val="20"/>
                <w:szCs w:val="20"/>
              </w:rPr>
            </w:pPr>
            <w:r>
              <w:rPr>
                <w:rFonts w:asciiTheme="minorHAnsi" w:hAnsiTheme="minorHAnsi" w:cstheme="minorHAnsi"/>
                <w:sz w:val="20"/>
                <w:szCs w:val="20"/>
              </w:rPr>
              <w:t>OR</w:t>
            </w:r>
          </w:p>
          <w:p w14:paraId="307E2A95" w14:textId="77777777" w:rsidR="00B9515E" w:rsidRDefault="00B9515E" w:rsidP="00E469A1">
            <w:pPr>
              <w:pStyle w:val="Default"/>
              <w:rPr>
                <w:rFonts w:asciiTheme="minorHAnsi" w:hAnsiTheme="minorHAnsi" w:cstheme="minorHAnsi"/>
                <w:sz w:val="20"/>
                <w:szCs w:val="20"/>
              </w:rPr>
            </w:pPr>
          </w:p>
          <w:p w14:paraId="239E9883" w14:textId="77777777" w:rsidR="00E469A1" w:rsidRDefault="00E469A1" w:rsidP="00E469A1">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164D8E0B" w14:textId="77777777" w:rsidR="00E469A1" w:rsidRDefault="00E469A1" w:rsidP="00E469A1">
            <w:pPr>
              <w:pStyle w:val="Default"/>
              <w:rPr>
                <w:rFonts w:asciiTheme="minorHAnsi" w:hAnsiTheme="minorHAnsi" w:cstheme="minorHAnsi"/>
                <w:sz w:val="20"/>
                <w:szCs w:val="20"/>
              </w:rPr>
            </w:pPr>
            <w:r>
              <w:rPr>
                <w:rFonts w:asciiTheme="minorHAnsi" w:hAnsiTheme="minorHAnsi" w:cstheme="minorHAnsi"/>
                <w:sz w:val="20"/>
                <w:szCs w:val="20"/>
              </w:rPr>
              <w:t>AND</w:t>
            </w:r>
          </w:p>
          <w:p w14:paraId="384EF52B" w14:textId="579D574B" w:rsidR="00E469A1" w:rsidRPr="00350251" w:rsidRDefault="00E469A1" w:rsidP="00E469A1">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441C595C" w14:textId="77777777" w:rsidR="00E469A1" w:rsidRPr="001A2434" w:rsidRDefault="00E469A1" w:rsidP="009E25D6">
            <w:pPr>
              <w:pStyle w:val="Default"/>
              <w:rPr>
                <w:rFonts w:asciiTheme="majorHAnsi" w:hAnsiTheme="majorHAnsi" w:cstheme="majorHAnsi"/>
                <w:sz w:val="20"/>
                <w:szCs w:val="20"/>
              </w:rPr>
            </w:pPr>
          </w:p>
          <w:p w14:paraId="08E331C6" w14:textId="77777777" w:rsidR="00DD397A" w:rsidRPr="001A2434" w:rsidRDefault="00DD397A" w:rsidP="009E25D6">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0EF92CC9" w14:textId="77777777" w:rsidR="00DD397A" w:rsidRPr="001A2434" w:rsidRDefault="00DD397A" w:rsidP="009E25D6">
            <w:pPr>
              <w:pStyle w:val="Default"/>
              <w:rPr>
                <w:rFonts w:asciiTheme="majorHAnsi" w:hAnsiTheme="majorHAnsi" w:cstheme="majorHAnsi"/>
                <w:sz w:val="20"/>
                <w:szCs w:val="20"/>
              </w:rPr>
            </w:pPr>
          </w:p>
          <w:p w14:paraId="0837C2CF"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sz w:val="20"/>
                <w:szCs w:val="20"/>
              </w:rPr>
              <w:t xml:space="preserve">If </w:t>
            </w:r>
            <w:hyperlink w:anchor="IMTRTATRISK1_DAT" w:history="1">
              <w:r w:rsidRPr="001A2434">
                <w:rPr>
                  <w:rStyle w:val="Hyperlink"/>
                  <w:rFonts w:asciiTheme="majorHAnsi" w:hAnsiTheme="majorHAnsi" w:cstheme="majorHAnsi"/>
                  <w:sz w:val="20"/>
                  <w:szCs w:val="20"/>
                </w:rPr>
                <w:t>IMTRTATRISK1</w:t>
              </w:r>
              <w:r w:rsidRPr="001A2434">
                <w:rPr>
                  <w:rStyle w:val="Hyperlink"/>
                  <w:rFonts w:asciiTheme="majorHAnsi" w:hAnsiTheme="majorHAnsi" w:cstheme="majorHAnsi"/>
                  <w:caps/>
                  <w:sz w:val="20"/>
                  <w:szCs w:val="20"/>
                </w:rPr>
                <w:t>_DAT</w:t>
              </w:r>
            </w:hyperlink>
            <w:r w:rsidRPr="001A2434">
              <w:rPr>
                <w:rFonts w:asciiTheme="majorHAnsi" w:hAnsiTheme="majorHAnsi" w:cstheme="majorHAnsi"/>
                <w:caps/>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caps/>
                <w:sz w:val="20"/>
                <w:szCs w:val="20"/>
              </w:rPr>
              <w:t xml:space="preserve"> – 12 </w:t>
            </w:r>
            <w:r w:rsidRPr="001A2434">
              <w:rPr>
                <w:rFonts w:asciiTheme="majorHAnsi" w:hAnsiTheme="majorHAnsi" w:cstheme="majorHAnsi"/>
                <w:sz w:val="20"/>
                <w:szCs w:val="20"/>
              </w:rPr>
              <w:t>months</w:t>
            </w:r>
            <w:r w:rsidRPr="001A2434">
              <w:rPr>
                <w:rFonts w:asciiTheme="majorHAnsi" w:hAnsiTheme="majorHAnsi" w:cstheme="majorHAnsi"/>
                <w:caps/>
                <w:sz w:val="20"/>
                <w:szCs w:val="20"/>
              </w:rPr>
              <w:t>)</w:t>
            </w:r>
          </w:p>
          <w:p w14:paraId="21E5E22C" w14:textId="012BB64B" w:rsidR="00364D9D" w:rsidRDefault="00364D9D" w:rsidP="00364D9D">
            <w:pPr>
              <w:pStyle w:val="Default"/>
              <w:rPr>
                <w:rFonts w:asciiTheme="majorHAnsi" w:hAnsiTheme="majorHAnsi" w:cstheme="majorHAnsi"/>
                <w:sz w:val="20"/>
                <w:szCs w:val="20"/>
              </w:rPr>
            </w:pPr>
          </w:p>
          <w:p w14:paraId="79619571" w14:textId="77777777" w:rsidR="00F57AE3" w:rsidRDefault="00F57AE3" w:rsidP="00F57AE3">
            <w:pPr>
              <w:pStyle w:val="Default"/>
              <w:rPr>
                <w:caps/>
                <w:sz w:val="20"/>
                <w:szCs w:val="20"/>
              </w:rPr>
            </w:pPr>
            <w:r>
              <w:rPr>
                <w:caps/>
                <w:sz w:val="20"/>
                <w:szCs w:val="20"/>
              </w:rPr>
              <w:t>OR</w:t>
            </w:r>
          </w:p>
          <w:p w14:paraId="2FAEF803" w14:textId="77777777" w:rsidR="00F57AE3" w:rsidRDefault="00F57AE3" w:rsidP="00F57AE3">
            <w:pPr>
              <w:pStyle w:val="Default"/>
              <w:rPr>
                <w:caps/>
                <w:sz w:val="20"/>
                <w:szCs w:val="20"/>
              </w:rPr>
            </w:pPr>
          </w:p>
          <w:p w14:paraId="666D4B27" w14:textId="77777777" w:rsidR="00F57AE3" w:rsidRPr="00C72BDF" w:rsidRDefault="00F57AE3" w:rsidP="00F57AE3">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4FD02D0" w14:textId="77777777" w:rsidR="00F57AE3" w:rsidRDefault="00F57AE3" w:rsidP="00364D9D">
            <w:pPr>
              <w:pStyle w:val="Default"/>
              <w:rPr>
                <w:rFonts w:asciiTheme="majorHAnsi" w:hAnsiTheme="majorHAnsi" w:cstheme="majorHAnsi"/>
                <w:sz w:val="20"/>
                <w:szCs w:val="20"/>
              </w:rPr>
            </w:pPr>
          </w:p>
          <w:p w14:paraId="0B226384" w14:textId="77777777" w:rsidR="00364D9D" w:rsidRDefault="00364D9D" w:rsidP="00364D9D">
            <w:pPr>
              <w:pStyle w:val="Default"/>
              <w:rPr>
                <w:caps/>
                <w:sz w:val="20"/>
                <w:szCs w:val="20"/>
              </w:rPr>
            </w:pPr>
            <w:r>
              <w:rPr>
                <w:caps/>
                <w:sz w:val="20"/>
                <w:szCs w:val="20"/>
              </w:rPr>
              <w:t>OR</w:t>
            </w:r>
          </w:p>
          <w:p w14:paraId="415074E7" w14:textId="77777777" w:rsidR="00364D9D" w:rsidRDefault="00364D9D" w:rsidP="00364D9D">
            <w:pPr>
              <w:pStyle w:val="Default"/>
              <w:rPr>
                <w:caps/>
                <w:sz w:val="20"/>
                <w:szCs w:val="20"/>
              </w:rPr>
            </w:pPr>
          </w:p>
          <w:p w14:paraId="46A1935D" w14:textId="77777777" w:rsidR="00364D9D" w:rsidRPr="00C72BDF" w:rsidRDefault="00364D9D" w:rsidP="00364D9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F9F41A2" w14:textId="77777777" w:rsidR="00364D9D" w:rsidRDefault="00364D9D" w:rsidP="00364D9D">
            <w:pPr>
              <w:pStyle w:val="Default"/>
              <w:rPr>
                <w:caps/>
                <w:sz w:val="20"/>
                <w:szCs w:val="20"/>
              </w:rPr>
            </w:pPr>
            <w:r>
              <w:rPr>
                <w:caps/>
                <w:sz w:val="20"/>
                <w:szCs w:val="20"/>
              </w:rPr>
              <w:t>AND</w:t>
            </w:r>
          </w:p>
          <w:p w14:paraId="5BA5BE70" w14:textId="42470E5B" w:rsidR="00364D9D" w:rsidRDefault="00364D9D" w:rsidP="00364D9D">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3AFE8962" w14:textId="51E943A6" w:rsidR="00F57AE3" w:rsidRDefault="00F57AE3" w:rsidP="00364D9D">
            <w:pPr>
              <w:pStyle w:val="Default"/>
              <w:rPr>
                <w:sz w:val="20"/>
                <w:szCs w:val="20"/>
              </w:rPr>
            </w:pPr>
          </w:p>
          <w:p w14:paraId="18A00058" w14:textId="77777777" w:rsidR="00F57AE3" w:rsidRDefault="00F57AE3" w:rsidP="00F57AE3">
            <w:pPr>
              <w:pStyle w:val="Default"/>
              <w:rPr>
                <w:sz w:val="20"/>
                <w:szCs w:val="20"/>
              </w:rPr>
            </w:pPr>
            <w:r>
              <w:rPr>
                <w:sz w:val="20"/>
                <w:szCs w:val="20"/>
              </w:rPr>
              <w:t>OR</w:t>
            </w:r>
          </w:p>
          <w:p w14:paraId="4D39EEAF" w14:textId="77777777" w:rsidR="00F57AE3" w:rsidRDefault="00F57AE3" w:rsidP="00F57AE3">
            <w:pPr>
              <w:pStyle w:val="Default"/>
              <w:rPr>
                <w:sz w:val="20"/>
                <w:szCs w:val="20"/>
              </w:rPr>
            </w:pPr>
          </w:p>
          <w:p w14:paraId="42868AB0" w14:textId="77777777" w:rsidR="00F57AE3" w:rsidRPr="00C72BDF" w:rsidRDefault="00F57AE3" w:rsidP="00F57AE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E8356FB" w14:textId="77777777" w:rsidR="00F57AE3" w:rsidRDefault="00F57AE3" w:rsidP="00F57AE3">
            <w:pPr>
              <w:pStyle w:val="Default"/>
              <w:rPr>
                <w:caps/>
                <w:sz w:val="20"/>
                <w:szCs w:val="20"/>
              </w:rPr>
            </w:pPr>
            <w:r>
              <w:rPr>
                <w:caps/>
                <w:sz w:val="20"/>
                <w:szCs w:val="20"/>
              </w:rPr>
              <w:t>AND</w:t>
            </w:r>
          </w:p>
          <w:p w14:paraId="7CD52958" w14:textId="4FACBB3E" w:rsidR="00F57AE3" w:rsidRPr="00C72BDF" w:rsidRDefault="00F57AE3" w:rsidP="00F57AE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5E3943FB" w14:textId="77777777" w:rsidR="00DD397A" w:rsidRPr="001A2434" w:rsidRDefault="00DD397A" w:rsidP="009E25D6">
            <w:pPr>
              <w:pStyle w:val="Default"/>
              <w:rPr>
                <w:rFonts w:asciiTheme="majorHAnsi" w:hAnsiTheme="majorHAnsi" w:cstheme="majorHAnsi"/>
                <w:sz w:val="20"/>
                <w:szCs w:val="20"/>
              </w:rPr>
            </w:pPr>
          </w:p>
          <w:p w14:paraId="55F1EAA5" w14:textId="77777777" w:rsidR="00DD397A" w:rsidRPr="001A2434" w:rsidRDefault="00DD397A" w:rsidP="009E25D6">
            <w:pPr>
              <w:pStyle w:val="Default"/>
              <w:rPr>
                <w:rFonts w:asciiTheme="majorHAnsi" w:hAnsiTheme="majorHAnsi" w:cstheme="majorHAnsi"/>
                <w:caps/>
                <w:sz w:val="20"/>
                <w:szCs w:val="20"/>
              </w:rPr>
            </w:pPr>
            <w:r w:rsidRPr="001A2434">
              <w:rPr>
                <w:rFonts w:asciiTheme="majorHAnsi" w:hAnsiTheme="majorHAnsi" w:cstheme="majorHAnsi"/>
                <w:caps/>
                <w:sz w:val="20"/>
                <w:szCs w:val="20"/>
              </w:rPr>
              <w:t>OR</w:t>
            </w:r>
          </w:p>
          <w:p w14:paraId="3CC39C73" w14:textId="77777777" w:rsidR="00DD397A" w:rsidRPr="001A2434" w:rsidRDefault="00DD397A" w:rsidP="009E25D6">
            <w:pPr>
              <w:pStyle w:val="Default"/>
              <w:rPr>
                <w:rFonts w:asciiTheme="majorHAnsi" w:hAnsiTheme="majorHAnsi" w:cstheme="majorHAnsi"/>
                <w:caps/>
                <w:sz w:val="20"/>
                <w:szCs w:val="20"/>
              </w:rPr>
            </w:pPr>
          </w:p>
          <w:p w14:paraId="3755BFD2"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 xml:space="preserve">If </w:t>
            </w:r>
            <w:hyperlink w:anchor="CLDATRISK1_DAT" w:history="1">
              <w:r w:rsidRPr="001A2434">
                <w:rPr>
                  <w:rStyle w:val="Hyperlink"/>
                  <w:rFonts w:asciiTheme="majorHAnsi" w:hAnsiTheme="majorHAnsi" w:cstheme="majorHAnsi"/>
                  <w:szCs w:val="20"/>
                </w:rPr>
                <w:t>CLDATRISK1</w:t>
              </w:r>
              <w:r w:rsidRPr="001A2434">
                <w:rPr>
                  <w:rStyle w:val="Hyperlink"/>
                  <w:rFonts w:asciiTheme="majorHAnsi" w:hAnsiTheme="majorHAnsi" w:cstheme="majorHAnsi"/>
                  <w:caps/>
                  <w:szCs w:val="20"/>
                </w:rPr>
                <w:t>_DAT</w:t>
              </w:r>
            </w:hyperlink>
            <w:r w:rsidRPr="001A2434">
              <w:rPr>
                <w:rFonts w:asciiTheme="majorHAnsi" w:hAnsiTheme="majorHAnsi" w:cstheme="majorHAnsi"/>
                <w:caps/>
                <w:szCs w:val="20"/>
              </w:rPr>
              <w:t xml:space="preserve"> </w:t>
            </w:r>
            <w:r w:rsidRPr="001A2434">
              <w:rPr>
                <w:rFonts w:asciiTheme="majorHAnsi" w:hAnsiTheme="majorHAnsi" w:cstheme="majorHAnsi"/>
                <w:szCs w:val="20"/>
              </w:rPr>
              <w:t>≠ Null</w:t>
            </w:r>
          </w:p>
          <w:p w14:paraId="6FAC9F2C" w14:textId="77777777" w:rsidR="00DD397A" w:rsidRPr="001A2434" w:rsidRDefault="00DD397A" w:rsidP="009E25D6">
            <w:pPr>
              <w:rPr>
                <w:rFonts w:asciiTheme="majorHAnsi" w:hAnsiTheme="majorHAnsi" w:cstheme="majorHAnsi"/>
                <w:szCs w:val="20"/>
              </w:rPr>
            </w:pPr>
          </w:p>
          <w:p w14:paraId="4C634A8D"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OR</w:t>
            </w:r>
          </w:p>
          <w:p w14:paraId="182FEEE6" w14:textId="77777777" w:rsidR="00DD397A" w:rsidRPr="001A2434" w:rsidRDefault="00DD397A" w:rsidP="009E25D6">
            <w:pPr>
              <w:rPr>
                <w:rFonts w:asciiTheme="majorHAnsi" w:hAnsiTheme="majorHAnsi" w:cstheme="majorHAnsi"/>
                <w:szCs w:val="20"/>
              </w:rPr>
            </w:pPr>
          </w:p>
          <w:p w14:paraId="01ECA1B5" w14:textId="77777777" w:rsidR="00DD397A" w:rsidRPr="001A2434" w:rsidRDefault="00DD397A" w:rsidP="009E25D6">
            <w:pPr>
              <w:rPr>
                <w:rFonts w:asciiTheme="majorHAnsi" w:hAnsiTheme="majorHAnsi" w:cstheme="majorHAnsi"/>
                <w:szCs w:val="20"/>
              </w:rPr>
            </w:pPr>
            <w:r w:rsidRPr="001A2434">
              <w:rPr>
                <w:rFonts w:asciiTheme="majorHAnsi" w:hAnsiTheme="majorHAnsi" w:cstheme="majorHAnsi"/>
                <w:szCs w:val="20"/>
              </w:rPr>
              <w:t xml:space="preserve">If </w:t>
            </w:r>
            <w:hyperlink w:anchor="CNDATRISK1_DAT" w:history="1">
              <w:r w:rsidRPr="001A2434">
                <w:rPr>
                  <w:rStyle w:val="Hyperlink"/>
                  <w:rFonts w:asciiTheme="majorHAnsi" w:hAnsiTheme="majorHAnsi" w:cstheme="majorHAnsi"/>
                  <w:szCs w:val="20"/>
                </w:rPr>
                <w:t>CNDATRISK1_DAT</w:t>
              </w:r>
            </w:hyperlink>
            <w:r w:rsidRPr="001A2434">
              <w:rPr>
                <w:rFonts w:asciiTheme="majorHAnsi" w:hAnsiTheme="majorHAnsi" w:cstheme="majorHAnsi"/>
                <w:szCs w:val="20"/>
              </w:rPr>
              <w:t xml:space="preserve"> ≠ Null</w:t>
            </w:r>
          </w:p>
          <w:p w14:paraId="6E046069" w14:textId="77777777" w:rsidR="00DD397A" w:rsidRPr="001A2434" w:rsidRDefault="00DD397A" w:rsidP="009E25D6">
            <w:pPr>
              <w:rPr>
                <w:rFonts w:asciiTheme="majorHAnsi" w:hAnsiTheme="majorHAnsi" w:cstheme="majorHAnsi"/>
                <w:szCs w:val="20"/>
              </w:rPr>
            </w:pPr>
          </w:p>
          <w:p w14:paraId="38F39D2D" w14:textId="084DD63D" w:rsidR="00DD397A" w:rsidRDefault="00DD397A" w:rsidP="009E25D6">
            <w:pPr>
              <w:rPr>
                <w:rFonts w:asciiTheme="majorHAnsi" w:hAnsiTheme="majorHAnsi" w:cstheme="majorHAnsi"/>
                <w:szCs w:val="20"/>
              </w:rPr>
            </w:pPr>
            <w:r w:rsidRPr="001A2434">
              <w:rPr>
                <w:rFonts w:asciiTheme="majorHAnsi" w:hAnsiTheme="majorHAnsi" w:cstheme="majorHAnsi"/>
                <w:szCs w:val="20"/>
              </w:rPr>
              <w:t>OR</w:t>
            </w:r>
          </w:p>
          <w:p w14:paraId="2D2089B9" w14:textId="77777777" w:rsidR="008403CD" w:rsidRPr="001A2434" w:rsidRDefault="008403CD" w:rsidP="009E25D6">
            <w:pPr>
              <w:rPr>
                <w:rFonts w:asciiTheme="majorHAnsi" w:hAnsiTheme="majorHAnsi" w:cstheme="majorHAnsi"/>
                <w:szCs w:val="20"/>
              </w:rPr>
            </w:pPr>
          </w:p>
          <w:p w14:paraId="71AE1579" w14:textId="43756EE9" w:rsidR="00DD397A" w:rsidRDefault="00DD397A" w:rsidP="005A162D">
            <w:pPr>
              <w:rPr>
                <w:rStyle w:val="Hyperlink"/>
                <w:rFonts w:asciiTheme="majorHAnsi" w:hAnsiTheme="majorHAnsi" w:cstheme="majorHAnsi"/>
                <w:caps/>
                <w:szCs w:val="20"/>
              </w:rPr>
            </w:pPr>
            <w:r w:rsidRPr="001A2434">
              <w:rPr>
                <w:rFonts w:asciiTheme="majorHAnsi" w:hAnsiTheme="majorHAnsi" w:cstheme="majorHAnsi"/>
                <w:szCs w:val="20"/>
              </w:rPr>
              <w:t xml:space="preserve">If </w:t>
            </w:r>
            <w:hyperlink w:anchor="NEEDFLUVAC_DAT" w:history="1">
              <w:r w:rsidRPr="001A2434">
                <w:rPr>
                  <w:rStyle w:val="Hyperlink"/>
                  <w:rFonts w:asciiTheme="majorHAnsi" w:hAnsiTheme="majorHAnsi" w:cstheme="majorHAnsi"/>
                  <w:caps/>
                  <w:szCs w:val="20"/>
                </w:rPr>
                <w:t>NEedFLUVAC_DAT</w:t>
              </w:r>
            </w:hyperlink>
            <w:r w:rsidRPr="001A2434">
              <w:rPr>
                <w:rFonts w:asciiTheme="majorHAnsi" w:hAnsiTheme="majorHAnsi" w:cstheme="majorHAnsi"/>
                <w:caps/>
                <w:szCs w:val="20"/>
              </w:rPr>
              <w:t xml:space="preserve"> &lt;= </w:t>
            </w:r>
            <w:hyperlink w:anchor="_Payment_Period_End" w:history="1">
              <w:r w:rsidR="0014030C" w:rsidRPr="001A2434">
                <w:rPr>
                  <w:rStyle w:val="Hyperlink"/>
                  <w:rFonts w:asciiTheme="majorHAnsi" w:hAnsiTheme="majorHAnsi" w:cstheme="majorHAnsi"/>
                  <w:caps/>
                  <w:szCs w:val="20"/>
                </w:rPr>
                <w:t>PPED</w:t>
              </w:r>
            </w:hyperlink>
          </w:p>
          <w:p w14:paraId="059A1BAB" w14:textId="77777777" w:rsidR="00903392" w:rsidRDefault="00903392" w:rsidP="00903392">
            <w:pPr>
              <w:rPr>
                <w:rFonts w:cs="Tahoma"/>
                <w:szCs w:val="20"/>
              </w:rPr>
            </w:pPr>
          </w:p>
          <w:p w14:paraId="7AF3C65E" w14:textId="785C09D4" w:rsidR="00903392" w:rsidRDefault="00903392" w:rsidP="00903392">
            <w:pPr>
              <w:rPr>
                <w:rFonts w:cs="Tahoma"/>
                <w:szCs w:val="20"/>
              </w:rPr>
            </w:pPr>
            <w:r>
              <w:rPr>
                <w:rFonts w:cs="Tahoma"/>
                <w:szCs w:val="20"/>
              </w:rPr>
              <w:t>OR</w:t>
            </w:r>
          </w:p>
          <w:p w14:paraId="7DF2014C" w14:textId="77777777" w:rsidR="00903392" w:rsidRDefault="00903392" w:rsidP="00903392">
            <w:pPr>
              <w:rPr>
                <w:rFonts w:cs="Tahoma"/>
                <w:szCs w:val="20"/>
              </w:rPr>
            </w:pPr>
          </w:p>
          <w:p w14:paraId="3E7ABD8A" w14:textId="04242D8A" w:rsidR="00903392" w:rsidRDefault="00903392" w:rsidP="00903392">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5C63745" w14:textId="77777777" w:rsidR="00903392" w:rsidRDefault="00903392" w:rsidP="00903392">
            <w:pPr>
              <w:rPr>
                <w:rFonts w:asciiTheme="majorHAnsi" w:hAnsiTheme="majorHAnsi" w:cstheme="majorHAnsi"/>
                <w:szCs w:val="20"/>
              </w:rPr>
            </w:pPr>
          </w:p>
          <w:p w14:paraId="77C70EF6" w14:textId="77777777" w:rsidR="002F7347" w:rsidRDefault="002F7347" w:rsidP="002F7347">
            <w:pPr>
              <w:rPr>
                <w:rFonts w:cs="Arial"/>
                <w:szCs w:val="20"/>
              </w:rPr>
            </w:pPr>
            <w:r>
              <w:rPr>
                <w:rFonts w:cs="Arial"/>
                <w:szCs w:val="20"/>
              </w:rPr>
              <w:t>OR</w:t>
            </w:r>
          </w:p>
          <w:p w14:paraId="2A95DDB1" w14:textId="77777777" w:rsidR="002F7347" w:rsidRDefault="002F7347" w:rsidP="002F7347">
            <w:pPr>
              <w:rPr>
                <w:rFonts w:cs="Arial"/>
                <w:szCs w:val="20"/>
              </w:rPr>
            </w:pPr>
          </w:p>
          <w:p w14:paraId="7DE668D6" w14:textId="295928F3" w:rsidR="00903392" w:rsidRPr="00E65D19" w:rsidRDefault="002F7347" w:rsidP="002F7347">
            <w:pPr>
              <w:rPr>
                <w:rFonts w:cs="Arial"/>
                <w:szCs w:val="20"/>
              </w:rPr>
            </w:pPr>
            <w:r>
              <w:rPr>
                <w:szCs w:val="20"/>
              </w:rPr>
              <w:t xml:space="preserve">If </w:t>
            </w:r>
            <w:hyperlink w:anchor="_LTNDFLUVAC_DAT" w:history="1">
              <w:r w:rsidRPr="000F293A">
                <w:rPr>
                  <w:rStyle w:val="Hyperlink"/>
                  <w:szCs w:val="20"/>
                </w:rPr>
                <w:t>LTNDFLUVAC_DAT</w:t>
              </w:r>
            </w:hyperlink>
            <w:r>
              <w:rPr>
                <w:szCs w:val="20"/>
              </w:rPr>
              <w:t xml:space="preserve"> </w:t>
            </w:r>
            <w:r w:rsidR="003965B9" w:rsidRPr="00F74E73">
              <w:rPr>
                <w:rFonts w:cs="Arial"/>
                <w:caps/>
                <w:szCs w:val="20"/>
              </w:rPr>
              <w:t xml:space="preserve">&lt;= </w:t>
            </w:r>
            <w:hyperlink w:anchor="_Payment_Period_End" w:history="1">
              <w:r w:rsidR="003965B9">
                <w:rPr>
                  <w:rStyle w:val="Hyperlink"/>
                  <w:rFonts w:cs="Tahoma"/>
                  <w:caps/>
                  <w:szCs w:val="20"/>
                </w:rPr>
                <w:t>PPED</w:t>
              </w:r>
            </w:hyperlink>
          </w:p>
        </w:tc>
        <w:sdt>
          <w:sdtPr>
            <w:rPr>
              <w:rFonts w:cs="Arial"/>
              <w:szCs w:val="20"/>
            </w:rPr>
            <w:alias w:val="Action"/>
            <w:tag w:val="Action"/>
            <w:id w:val="-17683806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50E63C" w14:textId="3B7C1024" w:rsidR="00DD397A" w:rsidRPr="005A162D" w:rsidRDefault="00DD397A" w:rsidP="005A162D">
                <w:pPr>
                  <w:jc w:val="center"/>
                  <w:rPr>
                    <w:rFonts w:cs="Arial"/>
                    <w:szCs w:val="20"/>
                  </w:rPr>
                </w:pPr>
                <w:r>
                  <w:rPr>
                    <w:rFonts w:cs="Arial"/>
                    <w:szCs w:val="20"/>
                  </w:rPr>
                  <w:t>Select</w:t>
                </w:r>
              </w:p>
            </w:tc>
          </w:sdtContent>
        </w:sdt>
        <w:sdt>
          <w:sdtPr>
            <w:rPr>
              <w:rFonts w:cs="Arial"/>
              <w:szCs w:val="20"/>
            </w:rPr>
            <w:alias w:val="Action"/>
            <w:tag w:val="Action"/>
            <w:id w:val="-68111442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99D5574" w14:textId="63C40D74" w:rsidR="00DD397A" w:rsidRPr="005A162D" w:rsidRDefault="00DD397A" w:rsidP="005A162D">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AECDBFB" w14:textId="023B8012" w:rsidR="00616F8F" w:rsidRDefault="004118AD" w:rsidP="00DD397A">
            <w:pPr>
              <w:rPr>
                <w:rFonts w:cs="Arial"/>
                <w:szCs w:val="20"/>
              </w:rPr>
            </w:pPr>
            <w:sdt>
              <w:sdtPr>
                <w:rPr>
                  <w:rFonts w:cs="Arial"/>
                  <w:szCs w:val="20"/>
                </w:rPr>
                <w:alias w:val="Action"/>
                <w:tag w:val="Action"/>
                <w:id w:val="-2005890818"/>
                <w:comboBox>
                  <w:listItem w:value="Choose an item."/>
                  <w:listItem w:displayText="Select" w:value="Select"/>
                  <w:listItem w:displayText="Reject" w:value="Reject"/>
                  <w:listItem w:displayText="Pass to the next rule all" w:value="Pass to the next rule all"/>
                </w:comboBox>
              </w:sdtPr>
              <w:sdtEndPr/>
              <w:sdtContent>
                <w:r w:rsidR="00DD397A">
                  <w:rPr>
                    <w:rFonts w:cs="Arial"/>
                    <w:szCs w:val="20"/>
                  </w:rPr>
                  <w:t>Select</w:t>
                </w:r>
              </w:sdtContent>
            </w:sdt>
            <w:r w:rsidR="00DD397A" w:rsidRPr="005A162D">
              <w:rPr>
                <w:rFonts w:cs="Arial"/>
                <w:szCs w:val="20"/>
              </w:rPr>
              <w:t xml:space="preserve"> patients passed to this rule who </w:t>
            </w:r>
            <w:r w:rsidR="00DD397A">
              <w:rPr>
                <w:rFonts w:cs="Arial"/>
                <w:szCs w:val="20"/>
              </w:rPr>
              <w:t>have either at least one ‘at risk</w:t>
            </w:r>
            <w:r w:rsidR="00184CDB">
              <w:rPr>
                <w:rFonts w:cs="Arial"/>
                <w:szCs w:val="20"/>
              </w:rPr>
              <w:t>’</w:t>
            </w:r>
            <w:r w:rsidR="00DD397A">
              <w:rPr>
                <w:rFonts w:cs="Arial"/>
                <w:szCs w:val="20"/>
              </w:rPr>
              <w:t xml:space="preserve"> code or </w:t>
            </w:r>
            <w:r w:rsidR="00184CDB">
              <w:rPr>
                <w:rFonts w:cs="Arial"/>
                <w:szCs w:val="20"/>
              </w:rPr>
              <w:t xml:space="preserve">a </w:t>
            </w:r>
            <w:r w:rsidR="00DD397A">
              <w:rPr>
                <w:rFonts w:cs="Arial"/>
                <w:szCs w:val="20"/>
              </w:rPr>
              <w:t>‘</w:t>
            </w:r>
            <w:r w:rsidR="00022EEC">
              <w:t>requires influenza virus vaccination</w:t>
            </w:r>
            <w:r w:rsidR="00DD397A">
              <w:rPr>
                <w:rFonts w:cs="Arial"/>
                <w:szCs w:val="20"/>
              </w:rPr>
              <w:t>’ code in their patie</w:t>
            </w:r>
            <w:r w:rsidR="00330012">
              <w:rPr>
                <w:rFonts w:cs="Arial"/>
                <w:szCs w:val="20"/>
              </w:rPr>
              <w:t>nt record on or after the QSSD.</w:t>
            </w:r>
          </w:p>
          <w:p w14:paraId="7DC5A79A" w14:textId="77777777" w:rsidR="00616F8F" w:rsidRDefault="00616F8F" w:rsidP="00DD397A">
            <w:pPr>
              <w:rPr>
                <w:rFonts w:cs="Arial"/>
                <w:szCs w:val="20"/>
              </w:rPr>
            </w:pPr>
          </w:p>
          <w:p w14:paraId="4EDCA571" w14:textId="77777777" w:rsidR="00616F8F" w:rsidRDefault="00616F8F" w:rsidP="00616F8F">
            <w:pPr>
              <w:rPr>
                <w:rFonts w:cs="Arial"/>
                <w:szCs w:val="20"/>
              </w:rPr>
            </w:pPr>
            <w:r>
              <w:rPr>
                <w:rFonts w:cs="Arial"/>
                <w:szCs w:val="20"/>
              </w:rPr>
              <w:t>At risk includes patients who meet any of the following criteria:</w:t>
            </w:r>
          </w:p>
          <w:p w14:paraId="01C3C894" w14:textId="77777777" w:rsidR="00616F8F" w:rsidRDefault="00616F8F" w:rsidP="00616F8F">
            <w:pPr>
              <w:rPr>
                <w:rFonts w:cs="Arial"/>
                <w:szCs w:val="20"/>
              </w:rPr>
            </w:pPr>
          </w:p>
          <w:p w14:paraId="4EF29827" w14:textId="4ADAE4E5" w:rsidR="00616F8F" w:rsidRDefault="00616F8F" w:rsidP="006E6511">
            <w:pPr>
              <w:pStyle w:val="ListParagraph"/>
              <w:numPr>
                <w:ilvl w:val="0"/>
                <w:numId w:val="36"/>
              </w:numPr>
              <w:rPr>
                <w:rFonts w:cs="Arial"/>
                <w:szCs w:val="20"/>
              </w:rPr>
            </w:pPr>
            <w:r>
              <w:rPr>
                <w:rFonts w:cs="Arial"/>
                <w:szCs w:val="20"/>
              </w:rPr>
              <w:t>Patient has chronic respiratory disease diagnosis</w:t>
            </w:r>
            <w:r w:rsidR="00E27717">
              <w:rPr>
                <w:rFonts w:cs="Arial"/>
                <w:szCs w:val="20"/>
              </w:rPr>
              <w:t>.</w:t>
            </w:r>
          </w:p>
          <w:p w14:paraId="4BC3E776" w14:textId="77777777" w:rsidR="00616F8F" w:rsidRDefault="00616F8F" w:rsidP="00616F8F">
            <w:pPr>
              <w:pStyle w:val="ListParagraph"/>
              <w:ind w:left="459"/>
              <w:rPr>
                <w:rFonts w:cs="Arial"/>
                <w:szCs w:val="20"/>
              </w:rPr>
            </w:pPr>
          </w:p>
          <w:p w14:paraId="35937BCD" w14:textId="3424B92E" w:rsidR="00616F8F" w:rsidRDefault="00616F8F" w:rsidP="006E6511">
            <w:pPr>
              <w:pStyle w:val="ListParagraph"/>
              <w:numPr>
                <w:ilvl w:val="0"/>
                <w:numId w:val="36"/>
              </w:numPr>
              <w:rPr>
                <w:rFonts w:cs="Arial"/>
                <w:szCs w:val="20"/>
              </w:rPr>
            </w:pPr>
            <w:r>
              <w:rPr>
                <w:rFonts w:cs="Arial"/>
                <w:szCs w:val="20"/>
              </w:rPr>
              <w:t>Patient has an unresolved asthma diagnosis with either of the following</w:t>
            </w:r>
            <w:r w:rsidR="00E27717">
              <w:rPr>
                <w:rFonts w:cs="Arial"/>
                <w:szCs w:val="20"/>
              </w:rPr>
              <w:t>:</w:t>
            </w:r>
          </w:p>
          <w:p w14:paraId="76012A75" w14:textId="4875DF95" w:rsidR="00616F8F" w:rsidRDefault="00616F8F" w:rsidP="006E6511">
            <w:pPr>
              <w:pStyle w:val="ListParagraph"/>
              <w:numPr>
                <w:ilvl w:val="1"/>
                <w:numId w:val="36"/>
              </w:numPr>
              <w:rPr>
                <w:rFonts w:cs="Arial"/>
                <w:szCs w:val="20"/>
              </w:rPr>
            </w:pPr>
            <w:r>
              <w:rPr>
                <w:rFonts w:cs="Arial"/>
                <w:szCs w:val="20"/>
              </w:rPr>
              <w:t>Asthma treatment within the 12 month period leading up to their first seasonal flu vaccination of the quality service period</w:t>
            </w:r>
            <w:r w:rsidR="00E27717">
              <w:rPr>
                <w:rFonts w:cs="Arial"/>
                <w:szCs w:val="20"/>
              </w:rPr>
              <w:t>.</w:t>
            </w:r>
          </w:p>
          <w:p w14:paraId="25C6B32E" w14:textId="62C320A0" w:rsidR="00616F8F" w:rsidRDefault="00616F8F" w:rsidP="006E6511">
            <w:pPr>
              <w:pStyle w:val="ListParagraph"/>
              <w:numPr>
                <w:ilvl w:val="1"/>
                <w:numId w:val="36"/>
              </w:numPr>
              <w:rPr>
                <w:rFonts w:cs="Arial"/>
                <w:szCs w:val="20"/>
              </w:rPr>
            </w:pPr>
            <w:r>
              <w:rPr>
                <w:rFonts w:cs="Arial"/>
                <w:szCs w:val="20"/>
              </w:rPr>
              <w:t xml:space="preserve">Patient has had an emergency hospital admission due to </w:t>
            </w:r>
            <w:r w:rsidR="00CE2FCE">
              <w:rPr>
                <w:rFonts w:cs="Arial"/>
                <w:szCs w:val="20"/>
              </w:rPr>
              <w:t>a</w:t>
            </w:r>
            <w:r>
              <w:rPr>
                <w:rFonts w:cs="Arial"/>
                <w:szCs w:val="20"/>
              </w:rPr>
              <w:t>sthma</w:t>
            </w:r>
            <w:r w:rsidR="00E27717">
              <w:rPr>
                <w:rFonts w:cs="Arial"/>
                <w:szCs w:val="20"/>
              </w:rPr>
              <w:t>.</w:t>
            </w:r>
          </w:p>
          <w:p w14:paraId="52D4BC1C" w14:textId="77777777" w:rsidR="00616F8F" w:rsidRDefault="00616F8F" w:rsidP="00616F8F">
            <w:pPr>
              <w:pStyle w:val="ListParagraph"/>
              <w:ind w:left="885"/>
              <w:rPr>
                <w:rFonts w:cs="Arial"/>
                <w:szCs w:val="20"/>
              </w:rPr>
            </w:pPr>
          </w:p>
          <w:p w14:paraId="10C487C7" w14:textId="77777777" w:rsidR="00364D9D" w:rsidRDefault="00364D9D" w:rsidP="006E6511">
            <w:pPr>
              <w:pStyle w:val="ListParagraph"/>
              <w:numPr>
                <w:ilvl w:val="0"/>
                <w:numId w:val="36"/>
              </w:numPr>
              <w:rPr>
                <w:rFonts w:cs="Arial"/>
                <w:szCs w:val="20"/>
              </w:rPr>
            </w:pPr>
            <w:r>
              <w:rPr>
                <w:rFonts w:cs="Arial"/>
                <w:szCs w:val="20"/>
              </w:rPr>
              <w:lastRenderedPageBreak/>
              <w:t>Patient has an unresolved asthma diagnosis who has not received a first seasonal flu vaccination in the quality service period and has either of the following:</w:t>
            </w:r>
          </w:p>
          <w:p w14:paraId="5E999184" w14:textId="1DB494E6" w:rsidR="00364D9D" w:rsidRDefault="00364D9D" w:rsidP="006E6511">
            <w:pPr>
              <w:pStyle w:val="ListParagraph"/>
              <w:numPr>
                <w:ilvl w:val="1"/>
                <w:numId w:val="36"/>
              </w:numPr>
              <w:rPr>
                <w:rFonts w:cs="Arial"/>
                <w:szCs w:val="20"/>
              </w:rPr>
            </w:pPr>
            <w:r>
              <w:rPr>
                <w:rFonts w:cs="Arial"/>
                <w:szCs w:val="20"/>
              </w:rPr>
              <w:t>Asthma treatment within the 12 month period leading up to and including the achievement date</w:t>
            </w:r>
            <w:r w:rsidR="00E27717">
              <w:rPr>
                <w:rFonts w:cs="Arial"/>
                <w:szCs w:val="20"/>
              </w:rPr>
              <w:t>.</w:t>
            </w:r>
          </w:p>
          <w:p w14:paraId="447065F2" w14:textId="72C790CF" w:rsidR="00364D9D" w:rsidRDefault="00364D9D" w:rsidP="006E6511">
            <w:pPr>
              <w:pStyle w:val="ListParagraph"/>
              <w:numPr>
                <w:ilvl w:val="1"/>
                <w:numId w:val="36"/>
              </w:numPr>
              <w:rPr>
                <w:rFonts w:cs="Arial"/>
                <w:szCs w:val="20"/>
              </w:rPr>
            </w:pPr>
            <w:r>
              <w:rPr>
                <w:rFonts w:cs="Arial"/>
                <w:szCs w:val="20"/>
              </w:rPr>
              <w:t xml:space="preserve">Patient has had an emergency hospital admission due to </w:t>
            </w:r>
            <w:r w:rsidR="00CE2FCE">
              <w:rPr>
                <w:rFonts w:cs="Arial"/>
                <w:szCs w:val="20"/>
              </w:rPr>
              <w:t>a</w:t>
            </w:r>
            <w:r>
              <w:rPr>
                <w:rFonts w:cs="Arial"/>
                <w:szCs w:val="20"/>
              </w:rPr>
              <w:t>sthma</w:t>
            </w:r>
            <w:r w:rsidR="00E27717">
              <w:rPr>
                <w:rFonts w:cs="Arial"/>
                <w:szCs w:val="20"/>
              </w:rPr>
              <w:t>.</w:t>
            </w:r>
          </w:p>
          <w:p w14:paraId="6A6DC8FD" w14:textId="77777777" w:rsidR="00364D9D" w:rsidRDefault="00364D9D" w:rsidP="00616F8F">
            <w:pPr>
              <w:pStyle w:val="ListParagraph"/>
              <w:ind w:left="885"/>
              <w:rPr>
                <w:rFonts w:cs="Arial"/>
                <w:szCs w:val="20"/>
              </w:rPr>
            </w:pPr>
          </w:p>
          <w:p w14:paraId="46415431" w14:textId="07C34A23" w:rsidR="00616F8F" w:rsidRDefault="00616F8F" w:rsidP="006E6511">
            <w:pPr>
              <w:pStyle w:val="ListParagraph"/>
              <w:numPr>
                <w:ilvl w:val="0"/>
                <w:numId w:val="36"/>
              </w:numPr>
              <w:rPr>
                <w:rFonts w:cs="Arial"/>
                <w:szCs w:val="20"/>
              </w:rPr>
            </w:pPr>
            <w:r>
              <w:rPr>
                <w:rFonts w:cs="Arial"/>
                <w:szCs w:val="20"/>
              </w:rPr>
              <w:t>Patient has a chronic heart disease diagnosis</w:t>
            </w:r>
            <w:r w:rsidR="00E27717">
              <w:rPr>
                <w:rFonts w:cs="Arial"/>
                <w:szCs w:val="20"/>
              </w:rPr>
              <w:t>.</w:t>
            </w:r>
          </w:p>
          <w:p w14:paraId="5347A35B" w14:textId="77777777" w:rsidR="00616F8F" w:rsidRDefault="00616F8F" w:rsidP="00616F8F">
            <w:pPr>
              <w:pStyle w:val="ListParagraph"/>
              <w:ind w:left="459"/>
              <w:rPr>
                <w:rFonts w:cs="Arial"/>
                <w:szCs w:val="20"/>
              </w:rPr>
            </w:pPr>
          </w:p>
          <w:p w14:paraId="7E52C5CD" w14:textId="2B0988B5" w:rsidR="00616F8F" w:rsidRDefault="00616F8F" w:rsidP="006E6511">
            <w:pPr>
              <w:pStyle w:val="ListParagraph"/>
              <w:numPr>
                <w:ilvl w:val="0"/>
                <w:numId w:val="36"/>
              </w:numPr>
              <w:rPr>
                <w:rFonts w:cs="Arial"/>
                <w:szCs w:val="20"/>
              </w:rPr>
            </w:pPr>
            <w:r>
              <w:rPr>
                <w:rFonts w:cs="Arial"/>
                <w:szCs w:val="20"/>
              </w:rPr>
              <w:t xml:space="preserve">Patient has an unresolved CKD stage 3-5 diagnosis which is not </w:t>
            </w:r>
            <w:proofErr w:type="spellStart"/>
            <w:r>
              <w:rPr>
                <w:rFonts w:cs="Arial"/>
                <w:szCs w:val="20"/>
              </w:rPr>
              <w:t>superceded</w:t>
            </w:r>
            <w:proofErr w:type="spellEnd"/>
            <w:r>
              <w:rPr>
                <w:rFonts w:cs="Arial"/>
                <w:szCs w:val="20"/>
              </w:rPr>
              <w:t xml:space="preserve"> by a CKD stage 1-2 diagnosis</w:t>
            </w:r>
            <w:r w:rsidR="00E27717">
              <w:rPr>
                <w:rFonts w:cs="Arial"/>
                <w:szCs w:val="20"/>
              </w:rPr>
              <w:t>.</w:t>
            </w:r>
          </w:p>
          <w:p w14:paraId="487B5151" w14:textId="77777777" w:rsidR="00616F8F" w:rsidRPr="0006534A" w:rsidRDefault="00616F8F" w:rsidP="00616F8F">
            <w:pPr>
              <w:pStyle w:val="ListParagraph"/>
              <w:rPr>
                <w:rFonts w:cs="Arial"/>
                <w:szCs w:val="20"/>
              </w:rPr>
            </w:pPr>
          </w:p>
          <w:p w14:paraId="3DEB7667" w14:textId="2E3F5963" w:rsidR="00616F8F" w:rsidRDefault="00616F8F" w:rsidP="006E6511">
            <w:pPr>
              <w:pStyle w:val="ListParagraph"/>
              <w:numPr>
                <w:ilvl w:val="0"/>
                <w:numId w:val="36"/>
              </w:numPr>
              <w:rPr>
                <w:rFonts w:cs="Arial"/>
                <w:szCs w:val="20"/>
              </w:rPr>
            </w:pPr>
            <w:r>
              <w:rPr>
                <w:rFonts w:cs="Arial"/>
                <w:szCs w:val="20"/>
              </w:rPr>
              <w:t>Patient had an unresolved diabetes diagnosis</w:t>
            </w:r>
            <w:r w:rsidR="00E27717">
              <w:rPr>
                <w:rFonts w:cs="Arial"/>
                <w:szCs w:val="20"/>
              </w:rPr>
              <w:t>.</w:t>
            </w:r>
          </w:p>
          <w:p w14:paraId="0D2A2F6D" w14:textId="77777777" w:rsidR="00616F8F" w:rsidRPr="007D308C" w:rsidRDefault="00616F8F" w:rsidP="00616F8F">
            <w:pPr>
              <w:pStyle w:val="ListParagraph"/>
              <w:rPr>
                <w:rFonts w:cs="Arial"/>
                <w:szCs w:val="20"/>
              </w:rPr>
            </w:pPr>
          </w:p>
          <w:p w14:paraId="266A328E" w14:textId="5C740164" w:rsidR="00616F8F" w:rsidRDefault="00616F8F" w:rsidP="006E6511">
            <w:pPr>
              <w:pStyle w:val="ListParagraph"/>
              <w:numPr>
                <w:ilvl w:val="0"/>
                <w:numId w:val="36"/>
              </w:numPr>
              <w:rPr>
                <w:rFonts w:cs="Arial"/>
                <w:szCs w:val="20"/>
              </w:rPr>
            </w:pPr>
            <w:r>
              <w:rPr>
                <w:rFonts w:cs="Arial"/>
                <w:szCs w:val="20"/>
              </w:rPr>
              <w:t xml:space="preserve">Patient had an unresolved </w:t>
            </w:r>
            <w:r w:rsidR="00E469A1">
              <w:rPr>
                <w:rFonts w:cs="Arial"/>
                <w:szCs w:val="20"/>
              </w:rPr>
              <w:t>‘</w:t>
            </w:r>
            <w:proofErr w:type="spellStart"/>
            <w:r w:rsidR="00E469A1">
              <w:rPr>
                <w:rFonts w:cs="Arial"/>
                <w:szCs w:val="20"/>
              </w:rPr>
              <w:t>perisiting</w:t>
            </w:r>
            <w:proofErr w:type="spellEnd"/>
            <w:r w:rsidR="00E469A1">
              <w:rPr>
                <w:rFonts w:cs="Arial"/>
                <w:szCs w:val="20"/>
              </w:rPr>
              <w:t xml:space="preserve">’ </w:t>
            </w:r>
            <w:r>
              <w:rPr>
                <w:rFonts w:cs="Arial"/>
                <w:szCs w:val="20"/>
              </w:rPr>
              <w:t>immunosuppression diagnosis</w:t>
            </w:r>
            <w:r w:rsidR="00E27717">
              <w:rPr>
                <w:rFonts w:cs="Arial"/>
                <w:szCs w:val="20"/>
              </w:rPr>
              <w:t>.</w:t>
            </w:r>
          </w:p>
          <w:p w14:paraId="53222FC7" w14:textId="013AB8ED" w:rsidR="00616F8F" w:rsidRDefault="00616F8F" w:rsidP="00616F8F">
            <w:pPr>
              <w:pStyle w:val="ListParagraph"/>
              <w:rPr>
                <w:rFonts w:cs="Arial"/>
                <w:szCs w:val="20"/>
              </w:rPr>
            </w:pPr>
          </w:p>
          <w:p w14:paraId="1F615156" w14:textId="051915BF" w:rsidR="00E469A1" w:rsidRPr="006D1981" w:rsidRDefault="00E469A1" w:rsidP="006E6511">
            <w:pPr>
              <w:pStyle w:val="ListParagraph"/>
              <w:numPr>
                <w:ilvl w:val="0"/>
                <w:numId w:val="36"/>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4E38784E" w14:textId="77777777" w:rsidR="006D1981" w:rsidRPr="006D1981" w:rsidRDefault="006D1981" w:rsidP="006D1981">
            <w:pPr>
              <w:pStyle w:val="ListParagraph"/>
              <w:rPr>
                <w:rFonts w:cs="Arial"/>
                <w:color w:val="000000"/>
                <w:szCs w:val="20"/>
              </w:rPr>
            </w:pPr>
          </w:p>
          <w:p w14:paraId="2E64059F" w14:textId="5B7F554E" w:rsidR="006D1981" w:rsidRPr="00E96CB4" w:rsidRDefault="006D1981" w:rsidP="006E6511">
            <w:pPr>
              <w:pStyle w:val="ListParagraph"/>
              <w:numPr>
                <w:ilvl w:val="0"/>
                <w:numId w:val="36"/>
              </w:numPr>
              <w:rPr>
                <w:rFonts w:cs="Arial"/>
                <w:color w:val="000000"/>
                <w:szCs w:val="20"/>
              </w:rPr>
            </w:pPr>
            <w:r w:rsidRPr="006D1981">
              <w:rPr>
                <w:rFonts w:cs="Arial"/>
                <w:color w:val="000000"/>
                <w:szCs w:val="20"/>
              </w:rPr>
              <w:t>Patient had an immunosuppressive procedure within the 12 month period leading up to their first seasonal flu vaccination of the quality service period</w:t>
            </w:r>
          </w:p>
          <w:p w14:paraId="44D51F62" w14:textId="77777777" w:rsidR="00E469A1" w:rsidRPr="007D308C" w:rsidRDefault="00E469A1" w:rsidP="00616F8F">
            <w:pPr>
              <w:pStyle w:val="ListParagraph"/>
              <w:rPr>
                <w:rFonts w:cs="Arial"/>
                <w:szCs w:val="20"/>
              </w:rPr>
            </w:pPr>
          </w:p>
          <w:p w14:paraId="618FB5FD" w14:textId="3EF87477" w:rsidR="00616F8F" w:rsidRDefault="00616F8F" w:rsidP="006E6511">
            <w:pPr>
              <w:pStyle w:val="ListParagraph"/>
              <w:numPr>
                <w:ilvl w:val="0"/>
                <w:numId w:val="36"/>
              </w:numPr>
              <w:rPr>
                <w:rFonts w:cs="Arial"/>
                <w:szCs w:val="20"/>
              </w:rPr>
            </w:pPr>
            <w:r>
              <w:rPr>
                <w:rFonts w:cs="Arial"/>
                <w:szCs w:val="20"/>
              </w:rPr>
              <w:t>Patient had immunosuppressive drug treatment within the 12 month period leading up to their first seasonal flu vaccination of the quality service period</w:t>
            </w:r>
            <w:r w:rsidR="00E27717">
              <w:rPr>
                <w:rFonts w:cs="Arial"/>
                <w:szCs w:val="20"/>
              </w:rPr>
              <w:t>.</w:t>
            </w:r>
          </w:p>
          <w:p w14:paraId="6FAF36A5" w14:textId="77777777" w:rsidR="006D1981" w:rsidRPr="006D1981" w:rsidRDefault="006D1981" w:rsidP="006D1981">
            <w:pPr>
              <w:pStyle w:val="ListParagraph"/>
              <w:rPr>
                <w:rFonts w:cs="Arial"/>
                <w:szCs w:val="20"/>
              </w:rPr>
            </w:pPr>
          </w:p>
          <w:p w14:paraId="5C98DEFB" w14:textId="4C266442" w:rsidR="006D1981" w:rsidRDefault="006D1981" w:rsidP="006E6511">
            <w:pPr>
              <w:pStyle w:val="ListParagraph"/>
              <w:numPr>
                <w:ilvl w:val="0"/>
                <w:numId w:val="36"/>
              </w:numPr>
              <w:rPr>
                <w:rFonts w:cs="Arial"/>
                <w:szCs w:val="20"/>
              </w:rPr>
            </w:pPr>
            <w:r w:rsidRPr="006D1981">
              <w:rPr>
                <w:rFonts w:cs="Arial"/>
                <w:szCs w:val="20"/>
              </w:rPr>
              <w:t xml:space="preserve">Patient not received a first seasonal flu vaccination in the quality service period and had an immunosuppressive procedure within the 12 month </w:t>
            </w:r>
            <w:r w:rsidRPr="006D1981">
              <w:rPr>
                <w:rFonts w:cs="Arial"/>
                <w:szCs w:val="20"/>
              </w:rPr>
              <w:lastRenderedPageBreak/>
              <w:t>period leading up to and including the achievement date</w:t>
            </w:r>
          </w:p>
          <w:p w14:paraId="61459CCD" w14:textId="77777777" w:rsidR="00616F8F" w:rsidRDefault="00616F8F" w:rsidP="00616F8F">
            <w:pPr>
              <w:pStyle w:val="ListParagraph"/>
              <w:rPr>
                <w:rFonts w:cs="Arial"/>
                <w:szCs w:val="20"/>
              </w:rPr>
            </w:pPr>
          </w:p>
          <w:p w14:paraId="1571E1A4" w14:textId="58FFC81C" w:rsidR="00364D9D" w:rsidRDefault="00364D9D" w:rsidP="006E6511">
            <w:pPr>
              <w:pStyle w:val="ListParagraph"/>
              <w:numPr>
                <w:ilvl w:val="0"/>
                <w:numId w:val="36"/>
              </w:numPr>
              <w:rPr>
                <w:rFonts w:cs="Arial"/>
                <w:szCs w:val="20"/>
              </w:rPr>
            </w:pPr>
            <w:r>
              <w:rPr>
                <w:rFonts w:cs="Arial"/>
                <w:szCs w:val="20"/>
              </w:rPr>
              <w:t>Patient not received a first seasonal flu vaccination in the quality service period and had immunosuppressive drug treatment within the 12 month period leading up to and including the achievement date</w:t>
            </w:r>
            <w:r w:rsidR="00E27717">
              <w:rPr>
                <w:rFonts w:cs="Arial"/>
                <w:szCs w:val="20"/>
              </w:rPr>
              <w:t>.</w:t>
            </w:r>
          </w:p>
          <w:p w14:paraId="5E10C5FC" w14:textId="77777777" w:rsidR="00364D9D" w:rsidRPr="00364D9D" w:rsidRDefault="00364D9D" w:rsidP="006522E5">
            <w:pPr>
              <w:pStyle w:val="ListParagraph"/>
              <w:rPr>
                <w:rFonts w:cs="Arial"/>
                <w:szCs w:val="20"/>
              </w:rPr>
            </w:pPr>
          </w:p>
          <w:p w14:paraId="469D41E8" w14:textId="395CB293" w:rsidR="00616F8F" w:rsidRDefault="00616F8F" w:rsidP="006E6511">
            <w:pPr>
              <w:pStyle w:val="ListParagraph"/>
              <w:numPr>
                <w:ilvl w:val="0"/>
                <w:numId w:val="36"/>
              </w:numPr>
              <w:rPr>
                <w:rFonts w:cs="Arial"/>
                <w:szCs w:val="20"/>
              </w:rPr>
            </w:pPr>
            <w:r>
              <w:rPr>
                <w:rFonts w:cs="Arial"/>
                <w:szCs w:val="20"/>
              </w:rPr>
              <w:t>Patient has a chronic liver disease diagnosis</w:t>
            </w:r>
            <w:r w:rsidR="00E27717">
              <w:rPr>
                <w:rFonts w:cs="Arial"/>
                <w:szCs w:val="20"/>
              </w:rPr>
              <w:t>.</w:t>
            </w:r>
          </w:p>
          <w:p w14:paraId="19F64E88" w14:textId="77777777" w:rsidR="00616F8F" w:rsidRPr="007D308C" w:rsidRDefault="00616F8F" w:rsidP="00616F8F">
            <w:pPr>
              <w:pStyle w:val="ListParagraph"/>
              <w:rPr>
                <w:rFonts w:cs="Arial"/>
                <w:szCs w:val="20"/>
              </w:rPr>
            </w:pPr>
          </w:p>
          <w:p w14:paraId="192F6471" w14:textId="09AC6324" w:rsidR="00616F8F" w:rsidRDefault="00616F8F" w:rsidP="006E6511">
            <w:pPr>
              <w:pStyle w:val="ListParagraph"/>
              <w:numPr>
                <w:ilvl w:val="0"/>
                <w:numId w:val="36"/>
              </w:numPr>
              <w:rPr>
                <w:rFonts w:cs="Arial"/>
                <w:szCs w:val="20"/>
              </w:rPr>
            </w:pPr>
            <w:r>
              <w:rPr>
                <w:rFonts w:cs="Arial"/>
                <w:szCs w:val="20"/>
              </w:rPr>
              <w:t>Patient has a chronic neurological disease diagnosis</w:t>
            </w:r>
            <w:r w:rsidR="00E27717">
              <w:rPr>
                <w:rFonts w:cs="Arial"/>
                <w:szCs w:val="20"/>
              </w:rPr>
              <w:t>.</w:t>
            </w:r>
          </w:p>
          <w:p w14:paraId="2D4D61CB" w14:textId="2C0F5E90" w:rsidR="00AF5F51" w:rsidRPr="00C510DF" w:rsidRDefault="00AF5F51" w:rsidP="006522E5">
            <w:pPr>
              <w:pStyle w:val="ListParagraph"/>
              <w:rPr>
                <w:rFonts w:cs="Arial"/>
                <w:szCs w:val="20"/>
              </w:rPr>
            </w:pPr>
          </w:p>
          <w:p w14:paraId="7C6CB293" w14:textId="28114A28" w:rsidR="00C510DF" w:rsidRDefault="00C510DF" w:rsidP="006E6511">
            <w:pPr>
              <w:pStyle w:val="ListParagraph"/>
              <w:numPr>
                <w:ilvl w:val="0"/>
                <w:numId w:val="36"/>
              </w:numPr>
              <w:rPr>
                <w:rFonts w:cs="Arial"/>
                <w:szCs w:val="20"/>
              </w:rPr>
            </w:pPr>
            <w:r>
              <w:rPr>
                <w:rFonts w:cs="Arial"/>
                <w:szCs w:val="20"/>
              </w:rPr>
              <w:t xml:space="preserve">Patient has </w:t>
            </w:r>
            <w:r w:rsidR="00184CDB">
              <w:rPr>
                <w:rFonts w:cs="Arial"/>
                <w:szCs w:val="20"/>
              </w:rPr>
              <w:t xml:space="preserve">a </w:t>
            </w:r>
            <w:r>
              <w:rPr>
                <w:rFonts w:cs="Arial"/>
                <w:szCs w:val="20"/>
              </w:rPr>
              <w:t>‘</w:t>
            </w:r>
            <w:r w:rsidR="009A3169">
              <w:rPr>
                <w:rFonts w:cs="Arial"/>
                <w:szCs w:val="20"/>
              </w:rPr>
              <w:t>requires</w:t>
            </w:r>
            <w:r>
              <w:rPr>
                <w:rFonts w:cs="Arial"/>
                <w:szCs w:val="20"/>
              </w:rPr>
              <w:t xml:space="preserve"> influenza </w:t>
            </w:r>
            <w:r w:rsidR="009A3169">
              <w:rPr>
                <w:rFonts w:cs="Arial"/>
                <w:szCs w:val="20"/>
              </w:rPr>
              <w:t>virus vaccination</w:t>
            </w:r>
            <w:r>
              <w:rPr>
                <w:rFonts w:cs="Arial"/>
                <w:szCs w:val="20"/>
              </w:rPr>
              <w:t>’ code in their patient record on or after the QSSD</w:t>
            </w:r>
            <w:r w:rsidR="00364D9D">
              <w:rPr>
                <w:rFonts w:cs="Arial"/>
                <w:szCs w:val="20"/>
              </w:rPr>
              <w:t xml:space="preserve"> </w:t>
            </w:r>
            <w:r w:rsidR="00184CDB">
              <w:rPr>
                <w:rFonts w:cs="Arial"/>
                <w:szCs w:val="20"/>
              </w:rPr>
              <w:t xml:space="preserve">and </w:t>
            </w:r>
            <w:r w:rsidR="00364D9D">
              <w:rPr>
                <w:rFonts w:cs="Arial"/>
                <w:szCs w:val="20"/>
              </w:rPr>
              <w:t>up to</w:t>
            </w:r>
            <w:r w:rsidR="00184CDB">
              <w:rPr>
                <w:rFonts w:cs="Arial"/>
                <w:szCs w:val="20"/>
              </w:rPr>
              <w:t xml:space="preserve"> and including</w:t>
            </w:r>
            <w:r w:rsidR="00364D9D">
              <w:rPr>
                <w:rFonts w:cs="Arial"/>
                <w:szCs w:val="20"/>
              </w:rPr>
              <w:t xml:space="preserve"> the payment period end date</w:t>
            </w:r>
            <w:r>
              <w:rPr>
                <w:rFonts w:cs="Arial"/>
                <w:szCs w:val="20"/>
              </w:rPr>
              <w:t>.</w:t>
            </w:r>
          </w:p>
          <w:p w14:paraId="28291F88" w14:textId="77777777" w:rsidR="00570A9B" w:rsidRPr="00570A9B" w:rsidRDefault="00570A9B" w:rsidP="00570A9B">
            <w:pPr>
              <w:pStyle w:val="ListParagraph"/>
              <w:rPr>
                <w:rFonts w:cs="Arial"/>
                <w:szCs w:val="20"/>
              </w:rPr>
            </w:pPr>
          </w:p>
          <w:p w14:paraId="704A5E5C" w14:textId="0D9D197C" w:rsidR="00570A9B" w:rsidRDefault="00570A9B" w:rsidP="006E6511">
            <w:pPr>
              <w:pStyle w:val="ListParagraph"/>
              <w:numPr>
                <w:ilvl w:val="0"/>
                <w:numId w:val="36"/>
              </w:numPr>
              <w:rPr>
                <w:rFonts w:cs="Arial"/>
                <w:szCs w:val="20"/>
              </w:rPr>
            </w:pPr>
            <w:r>
              <w:rPr>
                <w:rFonts w:cs="Arial"/>
                <w:szCs w:val="20"/>
              </w:rPr>
              <w:t>Patient has a learning disability diagnosis.</w:t>
            </w:r>
          </w:p>
          <w:p w14:paraId="4E27DCB1" w14:textId="270C095C" w:rsidR="00903392" w:rsidRDefault="00903392" w:rsidP="00903392">
            <w:pPr>
              <w:pStyle w:val="ListParagraph"/>
              <w:rPr>
                <w:rFonts w:cs="Arial"/>
                <w:szCs w:val="20"/>
              </w:rPr>
            </w:pPr>
          </w:p>
          <w:p w14:paraId="2A0E2403" w14:textId="612E80EA" w:rsidR="002F7347" w:rsidRPr="002F7347" w:rsidRDefault="002F7347" w:rsidP="006E6511">
            <w:pPr>
              <w:pStyle w:val="ListParagraph"/>
              <w:numPr>
                <w:ilvl w:val="0"/>
                <w:numId w:val="12"/>
              </w:numPr>
              <w:rPr>
                <w:rFonts w:cs="Arial"/>
                <w:szCs w:val="20"/>
              </w:rPr>
            </w:pPr>
            <w:r>
              <w:rPr>
                <w:rFonts w:cs="Arial"/>
                <w:szCs w:val="20"/>
              </w:rPr>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184CDB">
              <w:rPr>
                <w:rFonts w:cs="Arial"/>
                <w:szCs w:val="20"/>
              </w:rPr>
              <w:t xml:space="preserve">in their patient record </w:t>
            </w:r>
            <w:r w:rsidRPr="00DD1249">
              <w:rPr>
                <w:rFonts w:cs="Arial"/>
                <w:szCs w:val="20"/>
              </w:rPr>
              <w:t xml:space="preserve">up to and including the </w:t>
            </w:r>
            <w:r w:rsidR="003965B9">
              <w:rPr>
                <w:rFonts w:cs="Arial"/>
                <w:szCs w:val="20"/>
              </w:rPr>
              <w:t>payment period end date.</w:t>
            </w:r>
          </w:p>
          <w:p w14:paraId="13CFE844" w14:textId="77777777" w:rsidR="002F7347" w:rsidRPr="00903392" w:rsidRDefault="002F7347" w:rsidP="00903392">
            <w:pPr>
              <w:pStyle w:val="ListParagraph"/>
              <w:rPr>
                <w:rFonts w:cs="Arial"/>
                <w:szCs w:val="20"/>
              </w:rPr>
            </w:pPr>
          </w:p>
          <w:p w14:paraId="17C644CC" w14:textId="77777777" w:rsidR="00616F8F" w:rsidRDefault="00616F8F" w:rsidP="00DD397A">
            <w:pPr>
              <w:rPr>
                <w:rFonts w:cs="Arial"/>
                <w:szCs w:val="20"/>
              </w:rPr>
            </w:pPr>
          </w:p>
          <w:p w14:paraId="33E32612" w14:textId="2BBFF278" w:rsidR="00DD397A" w:rsidRPr="005A162D" w:rsidRDefault="004118AD" w:rsidP="00DD397A">
            <w:pPr>
              <w:rPr>
                <w:rFonts w:cs="Arial"/>
                <w:szCs w:val="20"/>
              </w:rPr>
            </w:pPr>
            <w:sdt>
              <w:sdtPr>
                <w:rPr>
                  <w:rFonts w:cs="Arial"/>
                  <w:szCs w:val="20"/>
                </w:rPr>
                <w:alias w:val="Action"/>
                <w:tag w:val="Action"/>
                <w:id w:val="9426467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397A">
                  <w:rPr>
                    <w:rFonts w:cs="Arial"/>
                    <w:szCs w:val="20"/>
                  </w:rPr>
                  <w:t>Reject the remaining patients.</w:t>
                </w:r>
              </w:sdtContent>
            </w:sdt>
          </w:p>
        </w:tc>
      </w:tr>
      <w:tr w:rsidR="005A162D" w:rsidRPr="005A162D" w14:paraId="3D7CE963" w14:textId="77777777" w:rsidTr="0082389A">
        <w:trPr>
          <w:trHeight w:val="20"/>
        </w:trPr>
        <w:tc>
          <w:tcPr>
            <w:tcW w:w="14142" w:type="dxa"/>
            <w:gridSpan w:val="5"/>
            <w:tcMar>
              <w:top w:w="57" w:type="dxa"/>
              <w:bottom w:w="57" w:type="dxa"/>
            </w:tcMar>
            <w:vAlign w:val="center"/>
          </w:tcPr>
          <w:p w14:paraId="06F343CE" w14:textId="77777777" w:rsidR="005A162D" w:rsidRPr="005A162D" w:rsidRDefault="005A162D" w:rsidP="005A162D">
            <w:pPr>
              <w:rPr>
                <w:rFonts w:cs="Arial"/>
                <w:i/>
                <w:color w:val="000000"/>
                <w:szCs w:val="20"/>
              </w:rPr>
            </w:pPr>
            <w:r w:rsidRPr="005A162D">
              <w:rPr>
                <w:rFonts w:cs="Arial"/>
                <w:i/>
                <w:color w:val="000000"/>
                <w:szCs w:val="20"/>
              </w:rPr>
              <w:lastRenderedPageBreak/>
              <w:t>End of rules</w:t>
            </w:r>
          </w:p>
        </w:tc>
      </w:tr>
    </w:tbl>
    <w:p w14:paraId="23ACB990" w14:textId="3457809C" w:rsidR="00A95DA1" w:rsidRDefault="00A95DA1"/>
    <w:p w14:paraId="1BEDBC76" w14:textId="0A63C1E7" w:rsidR="00A95DA1" w:rsidRDefault="00A95DA1"/>
    <w:p w14:paraId="301275E3" w14:textId="4F415D6E" w:rsidR="00A95DA1" w:rsidRDefault="00A95DA1"/>
    <w:p w14:paraId="19AA283E" w14:textId="2FD69FDA" w:rsidR="00A95DA1" w:rsidRDefault="00A95DA1"/>
    <w:p w14:paraId="57BF330E" w14:textId="5D167727" w:rsidR="00A95DA1" w:rsidRDefault="00A95DA1"/>
    <w:p w14:paraId="41E5EF8E" w14:textId="77777777" w:rsidR="00A95DA1" w:rsidRDefault="00A95DA1"/>
    <w:tbl>
      <w:tblPr>
        <w:tblStyle w:val="TableGrid"/>
        <w:tblW w:w="14071" w:type="dxa"/>
        <w:tblLayout w:type="fixed"/>
        <w:tblLook w:val="04A0" w:firstRow="1" w:lastRow="0" w:firstColumn="1" w:lastColumn="0" w:noHBand="0" w:noVBand="1"/>
      </w:tblPr>
      <w:tblGrid>
        <w:gridCol w:w="1651"/>
        <w:gridCol w:w="7416"/>
        <w:gridCol w:w="2694"/>
        <w:gridCol w:w="770"/>
        <w:gridCol w:w="770"/>
        <w:gridCol w:w="770"/>
      </w:tblGrid>
      <w:tr w:rsidR="004877C0" w:rsidDel="00032245" w14:paraId="5FC7AF85" w14:textId="42F27582" w:rsidTr="007411EC">
        <w:trPr>
          <w:trHeight w:val="33"/>
          <w:del w:id="679" w:author="Nicola Wright" w:date="2022-05-05T15:55:00Z"/>
        </w:trPr>
        <w:tc>
          <w:tcPr>
            <w:tcW w:w="1651" w:type="dxa"/>
            <w:shd w:val="clear" w:color="auto" w:fill="005EB8"/>
            <w:tcMar>
              <w:top w:w="57" w:type="dxa"/>
              <w:bottom w:w="57" w:type="dxa"/>
            </w:tcMar>
            <w:vAlign w:val="center"/>
          </w:tcPr>
          <w:p w14:paraId="0F1BA923" w14:textId="56937C24" w:rsidR="004877C0" w:rsidRPr="001316D8" w:rsidDel="00032245" w:rsidRDefault="004118AD" w:rsidP="00A95DA1">
            <w:pPr>
              <w:rPr>
                <w:del w:id="680" w:author="Nicola Wright" w:date="2022-05-05T15:55:00Z"/>
                <w:rFonts w:cs="Arial"/>
                <w:color w:val="FAFCFC" w:themeColor="background1"/>
                <w:szCs w:val="20"/>
                <w:lang w:eastAsia="en-GB"/>
              </w:rPr>
            </w:pPr>
            <w:customXmlDelRangeStart w:id="681" w:author="Nicola Wright" w:date="2022-05-05T15:55:00Z"/>
            <w:sdt>
              <w:sdtPr>
                <w:rPr>
                  <w:rStyle w:val="Style2"/>
                </w:rPr>
                <w:id w:val="-27348285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681"/>
                <w:del w:id="682" w:author="Nicola Wright" w:date="2022-05-05T15:55:00Z">
                  <w:r w:rsidR="004877C0" w:rsidDel="00032245">
                    <w:rPr>
                      <w:rStyle w:val="Style2"/>
                    </w:rPr>
                    <w:delText>Cohort Count ID</w:delText>
                  </w:r>
                </w:del>
                <w:customXmlDelRangeStart w:id="683" w:author="Nicola Wright" w:date="2022-05-05T15:55:00Z"/>
              </w:sdtContent>
            </w:sdt>
            <w:customXmlDelRangeEnd w:id="683"/>
          </w:p>
        </w:tc>
        <w:tc>
          <w:tcPr>
            <w:tcW w:w="7416" w:type="dxa"/>
            <w:shd w:val="clear" w:color="auto" w:fill="005EB8"/>
            <w:tcMar>
              <w:top w:w="57" w:type="dxa"/>
              <w:bottom w:w="57" w:type="dxa"/>
            </w:tcMar>
            <w:vAlign w:val="center"/>
          </w:tcPr>
          <w:p w14:paraId="33345432" w14:textId="085C9407" w:rsidR="004877C0" w:rsidRPr="001316D8" w:rsidDel="00032245" w:rsidRDefault="004877C0" w:rsidP="00A95DA1">
            <w:pPr>
              <w:pStyle w:val="CommentText"/>
              <w:rPr>
                <w:del w:id="684" w:author="Nicola Wright" w:date="2022-05-05T15:55:00Z"/>
                <w:rFonts w:cs="Arial"/>
                <w:color w:val="FAFCFC" w:themeColor="background1"/>
              </w:rPr>
            </w:pPr>
            <w:del w:id="685" w:author="Nicola Wright" w:date="2022-05-05T15:55:00Z">
              <w:r w:rsidRPr="001316D8" w:rsidDel="00032245">
                <w:rPr>
                  <w:rFonts w:cs="Arial"/>
                  <w:color w:val="FAFCFC" w:themeColor="background1"/>
                </w:rPr>
                <w:delText>Description</w:delText>
              </w:r>
            </w:del>
          </w:p>
        </w:tc>
        <w:tc>
          <w:tcPr>
            <w:tcW w:w="2694" w:type="dxa"/>
            <w:tcBorders>
              <w:right w:val="single" w:sz="4" w:space="0" w:color="auto"/>
            </w:tcBorders>
            <w:shd w:val="clear" w:color="auto" w:fill="005EB8"/>
            <w:tcMar>
              <w:top w:w="57" w:type="dxa"/>
              <w:bottom w:w="57" w:type="dxa"/>
            </w:tcMar>
            <w:vAlign w:val="center"/>
          </w:tcPr>
          <w:p w14:paraId="798EC9A4" w14:textId="7CA113FE" w:rsidR="004877C0" w:rsidRPr="001316D8" w:rsidDel="00032245" w:rsidRDefault="004877C0" w:rsidP="00A95DA1">
            <w:pPr>
              <w:pStyle w:val="CommentText"/>
              <w:rPr>
                <w:del w:id="686" w:author="Nicola Wright" w:date="2022-05-05T15:55:00Z"/>
                <w:rFonts w:cs="Arial"/>
                <w:color w:val="FAFCFC" w:themeColor="background1"/>
              </w:rPr>
            </w:pPr>
            <w:del w:id="687" w:author="Nicola Wright" w:date="2022-05-05T15:55:00Z">
              <w:r w:rsidDel="00032245">
                <w:rPr>
                  <w:rFonts w:cs="Arial"/>
                  <w:color w:val="FAFCFC" w:themeColor="background1"/>
                </w:rPr>
                <w:delText>A</w:delText>
              </w:r>
              <w:r w:rsidRPr="00414A07" w:rsidDel="00032245">
                <w:rPr>
                  <w:rFonts w:cs="Arial"/>
                  <w:color w:val="FAFCFC" w:themeColor="background1"/>
                </w:rPr>
                <w:delText>pplied to patients</w:delText>
              </w:r>
              <w:r w:rsidDel="00032245">
                <w:rPr>
                  <w:rFonts w:cs="Arial"/>
                  <w:color w:val="FAFCFC" w:themeColor="background1"/>
                </w:rPr>
                <w:delText xml:space="preserve"> defined</w:delText>
              </w:r>
              <w:r w:rsidRPr="00414A07" w:rsidDel="00032245">
                <w:rPr>
                  <w:rFonts w:cs="Arial"/>
                  <w:color w:val="FAFCFC" w:themeColor="background1"/>
                </w:rPr>
                <w:delText xml:space="preserve"> in</w:delText>
              </w:r>
              <w:r w:rsidDel="00032245">
                <w:rPr>
                  <w:rFonts w:cs="Arial"/>
                  <w:color w:val="FAFCFC" w:themeColor="background1"/>
                </w:rPr>
                <w:delText>:</w:delText>
              </w:r>
            </w:del>
          </w:p>
        </w:tc>
        <w:tc>
          <w:tcPr>
            <w:tcW w:w="770" w:type="dxa"/>
            <w:tcBorders>
              <w:right w:val="single" w:sz="4" w:space="0" w:color="auto"/>
            </w:tcBorders>
            <w:shd w:val="clear" w:color="auto" w:fill="EFEDEF" w:themeFill="accent6" w:themeFillTint="33"/>
          </w:tcPr>
          <w:p w14:paraId="09500D28" w14:textId="58DBD930" w:rsidR="004877C0" w:rsidRPr="00E82F09" w:rsidDel="00032245" w:rsidRDefault="004877C0" w:rsidP="00A95DA1">
            <w:pPr>
              <w:pStyle w:val="CommentText"/>
              <w:rPr>
                <w:del w:id="688" w:author="Nicola Wright" w:date="2022-05-05T15:55:00Z"/>
                <w:rFonts w:cs="Arial"/>
                <w:color w:val="FAFCFC" w:themeColor="background1"/>
                <w:sz w:val="8"/>
                <w:szCs w:val="6"/>
              </w:rPr>
            </w:pPr>
            <w:del w:id="689" w:author="Nicola Wright" w:date="2022-05-05T15:55:00Z">
              <w:r w:rsidDel="00032245">
                <w:rPr>
                  <w:rFonts w:cs="Arial"/>
                  <w:color w:val="B0AAB0" w:themeColor="accent6"/>
                  <w:sz w:val="12"/>
                  <w:szCs w:val="12"/>
                </w:rPr>
                <w:delText>GPSES</w:delText>
              </w:r>
              <w:r w:rsidRPr="00CD174C" w:rsidDel="00032245">
                <w:rPr>
                  <w:rFonts w:cs="Arial"/>
                  <w:color w:val="B0AAB0" w:themeColor="accent6"/>
                  <w:sz w:val="12"/>
                  <w:szCs w:val="12"/>
                </w:rPr>
                <w:delText xml:space="preserve"> use only: Version</w:delText>
              </w:r>
            </w:del>
          </w:p>
        </w:tc>
        <w:tc>
          <w:tcPr>
            <w:tcW w:w="770" w:type="dxa"/>
            <w:tcBorders>
              <w:right w:val="nil"/>
            </w:tcBorders>
            <w:shd w:val="clear" w:color="auto" w:fill="EFEDEF" w:themeFill="accent6" w:themeFillTint="33"/>
          </w:tcPr>
          <w:p w14:paraId="5F157A71" w14:textId="6549F2AC" w:rsidR="004877C0" w:rsidRPr="00E82F09" w:rsidDel="00032245" w:rsidRDefault="004877C0" w:rsidP="00A95DA1">
            <w:pPr>
              <w:pStyle w:val="CommentText"/>
              <w:rPr>
                <w:del w:id="690" w:author="Nicola Wright" w:date="2022-05-05T15:55:00Z"/>
                <w:rFonts w:cs="Arial"/>
                <w:color w:val="FAFCFC" w:themeColor="background1"/>
                <w:sz w:val="8"/>
                <w:szCs w:val="6"/>
              </w:rPr>
            </w:pPr>
            <w:del w:id="691" w:author="Nicola Wright" w:date="2022-05-05T15:55:00Z">
              <w:r w:rsidRPr="00CD174C" w:rsidDel="00032245">
                <w:rPr>
                  <w:rFonts w:cs="Arial"/>
                  <w:color w:val="B0AAB0" w:themeColor="accent6"/>
                  <w:sz w:val="12"/>
                  <w:szCs w:val="12"/>
                </w:rPr>
                <w:delText>Config style</w:delText>
              </w:r>
            </w:del>
          </w:p>
        </w:tc>
        <w:tc>
          <w:tcPr>
            <w:tcW w:w="770" w:type="dxa"/>
            <w:tcBorders>
              <w:right w:val="single" w:sz="4" w:space="0" w:color="auto"/>
            </w:tcBorders>
            <w:shd w:val="clear" w:color="auto" w:fill="EFEDEF" w:themeFill="accent6" w:themeFillTint="33"/>
          </w:tcPr>
          <w:p w14:paraId="560722C2" w14:textId="65D307B0" w:rsidR="004877C0" w:rsidRPr="00E82F09" w:rsidDel="00032245" w:rsidRDefault="004877C0" w:rsidP="00A95DA1">
            <w:pPr>
              <w:pStyle w:val="CommentText"/>
              <w:rPr>
                <w:del w:id="692" w:author="Nicola Wright" w:date="2022-05-05T15:55:00Z"/>
                <w:rFonts w:cs="Arial"/>
                <w:color w:val="FAFCFC" w:themeColor="background1"/>
                <w:sz w:val="8"/>
                <w:szCs w:val="6"/>
              </w:rPr>
            </w:pPr>
            <w:del w:id="693" w:author="Nicola Wright" w:date="2022-05-05T15:55:00Z">
              <w:r w:rsidRPr="00CD174C" w:rsidDel="00032245">
                <w:rPr>
                  <w:rFonts w:cs="Arial"/>
                  <w:color w:val="B0AAB0" w:themeColor="accent6"/>
                  <w:sz w:val="12"/>
                  <w:szCs w:val="12"/>
                </w:rPr>
                <w:delText>CQRS code</w:delText>
              </w:r>
            </w:del>
          </w:p>
        </w:tc>
      </w:tr>
      <w:bookmarkStart w:id="694" w:name="_SFLUCC009"/>
      <w:bookmarkEnd w:id="694"/>
      <w:tr w:rsidR="004877C0" w:rsidDel="00032245" w14:paraId="0B13249B" w14:textId="5C1A13C9" w:rsidTr="007411EC">
        <w:trPr>
          <w:trHeight w:val="488"/>
          <w:del w:id="695" w:author="Nicola Wright" w:date="2022-05-05T15:55:00Z"/>
        </w:trPr>
        <w:tc>
          <w:tcPr>
            <w:tcW w:w="1651" w:type="dxa"/>
            <w:tcMar>
              <w:top w:w="57" w:type="dxa"/>
              <w:bottom w:w="57" w:type="dxa"/>
            </w:tcMar>
            <w:vAlign w:val="center"/>
          </w:tcPr>
          <w:p w14:paraId="0AA56DE4" w14:textId="5A7B665F" w:rsidR="004877C0" w:rsidRPr="00645E57" w:rsidDel="00032245" w:rsidRDefault="004118AD" w:rsidP="00A95DA1">
            <w:pPr>
              <w:pStyle w:val="Heading5"/>
              <w:rPr>
                <w:del w:id="696" w:author="Nicola Wright" w:date="2022-05-05T15:55:00Z"/>
                <w:lang w:eastAsia="en-GB"/>
              </w:rPr>
            </w:pPr>
            <w:customXmlDelRangeStart w:id="697" w:author="Nicola Wright" w:date="2022-05-05T15:55:00Z"/>
            <w:sdt>
              <w:sdtPr>
                <w:alias w:val="Category"/>
                <w:tag w:val=""/>
                <w:id w:val="860469069"/>
                <w:dataBinding w:prefixMappings="xmlns:ns0='http://purl.org/dc/elements/1.1/' xmlns:ns1='http://schemas.openxmlformats.org/package/2006/metadata/core-properties' " w:xpath="/ns1:coreProperties[1]/ns1:category[1]" w:storeItemID="{6C3C8BC8-F283-45AE-878A-BAB7291924A1}"/>
                <w:text/>
              </w:sdtPr>
              <w:sdtEndPr/>
              <w:sdtContent>
                <w:customXmlDelRangeEnd w:id="697"/>
                <w:del w:id="698" w:author="Nicola Wright" w:date="2022-05-05T15:55:00Z">
                  <w:r w:rsidR="004877C0" w:rsidRPr="00645E57" w:rsidDel="00032245">
                    <w:delText>SFLU</w:delText>
                  </w:r>
                </w:del>
                <w:customXmlDelRangeStart w:id="699" w:author="Nicola Wright" w:date="2022-05-05T15:55:00Z"/>
              </w:sdtContent>
            </w:sdt>
            <w:customXmlDelRangeEnd w:id="699"/>
            <w:del w:id="700" w:author="Nicola Wright" w:date="2022-05-05T15:55:00Z">
              <w:r w:rsidR="004877C0" w:rsidDel="00032245">
                <w:fldChar w:fldCharType="begin"/>
              </w:r>
              <w:r w:rsidR="004877C0" w:rsidDel="00032245">
                <w:delInstrText xml:space="preserve"> HYPERLINK \l "_Cohorts" </w:delInstrText>
              </w:r>
              <w:r w:rsidR="004877C0" w:rsidDel="00032245">
                <w:fldChar w:fldCharType="separate"/>
              </w:r>
            </w:del>
            <w:r w:rsidR="000C3685">
              <w:rPr>
                <w:bCs/>
                <w:lang w:val="en-US"/>
              </w:rPr>
              <w:t>Error! Hyperlink reference not valid.</w:t>
            </w:r>
            <w:del w:id="701" w:author="Nicola Wright" w:date="2022-05-05T15:55:00Z">
              <w:r w:rsidR="004877C0" w:rsidDel="00032245">
                <w:rPr>
                  <w:rStyle w:val="Hyperlink"/>
                  <w:u w:val="none"/>
                </w:rPr>
                <w:fldChar w:fldCharType="end"/>
              </w:r>
            </w:del>
          </w:p>
        </w:tc>
        <w:tc>
          <w:tcPr>
            <w:tcW w:w="7416" w:type="dxa"/>
            <w:tcMar>
              <w:top w:w="57" w:type="dxa"/>
              <w:bottom w:w="57" w:type="dxa"/>
            </w:tcMar>
            <w:vAlign w:val="center"/>
          </w:tcPr>
          <w:p w14:paraId="07757EE0" w14:textId="5EC18B54" w:rsidR="004877C0" w:rsidRPr="00A43F4D" w:rsidDel="00032245" w:rsidRDefault="004877C0" w:rsidP="00A95DA1">
            <w:pPr>
              <w:spacing w:before="40" w:after="40" w:line="276" w:lineRule="auto"/>
              <w:rPr>
                <w:del w:id="702" w:author="Nicola Wright" w:date="2022-05-05T15:55:00Z"/>
                <w:rFonts w:cs="Arial"/>
                <w:szCs w:val="20"/>
              </w:rPr>
            </w:pPr>
            <w:del w:id="703" w:author="Nicola Wright" w:date="2022-05-05T15:55:00Z">
              <w:r w:rsidRPr="00A43F4D" w:rsidDel="00032245">
                <w:rPr>
                  <w:rFonts w:cs="Arial"/>
                  <w:szCs w:val="20"/>
                </w:rPr>
                <w:delText xml:space="preserve">The number of registered patients aged 16 years or over as at 31 March </w:delText>
              </w:r>
            </w:del>
            <w:del w:id="704" w:author="Nicola Wright" w:date="2022-04-12T13:16:00Z">
              <w:r w:rsidDel="00D73AB6">
                <w:rPr>
                  <w:rFonts w:cs="Arial"/>
                  <w:szCs w:val="20"/>
                </w:rPr>
                <w:delText>2022</w:delText>
              </w:r>
            </w:del>
            <w:del w:id="705" w:author="Nicola Wright" w:date="2022-05-05T15:55:00Z">
              <w:r w:rsidRPr="00A43F4D" w:rsidDel="00032245">
                <w:rPr>
                  <w:rFonts w:cs="Arial"/>
                  <w:szCs w:val="20"/>
                </w:rPr>
                <w:delText xml:space="preserve"> and defined as morbidly obese (BMI of &gt;= 40) who have at least one other ‘at risk’ factor </w:delText>
              </w:r>
              <w:r w:rsidRPr="00A43F4D" w:rsidDel="00032245">
                <w:rPr>
                  <w:bCs/>
                  <w:szCs w:val="20"/>
                </w:rPr>
                <w:delText xml:space="preserve">(either an ‘at risk’ comorbidity, </w:delText>
              </w:r>
              <w:r w:rsidDel="00032245">
                <w:rPr>
                  <w:bCs/>
                  <w:szCs w:val="20"/>
                </w:rPr>
                <w:delText>’requires influenza virus vaccination’ clinical</w:delText>
              </w:r>
              <w:r w:rsidRPr="00A43F4D" w:rsidDel="00032245">
                <w:rPr>
                  <w:bCs/>
                  <w:szCs w:val="20"/>
                </w:rPr>
                <w:delText xml:space="preserve"> code or aged at least 65 years</w:delText>
              </w:r>
              <w:r w:rsidDel="00032245">
                <w:rPr>
                  <w:bCs/>
                  <w:szCs w:val="20"/>
                </w:rPr>
                <w:delText>)</w:delText>
              </w:r>
              <w:r w:rsidRPr="00A43F4D" w:rsidDel="00032245">
                <w:rPr>
                  <w:bCs/>
                  <w:szCs w:val="20"/>
                </w:rPr>
                <w:delText>.</w:delText>
              </w:r>
            </w:del>
          </w:p>
        </w:tc>
        <w:tc>
          <w:tcPr>
            <w:tcW w:w="2694" w:type="dxa"/>
            <w:tcBorders>
              <w:right w:val="single" w:sz="4" w:space="0" w:color="auto"/>
            </w:tcBorders>
            <w:tcMar>
              <w:top w:w="57" w:type="dxa"/>
              <w:bottom w:w="57" w:type="dxa"/>
            </w:tcMar>
            <w:vAlign w:val="center"/>
          </w:tcPr>
          <w:p w14:paraId="41910FF2" w14:textId="47288269" w:rsidR="004877C0" w:rsidRPr="007405A5" w:rsidDel="00032245" w:rsidRDefault="004877C0" w:rsidP="00A95DA1">
            <w:pPr>
              <w:rPr>
                <w:del w:id="706" w:author="Nicola Wright" w:date="2022-05-05T15:55:00Z"/>
                <w:rFonts w:cs="Arial"/>
                <w:color w:val="200FF9"/>
                <w:u w:val="single"/>
              </w:rPr>
            </w:pPr>
            <w:del w:id="707" w:author="Nicola Wright" w:date="2022-05-05T15:55:00Z">
              <w:r w:rsidDel="00032245">
                <w:fldChar w:fldCharType="begin"/>
              </w:r>
              <w:r w:rsidDel="00032245">
                <w:delInstrText xml:space="preserve"> HYPERLINK \l "_GMS_registration_status" </w:delInstrText>
              </w:r>
              <w:r w:rsidDel="00032245">
                <w:fldChar w:fldCharType="separate"/>
              </w:r>
            </w:del>
            <w:r w:rsidR="000C3685">
              <w:rPr>
                <w:b/>
                <w:bCs/>
                <w:lang w:val="en-US"/>
              </w:rPr>
              <w:t>Error! Hyperlink reference not valid.</w:t>
            </w:r>
            <w:del w:id="708" w:author="Nicola Wright" w:date="2022-05-05T15:55:00Z">
              <w:r w:rsidDel="00032245">
                <w:rPr>
                  <w:rStyle w:val="Hyperlink"/>
                  <w:rFonts w:cs="Arial"/>
                </w:rPr>
                <w:fldChar w:fldCharType="end"/>
              </w:r>
            </w:del>
          </w:p>
        </w:tc>
        <w:tc>
          <w:tcPr>
            <w:tcW w:w="770" w:type="dxa"/>
            <w:tcBorders>
              <w:right w:val="single" w:sz="4" w:space="0" w:color="auto"/>
            </w:tcBorders>
            <w:shd w:val="clear" w:color="auto" w:fill="EFEDEF" w:themeFill="accent6" w:themeFillTint="33"/>
          </w:tcPr>
          <w:p w14:paraId="5F406C68" w14:textId="65C5F881" w:rsidR="004877C0" w:rsidDel="00032245" w:rsidRDefault="004877C0" w:rsidP="00A95DA1">
            <w:pPr>
              <w:rPr>
                <w:del w:id="709" w:author="Nicola Wright" w:date="2022-05-05T15:55:00Z"/>
                <w:color w:val="FAFCFC" w:themeColor="background1"/>
                <w:szCs w:val="6"/>
              </w:rPr>
            </w:pPr>
            <w:del w:id="710" w:author="Nicola Wright" w:date="2022-05-05T15:55:00Z">
              <w:r w:rsidRPr="006876EE" w:rsidDel="00032245">
                <w:rPr>
                  <w:rFonts w:cs="Arial"/>
                  <w:color w:val="B0AAB0" w:themeColor="accent6"/>
                  <w:sz w:val="12"/>
                  <w:szCs w:val="12"/>
                </w:rPr>
                <w:delText>10</w:delText>
              </w:r>
              <w:r w:rsidDel="00032245">
                <w:rPr>
                  <w:rFonts w:cs="Arial"/>
                  <w:color w:val="B0AAB0" w:themeColor="accent6"/>
                  <w:sz w:val="12"/>
                  <w:szCs w:val="12"/>
                </w:rPr>
                <w:delText>4</w:delText>
              </w:r>
            </w:del>
          </w:p>
        </w:tc>
        <w:tc>
          <w:tcPr>
            <w:tcW w:w="770" w:type="dxa"/>
            <w:tcBorders>
              <w:right w:val="nil"/>
            </w:tcBorders>
            <w:shd w:val="clear" w:color="auto" w:fill="EFEDEF" w:themeFill="accent6" w:themeFillTint="33"/>
          </w:tcPr>
          <w:p w14:paraId="458BC77E" w14:textId="59F7023A" w:rsidR="004877C0" w:rsidDel="00032245" w:rsidRDefault="004877C0" w:rsidP="00A95DA1">
            <w:pPr>
              <w:rPr>
                <w:del w:id="711" w:author="Nicola Wright" w:date="2022-05-05T15:55:00Z"/>
                <w:color w:val="FAFCFC" w:themeColor="background1"/>
                <w:szCs w:val="6"/>
              </w:rPr>
            </w:pPr>
            <w:del w:id="712" w:author="Nicola Wright" w:date="2022-05-05T15:55:00Z">
              <w:r w:rsidDel="00032245">
                <w:rPr>
                  <w:color w:val="B0AAB0" w:themeColor="accent6"/>
                  <w:sz w:val="12"/>
                  <w:szCs w:val="12"/>
                </w:rPr>
                <w:delText>Z</w:delText>
              </w:r>
            </w:del>
          </w:p>
        </w:tc>
        <w:tc>
          <w:tcPr>
            <w:tcW w:w="770" w:type="dxa"/>
            <w:tcBorders>
              <w:right w:val="single" w:sz="4" w:space="0" w:color="auto"/>
            </w:tcBorders>
            <w:shd w:val="clear" w:color="auto" w:fill="EFEDEF" w:themeFill="accent6" w:themeFillTint="33"/>
          </w:tcPr>
          <w:p w14:paraId="1E711454" w14:textId="4A3CFC09" w:rsidR="004877C0" w:rsidDel="00032245" w:rsidRDefault="004877C0" w:rsidP="00A95DA1">
            <w:pPr>
              <w:rPr>
                <w:del w:id="713" w:author="Nicola Wright" w:date="2022-05-05T15:55:00Z"/>
                <w:color w:val="FAFCFC" w:themeColor="background1"/>
                <w:szCs w:val="6"/>
              </w:rPr>
            </w:pPr>
            <w:del w:id="714" w:author="Nicola Wright" w:date="2022-05-05T15:55:00Z">
              <w:r w:rsidRPr="00913073" w:rsidDel="00032245">
                <w:rPr>
                  <w:color w:val="B0AAB0" w:themeColor="accent6"/>
                  <w:sz w:val="12"/>
                  <w:szCs w:val="12"/>
                </w:rPr>
                <w:delText>n/</w:delText>
              </w:r>
              <w:r w:rsidDel="00032245">
                <w:rPr>
                  <w:color w:val="B0AAB0" w:themeColor="accent6"/>
                  <w:sz w:val="12"/>
                  <w:szCs w:val="12"/>
                </w:rPr>
                <w:delText>a</w:delText>
              </w:r>
            </w:del>
          </w:p>
        </w:tc>
      </w:tr>
    </w:tbl>
    <w:p w14:paraId="78700FB8" w14:textId="77777777" w:rsidR="00626A57" w:rsidRDefault="00626A57" w:rsidP="00626A57">
      <w:pPr>
        <w:pStyle w:val="CommentText"/>
        <w:rPr>
          <w:rFonts w:cs="Arial"/>
        </w:rPr>
      </w:pPr>
    </w:p>
    <w:p w14:paraId="7E17F5A2" w14:textId="77777777" w:rsidR="00626A57" w:rsidRPr="000C07C2" w:rsidRDefault="00626A57" w:rsidP="00626A5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26A57" w:rsidRPr="000C07C2" w:rsidDel="00032245" w14:paraId="62C48F0D" w14:textId="5B899F46" w:rsidTr="006E0B7A">
        <w:trPr>
          <w:trHeight w:val="28"/>
          <w:del w:id="715" w:author="Nicola Wright" w:date="2022-05-05T15:56:00Z"/>
        </w:trPr>
        <w:tc>
          <w:tcPr>
            <w:tcW w:w="972" w:type="dxa"/>
            <w:shd w:val="clear" w:color="auto" w:fill="424D58"/>
            <w:tcMar>
              <w:top w:w="57" w:type="dxa"/>
              <w:bottom w:w="57" w:type="dxa"/>
            </w:tcMar>
            <w:vAlign w:val="center"/>
          </w:tcPr>
          <w:p w14:paraId="7837485A" w14:textId="0D182D62" w:rsidR="00626A57" w:rsidRPr="0067467E" w:rsidDel="00032245" w:rsidRDefault="00626A57" w:rsidP="006E0B7A">
            <w:pPr>
              <w:jc w:val="center"/>
              <w:rPr>
                <w:del w:id="716" w:author="Nicola Wright" w:date="2022-05-05T15:56:00Z"/>
                <w:rFonts w:cs="Arial"/>
                <w:iCs/>
                <w:color w:val="FAFCFC" w:themeColor="background1"/>
                <w:szCs w:val="20"/>
              </w:rPr>
            </w:pPr>
            <w:del w:id="717" w:author="Nicola Wright" w:date="2022-05-05T15:56:00Z">
              <w:r w:rsidRPr="005446CB" w:rsidDel="00032245">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7BDF9250" w14:textId="370632AA" w:rsidR="00626A57" w:rsidRPr="0067467E" w:rsidDel="00032245" w:rsidRDefault="00626A57" w:rsidP="006E0B7A">
            <w:pPr>
              <w:jc w:val="center"/>
              <w:rPr>
                <w:del w:id="718" w:author="Nicola Wright" w:date="2022-05-05T15:56:00Z"/>
                <w:rFonts w:cs="Arial"/>
                <w:color w:val="FAFCFC" w:themeColor="background1"/>
                <w:szCs w:val="20"/>
              </w:rPr>
            </w:pPr>
            <w:del w:id="719" w:author="Nicola Wright" w:date="2022-05-05T15:56:00Z">
              <w:r w:rsidRPr="0067467E" w:rsidDel="00032245">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4AFCFD60" w14:textId="3D62A5AB" w:rsidR="00626A57" w:rsidRPr="0067467E" w:rsidDel="00032245" w:rsidRDefault="00626A57" w:rsidP="006E0B7A">
            <w:pPr>
              <w:jc w:val="center"/>
              <w:rPr>
                <w:del w:id="720" w:author="Nicola Wright" w:date="2022-05-05T15:56:00Z"/>
                <w:rFonts w:cs="Arial"/>
                <w:iCs/>
                <w:color w:val="FAFCFC" w:themeColor="background1"/>
                <w:szCs w:val="20"/>
              </w:rPr>
            </w:pPr>
            <w:del w:id="721" w:author="Nicola Wright" w:date="2022-05-05T15:56:00Z">
              <w:r w:rsidRPr="0067467E" w:rsidDel="00032245">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6911E85" w14:textId="4E7A7BA5" w:rsidR="00626A57" w:rsidRPr="0067467E" w:rsidDel="00032245" w:rsidRDefault="00626A57" w:rsidP="006E0B7A">
            <w:pPr>
              <w:jc w:val="center"/>
              <w:rPr>
                <w:del w:id="722" w:author="Nicola Wright" w:date="2022-05-05T15:56:00Z"/>
                <w:rFonts w:cs="Arial"/>
                <w:iCs/>
                <w:color w:val="FAFCFC" w:themeColor="background1"/>
                <w:szCs w:val="20"/>
              </w:rPr>
            </w:pPr>
            <w:del w:id="723" w:author="Nicola Wright" w:date="2022-05-05T15:56:00Z">
              <w:r w:rsidRPr="0067467E" w:rsidDel="00032245">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84CBB91" w14:textId="5A71D1C7" w:rsidR="00626A57" w:rsidRPr="0067467E" w:rsidDel="00032245" w:rsidRDefault="00626A57" w:rsidP="006E0B7A">
            <w:pPr>
              <w:jc w:val="center"/>
              <w:rPr>
                <w:del w:id="724" w:author="Nicola Wright" w:date="2022-05-05T15:56:00Z"/>
                <w:rFonts w:cs="Arial"/>
                <w:iCs/>
                <w:color w:val="FAFCFC" w:themeColor="background1"/>
                <w:szCs w:val="20"/>
              </w:rPr>
            </w:pPr>
            <w:del w:id="725" w:author="Nicola Wright" w:date="2022-05-05T15:56:00Z">
              <w:r w:rsidRPr="0067467E" w:rsidDel="00032245">
                <w:rPr>
                  <w:rFonts w:cs="Arial"/>
                  <w:iCs/>
                  <w:color w:val="FAFCFC" w:themeColor="background1"/>
                  <w:szCs w:val="20"/>
                </w:rPr>
                <w:delText>Rule description or comments</w:delText>
              </w:r>
            </w:del>
          </w:p>
        </w:tc>
      </w:tr>
      <w:tr w:rsidR="00626A57" w:rsidRPr="000C07C2" w:rsidDel="00032245" w14:paraId="4C2EA4CC" w14:textId="158C2BBC" w:rsidTr="006E0B7A">
        <w:trPr>
          <w:trHeight w:val="20"/>
          <w:del w:id="726" w:author="Nicola Wright" w:date="2022-05-05T15:56:00Z"/>
        </w:trPr>
        <w:tc>
          <w:tcPr>
            <w:tcW w:w="972" w:type="dxa"/>
            <w:tcMar>
              <w:top w:w="57" w:type="dxa"/>
              <w:bottom w:w="57" w:type="dxa"/>
            </w:tcMar>
            <w:vAlign w:val="center"/>
          </w:tcPr>
          <w:p w14:paraId="29B0DCB6" w14:textId="49B0346B" w:rsidR="00626A57" w:rsidRPr="000C07C2" w:rsidDel="00032245" w:rsidRDefault="00626A57" w:rsidP="006E6511">
            <w:pPr>
              <w:numPr>
                <w:ilvl w:val="0"/>
                <w:numId w:val="37"/>
              </w:numPr>
              <w:jc w:val="center"/>
              <w:rPr>
                <w:del w:id="727" w:author="Nicola Wright" w:date="2022-05-05T15:56:00Z"/>
                <w:rFonts w:cs="Arial"/>
                <w:szCs w:val="20"/>
              </w:rPr>
            </w:pPr>
          </w:p>
        </w:tc>
        <w:tc>
          <w:tcPr>
            <w:tcW w:w="4806" w:type="dxa"/>
            <w:tcMar>
              <w:top w:w="57" w:type="dxa"/>
              <w:bottom w:w="57" w:type="dxa"/>
            </w:tcMar>
            <w:vAlign w:val="center"/>
          </w:tcPr>
          <w:p w14:paraId="010FF6AE" w14:textId="163B8081" w:rsidR="00626A57" w:rsidRPr="000C07C2" w:rsidDel="00032245" w:rsidRDefault="00626A57" w:rsidP="006E0B7A">
            <w:pPr>
              <w:rPr>
                <w:del w:id="728" w:author="Nicola Wright" w:date="2022-05-05T15:56:00Z"/>
                <w:rFonts w:cs="Arial"/>
                <w:szCs w:val="20"/>
                <w:lang w:eastAsia="en-GB"/>
              </w:rPr>
            </w:pPr>
            <w:del w:id="729" w:author="Nicola Wright" w:date="2022-05-05T15:56:00Z">
              <w:r w:rsidDel="00032245">
                <w:rPr>
                  <w:rFonts w:cs="Arial"/>
                  <w:szCs w:val="20"/>
                  <w:lang w:eastAsia="en-GB"/>
                </w:rPr>
                <w:delText xml:space="preserve">If </w:delText>
              </w:r>
              <w:r w:rsidR="00032245" w:rsidDel="00032245">
                <w:fldChar w:fldCharType="begin"/>
              </w:r>
              <w:r w:rsidR="00032245" w:rsidDel="00032245">
                <w:delInstrText xml:space="preserve"> HYPERLINK \l "_PAT2_AGE" </w:delInstrText>
              </w:r>
              <w:r w:rsidR="00032245" w:rsidDel="00032245">
                <w:fldChar w:fldCharType="separate"/>
              </w:r>
            </w:del>
            <w:r w:rsidR="000C3685">
              <w:rPr>
                <w:b/>
                <w:bCs/>
                <w:lang w:val="en-US"/>
              </w:rPr>
              <w:t>Error! Hyperlink reference not valid.</w:t>
            </w:r>
            <w:del w:id="730" w:author="Nicola Wright" w:date="2022-05-05T15:56:00Z">
              <w:r w:rsidR="00032245" w:rsidDel="00032245">
                <w:rPr>
                  <w:rStyle w:val="Hyperlink"/>
                  <w:rFonts w:cs="Arial"/>
                  <w:szCs w:val="20"/>
                  <w:lang w:eastAsia="en-GB"/>
                </w:rPr>
                <w:fldChar w:fldCharType="end"/>
              </w:r>
              <w:r w:rsidR="00CE217C" w:rsidDel="00032245">
                <w:rPr>
                  <w:rFonts w:cs="Arial"/>
                  <w:szCs w:val="20"/>
                  <w:lang w:eastAsia="en-GB"/>
                </w:rPr>
                <w:delText xml:space="preserve"> &lt; 16 years</w:delText>
              </w:r>
            </w:del>
          </w:p>
        </w:tc>
        <w:customXmlDelRangeStart w:id="731" w:author="Nicola Wright" w:date="2022-05-05T15:56:00Z"/>
        <w:sdt>
          <w:sdtPr>
            <w:rPr>
              <w:rFonts w:cs="Arial"/>
              <w:szCs w:val="20"/>
            </w:rPr>
            <w:alias w:val="Action"/>
            <w:tag w:val="Action"/>
            <w:id w:val="1964222211"/>
            <w:comboBox>
              <w:listItem w:value="Choose an item."/>
              <w:listItem w:displayText="Select" w:value="Select"/>
              <w:listItem w:displayText="Reject" w:value="Reject"/>
              <w:listItem w:displayText="Next rule" w:value="Next rule"/>
            </w:comboBox>
          </w:sdtPr>
          <w:sdtEndPr/>
          <w:sdtContent>
            <w:customXmlDelRangeEnd w:id="731"/>
            <w:tc>
              <w:tcPr>
                <w:tcW w:w="1418" w:type="dxa"/>
                <w:tcMar>
                  <w:top w:w="57" w:type="dxa"/>
                  <w:bottom w:w="57" w:type="dxa"/>
                </w:tcMar>
                <w:vAlign w:val="center"/>
              </w:tcPr>
              <w:p w14:paraId="5C772C67" w14:textId="17EE0F8D" w:rsidR="00626A57" w:rsidRPr="000C07C2" w:rsidDel="00032245" w:rsidRDefault="00CE217C" w:rsidP="006E0B7A">
                <w:pPr>
                  <w:jc w:val="center"/>
                  <w:rPr>
                    <w:del w:id="732" w:author="Nicola Wright" w:date="2022-05-05T15:56:00Z"/>
                    <w:rFonts w:cs="Arial"/>
                    <w:szCs w:val="20"/>
                  </w:rPr>
                </w:pPr>
                <w:del w:id="733" w:author="Nicola Wright" w:date="2022-05-05T15:56:00Z">
                  <w:r w:rsidDel="00032245">
                    <w:rPr>
                      <w:rFonts w:cs="Arial"/>
                      <w:szCs w:val="20"/>
                    </w:rPr>
                    <w:delText>Reject</w:delText>
                  </w:r>
                </w:del>
              </w:p>
            </w:tc>
            <w:customXmlDelRangeStart w:id="734" w:author="Nicola Wright" w:date="2022-05-05T15:56:00Z"/>
          </w:sdtContent>
        </w:sdt>
        <w:customXmlDelRangeEnd w:id="734"/>
        <w:customXmlDelRangeStart w:id="735" w:author="Nicola Wright" w:date="2022-05-05T15:56:00Z"/>
        <w:sdt>
          <w:sdtPr>
            <w:rPr>
              <w:rFonts w:cs="Arial"/>
              <w:szCs w:val="20"/>
            </w:rPr>
            <w:alias w:val="Action"/>
            <w:tag w:val="Action"/>
            <w:id w:val="1967310400"/>
            <w:comboBox>
              <w:listItem w:value="Choose an item."/>
              <w:listItem w:displayText="Select" w:value="Select"/>
              <w:listItem w:displayText="Reject" w:value="Reject"/>
              <w:listItem w:displayText="Next rule" w:value="Next rule"/>
            </w:comboBox>
          </w:sdtPr>
          <w:sdtEndPr/>
          <w:sdtContent>
            <w:customXmlDelRangeEnd w:id="735"/>
            <w:tc>
              <w:tcPr>
                <w:tcW w:w="1417" w:type="dxa"/>
                <w:tcMar>
                  <w:top w:w="57" w:type="dxa"/>
                  <w:bottom w:w="57" w:type="dxa"/>
                </w:tcMar>
                <w:vAlign w:val="center"/>
              </w:tcPr>
              <w:p w14:paraId="62EF584A" w14:textId="239200A0" w:rsidR="00626A57" w:rsidRPr="000C07C2" w:rsidDel="00032245" w:rsidRDefault="00CE217C" w:rsidP="006E0B7A">
                <w:pPr>
                  <w:jc w:val="center"/>
                  <w:rPr>
                    <w:del w:id="736" w:author="Nicola Wright" w:date="2022-05-05T15:56:00Z"/>
                    <w:rFonts w:cs="Arial"/>
                    <w:szCs w:val="20"/>
                  </w:rPr>
                </w:pPr>
                <w:del w:id="737" w:author="Nicola Wright" w:date="2022-05-05T15:56:00Z">
                  <w:r w:rsidDel="00032245">
                    <w:rPr>
                      <w:rFonts w:cs="Arial"/>
                      <w:szCs w:val="20"/>
                    </w:rPr>
                    <w:delText>Next rule</w:delText>
                  </w:r>
                </w:del>
              </w:p>
            </w:tc>
            <w:customXmlDelRangeStart w:id="738" w:author="Nicola Wright" w:date="2022-05-05T15:56:00Z"/>
          </w:sdtContent>
        </w:sdt>
        <w:customXmlDelRangeEnd w:id="738"/>
        <w:tc>
          <w:tcPr>
            <w:tcW w:w="5529" w:type="dxa"/>
            <w:shd w:val="clear" w:color="auto" w:fill="DDEEFF"/>
            <w:tcMar>
              <w:top w:w="57" w:type="dxa"/>
              <w:bottom w:w="57" w:type="dxa"/>
            </w:tcMar>
            <w:vAlign w:val="center"/>
          </w:tcPr>
          <w:p w14:paraId="2FFB0655" w14:textId="67ADE738" w:rsidR="00626A57" w:rsidRPr="000C07C2" w:rsidDel="00032245" w:rsidRDefault="00CE217C" w:rsidP="006E0B7A">
            <w:pPr>
              <w:rPr>
                <w:del w:id="739" w:author="Nicola Wright" w:date="2022-05-05T15:56:00Z"/>
                <w:rFonts w:cs="Arial"/>
                <w:color w:val="000000"/>
                <w:szCs w:val="20"/>
              </w:rPr>
            </w:pPr>
            <w:del w:id="740" w:author="Nicola Wright" w:date="2022-05-05T15:56:00Z">
              <w:r w:rsidDel="00032245">
                <w:rPr>
                  <w:rFonts w:cs="Arial"/>
                  <w:color w:val="000000"/>
                  <w:szCs w:val="20"/>
                </w:rPr>
                <w:delText xml:space="preserve">Reject patients </w:delText>
              </w:r>
              <w:r w:rsidR="00143432" w:rsidDel="00032245">
                <w:rPr>
                  <w:rFonts w:cs="Arial"/>
                  <w:color w:val="000000"/>
                  <w:szCs w:val="20"/>
                </w:rPr>
                <w:delText>from the specified population who will not have attained the age of 16 years by QS</w:delText>
              </w:r>
              <w:r w:rsidR="00B84DFB" w:rsidDel="00032245">
                <w:rPr>
                  <w:rFonts w:cs="Arial"/>
                  <w:color w:val="000000"/>
                  <w:szCs w:val="20"/>
                </w:rPr>
                <w:delText>E</w:delText>
              </w:r>
              <w:r w:rsidR="00143432" w:rsidDel="00032245">
                <w:rPr>
                  <w:rFonts w:cs="Arial"/>
                  <w:color w:val="000000"/>
                  <w:szCs w:val="20"/>
                </w:rPr>
                <w:delText>D. Pass all remaining patients to the next rule.</w:delText>
              </w:r>
            </w:del>
          </w:p>
        </w:tc>
      </w:tr>
      <w:tr w:rsidR="00626A57" w:rsidRPr="000C07C2" w:rsidDel="00032245" w14:paraId="6FE76011" w14:textId="1DA55464" w:rsidTr="006E0B7A">
        <w:trPr>
          <w:trHeight w:val="20"/>
          <w:del w:id="741" w:author="Nicola Wright" w:date="2022-05-05T15:56:00Z"/>
        </w:trPr>
        <w:tc>
          <w:tcPr>
            <w:tcW w:w="972" w:type="dxa"/>
            <w:tcMar>
              <w:top w:w="57" w:type="dxa"/>
              <w:bottom w:w="57" w:type="dxa"/>
            </w:tcMar>
            <w:vAlign w:val="center"/>
          </w:tcPr>
          <w:p w14:paraId="34750F9C" w14:textId="3D767D59" w:rsidR="00626A57" w:rsidRPr="000C07C2" w:rsidDel="00032245" w:rsidRDefault="00626A57" w:rsidP="006E6511">
            <w:pPr>
              <w:numPr>
                <w:ilvl w:val="0"/>
                <w:numId w:val="37"/>
              </w:numPr>
              <w:jc w:val="center"/>
              <w:rPr>
                <w:del w:id="742" w:author="Nicola Wright" w:date="2022-05-05T15:56:00Z"/>
                <w:rFonts w:cs="Arial"/>
                <w:szCs w:val="20"/>
              </w:rPr>
            </w:pPr>
          </w:p>
        </w:tc>
        <w:tc>
          <w:tcPr>
            <w:tcW w:w="4806" w:type="dxa"/>
            <w:tcMar>
              <w:top w:w="57" w:type="dxa"/>
              <w:bottom w:w="57" w:type="dxa"/>
            </w:tcMar>
            <w:vAlign w:val="center"/>
          </w:tcPr>
          <w:p w14:paraId="05D339EB" w14:textId="26C43D15" w:rsidR="00EE25E1" w:rsidRPr="0037130A" w:rsidDel="00032245" w:rsidRDefault="00D62E0A" w:rsidP="00D62E0A">
            <w:pPr>
              <w:rPr>
                <w:del w:id="743" w:author="Nicola Wright" w:date="2022-05-05T15:56:00Z"/>
                <w:rFonts w:cs="Tahoma"/>
                <w:color w:val="0051A3" w:themeColor="text1" w:themeTint="BF"/>
                <w:szCs w:val="20"/>
                <w:u w:val="single"/>
              </w:rPr>
            </w:pPr>
            <w:del w:id="744" w:author="Nicola Wright" w:date="2022-05-05T15:56:00Z">
              <w:r w:rsidRPr="00406548" w:rsidDel="00032245">
                <w:rPr>
                  <w:rFonts w:cs="Tahoma"/>
                  <w:szCs w:val="20"/>
                </w:rPr>
                <w:delText xml:space="preserve">(If </w:delText>
              </w:r>
              <w:r w:rsidR="00032245" w:rsidDel="00032245">
                <w:fldChar w:fldCharType="begin"/>
              </w:r>
              <w:r w:rsidR="00032245" w:rsidDel="00032245">
                <w:delInstrText xml:space="preserve"> HYPERLINK \l "LBMI40_DAT" </w:delInstrText>
              </w:r>
              <w:r w:rsidR="00032245" w:rsidDel="00032245">
                <w:fldChar w:fldCharType="separate"/>
              </w:r>
            </w:del>
            <w:r w:rsidR="000C3685">
              <w:rPr>
                <w:b/>
                <w:bCs/>
                <w:lang w:val="en-US"/>
              </w:rPr>
              <w:t>Error! Hyperlink reference not valid.</w:t>
            </w:r>
            <w:del w:id="745" w:author="Nicola Wright" w:date="2022-05-05T15:56:00Z">
              <w:r w:rsidR="00032245" w:rsidDel="00032245">
                <w:rPr>
                  <w:rStyle w:val="Hyperlink"/>
                  <w:rFonts w:cs="Tahoma"/>
                  <w:szCs w:val="20"/>
                </w:rPr>
                <w:fldChar w:fldCharType="end"/>
              </w:r>
              <w:r w:rsidRPr="00406548" w:rsidDel="00032245">
                <w:rPr>
                  <w:rFonts w:cs="Tahoma"/>
                  <w:szCs w:val="20"/>
                </w:rPr>
                <w:delText xml:space="preserve"> &gt;= </w:delText>
              </w:r>
              <w:r w:rsidR="00032245" w:rsidDel="00032245">
                <w:fldChar w:fldCharType="begin"/>
              </w:r>
              <w:r w:rsidR="00032245" w:rsidDel="00032245">
                <w:delInstrText xml:space="preserve"> HYPERLINK \l "QSSD" </w:delInstrText>
              </w:r>
              <w:r w:rsidR="00032245" w:rsidDel="00032245">
                <w:fldChar w:fldCharType="separate"/>
              </w:r>
            </w:del>
            <w:r w:rsidR="000C3685">
              <w:rPr>
                <w:b/>
                <w:bCs/>
                <w:lang w:val="en-US"/>
              </w:rPr>
              <w:t>Error! Hyperlink reference not valid.</w:t>
            </w:r>
            <w:del w:id="746" w:author="Nicola Wright" w:date="2022-05-05T15:56:00Z">
              <w:r w:rsidR="00032245" w:rsidDel="00032245">
                <w:rPr>
                  <w:rStyle w:val="Hyperlink"/>
                  <w:rFonts w:cs="Tahoma"/>
                  <w:szCs w:val="20"/>
                </w:rPr>
                <w:fldChar w:fldCharType="end"/>
              </w:r>
            </w:del>
          </w:p>
          <w:p w14:paraId="67A8F302" w14:textId="2192500A" w:rsidR="00EE25E1" w:rsidRPr="00406548" w:rsidDel="00032245" w:rsidRDefault="00D62E0A" w:rsidP="00D62E0A">
            <w:pPr>
              <w:rPr>
                <w:del w:id="747" w:author="Nicola Wright" w:date="2022-05-05T15:56:00Z"/>
                <w:rFonts w:cs="Tahoma"/>
                <w:szCs w:val="20"/>
              </w:rPr>
            </w:pPr>
            <w:del w:id="748" w:author="Nicola Wright" w:date="2022-05-05T15:56:00Z">
              <w:r w:rsidRPr="00406548" w:rsidDel="00032245">
                <w:rPr>
                  <w:rFonts w:cs="Tahoma"/>
                  <w:szCs w:val="20"/>
                </w:rPr>
                <w:delText>AND</w:delText>
              </w:r>
            </w:del>
          </w:p>
          <w:p w14:paraId="55493126" w14:textId="0363CC54" w:rsidR="00D62E0A" w:rsidDel="00032245" w:rsidRDefault="00D62E0A" w:rsidP="00D62E0A">
            <w:pPr>
              <w:rPr>
                <w:del w:id="749" w:author="Nicola Wright" w:date="2022-05-05T15:56:00Z"/>
                <w:rFonts w:cs="Tahoma"/>
                <w:szCs w:val="20"/>
              </w:rPr>
            </w:pPr>
            <w:del w:id="750" w:author="Nicola Wright" w:date="2022-05-05T15:56:00Z">
              <w:r w:rsidRPr="00406548" w:rsidDel="00032245">
                <w:rPr>
                  <w:rFonts w:cs="Tahoma"/>
                  <w:szCs w:val="20"/>
                </w:rPr>
                <w:delText xml:space="preserve">If </w:delText>
              </w:r>
              <w:r w:rsidR="00032245" w:rsidDel="00032245">
                <w:fldChar w:fldCharType="begin"/>
              </w:r>
              <w:r w:rsidR="00032245" w:rsidDel="00032245">
                <w:delInstrText xml:space="preserve"> HYPERLINK \l "LBMI40_DAT" </w:delInstrText>
              </w:r>
              <w:r w:rsidR="00032245" w:rsidDel="00032245">
                <w:fldChar w:fldCharType="separate"/>
              </w:r>
            </w:del>
            <w:r w:rsidR="000C3685">
              <w:rPr>
                <w:b/>
                <w:bCs/>
                <w:lang w:val="en-US"/>
              </w:rPr>
              <w:t>Error! Hyperlink reference not valid.</w:t>
            </w:r>
            <w:del w:id="751" w:author="Nicola Wright" w:date="2022-05-05T15:56:00Z">
              <w:r w:rsidR="00032245" w:rsidDel="00032245">
                <w:rPr>
                  <w:rStyle w:val="Hyperlink"/>
                  <w:rFonts w:cs="Tahoma"/>
                  <w:szCs w:val="20"/>
                </w:rPr>
                <w:fldChar w:fldCharType="end"/>
              </w:r>
              <w:r w:rsidRPr="00406548" w:rsidDel="00032245">
                <w:rPr>
                  <w:rFonts w:cs="Tahoma"/>
                  <w:szCs w:val="20"/>
                </w:rPr>
                <w:delText xml:space="preserve"> &gt;= (</w:delText>
              </w:r>
              <w:r w:rsidR="00032245" w:rsidDel="00032245">
                <w:fldChar w:fldCharType="begin"/>
              </w:r>
              <w:r w:rsidR="00032245" w:rsidDel="00032245">
                <w:delInstrText xml:space="preserve"> HYPERLINK \l "PAT_DOB" </w:delInstrText>
              </w:r>
              <w:r w:rsidR="00032245" w:rsidDel="00032245">
                <w:fldChar w:fldCharType="separate"/>
              </w:r>
            </w:del>
            <w:r w:rsidR="000C3685">
              <w:rPr>
                <w:b/>
                <w:bCs/>
                <w:lang w:val="en-US"/>
              </w:rPr>
              <w:t>Error! Hyperlink reference not valid.</w:t>
            </w:r>
            <w:del w:id="752" w:author="Nicola Wright" w:date="2022-05-05T15:56:00Z">
              <w:r w:rsidR="00032245" w:rsidDel="00032245">
                <w:rPr>
                  <w:rStyle w:val="Hyperlink"/>
                  <w:rFonts w:cs="Tahoma"/>
                  <w:szCs w:val="20"/>
                </w:rPr>
                <w:fldChar w:fldCharType="end"/>
              </w:r>
              <w:r w:rsidRPr="00406548" w:rsidDel="00032245">
                <w:rPr>
                  <w:rFonts w:cs="Tahoma"/>
                  <w:szCs w:val="20"/>
                </w:rPr>
                <w:delText xml:space="preserve"> + 1</w:delText>
              </w:r>
              <w:r w:rsidDel="00032245">
                <w:rPr>
                  <w:rFonts w:cs="Tahoma"/>
                  <w:szCs w:val="20"/>
                </w:rPr>
                <w:delText>6</w:delText>
              </w:r>
              <w:r w:rsidR="002618DD" w:rsidDel="00032245">
                <w:rPr>
                  <w:rFonts w:cs="Tahoma"/>
                  <w:szCs w:val="20"/>
                </w:rPr>
                <w:delText xml:space="preserve"> years))</w:delText>
              </w:r>
            </w:del>
          </w:p>
          <w:p w14:paraId="491F9A64" w14:textId="26A274AE" w:rsidR="00060CB7" w:rsidDel="00032245" w:rsidRDefault="00060CB7" w:rsidP="00D62E0A">
            <w:pPr>
              <w:rPr>
                <w:del w:id="753" w:author="Nicola Wright" w:date="2022-05-05T15:56:00Z"/>
                <w:rFonts w:cs="Tahoma"/>
                <w:szCs w:val="20"/>
              </w:rPr>
            </w:pPr>
          </w:p>
          <w:p w14:paraId="2A1CE509" w14:textId="0D0E39E0" w:rsidR="00060CB7" w:rsidDel="00032245" w:rsidRDefault="00060CB7" w:rsidP="00D62E0A">
            <w:pPr>
              <w:rPr>
                <w:del w:id="754" w:author="Nicola Wright" w:date="2022-05-05T15:56:00Z"/>
                <w:rFonts w:cs="Tahoma"/>
                <w:szCs w:val="20"/>
              </w:rPr>
            </w:pPr>
            <w:del w:id="755" w:author="Nicola Wright" w:date="2022-05-05T15:56:00Z">
              <w:r w:rsidDel="00032245">
                <w:rPr>
                  <w:rFonts w:cs="Tahoma"/>
                  <w:szCs w:val="20"/>
                </w:rPr>
                <w:delText>OR</w:delText>
              </w:r>
            </w:del>
          </w:p>
          <w:p w14:paraId="0EEF0883" w14:textId="75CF114D" w:rsidR="00060CB7" w:rsidDel="00032245" w:rsidRDefault="00060CB7" w:rsidP="00D62E0A">
            <w:pPr>
              <w:rPr>
                <w:del w:id="756" w:author="Nicola Wright" w:date="2022-05-05T15:56:00Z"/>
                <w:rFonts w:cs="Tahoma"/>
                <w:szCs w:val="20"/>
              </w:rPr>
            </w:pPr>
          </w:p>
          <w:p w14:paraId="6138045A" w14:textId="39E12C88" w:rsidR="00060CB7" w:rsidRPr="00406548" w:rsidDel="00032245" w:rsidRDefault="00060CB7" w:rsidP="00060CB7">
            <w:pPr>
              <w:rPr>
                <w:del w:id="757" w:author="Nicola Wright" w:date="2022-05-05T15:56:00Z"/>
                <w:rFonts w:cs="Tahoma"/>
                <w:szCs w:val="20"/>
              </w:rPr>
            </w:pPr>
            <w:del w:id="758" w:author="Nicola Wright" w:date="2022-05-05T15:56:00Z">
              <w:r w:rsidRPr="00406548" w:rsidDel="00032245">
                <w:rPr>
                  <w:rFonts w:cs="Tahoma"/>
                  <w:szCs w:val="20"/>
                </w:rPr>
                <w:delText xml:space="preserve">(If </w:delText>
              </w:r>
              <w:r w:rsidR="00032245" w:rsidDel="00032245">
                <w:fldChar w:fldCharType="begin"/>
              </w:r>
              <w:r w:rsidR="00032245" w:rsidDel="00032245">
                <w:delInstrText xml:space="preserve"> HYPERLINK \l "_LBMIVAL40_DAT" </w:delInstrText>
              </w:r>
              <w:r w:rsidR="00032245" w:rsidDel="00032245">
                <w:fldChar w:fldCharType="separate"/>
              </w:r>
            </w:del>
            <w:r w:rsidR="000C3685">
              <w:rPr>
                <w:b/>
                <w:bCs/>
                <w:lang w:val="en-US"/>
              </w:rPr>
              <w:t>Error! Hyperlink reference not valid.</w:t>
            </w:r>
            <w:del w:id="759" w:author="Nicola Wright" w:date="2022-05-05T15:56:00Z">
              <w:r w:rsidR="00032245" w:rsidDel="00032245">
                <w:rPr>
                  <w:rStyle w:val="Hyperlink"/>
                  <w:rFonts w:cs="Tahoma"/>
                  <w:szCs w:val="20"/>
                </w:rPr>
                <w:fldChar w:fldCharType="end"/>
              </w:r>
              <w:r w:rsidRPr="00406548" w:rsidDel="00032245">
                <w:rPr>
                  <w:rFonts w:cs="Tahoma"/>
                  <w:szCs w:val="20"/>
                </w:rPr>
                <w:delText xml:space="preserve"> &gt;= </w:delText>
              </w:r>
              <w:r w:rsidR="00032245" w:rsidDel="00032245">
                <w:fldChar w:fldCharType="begin"/>
              </w:r>
              <w:r w:rsidR="00032245" w:rsidDel="00032245">
                <w:delInstrText xml:space="preserve"> HYPERLINK \l "QSSD" </w:delInstrText>
              </w:r>
              <w:r w:rsidR="00032245" w:rsidDel="00032245">
                <w:fldChar w:fldCharType="separate"/>
              </w:r>
            </w:del>
            <w:r w:rsidR="000C3685">
              <w:rPr>
                <w:b/>
                <w:bCs/>
                <w:lang w:val="en-US"/>
              </w:rPr>
              <w:t>Error! Hyperlink reference not valid.</w:t>
            </w:r>
            <w:del w:id="760" w:author="Nicola Wright" w:date="2022-05-05T15:56:00Z">
              <w:r w:rsidR="00032245" w:rsidDel="00032245">
                <w:rPr>
                  <w:rStyle w:val="Hyperlink"/>
                  <w:rFonts w:cs="Tahoma"/>
                  <w:szCs w:val="20"/>
                </w:rPr>
                <w:fldChar w:fldCharType="end"/>
              </w:r>
            </w:del>
          </w:p>
          <w:p w14:paraId="3D0BDE77" w14:textId="69E0B235" w:rsidR="00060CB7" w:rsidRPr="00406548" w:rsidDel="00032245" w:rsidRDefault="00060CB7" w:rsidP="00060CB7">
            <w:pPr>
              <w:rPr>
                <w:del w:id="761" w:author="Nicola Wright" w:date="2022-05-05T15:56:00Z"/>
                <w:rFonts w:cs="Tahoma"/>
                <w:szCs w:val="20"/>
              </w:rPr>
            </w:pPr>
            <w:del w:id="762" w:author="Nicola Wright" w:date="2022-05-05T15:56:00Z">
              <w:r w:rsidRPr="00406548" w:rsidDel="00032245">
                <w:rPr>
                  <w:rFonts w:cs="Tahoma"/>
                  <w:szCs w:val="20"/>
                </w:rPr>
                <w:delText>AND</w:delText>
              </w:r>
            </w:del>
          </w:p>
          <w:p w14:paraId="7D3B48E9" w14:textId="50064B95" w:rsidR="00060CB7" w:rsidDel="00032245" w:rsidRDefault="00060CB7" w:rsidP="00060CB7">
            <w:pPr>
              <w:rPr>
                <w:del w:id="763" w:author="Nicola Wright" w:date="2022-05-05T15:56:00Z"/>
                <w:rFonts w:cs="Tahoma"/>
                <w:szCs w:val="20"/>
              </w:rPr>
            </w:pPr>
            <w:del w:id="764" w:author="Nicola Wright" w:date="2022-05-05T15:56:00Z">
              <w:r w:rsidRPr="00406548" w:rsidDel="00032245">
                <w:rPr>
                  <w:rFonts w:cs="Tahoma"/>
                  <w:szCs w:val="20"/>
                </w:rPr>
                <w:delText xml:space="preserve">If </w:delText>
              </w:r>
              <w:r w:rsidR="00032245" w:rsidDel="00032245">
                <w:fldChar w:fldCharType="begin"/>
              </w:r>
              <w:r w:rsidR="00032245" w:rsidDel="00032245">
                <w:delInstrText xml:space="preserve"> HYPERLINK \l "_LBMIVAL40_DAT" </w:delInstrText>
              </w:r>
              <w:r w:rsidR="00032245" w:rsidDel="00032245">
                <w:fldChar w:fldCharType="separate"/>
              </w:r>
            </w:del>
            <w:r w:rsidR="000C3685">
              <w:rPr>
                <w:b/>
                <w:bCs/>
                <w:lang w:val="en-US"/>
              </w:rPr>
              <w:t>Error! Hyperlink reference not valid.</w:t>
            </w:r>
            <w:del w:id="765" w:author="Nicola Wright" w:date="2022-05-05T15:56:00Z">
              <w:r w:rsidR="00032245" w:rsidDel="00032245">
                <w:rPr>
                  <w:rStyle w:val="Hyperlink"/>
                  <w:rFonts w:cs="Tahoma"/>
                  <w:szCs w:val="20"/>
                </w:rPr>
                <w:fldChar w:fldCharType="end"/>
              </w:r>
              <w:r w:rsidRPr="00406548" w:rsidDel="00032245">
                <w:rPr>
                  <w:rFonts w:cs="Tahoma"/>
                  <w:szCs w:val="20"/>
                </w:rPr>
                <w:delText xml:space="preserve"> &gt;= (</w:delText>
              </w:r>
              <w:r w:rsidR="00032245" w:rsidDel="00032245">
                <w:fldChar w:fldCharType="begin"/>
              </w:r>
              <w:r w:rsidR="00032245" w:rsidDel="00032245">
                <w:delInstrText xml:space="preserve"> HYPERLINK \l "PAT_DOB" </w:delInstrText>
              </w:r>
              <w:r w:rsidR="00032245" w:rsidDel="00032245">
                <w:fldChar w:fldCharType="separate"/>
              </w:r>
            </w:del>
            <w:r w:rsidR="000C3685">
              <w:rPr>
                <w:b/>
                <w:bCs/>
                <w:lang w:val="en-US"/>
              </w:rPr>
              <w:t>Error! Hyperlink reference not valid.</w:t>
            </w:r>
            <w:del w:id="766" w:author="Nicola Wright" w:date="2022-05-05T15:56:00Z">
              <w:r w:rsidR="00032245" w:rsidDel="00032245">
                <w:rPr>
                  <w:rStyle w:val="Hyperlink"/>
                  <w:rFonts w:cs="Tahoma"/>
                  <w:szCs w:val="20"/>
                </w:rPr>
                <w:fldChar w:fldCharType="end"/>
              </w:r>
              <w:r w:rsidRPr="00406548" w:rsidDel="00032245">
                <w:rPr>
                  <w:rFonts w:cs="Tahoma"/>
                  <w:szCs w:val="20"/>
                </w:rPr>
                <w:delText xml:space="preserve"> + 1</w:delText>
              </w:r>
              <w:r w:rsidDel="00032245">
                <w:rPr>
                  <w:rFonts w:cs="Tahoma"/>
                  <w:szCs w:val="20"/>
                </w:rPr>
                <w:delText>6</w:delText>
              </w:r>
              <w:r w:rsidRPr="00406548" w:rsidDel="00032245">
                <w:rPr>
                  <w:rFonts w:cs="Tahoma"/>
                  <w:szCs w:val="20"/>
                </w:rPr>
                <w:delText xml:space="preserve"> years</w:delText>
              </w:r>
              <w:r w:rsidDel="00032245">
                <w:rPr>
                  <w:rFonts w:cs="Tahoma"/>
                  <w:szCs w:val="20"/>
                </w:rPr>
                <w:delText>))</w:delText>
              </w:r>
            </w:del>
          </w:p>
          <w:p w14:paraId="10AE1011" w14:textId="1C8E6B19" w:rsidR="0037130A" w:rsidDel="00032245" w:rsidRDefault="0037130A" w:rsidP="00060CB7">
            <w:pPr>
              <w:rPr>
                <w:del w:id="767" w:author="Nicola Wright" w:date="2022-05-05T15:56:00Z"/>
                <w:rFonts w:cs="Tahoma"/>
                <w:szCs w:val="20"/>
              </w:rPr>
            </w:pPr>
          </w:p>
          <w:p w14:paraId="761F3597" w14:textId="4842DC53" w:rsidR="0037130A" w:rsidDel="00032245" w:rsidRDefault="0037130A" w:rsidP="00060CB7">
            <w:pPr>
              <w:rPr>
                <w:del w:id="768" w:author="Nicola Wright" w:date="2022-05-05T15:56:00Z"/>
                <w:rFonts w:cs="Tahoma"/>
                <w:szCs w:val="20"/>
              </w:rPr>
            </w:pPr>
            <w:del w:id="769" w:author="Nicola Wright" w:date="2022-05-05T15:56:00Z">
              <w:r w:rsidDel="00032245">
                <w:rPr>
                  <w:rFonts w:cs="Tahoma"/>
                  <w:szCs w:val="20"/>
                </w:rPr>
                <w:lastRenderedPageBreak/>
                <w:delText>OR</w:delText>
              </w:r>
            </w:del>
          </w:p>
          <w:p w14:paraId="2657C969" w14:textId="480B4760" w:rsidR="0037130A" w:rsidDel="00032245" w:rsidRDefault="0037130A" w:rsidP="00060CB7">
            <w:pPr>
              <w:rPr>
                <w:del w:id="770" w:author="Nicola Wright" w:date="2022-05-05T15:56:00Z"/>
                <w:rFonts w:cs="Tahoma"/>
                <w:szCs w:val="20"/>
              </w:rPr>
            </w:pPr>
          </w:p>
          <w:p w14:paraId="3F2F9B7F" w14:textId="36080A78" w:rsidR="0037130A" w:rsidRPr="00B361BE" w:rsidDel="00032245" w:rsidRDefault="0037130A" w:rsidP="0037130A">
            <w:pPr>
              <w:rPr>
                <w:del w:id="771" w:author="Nicola Wright" w:date="2022-05-05T15:56:00Z"/>
                <w:rFonts w:cs="Tahoma"/>
                <w:szCs w:val="20"/>
              </w:rPr>
            </w:pPr>
            <w:del w:id="772" w:author="Nicola Wright" w:date="2022-05-05T15:56:00Z">
              <w:r w:rsidRPr="00B361BE" w:rsidDel="00032245">
                <w:rPr>
                  <w:rFonts w:cs="Tahoma"/>
                  <w:szCs w:val="20"/>
                </w:rPr>
                <w:delText xml:space="preserve">(If </w:delText>
              </w:r>
              <w:r w:rsidR="00032245" w:rsidDel="00032245">
                <w:fldChar w:fldCharType="begin"/>
              </w:r>
              <w:r w:rsidR="00032245" w:rsidDel="00032245">
                <w:delInstrText xml:space="preserve"> HYPERLINK \l "LBMI_DAT" </w:delInstrText>
              </w:r>
              <w:r w:rsidR="00032245" w:rsidDel="00032245">
                <w:fldChar w:fldCharType="separate"/>
              </w:r>
            </w:del>
            <w:r w:rsidR="000C3685">
              <w:rPr>
                <w:b/>
                <w:bCs/>
                <w:lang w:val="en-US"/>
              </w:rPr>
              <w:t>Error! Hyperlink reference not valid.</w:t>
            </w:r>
            <w:del w:id="773" w:author="Nicola Wright" w:date="2022-05-05T15:56:00Z">
              <w:r w:rsidR="00032245" w:rsidDel="00032245">
                <w:rPr>
                  <w:rStyle w:val="Hyperlink"/>
                  <w:rFonts w:cs="Tahoma"/>
                  <w:szCs w:val="20"/>
                </w:rPr>
                <w:fldChar w:fldCharType="end"/>
              </w:r>
              <w:r w:rsidRPr="00B361BE" w:rsidDel="00032245">
                <w:rPr>
                  <w:rFonts w:cs="Tahoma"/>
                  <w:szCs w:val="20"/>
                </w:rPr>
                <w:delText xml:space="preserve"> &lt; </w:delText>
              </w:r>
              <w:r w:rsidR="00032245" w:rsidDel="00032245">
                <w:fldChar w:fldCharType="begin"/>
              </w:r>
              <w:r w:rsidR="00032245" w:rsidDel="00032245">
                <w:delInstrText xml:space="preserve"> HYPERLINK \l "QSSD" </w:delInstrText>
              </w:r>
              <w:r w:rsidR="00032245" w:rsidDel="00032245">
                <w:fldChar w:fldCharType="separate"/>
              </w:r>
            </w:del>
            <w:r w:rsidR="000C3685">
              <w:rPr>
                <w:b/>
                <w:bCs/>
                <w:lang w:val="en-US"/>
              </w:rPr>
              <w:t>Error! Hyperlink reference not valid.</w:t>
            </w:r>
            <w:del w:id="774" w:author="Nicola Wright" w:date="2022-05-05T15:56:00Z">
              <w:r w:rsidR="00032245" w:rsidDel="00032245">
                <w:rPr>
                  <w:rStyle w:val="Hyperlink"/>
                  <w:rFonts w:cs="Tahoma"/>
                  <w:szCs w:val="20"/>
                </w:rPr>
                <w:fldChar w:fldCharType="end"/>
              </w:r>
            </w:del>
          </w:p>
          <w:p w14:paraId="206D2A3C" w14:textId="59254011" w:rsidR="0037130A" w:rsidRPr="00B361BE" w:rsidDel="00032245" w:rsidRDefault="0037130A" w:rsidP="0037130A">
            <w:pPr>
              <w:rPr>
                <w:del w:id="775" w:author="Nicola Wright" w:date="2022-05-05T15:56:00Z"/>
                <w:rFonts w:cs="Tahoma"/>
                <w:szCs w:val="20"/>
              </w:rPr>
            </w:pPr>
            <w:del w:id="776" w:author="Nicola Wright" w:date="2022-05-05T15:56:00Z">
              <w:r w:rsidRPr="00B361BE" w:rsidDel="00032245">
                <w:rPr>
                  <w:rFonts w:cs="Tahoma"/>
                  <w:szCs w:val="20"/>
                </w:rPr>
                <w:delText>AND</w:delText>
              </w:r>
            </w:del>
          </w:p>
          <w:p w14:paraId="16FA0422" w14:textId="6CA68987" w:rsidR="0037130A" w:rsidRPr="00B361BE" w:rsidDel="00032245" w:rsidRDefault="0037130A" w:rsidP="0037130A">
            <w:pPr>
              <w:rPr>
                <w:del w:id="777" w:author="Nicola Wright" w:date="2022-05-05T15:56:00Z"/>
                <w:rFonts w:cs="Tahoma"/>
                <w:szCs w:val="20"/>
              </w:rPr>
            </w:pPr>
            <w:del w:id="778" w:author="Nicola Wright" w:date="2022-05-05T15:56:00Z">
              <w:r w:rsidRPr="00B361BE" w:rsidDel="00032245">
                <w:rPr>
                  <w:rFonts w:cs="Tahoma"/>
                  <w:szCs w:val="20"/>
                </w:rPr>
                <w:delText xml:space="preserve">If </w:delText>
              </w:r>
              <w:r w:rsidR="00032245" w:rsidDel="00032245">
                <w:fldChar w:fldCharType="begin"/>
              </w:r>
              <w:r w:rsidR="00032245" w:rsidDel="00032245">
                <w:delInstrText xml:space="preserve"> HYPERLINK \l "LBMI40_DAT" </w:delInstrText>
              </w:r>
              <w:r w:rsidR="00032245" w:rsidDel="00032245">
                <w:fldChar w:fldCharType="separate"/>
              </w:r>
            </w:del>
            <w:r w:rsidR="000C3685">
              <w:rPr>
                <w:b/>
                <w:bCs/>
                <w:lang w:val="en-US"/>
              </w:rPr>
              <w:t>Error! Hyperlink reference not valid.</w:t>
            </w:r>
            <w:del w:id="779" w:author="Nicola Wright" w:date="2022-05-05T15:56:00Z">
              <w:r w:rsidR="00032245" w:rsidDel="00032245">
                <w:rPr>
                  <w:rStyle w:val="Hyperlink"/>
                  <w:rFonts w:cs="Tahoma"/>
                  <w:szCs w:val="20"/>
                </w:rPr>
                <w:fldChar w:fldCharType="end"/>
              </w:r>
              <w:r w:rsidRPr="00B361BE" w:rsidDel="00032245">
                <w:rPr>
                  <w:rFonts w:cs="Tahoma"/>
                  <w:szCs w:val="20"/>
                </w:rPr>
                <w:delText xml:space="preserve"> = </w:delText>
              </w:r>
              <w:r w:rsidR="00032245" w:rsidDel="00032245">
                <w:fldChar w:fldCharType="begin"/>
              </w:r>
              <w:r w:rsidR="00032245" w:rsidDel="00032245">
                <w:delInstrText xml:space="preserve"> HYPERLINK \l "LBMI_DAT" </w:delInstrText>
              </w:r>
              <w:r w:rsidR="00032245" w:rsidDel="00032245">
                <w:fldChar w:fldCharType="separate"/>
              </w:r>
            </w:del>
            <w:r w:rsidR="000C3685">
              <w:rPr>
                <w:b/>
                <w:bCs/>
                <w:lang w:val="en-US"/>
              </w:rPr>
              <w:t>Error! Hyperlink reference not valid.</w:t>
            </w:r>
            <w:del w:id="780" w:author="Nicola Wright" w:date="2022-05-05T15:56:00Z">
              <w:r w:rsidR="00032245" w:rsidDel="00032245">
                <w:rPr>
                  <w:rStyle w:val="Hyperlink"/>
                  <w:rFonts w:cs="Tahoma"/>
                  <w:szCs w:val="20"/>
                </w:rPr>
                <w:fldChar w:fldCharType="end"/>
              </w:r>
            </w:del>
          </w:p>
          <w:p w14:paraId="107D5902" w14:textId="5BE5B8AC" w:rsidR="0037130A" w:rsidRPr="00B361BE" w:rsidDel="00032245" w:rsidRDefault="0037130A" w:rsidP="0037130A">
            <w:pPr>
              <w:rPr>
                <w:del w:id="781" w:author="Nicola Wright" w:date="2022-05-05T15:56:00Z"/>
                <w:rFonts w:cs="Tahoma"/>
                <w:szCs w:val="20"/>
              </w:rPr>
            </w:pPr>
            <w:del w:id="782" w:author="Nicola Wright" w:date="2022-05-05T15:56:00Z">
              <w:r w:rsidRPr="00B361BE" w:rsidDel="00032245">
                <w:rPr>
                  <w:rFonts w:cs="Tahoma"/>
                  <w:szCs w:val="20"/>
                </w:rPr>
                <w:delText>AND</w:delText>
              </w:r>
            </w:del>
          </w:p>
          <w:p w14:paraId="33CC4E3C" w14:textId="4CE5C671" w:rsidR="0037130A" w:rsidRPr="00B361BE" w:rsidDel="00032245" w:rsidRDefault="0037130A" w:rsidP="0037130A">
            <w:pPr>
              <w:rPr>
                <w:del w:id="783" w:author="Nicola Wright" w:date="2022-05-05T15:56:00Z"/>
                <w:rFonts w:cs="Tahoma"/>
                <w:szCs w:val="20"/>
              </w:rPr>
            </w:pPr>
            <w:del w:id="784" w:author="Nicola Wright" w:date="2022-05-05T15:56:00Z">
              <w:r w:rsidRPr="00B361BE" w:rsidDel="00032245">
                <w:rPr>
                  <w:rFonts w:cs="Tahoma"/>
                  <w:szCs w:val="20"/>
                </w:rPr>
                <w:delText xml:space="preserve">If </w:delText>
              </w:r>
              <w:r w:rsidR="00032245" w:rsidDel="00032245">
                <w:fldChar w:fldCharType="begin"/>
              </w:r>
              <w:r w:rsidR="00032245" w:rsidDel="00032245">
                <w:delInstrText xml:space="preserve"> HYPERLINK \l "LBMI40_DAT" </w:delInstrText>
              </w:r>
              <w:r w:rsidR="00032245" w:rsidDel="00032245">
                <w:fldChar w:fldCharType="separate"/>
              </w:r>
            </w:del>
            <w:r w:rsidR="000C3685">
              <w:rPr>
                <w:b/>
                <w:bCs/>
                <w:lang w:val="en-US"/>
              </w:rPr>
              <w:t>Error! Hyperlink reference not valid.</w:t>
            </w:r>
            <w:del w:id="785" w:author="Nicola Wright" w:date="2022-05-05T15:56:00Z">
              <w:r w:rsidR="00032245" w:rsidDel="00032245">
                <w:rPr>
                  <w:rStyle w:val="Hyperlink"/>
                  <w:rFonts w:cs="Tahoma"/>
                  <w:szCs w:val="20"/>
                </w:rPr>
                <w:fldChar w:fldCharType="end"/>
              </w:r>
              <w:r w:rsidRPr="00B361BE" w:rsidDel="00032245">
                <w:rPr>
                  <w:rFonts w:cs="Tahoma"/>
                  <w:szCs w:val="20"/>
                </w:rPr>
                <w:delText xml:space="preserve"> &gt;= (</w:delText>
              </w:r>
              <w:r w:rsidR="00032245" w:rsidDel="00032245">
                <w:fldChar w:fldCharType="begin"/>
              </w:r>
              <w:r w:rsidR="00032245" w:rsidDel="00032245">
                <w:delInstrText xml:space="preserve"> HYPERLINK \l "PAT_DOB" </w:delInstrText>
              </w:r>
              <w:r w:rsidR="00032245" w:rsidDel="00032245">
                <w:fldChar w:fldCharType="separate"/>
              </w:r>
            </w:del>
            <w:r w:rsidR="000C3685">
              <w:rPr>
                <w:b/>
                <w:bCs/>
                <w:lang w:val="en-US"/>
              </w:rPr>
              <w:t>Error! Hyperlink reference not valid.</w:t>
            </w:r>
            <w:del w:id="786" w:author="Nicola Wright" w:date="2022-05-05T15:56:00Z">
              <w:r w:rsidR="00032245" w:rsidDel="00032245">
                <w:rPr>
                  <w:rStyle w:val="Hyperlink"/>
                  <w:rFonts w:cs="Tahoma"/>
                  <w:szCs w:val="20"/>
                </w:rPr>
                <w:fldChar w:fldCharType="end"/>
              </w:r>
              <w:r w:rsidRPr="00B361BE" w:rsidDel="00032245">
                <w:rPr>
                  <w:rFonts w:cs="Tahoma"/>
                  <w:szCs w:val="20"/>
                </w:rPr>
                <w:delText xml:space="preserve"> + </w:delText>
              </w:r>
              <w:r w:rsidR="00967957" w:rsidDel="00032245">
                <w:rPr>
                  <w:rFonts w:cs="Tahoma"/>
                  <w:szCs w:val="20"/>
                </w:rPr>
                <w:delText>16</w:delText>
              </w:r>
              <w:r w:rsidRPr="00B361BE" w:rsidDel="00032245">
                <w:rPr>
                  <w:rFonts w:cs="Tahoma"/>
                  <w:szCs w:val="20"/>
                </w:rPr>
                <w:delText xml:space="preserve"> years))</w:delText>
              </w:r>
            </w:del>
          </w:p>
          <w:p w14:paraId="3FE22997" w14:textId="25FAB94A" w:rsidR="0037130A" w:rsidRPr="00B361BE" w:rsidDel="00032245" w:rsidRDefault="0037130A" w:rsidP="0037130A">
            <w:pPr>
              <w:rPr>
                <w:del w:id="787" w:author="Nicola Wright" w:date="2022-05-05T15:56:00Z"/>
                <w:rFonts w:cs="Tahoma"/>
                <w:szCs w:val="20"/>
              </w:rPr>
            </w:pPr>
          </w:p>
          <w:p w14:paraId="62625EDE" w14:textId="719DB663" w:rsidR="0037130A" w:rsidRPr="00B86EBD" w:rsidDel="00032245" w:rsidRDefault="0037130A" w:rsidP="0037130A">
            <w:pPr>
              <w:rPr>
                <w:del w:id="788" w:author="Nicola Wright" w:date="2022-05-05T15:56:00Z"/>
                <w:rFonts w:cs="Tahoma"/>
                <w:szCs w:val="20"/>
              </w:rPr>
            </w:pPr>
            <w:del w:id="789" w:author="Nicola Wright" w:date="2022-05-05T15:56:00Z">
              <w:r w:rsidRPr="00B86EBD" w:rsidDel="00032245">
                <w:rPr>
                  <w:rFonts w:cs="Tahoma"/>
                  <w:szCs w:val="20"/>
                </w:rPr>
                <w:delText>OR</w:delText>
              </w:r>
            </w:del>
          </w:p>
          <w:p w14:paraId="72DE62C1" w14:textId="4A6AF48B" w:rsidR="0037130A" w:rsidRPr="00B361BE" w:rsidDel="00032245" w:rsidRDefault="0037130A" w:rsidP="0037130A">
            <w:pPr>
              <w:rPr>
                <w:del w:id="790" w:author="Nicola Wright" w:date="2022-05-05T15:56:00Z"/>
                <w:rFonts w:cs="Tahoma"/>
                <w:szCs w:val="20"/>
              </w:rPr>
            </w:pPr>
          </w:p>
          <w:p w14:paraId="587F8CD5" w14:textId="55018D8C" w:rsidR="0037130A" w:rsidRPr="00B361BE" w:rsidDel="00032245" w:rsidRDefault="0037130A" w:rsidP="0037130A">
            <w:pPr>
              <w:rPr>
                <w:del w:id="791" w:author="Nicola Wright" w:date="2022-05-05T15:56:00Z"/>
                <w:rFonts w:cs="Tahoma"/>
                <w:szCs w:val="20"/>
              </w:rPr>
            </w:pPr>
            <w:del w:id="792" w:author="Nicola Wright" w:date="2022-05-05T15:56:00Z">
              <w:r w:rsidRPr="00B361BE" w:rsidDel="00032245">
                <w:rPr>
                  <w:rFonts w:cs="Tahoma"/>
                  <w:szCs w:val="20"/>
                </w:rPr>
                <w:delText xml:space="preserve">(If </w:delText>
              </w:r>
              <w:r w:rsidR="00032245" w:rsidDel="00032245">
                <w:fldChar w:fldCharType="begin"/>
              </w:r>
              <w:r w:rsidR="00032245" w:rsidDel="00032245">
                <w:delInstrText xml:space="preserve"> HYPERLINK \l "LBMI_DAT" </w:delInstrText>
              </w:r>
              <w:r w:rsidR="00032245" w:rsidDel="00032245">
                <w:fldChar w:fldCharType="separate"/>
              </w:r>
            </w:del>
            <w:r w:rsidR="000C3685">
              <w:rPr>
                <w:b/>
                <w:bCs/>
                <w:lang w:val="en-US"/>
              </w:rPr>
              <w:t>Error! Hyperlink reference not valid.</w:t>
            </w:r>
            <w:del w:id="793" w:author="Nicola Wright" w:date="2022-05-05T15:56:00Z">
              <w:r w:rsidR="00032245" w:rsidDel="00032245">
                <w:rPr>
                  <w:rStyle w:val="Hyperlink"/>
                  <w:rFonts w:cs="Tahoma"/>
                  <w:szCs w:val="20"/>
                </w:rPr>
                <w:fldChar w:fldCharType="end"/>
              </w:r>
              <w:r w:rsidRPr="00B361BE" w:rsidDel="00032245">
                <w:rPr>
                  <w:rFonts w:cs="Tahoma"/>
                  <w:szCs w:val="20"/>
                </w:rPr>
                <w:delText xml:space="preserve"> &lt; </w:delText>
              </w:r>
              <w:r w:rsidR="00032245" w:rsidDel="00032245">
                <w:fldChar w:fldCharType="begin"/>
              </w:r>
              <w:r w:rsidR="00032245" w:rsidDel="00032245">
                <w:delInstrText xml:space="preserve"> HYPERLINK \l "QSSD" </w:delInstrText>
              </w:r>
              <w:r w:rsidR="00032245" w:rsidDel="00032245">
                <w:fldChar w:fldCharType="separate"/>
              </w:r>
            </w:del>
            <w:r w:rsidR="000C3685">
              <w:rPr>
                <w:b/>
                <w:bCs/>
                <w:lang w:val="en-US"/>
              </w:rPr>
              <w:t>Error! Hyperlink reference not valid.</w:t>
            </w:r>
            <w:del w:id="794" w:author="Nicola Wright" w:date="2022-05-05T15:56:00Z">
              <w:r w:rsidR="00032245" w:rsidDel="00032245">
                <w:rPr>
                  <w:rStyle w:val="Hyperlink"/>
                  <w:rFonts w:cs="Tahoma"/>
                  <w:szCs w:val="20"/>
                </w:rPr>
                <w:fldChar w:fldCharType="end"/>
              </w:r>
            </w:del>
          </w:p>
          <w:p w14:paraId="304AB7FF" w14:textId="10D30DDE" w:rsidR="0037130A" w:rsidRPr="00B361BE" w:rsidDel="00032245" w:rsidRDefault="0037130A" w:rsidP="0037130A">
            <w:pPr>
              <w:rPr>
                <w:del w:id="795" w:author="Nicola Wright" w:date="2022-05-05T15:56:00Z"/>
                <w:rFonts w:cs="Tahoma"/>
                <w:szCs w:val="20"/>
              </w:rPr>
            </w:pPr>
            <w:del w:id="796" w:author="Nicola Wright" w:date="2022-05-05T15:56:00Z">
              <w:r w:rsidRPr="00B361BE" w:rsidDel="00032245">
                <w:rPr>
                  <w:rFonts w:cs="Tahoma"/>
                  <w:szCs w:val="20"/>
                </w:rPr>
                <w:delText>AND</w:delText>
              </w:r>
            </w:del>
          </w:p>
          <w:p w14:paraId="3D818BB3" w14:textId="231FA4F5" w:rsidR="0037130A" w:rsidRPr="00B361BE" w:rsidDel="00032245" w:rsidRDefault="0037130A" w:rsidP="0037130A">
            <w:pPr>
              <w:rPr>
                <w:del w:id="797" w:author="Nicola Wright" w:date="2022-05-05T15:56:00Z"/>
                <w:rFonts w:cs="Tahoma"/>
                <w:szCs w:val="20"/>
              </w:rPr>
            </w:pPr>
            <w:del w:id="798" w:author="Nicola Wright" w:date="2022-05-05T15:56:00Z">
              <w:r w:rsidRPr="00B361BE" w:rsidDel="00032245">
                <w:rPr>
                  <w:rFonts w:cs="Tahoma"/>
                  <w:szCs w:val="20"/>
                </w:rPr>
                <w:delText xml:space="preserve">If </w:delText>
              </w:r>
              <w:r w:rsidR="00032245" w:rsidDel="00032245">
                <w:fldChar w:fldCharType="begin"/>
              </w:r>
              <w:r w:rsidR="00032245" w:rsidDel="00032245">
                <w:delInstrText xml:space="preserve"> HYPERLINK \l "LBMIVAL40_DAT" </w:delInstrText>
              </w:r>
              <w:r w:rsidR="00032245" w:rsidDel="00032245">
                <w:fldChar w:fldCharType="separate"/>
              </w:r>
            </w:del>
            <w:r w:rsidR="000C3685">
              <w:rPr>
                <w:b/>
                <w:bCs/>
                <w:lang w:val="en-US"/>
              </w:rPr>
              <w:t>Error! Hyperlink reference not valid.</w:t>
            </w:r>
            <w:del w:id="799" w:author="Nicola Wright" w:date="2022-05-05T15:56:00Z">
              <w:r w:rsidR="00032245" w:rsidDel="00032245">
                <w:rPr>
                  <w:rStyle w:val="Hyperlink"/>
                  <w:rFonts w:cs="Tahoma"/>
                  <w:szCs w:val="20"/>
                </w:rPr>
                <w:fldChar w:fldCharType="end"/>
              </w:r>
              <w:r w:rsidRPr="00B361BE" w:rsidDel="00032245">
                <w:rPr>
                  <w:rFonts w:cs="Tahoma"/>
                  <w:szCs w:val="20"/>
                </w:rPr>
                <w:delText xml:space="preserve"> = </w:delText>
              </w:r>
              <w:r w:rsidR="00032245" w:rsidDel="00032245">
                <w:fldChar w:fldCharType="begin"/>
              </w:r>
              <w:r w:rsidR="00032245" w:rsidDel="00032245">
                <w:delInstrText xml:space="preserve"> HYPERLINK \l "LBMI_DAT" </w:delInstrText>
              </w:r>
              <w:r w:rsidR="00032245" w:rsidDel="00032245">
                <w:fldChar w:fldCharType="separate"/>
              </w:r>
            </w:del>
            <w:r w:rsidR="000C3685">
              <w:rPr>
                <w:b/>
                <w:bCs/>
                <w:lang w:val="en-US"/>
              </w:rPr>
              <w:t>Error! Hyperlink reference not valid.</w:t>
            </w:r>
            <w:del w:id="800" w:author="Nicola Wright" w:date="2022-05-05T15:56:00Z">
              <w:r w:rsidR="00032245" w:rsidDel="00032245">
                <w:rPr>
                  <w:rStyle w:val="Hyperlink"/>
                  <w:rFonts w:cs="Tahoma"/>
                  <w:szCs w:val="20"/>
                </w:rPr>
                <w:fldChar w:fldCharType="end"/>
              </w:r>
            </w:del>
          </w:p>
          <w:p w14:paraId="2DD9389B" w14:textId="220494F5" w:rsidR="0037130A" w:rsidRPr="00B361BE" w:rsidDel="00032245" w:rsidRDefault="0037130A" w:rsidP="0037130A">
            <w:pPr>
              <w:rPr>
                <w:del w:id="801" w:author="Nicola Wright" w:date="2022-05-05T15:56:00Z"/>
                <w:rFonts w:cs="Tahoma"/>
                <w:szCs w:val="20"/>
              </w:rPr>
            </w:pPr>
            <w:del w:id="802" w:author="Nicola Wright" w:date="2022-05-05T15:56:00Z">
              <w:r w:rsidRPr="00B361BE" w:rsidDel="00032245">
                <w:rPr>
                  <w:rFonts w:cs="Tahoma"/>
                  <w:szCs w:val="20"/>
                </w:rPr>
                <w:delText>AND</w:delText>
              </w:r>
            </w:del>
          </w:p>
          <w:p w14:paraId="09E4A3EC" w14:textId="7DACFA45" w:rsidR="00626A57" w:rsidRPr="00841567" w:rsidDel="00032245" w:rsidRDefault="0037130A" w:rsidP="006E0B7A">
            <w:pPr>
              <w:rPr>
                <w:del w:id="803" w:author="Nicola Wright" w:date="2022-05-05T15:56:00Z"/>
                <w:rFonts w:cs="Tahoma"/>
                <w:szCs w:val="20"/>
              </w:rPr>
            </w:pPr>
            <w:del w:id="804" w:author="Nicola Wright" w:date="2022-05-05T15:56:00Z">
              <w:r w:rsidRPr="00B361BE" w:rsidDel="00032245">
                <w:rPr>
                  <w:rFonts w:cs="Tahoma"/>
                  <w:szCs w:val="20"/>
                </w:rPr>
                <w:delText xml:space="preserve">If </w:delText>
              </w:r>
              <w:r w:rsidR="00032245" w:rsidDel="00032245">
                <w:fldChar w:fldCharType="begin"/>
              </w:r>
              <w:r w:rsidR="00032245" w:rsidDel="00032245">
                <w:delInstrText xml:space="preserve"> HYPERLINK \l "LBMIVAL40_DAT" </w:delInstrText>
              </w:r>
              <w:r w:rsidR="00032245" w:rsidDel="00032245">
                <w:fldChar w:fldCharType="separate"/>
              </w:r>
            </w:del>
            <w:r w:rsidR="000C3685">
              <w:rPr>
                <w:b/>
                <w:bCs/>
                <w:lang w:val="en-US"/>
              </w:rPr>
              <w:t>Error! Hyperlink reference not valid.</w:t>
            </w:r>
            <w:del w:id="805" w:author="Nicola Wright" w:date="2022-05-05T15:56:00Z">
              <w:r w:rsidR="00032245" w:rsidDel="00032245">
                <w:rPr>
                  <w:rStyle w:val="Hyperlink"/>
                  <w:rFonts w:cs="Tahoma"/>
                  <w:szCs w:val="20"/>
                </w:rPr>
                <w:fldChar w:fldCharType="end"/>
              </w:r>
              <w:r w:rsidRPr="00B361BE" w:rsidDel="00032245">
                <w:rPr>
                  <w:rFonts w:cs="Tahoma"/>
                  <w:szCs w:val="20"/>
                </w:rPr>
                <w:delText xml:space="preserve"> &gt;= (</w:delText>
              </w:r>
              <w:r w:rsidR="00032245" w:rsidDel="00032245">
                <w:fldChar w:fldCharType="begin"/>
              </w:r>
              <w:r w:rsidR="00032245" w:rsidDel="00032245">
                <w:delInstrText xml:space="preserve"> HYPERLINK \l "PAT_DOB" </w:delInstrText>
              </w:r>
              <w:r w:rsidR="00032245" w:rsidDel="00032245">
                <w:fldChar w:fldCharType="separate"/>
              </w:r>
            </w:del>
            <w:r w:rsidR="000C3685">
              <w:rPr>
                <w:b/>
                <w:bCs/>
                <w:lang w:val="en-US"/>
              </w:rPr>
              <w:t>Error! Hyperlink reference not valid.</w:t>
            </w:r>
            <w:del w:id="806" w:author="Nicola Wright" w:date="2022-05-05T15:56:00Z">
              <w:r w:rsidR="00032245" w:rsidDel="00032245">
                <w:rPr>
                  <w:rStyle w:val="Hyperlink"/>
                  <w:rFonts w:cs="Tahoma"/>
                  <w:szCs w:val="20"/>
                </w:rPr>
                <w:fldChar w:fldCharType="end"/>
              </w:r>
              <w:r w:rsidRPr="00B361BE" w:rsidDel="00032245">
                <w:rPr>
                  <w:rFonts w:cs="Tahoma"/>
                  <w:szCs w:val="20"/>
                </w:rPr>
                <w:delText xml:space="preserve"> + </w:delText>
              </w:r>
              <w:r w:rsidR="00967957" w:rsidDel="00032245">
                <w:rPr>
                  <w:rFonts w:cs="Tahoma"/>
                  <w:szCs w:val="20"/>
                </w:rPr>
                <w:delText>16</w:delText>
              </w:r>
              <w:r w:rsidRPr="00B361BE" w:rsidDel="00032245">
                <w:rPr>
                  <w:rFonts w:cs="Tahoma"/>
                  <w:szCs w:val="20"/>
                </w:rPr>
                <w:delText xml:space="preserve"> years))</w:delText>
              </w:r>
            </w:del>
          </w:p>
        </w:tc>
        <w:customXmlDelRangeStart w:id="807" w:author="Nicola Wright" w:date="2022-05-05T15:56:00Z"/>
        <w:sdt>
          <w:sdtPr>
            <w:rPr>
              <w:rFonts w:cs="Arial"/>
              <w:szCs w:val="20"/>
            </w:rPr>
            <w:alias w:val="Action"/>
            <w:tag w:val="Action"/>
            <w:id w:val="-197329675"/>
            <w:comboBox>
              <w:listItem w:value="Choose an item."/>
              <w:listItem w:displayText="Select" w:value="Select"/>
              <w:listItem w:displayText="Reject" w:value="Reject"/>
              <w:listItem w:displayText="Next rule" w:value="Next rule"/>
            </w:comboBox>
          </w:sdtPr>
          <w:sdtEndPr/>
          <w:sdtContent>
            <w:customXmlDelRangeEnd w:id="807"/>
            <w:tc>
              <w:tcPr>
                <w:tcW w:w="1418" w:type="dxa"/>
                <w:tcMar>
                  <w:top w:w="57" w:type="dxa"/>
                  <w:bottom w:w="57" w:type="dxa"/>
                </w:tcMar>
                <w:vAlign w:val="center"/>
              </w:tcPr>
              <w:p w14:paraId="23715CD1" w14:textId="1E2D9B4E" w:rsidR="00626A57" w:rsidDel="00032245" w:rsidRDefault="00082904" w:rsidP="006E0B7A">
                <w:pPr>
                  <w:jc w:val="center"/>
                  <w:rPr>
                    <w:del w:id="808" w:author="Nicola Wright" w:date="2022-05-05T15:56:00Z"/>
                    <w:rFonts w:cs="Arial"/>
                    <w:szCs w:val="20"/>
                  </w:rPr>
                </w:pPr>
                <w:del w:id="809" w:author="Nicola Wright" w:date="2022-05-05T15:56:00Z">
                  <w:r w:rsidDel="00032245">
                    <w:rPr>
                      <w:rFonts w:cs="Arial"/>
                      <w:szCs w:val="20"/>
                    </w:rPr>
                    <w:delText>Next rule</w:delText>
                  </w:r>
                </w:del>
              </w:p>
            </w:tc>
            <w:customXmlDelRangeStart w:id="810" w:author="Nicola Wright" w:date="2022-05-05T15:56:00Z"/>
          </w:sdtContent>
        </w:sdt>
        <w:customXmlDelRangeEnd w:id="810"/>
        <w:customXmlDelRangeStart w:id="811" w:author="Nicola Wright" w:date="2022-05-05T15:56:00Z"/>
        <w:sdt>
          <w:sdtPr>
            <w:rPr>
              <w:rFonts w:cs="Arial"/>
              <w:szCs w:val="20"/>
            </w:rPr>
            <w:alias w:val="Action"/>
            <w:tag w:val="Action"/>
            <w:id w:val="-1063250371"/>
            <w:comboBox>
              <w:listItem w:value="Choose an item."/>
              <w:listItem w:displayText="Select" w:value="Select"/>
              <w:listItem w:displayText="Reject" w:value="Reject"/>
              <w:listItem w:displayText="Next rule" w:value="Next rule"/>
            </w:comboBox>
          </w:sdtPr>
          <w:sdtEndPr/>
          <w:sdtContent>
            <w:customXmlDelRangeEnd w:id="811"/>
            <w:tc>
              <w:tcPr>
                <w:tcW w:w="1417" w:type="dxa"/>
                <w:tcMar>
                  <w:top w:w="57" w:type="dxa"/>
                  <w:bottom w:w="57" w:type="dxa"/>
                </w:tcMar>
                <w:vAlign w:val="center"/>
              </w:tcPr>
              <w:p w14:paraId="4F028DB9" w14:textId="0A5D8449" w:rsidR="00626A57" w:rsidDel="00032245" w:rsidRDefault="00082904" w:rsidP="006E0B7A">
                <w:pPr>
                  <w:jc w:val="center"/>
                  <w:rPr>
                    <w:del w:id="812" w:author="Nicola Wright" w:date="2022-05-05T15:56:00Z"/>
                    <w:rFonts w:cs="Arial"/>
                    <w:szCs w:val="20"/>
                  </w:rPr>
                </w:pPr>
                <w:del w:id="813" w:author="Nicola Wright" w:date="2022-05-05T15:56:00Z">
                  <w:r w:rsidDel="00032245">
                    <w:rPr>
                      <w:rFonts w:cs="Arial"/>
                      <w:szCs w:val="20"/>
                    </w:rPr>
                    <w:delText>Reject</w:delText>
                  </w:r>
                </w:del>
              </w:p>
            </w:tc>
            <w:customXmlDelRangeStart w:id="814" w:author="Nicola Wright" w:date="2022-05-05T15:56:00Z"/>
          </w:sdtContent>
        </w:sdt>
        <w:customXmlDelRangeEnd w:id="814"/>
        <w:tc>
          <w:tcPr>
            <w:tcW w:w="5529" w:type="dxa"/>
            <w:shd w:val="clear" w:color="auto" w:fill="DDEEFF"/>
            <w:tcMar>
              <w:top w:w="57" w:type="dxa"/>
              <w:bottom w:w="57" w:type="dxa"/>
            </w:tcMar>
            <w:vAlign w:val="center"/>
          </w:tcPr>
          <w:p w14:paraId="6F4FDBD6" w14:textId="0927A419" w:rsidR="00D62E0A" w:rsidDel="00032245" w:rsidRDefault="004118AD" w:rsidP="00D62E0A">
            <w:pPr>
              <w:rPr>
                <w:del w:id="815" w:author="Nicola Wright" w:date="2022-05-05T15:56:00Z"/>
                <w:rFonts w:cs="Arial"/>
                <w:szCs w:val="20"/>
              </w:rPr>
            </w:pPr>
            <w:customXmlDelRangeStart w:id="816" w:author="Nicola Wright" w:date="2022-05-05T15:56:00Z"/>
            <w:sdt>
              <w:sdtPr>
                <w:rPr>
                  <w:rFonts w:cs="Arial"/>
                  <w:szCs w:val="20"/>
                </w:rPr>
                <w:alias w:val="Action"/>
                <w:tag w:val="Action"/>
                <w:id w:val="1597138720"/>
                <w:comboBox>
                  <w:listItem w:value="Choose an item."/>
                  <w:listItem w:displayText="Select" w:value="Select"/>
                  <w:listItem w:displayText="Reject" w:value="Reject"/>
                  <w:listItem w:displayText="Pass to the next rule all" w:value="Pass to the next rule all"/>
                </w:comboBox>
              </w:sdtPr>
              <w:sdtEndPr/>
              <w:sdtContent>
                <w:customXmlDelRangeEnd w:id="816"/>
                <w:del w:id="817" w:author="Nicola Wright" w:date="2022-05-05T15:56:00Z">
                  <w:r w:rsidR="00082904" w:rsidDel="00032245">
                    <w:rPr>
                      <w:rFonts w:cs="Arial"/>
                      <w:szCs w:val="20"/>
                    </w:rPr>
                    <w:delText>Pass to the next rule all</w:delText>
                  </w:r>
                </w:del>
                <w:customXmlDelRangeStart w:id="818" w:author="Nicola Wright" w:date="2022-05-05T15:56:00Z"/>
              </w:sdtContent>
            </w:sdt>
            <w:customXmlDelRangeEnd w:id="818"/>
            <w:del w:id="819" w:author="Nicola Wright" w:date="2022-05-05T15:56:00Z">
              <w:r w:rsidR="00D62E0A" w:rsidDel="00032245">
                <w:rPr>
                  <w:rFonts w:cs="Arial"/>
                  <w:szCs w:val="20"/>
                </w:rPr>
                <w:delText xml:space="preserve"> patients</w:delText>
              </w:r>
              <w:r w:rsidR="0037130A" w:rsidDel="00032245">
                <w:rPr>
                  <w:rFonts w:cs="Arial"/>
                  <w:szCs w:val="20"/>
                </w:rPr>
                <w:delText xml:space="preserve"> passed to this rule</w:delText>
              </w:r>
              <w:r w:rsidR="00D62E0A" w:rsidDel="00032245">
                <w:rPr>
                  <w:rFonts w:cs="Arial"/>
                  <w:szCs w:val="20"/>
                </w:rPr>
                <w:delText xml:space="preserve"> who meet </w:delText>
              </w:r>
            </w:del>
            <w:customXmlDelRangeStart w:id="820" w:author="Nicola Wright" w:date="2022-05-05T15:56:00Z"/>
            <w:sdt>
              <w:sdtPr>
                <w:rPr>
                  <w:rFonts w:cs="Arial"/>
                  <w:color w:val="000000"/>
                  <w:szCs w:val="20"/>
                </w:rPr>
                <w:alias w:val="Criteria"/>
                <w:tag w:val="Criteria"/>
                <w:id w:val="-17580517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820"/>
                <w:del w:id="821" w:author="Nicola Wright" w:date="2022-05-05T15:56:00Z">
                  <w:r w:rsidR="0037130A" w:rsidDel="00032245">
                    <w:rPr>
                      <w:rFonts w:cs="Arial"/>
                      <w:color w:val="000000"/>
                      <w:szCs w:val="20"/>
                    </w:rPr>
                    <w:delText>any of the criteria</w:delText>
                  </w:r>
                </w:del>
                <w:customXmlDelRangeStart w:id="822" w:author="Nicola Wright" w:date="2022-05-05T15:56:00Z"/>
              </w:sdtContent>
            </w:sdt>
            <w:customXmlDelRangeEnd w:id="822"/>
            <w:del w:id="823" w:author="Nicola Wright" w:date="2022-05-05T15:56:00Z">
              <w:r w:rsidR="00D62E0A" w:rsidDel="00032245">
                <w:rPr>
                  <w:rFonts w:cs="Arial"/>
                  <w:szCs w:val="20"/>
                </w:rPr>
                <w:delText xml:space="preserve"> below</w:delText>
              </w:r>
              <w:r w:rsidR="00E27717" w:rsidDel="00032245">
                <w:rPr>
                  <w:rFonts w:cs="Arial"/>
                  <w:szCs w:val="20"/>
                </w:rPr>
                <w:delText>:</w:delText>
              </w:r>
            </w:del>
          </w:p>
          <w:p w14:paraId="429F9690" w14:textId="50CF068F" w:rsidR="00924B44" w:rsidDel="00032245" w:rsidRDefault="00924B44" w:rsidP="00D62E0A">
            <w:pPr>
              <w:rPr>
                <w:del w:id="824" w:author="Nicola Wright" w:date="2022-05-05T15:56:00Z"/>
                <w:rFonts w:cs="Arial"/>
                <w:color w:val="000000"/>
                <w:szCs w:val="20"/>
              </w:rPr>
            </w:pPr>
          </w:p>
          <w:p w14:paraId="65B1A12B" w14:textId="43351465" w:rsidR="00D62E0A" w:rsidDel="00032245" w:rsidRDefault="00D62E0A" w:rsidP="006E6511">
            <w:pPr>
              <w:pStyle w:val="ListParagraph"/>
              <w:numPr>
                <w:ilvl w:val="0"/>
                <w:numId w:val="12"/>
              </w:numPr>
              <w:ind w:left="459" w:hanging="283"/>
              <w:rPr>
                <w:del w:id="825" w:author="Nicola Wright" w:date="2022-05-05T15:56:00Z"/>
                <w:rFonts w:cs="Arial"/>
                <w:color w:val="000000"/>
                <w:szCs w:val="20"/>
              </w:rPr>
            </w:pPr>
            <w:del w:id="826" w:author="Nicola Wright" w:date="2022-05-05T15:56:00Z">
              <w:r w:rsidDel="00032245">
                <w:rPr>
                  <w:rFonts w:cs="Arial"/>
                  <w:color w:val="000000"/>
                  <w:szCs w:val="20"/>
                </w:rPr>
                <w:delText>Had an explicit high BMI reading recorded during the reporting period, when the patient was 16 years or over.</w:delText>
              </w:r>
            </w:del>
          </w:p>
          <w:p w14:paraId="4EBF238E" w14:textId="665C3271" w:rsidR="00707F14" w:rsidRPr="00707F14" w:rsidDel="00032245" w:rsidRDefault="00707F14" w:rsidP="00707F14">
            <w:pPr>
              <w:ind w:left="176"/>
              <w:rPr>
                <w:del w:id="827" w:author="Nicola Wright" w:date="2022-05-05T15:56:00Z"/>
                <w:rFonts w:cs="Arial"/>
                <w:color w:val="000000"/>
                <w:szCs w:val="20"/>
              </w:rPr>
            </w:pPr>
          </w:p>
          <w:p w14:paraId="4AE7BE6F" w14:textId="21A9DC36" w:rsidR="00707F14" w:rsidDel="00032245" w:rsidRDefault="0037130A" w:rsidP="006E6511">
            <w:pPr>
              <w:pStyle w:val="ListParagraph"/>
              <w:numPr>
                <w:ilvl w:val="0"/>
                <w:numId w:val="12"/>
              </w:numPr>
              <w:ind w:left="459" w:hanging="283"/>
              <w:rPr>
                <w:del w:id="828" w:author="Nicola Wright" w:date="2022-05-05T15:56:00Z"/>
                <w:rFonts w:cs="Arial"/>
                <w:color w:val="000000"/>
                <w:szCs w:val="20"/>
              </w:rPr>
            </w:pPr>
            <w:del w:id="829" w:author="Nicola Wright" w:date="2022-05-05T15:56:00Z">
              <w:r w:rsidDel="00032245">
                <w:rPr>
                  <w:rFonts w:cs="Arial"/>
                  <w:color w:val="000000"/>
                  <w:szCs w:val="20"/>
                </w:rPr>
                <w:delText>Had a BMI reading with an associated value of 40 or more, recoded during the reporting period, when the patient was 16 years or over.</w:delText>
              </w:r>
            </w:del>
          </w:p>
          <w:p w14:paraId="01737404" w14:textId="0C71D837" w:rsidR="00707F14" w:rsidRPr="00707F14" w:rsidDel="00032245" w:rsidRDefault="00707F14" w:rsidP="00707F14">
            <w:pPr>
              <w:ind w:left="360"/>
              <w:rPr>
                <w:del w:id="830" w:author="Nicola Wright" w:date="2022-05-05T15:56:00Z"/>
              </w:rPr>
            </w:pPr>
          </w:p>
          <w:p w14:paraId="784BC475" w14:textId="25FB08B2" w:rsidR="00707F14" w:rsidDel="00032245" w:rsidRDefault="0037130A" w:rsidP="006E6511">
            <w:pPr>
              <w:pStyle w:val="ListParagraph"/>
              <w:numPr>
                <w:ilvl w:val="0"/>
                <w:numId w:val="12"/>
              </w:numPr>
              <w:ind w:left="459" w:hanging="283"/>
              <w:rPr>
                <w:del w:id="831" w:author="Nicola Wright" w:date="2022-05-05T15:56:00Z"/>
                <w:rFonts w:cs="Arial"/>
                <w:color w:val="000000"/>
                <w:szCs w:val="20"/>
              </w:rPr>
            </w:pPr>
            <w:del w:id="832" w:author="Nicola Wright" w:date="2022-05-05T15:56:00Z">
              <w:r w:rsidDel="00032245">
                <w:rPr>
                  <w:rFonts w:cs="Arial"/>
                  <w:color w:val="000000"/>
                  <w:szCs w:val="20"/>
                </w:rPr>
                <w:delText xml:space="preserve">Have no BMI recorded on or after the quality service start date, but whose latest BMI reading was an explicit high BMI reading and was recorded within the </w:delText>
              </w:r>
              <w:r w:rsidDel="00032245">
                <w:rPr>
                  <w:rFonts w:cs="Arial"/>
                  <w:color w:val="000000"/>
                  <w:szCs w:val="20"/>
                </w:rPr>
                <w:lastRenderedPageBreak/>
                <w:delText>3 years leading up to the quality service end date and was recorded when the patient was aged 16 years or over.</w:delText>
              </w:r>
            </w:del>
          </w:p>
          <w:p w14:paraId="4D42D37F" w14:textId="2A894A64" w:rsidR="0037130A" w:rsidRPr="00707F14" w:rsidDel="00032245" w:rsidRDefault="0037130A" w:rsidP="00707F14">
            <w:pPr>
              <w:rPr>
                <w:del w:id="833" w:author="Nicola Wright" w:date="2022-05-05T15:56:00Z"/>
                <w:rFonts w:cs="Arial"/>
                <w:color w:val="000000"/>
                <w:szCs w:val="20"/>
              </w:rPr>
            </w:pPr>
          </w:p>
          <w:p w14:paraId="17B89890" w14:textId="73D52A75" w:rsidR="0037130A" w:rsidDel="00032245" w:rsidRDefault="0037130A" w:rsidP="006E6511">
            <w:pPr>
              <w:pStyle w:val="ListParagraph"/>
              <w:numPr>
                <w:ilvl w:val="0"/>
                <w:numId w:val="12"/>
              </w:numPr>
              <w:ind w:left="459" w:hanging="283"/>
              <w:rPr>
                <w:del w:id="834" w:author="Nicola Wright" w:date="2022-05-05T15:56:00Z"/>
                <w:rFonts w:cs="Arial"/>
                <w:color w:val="000000"/>
                <w:szCs w:val="20"/>
              </w:rPr>
            </w:pPr>
            <w:del w:id="835" w:author="Nicola Wright" w:date="2022-05-05T15:56:00Z">
              <w:r w:rsidDel="00032245">
                <w:rPr>
                  <w:rFonts w:cs="Arial"/>
                  <w:color w:val="000000"/>
                  <w:szCs w:val="20"/>
                </w:rPr>
                <w:delText>Have no BMI recorded on or after the quality service start date, but whose latest BMI reading had an associated value of 40 or more, and was recorded within the 3 years leading up to the quality service end date and was recorded when the patient was aged 16 years or over.</w:delText>
              </w:r>
            </w:del>
          </w:p>
          <w:p w14:paraId="0CB555B5" w14:textId="53CACD07" w:rsidR="0037130A" w:rsidDel="00032245" w:rsidRDefault="0037130A" w:rsidP="00060CB7">
            <w:pPr>
              <w:rPr>
                <w:del w:id="836" w:author="Nicola Wright" w:date="2022-05-05T15:56:00Z"/>
                <w:rFonts w:cs="Arial"/>
                <w:color w:val="000000"/>
                <w:szCs w:val="20"/>
              </w:rPr>
            </w:pPr>
          </w:p>
          <w:p w14:paraId="6ED15644" w14:textId="397A2334" w:rsidR="00626A57" w:rsidRPr="0037130A" w:rsidDel="00032245" w:rsidRDefault="0092625B" w:rsidP="006E0B7A">
            <w:pPr>
              <w:rPr>
                <w:del w:id="837" w:author="Nicola Wright" w:date="2022-05-05T15:56:00Z"/>
              </w:rPr>
            </w:pPr>
            <w:del w:id="838" w:author="Nicola Wright" w:date="2022-05-05T15:56:00Z">
              <w:r w:rsidDel="00032245">
                <w:rPr>
                  <w:rFonts w:cs="Arial"/>
                  <w:color w:val="000000"/>
                  <w:szCs w:val="20"/>
                </w:rPr>
                <w:delText xml:space="preserve">Reject the </w:delText>
              </w:r>
              <w:r w:rsidR="00060CB7" w:rsidDel="00032245">
                <w:rPr>
                  <w:rFonts w:cs="Arial"/>
                  <w:color w:val="000000"/>
                  <w:szCs w:val="20"/>
                </w:rPr>
                <w:delText>remaining patients.</w:delText>
              </w:r>
            </w:del>
          </w:p>
        </w:tc>
      </w:tr>
      <w:tr w:rsidR="002618DD" w:rsidRPr="000C07C2" w:rsidDel="00032245" w14:paraId="6E7E2F8F" w14:textId="646CBD79" w:rsidTr="006E0B7A">
        <w:trPr>
          <w:trHeight w:val="20"/>
          <w:del w:id="839" w:author="Nicola Wright" w:date="2022-05-05T15:56:00Z"/>
        </w:trPr>
        <w:tc>
          <w:tcPr>
            <w:tcW w:w="972" w:type="dxa"/>
            <w:tcMar>
              <w:top w:w="57" w:type="dxa"/>
              <w:bottom w:w="57" w:type="dxa"/>
            </w:tcMar>
            <w:vAlign w:val="center"/>
          </w:tcPr>
          <w:p w14:paraId="36F432DC" w14:textId="6AA33347" w:rsidR="002618DD" w:rsidDel="00032245" w:rsidRDefault="002618DD" w:rsidP="006E6511">
            <w:pPr>
              <w:numPr>
                <w:ilvl w:val="0"/>
                <w:numId w:val="37"/>
              </w:numPr>
              <w:jc w:val="center"/>
              <w:rPr>
                <w:del w:id="840" w:author="Nicola Wright" w:date="2022-05-05T15:56:00Z"/>
                <w:rFonts w:cs="Arial"/>
                <w:szCs w:val="20"/>
              </w:rPr>
            </w:pPr>
          </w:p>
        </w:tc>
        <w:tc>
          <w:tcPr>
            <w:tcW w:w="4806" w:type="dxa"/>
            <w:tcMar>
              <w:top w:w="57" w:type="dxa"/>
              <w:bottom w:w="57" w:type="dxa"/>
            </w:tcMar>
            <w:vAlign w:val="center"/>
          </w:tcPr>
          <w:p w14:paraId="5C2FB2CC" w14:textId="7C7DA022" w:rsidR="002618DD" w:rsidRPr="0069789E" w:rsidDel="00032245" w:rsidRDefault="002618DD" w:rsidP="002618DD">
            <w:pPr>
              <w:pStyle w:val="Default"/>
              <w:rPr>
                <w:del w:id="841" w:author="Nicola Wright" w:date="2022-05-05T15:56:00Z"/>
                <w:rFonts w:asciiTheme="majorHAnsi" w:hAnsiTheme="majorHAnsi" w:cstheme="majorHAnsi"/>
                <w:sz w:val="20"/>
                <w:szCs w:val="20"/>
              </w:rPr>
            </w:pPr>
            <w:del w:id="842" w:author="Nicola Wright" w:date="2022-05-05T15:56:00Z">
              <w:r w:rsidRPr="0069789E"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"CRDATRISK2_DAT" </w:delInstrText>
              </w:r>
              <w:r w:rsidR="00032245" w:rsidDel="00032245">
                <w:fldChar w:fldCharType="separate"/>
              </w:r>
            </w:del>
            <w:r w:rsidR="000C3685">
              <w:rPr>
                <w:b/>
                <w:bCs/>
                <w:lang w:val="en-US"/>
              </w:rPr>
              <w:t>Error! Hyperlink reference not valid.</w:t>
            </w:r>
            <w:del w:id="843" w:author="Nicola Wright" w:date="2022-05-05T15:56:00Z">
              <w:r w:rsidR="00032245" w:rsidDel="00032245">
                <w:rPr>
                  <w:rStyle w:val="Hyperlink"/>
                  <w:rFonts w:asciiTheme="majorHAnsi" w:hAnsiTheme="majorHAnsi" w:cstheme="majorHAnsi"/>
                  <w:szCs w:val="20"/>
                </w:rPr>
                <w:fldChar w:fldCharType="end"/>
              </w:r>
              <w:r w:rsidRPr="0069789E" w:rsidDel="00032245">
                <w:rPr>
                  <w:rFonts w:asciiTheme="majorHAnsi" w:hAnsiTheme="majorHAnsi" w:cstheme="majorHAnsi"/>
                  <w:sz w:val="20"/>
                  <w:szCs w:val="20"/>
                </w:rPr>
                <w:delText xml:space="preserve"> ≠ Null</w:delText>
              </w:r>
            </w:del>
          </w:p>
          <w:p w14:paraId="2CEB30B3" w14:textId="7A752CB6" w:rsidR="002618DD" w:rsidRPr="0069789E" w:rsidDel="00032245" w:rsidRDefault="002618DD" w:rsidP="002618DD">
            <w:pPr>
              <w:pStyle w:val="Default"/>
              <w:rPr>
                <w:del w:id="844" w:author="Nicola Wright" w:date="2022-05-05T15:56:00Z"/>
                <w:rFonts w:asciiTheme="majorHAnsi" w:hAnsiTheme="majorHAnsi" w:cstheme="majorHAnsi"/>
                <w:sz w:val="20"/>
                <w:szCs w:val="20"/>
              </w:rPr>
            </w:pPr>
          </w:p>
          <w:p w14:paraId="55B80EC7" w14:textId="6F1E4F96" w:rsidR="002618DD" w:rsidRPr="0069789E" w:rsidDel="00032245" w:rsidRDefault="002618DD" w:rsidP="002618DD">
            <w:pPr>
              <w:pStyle w:val="Default"/>
              <w:rPr>
                <w:del w:id="845" w:author="Nicola Wright" w:date="2022-05-05T15:56:00Z"/>
                <w:rFonts w:asciiTheme="majorHAnsi" w:hAnsiTheme="majorHAnsi" w:cstheme="majorHAnsi"/>
                <w:sz w:val="20"/>
                <w:szCs w:val="20"/>
              </w:rPr>
            </w:pPr>
            <w:del w:id="846" w:author="Nicola Wright" w:date="2022-05-05T15:56:00Z">
              <w:r w:rsidRPr="0069789E" w:rsidDel="00032245">
                <w:rPr>
                  <w:rFonts w:asciiTheme="majorHAnsi" w:hAnsiTheme="majorHAnsi" w:cstheme="majorHAnsi"/>
                  <w:sz w:val="20"/>
                  <w:szCs w:val="20"/>
                </w:rPr>
                <w:delText>OR</w:delText>
              </w:r>
            </w:del>
          </w:p>
          <w:p w14:paraId="111BDAA3" w14:textId="78E0102B" w:rsidR="002618DD" w:rsidRPr="0069789E" w:rsidDel="00032245" w:rsidRDefault="002618DD" w:rsidP="002618DD">
            <w:pPr>
              <w:pStyle w:val="Default"/>
              <w:rPr>
                <w:del w:id="847" w:author="Nicola Wright" w:date="2022-05-05T15:56:00Z"/>
                <w:rFonts w:asciiTheme="majorHAnsi" w:hAnsiTheme="majorHAnsi" w:cstheme="majorHAnsi"/>
                <w:sz w:val="20"/>
                <w:szCs w:val="20"/>
              </w:rPr>
            </w:pPr>
          </w:p>
          <w:p w14:paraId="7AC60649" w14:textId="2E2F45E3" w:rsidR="00707F14" w:rsidRPr="00364D9D" w:rsidDel="00032245" w:rsidRDefault="00707F14" w:rsidP="00707F14">
            <w:pPr>
              <w:pStyle w:val="Default"/>
              <w:rPr>
                <w:del w:id="848" w:author="Nicola Wright" w:date="2022-05-05T15:56:00Z"/>
                <w:rFonts w:asciiTheme="majorHAnsi" w:hAnsiTheme="majorHAnsi" w:cstheme="majorHAnsi"/>
                <w:sz w:val="20"/>
                <w:szCs w:val="20"/>
              </w:rPr>
            </w:pPr>
            <w:del w:id="849" w:author="Nicola Wright" w:date="2022-05-05T15:56:00Z">
              <w:r w:rsidRPr="00364D9D"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"AST_DAT" </w:delInstrText>
              </w:r>
              <w:r w:rsidR="00032245" w:rsidDel="00032245">
                <w:fldChar w:fldCharType="separate"/>
              </w:r>
            </w:del>
            <w:r w:rsidR="000C3685">
              <w:rPr>
                <w:b/>
                <w:bCs/>
                <w:lang w:val="en-US"/>
              </w:rPr>
              <w:t>Error! Hyperlink reference not valid.</w:t>
            </w:r>
            <w:del w:id="850" w:author="Nicola Wright" w:date="2022-05-05T15:56:00Z">
              <w:r w:rsidR="00032245" w:rsidDel="00032245">
                <w:rPr>
                  <w:rStyle w:val="Hyperlink"/>
                  <w:rFonts w:asciiTheme="majorHAnsi" w:hAnsiTheme="majorHAnsi" w:cstheme="majorHAnsi"/>
                  <w:szCs w:val="20"/>
                </w:rPr>
                <w:fldChar w:fldCharType="end"/>
              </w:r>
              <w:r w:rsidRPr="00364D9D" w:rsidDel="00032245">
                <w:rPr>
                  <w:rFonts w:asciiTheme="majorHAnsi" w:hAnsiTheme="majorHAnsi" w:cstheme="majorHAnsi"/>
                  <w:sz w:val="20"/>
                  <w:szCs w:val="20"/>
                </w:rPr>
                <w:delText xml:space="preserve"> ≠ Null</w:delText>
              </w:r>
            </w:del>
          </w:p>
          <w:p w14:paraId="19EC0F84" w14:textId="10196370" w:rsidR="00707F14" w:rsidRPr="00364D9D" w:rsidDel="00032245" w:rsidRDefault="00707F14" w:rsidP="00707F14">
            <w:pPr>
              <w:pStyle w:val="Default"/>
              <w:rPr>
                <w:del w:id="851" w:author="Nicola Wright" w:date="2022-05-05T15:56:00Z"/>
                <w:rFonts w:asciiTheme="majorHAnsi" w:hAnsiTheme="majorHAnsi" w:cstheme="majorHAnsi"/>
                <w:sz w:val="20"/>
                <w:szCs w:val="20"/>
              </w:rPr>
            </w:pPr>
            <w:del w:id="852" w:author="Nicola Wright" w:date="2022-05-05T15:56:00Z">
              <w:r w:rsidRPr="00364D9D" w:rsidDel="00032245">
                <w:rPr>
                  <w:rFonts w:asciiTheme="majorHAnsi" w:hAnsiTheme="majorHAnsi" w:cstheme="majorHAnsi"/>
                  <w:sz w:val="20"/>
                  <w:szCs w:val="20"/>
                </w:rPr>
                <w:delText>AND</w:delText>
              </w:r>
            </w:del>
          </w:p>
          <w:p w14:paraId="101BEB23" w14:textId="6D37F6C4" w:rsidR="00707F14" w:rsidRPr="00364D9D" w:rsidDel="00032245" w:rsidRDefault="00707F14" w:rsidP="00707F14">
            <w:pPr>
              <w:pStyle w:val="Default"/>
              <w:rPr>
                <w:del w:id="853" w:author="Nicola Wright" w:date="2022-05-05T15:56:00Z"/>
                <w:rFonts w:asciiTheme="majorHAnsi" w:hAnsiTheme="majorHAnsi" w:cstheme="majorHAnsi"/>
                <w:sz w:val="20"/>
                <w:szCs w:val="20"/>
              </w:rPr>
            </w:pPr>
            <w:del w:id="854" w:author="Nicola Wright" w:date="2022-05-05T15:56:00Z">
              <w:r w:rsidRPr="00364D9D"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"ASTRES_DAT" </w:delInstrText>
              </w:r>
              <w:r w:rsidR="00032245" w:rsidDel="00032245">
                <w:fldChar w:fldCharType="separate"/>
              </w:r>
            </w:del>
            <w:r w:rsidR="000C3685">
              <w:rPr>
                <w:b/>
                <w:bCs/>
                <w:lang w:val="en-US"/>
              </w:rPr>
              <w:t>Error! Hyperlink reference not valid.</w:t>
            </w:r>
            <w:del w:id="855" w:author="Nicola Wright" w:date="2022-05-05T15:56:00Z">
              <w:r w:rsidR="00032245" w:rsidDel="00032245">
                <w:rPr>
                  <w:rStyle w:val="Hyperlink"/>
                  <w:rFonts w:asciiTheme="majorHAnsi" w:hAnsiTheme="majorHAnsi" w:cstheme="majorHAnsi"/>
                  <w:szCs w:val="20"/>
                </w:rPr>
                <w:fldChar w:fldCharType="end"/>
              </w:r>
              <w:r w:rsidRPr="00364D9D" w:rsidDel="00032245">
                <w:rPr>
                  <w:rFonts w:asciiTheme="majorHAnsi" w:hAnsiTheme="majorHAnsi" w:cstheme="majorHAnsi"/>
                  <w:caps/>
                  <w:sz w:val="20"/>
                  <w:szCs w:val="20"/>
                </w:rPr>
                <w:delText xml:space="preserve"> = </w:delText>
              </w:r>
              <w:r w:rsidRPr="00364D9D" w:rsidDel="00032245">
                <w:rPr>
                  <w:rFonts w:asciiTheme="majorHAnsi" w:hAnsiTheme="majorHAnsi" w:cstheme="majorHAnsi"/>
                  <w:sz w:val="20"/>
                  <w:szCs w:val="20"/>
                </w:rPr>
                <w:delText>Null</w:delText>
              </w:r>
            </w:del>
          </w:p>
          <w:p w14:paraId="1A184953" w14:textId="5E06BDAA" w:rsidR="00707F14" w:rsidRPr="001A2434" w:rsidDel="00032245" w:rsidRDefault="00707F14" w:rsidP="00707F14">
            <w:pPr>
              <w:pStyle w:val="Default"/>
              <w:rPr>
                <w:del w:id="856" w:author="Nicola Wright" w:date="2022-05-05T15:56:00Z"/>
                <w:rFonts w:asciiTheme="majorHAnsi" w:hAnsiTheme="majorHAnsi" w:cstheme="majorHAnsi"/>
                <w:sz w:val="20"/>
                <w:szCs w:val="20"/>
              </w:rPr>
            </w:pPr>
            <w:del w:id="857" w:author="Nicola Wright" w:date="2022-05-05T15:56:00Z">
              <w:r w:rsidRPr="00364D9D" w:rsidDel="00032245">
                <w:rPr>
                  <w:rFonts w:asciiTheme="majorHAnsi" w:hAnsiTheme="majorHAnsi" w:cstheme="majorHAnsi"/>
                  <w:sz w:val="20"/>
                  <w:szCs w:val="20"/>
                </w:rPr>
                <w:delText>AND</w:delText>
              </w:r>
            </w:del>
          </w:p>
          <w:p w14:paraId="30C1C40E" w14:textId="16033A0C" w:rsidR="00707F14" w:rsidRPr="001A2434" w:rsidDel="00032245" w:rsidRDefault="00707F14" w:rsidP="00707F14">
            <w:pPr>
              <w:pStyle w:val="Default"/>
              <w:rPr>
                <w:del w:id="858" w:author="Nicola Wright" w:date="2022-05-05T15:56:00Z"/>
                <w:rFonts w:asciiTheme="majorHAnsi" w:hAnsiTheme="majorHAnsi" w:cstheme="majorHAnsi"/>
                <w:sz w:val="20"/>
                <w:szCs w:val="20"/>
              </w:rPr>
            </w:pPr>
            <w:del w:id="859" w:author="Nicola Wright" w:date="2022-05-05T15:56:00Z">
              <w:r w:rsidRPr="001A2434"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"ASTTRTATRISK1_DAT" </w:delInstrText>
              </w:r>
              <w:r w:rsidR="00032245" w:rsidDel="00032245">
                <w:fldChar w:fldCharType="separate"/>
              </w:r>
            </w:del>
            <w:r w:rsidR="000C3685">
              <w:rPr>
                <w:b/>
                <w:bCs/>
                <w:lang w:val="en-US"/>
              </w:rPr>
              <w:t>Error! Hyperlink reference not valid.</w:t>
            </w:r>
            <w:del w:id="860" w:author="Nicola Wright" w:date="2022-05-05T15:56:00Z">
              <w:r w:rsidR="00032245" w:rsidDel="00032245">
                <w:rPr>
                  <w:rStyle w:val="Hyperlink"/>
                  <w:rFonts w:asciiTheme="majorHAnsi" w:hAnsiTheme="majorHAnsi" w:cstheme="majorHAnsi"/>
                  <w:szCs w:val="20"/>
                </w:rPr>
                <w:fldChar w:fldCharType="end"/>
              </w:r>
              <w:r w:rsidRPr="001A2434" w:rsidDel="00032245">
                <w:rPr>
                  <w:rFonts w:asciiTheme="majorHAnsi" w:hAnsiTheme="majorHAnsi" w:cstheme="majorHAnsi"/>
                  <w:sz w:val="20"/>
                  <w:szCs w:val="20"/>
                </w:rPr>
                <w:delText xml:space="preserve"> &gt;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861" w:author="Nicola Wright" w:date="2022-05-05T15:56:00Z">
              <w:r w:rsidR="00032245" w:rsidDel="00032245">
                <w:rPr>
                  <w:rStyle w:val="Hyperlink"/>
                  <w:rFonts w:asciiTheme="majorHAnsi" w:hAnsiTheme="majorHAnsi" w:cstheme="majorHAnsi"/>
                  <w:szCs w:val="20"/>
                </w:rPr>
                <w:fldChar w:fldCharType="end"/>
              </w:r>
              <w:r w:rsidRPr="001A2434" w:rsidDel="00032245">
                <w:rPr>
                  <w:rFonts w:asciiTheme="majorHAnsi" w:hAnsiTheme="majorHAnsi" w:cstheme="majorHAnsi"/>
                  <w:sz w:val="20"/>
                  <w:szCs w:val="20"/>
                </w:rPr>
                <w:delText xml:space="preserve"> – 12 months) </w:delText>
              </w:r>
            </w:del>
          </w:p>
          <w:p w14:paraId="148B0AD4" w14:textId="05CB1A3F" w:rsidR="00707F14" w:rsidRPr="001A2434" w:rsidDel="00032245" w:rsidRDefault="00707F14" w:rsidP="00707F14">
            <w:pPr>
              <w:pStyle w:val="Default"/>
              <w:rPr>
                <w:del w:id="862" w:author="Nicola Wright" w:date="2022-05-05T15:56:00Z"/>
                <w:rFonts w:asciiTheme="majorHAnsi" w:hAnsiTheme="majorHAnsi" w:cstheme="majorHAnsi"/>
                <w:sz w:val="20"/>
                <w:szCs w:val="20"/>
              </w:rPr>
            </w:pPr>
            <w:del w:id="863" w:author="Nicola Wright" w:date="2022-05-05T15:56:00Z">
              <w:r w:rsidRPr="001A2434" w:rsidDel="00032245">
                <w:rPr>
                  <w:rFonts w:asciiTheme="majorHAnsi" w:hAnsiTheme="majorHAnsi" w:cstheme="majorHAnsi"/>
                  <w:sz w:val="20"/>
                  <w:szCs w:val="20"/>
                </w:rPr>
                <w:delText>OR</w:delText>
              </w:r>
            </w:del>
          </w:p>
          <w:p w14:paraId="352B3445" w14:textId="66EBE609" w:rsidR="00707F14" w:rsidRPr="001A2434" w:rsidDel="00032245" w:rsidRDefault="00707F14" w:rsidP="00707F14">
            <w:pPr>
              <w:pStyle w:val="Default"/>
              <w:rPr>
                <w:del w:id="864" w:author="Nicola Wright" w:date="2022-05-05T15:56:00Z"/>
                <w:rFonts w:asciiTheme="majorHAnsi" w:hAnsiTheme="majorHAnsi" w:cstheme="majorHAnsi"/>
                <w:sz w:val="20"/>
                <w:szCs w:val="20"/>
              </w:rPr>
            </w:pPr>
            <w:del w:id="865" w:author="Nicola Wright" w:date="2022-05-05T15:56:00Z">
              <w:r w:rsidRPr="001A2434"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"ASTADMSN_DAT" </w:delInstrText>
              </w:r>
              <w:r w:rsidR="00032245" w:rsidDel="00032245">
                <w:fldChar w:fldCharType="separate"/>
              </w:r>
            </w:del>
            <w:r w:rsidR="000C3685">
              <w:rPr>
                <w:b/>
                <w:bCs/>
                <w:lang w:val="en-US"/>
              </w:rPr>
              <w:t>Error! Hyperlink reference not valid.</w:t>
            </w:r>
            <w:del w:id="866" w:author="Nicola Wright" w:date="2022-05-05T15:56:00Z">
              <w:r w:rsidR="00032245" w:rsidDel="00032245">
                <w:rPr>
                  <w:rStyle w:val="Hyperlink"/>
                  <w:rFonts w:asciiTheme="majorHAnsi" w:hAnsiTheme="majorHAnsi" w:cstheme="majorHAnsi"/>
                  <w:szCs w:val="20"/>
                </w:rPr>
                <w:fldChar w:fldCharType="end"/>
              </w:r>
              <w:r w:rsidRPr="001A2434" w:rsidDel="00032245">
                <w:rPr>
                  <w:rFonts w:asciiTheme="majorHAnsi" w:hAnsiTheme="majorHAnsi" w:cstheme="majorHAnsi"/>
                  <w:sz w:val="20"/>
                  <w:szCs w:val="20"/>
                </w:rPr>
                <w:delText xml:space="preserve"> ≠ Null))</w:delText>
              </w:r>
            </w:del>
          </w:p>
          <w:p w14:paraId="5F12E1CA" w14:textId="02E4D14C" w:rsidR="002618DD" w:rsidDel="00032245" w:rsidRDefault="002618DD" w:rsidP="002618DD">
            <w:pPr>
              <w:pStyle w:val="Default"/>
              <w:rPr>
                <w:del w:id="867" w:author="Nicola Wright" w:date="2022-05-05T15:56:00Z"/>
                <w:rFonts w:asciiTheme="majorHAnsi" w:hAnsiTheme="majorHAnsi" w:cstheme="majorHAnsi"/>
                <w:sz w:val="20"/>
                <w:szCs w:val="20"/>
              </w:rPr>
            </w:pPr>
          </w:p>
          <w:p w14:paraId="3DAA2B6E" w14:textId="294F303F" w:rsidR="00A43F4D" w:rsidDel="00032245" w:rsidRDefault="00A43F4D" w:rsidP="002618DD">
            <w:pPr>
              <w:pStyle w:val="Default"/>
              <w:rPr>
                <w:del w:id="868" w:author="Nicola Wright" w:date="2022-05-05T15:56:00Z"/>
                <w:rFonts w:asciiTheme="majorHAnsi" w:hAnsiTheme="majorHAnsi" w:cstheme="majorHAnsi"/>
                <w:sz w:val="20"/>
                <w:szCs w:val="20"/>
              </w:rPr>
            </w:pPr>
            <w:del w:id="869" w:author="Nicola Wright" w:date="2022-05-05T15:56:00Z">
              <w:r w:rsidDel="00032245">
                <w:rPr>
                  <w:rFonts w:asciiTheme="majorHAnsi" w:hAnsiTheme="majorHAnsi" w:cstheme="majorHAnsi"/>
                  <w:sz w:val="20"/>
                  <w:szCs w:val="20"/>
                </w:rPr>
                <w:delText>OR</w:delText>
              </w:r>
            </w:del>
          </w:p>
          <w:p w14:paraId="4450E776" w14:textId="5DFAA3F2" w:rsidR="00A43F4D" w:rsidDel="00032245" w:rsidRDefault="00A43F4D" w:rsidP="002618DD">
            <w:pPr>
              <w:pStyle w:val="Default"/>
              <w:rPr>
                <w:del w:id="870" w:author="Nicola Wright" w:date="2022-05-05T15:56:00Z"/>
                <w:rFonts w:asciiTheme="majorHAnsi" w:hAnsiTheme="majorHAnsi" w:cstheme="majorHAnsi"/>
                <w:sz w:val="20"/>
                <w:szCs w:val="20"/>
              </w:rPr>
            </w:pPr>
          </w:p>
          <w:p w14:paraId="18A5DE12" w14:textId="71325F61" w:rsidR="00A43F4D" w:rsidRPr="00C72BDF" w:rsidDel="00032245" w:rsidRDefault="00A43F4D" w:rsidP="00A43F4D">
            <w:pPr>
              <w:pStyle w:val="Default"/>
              <w:rPr>
                <w:del w:id="871" w:author="Nicola Wright" w:date="2022-05-05T15:56:00Z"/>
                <w:sz w:val="20"/>
                <w:szCs w:val="20"/>
              </w:rPr>
            </w:pPr>
            <w:del w:id="872" w:author="Nicola Wright" w:date="2022-05-05T15:56:00Z">
              <w:r w:rsidRPr="00C72BDF" w:rsidDel="00032245">
                <w:rPr>
                  <w:sz w:val="20"/>
                  <w:szCs w:val="20"/>
                </w:rPr>
                <w:delText>(If</w:delText>
              </w:r>
              <w:r w:rsidRPr="00C72BDF" w:rsidDel="00032245">
                <w:rPr>
                  <w:b/>
                  <w:sz w:val="20"/>
                  <w:szCs w:val="20"/>
                </w:rPr>
                <w:delText xml:space="preserve"> </w:delText>
              </w:r>
              <w:r w:rsidR="00032245" w:rsidDel="00032245">
                <w:fldChar w:fldCharType="begin"/>
              </w:r>
              <w:r w:rsidR="00032245" w:rsidDel="00032245">
                <w:delInstrText xml:space="preserve"> HYPERLINK \l "AST_DAT" </w:delInstrText>
              </w:r>
              <w:r w:rsidR="00032245" w:rsidDel="00032245">
                <w:fldChar w:fldCharType="separate"/>
              </w:r>
            </w:del>
            <w:r w:rsidR="000C3685">
              <w:rPr>
                <w:b/>
                <w:bCs/>
                <w:lang w:val="en-US"/>
              </w:rPr>
              <w:t>Error! Hyperlink reference not valid.</w:t>
            </w:r>
            <w:del w:id="873" w:author="Nicola Wright" w:date="2022-05-05T15:56:00Z">
              <w:r w:rsidR="00032245" w:rsidDel="00032245">
                <w:rPr>
                  <w:rStyle w:val="Hyperlink"/>
                  <w:szCs w:val="20"/>
                </w:rPr>
                <w:fldChar w:fldCharType="end"/>
              </w:r>
              <w:r w:rsidRPr="00C72BDF" w:rsidDel="00032245">
                <w:rPr>
                  <w:sz w:val="20"/>
                  <w:szCs w:val="20"/>
                </w:rPr>
                <w:delText xml:space="preserve"> ≠ Null</w:delText>
              </w:r>
            </w:del>
          </w:p>
          <w:p w14:paraId="2E4507E5" w14:textId="7810ABAA" w:rsidR="00A43F4D" w:rsidRPr="00C72BDF" w:rsidDel="00032245" w:rsidRDefault="00A43F4D" w:rsidP="00A43F4D">
            <w:pPr>
              <w:pStyle w:val="Default"/>
              <w:rPr>
                <w:del w:id="874" w:author="Nicola Wright" w:date="2022-05-05T15:56:00Z"/>
                <w:sz w:val="20"/>
                <w:szCs w:val="20"/>
              </w:rPr>
            </w:pPr>
            <w:del w:id="875" w:author="Nicola Wright" w:date="2022-05-05T15:56:00Z">
              <w:r w:rsidRPr="00C72BDF" w:rsidDel="00032245">
                <w:rPr>
                  <w:sz w:val="20"/>
                  <w:szCs w:val="20"/>
                </w:rPr>
                <w:delText>AND</w:delText>
              </w:r>
            </w:del>
          </w:p>
          <w:p w14:paraId="294CAE3D" w14:textId="707836B0" w:rsidR="00A43F4D" w:rsidRPr="00C72BDF" w:rsidDel="00032245" w:rsidRDefault="00A43F4D" w:rsidP="00A43F4D">
            <w:pPr>
              <w:pStyle w:val="Default"/>
              <w:rPr>
                <w:del w:id="876" w:author="Nicola Wright" w:date="2022-05-05T15:56:00Z"/>
                <w:sz w:val="20"/>
                <w:szCs w:val="20"/>
              </w:rPr>
            </w:pPr>
            <w:del w:id="877" w:author="Nicola Wright" w:date="2022-05-05T15:56:00Z">
              <w:r w:rsidRPr="00C72BDF" w:rsidDel="00032245">
                <w:rPr>
                  <w:sz w:val="20"/>
                  <w:szCs w:val="20"/>
                </w:rPr>
                <w:delText xml:space="preserve">If </w:delText>
              </w:r>
              <w:r w:rsidR="00032245" w:rsidDel="00032245">
                <w:fldChar w:fldCharType="begin"/>
              </w:r>
              <w:r w:rsidR="00032245" w:rsidDel="00032245">
                <w:delInstrText xml:space="preserve"> HYPERLINK \l "ASTRES_DAT" </w:delInstrText>
              </w:r>
              <w:r w:rsidR="00032245" w:rsidDel="00032245">
                <w:fldChar w:fldCharType="separate"/>
              </w:r>
            </w:del>
            <w:r w:rsidR="000C3685">
              <w:rPr>
                <w:b/>
                <w:bCs/>
                <w:lang w:val="en-US"/>
              </w:rPr>
              <w:t>Error! Hyperlink reference not valid.</w:t>
            </w:r>
            <w:del w:id="878" w:author="Nicola Wright" w:date="2022-05-05T15:56:00Z">
              <w:r w:rsidR="00032245" w:rsidDel="00032245">
                <w:rPr>
                  <w:rStyle w:val="Hyperlink"/>
                  <w:szCs w:val="20"/>
                </w:rPr>
                <w:fldChar w:fldCharType="end"/>
              </w:r>
              <w:r w:rsidRPr="00C72BDF" w:rsidDel="00032245">
                <w:rPr>
                  <w:caps/>
                  <w:sz w:val="20"/>
                  <w:szCs w:val="20"/>
                </w:rPr>
                <w:delText xml:space="preserve"> = </w:delText>
              </w:r>
              <w:r w:rsidRPr="00C72BDF" w:rsidDel="00032245">
                <w:rPr>
                  <w:sz w:val="20"/>
                  <w:szCs w:val="20"/>
                </w:rPr>
                <w:delText>Null</w:delText>
              </w:r>
            </w:del>
          </w:p>
          <w:p w14:paraId="7DC53006" w14:textId="2933D900" w:rsidR="00A43F4D" w:rsidDel="00032245" w:rsidRDefault="00A43F4D" w:rsidP="00A43F4D">
            <w:pPr>
              <w:pStyle w:val="Default"/>
              <w:rPr>
                <w:del w:id="879" w:author="Nicola Wright" w:date="2022-05-05T15:56:00Z"/>
                <w:sz w:val="20"/>
                <w:szCs w:val="20"/>
              </w:rPr>
            </w:pPr>
            <w:del w:id="880" w:author="Nicola Wright" w:date="2022-05-05T15:56:00Z">
              <w:r w:rsidRPr="00C72BDF" w:rsidDel="00032245">
                <w:rPr>
                  <w:sz w:val="20"/>
                  <w:szCs w:val="20"/>
                </w:rPr>
                <w:delText>AND</w:delText>
              </w:r>
            </w:del>
          </w:p>
          <w:p w14:paraId="10D05C88" w14:textId="45C77FE0" w:rsidR="00A43F4D" w:rsidDel="00032245" w:rsidRDefault="00A43F4D" w:rsidP="00A43F4D">
            <w:pPr>
              <w:pStyle w:val="Default"/>
              <w:rPr>
                <w:del w:id="881" w:author="Nicola Wright" w:date="2022-05-05T15:56:00Z"/>
                <w:rStyle w:val="Hyperlink"/>
                <w:sz w:val="20"/>
                <w:szCs w:val="20"/>
              </w:rPr>
            </w:pPr>
            <w:del w:id="882" w:author="Nicola Wright" w:date="2022-05-05T15:56:00Z">
              <w:r w:rsidDel="00032245">
                <w:rPr>
                  <w:sz w:val="20"/>
                  <w:szCs w:val="20"/>
                </w:rPr>
                <w:delText xml:space="preserve">If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883" w:author="Nicola Wright" w:date="2022-05-05T15:56:00Z">
              <w:r w:rsidR="00032245" w:rsidDel="00032245">
                <w:rPr>
                  <w:rStyle w:val="Hyperlink"/>
                  <w:szCs w:val="20"/>
                </w:rPr>
                <w:fldChar w:fldCharType="end"/>
              </w:r>
              <w:r w:rsidRPr="00EE2FCE" w:rsidDel="00032245">
                <w:rPr>
                  <w:rStyle w:val="Hyperlink"/>
                  <w:sz w:val="20"/>
                  <w:szCs w:val="20"/>
                  <w:u w:val="none"/>
                </w:rPr>
                <w:delText xml:space="preserve"> </w:delText>
              </w:r>
              <w:r w:rsidRPr="00C72BDF" w:rsidDel="00032245">
                <w:rPr>
                  <w:caps/>
                  <w:sz w:val="20"/>
                  <w:szCs w:val="20"/>
                </w:rPr>
                <w:delText xml:space="preserve">= </w:delText>
              </w:r>
              <w:r w:rsidRPr="00C72BDF" w:rsidDel="00032245">
                <w:rPr>
                  <w:sz w:val="20"/>
                  <w:szCs w:val="20"/>
                </w:rPr>
                <w:delText>Null</w:delText>
              </w:r>
            </w:del>
          </w:p>
          <w:p w14:paraId="247A74BF" w14:textId="310053C0" w:rsidR="00A43F4D" w:rsidRPr="00C72BDF" w:rsidDel="00032245" w:rsidRDefault="00A43F4D" w:rsidP="00A43F4D">
            <w:pPr>
              <w:pStyle w:val="Default"/>
              <w:rPr>
                <w:del w:id="884" w:author="Nicola Wright" w:date="2022-05-05T15:56:00Z"/>
                <w:sz w:val="20"/>
                <w:szCs w:val="20"/>
              </w:rPr>
            </w:pPr>
            <w:del w:id="885" w:author="Nicola Wright" w:date="2022-05-05T15:56:00Z">
              <w:r w:rsidRPr="00C72BDF" w:rsidDel="00032245">
                <w:rPr>
                  <w:sz w:val="20"/>
                  <w:szCs w:val="20"/>
                </w:rPr>
                <w:delText>AND</w:delText>
              </w:r>
            </w:del>
          </w:p>
          <w:p w14:paraId="08DD84BA" w14:textId="24B28338" w:rsidR="00A43F4D" w:rsidRPr="00C72BDF" w:rsidDel="00032245" w:rsidRDefault="00A43F4D" w:rsidP="00A43F4D">
            <w:pPr>
              <w:pStyle w:val="Default"/>
              <w:rPr>
                <w:del w:id="886" w:author="Nicola Wright" w:date="2022-05-05T15:56:00Z"/>
                <w:sz w:val="20"/>
                <w:szCs w:val="20"/>
              </w:rPr>
            </w:pPr>
            <w:del w:id="887" w:author="Nicola Wright" w:date="2022-05-05T15:56:00Z">
              <w:r w:rsidRPr="00C72BDF" w:rsidDel="00032245">
                <w:rPr>
                  <w:sz w:val="20"/>
                  <w:szCs w:val="20"/>
                </w:rPr>
                <w:delText xml:space="preserve">(If </w:delText>
              </w:r>
              <w:r w:rsidR="00032245" w:rsidDel="00032245">
                <w:fldChar w:fldCharType="begin"/>
              </w:r>
              <w:r w:rsidR="00032245" w:rsidDel="00032245">
                <w:delInstrText xml:space="preserve"> HYPERLINK \l "ASTTRTATRISK1_DAT" </w:delInstrText>
              </w:r>
              <w:r w:rsidR="00032245" w:rsidDel="00032245">
                <w:fldChar w:fldCharType="separate"/>
              </w:r>
            </w:del>
            <w:r w:rsidR="000C3685">
              <w:rPr>
                <w:b/>
                <w:bCs/>
                <w:lang w:val="en-US"/>
              </w:rPr>
              <w:t>Error! Hyperlink reference not valid.</w:t>
            </w:r>
            <w:del w:id="888" w:author="Nicola Wright" w:date="2022-05-05T15:56:00Z">
              <w:r w:rsidR="00032245" w:rsidDel="00032245">
                <w:rPr>
                  <w:rStyle w:val="Hyperlink"/>
                  <w:szCs w:val="20"/>
                </w:rPr>
                <w:fldChar w:fldCharType="end"/>
              </w:r>
              <w:r w:rsidRPr="00C72BDF" w:rsidDel="00032245">
                <w:rPr>
                  <w:sz w:val="20"/>
                  <w:szCs w:val="20"/>
                </w:rPr>
                <w:delText xml:space="preserve"> &gt; (</w:delText>
              </w:r>
              <w:r w:rsidR="00032245" w:rsidDel="00032245">
                <w:fldChar w:fldCharType="begin"/>
              </w:r>
              <w:r w:rsidR="00032245" w:rsidDel="00032245">
                <w:delInstrText xml:space="preserve"> HYPERLINK \l "_Achievement_Date_(ACHV_DAT)_1" </w:delInstrText>
              </w:r>
              <w:r w:rsidR="00032245" w:rsidDel="00032245">
                <w:fldChar w:fldCharType="separate"/>
              </w:r>
            </w:del>
            <w:r w:rsidR="000C3685">
              <w:rPr>
                <w:b/>
                <w:bCs/>
                <w:lang w:val="en-US"/>
              </w:rPr>
              <w:t>Error! Hyperlink reference not valid.</w:t>
            </w:r>
            <w:del w:id="889" w:author="Nicola Wright" w:date="2022-05-05T15:56:00Z">
              <w:r w:rsidR="00032245" w:rsidDel="00032245">
                <w:rPr>
                  <w:rStyle w:val="Hyperlink"/>
                  <w:szCs w:val="20"/>
                </w:rPr>
                <w:fldChar w:fldCharType="end"/>
              </w:r>
              <w:r w:rsidRPr="00C72BDF" w:rsidDel="00032245">
                <w:rPr>
                  <w:sz w:val="20"/>
                  <w:szCs w:val="20"/>
                </w:rPr>
                <w:delText xml:space="preserve"> – 12 months) </w:delText>
              </w:r>
            </w:del>
          </w:p>
          <w:p w14:paraId="35399608" w14:textId="6CAF0DFB" w:rsidR="00A43F4D" w:rsidRPr="00C72BDF" w:rsidDel="00032245" w:rsidRDefault="00A43F4D" w:rsidP="00A43F4D">
            <w:pPr>
              <w:pStyle w:val="Default"/>
              <w:rPr>
                <w:del w:id="890" w:author="Nicola Wright" w:date="2022-05-05T15:56:00Z"/>
                <w:sz w:val="20"/>
                <w:szCs w:val="20"/>
              </w:rPr>
            </w:pPr>
            <w:del w:id="891" w:author="Nicola Wright" w:date="2022-05-05T15:56:00Z">
              <w:r w:rsidRPr="00C72BDF" w:rsidDel="00032245">
                <w:rPr>
                  <w:sz w:val="20"/>
                  <w:szCs w:val="20"/>
                </w:rPr>
                <w:delText>OR</w:delText>
              </w:r>
            </w:del>
          </w:p>
          <w:p w14:paraId="7D3D8F2A" w14:textId="1C6F24A8" w:rsidR="00A43F4D" w:rsidRPr="00646353" w:rsidDel="00032245" w:rsidRDefault="00A43F4D" w:rsidP="00A43F4D">
            <w:pPr>
              <w:pStyle w:val="Default"/>
              <w:rPr>
                <w:del w:id="892" w:author="Nicola Wright" w:date="2022-05-05T15:56:00Z"/>
                <w:sz w:val="20"/>
                <w:szCs w:val="20"/>
              </w:rPr>
            </w:pPr>
            <w:del w:id="893" w:author="Nicola Wright" w:date="2022-05-05T15:56:00Z">
              <w:r w:rsidRPr="00C72BDF" w:rsidDel="00032245">
                <w:rPr>
                  <w:sz w:val="20"/>
                  <w:szCs w:val="20"/>
                </w:rPr>
                <w:delText xml:space="preserve">If </w:delText>
              </w:r>
              <w:r w:rsidR="00032245" w:rsidDel="00032245">
                <w:fldChar w:fldCharType="begin"/>
              </w:r>
              <w:r w:rsidR="00032245" w:rsidDel="00032245">
                <w:delInstrText xml:space="preserve"> HYPERLINK \l "ASTADMSN_DAT" </w:delInstrText>
              </w:r>
              <w:r w:rsidR="00032245" w:rsidDel="00032245">
                <w:fldChar w:fldCharType="separate"/>
              </w:r>
            </w:del>
            <w:r w:rsidR="000C3685">
              <w:rPr>
                <w:b/>
                <w:bCs/>
                <w:lang w:val="en-US"/>
              </w:rPr>
              <w:t>Error! Hyperlink reference not valid.</w:t>
            </w:r>
            <w:del w:id="894" w:author="Nicola Wright" w:date="2022-05-05T15:56:00Z">
              <w:r w:rsidR="00032245" w:rsidDel="00032245">
                <w:rPr>
                  <w:rStyle w:val="Hyperlink"/>
                  <w:szCs w:val="20"/>
                </w:rPr>
                <w:fldChar w:fldCharType="end"/>
              </w:r>
              <w:r w:rsidRPr="00C72BDF" w:rsidDel="00032245">
                <w:rPr>
                  <w:sz w:val="20"/>
                  <w:szCs w:val="20"/>
                </w:rPr>
                <w:delText xml:space="preserve"> ≠ Null))</w:delText>
              </w:r>
            </w:del>
          </w:p>
          <w:p w14:paraId="3BE9EFEB" w14:textId="6EDDF2C8" w:rsidR="00A43F4D" w:rsidRPr="0069789E" w:rsidDel="00032245" w:rsidRDefault="00A43F4D" w:rsidP="002618DD">
            <w:pPr>
              <w:pStyle w:val="Default"/>
              <w:rPr>
                <w:del w:id="895" w:author="Nicola Wright" w:date="2022-05-05T15:56:00Z"/>
                <w:rFonts w:asciiTheme="majorHAnsi" w:hAnsiTheme="majorHAnsi" w:cstheme="majorHAnsi"/>
                <w:sz w:val="20"/>
                <w:szCs w:val="20"/>
              </w:rPr>
            </w:pPr>
          </w:p>
          <w:p w14:paraId="726CE702" w14:textId="4E47FD89" w:rsidR="002618DD" w:rsidRPr="0069789E" w:rsidDel="00032245" w:rsidRDefault="002618DD" w:rsidP="002618DD">
            <w:pPr>
              <w:pStyle w:val="Default"/>
              <w:rPr>
                <w:del w:id="896" w:author="Nicola Wright" w:date="2022-05-05T15:56:00Z"/>
                <w:rFonts w:asciiTheme="majorHAnsi" w:hAnsiTheme="majorHAnsi" w:cstheme="majorHAnsi"/>
                <w:sz w:val="20"/>
                <w:szCs w:val="20"/>
              </w:rPr>
            </w:pPr>
            <w:del w:id="897" w:author="Nicola Wright" w:date="2022-05-05T15:56:00Z">
              <w:r w:rsidRPr="0069789E" w:rsidDel="00032245">
                <w:rPr>
                  <w:rFonts w:asciiTheme="majorHAnsi" w:hAnsiTheme="majorHAnsi" w:cstheme="majorHAnsi"/>
                  <w:sz w:val="20"/>
                  <w:szCs w:val="20"/>
                </w:rPr>
                <w:delText>OR</w:delText>
              </w:r>
            </w:del>
          </w:p>
          <w:p w14:paraId="56E735C1" w14:textId="3AD63D59" w:rsidR="002618DD" w:rsidRPr="0069789E" w:rsidDel="00032245" w:rsidRDefault="002618DD" w:rsidP="002618DD">
            <w:pPr>
              <w:pStyle w:val="Default"/>
              <w:rPr>
                <w:del w:id="898" w:author="Nicola Wright" w:date="2022-05-05T15:56:00Z"/>
                <w:rFonts w:asciiTheme="majorHAnsi" w:hAnsiTheme="majorHAnsi" w:cstheme="majorHAnsi"/>
                <w:sz w:val="20"/>
                <w:szCs w:val="20"/>
              </w:rPr>
            </w:pPr>
          </w:p>
          <w:p w14:paraId="7F061AE1" w14:textId="3697D124" w:rsidR="002618DD" w:rsidRPr="0069789E" w:rsidDel="00032245" w:rsidRDefault="002618DD" w:rsidP="002618DD">
            <w:pPr>
              <w:pStyle w:val="Default"/>
              <w:rPr>
                <w:del w:id="899" w:author="Nicola Wright" w:date="2022-05-05T15:56:00Z"/>
                <w:rFonts w:asciiTheme="majorHAnsi" w:hAnsiTheme="majorHAnsi" w:cstheme="majorHAnsi"/>
                <w:caps/>
                <w:sz w:val="20"/>
                <w:szCs w:val="20"/>
              </w:rPr>
            </w:pPr>
            <w:del w:id="900" w:author="Nicola Wright" w:date="2022-05-05T15:56:00Z">
              <w:r w:rsidRPr="0069789E"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"CHDATRISK1_DAT" </w:delInstrText>
              </w:r>
              <w:r w:rsidR="00032245" w:rsidDel="00032245">
                <w:fldChar w:fldCharType="separate"/>
              </w:r>
            </w:del>
            <w:r w:rsidR="000C3685">
              <w:rPr>
                <w:b/>
                <w:bCs/>
                <w:lang w:val="en-US"/>
              </w:rPr>
              <w:t>Error! Hyperlink reference not valid.</w:t>
            </w:r>
            <w:del w:id="901" w:author="Nicola Wright" w:date="2022-05-05T15:56:00Z">
              <w:r w:rsidR="00032245" w:rsidDel="00032245">
                <w:rPr>
                  <w:rStyle w:val="Hyperlink"/>
                  <w:rFonts w:asciiTheme="majorHAnsi" w:hAnsiTheme="majorHAnsi" w:cstheme="majorHAnsi"/>
                  <w:szCs w:val="20"/>
                </w:rPr>
                <w:fldChar w:fldCharType="end"/>
              </w:r>
              <w:r w:rsidRPr="0069789E" w:rsidDel="00032245">
                <w:rPr>
                  <w:rFonts w:asciiTheme="majorHAnsi" w:hAnsiTheme="majorHAnsi" w:cstheme="majorHAnsi"/>
                  <w:sz w:val="20"/>
                  <w:szCs w:val="20"/>
                </w:rPr>
                <w:delText xml:space="preserve"> ≠ Null</w:delText>
              </w:r>
            </w:del>
          </w:p>
          <w:p w14:paraId="28422DEA" w14:textId="793F13F0" w:rsidR="002618DD" w:rsidRPr="0069789E" w:rsidDel="00032245" w:rsidRDefault="002618DD" w:rsidP="002618DD">
            <w:pPr>
              <w:pStyle w:val="Default"/>
              <w:rPr>
                <w:del w:id="902" w:author="Nicola Wright" w:date="2022-05-05T15:56:00Z"/>
                <w:rFonts w:asciiTheme="majorHAnsi" w:hAnsiTheme="majorHAnsi" w:cstheme="majorHAnsi"/>
                <w:caps/>
                <w:sz w:val="20"/>
                <w:szCs w:val="20"/>
              </w:rPr>
            </w:pPr>
          </w:p>
          <w:p w14:paraId="0DE82D5F" w14:textId="2F2B2A86" w:rsidR="002618DD" w:rsidRPr="0069789E" w:rsidDel="00032245" w:rsidRDefault="002618DD" w:rsidP="002618DD">
            <w:pPr>
              <w:pStyle w:val="Default"/>
              <w:rPr>
                <w:del w:id="903" w:author="Nicola Wright" w:date="2022-05-05T15:56:00Z"/>
                <w:rFonts w:asciiTheme="majorHAnsi" w:hAnsiTheme="majorHAnsi" w:cstheme="majorHAnsi"/>
                <w:sz w:val="20"/>
                <w:szCs w:val="20"/>
              </w:rPr>
            </w:pPr>
            <w:del w:id="904" w:author="Nicola Wright" w:date="2022-05-05T15:56:00Z">
              <w:r w:rsidRPr="0069789E" w:rsidDel="00032245">
                <w:rPr>
                  <w:rFonts w:asciiTheme="majorHAnsi" w:hAnsiTheme="majorHAnsi" w:cstheme="majorHAnsi"/>
                  <w:sz w:val="20"/>
                  <w:szCs w:val="20"/>
                </w:rPr>
                <w:delText xml:space="preserve">OR </w:delText>
              </w:r>
            </w:del>
          </w:p>
          <w:p w14:paraId="1F21544E" w14:textId="260B2E0C" w:rsidR="002618DD" w:rsidRPr="0069789E" w:rsidDel="00032245" w:rsidRDefault="002618DD" w:rsidP="002618DD">
            <w:pPr>
              <w:pStyle w:val="Default"/>
              <w:rPr>
                <w:del w:id="905" w:author="Nicola Wright" w:date="2022-05-05T15:56:00Z"/>
                <w:rFonts w:asciiTheme="majorHAnsi" w:hAnsiTheme="majorHAnsi" w:cstheme="majorHAnsi"/>
                <w:sz w:val="20"/>
                <w:szCs w:val="20"/>
              </w:rPr>
            </w:pPr>
          </w:p>
          <w:p w14:paraId="5CABF00D" w14:textId="2147E0BE" w:rsidR="002618DD" w:rsidRPr="0069789E" w:rsidDel="00032245" w:rsidRDefault="002618DD" w:rsidP="002618DD">
            <w:pPr>
              <w:pStyle w:val="Default"/>
              <w:rPr>
                <w:del w:id="906" w:author="Nicola Wright" w:date="2022-05-05T15:56:00Z"/>
                <w:rFonts w:asciiTheme="majorHAnsi" w:hAnsiTheme="majorHAnsi" w:cstheme="majorHAnsi"/>
                <w:sz w:val="20"/>
                <w:szCs w:val="20"/>
              </w:rPr>
            </w:pPr>
            <w:del w:id="907" w:author="Nicola Wright" w:date="2022-05-05T15:56:00Z">
              <w:r w:rsidRPr="0069789E"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"CKDATRISK2_DAT" </w:delInstrText>
              </w:r>
              <w:r w:rsidR="00032245" w:rsidDel="00032245">
                <w:fldChar w:fldCharType="separate"/>
              </w:r>
            </w:del>
            <w:r w:rsidR="000C3685">
              <w:rPr>
                <w:b/>
                <w:bCs/>
                <w:lang w:val="en-US"/>
              </w:rPr>
              <w:t>Error! Hyperlink reference not valid.</w:t>
            </w:r>
            <w:del w:id="908" w:author="Nicola Wright" w:date="2022-05-05T15:56:00Z">
              <w:r w:rsidR="00032245" w:rsidDel="00032245">
                <w:rPr>
                  <w:rStyle w:val="Hyperlink"/>
                  <w:rFonts w:asciiTheme="majorHAnsi" w:hAnsiTheme="majorHAnsi" w:cstheme="majorHAnsi"/>
                  <w:szCs w:val="20"/>
                </w:rPr>
                <w:fldChar w:fldCharType="end"/>
              </w:r>
              <w:r w:rsidRPr="0069789E" w:rsidDel="00032245">
                <w:rPr>
                  <w:rFonts w:asciiTheme="majorHAnsi" w:hAnsiTheme="majorHAnsi" w:cstheme="majorHAnsi"/>
                  <w:sz w:val="20"/>
                  <w:szCs w:val="20"/>
                </w:rPr>
                <w:delText xml:space="preserve"> ≠ Null</w:delText>
              </w:r>
            </w:del>
          </w:p>
          <w:p w14:paraId="4B251A02" w14:textId="6AA1F72F" w:rsidR="002618DD" w:rsidRPr="0069789E" w:rsidDel="00032245" w:rsidRDefault="002618DD" w:rsidP="002618DD">
            <w:pPr>
              <w:pStyle w:val="Default"/>
              <w:rPr>
                <w:del w:id="909" w:author="Nicola Wright" w:date="2022-05-05T15:56:00Z"/>
                <w:rFonts w:asciiTheme="majorHAnsi" w:hAnsiTheme="majorHAnsi" w:cstheme="majorHAnsi"/>
                <w:sz w:val="20"/>
                <w:szCs w:val="20"/>
              </w:rPr>
            </w:pPr>
            <w:del w:id="910" w:author="Nicola Wright" w:date="2022-05-05T15:56:00Z">
              <w:r w:rsidRPr="0069789E" w:rsidDel="00032245">
                <w:rPr>
                  <w:rFonts w:asciiTheme="majorHAnsi" w:hAnsiTheme="majorHAnsi" w:cstheme="majorHAnsi"/>
                  <w:sz w:val="20"/>
                  <w:szCs w:val="20"/>
                </w:rPr>
                <w:delText>AND</w:delText>
              </w:r>
            </w:del>
          </w:p>
          <w:p w14:paraId="69639F28" w14:textId="26BB86B8" w:rsidR="002618DD" w:rsidRPr="0069789E" w:rsidDel="00032245" w:rsidRDefault="002618DD" w:rsidP="002618DD">
            <w:pPr>
              <w:pStyle w:val="Default"/>
              <w:rPr>
                <w:del w:id="911" w:author="Nicola Wright" w:date="2022-05-05T15:56:00Z"/>
                <w:rFonts w:asciiTheme="majorHAnsi" w:hAnsiTheme="majorHAnsi" w:cstheme="majorHAnsi"/>
                <w:sz w:val="20"/>
                <w:szCs w:val="20"/>
              </w:rPr>
            </w:pPr>
            <w:del w:id="912" w:author="Nicola Wright" w:date="2022-05-05T15:56:00Z">
              <w:r w:rsidRPr="0069789E"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"CKDRES_DAT" </w:delInstrText>
              </w:r>
              <w:r w:rsidR="00032245" w:rsidDel="00032245">
                <w:fldChar w:fldCharType="separate"/>
              </w:r>
            </w:del>
            <w:r w:rsidR="000C3685">
              <w:rPr>
                <w:b/>
                <w:bCs/>
                <w:lang w:val="en-US"/>
              </w:rPr>
              <w:t>Error! Hyperlink reference not valid.</w:t>
            </w:r>
            <w:del w:id="913" w:author="Nicola Wright" w:date="2022-05-05T15:56:00Z">
              <w:r w:rsidR="00032245" w:rsidDel="00032245">
                <w:rPr>
                  <w:rStyle w:val="Hyperlink"/>
                  <w:rFonts w:asciiTheme="majorHAnsi" w:hAnsiTheme="majorHAnsi" w:cstheme="majorHAnsi"/>
                  <w:szCs w:val="20"/>
                </w:rPr>
                <w:fldChar w:fldCharType="end"/>
              </w:r>
              <w:r w:rsidRPr="0069789E" w:rsidDel="00032245">
                <w:rPr>
                  <w:rFonts w:asciiTheme="majorHAnsi" w:hAnsiTheme="majorHAnsi" w:cstheme="majorHAnsi"/>
                  <w:sz w:val="20"/>
                  <w:szCs w:val="20"/>
                </w:rPr>
                <w:delText xml:space="preserve"> = Null</w:delText>
              </w:r>
            </w:del>
          </w:p>
          <w:p w14:paraId="2DDDB8F8" w14:textId="4876BD64" w:rsidR="002618DD" w:rsidRPr="0069789E" w:rsidDel="00032245" w:rsidRDefault="002618DD" w:rsidP="002618DD">
            <w:pPr>
              <w:pStyle w:val="Default"/>
              <w:rPr>
                <w:del w:id="914" w:author="Nicola Wright" w:date="2022-05-05T15:56:00Z"/>
                <w:rFonts w:asciiTheme="majorHAnsi" w:hAnsiTheme="majorHAnsi" w:cstheme="majorHAnsi"/>
                <w:sz w:val="20"/>
                <w:szCs w:val="20"/>
              </w:rPr>
            </w:pPr>
            <w:del w:id="915" w:author="Nicola Wright" w:date="2022-05-05T15:56:00Z">
              <w:r w:rsidRPr="0069789E" w:rsidDel="00032245">
                <w:rPr>
                  <w:rFonts w:asciiTheme="majorHAnsi" w:hAnsiTheme="majorHAnsi" w:cstheme="majorHAnsi"/>
                  <w:sz w:val="20"/>
                  <w:szCs w:val="20"/>
                </w:rPr>
                <w:delText>AND</w:delText>
              </w:r>
            </w:del>
          </w:p>
          <w:p w14:paraId="2E0DCA1A" w14:textId="2A4A87BE" w:rsidR="002618DD" w:rsidRPr="0069789E" w:rsidDel="00032245" w:rsidRDefault="002618DD" w:rsidP="002618DD">
            <w:pPr>
              <w:pStyle w:val="Default"/>
              <w:rPr>
                <w:del w:id="916" w:author="Nicola Wright" w:date="2022-05-05T15:56:00Z"/>
                <w:rFonts w:asciiTheme="majorHAnsi" w:hAnsiTheme="majorHAnsi" w:cstheme="majorHAnsi"/>
                <w:sz w:val="20"/>
                <w:szCs w:val="20"/>
              </w:rPr>
            </w:pPr>
            <w:del w:id="917" w:author="Nicola Wright" w:date="2022-05-05T15:56:00Z">
              <w:r w:rsidRPr="0069789E"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"CKD1AND2ATRISK1_DAT" </w:delInstrText>
              </w:r>
              <w:r w:rsidR="00032245" w:rsidDel="00032245">
                <w:fldChar w:fldCharType="separate"/>
              </w:r>
            </w:del>
            <w:r w:rsidR="000C3685">
              <w:rPr>
                <w:b/>
                <w:bCs/>
                <w:lang w:val="en-US"/>
              </w:rPr>
              <w:t>Error! Hyperlink reference not valid.</w:t>
            </w:r>
            <w:del w:id="918" w:author="Nicola Wright" w:date="2022-05-05T15:56:00Z">
              <w:r w:rsidR="00032245" w:rsidDel="00032245">
                <w:rPr>
                  <w:rStyle w:val="Hyperlink"/>
                  <w:rFonts w:asciiTheme="majorHAnsi" w:hAnsiTheme="majorHAnsi" w:cstheme="majorHAnsi"/>
                  <w:szCs w:val="20"/>
                </w:rPr>
                <w:fldChar w:fldCharType="end"/>
              </w:r>
              <w:r w:rsidRPr="0069789E" w:rsidDel="00032245">
                <w:rPr>
                  <w:rFonts w:asciiTheme="majorHAnsi" w:hAnsiTheme="majorHAnsi" w:cstheme="majorHAnsi"/>
                  <w:sz w:val="20"/>
                  <w:szCs w:val="20"/>
                </w:rPr>
                <w:delText xml:space="preserve"> = Null)</w:delText>
              </w:r>
            </w:del>
          </w:p>
          <w:p w14:paraId="620F1046" w14:textId="084645F7" w:rsidR="002618DD" w:rsidRPr="0069789E" w:rsidDel="00032245" w:rsidRDefault="002618DD" w:rsidP="002618DD">
            <w:pPr>
              <w:pStyle w:val="Default"/>
              <w:rPr>
                <w:del w:id="919" w:author="Nicola Wright" w:date="2022-05-05T15:56:00Z"/>
                <w:rFonts w:asciiTheme="majorHAnsi" w:hAnsiTheme="majorHAnsi" w:cstheme="majorHAnsi"/>
                <w:sz w:val="20"/>
                <w:szCs w:val="20"/>
              </w:rPr>
            </w:pPr>
          </w:p>
          <w:p w14:paraId="76F03C8C" w14:textId="37857546" w:rsidR="002618DD" w:rsidRPr="0069789E" w:rsidDel="00032245" w:rsidRDefault="002618DD" w:rsidP="002618DD">
            <w:pPr>
              <w:pStyle w:val="Default"/>
              <w:rPr>
                <w:del w:id="920" w:author="Nicola Wright" w:date="2022-05-05T15:56:00Z"/>
                <w:rFonts w:asciiTheme="majorHAnsi" w:hAnsiTheme="majorHAnsi" w:cstheme="majorHAnsi"/>
                <w:caps/>
                <w:sz w:val="20"/>
                <w:szCs w:val="20"/>
              </w:rPr>
            </w:pPr>
            <w:del w:id="921" w:author="Nicola Wright" w:date="2022-05-05T15:56:00Z">
              <w:r w:rsidRPr="0069789E" w:rsidDel="00032245">
                <w:rPr>
                  <w:rFonts w:asciiTheme="majorHAnsi" w:hAnsiTheme="majorHAnsi" w:cstheme="majorHAnsi"/>
                  <w:caps/>
                  <w:sz w:val="20"/>
                  <w:szCs w:val="20"/>
                </w:rPr>
                <w:delText xml:space="preserve">Or </w:delText>
              </w:r>
            </w:del>
          </w:p>
          <w:p w14:paraId="794FAF02" w14:textId="15F0C83D" w:rsidR="002618DD" w:rsidRPr="0069789E" w:rsidDel="00032245" w:rsidRDefault="002618DD" w:rsidP="002618DD">
            <w:pPr>
              <w:pStyle w:val="Default"/>
              <w:rPr>
                <w:del w:id="922" w:author="Nicola Wright" w:date="2022-05-05T15:56:00Z"/>
                <w:rFonts w:asciiTheme="majorHAnsi" w:hAnsiTheme="majorHAnsi" w:cstheme="majorHAnsi"/>
                <w:caps/>
                <w:sz w:val="20"/>
                <w:szCs w:val="20"/>
              </w:rPr>
            </w:pPr>
          </w:p>
          <w:p w14:paraId="00F9CC01" w14:textId="1E51E73C" w:rsidR="002618DD" w:rsidRPr="0069789E" w:rsidDel="00032245" w:rsidRDefault="002618DD" w:rsidP="002618DD">
            <w:pPr>
              <w:pStyle w:val="Default"/>
              <w:rPr>
                <w:del w:id="923" w:author="Nicola Wright" w:date="2022-05-05T15:56:00Z"/>
                <w:rFonts w:asciiTheme="majorHAnsi" w:hAnsiTheme="majorHAnsi" w:cstheme="majorHAnsi"/>
                <w:sz w:val="20"/>
                <w:szCs w:val="20"/>
              </w:rPr>
            </w:pPr>
            <w:del w:id="924" w:author="Nicola Wright" w:date="2022-05-05T15:56:00Z">
              <w:r w:rsidRPr="0069789E" w:rsidDel="00032245">
                <w:rPr>
                  <w:rFonts w:asciiTheme="majorHAnsi" w:hAnsiTheme="majorHAnsi" w:cstheme="majorHAnsi"/>
                  <w:sz w:val="20"/>
                  <w:szCs w:val="20"/>
                </w:rPr>
                <w:lastRenderedPageBreak/>
                <w:delText xml:space="preserve">(If </w:delText>
              </w:r>
              <w:r w:rsidR="00032245" w:rsidDel="00032245">
                <w:fldChar w:fldCharType="begin"/>
              </w:r>
              <w:r w:rsidR="00032245" w:rsidDel="00032245">
                <w:delInstrText xml:space="preserve"> HYPERLINK \l "DMATRISK2_DAT" </w:delInstrText>
              </w:r>
              <w:r w:rsidR="00032245" w:rsidDel="00032245">
                <w:fldChar w:fldCharType="separate"/>
              </w:r>
            </w:del>
            <w:r w:rsidR="000C3685">
              <w:rPr>
                <w:b/>
                <w:bCs/>
                <w:lang w:val="en-US"/>
              </w:rPr>
              <w:t>Error! Hyperlink reference not valid.</w:t>
            </w:r>
            <w:del w:id="925" w:author="Nicola Wright" w:date="2022-05-05T15:56:00Z">
              <w:r w:rsidR="00032245" w:rsidDel="00032245">
                <w:rPr>
                  <w:rStyle w:val="Hyperlink"/>
                  <w:rFonts w:asciiTheme="majorHAnsi" w:hAnsiTheme="majorHAnsi" w:cstheme="majorHAnsi"/>
                  <w:szCs w:val="20"/>
                </w:rPr>
                <w:fldChar w:fldCharType="end"/>
              </w:r>
              <w:r w:rsidRPr="0069789E" w:rsidDel="00032245">
                <w:rPr>
                  <w:rFonts w:asciiTheme="majorHAnsi" w:hAnsiTheme="majorHAnsi" w:cstheme="majorHAnsi"/>
                  <w:sz w:val="20"/>
                  <w:szCs w:val="20"/>
                </w:rPr>
                <w:delText xml:space="preserve"> ≠ Null</w:delText>
              </w:r>
            </w:del>
          </w:p>
          <w:p w14:paraId="0A13E19D" w14:textId="4D4DEA9B" w:rsidR="002618DD" w:rsidRPr="0069789E" w:rsidDel="00032245" w:rsidRDefault="002618DD" w:rsidP="002618DD">
            <w:pPr>
              <w:pStyle w:val="Default"/>
              <w:rPr>
                <w:del w:id="926" w:author="Nicola Wright" w:date="2022-05-05T15:56:00Z"/>
                <w:rFonts w:asciiTheme="majorHAnsi" w:hAnsiTheme="majorHAnsi" w:cstheme="majorHAnsi"/>
                <w:sz w:val="20"/>
                <w:szCs w:val="20"/>
              </w:rPr>
            </w:pPr>
            <w:del w:id="927" w:author="Nicola Wright" w:date="2022-05-05T15:56:00Z">
              <w:r w:rsidRPr="0069789E" w:rsidDel="00032245">
                <w:rPr>
                  <w:rFonts w:asciiTheme="majorHAnsi" w:hAnsiTheme="majorHAnsi" w:cstheme="majorHAnsi"/>
                  <w:sz w:val="20"/>
                  <w:szCs w:val="20"/>
                </w:rPr>
                <w:delText>AND</w:delText>
              </w:r>
            </w:del>
          </w:p>
          <w:p w14:paraId="37C2EDB3" w14:textId="3E421972" w:rsidR="002618DD" w:rsidRPr="0069789E" w:rsidDel="00032245" w:rsidRDefault="002618DD" w:rsidP="002618DD">
            <w:pPr>
              <w:pStyle w:val="Default"/>
              <w:rPr>
                <w:del w:id="928" w:author="Nicola Wright" w:date="2022-05-05T15:56:00Z"/>
                <w:rFonts w:asciiTheme="majorHAnsi" w:hAnsiTheme="majorHAnsi" w:cstheme="majorHAnsi"/>
                <w:sz w:val="20"/>
                <w:szCs w:val="20"/>
              </w:rPr>
            </w:pPr>
            <w:del w:id="929" w:author="Nicola Wright" w:date="2022-05-05T15:56:00Z">
              <w:r w:rsidRPr="0069789E"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"DMRES_DAT" </w:delInstrText>
              </w:r>
              <w:r w:rsidR="00032245" w:rsidDel="00032245">
                <w:fldChar w:fldCharType="separate"/>
              </w:r>
            </w:del>
            <w:r w:rsidR="000C3685">
              <w:rPr>
                <w:b/>
                <w:bCs/>
                <w:lang w:val="en-US"/>
              </w:rPr>
              <w:t>Error! Hyperlink reference not valid.</w:t>
            </w:r>
            <w:del w:id="930" w:author="Nicola Wright" w:date="2022-05-05T15:56:00Z">
              <w:r w:rsidR="00032245" w:rsidDel="00032245">
                <w:rPr>
                  <w:rStyle w:val="Hyperlink"/>
                  <w:rFonts w:asciiTheme="majorHAnsi" w:hAnsiTheme="majorHAnsi" w:cstheme="majorHAnsi"/>
                  <w:caps/>
                  <w:szCs w:val="20"/>
                </w:rPr>
                <w:fldChar w:fldCharType="end"/>
              </w:r>
              <w:r w:rsidRPr="0069789E" w:rsidDel="00032245">
                <w:rPr>
                  <w:rFonts w:asciiTheme="majorHAnsi" w:hAnsiTheme="majorHAnsi" w:cstheme="majorHAnsi"/>
                  <w:caps/>
                  <w:sz w:val="20"/>
                  <w:szCs w:val="20"/>
                </w:rPr>
                <w:delText xml:space="preserve"> = </w:delText>
              </w:r>
              <w:r w:rsidRPr="0069789E" w:rsidDel="00032245">
                <w:rPr>
                  <w:rFonts w:asciiTheme="majorHAnsi" w:hAnsiTheme="majorHAnsi" w:cstheme="majorHAnsi"/>
                  <w:sz w:val="20"/>
                  <w:szCs w:val="20"/>
                </w:rPr>
                <w:delText>Null)</w:delText>
              </w:r>
            </w:del>
          </w:p>
          <w:p w14:paraId="4C25AAB4" w14:textId="08D6F280" w:rsidR="002618DD" w:rsidRPr="0069789E" w:rsidDel="00032245" w:rsidRDefault="002618DD" w:rsidP="002618DD">
            <w:pPr>
              <w:pStyle w:val="Default"/>
              <w:rPr>
                <w:del w:id="931" w:author="Nicola Wright" w:date="2022-05-05T15:56:00Z"/>
                <w:rFonts w:asciiTheme="majorHAnsi" w:hAnsiTheme="majorHAnsi" w:cstheme="majorHAnsi"/>
                <w:caps/>
                <w:sz w:val="20"/>
                <w:szCs w:val="20"/>
              </w:rPr>
            </w:pPr>
          </w:p>
          <w:p w14:paraId="5C12A63D" w14:textId="5F19D8D2" w:rsidR="002618DD" w:rsidRPr="0069789E" w:rsidDel="00032245" w:rsidRDefault="002618DD" w:rsidP="002618DD">
            <w:pPr>
              <w:pStyle w:val="Default"/>
              <w:rPr>
                <w:del w:id="932" w:author="Nicola Wright" w:date="2022-05-05T15:56:00Z"/>
                <w:rFonts w:asciiTheme="majorHAnsi" w:hAnsiTheme="majorHAnsi" w:cstheme="majorHAnsi"/>
                <w:caps/>
                <w:sz w:val="20"/>
                <w:szCs w:val="20"/>
              </w:rPr>
            </w:pPr>
            <w:del w:id="933" w:author="Nicola Wright" w:date="2022-05-05T15:56:00Z">
              <w:r w:rsidRPr="0069789E" w:rsidDel="00032245">
                <w:rPr>
                  <w:rFonts w:asciiTheme="majorHAnsi" w:hAnsiTheme="majorHAnsi" w:cstheme="majorHAnsi"/>
                  <w:caps/>
                  <w:sz w:val="20"/>
                  <w:szCs w:val="20"/>
                </w:rPr>
                <w:delText xml:space="preserve">Or </w:delText>
              </w:r>
            </w:del>
          </w:p>
          <w:p w14:paraId="52804CBF" w14:textId="7D9FD8D0" w:rsidR="002618DD" w:rsidRPr="0069789E" w:rsidDel="00032245" w:rsidRDefault="002618DD" w:rsidP="002618DD">
            <w:pPr>
              <w:pStyle w:val="Default"/>
              <w:rPr>
                <w:del w:id="934" w:author="Nicola Wright" w:date="2022-05-05T15:56:00Z"/>
                <w:rFonts w:asciiTheme="majorHAnsi" w:hAnsiTheme="majorHAnsi" w:cstheme="majorHAnsi"/>
                <w:caps/>
                <w:sz w:val="20"/>
                <w:szCs w:val="20"/>
              </w:rPr>
            </w:pPr>
          </w:p>
          <w:p w14:paraId="1F0D2C62" w14:textId="0BCF45F9" w:rsidR="002618DD" w:rsidRPr="0069789E" w:rsidDel="00032245" w:rsidRDefault="002618DD" w:rsidP="002618DD">
            <w:pPr>
              <w:pStyle w:val="Default"/>
              <w:rPr>
                <w:del w:id="935" w:author="Nicola Wright" w:date="2022-05-05T15:56:00Z"/>
                <w:rFonts w:asciiTheme="majorHAnsi" w:hAnsiTheme="majorHAnsi" w:cstheme="majorHAnsi"/>
                <w:caps/>
                <w:sz w:val="20"/>
                <w:szCs w:val="20"/>
              </w:rPr>
            </w:pPr>
            <w:del w:id="936" w:author="Nicola Wright" w:date="2022-05-05T15:56:00Z">
              <w:r w:rsidRPr="0069789E" w:rsidDel="00032245">
                <w:rPr>
                  <w:rFonts w:asciiTheme="majorHAnsi" w:hAnsiTheme="majorHAnsi" w:cstheme="majorHAnsi"/>
                  <w:sz w:val="20"/>
                  <w:szCs w:val="20"/>
                </w:rPr>
                <w:delText>(If</w:delText>
              </w:r>
              <w:r w:rsidRPr="0069789E" w:rsidDel="00032245">
                <w:rPr>
                  <w:rFonts w:asciiTheme="majorHAnsi" w:hAnsiTheme="majorHAnsi" w:cstheme="majorHAnsi"/>
                  <w:caps/>
                  <w:sz w:val="20"/>
                  <w:szCs w:val="20"/>
                </w:rPr>
                <w:delText xml:space="preserve"> </w:delText>
              </w:r>
              <w:r w:rsidR="00032245" w:rsidDel="00032245">
                <w:fldChar w:fldCharType="begin"/>
              </w:r>
              <w:r w:rsidR="00032245" w:rsidDel="00032245">
                <w:delInstrText xml:space="preserve"> HYPERLINK \l "IMATRISK1_DAT" </w:delInstrText>
              </w:r>
              <w:r w:rsidR="00032245" w:rsidDel="00032245">
                <w:fldChar w:fldCharType="separate"/>
              </w:r>
            </w:del>
            <w:r w:rsidR="000C3685">
              <w:rPr>
                <w:b/>
                <w:bCs/>
                <w:lang w:val="en-US"/>
              </w:rPr>
              <w:t>Error! Hyperlink reference not valid.</w:t>
            </w:r>
            <w:del w:id="937" w:author="Nicola Wright" w:date="2022-05-05T15:56:00Z">
              <w:r w:rsidR="00032245" w:rsidDel="00032245">
                <w:rPr>
                  <w:rStyle w:val="Hyperlink"/>
                  <w:rFonts w:asciiTheme="majorHAnsi" w:hAnsiTheme="majorHAnsi" w:cstheme="majorHAnsi"/>
                  <w:szCs w:val="20"/>
                </w:rPr>
                <w:fldChar w:fldCharType="end"/>
              </w:r>
              <w:r w:rsidRPr="0069789E" w:rsidDel="00032245">
                <w:rPr>
                  <w:rFonts w:asciiTheme="majorHAnsi" w:hAnsiTheme="majorHAnsi" w:cstheme="majorHAnsi"/>
                  <w:sz w:val="20"/>
                  <w:szCs w:val="20"/>
                </w:rPr>
                <w:delText xml:space="preserve"> ≠ Null</w:delText>
              </w:r>
            </w:del>
          </w:p>
          <w:p w14:paraId="576C5BC8" w14:textId="319E0DED" w:rsidR="002618DD" w:rsidRPr="0069789E" w:rsidDel="00032245" w:rsidRDefault="002618DD" w:rsidP="002618DD">
            <w:pPr>
              <w:pStyle w:val="Default"/>
              <w:rPr>
                <w:del w:id="938" w:author="Nicola Wright" w:date="2022-05-05T15:56:00Z"/>
                <w:rFonts w:asciiTheme="majorHAnsi" w:hAnsiTheme="majorHAnsi" w:cstheme="majorHAnsi"/>
                <w:caps/>
                <w:sz w:val="20"/>
                <w:szCs w:val="20"/>
              </w:rPr>
            </w:pPr>
            <w:del w:id="939" w:author="Nicola Wright" w:date="2022-05-05T15:56:00Z">
              <w:r w:rsidRPr="0069789E" w:rsidDel="00032245">
                <w:rPr>
                  <w:rFonts w:asciiTheme="majorHAnsi" w:hAnsiTheme="majorHAnsi" w:cstheme="majorHAnsi"/>
                  <w:caps/>
                  <w:sz w:val="20"/>
                  <w:szCs w:val="20"/>
                </w:rPr>
                <w:delText>And</w:delText>
              </w:r>
            </w:del>
          </w:p>
          <w:p w14:paraId="7309D9A0" w14:textId="0AE016E0" w:rsidR="002618DD" w:rsidRPr="0069789E" w:rsidDel="00032245" w:rsidRDefault="002618DD" w:rsidP="002618DD">
            <w:pPr>
              <w:pStyle w:val="Default"/>
              <w:rPr>
                <w:del w:id="940" w:author="Nicola Wright" w:date="2022-05-05T15:56:00Z"/>
                <w:rFonts w:asciiTheme="majorHAnsi" w:hAnsiTheme="majorHAnsi" w:cstheme="majorHAnsi"/>
                <w:sz w:val="20"/>
                <w:szCs w:val="20"/>
              </w:rPr>
            </w:pPr>
            <w:del w:id="941" w:author="Nicola Wright" w:date="2022-05-05T15:56:00Z">
              <w:r w:rsidRPr="0069789E"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"IMRESATRISK1_DAT" </w:delInstrText>
              </w:r>
              <w:r w:rsidR="00032245" w:rsidDel="00032245">
                <w:fldChar w:fldCharType="separate"/>
              </w:r>
            </w:del>
            <w:r w:rsidR="000C3685">
              <w:rPr>
                <w:b/>
                <w:bCs/>
                <w:lang w:val="en-US"/>
              </w:rPr>
              <w:t>Error! Hyperlink reference not valid.</w:t>
            </w:r>
            <w:del w:id="942" w:author="Nicola Wright" w:date="2022-05-05T15:56:00Z">
              <w:r w:rsidR="00032245" w:rsidDel="00032245">
                <w:rPr>
                  <w:rStyle w:val="Hyperlink"/>
                  <w:rFonts w:asciiTheme="majorHAnsi" w:hAnsiTheme="majorHAnsi" w:cstheme="majorHAnsi"/>
                  <w:caps/>
                  <w:szCs w:val="20"/>
                </w:rPr>
                <w:fldChar w:fldCharType="end"/>
              </w:r>
              <w:r w:rsidRPr="0069789E" w:rsidDel="00032245">
                <w:rPr>
                  <w:rFonts w:asciiTheme="majorHAnsi" w:hAnsiTheme="majorHAnsi" w:cstheme="majorHAnsi"/>
                  <w:caps/>
                  <w:sz w:val="20"/>
                  <w:szCs w:val="20"/>
                </w:rPr>
                <w:delText xml:space="preserve"> = </w:delText>
              </w:r>
              <w:r w:rsidRPr="0069789E" w:rsidDel="00032245">
                <w:rPr>
                  <w:rFonts w:asciiTheme="majorHAnsi" w:hAnsiTheme="majorHAnsi" w:cstheme="majorHAnsi"/>
                  <w:sz w:val="20"/>
                  <w:szCs w:val="20"/>
                </w:rPr>
                <w:delText>Null)</w:delText>
              </w:r>
            </w:del>
          </w:p>
          <w:p w14:paraId="5BEEC463" w14:textId="51DA3D75" w:rsidR="002618DD" w:rsidDel="00032245" w:rsidRDefault="002618DD" w:rsidP="002618DD">
            <w:pPr>
              <w:pStyle w:val="Default"/>
              <w:rPr>
                <w:del w:id="943" w:author="Nicola Wright" w:date="2022-05-05T15:56:00Z"/>
                <w:rFonts w:asciiTheme="majorHAnsi" w:hAnsiTheme="majorHAnsi" w:cstheme="majorHAnsi"/>
                <w:sz w:val="20"/>
                <w:szCs w:val="20"/>
              </w:rPr>
            </w:pPr>
          </w:p>
          <w:p w14:paraId="23FF8747" w14:textId="5C6633E9" w:rsidR="00174EC2" w:rsidDel="00032245" w:rsidRDefault="00174EC2" w:rsidP="00174EC2">
            <w:pPr>
              <w:pStyle w:val="Default"/>
              <w:rPr>
                <w:del w:id="944" w:author="Nicola Wright" w:date="2022-05-05T15:56:00Z"/>
                <w:rFonts w:asciiTheme="minorHAnsi" w:hAnsiTheme="minorHAnsi" w:cstheme="minorHAnsi"/>
                <w:sz w:val="20"/>
                <w:szCs w:val="20"/>
              </w:rPr>
            </w:pPr>
            <w:del w:id="945" w:author="Nicola Wright" w:date="2022-05-05T15:56:00Z">
              <w:r w:rsidDel="00032245">
                <w:rPr>
                  <w:rFonts w:asciiTheme="minorHAnsi" w:hAnsiTheme="minorHAnsi" w:cstheme="minorHAnsi"/>
                  <w:sz w:val="20"/>
                  <w:szCs w:val="20"/>
                </w:rPr>
                <w:delText>OR</w:delText>
              </w:r>
            </w:del>
          </w:p>
          <w:p w14:paraId="0A4B9D4A" w14:textId="57E24B42" w:rsidR="00174EC2" w:rsidDel="00032245" w:rsidRDefault="00174EC2" w:rsidP="00174EC2">
            <w:pPr>
              <w:pStyle w:val="Default"/>
              <w:rPr>
                <w:del w:id="946" w:author="Nicola Wright" w:date="2022-05-05T15:56:00Z"/>
                <w:rFonts w:asciiTheme="minorHAnsi" w:hAnsiTheme="minorHAnsi" w:cstheme="minorHAnsi"/>
                <w:sz w:val="20"/>
                <w:szCs w:val="20"/>
              </w:rPr>
            </w:pPr>
          </w:p>
          <w:p w14:paraId="1CF57A19" w14:textId="5A8DD414" w:rsidR="00174EC2" w:rsidDel="00032245" w:rsidRDefault="00174EC2" w:rsidP="00174EC2">
            <w:pPr>
              <w:pStyle w:val="Default"/>
              <w:rPr>
                <w:del w:id="947" w:author="Nicola Wright" w:date="2022-05-05T15:56:00Z"/>
                <w:rFonts w:asciiTheme="minorHAnsi" w:hAnsiTheme="minorHAnsi" w:cstheme="minorHAnsi"/>
                <w:caps/>
                <w:sz w:val="20"/>
                <w:szCs w:val="20"/>
              </w:rPr>
            </w:pPr>
            <w:del w:id="948" w:author="Nicola Wright" w:date="2022-05-05T15:56:00Z">
              <w:r w:rsidRPr="00350251" w:rsidDel="00032245">
                <w:rPr>
                  <w:rFonts w:asciiTheme="minorHAnsi" w:hAnsiTheme="minorHAnsi" w:cstheme="minorHAnsi"/>
                  <w:sz w:val="20"/>
                  <w:szCs w:val="20"/>
                </w:rPr>
                <w:delText>(</w:delText>
              </w:r>
              <w:r w:rsidDel="00032245">
                <w:rPr>
                  <w:rFonts w:asciiTheme="minorHAnsi" w:hAnsiTheme="minorHAnsi" w:cstheme="minorHAnsi"/>
                  <w:sz w:val="20"/>
                  <w:szCs w:val="20"/>
                </w:rPr>
                <w:delText xml:space="preserve">If </w:delText>
              </w:r>
              <w:r w:rsidR="00032245" w:rsidDel="00032245">
                <w:fldChar w:fldCharType="begin"/>
              </w:r>
              <w:r w:rsidR="00032245" w:rsidDel="00032245">
                <w:delInstrText xml:space="preserve"> HYPERLINK \l "IMTEMP_DAT" </w:delInstrText>
              </w:r>
              <w:r w:rsidR="00032245" w:rsidDel="00032245">
                <w:fldChar w:fldCharType="separate"/>
              </w:r>
            </w:del>
            <w:r w:rsidR="000C3685">
              <w:rPr>
                <w:b/>
                <w:bCs/>
                <w:lang w:val="en-US"/>
              </w:rPr>
              <w:t>Error! Hyperlink reference not valid.</w:t>
            </w:r>
            <w:del w:id="949" w:author="Nicola Wright" w:date="2022-05-05T15:56:00Z">
              <w:r w:rsidR="00032245" w:rsidDel="00032245">
                <w:rPr>
                  <w:rStyle w:val="Hyperlink"/>
                  <w:rFonts w:asciiTheme="minorHAnsi" w:hAnsiTheme="minorHAnsi" w:cstheme="minorHAnsi"/>
                  <w:szCs w:val="20"/>
                </w:rPr>
                <w:fldChar w:fldCharType="end"/>
              </w:r>
              <w:r w:rsidRPr="00350251" w:rsidDel="00032245">
                <w:rPr>
                  <w:rFonts w:asciiTheme="minorHAnsi" w:hAnsiTheme="minorHAnsi" w:cstheme="minorHAnsi"/>
                  <w:caps/>
                  <w:sz w:val="20"/>
                  <w:szCs w:val="20"/>
                </w:rPr>
                <w:delText xml:space="preserve"> &gt; (</w:delText>
              </w:r>
              <w:r w:rsidR="00032245" w:rsidDel="00032245">
                <w:fldChar w:fldCharType="begin"/>
              </w:r>
              <w:r w:rsidR="00032245" w:rsidDel="00032245">
                <w:delInstrText xml:space="preserve"> HYPERLINK \l "_Achievement_Date_(ACHV_DAT)_1" </w:delInstrText>
              </w:r>
              <w:r w:rsidR="00032245" w:rsidDel="00032245">
                <w:fldChar w:fldCharType="separate"/>
              </w:r>
            </w:del>
            <w:r w:rsidR="000C3685">
              <w:rPr>
                <w:b/>
                <w:bCs/>
                <w:lang w:val="en-US"/>
              </w:rPr>
              <w:t>Error! Hyperlink reference not valid.</w:t>
            </w:r>
            <w:del w:id="950" w:author="Nicola Wright" w:date="2022-05-05T15:56:00Z">
              <w:r w:rsidR="00032245" w:rsidDel="00032245">
                <w:rPr>
                  <w:rStyle w:val="Hyperlink"/>
                  <w:rFonts w:asciiTheme="minorHAnsi" w:hAnsiTheme="minorHAnsi" w:cstheme="minorHAnsi"/>
                  <w:caps/>
                  <w:szCs w:val="20"/>
                </w:rPr>
                <w:fldChar w:fldCharType="end"/>
              </w:r>
              <w:r w:rsidRPr="00350251" w:rsidDel="00032245">
                <w:rPr>
                  <w:rFonts w:asciiTheme="minorHAnsi" w:hAnsiTheme="minorHAnsi" w:cstheme="minorHAnsi"/>
                  <w:caps/>
                  <w:sz w:val="20"/>
                  <w:szCs w:val="20"/>
                </w:rPr>
                <w:delText xml:space="preserve"> – 12 </w:delText>
              </w:r>
              <w:r w:rsidRPr="00350251" w:rsidDel="00032245">
                <w:rPr>
                  <w:rFonts w:asciiTheme="minorHAnsi" w:hAnsiTheme="minorHAnsi" w:cstheme="minorHAnsi"/>
                  <w:sz w:val="20"/>
                  <w:szCs w:val="20"/>
                </w:rPr>
                <w:delText>months</w:delText>
              </w:r>
              <w:r w:rsidRPr="00350251" w:rsidDel="00032245">
                <w:rPr>
                  <w:rFonts w:asciiTheme="minorHAnsi" w:hAnsiTheme="minorHAnsi" w:cstheme="minorHAnsi"/>
                  <w:caps/>
                  <w:sz w:val="20"/>
                  <w:szCs w:val="20"/>
                </w:rPr>
                <w:delText>)</w:delText>
              </w:r>
            </w:del>
          </w:p>
          <w:p w14:paraId="1059D99E" w14:textId="4601D9CE" w:rsidR="00174EC2" w:rsidDel="00032245" w:rsidRDefault="00174EC2" w:rsidP="00174EC2">
            <w:pPr>
              <w:pStyle w:val="Default"/>
              <w:rPr>
                <w:del w:id="951" w:author="Nicola Wright" w:date="2022-05-05T15:56:00Z"/>
                <w:rFonts w:asciiTheme="minorHAnsi" w:hAnsiTheme="minorHAnsi" w:cstheme="minorHAnsi"/>
                <w:sz w:val="20"/>
                <w:szCs w:val="20"/>
              </w:rPr>
            </w:pPr>
            <w:del w:id="952" w:author="Nicola Wright" w:date="2022-05-05T15:56:00Z">
              <w:r w:rsidDel="00032245">
                <w:rPr>
                  <w:rFonts w:asciiTheme="minorHAnsi" w:hAnsiTheme="minorHAnsi" w:cstheme="minorHAnsi"/>
                  <w:sz w:val="20"/>
                  <w:szCs w:val="20"/>
                </w:rPr>
                <w:delText>AND</w:delText>
              </w:r>
            </w:del>
          </w:p>
          <w:p w14:paraId="61FE2F47" w14:textId="4E43EAE1" w:rsidR="00174EC2" w:rsidRPr="00350251" w:rsidDel="00032245" w:rsidRDefault="00174EC2" w:rsidP="00174EC2">
            <w:pPr>
              <w:pStyle w:val="Default"/>
              <w:rPr>
                <w:del w:id="953" w:author="Nicola Wright" w:date="2022-05-05T15:56:00Z"/>
                <w:rFonts w:asciiTheme="minorHAnsi" w:hAnsiTheme="minorHAnsi" w:cstheme="minorHAnsi"/>
                <w:sz w:val="20"/>
                <w:szCs w:val="20"/>
              </w:rPr>
            </w:pPr>
            <w:del w:id="954" w:author="Nicola Wright" w:date="2022-05-05T15:56:00Z">
              <w:r w:rsidRPr="00350251" w:rsidDel="00032245">
                <w:rPr>
                  <w:rFonts w:asciiTheme="minorHAnsi" w:hAnsiTheme="minorHAnsi" w:cstheme="minorHAnsi"/>
                  <w:sz w:val="20"/>
                  <w:szCs w:val="20"/>
                </w:rPr>
                <w:delText xml:space="preserve">If </w:delText>
              </w:r>
              <w:r w:rsidR="00032245" w:rsidDel="00032245">
                <w:fldChar w:fldCharType="begin"/>
              </w:r>
              <w:r w:rsidR="00032245" w:rsidDel="00032245">
                <w:delInstrText xml:space="preserve"> HYPERLINK \l "IMTEMPRES_DAT" </w:delInstrText>
              </w:r>
              <w:r w:rsidR="00032245" w:rsidDel="00032245">
                <w:fldChar w:fldCharType="separate"/>
              </w:r>
            </w:del>
            <w:r w:rsidR="000C3685">
              <w:rPr>
                <w:b/>
                <w:bCs/>
                <w:lang w:val="en-US"/>
              </w:rPr>
              <w:t>Error! Hyperlink reference not valid.</w:t>
            </w:r>
            <w:del w:id="955" w:author="Nicola Wright" w:date="2022-05-05T15:56:00Z">
              <w:r w:rsidR="00032245" w:rsidDel="00032245">
                <w:rPr>
                  <w:rStyle w:val="Hyperlink"/>
                  <w:rFonts w:asciiTheme="minorHAnsi" w:hAnsiTheme="minorHAnsi" w:cstheme="minorHAnsi"/>
                  <w:caps/>
                  <w:szCs w:val="20"/>
                </w:rPr>
                <w:fldChar w:fldCharType="end"/>
              </w:r>
              <w:r w:rsidRPr="00350251" w:rsidDel="00032245">
                <w:rPr>
                  <w:rFonts w:asciiTheme="minorHAnsi" w:hAnsiTheme="minorHAnsi" w:cstheme="minorHAnsi"/>
                  <w:caps/>
                  <w:sz w:val="20"/>
                  <w:szCs w:val="20"/>
                </w:rPr>
                <w:delText xml:space="preserve"> = </w:delText>
              </w:r>
              <w:r w:rsidRPr="00350251" w:rsidDel="00032245">
                <w:rPr>
                  <w:rFonts w:asciiTheme="minorHAnsi" w:hAnsiTheme="minorHAnsi" w:cstheme="minorHAnsi"/>
                  <w:sz w:val="20"/>
                  <w:szCs w:val="20"/>
                </w:rPr>
                <w:delText>Null</w:delText>
              </w:r>
              <w:r w:rsidDel="00032245">
                <w:rPr>
                  <w:rFonts w:asciiTheme="minorHAnsi" w:hAnsiTheme="minorHAnsi" w:cstheme="minorHAnsi"/>
                  <w:sz w:val="20"/>
                  <w:szCs w:val="20"/>
                </w:rPr>
                <w:delText>)</w:delText>
              </w:r>
            </w:del>
          </w:p>
          <w:p w14:paraId="756979D1" w14:textId="1E96886A" w:rsidR="00174EC2" w:rsidRPr="0069789E" w:rsidDel="00032245" w:rsidRDefault="00174EC2" w:rsidP="002618DD">
            <w:pPr>
              <w:pStyle w:val="Default"/>
              <w:rPr>
                <w:del w:id="956" w:author="Nicola Wright" w:date="2022-05-05T15:56:00Z"/>
                <w:rFonts w:asciiTheme="majorHAnsi" w:hAnsiTheme="majorHAnsi" w:cstheme="majorHAnsi"/>
                <w:sz w:val="20"/>
                <w:szCs w:val="20"/>
              </w:rPr>
            </w:pPr>
          </w:p>
          <w:p w14:paraId="71F0EE24" w14:textId="55730E5E" w:rsidR="002618DD" w:rsidRPr="0069789E" w:rsidDel="00032245" w:rsidRDefault="002618DD" w:rsidP="002618DD">
            <w:pPr>
              <w:pStyle w:val="Default"/>
              <w:rPr>
                <w:del w:id="957" w:author="Nicola Wright" w:date="2022-05-05T15:56:00Z"/>
                <w:rFonts w:asciiTheme="majorHAnsi" w:hAnsiTheme="majorHAnsi" w:cstheme="majorHAnsi"/>
                <w:sz w:val="20"/>
                <w:szCs w:val="20"/>
              </w:rPr>
            </w:pPr>
            <w:del w:id="958" w:author="Nicola Wright" w:date="2022-05-05T15:56:00Z">
              <w:r w:rsidRPr="0069789E" w:rsidDel="00032245">
                <w:rPr>
                  <w:rFonts w:asciiTheme="majorHAnsi" w:hAnsiTheme="majorHAnsi" w:cstheme="majorHAnsi"/>
                  <w:sz w:val="20"/>
                  <w:szCs w:val="20"/>
                </w:rPr>
                <w:delText>OR</w:delText>
              </w:r>
            </w:del>
          </w:p>
          <w:p w14:paraId="42ECD5A9" w14:textId="39FB0F47" w:rsidR="002618DD" w:rsidRPr="0069789E" w:rsidDel="00032245" w:rsidRDefault="002618DD" w:rsidP="002618DD">
            <w:pPr>
              <w:pStyle w:val="Default"/>
              <w:rPr>
                <w:del w:id="959" w:author="Nicola Wright" w:date="2022-05-05T15:56:00Z"/>
                <w:rFonts w:asciiTheme="majorHAnsi" w:hAnsiTheme="majorHAnsi" w:cstheme="majorHAnsi"/>
                <w:sz w:val="20"/>
                <w:szCs w:val="20"/>
              </w:rPr>
            </w:pPr>
          </w:p>
          <w:p w14:paraId="12CD9488" w14:textId="7463FABE" w:rsidR="002618DD" w:rsidDel="00032245" w:rsidRDefault="002618DD" w:rsidP="002618DD">
            <w:pPr>
              <w:pStyle w:val="Default"/>
              <w:rPr>
                <w:del w:id="960" w:author="Nicola Wright" w:date="2022-05-05T15:56:00Z"/>
                <w:rFonts w:asciiTheme="majorHAnsi" w:hAnsiTheme="majorHAnsi" w:cstheme="majorHAnsi"/>
                <w:caps/>
                <w:sz w:val="20"/>
                <w:szCs w:val="20"/>
              </w:rPr>
            </w:pPr>
            <w:del w:id="961" w:author="Nicola Wright" w:date="2022-05-05T15:56:00Z">
              <w:r w:rsidRPr="0069789E"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"IMTRTATRISK1_DAT" </w:delInstrText>
              </w:r>
              <w:r w:rsidR="00032245" w:rsidDel="00032245">
                <w:fldChar w:fldCharType="separate"/>
              </w:r>
            </w:del>
            <w:r w:rsidR="000C3685">
              <w:rPr>
                <w:b/>
                <w:bCs/>
                <w:lang w:val="en-US"/>
              </w:rPr>
              <w:t>Error! Hyperlink reference not valid.</w:t>
            </w:r>
            <w:del w:id="962" w:author="Nicola Wright" w:date="2022-05-05T15:56:00Z">
              <w:r w:rsidR="00032245" w:rsidDel="00032245">
                <w:rPr>
                  <w:rStyle w:val="Hyperlink"/>
                  <w:rFonts w:asciiTheme="majorHAnsi" w:hAnsiTheme="majorHAnsi" w:cstheme="majorHAnsi"/>
                  <w:caps/>
                  <w:szCs w:val="20"/>
                </w:rPr>
                <w:fldChar w:fldCharType="end"/>
              </w:r>
              <w:r w:rsidRPr="0069789E" w:rsidDel="00032245">
                <w:rPr>
                  <w:rFonts w:asciiTheme="majorHAnsi" w:hAnsiTheme="majorHAnsi" w:cstheme="majorHAnsi"/>
                  <w:caps/>
                  <w:sz w:val="20"/>
                  <w:szCs w:val="20"/>
                </w:rPr>
                <w:delText xml:space="preserve"> &gt;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963" w:author="Nicola Wright" w:date="2022-05-05T15:56:00Z">
              <w:r w:rsidR="00032245" w:rsidDel="00032245">
                <w:rPr>
                  <w:rStyle w:val="Hyperlink"/>
                  <w:rFonts w:asciiTheme="majorHAnsi" w:hAnsiTheme="majorHAnsi" w:cstheme="majorHAnsi"/>
                  <w:szCs w:val="20"/>
                </w:rPr>
                <w:fldChar w:fldCharType="end"/>
              </w:r>
              <w:r w:rsidRPr="0069789E" w:rsidDel="00032245">
                <w:rPr>
                  <w:rFonts w:asciiTheme="majorHAnsi" w:hAnsiTheme="majorHAnsi" w:cstheme="majorHAnsi"/>
                  <w:caps/>
                  <w:sz w:val="20"/>
                  <w:szCs w:val="20"/>
                </w:rPr>
                <w:delText xml:space="preserve"> – 12 </w:delText>
              </w:r>
              <w:r w:rsidRPr="0069789E" w:rsidDel="00032245">
                <w:rPr>
                  <w:rFonts w:asciiTheme="majorHAnsi" w:hAnsiTheme="majorHAnsi" w:cstheme="majorHAnsi"/>
                  <w:sz w:val="20"/>
                  <w:szCs w:val="20"/>
                </w:rPr>
                <w:delText>months</w:delText>
              </w:r>
              <w:r w:rsidRPr="0069789E" w:rsidDel="00032245">
                <w:rPr>
                  <w:rFonts w:asciiTheme="majorHAnsi" w:hAnsiTheme="majorHAnsi" w:cstheme="majorHAnsi"/>
                  <w:caps/>
                  <w:sz w:val="20"/>
                  <w:szCs w:val="20"/>
                </w:rPr>
                <w:delText>)</w:delText>
              </w:r>
            </w:del>
          </w:p>
          <w:p w14:paraId="0F2AFDB0" w14:textId="3A973473" w:rsidR="00091C53" w:rsidDel="00032245" w:rsidRDefault="00091C53" w:rsidP="002618DD">
            <w:pPr>
              <w:pStyle w:val="Default"/>
              <w:rPr>
                <w:del w:id="964" w:author="Nicola Wright" w:date="2022-05-05T15:56:00Z"/>
                <w:rFonts w:asciiTheme="majorHAnsi" w:hAnsiTheme="majorHAnsi" w:cstheme="majorHAnsi"/>
                <w:caps/>
                <w:sz w:val="20"/>
                <w:szCs w:val="20"/>
              </w:rPr>
            </w:pPr>
          </w:p>
          <w:p w14:paraId="576A42C3" w14:textId="57D39085" w:rsidR="00091C53" w:rsidDel="00032245" w:rsidRDefault="00091C53" w:rsidP="00091C53">
            <w:pPr>
              <w:pStyle w:val="Default"/>
              <w:rPr>
                <w:del w:id="965" w:author="Nicola Wright" w:date="2022-05-05T15:56:00Z"/>
                <w:caps/>
                <w:sz w:val="20"/>
                <w:szCs w:val="20"/>
              </w:rPr>
            </w:pPr>
            <w:del w:id="966" w:author="Nicola Wright" w:date="2022-05-05T15:56:00Z">
              <w:r w:rsidDel="00032245">
                <w:rPr>
                  <w:caps/>
                  <w:sz w:val="20"/>
                  <w:szCs w:val="20"/>
                </w:rPr>
                <w:delText>OR</w:delText>
              </w:r>
            </w:del>
          </w:p>
          <w:p w14:paraId="22902016" w14:textId="6A5C2FFB" w:rsidR="00091C53" w:rsidDel="00032245" w:rsidRDefault="00091C53" w:rsidP="00091C53">
            <w:pPr>
              <w:pStyle w:val="Default"/>
              <w:rPr>
                <w:del w:id="967" w:author="Nicola Wright" w:date="2022-05-05T15:56:00Z"/>
                <w:caps/>
                <w:sz w:val="20"/>
                <w:szCs w:val="20"/>
              </w:rPr>
            </w:pPr>
          </w:p>
          <w:p w14:paraId="0E2BBF64" w14:textId="0105EE13" w:rsidR="00091C53" w:rsidRPr="00C72BDF" w:rsidDel="00032245" w:rsidRDefault="00091C53" w:rsidP="00091C53">
            <w:pPr>
              <w:pStyle w:val="Default"/>
              <w:rPr>
                <w:del w:id="968" w:author="Nicola Wright" w:date="2022-05-05T15:56:00Z"/>
                <w:caps/>
                <w:sz w:val="20"/>
                <w:szCs w:val="20"/>
              </w:rPr>
            </w:pPr>
            <w:del w:id="969" w:author="Nicola Wright" w:date="2022-05-05T15:56:00Z">
              <w:r w:rsidRPr="00C72BDF" w:rsidDel="00032245">
                <w:rPr>
                  <w:sz w:val="20"/>
                  <w:szCs w:val="20"/>
                </w:rPr>
                <w:delText xml:space="preserve">If </w:delText>
              </w:r>
              <w:r w:rsidR="00032245" w:rsidDel="00032245">
                <w:fldChar w:fldCharType="begin"/>
              </w:r>
              <w:r w:rsidR="00032245" w:rsidDel="00032245">
                <w:delInstrText xml:space="preserve"> HYPERLINK \l "_IMTRTATRISKDRUG_DAT" </w:delInstrText>
              </w:r>
              <w:r w:rsidR="00032245" w:rsidDel="00032245">
                <w:fldChar w:fldCharType="separate"/>
              </w:r>
            </w:del>
            <w:r w:rsidR="000C3685">
              <w:rPr>
                <w:b/>
                <w:bCs/>
                <w:lang w:val="en-US"/>
              </w:rPr>
              <w:t>Error! Hyperlink reference not valid.</w:t>
            </w:r>
            <w:del w:id="970" w:author="Nicola Wright" w:date="2022-05-05T15:56:00Z">
              <w:r w:rsidR="00032245" w:rsidDel="00032245">
                <w:rPr>
                  <w:rStyle w:val="Hyperlink"/>
                  <w:szCs w:val="20"/>
                </w:rPr>
                <w:fldChar w:fldCharType="end"/>
              </w:r>
              <w:r w:rsidDel="00032245">
                <w:rPr>
                  <w:sz w:val="20"/>
                  <w:szCs w:val="20"/>
                </w:rPr>
                <w:delText xml:space="preserve"> </w:delText>
              </w:r>
              <w:r w:rsidRPr="00C72BDF" w:rsidDel="00032245">
                <w:rPr>
                  <w:caps/>
                  <w:sz w:val="20"/>
                  <w:szCs w:val="20"/>
                </w:rPr>
                <w:delText>&gt;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971" w:author="Nicola Wright" w:date="2022-05-05T15:56:00Z">
              <w:r w:rsidR="00032245" w:rsidDel="00032245">
                <w:rPr>
                  <w:rStyle w:val="Hyperlink"/>
                  <w:szCs w:val="20"/>
                </w:rPr>
                <w:fldChar w:fldCharType="end"/>
              </w:r>
              <w:r w:rsidRPr="00C72BDF" w:rsidDel="00032245">
                <w:rPr>
                  <w:caps/>
                  <w:sz w:val="20"/>
                  <w:szCs w:val="20"/>
                </w:rPr>
                <w:delText xml:space="preserve"> – 12 </w:delText>
              </w:r>
              <w:r w:rsidRPr="00C72BDF" w:rsidDel="00032245">
                <w:rPr>
                  <w:sz w:val="20"/>
                  <w:szCs w:val="20"/>
                </w:rPr>
                <w:delText>months</w:delText>
              </w:r>
              <w:r w:rsidRPr="00C72BDF" w:rsidDel="00032245">
                <w:rPr>
                  <w:caps/>
                  <w:sz w:val="20"/>
                  <w:szCs w:val="20"/>
                </w:rPr>
                <w:delText>)</w:delText>
              </w:r>
            </w:del>
          </w:p>
          <w:p w14:paraId="0329DB4E" w14:textId="7C7750F9" w:rsidR="00A43F4D" w:rsidDel="00032245" w:rsidRDefault="00A43F4D" w:rsidP="00A43F4D">
            <w:pPr>
              <w:pStyle w:val="Default"/>
              <w:rPr>
                <w:del w:id="972" w:author="Nicola Wright" w:date="2022-05-05T15:56:00Z"/>
                <w:caps/>
                <w:sz w:val="20"/>
                <w:szCs w:val="20"/>
              </w:rPr>
            </w:pPr>
            <w:del w:id="973" w:author="Nicola Wright" w:date="2022-05-05T15:56:00Z">
              <w:r w:rsidDel="00032245">
                <w:rPr>
                  <w:caps/>
                  <w:sz w:val="20"/>
                  <w:szCs w:val="20"/>
                </w:rPr>
                <w:delText>OR</w:delText>
              </w:r>
            </w:del>
          </w:p>
          <w:p w14:paraId="77CEE878" w14:textId="086A513A" w:rsidR="00A43F4D" w:rsidDel="00032245" w:rsidRDefault="00A43F4D" w:rsidP="00A43F4D">
            <w:pPr>
              <w:pStyle w:val="Default"/>
              <w:rPr>
                <w:del w:id="974" w:author="Nicola Wright" w:date="2022-05-05T15:56:00Z"/>
                <w:caps/>
                <w:sz w:val="20"/>
                <w:szCs w:val="20"/>
              </w:rPr>
            </w:pPr>
          </w:p>
          <w:p w14:paraId="6A0FCCE6" w14:textId="1DD8F4B7" w:rsidR="00A43F4D" w:rsidRPr="00C72BDF" w:rsidDel="00032245" w:rsidRDefault="00A43F4D" w:rsidP="00A43F4D">
            <w:pPr>
              <w:pStyle w:val="Default"/>
              <w:rPr>
                <w:del w:id="975" w:author="Nicola Wright" w:date="2022-05-05T15:56:00Z"/>
                <w:caps/>
                <w:sz w:val="20"/>
                <w:szCs w:val="20"/>
              </w:rPr>
            </w:pPr>
            <w:del w:id="976" w:author="Nicola Wright" w:date="2022-05-05T15:56:00Z">
              <w:r w:rsidDel="00032245">
                <w:rPr>
                  <w:sz w:val="20"/>
                  <w:szCs w:val="20"/>
                </w:rPr>
                <w:delText>(</w:delText>
              </w:r>
              <w:r w:rsidRPr="00C72BDF" w:rsidDel="00032245">
                <w:rPr>
                  <w:sz w:val="20"/>
                  <w:szCs w:val="20"/>
                </w:rPr>
                <w:delText xml:space="preserve">If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977" w:author="Nicola Wright" w:date="2022-05-05T15:56:00Z">
              <w:r w:rsidR="00032245" w:rsidDel="00032245">
                <w:rPr>
                  <w:rStyle w:val="Hyperlink"/>
                  <w:szCs w:val="20"/>
                </w:rPr>
                <w:fldChar w:fldCharType="end"/>
              </w:r>
              <w:r w:rsidRPr="004B6531" w:rsidDel="00032245">
                <w:rPr>
                  <w:rStyle w:val="Hyperlink"/>
                  <w:caps/>
                  <w:sz w:val="20"/>
                  <w:szCs w:val="20"/>
                  <w:u w:val="none"/>
                </w:rPr>
                <w:delText xml:space="preserve"> </w:delText>
              </w:r>
              <w:r w:rsidRPr="004B6531" w:rsidDel="00032245">
                <w:rPr>
                  <w:rStyle w:val="Hyperlink"/>
                  <w:caps/>
                  <w:color w:val="auto"/>
                  <w:sz w:val="20"/>
                  <w:szCs w:val="20"/>
                  <w:u w:val="none"/>
                </w:rPr>
                <w:delText>=</w:delText>
              </w:r>
              <w:r w:rsidRPr="004B6531" w:rsidDel="00032245">
                <w:rPr>
                  <w:rStyle w:val="Hyperlink"/>
                  <w:caps/>
                  <w:sz w:val="20"/>
                  <w:szCs w:val="20"/>
                  <w:u w:val="none"/>
                </w:rPr>
                <w:delText xml:space="preserve"> </w:delText>
              </w:r>
              <w:r w:rsidRPr="00C72BDF" w:rsidDel="00032245">
                <w:rPr>
                  <w:sz w:val="20"/>
                  <w:szCs w:val="20"/>
                </w:rPr>
                <w:delText>Null</w:delText>
              </w:r>
            </w:del>
          </w:p>
          <w:p w14:paraId="7B347D93" w14:textId="16C8C96F" w:rsidR="00A43F4D" w:rsidDel="00032245" w:rsidRDefault="00A43F4D" w:rsidP="00A43F4D">
            <w:pPr>
              <w:pStyle w:val="Default"/>
              <w:rPr>
                <w:del w:id="978" w:author="Nicola Wright" w:date="2022-05-05T15:56:00Z"/>
                <w:caps/>
                <w:sz w:val="20"/>
                <w:szCs w:val="20"/>
              </w:rPr>
            </w:pPr>
            <w:del w:id="979" w:author="Nicola Wright" w:date="2022-05-05T15:56:00Z">
              <w:r w:rsidDel="00032245">
                <w:rPr>
                  <w:caps/>
                  <w:sz w:val="20"/>
                  <w:szCs w:val="20"/>
                </w:rPr>
                <w:lastRenderedPageBreak/>
                <w:delText>AND</w:delText>
              </w:r>
            </w:del>
          </w:p>
          <w:p w14:paraId="27C2716E" w14:textId="2CA021D8" w:rsidR="00A43F4D" w:rsidDel="00032245" w:rsidRDefault="00A43F4D" w:rsidP="00A43F4D">
            <w:pPr>
              <w:pStyle w:val="Default"/>
              <w:rPr>
                <w:del w:id="980" w:author="Nicola Wright" w:date="2022-05-05T15:56:00Z"/>
                <w:sz w:val="20"/>
                <w:szCs w:val="20"/>
              </w:rPr>
            </w:pPr>
            <w:del w:id="981" w:author="Nicola Wright" w:date="2022-05-05T15:56:00Z">
              <w:r w:rsidRPr="00C72BDF" w:rsidDel="00032245">
                <w:rPr>
                  <w:sz w:val="20"/>
                  <w:szCs w:val="20"/>
                </w:rPr>
                <w:delText xml:space="preserve">If </w:delText>
              </w:r>
              <w:r w:rsidR="00032245" w:rsidDel="00032245">
                <w:fldChar w:fldCharType="begin"/>
              </w:r>
              <w:r w:rsidR="00032245" w:rsidDel="00032245">
                <w:delInstrText xml:space="preserve"> HYPERLINK \l "IMTRTATRISK1_DAT" </w:delInstrText>
              </w:r>
              <w:r w:rsidR="00032245" w:rsidDel="00032245">
                <w:fldChar w:fldCharType="separate"/>
              </w:r>
            </w:del>
            <w:r w:rsidR="000C3685">
              <w:rPr>
                <w:b/>
                <w:bCs/>
                <w:lang w:val="en-US"/>
              </w:rPr>
              <w:t>Error! Hyperlink reference not valid.</w:t>
            </w:r>
            <w:del w:id="982" w:author="Nicola Wright" w:date="2022-05-05T15:56:00Z">
              <w:r w:rsidR="00032245" w:rsidDel="00032245">
                <w:rPr>
                  <w:rStyle w:val="Hyperlink"/>
                  <w:caps/>
                  <w:szCs w:val="20"/>
                </w:rPr>
                <w:fldChar w:fldCharType="end"/>
              </w:r>
              <w:r w:rsidRPr="00C72BDF" w:rsidDel="00032245">
                <w:rPr>
                  <w:caps/>
                  <w:sz w:val="20"/>
                  <w:szCs w:val="20"/>
                </w:rPr>
                <w:delText xml:space="preserve"> &gt;</w:delText>
              </w:r>
              <w:r w:rsidDel="00032245">
                <w:rPr>
                  <w:caps/>
                  <w:sz w:val="20"/>
                  <w:szCs w:val="20"/>
                </w:rPr>
                <w:delText xml:space="preserve"> </w:delText>
              </w:r>
              <w:r w:rsidRPr="00C72BDF" w:rsidDel="00032245">
                <w:rPr>
                  <w:sz w:val="20"/>
                  <w:szCs w:val="20"/>
                </w:rPr>
                <w:delText>(</w:delText>
              </w:r>
              <w:r w:rsidR="00032245" w:rsidDel="00032245">
                <w:fldChar w:fldCharType="begin"/>
              </w:r>
              <w:r w:rsidR="00032245" w:rsidDel="00032245">
                <w:delInstrText xml:space="preserve"> HYPERLINK \l "_Achievement_Date_(ACHV_DAT)_1" </w:delInstrText>
              </w:r>
              <w:r w:rsidR="00032245" w:rsidDel="00032245">
                <w:fldChar w:fldCharType="separate"/>
              </w:r>
            </w:del>
            <w:r w:rsidR="000C3685">
              <w:rPr>
                <w:b/>
                <w:bCs/>
                <w:lang w:val="en-US"/>
              </w:rPr>
              <w:t>Error! Hyperlink reference not valid.</w:t>
            </w:r>
            <w:del w:id="983" w:author="Nicola Wright" w:date="2022-05-05T15:56:00Z">
              <w:r w:rsidR="00032245" w:rsidDel="00032245">
                <w:rPr>
                  <w:rStyle w:val="Hyperlink"/>
                  <w:szCs w:val="20"/>
                </w:rPr>
                <w:fldChar w:fldCharType="end"/>
              </w:r>
              <w:r w:rsidRPr="00C72BDF" w:rsidDel="00032245">
                <w:rPr>
                  <w:sz w:val="20"/>
                  <w:szCs w:val="20"/>
                </w:rPr>
                <w:delText xml:space="preserve"> – 12 months)</w:delText>
              </w:r>
              <w:r w:rsidDel="00032245">
                <w:rPr>
                  <w:sz w:val="20"/>
                  <w:szCs w:val="20"/>
                </w:rPr>
                <w:delText>)</w:delText>
              </w:r>
              <w:r w:rsidRPr="00C72BDF" w:rsidDel="00032245">
                <w:rPr>
                  <w:sz w:val="20"/>
                  <w:szCs w:val="20"/>
                </w:rPr>
                <w:delText xml:space="preserve"> </w:delText>
              </w:r>
            </w:del>
          </w:p>
          <w:p w14:paraId="5072928C" w14:textId="163F1624" w:rsidR="00091C53" w:rsidDel="00032245" w:rsidRDefault="00091C53" w:rsidP="00A43F4D">
            <w:pPr>
              <w:pStyle w:val="Default"/>
              <w:rPr>
                <w:del w:id="984" w:author="Nicola Wright" w:date="2022-05-05T15:56:00Z"/>
                <w:sz w:val="20"/>
                <w:szCs w:val="20"/>
              </w:rPr>
            </w:pPr>
          </w:p>
          <w:p w14:paraId="6948314B" w14:textId="1655A863" w:rsidR="00091C53" w:rsidDel="00032245" w:rsidRDefault="00091C53" w:rsidP="00091C53">
            <w:pPr>
              <w:pStyle w:val="Default"/>
              <w:rPr>
                <w:del w:id="985" w:author="Nicola Wright" w:date="2022-05-05T15:56:00Z"/>
                <w:sz w:val="20"/>
                <w:szCs w:val="20"/>
              </w:rPr>
            </w:pPr>
            <w:del w:id="986" w:author="Nicola Wright" w:date="2022-05-05T15:56:00Z">
              <w:r w:rsidDel="00032245">
                <w:rPr>
                  <w:sz w:val="20"/>
                  <w:szCs w:val="20"/>
                </w:rPr>
                <w:delText>OR</w:delText>
              </w:r>
            </w:del>
          </w:p>
          <w:p w14:paraId="1198056E" w14:textId="6F29A9CA" w:rsidR="00091C53" w:rsidDel="00032245" w:rsidRDefault="00091C53" w:rsidP="00091C53">
            <w:pPr>
              <w:pStyle w:val="Default"/>
              <w:rPr>
                <w:del w:id="987" w:author="Nicola Wright" w:date="2022-05-05T15:56:00Z"/>
                <w:sz w:val="20"/>
                <w:szCs w:val="20"/>
              </w:rPr>
            </w:pPr>
          </w:p>
          <w:p w14:paraId="1015181E" w14:textId="3CC43CB8" w:rsidR="00091C53" w:rsidRPr="00C72BDF" w:rsidDel="00032245" w:rsidRDefault="00091C53" w:rsidP="00091C53">
            <w:pPr>
              <w:pStyle w:val="Default"/>
              <w:rPr>
                <w:del w:id="988" w:author="Nicola Wright" w:date="2022-05-05T15:56:00Z"/>
                <w:caps/>
                <w:sz w:val="20"/>
                <w:szCs w:val="20"/>
              </w:rPr>
            </w:pPr>
            <w:del w:id="989" w:author="Nicola Wright" w:date="2022-05-05T15:56:00Z">
              <w:r w:rsidDel="00032245">
                <w:rPr>
                  <w:sz w:val="20"/>
                  <w:szCs w:val="20"/>
                </w:rPr>
                <w:delText>(</w:delText>
              </w:r>
              <w:r w:rsidRPr="00C72BDF" w:rsidDel="00032245">
                <w:rPr>
                  <w:sz w:val="20"/>
                  <w:szCs w:val="20"/>
                </w:rPr>
                <w:delText xml:space="preserve">If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990" w:author="Nicola Wright" w:date="2022-05-05T15:56:00Z">
              <w:r w:rsidR="00032245" w:rsidDel="00032245">
                <w:rPr>
                  <w:rStyle w:val="Hyperlink"/>
                  <w:szCs w:val="20"/>
                </w:rPr>
                <w:fldChar w:fldCharType="end"/>
              </w:r>
              <w:r w:rsidRPr="004B6531" w:rsidDel="00032245">
                <w:rPr>
                  <w:rStyle w:val="Hyperlink"/>
                  <w:caps/>
                  <w:sz w:val="20"/>
                  <w:szCs w:val="20"/>
                  <w:u w:val="none"/>
                </w:rPr>
                <w:delText xml:space="preserve"> </w:delText>
              </w:r>
              <w:r w:rsidRPr="004B6531" w:rsidDel="00032245">
                <w:rPr>
                  <w:rStyle w:val="Hyperlink"/>
                  <w:caps/>
                  <w:color w:val="auto"/>
                  <w:sz w:val="20"/>
                  <w:szCs w:val="20"/>
                  <w:u w:val="none"/>
                </w:rPr>
                <w:delText>=</w:delText>
              </w:r>
              <w:r w:rsidRPr="004B6531" w:rsidDel="00032245">
                <w:rPr>
                  <w:rStyle w:val="Hyperlink"/>
                  <w:caps/>
                  <w:sz w:val="20"/>
                  <w:szCs w:val="20"/>
                  <w:u w:val="none"/>
                </w:rPr>
                <w:delText xml:space="preserve"> </w:delText>
              </w:r>
              <w:r w:rsidRPr="00C72BDF" w:rsidDel="00032245">
                <w:rPr>
                  <w:sz w:val="20"/>
                  <w:szCs w:val="20"/>
                </w:rPr>
                <w:delText>Null</w:delText>
              </w:r>
            </w:del>
          </w:p>
          <w:p w14:paraId="144AF17F" w14:textId="52DBA7A4" w:rsidR="00091C53" w:rsidDel="00032245" w:rsidRDefault="00091C53" w:rsidP="00091C53">
            <w:pPr>
              <w:pStyle w:val="Default"/>
              <w:rPr>
                <w:del w:id="991" w:author="Nicola Wright" w:date="2022-05-05T15:56:00Z"/>
                <w:caps/>
                <w:sz w:val="20"/>
                <w:szCs w:val="20"/>
              </w:rPr>
            </w:pPr>
            <w:del w:id="992" w:author="Nicola Wright" w:date="2022-05-05T15:56:00Z">
              <w:r w:rsidDel="00032245">
                <w:rPr>
                  <w:caps/>
                  <w:sz w:val="20"/>
                  <w:szCs w:val="20"/>
                </w:rPr>
                <w:delText>AND</w:delText>
              </w:r>
            </w:del>
          </w:p>
          <w:p w14:paraId="2B013B2F" w14:textId="57C10B0E" w:rsidR="00091C53" w:rsidRPr="00C72BDF" w:rsidDel="00032245" w:rsidRDefault="00091C53" w:rsidP="00091C53">
            <w:pPr>
              <w:pStyle w:val="Default"/>
              <w:rPr>
                <w:del w:id="993" w:author="Nicola Wright" w:date="2022-05-05T15:56:00Z"/>
                <w:sz w:val="20"/>
                <w:szCs w:val="20"/>
              </w:rPr>
            </w:pPr>
            <w:del w:id="994" w:author="Nicola Wright" w:date="2022-05-05T15:56:00Z">
              <w:r w:rsidRPr="00C72BDF" w:rsidDel="00032245">
                <w:rPr>
                  <w:sz w:val="20"/>
                  <w:szCs w:val="20"/>
                </w:rPr>
                <w:delText xml:space="preserve">If </w:delText>
              </w:r>
              <w:r w:rsidR="00032245" w:rsidDel="00032245">
                <w:fldChar w:fldCharType="begin"/>
              </w:r>
              <w:r w:rsidR="00032245" w:rsidDel="00032245">
                <w:delInstrText xml:space="preserve"> HYPERLINK \l "_IMTRTATRISKDRUG_DAT" </w:delInstrText>
              </w:r>
              <w:r w:rsidR="00032245" w:rsidDel="00032245">
                <w:fldChar w:fldCharType="separate"/>
              </w:r>
            </w:del>
            <w:r w:rsidR="000C3685">
              <w:rPr>
                <w:b/>
                <w:bCs/>
                <w:lang w:val="en-US"/>
              </w:rPr>
              <w:t>Error! Hyperlink reference not valid.</w:t>
            </w:r>
            <w:del w:id="995" w:author="Nicola Wright" w:date="2022-05-05T15:56:00Z">
              <w:r w:rsidR="00032245" w:rsidDel="00032245">
                <w:rPr>
                  <w:rStyle w:val="Hyperlink"/>
                  <w:szCs w:val="20"/>
                </w:rPr>
                <w:fldChar w:fldCharType="end"/>
              </w:r>
              <w:r w:rsidDel="00032245">
                <w:rPr>
                  <w:sz w:val="20"/>
                  <w:szCs w:val="20"/>
                </w:rPr>
                <w:delText xml:space="preserve"> </w:delText>
              </w:r>
              <w:r w:rsidRPr="00C72BDF" w:rsidDel="00032245">
                <w:rPr>
                  <w:caps/>
                  <w:sz w:val="20"/>
                  <w:szCs w:val="20"/>
                </w:rPr>
                <w:delText>&gt;</w:delText>
              </w:r>
              <w:r w:rsidDel="00032245">
                <w:rPr>
                  <w:caps/>
                  <w:sz w:val="20"/>
                  <w:szCs w:val="20"/>
                </w:rPr>
                <w:delText xml:space="preserve"> </w:delText>
              </w:r>
              <w:r w:rsidRPr="00C72BDF" w:rsidDel="00032245">
                <w:rPr>
                  <w:sz w:val="20"/>
                  <w:szCs w:val="20"/>
                </w:rPr>
                <w:delText>(</w:delText>
              </w:r>
              <w:r w:rsidR="00032245" w:rsidDel="00032245">
                <w:fldChar w:fldCharType="begin"/>
              </w:r>
              <w:r w:rsidR="00032245" w:rsidDel="00032245">
                <w:delInstrText xml:space="preserve"> HYPERLINK \l "_Achievement_Date_(ACHV_DAT)_1" </w:delInstrText>
              </w:r>
              <w:r w:rsidR="00032245" w:rsidDel="00032245">
                <w:fldChar w:fldCharType="separate"/>
              </w:r>
            </w:del>
            <w:r w:rsidR="000C3685">
              <w:rPr>
                <w:b/>
                <w:bCs/>
                <w:lang w:val="en-US"/>
              </w:rPr>
              <w:t>Error! Hyperlink reference not valid.</w:t>
            </w:r>
            <w:del w:id="996" w:author="Nicola Wright" w:date="2022-05-05T15:56:00Z">
              <w:r w:rsidR="00032245" w:rsidDel="00032245">
                <w:rPr>
                  <w:rStyle w:val="Hyperlink"/>
                  <w:szCs w:val="20"/>
                </w:rPr>
                <w:fldChar w:fldCharType="end"/>
              </w:r>
              <w:r w:rsidRPr="00C72BDF" w:rsidDel="00032245">
                <w:rPr>
                  <w:sz w:val="20"/>
                  <w:szCs w:val="20"/>
                </w:rPr>
                <w:delText xml:space="preserve"> – 12 months)</w:delText>
              </w:r>
              <w:r w:rsidDel="00032245">
                <w:rPr>
                  <w:sz w:val="20"/>
                  <w:szCs w:val="20"/>
                </w:rPr>
                <w:delText>)</w:delText>
              </w:r>
            </w:del>
          </w:p>
          <w:p w14:paraId="73C7DA9A" w14:textId="23D1EAA9" w:rsidR="002618DD" w:rsidRPr="0069789E" w:rsidDel="00032245" w:rsidRDefault="002618DD" w:rsidP="002618DD">
            <w:pPr>
              <w:pStyle w:val="Default"/>
              <w:rPr>
                <w:del w:id="997" w:author="Nicola Wright" w:date="2022-05-05T15:56:00Z"/>
                <w:rFonts w:asciiTheme="majorHAnsi" w:hAnsiTheme="majorHAnsi" w:cstheme="majorHAnsi"/>
                <w:sz w:val="20"/>
                <w:szCs w:val="20"/>
              </w:rPr>
            </w:pPr>
          </w:p>
          <w:p w14:paraId="551A44CC" w14:textId="4D6C5990" w:rsidR="002618DD" w:rsidRPr="0069789E" w:rsidDel="00032245" w:rsidRDefault="002618DD" w:rsidP="002618DD">
            <w:pPr>
              <w:pStyle w:val="Default"/>
              <w:rPr>
                <w:del w:id="998" w:author="Nicola Wright" w:date="2022-05-05T15:56:00Z"/>
                <w:rFonts w:asciiTheme="majorHAnsi" w:hAnsiTheme="majorHAnsi" w:cstheme="majorHAnsi"/>
                <w:caps/>
                <w:sz w:val="20"/>
                <w:szCs w:val="20"/>
              </w:rPr>
            </w:pPr>
            <w:del w:id="999" w:author="Nicola Wright" w:date="2022-05-05T15:56:00Z">
              <w:r w:rsidRPr="0069789E" w:rsidDel="00032245">
                <w:rPr>
                  <w:rFonts w:asciiTheme="majorHAnsi" w:hAnsiTheme="majorHAnsi" w:cstheme="majorHAnsi"/>
                  <w:caps/>
                  <w:sz w:val="20"/>
                  <w:szCs w:val="20"/>
                </w:rPr>
                <w:delText>OR</w:delText>
              </w:r>
            </w:del>
          </w:p>
          <w:p w14:paraId="6BCE33E1" w14:textId="50B4B98F" w:rsidR="002618DD" w:rsidRPr="0069789E" w:rsidDel="00032245" w:rsidRDefault="002618DD" w:rsidP="002618DD">
            <w:pPr>
              <w:pStyle w:val="Default"/>
              <w:rPr>
                <w:del w:id="1000" w:author="Nicola Wright" w:date="2022-05-05T15:56:00Z"/>
                <w:rFonts w:asciiTheme="majorHAnsi" w:hAnsiTheme="majorHAnsi" w:cstheme="majorHAnsi"/>
                <w:caps/>
                <w:sz w:val="20"/>
                <w:szCs w:val="20"/>
              </w:rPr>
            </w:pPr>
          </w:p>
          <w:p w14:paraId="60A91C8C" w14:textId="3280DA0C" w:rsidR="002618DD" w:rsidRPr="0069789E" w:rsidDel="00032245" w:rsidRDefault="002618DD" w:rsidP="002618DD">
            <w:pPr>
              <w:rPr>
                <w:del w:id="1001" w:author="Nicola Wright" w:date="2022-05-05T15:56:00Z"/>
                <w:rFonts w:asciiTheme="majorHAnsi" w:hAnsiTheme="majorHAnsi" w:cstheme="majorHAnsi"/>
                <w:szCs w:val="20"/>
              </w:rPr>
            </w:pPr>
            <w:del w:id="1002" w:author="Nicola Wright" w:date="2022-05-05T15:56:00Z">
              <w:r w:rsidRPr="0069789E" w:rsidDel="00032245">
                <w:rPr>
                  <w:rFonts w:asciiTheme="majorHAnsi" w:hAnsiTheme="majorHAnsi" w:cstheme="majorHAnsi"/>
                  <w:szCs w:val="20"/>
                </w:rPr>
                <w:delText xml:space="preserve">If </w:delText>
              </w:r>
              <w:r w:rsidR="00032245" w:rsidDel="00032245">
                <w:fldChar w:fldCharType="begin"/>
              </w:r>
              <w:r w:rsidR="00032245" w:rsidDel="00032245">
                <w:delInstrText xml:space="preserve"> HYPERLINK \l "CLDATRISK1_DAT" </w:delInstrText>
              </w:r>
              <w:r w:rsidR="00032245" w:rsidDel="00032245">
                <w:fldChar w:fldCharType="separate"/>
              </w:r>
            </w:del>
            <w:r w:rsidR="000C3685">
              <w:rPr>
                <w:b/>
                <w:bCs/>
                <w:lang w:val="en-US"/>
              </w:rPr>
              <w:t>Error! Hyperlink reference not valid.</w:t>
            </w:r>
            <w:del w:id="1003" w:author="Nicola Wright" w:date="2022-05-05T15:56:00Z">
              <w:r w:rsidR="00032245" w:rsidDel="00032245">
                <w:rPr>
                  <w:rStyle w:val="Hyperlink"/>
                  <w:rFonts w:asciiTheme="majorHAnsi" w:hAnsiTheme="majorHAnsi" w:cstheme="majorHAnsi"/>
                  <w:caps/>
                  <w:szCs w:val="20"/>
                </w:rPr>
                <w:fldChar w:fldCharType="end"/>
              </w:r>
              <w:r w:rsidRPr="0069789E" w:rsidDel="00032245">
                <w:rPr>
                  <w:rFonts w:asciiTheme="majorHAnsi" w:hAnsiTheme="majorHAnsi" w:cstheme="majorHAnsi"/>
                  <w:caps/>
                  <w:szCs w:val="20"/>
                </w:rPr>
                <w:delText xml:space="preserve"> </w:delText>
              </w:r>
              <w:r w:rsidRPr="0069789E" w:rsidDel="00032245">
                <w:rPr>
                  <w:rFonts w:asciiTheme="majorHAnsi" w:hAnsiTheme="majorHAnsi" w:cstheme="majorHAnsi"/>
                  <w:szCs w:val="20"/>
                </w:rPr>
                <w:delText>≠ Null</w:delText>
              </w:r>
            </w:del>
          </w:p>
          <w:p w14:paraId="52B91095" w14:textId="1439D474" w:rsidR="002618DD" w:rsidRPr="0069789E" w:rsidDel="00032245" w:rsidRDefault="002618DD" w:rsidP="002618DD">
            <w:pPr>
              <w:rPr>
                <w:del w:id="1004" w:author="Nicola Wright" w:date="2022-05-05T15:56:00Z"/>
                <w:rFonts w:asciiTheme="majorHAnsi" w:hAnsiTheme="majorHAnsi" w:cstheme="majorHAnsi"/>
                <w:szCs w:val="20"/>
              </w:rPr>
            </w:pPr>
          </w:p>
          <w:p w14:paraId="20BE0949" w14:textId="2F294563" w:rsidR="002618DD" w:rsidRPr="0069789E" w:rsidDel="00032245" w:rsidRDefault="002618DD" w:rsidP="002618DD">
            <w:pPr>
              <w:rPr>
                <w:del w:id="1005" w:author="Nicola Wright" w:date="2022-05-05T15:56:00Z"/>
                <w:rFonts w:asciiTheme="majorHAnsi" w:hAnsiTheme="majorHAnsi" w:cstheme="majorHAnsi"/>
                <w:szCs w:val="20"/>
              </w:rPr>
            </w:pPr>
            <w:del w:id="1006" w:author="Nicola Wright" w:date="2022-05-05T15:56:00Z">
              <w:r w:rsidRPr="0069789E" w:rsidDel="00032245">
                <w:rPr>
                  <w:rFonts w:asciiTheme="majorHAnsi" w:hAnsiTheme="majorHAnsi" w:cstheme="majorHAnsi"/>
                  <w:szCs w:val="20"/>
                </w:rPr>
                <w:delText>OR</w:delText>
              </w:r>
            </w:del>
          </w:p>
          <w:p w14:paraId="3576F13D" w14:textId="5D57A275" w:rsidR="002618DD" w:rsidRPr="0069789E" w:rsidDel="00032245" w:rsidRDefault="002618DD" w:rsidP="002618DD">
            <w:pPr>
              <w:rPr>
                <w:del w:id="1007" w:author="Nicola Wright" w:date="2022-05-05T15:56:00Z"/>
                <w:rFonts w:asciiTheme="majorHAnsi" w:hAnsiTheme="majorHAnsi" w:cstheme="majorHAnsi"/>
                <w:szCs w:val="20"/>
              </w:rPr>
            </w:pPr>
          </w:p>
          <w:p w14:paraId="2F118216" w14:textId="09D5B3C1" w:rsidR="002618DD" w:rsidRPr="0069789E" w:rsidDel="00032245" w:rsidRDefault="002618DD" w:rsidP="002618DD">
            <w:pPr>
              <w:rPr>
                <w:del w:id="1008" w:author="Nicola Wright" w:date="2022-05-05T15:56:00Z"/>
                <w:rFonts w:asciiTheme="majorHAnsi" w:hAnsiTheme="majorHAnsi" w:cstheme="majorHAnsi"/>
                <w:szCs w:val="20"/>
              </w:rPr>
            </w:pPr>
            <w:del w:id="1009" w:author="Nicola Wright" w:date="2022-05-05T15:56:00Z">
              <w:r w:rsidRPr="0069789E" w:rsidDel="00032245">
                <w:rPr>
                  <w:rFonts w:asciiTheme="majorHAnsi" w:hAnsiTheme="majorHAnsi" w:cstheme="majorHAnsi"/>
                  <w:szCs w:val="20"/>
                </w:rPr>
                <w:delText xml:space="preserve">If </w:delText>
              </w:r>
              <w:r w:rsidR="00032245" w:rsidDel="00032245">
                <w:fldChar w:fldCharType="begin"/>
              </w:r>
              <w:r w:rsidR="00032245" w:rsidDel="00032245">
                <w:delInstrText xml:space="preserve"> HYPERLINK \l "CNDATRISK1_DAT" </w:delInstrText>
              </w:r>
              <w:r w:rsidR="00032245" w:rsidDel="00032245">
                <w:fldChar w:fldCharType="separate"/>
              </w:r>
            </w:del>
            <w:r w:rsidR="000C3685">
              <w:rPr>
                <w:b/>
                <w:bCs/>
                <w:lang w:val="en-US"/>
              </w:rPr>
              <w:t>Error! Hyperlink reference not valid.</w:t>
            </w:r>
            <w:del w:id="1010" w:author="Nicola Wright" w:date="2022-05-05T15:56:00Z">
              <w:r w:rsidR="00032245" w:rsidDel="00032245">
                <w:rPr>
                  <w:rStyle w:val="Hyperlink"/>
                  <w:rFonts w:asciiTheme="majorHAnsi" w:hAnsiTheme="majorHAnsi" w:cstheme="majorHAnsi"/>
                  <w:szCs w:val="20"/>
                </w:rPr>
                <w:fldChar w:fldCharType="end"/>
              </w:r>
              <w:r w:rsidRPr="0069789E" w:rsidDel="00032245">
                <w:rPr>
                  <w:rFonts w:asciiTheme="majorHAnsi" w:hAnsiTheme="majorHAnsi" w:cstheme="majorHAnsi"/>
                  <w:szCs w:val="20"/>
                </w:rPr>
                <w:delText xml:space="preserve"> ≠ Null</w:delText>
              </w:r>
            </w:del>
          </w:p>
          <w:p w14:paraId="4DB84010" w14:textId="665D9CEC" w:rsidR="002618DD" w:rsidRPr="0069789E" w:rsidDel="00032245" w:rsidRDefault="002618DD" w:rsidP="002618DD">
            <w:pPr>
              <w:rPr>
                <w:del w:id="1011" w:author="Nicola Wright" w:date="2022-05-05T15:56:00Z"/>
                <w:rFonts w:asciiTheme="majorHAnsi" w:hAnsiTheme="majorHAnsi" w:cstheme="majorHAnsi"/>
                <w:szCs w:val="20"/>
              </w:rPr>
            </w:pPr>
          </w:p>
          <w:p w14:paraId="307E76E3" w14:textId="0587788A" w:rsidR="002618DD" w:rsidRPr="0069789E" w:rsidDel="00032245" w:rsidRDefault="002618DD" w:rsidP="002618DD">
            <w:pPr>
              <w:rPr>
                <w:del w:id="1012" w:author="Nicola Wright" w:date="2022-05-05T15:56:00Z"/>
                <w:rFonts w:asciiTheme="majorHAnsi" w:hAnsiTheme="majorHAnsi" w:cstheme="majorHAnsi"/>
                <w:szCs w:val="20"/>
              </w:rPr>
            </w:pPr>
            <w:del w:id="1013" w:author="Nicola Wright" w:date="2022-05-05T15:56:00Z">
              <w:r w:rsidRPr="0069789E" w:rsidDel="00032245">
                <w:rPr>
                  <w:rFonts w:asciiTheme="majorHAnsi" w:hAnsiTheme="majorHAnsi" w:cstheme="majorHAnsi"/>
                  <w:szCs w:val="20"/>
                </w:rPr>
                <w:delText>OR</w:delText>
              </w:r>
            </w:del>
          </w:p>
          <w:p w14:paraId="7EA3AA78" w14:textId="39280A65" w:rsidR="002618DD" w:rsidRPr="0069789E" w:rsidDel="00032245" w:rsidRDefault="002618DD" w:rsidP="002618DD">
            <w:pPr>
              <w:rPr>
                <w:del w:id="1014" w:author="Nicola Wright" w:date="2022-05-05T15:56:00Z"/>
                <w:rFonts w:asciiTheme="majorHAnsi" w:hAnsiTheme="majorHAnsi" w:cstheme="majorHAnsi"/>
                <w:szCs w:val="20"/>
              </w:rPr>
            </w:pPr>
          </w:p>
          <w:p w14:paraId="552C5D7B" w14:textId="174F7240" w:rsidR="002618DD" w:rsidRPr="0069789E" w:rsidDel="00032245" w:rsidRDefault="002618DD" w:rsidP="002618DD">
            <w:pPr>
              <w:rPr>
                <w:del w:id="1015" w:author="Nicola Wright" w:date="2022-05-05T15:56:00Z"/>
                <w:rFonts w:asciiTheme="majorHAnsi" w:hAnsiTheme="majorHAnsi" w:cstheme="majorHAnsi"/>
                <w:caps/>
                <w:szCs w:val="20"/>
              </w:rPr>
            </w:pPr>
            <w:del w:id="1016" w:author="Nicola Wright" w:date="2022-05-05T15:56:00Z">
              <w:r w:rsidRPr="0069789E" w:rsidDel="00032245">
                <w:rPr>
                  <w:rFonts w:asciiTheme="majorHAnsi" w:hAnsiTheme="majorHAnsi" w:cstheme="majorHAnsi"/>
                  <w:szCs w:val="20"/>
                </w:rPr>
                <w:delText xml:space="preserve">If </w:delText>
              </w:r>
              <w:r w:rsidR="00032245" w:rsidDel="00032245">
                <w:fldChar w:fldCharType="begin"/>
              </w:r>
              <w:r w:rsidR="00032245" w:rsidDel="00032245">
                <w:delInstrText xml:space="preserve"> HYPERLINK \l "_PREGATRISK1_DATPREG_DAT" </w:delInstrText>
              </w:r>
              <w:r w:rsidR="00032245" w:rsidDel="00032245">
                <w:fldChar w:fldCharType="separate"/>
              </w:r>
            </w:del>
            <w:r w:rsidR="000C3685">
              <w:rPr>
                <w:b/>
                <w:bCs/>
                <w:lang w:val="en-US"/>
              </w:rPr>
              <w:t>Error! Hyperlink reference not valid.</w:t>
            </w:r>
            <w:del w:id="1017" w:author="Nicola Wright" w:date="2022-05-05T15:56:00Z">
              <w:r w:rsidR="00032245" w:rsidDel="00032245">
                <w:rPr>
                  <w:rStyle w:val="Hyperlink"/>
                  <w:rFonts w:cs="Arial"/>
                  <w:szCs w:val="20"/>
                </w:rPr>
                <w:fldChar w:fldCharType="end"/>
              </w:r>
              <w:r w:rsidRPr="0069789E" w:rsidDel="00032245">
                <w:rPr>
                  <w:rFonts w:asciiTheme="majorHAnsi" w:hAnsiTheme="majorHAnsi" w:cstheme="majorHAnsi"/>
                  <w:szCs w:val="20"/>
                </w:rPr>
                <w:delText xml:space="preserve"> ≠ Null</w:delText>
              </w:r>
            </w:del>
          </w:p>
          <w:p w14:paraId="220B271B" w14:textId="5DDEC057" w:rsidR="002618DD" w:rsidRPr="0069789E" w:rsidDel="00032245" w:rsidRDefault="002618DD" w:rsidP="002618DD">
            <w:pPr>
              <w:rPr>
                <w:del w:id="1018" w:author="Nicola Wright" w:date="2022-05-05T15:56:00Z"/>
                <w:rFonts w:asciiTheme="majorHAnsi" w:hAnsiTheme="majorHAnsi" w:cstheme="majorHAnsi"/>
                <w:caps/>
                <w:szCs w:val="20"/>
              </w:rPr>
            </w:pPr>
          </w:p>
          <w:p w14:paraId="20E7EE1C" w14:textId="3285E1F8" w:rsidR="002618DD" w:rsidDel="00032245" w:rsidRDefault="002618DD" w:rsidP="002618DD">
            <w:pPr>
              <w:rPr>
                <w:del w:id="1019" w:author="Nicola Wright" w:date="2022-05-05T15:56:00Z"/>
                <w:rFonts w:asciiTheme="majorHAnsi" w:hAnsiTheme="majorHAnsi" w:cstheme="majorHAnsi"/>
                <w:caps/>
                <w:szCs w:val="20"/>
              </w:rPr>
            </w:pPr>
            <w:del w:id="1020" w:author="Nicola Wright" w:date="2022-05-05T15:56:00Z">
              <w:r w:rsidRPr="0069789E" w:rsidDel="00032245">
                <w:rPr>
                  <w:rFonts w:asciiTheme="majorHAnsi" w:hAnsiTheme="majorHAnsi" w:cstheme="majorHAnsi"/>
                  <w:caps/>
                  <w:szCs w:val="20"/>
                </w:rPr>
                <w:delText>or</w:delText>
              </w:r>
            </w:del>
          </w:p>
          <w:p w14:paraId="1AEEF3CF" w14:textId="553AA2A9" w:rsidR="008403CD" w:rsidRPr="0069789E" w:rsidDel="00032245" w:rsidRDefault="008403CD" w:rsidP="002618DD">
            <w:pPr>
              <w:rPr>
                <w:del w:id="1021" w:author="Nicola Wright" w:date="2022-05-05T15:56:00Z"/>
                <w:rFonts w:asciiTheme="majorHAnsi" w:hAnsiTheme="majorHAnsi" w:cstheme="majorHAnsi"/>
                <w:caps/>
                <w:szCs w:val="20"/>
              </w:rPr>
            </w:pPr>
          </w:p>
          <w:p w14:paraId="4ADE21EA" w14:textId="7B02C516" w:rsidR="002618DD" w:rsidDel="00032245" w:rsidRDefault="002618DD" w:rsidP="002618DD">
            <w:pPr>
              <w:rPr>
                <w:del w:id="1022" w:author="Nicola Wright" w:date="2022-05-05T15:56:00Z"/>
                <w:rStyle w:val="Hyperlink"/>
                <w:rFonts w:asciiTheme="majorHAnsi" w:hAnsiTheme="majorHAnsi" w:cstheme="majorHAnsi"/>
                <w:caps/>
                <w:szCs w:val="20"/>
              </w:rPr>
            </w:pPr>
            <w:del w:id="1023" w:author="Nicola Wright" w:date="2022-05-05T15:56:00Z">
              <w:r w:rsidRPr="0069789E" w:rsidDel="00032245">
                <w:rPr>
                  <w:rFonts w:asciiTheme="majorHAnsi" w:hAnsiTheme="majorHAnsi" w:cstheme="majorHAnsi"/>
                  <w:szCs w:val="20"/>
                </w:rPr>
                <w:delText xml:space="preserve">If </w:delText>
              </w:r>
              <w:r w:rsidR="00032245" w:rsidDel="00032245">
                <w:fldChar w:fldCharType="begin"/>
              </w:r>
              <w:r w:rsidR="00032245" w:rsidDel="00032245">
                <w:delInstrText xml:space="preserve"> HYPERLINK \l "NEEDFLUVAC_DAT" </w:delInstrText>
              </w:r>
              <w:r w:rsidR="00032245" w:rsidDel="00032245">
                <w:fldChar w:fldCharType="separate"/>
              </w:r>
            </w:del>
            <w:r w:rsidR="000C3685">
              <w:rPr>
                <w:b/>
                <w:bCs/>
                <w:lang w:val="en-US"/>
              </w:rPr>
              <w:t>Error! Hyperlink reference not valid.</w:t>
            </w:r>
            <w:del w:id="1024" w:author="Nicola Wright" w:date="2022-05-05T15:56:00Z">
              <w:r w:rsidR="00032245" w:rsidDel="00032245">
                <w:rPr>
                  <w:rStyle w:val="Hyperlink"/>
                  <w:rFonts w:asciiTheme="majorHAnsi" w:hAnsiTheme="majorHAnsi" w:cstheme="majorHAnsi"/>
                  <w:caps/>
                  <w:szCs w:val="20"/>
                </w:rPr>
                <w:fldChar w:fldCharType="end"/>
              </w:r>
              <w:r w:rsidRPr="0069789E" w:rsidDel="00032245">
                <w:rPr>
                  <w:rFonts w:asciiTheme="majorHAnsi" w:hAnsiTheme="majorHAnsi" w:cstheme="majorHAnsi"/>
                  <w:caps/>
                  <w:szCs w:val="20"/>
                </w:rPr>
                <w:delText xml:space="preserve"> &lt;= </w:delText>
              </w:r>
              <w:r w:rsidR="00032245" w:rsidDel="00032245">
                <w:fldChar w:fldCharType="begin"/>
              </w:r>
              <w:r w:rsidR="00032245" w:rsidDel="00032245">
                <w:delInstrText xml:space="preserve"> HYPERLINK \l "_Payment_Period_End" </w:delInstrText>
              </w:r>
              <w:r w:rsidR="00032245" w:rsidDel="00032245">
                <w:fldChar w:fldCharType="separate"/>
              </w:r>
            </w:del>
            <w:r w:rsidR="000C3685">
              <w:rPr>
                <w:b/>
                <w:bCs/>
                <w:lang w:val="en-US"/>
              </w:rPr>
              <w:t>Error! Hyperlink reference not valid.</w:t>
            </w:r>
            <w:del w:id="1025" w:author="Nicola Wright" w:date="2022-05-05T15:56:00Z">
              <w:r w:rsidR="00032245" w:rsidDel="00032245">
                <w:rPr>
                  <w:rStyle w:val="Hyperlink"/>
                  <w:rFonts w:asciiTheme="majorHAnsi" w:hAnsiTheme="majorHAnsi" w:cstheme="majorHAnsi"/>
                  <w:caps/>
                  <w:szCs w:val="20"/>
                </w:rPr>
                <w:fldChar w:fldCharType="end"/>
              </w:r>
            </w:del>
          </w:p>
          <w:p w14:paraId="75DBE59C" w14:textId="344FD15B" w:rsidR="002618DD" w:rsidDel="00032245" w:rsidRDefault="002618DD" w:rsidP="002618DD">
            <w:pPr>
              <w:rPr>
                <w:del w:id="1026" w:author="Nicola Wright" w:date="2022-05-05T15:56:00Z"/>
                <w:rFonts w:cs="Arial"/>
                <w:szCs w:val="20"/>
                <w:lang w:eastAsia="en-GB"/>
              </w:rPr>
            </w:pPr>
          </w:p>
          <w:p w14:paraId="10047DCC" w14:textId="51B2A847" w:rsidR="002618DD" w:rsidDel="00032245" w:rsidRDefault="002618DD" w:rsidP="002618DD">
            <w:pPr>
              <w:rPr>
                <w:del w:id="1027" w:author="Nicola Wright" w:date="2022-05-05T15:56:00Z"/>
                <w:rFonts w:cs="Arial"/>
                <w:szCs w:val="20"/>
                <w:lang w:eastAsia="en-GB"/>
              </w:rPr>
            </w:pPr>
            <w:del w:id="1028" w:author="Nicola Wright" w:date="2022-05-05T15:56:00Z">
              <w:r w:rsidDel="00032245">
                <w:rPr>
                  <w:rFonts w:cs="Arial"/>
                  <w:szCs w:val="20"/>
                  <w:lang w:eastAsia="en-GB"/>
                </w:rPr>
                <w:delText>OR</w:delText>
              </w:r>
            </w:del>
          </w:p>
          <w:p w14:paraId="0D897AED" w14:textId="4DEE876E" w:rsidR="002618DD" w:rsidDel="00032245" w:rsidRDefault="002618DD" w:rsidP="002618DD">
            <w:pPr>
              <w:rPr>
                <w:del w:id="1029" w:author="Nicola Wright" w:date="2022-05-05T15:56:00Z"/>
                <w:rFonts w:cs="Arial"/>
                <w:szCs w:val="20"/>
                <w:lang w:eastAsia="en-GB"/>
              </w:rPr>
            </w:pPr>
          </w:p>
          <w:p w14:paraId="189FFBAE" w14:textId="408F80C0" w:rsidR="002618DD" w:rsidDel="00032245" w:rsidRDefault="002618DD" w:rsidP="002618DD">
            <w:pPr>
              <w:rPr>
                <w:del w:id="1030" w:author="Nicola Wright" w:date="2022-05-05T15:56:00Z"/>
                <w:rFonts w:cs="Arial"/>
                <w:szCs w:val="20"/>
                <w:lang w:eastAsia="en-GB"/>
              </w:rPr>
            </w:pPr>
            <w:del w:id="1031" w:author="Nicola Wright" w:date="2022-05-05T15:56:00Z">
              <w:r w:rsidDel="00032245">
                <w:rPr>
                  <w:rFonts w:cs="Arial"/>
                  <w:szCs w:val="20"/>
                  <w:lang w:eastAsia="en-GB"/>
                </w:rPr>
                <w:delText xml:space="preserve">If </w:delText>
              </w:r>
              <w:r w:rsidR="00032245" w:rsidDel="00032245">
                <w:fldChar w:fldCharType="begin"/>
              </w:r>
              <w:r w:rsidR="00032245" w:rsidDel="00032245">
                <w:delInstrText xml:space="preserve"> HYPERLINK \l "_PAT2_AGE" </w:delInstrText>
              </w:r>
              <w:r w:rsidR="00032245" w:rsidDel="00032245">
                <w:fldChar w:fldCharType="separate"/>
              </w:r>
            </w:del>
            <w:r w:rsidR="000C3685">
              <w:rPr>
                <w:b/>
                <w:bCs/>
                <w:lang w:val="en-US"/>
              </w:rPr>
              <w:t>Error! Hyperlink reference not valid.</w:t>
            </w:r>
            <w:del w:id="1032" w:author="Nicola Wright" w:date="2022-05-05T15:56:00Z">
              <w:r w:rsidR="00032245" w:rsidDel="00032245">
                <w:rPr>
                  <w:rStyle w:val="Hyperlink"/>
                  <w:rFonts w:cs="Arial"/>
                  <w:szCs w:val="20"/>
                  <w:lang w:eastAsia="en-GB"/>
                </w:rPr>
                <w:fldChar w:fldCharType="end"/>
              </w:r>
              <w:r w:rsidDel="00032245">
                <w:rPr>
                  <w:rFonts w:cs="Arial"/>
                  <w:szCs w:val="20"/>
                  <w:lang w:eastAsia="en-GB"/>
                </w:rPr>
                <w:delText xml:space="preserve"> &gt;</w:delText>
              </w:r>
              <w:r w:rsidR="00841567" w:rsidDel="00032245">
                <w:rPr>
                  <w:rFonts w:cs="Arial"/>
                  <w:szCs w:val="20"/>
                  <w:lang w:eastAsia="en-GB"/>
                </w:rPr>
                <w:delText>=</w:delText>
              </w:r>
              <w:r w:rsidDel="00032245">
                <w:rPr>
                  <w:rFonts w:cs="Arial"/>
                  <w:szCs w:val="20"/>
                  <w:lang w:eastAsia="en-GB"/>
                </w:rPr>
                <w:delText xml:space="preserve"> 65 years</w:delText>
              </w:r>
            </w:del>
          </w:p>
          <w:p w14:paraId="1FF88B32" w14:textId="5C4B0DAE" w:rsidR="00903392" w:rsidDel="00032245" w:rsidRDefault="00903392" w:rsidP="002618DD">
            <w:pPr>
              <w:rPr>
                <w:del w:id="1033" w:author="Nicola Wright" w:date="2022-05-05T15:56:00Z"/>
                <w:rFonts w:cs="Arial"/>
                <w:szCs w:val="20"/>
                <w:lang w:eastAsia="en-GB"/>
              </w:rPr>
            </w:pPr>
          </w:p>
          <w:p w14:paraId="40655FA7" w14:textId="540EF990" w:rsidR="00903392" w:rsidDel="00032245" w:rsidRDefault="00903392" w:rsidP="002618DD">
            <w:pPr>
              <w:rPr>
                <w:del w:id="1034" w:author="Nicola Wright" w:date="2022-05-05T15:56:00Z"/>
                <w:rFonts w:cs="Arial"/>
                <w:szCs w:val="20"/>
                <w:lang w:eastAsia="en-GB"/>
              </w:rPr>
            </w:pPr>
            <w:del w:id="1035" w:author="Nicola Wright" w:date="2022-05-05T15:56:00Z">
              <w:r w:rsidDel="00032245">
                <w:rPr>
                  <w:rFonts w:cs="Arial"/>
                  <w:szCs w:val="20"/>
                  <w:lang w:eastAsia="en-GB"/>
                </w:rPr>
                <w:delText>OR</w:delText>
              </w:r>
            </w:del>
          </w:p>
          <w:p w14:paraId="7EBB1504" w14:textId="5D88F116" w:rsidR="00903392" w:rsidDel="00032245" w:rsidRDefault="00903392" w:rsidP="002618DD">
            <w:pPr>
              <w:rPr>
                <w:del w:id="1036" w:author="Nicola Wright" w:date="2022-05-05T15:56:00Z"/>
                <w:rFonts w:cs="Arial"/>
                <w:szCs w:val="20"/>
                <w:lang w:eastAsia="en-GB"/>
              </w:rPr>
            </w:pPr>
          </w:p>
          <w:p w14:paraId="4C86F5D6" w14:textId="3BE4F394" w:rsidR="00903392" w:rsidDel="00032245" w:rsidRDefault="00903392" w:rsidP="00903392">
            <w:pPr>
              <w:rPr>
                <w:del w:id="1037" w:author="Nicola Wright" w:date="2022-05-05T15:56:00Z"/>
                <w:rFonts w:cs="Arial"/>
                <w:szCs w:val="20"/>
              </w:rPr>
            </w:pPr>
            <w:del w:id="1038" w:author="Nicola Wright" w:date="2022-05-05T15:56:00Z">
              <w:r w:rsidDel="00032245">
                <w:rPr>
                  <w:rFonts w:cs="Tahoma"/>
                  <w:szCs w:val="20"/>
                </w:rPr>
                <w:delText xml:space="preserve">If </w:delText>
              </w:r>
              <w:r w:rsidR="00032245" w:rsidDel="00032245">
                <w:fldChar w:fldCharType="begin"/>
              </w:r>
              <w:r w:rsidR="00032245" w:rsidDel="00032245">
                <w:delInstrText xml:space="preserve"> HYPERLINK \l "_LD_DAT" </w:delInstrText>
              </w:r>
              <w:r w:rsidR="00032245" w:rsidDel="00032245">
                <w:fldChar w:fldCharType="separate"/>
              </w:r>
            </w:del>
            <w:r w:rsidR="000C3685">
              <w:rPr>
                <w:b/>
                <w:bCs/>
                <w:lang w:val="en-US"/>
              </w:rPr>
              <w:t>Error! Hyperlink reference not valid.</w:t>
            </w:r>
            <w:del w:id="1039" w:author="Nicola Wright" w:date="2022-05-05T15:56:00Z">
              <w:r w:rsidR="00032245" w:rsidDel="00032245">
                <w:rPr>
                  <w:rStyle w:val="Hyperlink"/>
                  <w:rFonts w:cs="Tahoma"/>
                  <w:szCs w:val="20"/>
                </w:rPr>
                <w:fldChar w:fldCharType="end"/>
              </w:r>
              <w:r w:rsidDel="00032245">
                <w:rPr>
                  <w:rFonts w:cs="Tahoma"/>
                  <w:szCs w:val="20"/>
                </w:rPr>
                <w:delText xml:space="preserve"> </w:delText>
              </w:r>
              <w:r w:rsidRPr="00C72BDF" w:rsidDel="00032245">
                <w:rPr>
                  <w:rFonts w:cs="Arial"/>
                  <w:szCs w:val="20"/>
                </w:rPr>
                <w:delText>≠ Null</w:delText>
              </w:r>
            </w:del>
          </w:p>
          <w:p w14:paraId="18BD7305" w14:textId="59615439" w:rsidR="00903392" w:rsidDel="00032245" w:rsidRDefault="00903392" w:rsidP="002618DD">
            <w:pPr>
              <w:rPr>
                <w:del w:id="1040" w:author="Nicola Wright" w:date="2022-05-05T15:56:00Z"/>
                <w:rFonts w:cs="Arial"/>
                <w:szCs w:val="20"/>
              </w:rPr>
            </w:pPr>
          </w:p>
          <w:p w14:paraId="36F25199" w14:textId="5589B95F" w:rsidR="002F7347" w:rsidDel="00032245" w:rsidRDefault="002F7347" w:rsidP="002F7347">
            <w:pPr>
              <w:rPr>
                <w:del w:id="1041" w:author="Nicola Wright" w:date="2022-05-05T15:56:00Z"/>
                <w:rFonts w:cs="Arial"/>
                <w:szCs w:val="20"/>
              </w:rPr>
            </w:pPr>
            <w:del w:id="1042" w:author="Nicola Wright" w:date="2022-05-05T15:56:00Z">
              <w:r w:rsidDel="00032245">
                <w:rPr>
                  <w:rFonts w:cs="Arial"/>
                  <w:szCs w:val="20"/>
                </w:rPr>
                <w:delText>OR</w:delText>
              </w:r>
            </w:del>
          </w:p>
          <w:p w14:paraId="093118B4" w14:textId="1F995BD6" w:rsidR="002F7347" w:rsidDel="00032245" w:rsidRDefault="002F7347" w:rsidP="002F7347">
            <w:pPr>
              <w:rPr>
                <w:del w:id="1043" w:author="Nicola Wright" w:date="2022-05-05T15:56:00Z"/>
                <w:rFonts w:cs="Arial"/>
                <w:szCs w:val="20"/>
              </w:rPr>
            </w:pPr>
          </w:p>
          <w:p w14:paraId="514FF1F2" w14:textId="789CA00A" w:rsidR="002F7347" w:rsidDel="00032245" w:rsidRDefault="002F7347" w:rsidP="002F7347">
            <w:pPr>
              <w:rPr>
                <w:del w:id="1044" w:author="Nicola Wright" w:date="2022-05-05T15:56:00Z"/>
                <w:rFonts w:cs="Arial"/>
                <w:szCs w:val="20"/>
              </w:rPr>
            </w:pPr>
            <w:del w:id="1045" w:author="Nicola Wright" w:date="2022-05-05T15:56:00Z">
              <w:r w:rsidDel="00032245">
                <w:rPr>
                  <w:szCs w:val="20"/>
                </w:rPr>
                <w:delText xml:space="preserve">If </w:delText>
              </w:r>
              <w:r w:rsidR="00032245" w:rsidDel="00032245">
                <w:fldChar w:fldCharType="begin"/>
              </w:r>
              <w:r w:rsidR="00032245" w:rsidDel="00032245">
                <w:delInstrText xml:space="preserve"> HYPERLINK \l "_LTNDFLUVAC_DAT" </w:delInstrText>
              </w:r>
              <w:r w:rsidR="00032245" w:rsidDel="00032245">
                <w:fldChar w:fldCharType="separate"/>
              </w:r>
            </w:del>
            <w:r w:rsidR="000C3685">
              <w:rPr>
                <w:b/>
                <w:bCs/>
                <w:lang w:val="en-US"/>
              </w:rPr>
              <w:t>Error! Hyperlink reference not valid.</w:t>
            </w:r>
            <w:del w:id="1046" w:author="Nicola Wright" w:date="2022-05-05T15:56:00Z">
              <w:r w:rsidR="00032245" w:rsidDel="00032245">
                <w:rPr>
                  <w:rStyle w:val="Hyperlink"/>
                  <w:szCs w:val="20"/>
                </w:rPr>
                <w:fldChar w:fldCharType="end"/>
              </w:r>
              <w:r w:rsidDel="00032245">
                <w:rPr>
                  <w:szCs w:val="20"/>
                </w:rPr>
                <w:delText xml:space="preserve"> </w:delText>
              </w:r>
              <w:r w:rsidR="003965B9" w:rsidRPr="0069789E" w:rsidDel="00032245">
                <w:rPr>
                  <w:rFonts w:asciiTheme="majorHAnsi" w:hAnsiTheme="majorHAnsi" w:cstheme="majorHAnsi"/>
                  <w:caps/>
                  <w:szCs w:val="20"/>
                </w:rPr>
                <w:delText xml:space="preserve">&lt;= </w:delText>
              </w:r>
              <w:r w:rsidR="00032245" w:rsidDel="00032245">
                <w:fldChar w:fldCharType="begin"/>
              </w:r>
              <w:r w:rsidR="00032245" w:rsidDel="00032245">
                <w:delInstrText xml:space="preserve"> HYPERLINK \l "_Payment_Period_End" </w:delInstrText>
              </w:r>
              <w:r w:rsidR="00032245" w:rsidDel="00032245">
                <w:fldChar w:fldCharType="separate"/>
              </w:r>
            </w:del>
            <w:r w:rsidR="000C3685">
              <w:rPr>
                <w:b/>
                <w:bCs/>
                <w:lang w:val="en-US"/>
              </w:rPr>
              <w:t>Error! Hyperlink reference not valid.</w:t>
            </w:r>
            <w:del w:id="1047" w:author="Nicola Wright" w:date="2022-05-05T15:56:00Z">
              <w:r w:rsidR="00032245" w:rsidDel="00032245">
                <w:rPr>
                  <w:rStyle w:val="Hyperlink"/>
                  <w:rFonts w:asciiTheme="majorHAnsi" w:hAnsiTheme="majorHAnsi" w:cstheme="majorHAnsi"/>
                  <w:caps/>
                  <w:szCs w:val="20"/>
                </w:rPr>
                <w:fldChar w:fldCharType="end"/>
              </w:r>
            </w:del>
          </w:p>
        </w:tc>
        <w:customXmlDelRangeStart w:id="1048" w:author="Nicola Wright" w:date="2022-05-05T15:56:00Z"/>
        <w:sdt>
          <w:sdtPr>
            <w:rPr>
              <w:rFonts w:cs="Arial"/>
              <w:szCs w:val="20"/>
            </w:rPr>
            <w:alias w:val="Action"/>
            <w:tag w:val="Action"/>
            <w:id w:val="478965328"/>
            <w:comboBox>
              <w:listItem w:value="Choose an item."/>
              <w:listItem w:displayText="Select" w:value="Select"/>
              <w:listItem w:displayText="Reject" w:value="Reject"/>
              <w:listItem w:displayText="Next rule" w:value="Next rule"/>
            </w:comboBox>
          </w:sdtPr>
          <w:sdtEndPr/>
          <w:sdtContent>
            <w:customXmlDelRangeEnd w:id="1048"/>
            <w:tc>
              <w:tcPr>
                <w:tcW w:w="1418" w:type="dxa"/>
                <w:tcMar>
                  <w:top w:w="57" w:type="dxa"/>
                  <w:bottom w:w="57" w:type="dxa"/>
                </w:tcMar>
                <w:vAlign w:val="center"/>
              </w:tcPr>
              <w:p w14:paraId="0301AA75" w14:textId="1259BD98" w:rsidR="002618DD" w:rsidDel="00032245" w:rsidRDefault="002618DD" w:rsidP="006E0B7A">
                <w:pPr>
                  <w:jc w:val="center"/>
                  <w:rPr>
                    <w:del w:id="1049" w:author="Nicola Wright" w:date="2022-05-05T15:56:00Z"/>
                    <w:rFonts w:cs="Arial"/>
                    <w:szCs w:val="20"/>
                  </w:rPr>
                </w:pPr>
                <w:del w:id="1050" w:author="Nicola Wright" w:date="2022-05-05T15:56:00Z">
                  <w:r w:rsidDel="00032245">
                    <w:rPr>
                      <w:rFonts w:cs="Arial"/>
                      <w:szCs w:val="20"/>
                    </w:rPr>
                    <w:delText>Select</w:delText>
                  </w:r>
                </w:del>
              </w:p>
            </w:tc>
            <w:customXmlDelRangeStart w:id="1051" w:author="Nicola Wright" w:date="2022-05-05T15:56:00Z"/>
          </w:sdtContent>
        </w:sdt>
        <w:customXmlDelRangeEnd w:id="1051"/>
        <w:customXmlDelRangeStart w:id="1052" w:author="Nicola Wright" w:date="2022-05-05T15:56:00Z"/>
        <w:sdt>
          <w:sdtPr>
            <w:rPr>
              <w:rFonts w:cs="Arial"/>
              <w:szCs w:val="20"/>
            </w:rPr>
            <w:alias w:val="Action"/>
            <w:tag w:val="Action"/>
            <w:id w:val="1509793466"/>
            <w:comboBox>
              <w:listItem w:value="Choose an item."/>
              <w:listItem w:displayText="Select" w:value="Select"/>
              <w:listItem w:displayText="Reject" w:value="Reject"/>
              <w:listItem w:displayText="Next rule" w:value="Next rule"/>
            </w:comboBox>
          </w:sdtPr>
          <w:sdtEndPr/>
          <w:sdtContent>
            <w:customXmlDelRangeEnd w:id="1052"/>
            <w:tc>
              <w:tcPr>
                <w:tcW w:w="1417" w:type="dxa"/>
                <w:tcMar>
                  <w:top w:w="57" w:type="dxa"/>
                  <w:bottom w:w="57" w:type="dxa"/>
                </w:tcMar>
                <w:vAlign w:val="center"/>
              </w:tcPr>
              <w:p w14:paraId="71F5004D" w14:textId="3FDACCBB" w:rsidR="002618DD" w:rsidDel="00032245" w:rsidRDefault="002618DD" w:rsidP="006E0B7A">
                <w:pPr>
                  <w:jc w:val="center"/>
                  <w:rPr>
                    <w:del w:id="1053" w:author="Nicola Wright" w:date="2022-05-05T15:56:00Z"/>
                    <w:rFonts w:cs="Arial"/>
                    <w:szCs w:val="20"/>
                  </w:rPr>
                </w:pPr>
                <w:del w:id="1054" w:author="Nicola Wright" w:date="2022-05-05T15:56:00Z">
                  <w:r w:rsidDel="00032245">
                    <w:rPr>
                      <w:rFonts w:cs="Arial"/>
                      <w:szCs w:val="20"/>
                    </w:rPr>
                    <w:delText>Reject</w:delText>
                  </w:r>
                </w:del>
              </w:p>
            </w:tc>
            <w:customXmlDelRangeStart w:id="1055" w:author="Nicola Wright" w:date="2022-05-05T15:56:00Z"/>
          </w:sdtContent>
        </w:sdt>
        <w:customXmlDelRangeEnd w:id="1055"/>
        <w:tc>
          <w:tcPr>
            <w:tcW w:w="5529" w:type="dxa"/>
            <w:shd w:val="clear" w:color="auto" w:fill="DDEEFF"/>
            <w:tcMar>
              <w:top w:w="57" w:type="dxa"/>
              <w:bottom w:w="57" w:type="dxa"/>
            </w:tcMar>
            <w:vAlign w:val="center"/>
          </w:tcPr>
          <w:p w14:paraId="13C74080" w14:textId="53B12706" w:rsidR="000A48F8" w:rsidDel="00032245" w:rsidRDefault="004118AD" w:rsidP="000A48F8">
            <w:pPr>
              <w:rPr>
                <w:del w:id="1056" w:author="Nicola Wright" w:date="2022-05-05T15:56:00Z"/>
                <w:rFonts w:cs="Arial"/>
                <w:szCs w:val="20"/>
              </w:rPr>
            </w:pPr>
            <w:customXmlDelRangeStart w:id="1057" w:author="Nicola Wright" w:date="2022-05-05T15:56:00Z"/>
            <w:sdt>
              <w:sdtPr>
                <w:rPr>
                  <w:rFonts w:cs="Arial"/>
                  <w:szCs w:val="20"/>
                </w:rPr>
                <w:alias w:val="Action"/>
                <w:tag w:val="Action"/>
                <w:id w:val="-1667546022"/>
                <w:comboBox>
                  <w:listItem w:value="Choose an item."/>
                  <w:listItem w:displayText="Select" w:value="Select"/>
                  <w:listItem w:displayText="Reject" w:value="Reject"/>
                  <w:listItem w:displayText="Pass to the next rule all" w:value="Pass to the next rule all"/>
                </w:comboBox>
              </w:sdtPr>
              <w:sdtEndPr/>
              <w:sdtContent>
                <w:customXmlDelRangeEnd w:id="1057"/>
                <w:del w:id="1058" w:author="Nicola Wright" w:date="2022-05-05T15:56:00Z">
                  <w:r w:rsidR="000A48F8" w:rsidDel="00032245">
                    <w:rPr>
                      <w:rFonts w:cs="Arial"/>
                      <w:szCs w:val="20"/>
                    </w:rPr>
                    <w:delText>Select</w:delText>
                  </w:r>
                </w:del>
                <w:customXmlDelRangeStart w:id="1059" w:author="Nicola Wright" w:date="2022-05-05T15:56:00Z"/>
              </w:sdtContent>
            </w:sdt>
            <w:customXmlDelRangeEnd w:id="1059"/>
            <w:del w:id="1060" w:author="Nicola Wright" w:date="2022-05-05T15:56:00Z">
              <w:r w:rsidR="000A48F8" w:rsidDel="00032245">
                <w:delText xml:space="preserve"> </w:delText>
              </w:r>
              <w:r w:rsidR="000A48F8" w:rsidRPr="005A162D" w:rsidDel="00032245">
                <w:rPr>
                  <w:rFonts w:cs="Arial"/>
                  <w:szCs w:val="20"/>
                </w:rPr>
                <w:delText xml:space="preserve">patients passed to this rule who </w:delText>
              </w:r>
              <w:r w:rsidR="000A48F8" w:rsidDel="00032245">
                <w:rPr>
                  <w:rFonts w:cs="Arial"/>
                  <w:szCs w:val="20"/>
                </w:rPr>
                <w:delText>have either at least one ‘at risk</w:delText>
              </w:r>
              <w:r w:rsidR="00184CDB" w:rsidDel="00032245">
                <w:rPr>
                  <w:rFonts w:cs="Arial"/>
                  <w:szCs w:val="20"/>
                </w:rPr>
                <w:delText>’</w:delText>
              </w:r>
              <w:r w:rsidR="000A48F8" w:rsidDel="00032245">
                <w:rPr>
                  <w:rFonts w:cs="Arial"/>
                  <w:szCs w:val="20"/>
                </w:rPr>
                <w:delText xml:space="preserve"> code or </w:delText>
              </w:r>
              <w:r w:rsidR="00184CDB" w:rsidDel="00032245">
                <w:rPr>
                  <w:rFonts w:cs="Arial"/>
                  <w:szCs w:val="20"/>
                </w:rPr>
                <w:delText xml:space="preserve">a </w:delText>
              </w:r>
              <w:r w:rsidR="000A48F8" w:rsidDel="00032245">
                <w:rPr>
                  <w:rFonts w:cs="Arial"/>
                  <w:szCs w:val="20"/>
                </w:rPr>
                <w:delText>‘</w:delText>
              </w:r>
              <w:r w:rsidR="00022EEC" w:rsidDel="00032245">
                <w:delText>requires influenza virus vaccination</w:delText>
              </w:r>
              <w:r w:rsidR="000A48F8" w:rsidDel="00032245">
                <w:rPr>
                  <w:rFonts w:cs="Arial"/>
                  <w:szCs w:val="20"/>
                </w:rPr>
                <w:delText>’ code in their patient record on or after the QSSD.</w:delText>
              </w:r>
            </w:del>
          </w:p>
          <w:p w14:paraId="5E02359B" w14:textId="4E32E1E0" w:rsidR="000A48F8" w:rsidDel="00032245" w:rsidRDefault="000A48F8" w:rsidP="000A48F8">
            <w:pPr>
              <w:rPr>
                <w:del w:id="1061" w:author="Nicola Wright" w:date="2022-05-05T15:56:00Z"/>
                <w:rFonts w:cs="Arial"/>
                <w:szCs w:val="20"/>
              </w:rPr>
            </w:pPr>
          </w:p>
          <w:p w14:paraId="15CF639D" w14:textId="377E4E24" w:rsidR="000A48F8" w:rsidDel="00032245" w:rsidRDefault="000A48F8" w:rsidP="000A48F8">
            <w:pPr>
              <w:rPr>
                <w:del w:id="1062" w:author="Nicola Wright" w:date="2022-05-05T15:56:00Z"/>
                <w:rFonts w:cs="Arial"/>
                <w:szCs w:val="20"/>
              </w:rPr>
            </w:pPr>
            <w:del w:id="1063" w:author="Nicola Wright" w:date="2022-05-05T15:56:00Z">
              <w:r w:rsidDel="00032245">
                <w:rPr>
                  <w:rFonts w:cs="Arial"/>
                  <w:szCs w:val="20"/>
                </w:rPr>
                <w:delText>At risk includes patients who meet any of the following criteria:</w:delText>
              </w:r>
            </w:del>
          </w:p>
          <w:p w14:paraId="502D2B84" w14:textId="038881F7" w:rsidR="000A48F8" w:rsidDel="00032245" w:rsidRDefault="000A48F8" w:rsidP="000A48F8">
            <w:pPr>
              <w:rPr>
                <w:del w:id="1064" w:author="Nicola Wright" w:date="2022-05-05T15:56:00Z"/>
                <w:rFonts w:cs="Arial"/>
                <w:szCs w:val="20"/>
              </w:rPr>
            </w:pPr>
          </w:p>
          <w:p w14:paraId="6FEB4A9B" w14:textId="04AB9734" w:rsidR="000A48F8" w:rsidDel="00032245" w:rsidRDefault="000A48F8" w:rsidP="006E6511">
            <w:pPr>
              <w:pStyle w:val="ListParagraph"/>
              <w:numPr>
                <w:ilvl w:val="0"/>
                <w:numId w:val="36"/>
              </w:numPr>
              <w:rPr>
                <w:del w:id="1065" w:author="Nicola Wright" w:date="2022-05-05T15:56:00Z"/>
                <w:rFonts w:cs="Arial"/>
                <w:szCs w:val="20"/>
              </w:rPr>
            </w:pPr>
            <w:del w:id="1066" w:author="Nicola Wright" w:date="2022-05-05T15:56:00Z">
              <w:r w:rsidDel="00032245">
                <w:rPr>
                  <w:rFonts w:cs="Arial"/>
                  <w:szCs w:val="20"/>
                </w:rPr>
                <w:delText>Patient has chronic respiratory disease diagnosis</w:delText>
              </w:r>
              <w:r w:rsidR="00E27717" w:rsidDel="00032245">
                <w:rPr>
                  <w:rFonts w:cs="Arial"/>
                  <w:szCs w:val="20"/>
                </w:rPr>
                <w:delText>.</w:delText>
              </w:r>
            </w:del>
          </w:p>
          <w:p w14:paraId="309A0C7A" w14:textId="45D4473C" w:rsidR="000A48F8" w:rsidDel="00032245" w:rsidRDefault="000A48F8" w:rsidP="000A48F8">
            <w:pPr>
              <w:pStyle w:val="ListParagraph"/>
              <w:ind w:left="459"/>
              <w:rPr>
                <w:del w:id="1067" w:author="Nicola Wright" w:date="2022-05-05T15:56:00Z"/>
                <w:rFonts w:cs="Arial"/>
                <w:szCs w:val="20"/>
              </w:rPr>
            </w:pPr>
          </w:p>
          <w:p w14:paraId="20DD7B04" w14:textId="0B7A9972" w:rsidR="000A48F8" w:rsidDel="00032245" w:rsidRDefault="000A48F8" w:rsidP="006E6511">
            <w:pPr>
              <w:pStyle w:val="ListParagraph"/>
              <w:numPr>
                <w:ilvl w:val="0"/>
                <w:numId w:val="36"/>
              </w:numPr>
              <w:rPr>
                <w:del w:id="1068" w:author="Nicola Wright" w:date="2022-05-05T15:56:00Z"/>
                <w:rFonts w:cs="Arial"/>
                <w:szCs w:val="20"/>
              </w:rPr>
            </w:pPr>
            <w:del w:id="1069" w:author="Nicola Wright" w:date="2022-05-05T15:56:00Z">
              <w:r w:rsidDel="00032245">
                <w:rPr>
                  <w:rFonts w:cs="Arial"/>
                  <w:szCs w:val="20"/>
                </w:rPr>
                <w:delText>Patient has an unresolved asthma diagnosis with either of the following</w:delText>
              </w:r>
              <w:r w:rsidR="00E27717" w:rsidDel="00032245">
                <w:rPr>
                  <w:rFonts w:cs="Arial"/>
                  <w:szCs w:val="20"/>
                </w:rPr>
                <w:delText>:</w:delText>
              </w:r>
            </w:del>
          </w:p>
          <w:p w14:paraId="6BC501FF" w14:textId="05B0CD54" w:rsidR="000A48F8" w:rsidDel="00032245" w:rsidRDefault="000A48F8" w:rsidP="006E6511">
            <w:pPr>
              <w:pStyle w:val="ListParagraph"/>
              <w:numPr>
                <w:ilvl w:val="1"/>
                <w:numId w:val="36"/>
              </w:numPr>
              <w:rPr>
                <w:del w:id="1070" w:author="Nicola Wright" w:date="2022-05-05T15:56:00Z"/>
                <w:rFonts w:cs="Arial"/>
                <w:szCs w:val="20"/>
              </w:rPr>
            </w:pPr>
            <w:del w:id="1071" w:author="Nicola Wright" w:date="2022-05-05T15:56:00Z">
              <w:r w:rsidDel="00032245">
                <w:rPr>
                  <w:rFonts w:cs="Arial"/>
                  <w:szCs w:val="20"/>
                </w:rPr>
                <w:delText>Asthma treatment within the 12 month period leading up to their first seasonal flu vaccination of the quality service period</w:delText>
              </w:r>
              <w:r w:rsidR="00E27717" w:rsidDel="00032245">
                <w:rPr>
                  <w:rFonts w:cs="Arial"/>
                  <w:szCs w:val="20"/>
                </w:rPr>
                <w:delText>.</w:delText>
              </w:r>
            </w:del>
          </w:p>
          <w:p w14:paraId="7FEA80A7" w14:textId="31C567F0" w:rsidR="000A48F8" w:rsidDel="00032245" w:rsidRDefault="000A48F8" w:rsidP="006E6511">
            <w:pPr>
              <w:pStyle w:val="ListParagraph"/>
              <w:numPr>
                <w:ilvl w:val="1"/>
                <w:numId w:val="36"/>
              </w:numPr>
              <w:rPr>
                <w:del w:id="1072" w:author="Nicola Wright" w:date="2022-05-05T15:56:00Z"/>
                <w:rFonts w:cs="Arial"/>
                <w:szCs w:val="20"/>
              </w:rPr>
            </w:pPr>
            <w:del w:id="1073" w:author="Nicola Wright" w:date="2022-05-05T15:56:00Z">
              <w:r w:rsidDel="00032245">
                <w:rPr>
                  <w:rFonts w:cs="Arial"/>
                  <w:szCs w:val="20"/>
                </w:rPr>
                <w:delText xml:space="preserve">Patient has had an emergency hospital admission due to </w:delText>
              </w:r>
              <w:r w:rsidR="00CE2FCE" w:rsidDel="00032245">
                <w:rPr>
                  <w:rFonts w:cs="Arial"/>
                  <w:szCs w:val="20"/>
                </w:rPr>
                <w:delText>a</w:delText>
              </w:r>
              <w:r w:rsidDel="00032245">
                <w:rPr>
                  <w:rFonts w:cs="Arial"/>
                  <w:szCs w:val="20"/>
                </w:rPr>
                <w:delText>sthma</w:delText>
              </w:r>
              <w:r w:rsidR="00E27717" w:rsidDel="00032245">
                <w:rPr>
                  <w:rFonts w:cs="Arial"/>
                  <w:szCs w:val="20"/>
                </w:rPr>
                <w:delText>.</w:delText>
              </w:r>
            </w:del>
          </w:p>
          <w:p w14:paraId="625691F5" w14:textId="7D31350E" w:rsidR="000A48F8" w:rsidDel="00032245" w:rsidRDefault="000A48F8" w:rsidP="000A48F8">
            <w:pPr>
              <w:pStyle w:val="ListParagraph"/>
              <w:ind w:left="885"/>
              <w:rPr>
                <w:del w:id="1074" w:author="Nicola Wright" w:date="2022-05-05T15:56:00Z"/>
                <w:rFonts w:cs="Arial"/>
                <w:szCs w:val="20"/>
              </w:rPr>
            </w:pPr>
          </w:p>
          <w:p w14:paraId="1801407B" w14:textId="5772619D" w:rsidR="00A43F4D" w:rsidDel="00032245" w:rsidRDefault="00A43F4D" w:rsidP="006E6511">
            <w:pPr>
              <w:pStyle w:val="ListParagraph"/>
              <w:numPr>
                <w:ilvl w:val="0"/>
                <w:numId w:val="36"/>
              </w:numPr>
              <w:rPr>
                <w:del w:id="1075" w:author="Nicola Wright" w:date="2022-05-05T15:56:00Z"/>
                <w:rFonts w:cs="Arial"/>
                <w:szCs w:val="20"/>
              </w:rPr>
            </w:pPr>
            <w:del w:id="1076" w:author="Nicola Wright" w:date="2022-05-05T15:56:00Z">
              <w:r w:rsidDel="00032245">
                <w:rPr>
                  <w:rFonts w:cs="Arial"/>
                  <w:szCs w:val="20"/>
                </w:rPr>
                <w:lastRenderedPageBreak/>
                <w:delText>Patient has an unresolved asthma diagnosis who has not received a first seasonal flu vaccination in the quality service period and has either of the following:</w:delText>
              </w:r>
            </w:del>
          </w:p>
          <w:p w14:paraId="03135C6E" w14:textId="7A219DEE" w:rsidR="00A43F4D" w:rsidDel="00032245" w:rsidRDefault="00A43F4D" w:rsidP="006E6511">
            <w:pPr>
              <w:pStyle w:val="ListParagraph"/>
              <w:numPr>
                <w:ilvl w:val="1"/>
                <w:numId w:val="36"/>
              </w:numPr>
              <w:rPr>
                <w:del w:id="1077" w:author="Nicola Wright" w:date="2022-05-05T15:56:00Z"/>
                <w:rFonts w:cs="Arial"/>
                <w:szCs w:val="20"/>
              </w:rPr>
            </w:pPr>
            <w:del w:id="1078" w:author="Nicola Wright" w:date="2022-05-05T15:56:00Z">
              <w:r w:rsidDel="00032245">
                <w:rPr>
                  <w:rFonts w:cs="Arial"/>
                  <w:szCs w:val="20"/>
                </w:rPr>
                <w:delText>Asthma treatment within the 12 month period leading up to and including the achievement date</w:delText>
              </w:r>
              <w:r w:rsidR="00E27717" w:rsidDel="00032245">
                <w:rPr>
                  <w:rFonts w:cs="Arial"/>
                  <w:szCs w:val="20"/>
                </w:rPr>
                <w:delText>.</w:delText>
              </w:r>
            </w:del>
          </w:p>
          <w:p w14:paraId="18CDAA76" w14:textId="07CF0160" w:rsidR="00A43F4D" w:rsidDel="00032245" w:rsidRDefault="00A43F4D" w:rsidP="006E6511">
            <w:pPr>
              <w:pStyle w:val="ListParagraph"/>
              <w:numPr>
                <w:ilvl w:val="1"/>
                <w:numId w:val="36"/>
              </w:numPr>
              <w:rPr>
                <w:del w:id="1079" w:author="Nicola Wright" w:date="2022-05-05T15:56:00Z"/>
                <w:rFonts w:cs="Arial"/>
                <w:szCs w:val="20"/>
              </w:rPr>
            </w:pPr>
            <w:del w:id="1080" w:author="Nicola Wright" w:date="2022-05-05T15:56:00Z">
              <w:r w:rsidDel="00032245">
                <w:rPr>
                  <w:rFonts w:cs="Arial"/>
                  <w:szCs w:val="20"/>
                </w:rPr>
                <w:delText xml:space="preserve">Patient has had an emergency hospital admission due to </w:delText>
              </w:r>
              <w:r w:rsidR="00CE2FCE" w:rsidDel="00032245">
                <w:rPr>
                  <w:rFonts w:cs="Arial"/>
                  <w:szCs w:val="20"/>
                </w:rPr>
                <w:delText>a</w:delText>
              </w:r>
              <w:r w:rsidDel="00032245">
                <w:rPr>
                  <w:rFonts w:cs="Arial"/>
                  <w:szCs w:val="20"/>
                </w:rPr>
                <w:delText>sthma</w:delText>
              </w:r>
              <w:r w:rsidR="00E27717" w:rsidDel="00032245">
                <w:rPr>
                  <w:rFonts w:cs="Arial"/>
                  <w:szCs w:val="20"/>
                </w:rPr>
                <w:delText>.</w:delText>
              </w:r>
            </w:del>
          </w:p>
          <w:p w14:paraId="17970757" w14:textId="2B747FF1" w:rsidR="00A43F4D" w:rsidDel="00032245" w:rsidRDefault="00A43F4D" w:rsidP="000A48F8">
            <w:pPr>
              <w:pStyle w:val="ListParagraph"/>
              <w:ind w:left="885"/>
              <w:rPr>
                <w:del w:id="1081" w:author="Nicola Wright" w:date="2022-05-05T15:56:00Z"/>
                <w:rFonts w:cs="Arial"/>
                <w:szCs w:val="20"/>
              </w:rPr>
            </w:pPr>
          </w:p>
          <w:p w14:paraId="2E2A579F" w14:textId="1ED46E6D" w:rsidR="000A48F8" w:rsidDel="00032245" w:rsidRDefault="000A48F8" w:rsidP="006E6511">
            <w:pPr>
              <w:pStyle w:val="ListParagraph"/>
              <w:numPr>
                <w:ilvl w:val="0"/>
                <w:numId w:val="36"/>
              </w:numPr>
              <w:rPr>
                <w:del w:id="1082" w:author="Nicola Wright" w:date="2022-05-05T15:56:00Z"/>
                <w:rFonts w:cs="Arial"/>
                <w:szCs w:val="20"/>
              </w:rPr>
            </w:pPr>
            <w:del w:id="1083" w:author="Nicola Wright" w:date="2022-05-05T15:56:00Z">
              <w:r w:rsidDel="00032245">
                <w:rPr>
                  <w:rFonts w:cs="Arial"/>
                  <w:szCs w:val="20"/>
                </w:rPr>
                <w:delText>Patient has a chronic heart disease diagnosis</w:delText>
              </w:r>
              <w:r w:rsidR="00E27717" w:rsidDel="00032245">
                <w:rPr>
                  <w:rFonts w:cs="Arial"/>
                  <w:szCs w:val="20"/>
                </w:rPr>
                <w:delText>.</w:delText>
              </w:r>
            </w:del>
          </w:p>
          <w:p w14:paraId="29702CA7" w14:textId="569D072A" w:rsidR="000A48F8" w:rsidDel="00032245" w:rsidRDefault="000A48F8" w:rsidP="000A48F8">
            <w:pPr>
              <w:pStyle w:val="ListParagraph"/>
              <w:ind w:left="459"/>
              <w:rPr>
                <w:del w:id="1084" w:author="Nicola Wright" w:date="2022-05-05T15:56:00Z"/>
                <w:rFonts w:cs="Arial"/>
                <w:szCs w:val="20"/>
              </w:rPr>
            </w:pPr>
          </w:p>
          <w:p w14:paraId="4F6DDDDB" w14:textId="335FE4DF" w:rsidR="000A48F8" w:rsidDel="00032245" w:rsidRDefault="000A48F8" w:rsidP="006E6511">
            <w:pPr>
              <w:pStyle w:val="ListParagraph"/>
              <w:numPr>
                <w:ilvl w:val="0"/>
                <w:numId w:val="36"/>
              </w:numPr>
              <w:rPr>
                <w:del w:id="1085" w:author="Nicola Wright" w:date="2022-05-05T15:56:00Z"/>
                <w:rFonts w:cs="Arial"/>
                <w:szCs w:val="20"/>
              </w:rPr>
            </w:pPr>
            <w:del w:id="1086" w:author="Nicola Wright" w:date="2022-05-05T15:56:00Z">
              <w:r w:rsidDel="00032245">
                <w:rPr>
                  <w:rFonts w:cs="Arial"/>
                  <w:szCs w:val="20"/>
                </w:rPr>
                <w:delText>Patient has an unresolved CKD stage 3-5 diagnosis which is not superceded by a CKD stage 1-2 diagnosis</w:delText>
              </w:r>
              <w:r w:rsidR="00E27717" w:rsidDel="00032245">
                <w:rPr>
                  <w:rFonts w:cs="Arial"/>
                  <w:szCs w:val="20"/>
                </w:rPr>
                <w:delText>.</w:delText>
              </w:r>
            </w:del>
          </w:p>
          <w:p w14:paraId="44E4F692" w14:textId="00DC0E11" w:rsidR="000A48F8" w:rsidRPr="0006534A" w:rsidDel="00032245" w:rsidRDefault="000A48F8" w:rsidP="000A48F8">
            <w:pPr>
              <w:pStyle w:val="ListParagraph"/>
              <w:rPr>
                <w:del w:id="1087" w:author="Nicola Wright" w:date="2022-05-05T15:56:00Z"/>
                <w:rFonts w:cs="Arial"/>
                <w:szCs w:val="20"/>
              </w:rPr>
            </w:pPr>
          </w:p>
          <w:p w14:paraId="1ED41AFA" w14:textId="26A4F62A" w:rsidR="000A48F8" w:rsidDel="00032245" w:rsidRDefault="000A48F8" w:rsidP="006E6511">
            <w:pPr>
              <w:pStyle w:val="ListParagraph"/>
              <w:numPr>
                <w:ilvl w:val="0"/>
                <w:numId w:val="36"/>
              </w:numPr>
              <w:rPr>
                <w:del w:id="1088" w:author="Nicola Wright" w:date="2022-05-05T15:56:00Z"/>
                <w:rFonts w:cs="Arial"/>
                <w:szCs w:val="20"/>
              </w:rPr>
            </w:pPr>
            <w:del w:id="1089" w:author="Nicola Wright" w:date="2022-05-05T15:56:00Z">
              <w:r w:rsidDel="00032245">
                <w:rPr>
                  <w:rFonts w:cs="Arial"/>
                  <w:szCs w:val="20"/>
                </w:rPr>
                <w:delText>Patient had an unresolved diabetes diagnosis</w:delText>
              </w:r>
              <w:r w:rsidR="00E27717" w:rsidDel="00032245">
                <w:rPr>
                  <w:rFonts w:cs="Arial"/>
                  <w:szCs w:val="20"/>
                </w:rPr>
                <w:delText>.</w:delText>
              </w:r>
            </w:del>
          </w:p>
          <w:p w14:paraId="4A1BBDCA" w14:textId="218465A7" w:rsidR="000A48F8" w:rsidRPr="007D308C" w:rsidDel="00032245" w:rsidRDefault="000A48F8" w:rsidP="000A48F8">
            <w:pPr>
              <w:pStyle w:val="ListParagraph"/>
              <w:rPr>
                <w:del w:id="1090" w:author="Nicola Wright" w:date="2022-05-05T15:56:00Z"/>
                <w:rFonts w:cs="Arial"/>
                <w:szCs w:val="20"/>
              </w:rPr>
            </w:pPr>
          </w:p>
          <w:p w14:paraId="254CC779" w14:textId="0453D8CB" w:rsidR="000A48F8" w:rsidDel="00032245" w:rsidRDefault="000A48F8" w:rsidP="006E6511">
            <w:pPr>
              <w:pStyle w:val="ListParagraph"/>
              <w:numPr>
                <w:ilvl w:val="0"/>
                <w:numId w:val="36"/>
              </w:numPr>
              <w:rPr>
                <w:del w:id="1091" w:author="Nicola Wright" w:date="2022-05-05T15:56:00Z"/>
                <w:rFonts w:cs="Arial"/>
                <w:szCs w:val="20"/>
              </w:rPr>
            </w:pPr>
            <w:del w:id="1092" w:author="Nicola Wright" w:date="2022-05-05T15:56:00Z">
              <w:r w:rsidDel="00032245">
                <w:rPr>
                  <w:rFonts w:cs="Arial"/>
                  <w:szCs w:val="20"/>
                </w:rPr>
                <w:delText xml:space="preserve">Patient had an unresolved </w:delText>
              </w:r>
              <w:r w:rsidR="00174EC2" w:rsidDel="00032245">
                <w:rPr>
                  <w:rFonts w:cs="Arial"/>
                  <w:szCs w:val="20"/>
                </w:rPr>
                <w:delText xml:space="preserve">‘persisting’ </w:delText>
              </w:r>
              <w:r w:rsidDel="00032245">
                <w:rPr>
                  <w:rFonts w:cs="Arial"/>
                  <w:szCs w:val="20"/>
                </w:rPr>
                <w:delText>immunosuppression diagnosis</w:delText>
              </w:r>
              <w:r w:rsidR="00E27717" w:rsidDel="00032245">
                <w:rPr>
                  <w:rFonts w:cs="Arial"/>
                  <w:szCs w:val="20"/>
                </w:rPr>
                <w:delText>.</w:delText>
              </w:r>
            </w:del>
          </w:p>
          <w:p w14:paraId="321D7324" w14:textId="1FB092E1" w:rsidR="00174EC2" w:rsidRPr="00174EC2" w:rsidDel="00032245" w:rsidRDefault="00174EC2" w:rsidP="00174EC2">
            <w:pPr>
              <w:pStyle w:val="ListParagraph"/>
              <w:rPr>
                <w:del w:id="1093" w:author="Nicola Wright" w:date="2022-05-05T15:56:00Z"/>
                <w:rFonts w:cs="Arial"/>
                <w:szCs w:val="20"/>
              </w:rPr>
            </w:pPr>
          </w:p>
          <w:p w14:paraId="0516EC34" w14:textId="1C50686F" w:rsidR="00174EC2" w:rsidRPr="006D1981" w:rsidDel="00032245" w:rsidRDefault="00174EC2" w:rsidP="006E6511">
            <w:pPr>
              <w:pStyle w:val="ListParagraph"/>
              <w:numPr>
                <w:ilvl w:val="0"/>
                <w:numId w:val="36"/>
              </w:numPr>
              <w:rPr>
                <w:del w:id="1094" w:author="Nicola Wright" w:date="2022-05-05T15:56:00Z"/>
                <w:rFonts w:cs="Arial"/>
                <w:color w:val="000000"/>
                <w:szCs w:val="20"/>
              </w:rPr>
            </w:pPr>
            <w:del w:id="1095" w:author="Nicola Wright" w:date="2022-05-05T15:56:00Z">
              <w:r w:rsidRPr="0024399B" w:rsidDel="00032245">
                <w:delText xml:space="preserve">Have an </w:delText>
              </w:r>
              <w:r w:rsidDel="00032245">
                <w:delText xml:space="preserve">expiring </w:delText>
              </w:r>
              <w:r w:rsidRPr="0024399B" w:rsidDel="00032245">
                <w:delText xml:space="preserve">immunosuppression diagnosis </w:delText>
              </w:r>
              <w:r w:rsidDel="00032245">
                <w:delText xml:space="preserve">within the 12 months leading up to and including the achievement date </w:delText>
              </w:r>
              <w:r w:rsidRPr="0024399B" w:rsidDel="00032245">
                <w:delText>which is not resolved</w:delText>
              </w:r>
              <w:r w:rsidDel="00032245">
                <w:delText>.</w:delText>
              </w:r>
            </w:del>
          </w:p>
          <w:p w14:paraId="5BAC1733" w14:textId="53C33733" w:rsidR="006D1981" w:rsidRPr="006D1981" w:rsidDel="00032245" w:rsidRDefault="006D1981" w:rsidP="006D1981">
            <w:pPr>
              <w:pStyle w:val="ListParagraph"/>
              <w:rPr>
                <w:del w:id="1096" w:author="Nicola Wright" w:date="2022-05-05T15:56:00Z"/>
                <w:rFonts w:cs="Arial"/>
                <w:color w:val="000000"/>
                <w:szCs w:val="20"/>
              </w:rPr>
            </w:pPr>
          </w:p>
          <w:p w14:paraId="22DB8C8F" w14:textId="6B3884C3" w:rsidR="006D1981" w:rsidRPr="00E96CB4" w:rsidDel="00032245" w:rsidRDefault="006D1981" w:rsidP="006E6511">
            <w:pPr>
              <w:pStyle w:val="ListParagraph"/>
              <w:numPr>
                <w:ilvl w:val="0"/>
                <w:numId w:val="36"/>
              </w:numPr>
              <w:rPr>
                <w:del w:id="1097" w:author="Nicola Wright" w:date="2022-05-05T15:56:00Z"/>
                <w:rFonts w:cs="Arial"/>
                <w:color w:val="000000"/>
                <w:szCs w:val="20"/>
              </w:rPr>
            </w:pPr>
            <w:del w:id="1098" w:author="Nicola Wright" w:date="2022-05-05T15:56:00Z">
              <w:r w:rsidRPr="006D1981" w:rsidDel="00032245">
                <w:rPr>
                  <w:rFonts w:cs="Arial"/>
                  <w:color w:val="000000"/>
                  <w:szCs w:val="20"/>
                </w:rPr>
                <w:delText>Patient had an immunosuppressive procedure within the 12 month period leading up to their first seasonal flu vaccination of the quality service period</w:delText>
              </w:r>
            </w:del>
          </w:p>
          <w:p w14:paraId="0D8D45AD" w14:textId="724A2D57" w:rsidR="000A48F8" w:rsidRPr="007D308C" w:rsidDel="00032245" w:rsidRDefault="000A48F8" w:rsidP="000A48F8">
            <w:pPr>
              <w:pStyle w:val="ListParagraph"/>
              <w:rPr>
                <w:del w:id="1099" w:author="Nicola Wright" w:date="2022-05-05T15:56:00Z"/>
                <w:rFonts w:cs="Arial"/>
                <w:szCs w:val="20"/>
              </w:rPr>
            </w:pPr>
          </w:p>
          <w:p w14:paraId="7FB6B3B8" w14:textId="7330774B" w:rsidR="000A48F8" w:rsidDel="00032245" w:rsidRDefault="000A48F8" w:rsidP="006E6511">
            <w:pPr>
              <w:pStyle w:val="ListParagraph"/>
              <w:numPr>
                <w:ilvl w:val="0"/>
                <w:numId w:val="36"/>
              </w:numPr>
              <w:rPr>
                <w:del w:id="1100" w:author="Nicola Wright" w:date="2022-05-05T15:56:00Z"/>
                <w:rFonts w:cs="Arial"/>
                <w:szCs w:val="20"/>
              </w:rPr>
            </w:pPr>
            <w:del w:id="1101" w:author="Nicola Wright" w:date="2022-05-05T15:56:00Z">
              <w:r w:rsidDel="00032245">
                <w:rPr>
                  <w:rFonts w:cs="Arial"/>
                  <w:szCs w:val="20"/>
                </w:rPr>
                <w:delText>Patient had immunosuppressive drug treatment within the 12 month period leading up to their first seasonal flu vaccination of the quality service period</w:delText>
              </w:r>
              <w:r w:rsidR="00E27717" w:rsidDel="00032245">
                <w:rPr>
                  <w:rFonts w:cs="Arial"/>
                  <w:szCs w:val="20"/>
                </w:rPr>
                <w:delText>.</w:delText>
              </w:r>
            </w:del>
          </w:p>
          <w:p w14:paraId="0C4B0913" w14:textId="255D5E60" w:rsidR="006D1981" w:rsidRPr="006D1981" w:rsidDel="00032245" w:rsidRDefault="006D1981" w:rsidP="006D1981">
            <w:pPr>
              <w:pStyle w:val="ListParagraph"/>
              <w:rPr>
                <w:del w:id="1102" w:author="Nicola Wright" w:date="2022-05-05T15:56:00Z"/>
                <w:rFonts w:cs="Arial"/>
                <w:szCs w:val="20"/>
              </w:rPr>
            </w:pPr>
          </w:p>
          <w:p w14:paraId="4AE9F439" w14:textId="346CD12D" w:rsidR="006D1981" w:rsidDel="00032245" w:rsidRDefault="006D1981" w:rsidP="006E6511">
            <w:pPr>
              <w:pStyle w:val="ListParagraph"/>
              <w:numPr>
                <w:ilvl w:val="0"/>
                <w:numId w:val="36"/>
              </w:numPr>
              <w:rPr>
                <w:del w:id="1103" w:author="Nicola Wright" w:date="2022-05-05T15:56:00Z"/>
                <w:rFonts w:cs="Arial"/>
                <w:szCs w:val="20"/>
              </w:rPr>
            </w:pPr>
            <w:del w:id="1104" w:author="Nicola Wright" w:date="2022-05-05T15:56:00Z">
              <w:r w:rsidRPr="006D1981" w:rsidDel="00032245">
                <w:rPr>
                  <w:rFonts w:cs="Arial"/>
                  <w:szCs w:val="20"/>
                </w:rPr>
                <w:delText xml:space="preserve">Patient not received a first seasonal flu vaccination in the quality service period and had an immunosuppressive procedure within the 12 month </w:delText>
              </w:r>
              <w:r w:rsidRPr="006D1981" w:rsidDel="00032245">
                <w:rPr>
                  <w:rFonts w:cs="Arial"/>
                  <w:szCs w:val="20"/>
                </w:rPr>
                <w:lastRenderedPageBreak/>
                <w:delText>period leading up to and including the achievement date</w:delText>
              </w:r>
            </w:del>
          </w:p>
          <w:p w14:paraId="1F198AB0" w14:textId="4DA17560" w:rsidR="000A48F8" w:rsidDel="00032245" w:rsidRDefault="000A48F8" w:rsidP="000A48F8">
            <w:pPr>
              <w:pStyle w:val="ListParagraph"/>
              <w:rPr>
                <w:del w:id="1105" w:author="Nicola Wright" w:date="2022-05-05T15:56:00Z"/>
                <w:rFonts w:cs="Arial"/>
                <w:szCs w:val="20"/>
              </w:rPr>
            </w:pPr>
          </w:p>
          <w:p w14:paraId="3370B422" w14:textId="4536D81A" w:rsidR="00A43F4D" w:rsidDel="00032245" w:rsidRDefault="00A43F4D" w:rsidP="006E6511">
            <w:pPr>
              <w:pStyle w:val="ListParagraph"/>
              <w:numPr>
                <w:ilvl w:val="0"/>
                <w:numId w:val="36"/>
              </w:numPr>
              <w:rPr>
                <w:del w:id="1106" w:author="Nicola Wright" w:date="2022-05-05T15:56:00Z"/>
                <w:rFonts w:cs="Arial"/>
                <w:szCs w:val="20"/>
              </w:rPr>
            </w:pPr>
            <w:del w:id="1107" w:author="Nicola Wright" w:date="2022-05-05T15:56:00Z">
              <w:r w:rsidDel="00032245">
                <w:rPr>
                  <w:rFonts w:cs="Arial"/>
                  <w:szCs w:val="20"/>
                </w:rPr>
                <w:delText>Patient not received a first seasonal flu vaccination in the quality service period and had immunosuppressive drug treatment within the 12 month period leading up to and including the achievement date</w:delText>
              </w:r>
              <w:r w:rsidR="00E27717" w:rsidDel="00032245">
                <w:rPr>
                  <w:rFonts w:cs="Arial"/>
                  <w:szCs w:val="20"/>
                </w:rPr>
                <w:delText>.</w:delText>
              </w:r>
            </w:del>
          </w:p>
          <w:p w14:paraId="78A6D61B" w14:textId="640D3D0D" w:rsidR="00A43F4D" w:rsidRPr="007D308C" w:rsidDel="00032245" w:rsidRDefault="00A43F4D" w:rsidP="000A48F8">
            <w:pPr>
              <w:pStyle w:val="ListParagraph"/>
              <w:rPr>
                <w:del w:id="1108" w:author="Nicola Wright" w:date="2022-05-05T15:56:00Z"/>
                <w:rFonts w:cs="Arial"/>
                <w:szCs w:val="20"/>
              </w:rPr>
            </w:pPr>
          </w:p>
          <w:p w14:paraId="31EA4A8B" w14:textId="18BF77CB" w:rsidR="000A48F8" w:rsidDel="00032245" w:rsidRDefault="000A48F8" w:rsidP="006E6511">
            <w:pPr>
              <w:pStyle w:val="ListParagraph"/>
              <w:numPr>
                <w:ilvl w:val="0"/>
                <w:numId w:val="36"/>
              </w:numPr>
              <w:rPr>
                <w:del w:id="1109" w:author="Nicola Wright" w:date="2022-05-05T15:56:00Z"/>
                <w:rFonts w:cs="Arial"/>
                <w:szCs w:val="20"/>
              </w:rPr>
            </w:pPr>
            <w:del w:id="1110" w:author="Nicola Wright" w:date="2022-05-05T15:56:00Z">
              <w:r w:rsidDel="00032245">
                <w:rPr>
                  <w:rFonts w:cs="Arial"/>
                  <w:szCs w:val="20"/>
                </w:rPr>
                <w:delText>Patient has a chronic liver disease diagnosis</w:delText>
              </w:r>
              <w:r w:rsidR="00E27717" w:rsidDel="00032245">
                <w:rPr>
                  <w:rFonts w:cs="Arial"/>
                  <w:szCs w:val="20"/>
                </w:rPr>
                <w:delText>.</w:delText>
              </w:r>
            </w:del>
          </w:p>
          <w:p w14:paraId="043A90B7" w14:textId="04635787" w:rsidR="000A48F8" w:rsidRPr="007D308C" w:rsidDel="00032245" w:rsidRDefault="000A48F8" w:rsidP="000A48F8">
            <w:pPr>
              <w:pStyle w:val="ListParagraph"/>
              <w:rPr>
                <w:del w:id="1111" w:author="Nicola Wright" w:date="2022-05-05T15:56:00Z"/>
                <w:rFonts w:cs="Arial"/>
                <w:szCs w:val="20"/>
              </w:rPr>
            </w:pPr>
          </w:p>
          <w:p w14:paraId="55CE6444" w14:textId="1CDA3F7E" w:rsidR="000A48F8" w:rsidDel="00032245" w:rsidRDefault="000A48F8" w:rsidP="006E6511">
            <w:pPr>
              <w:pStyle w:val="ListParagraph"/>
              <w:numPr>
                <w:ilvl w:val="0"/>
                <w:numId w:val="36"/>
              </w:numPr>
              <w:rPr>
                <w:del w:id="1112" w:author="Nicola Wright" w:date="2022-05-05T15:56:00Z"/>
                <w:rFonts w:cs="Arial"/>
                <w:szCs w:val="20"/>
              </w:rPr>
            </w:pPr>
            <w:del w:id="1113" w:author="Nicola Wright" w:date="2022-05-05T15:56:00Z">
              <w:r w:rsidDel="00032245">
                <w:rPr>
                  <w:rFonts w:cs="Arial"/>
                  <w:szCs w:val="20"/>
                </w:rPr>
                <w:delText>Patient has a chronic neurological disease diagnosis</w:delText>
              </w:r>
              <w:r w:rsidR="00E27717" w:rsidDel="00032245">
                <w:rPr>
                  <w:rFonts w:cs="Arial"/>
                  <w:szCs w:val="20"/>
                </w:rPr>
                <w:delText>.</w:delText>
              </w:r>
            </w:del>
          </w:p>
          <w:p w14:paraId="69E96FD9" w14:textId="7BC27CD1" w:rsidR="000A48F8" w:rsidDel="00032245" w:rsidRDefault="000A48F8" w:rsidP="000A48F8">
            <w:pPr>
              <w:pStyle w:val="ListParagraph"/>
              <w:rPr>
                <w:del w:id="1114" w:author="Nicola Wright" w:date="2022-05-05T15:56:00Z"/>
                <w:rFonts w:cs="Arial"/>
                <w:szCs w:val="20"/>
              </w:rPr>
            </w:pPr>
          </w:p>
          <w:p w14:paraId="24060B28" w14:textId="52D37287" w:rsidR="000A48F8" w:rsidDel="00032245" w:rsidRDefault="000A48F8" w:rsidP="006E6511">
            <w:pPr>
              <w:pStyle w:val="ListParagraph"/>
              <w:numPr>
                <w:ilvl w:val="0"/>
                <w:numId w:val="36"/>
              </w:numPr>
              <w:rPr>
                <w:del w:id="1115" w:author="Nicola Wright" w:date="2022-05-05T15:56:00Z"/>
                <w:rFonts w:cs="Arial"/>
                <w:szCs w:val="20"/>
              </w:rPr>
            </w:pPr>
            <w:del w:id="1116" w:author="Nicola Wright" w:date="2022-05-05T15:56:00Z">
              <w:r w:rsidDel="00032245">
                <w:rPr>
                  <w:rFonts w:cs="Arial"/>
                  <w:szCs w:val="20"/>
                </w:rPr>
                <w:delText>Patient identified as being pregnant in the last 9 months.</w:delText>
              </w:r>
            </w:del>
          </w:p>
          <w:p w14:paraId="24F963DC" w14:textId="14DD912B" w:rsidR="00AF5F51" w:rsidRPr="00442F21" w:rsidDel="00032245" w:rsidRDefault="00AF5F51" w:rsidP="00A43F4D">
            <w:pPr>
              <w:pStyle w:val="ListParagraph"/>
              <w:rPr>
                <w:del w:id="1117" w:author="Nicola Wright" w:date="2022-05-05T15:56:00Z"/>
                <w:rFonts w:cs="Arial"/>
                <w:szCs w:val="20"/>
              </w:rPr>
            </w:pPr>
          </w:p>
          <w:p w14:paraId="51D8152D" w14:textId="5443AE8F" w:rsidR="00C510DF" w:rsidRPr="0006534A" w:rsidDel="00032245" w:rsidRDefault="00C510DF" w:rsidP="006E6511">
            <w:pPr>
              <w:pStyle w:val="ListParagraph"/>
              <w:numPr>
                <w:ilvl w:val="0"/>
                <w:numId w:val="36"/>
              </w:numPr>
              <w:rPr>
                <w:del w:id="1118" w:author="Nicola Wright" w:date="2022-05-05T15:56:00Z"/>
                <w:rFonts w:cs="Arial"/>
                <w:szCs w:val="20"/>
              </w:rPr>
            </w:pPr>
            <w:del w:id="1119" w:author="Nicola Wright" w:date="2022-05-05T15:56:00Z">
              <w:r w:rsidDel="00032245">
                <w:rPr>
                  <w:rFonts w:cs="Arial"/>
                  <w:szCs w:val="20"/>
                </w:rPr>
                <w:delText xml:space="preserve">Patient has </w:delText>
              </w:r>
              <w:r w:rsidR="00EB5FC7" w:rsidDel="00032245">
                <w:rPr>
                  <w:rFonts w:cs="Arial"/>
                  <w:szCs w:val="20"/>
                </w:rPr>
                <w:delText xml:space="preserve">a </w:delText>
              </w:r>
              <w:r w:rsidDel="00032245">
                <w:rPr>
                  <w:rFonts w:cs="Arial"/>
                  <w:szCs w:val="20"/>
                </w:rPr>
                <w:delText>‘</w:delText>
              </w:r>
              <w:r w:rsidR="009A3169" w:rsidDel="00032245">
                <w:rPr>
                  <w:rFonts w:cs="Arial"/>
                  <w:szCs w:val="20"/>
                </w:rPr>
                <w:delText xml:space="preserve">requires </w:delText>
              </w:r>
              <w:r w:rsidDel="00032245">
                <w:rPr>
                  <w:rFonts w:cs="Arial"/>
                  <w:szCs w:val="20"/>
                </w:rPr>
                <w:delText xml:space="preserve">influenza </w:delText>
              </w:r>
              <w:r w:rsidR="009A3169" w:rsidDel="00032245">
                <w:rPr>
                  <w:rFonts w:cs="Arial"/>
                  <w:szCs w:val="20"/>
                </w:rPr>
                <w:delText>virus vaccination</w:delText>
              </w:r>
              <w:r w:rsidDel="00032245">
                <w:rPr>
                  <w:rFonts w:cs="Arial"/>
                  <w:szCs w:val="20"/>
                </w:rPr>
                <w:delText>’ code in their patient record on or after the QSSD</w:delText>
              </w:r>
              <w:r w:rsidR="00EB5FC7" w:rsidDel="00032245">
                <w:rPr>
                  <w:rFonts w:cs="Arial"/>
                  <w:szCs w:val="20"/>
                </w:rPr>
                <w:delText xml:space="preserve"> </w:delText>
              </w:r>
              <w:r w:rsidR="00EB5FC7" w:rsidRPr="00EB5FC7" w:rsidDel="00032245">
                <w:rPr>
                  <w:rFonts w:cs="Arial"/>
                  <w:szCs w:val="20"/>
                </w:rPr>
                <w:delText>and up to and including the payment period end date</w:delText>
              </w:r>
              <w:r w:rsidDel="00032245">
                <w:rPr>
                  <w:rFonts w:cs="Arial"/>
                  <w:szCs w:val="20"/>
                </w:rPr>
                <w:delText>.</w:delText>
              </w:r>
            </w:del>
          </w:p>
          <w:p w14:paraId="16E6C16B" w14:textId="438C8A14" w:rsidR="000A48F8" w:rsidDel="00032245" w:rsidRDefault="000A48F8" w:rsidP="00C510DF">
            <w:pPr>
              <w:rPr>
                <w:del w:id="1120" w:author="Nicola Wright" w:date="2022-05-05T15:56:00Z"/>
                <w:rFonts w:cs="Arial"/>
                <w:szCs w:val="20"/>
              </w:rPr>
            </w:pPr>
          </w:p>
          <w:p w14:paraId="0E16482F" w14:textId="08D3488C" w:rsidR="00C510DF" w:rsidRPr="0006534A" w:rsidDel="00032245" w:rsidRDefault="00C510DF" w:rsidP="006E6511">
            <w:pPr>
              <w:pStyle w:val="ListParagraph"/>
              <w:numPr>
                <w:ilvl w:val="0"/>
                <w:numId w:val="36"/>
              </w:numPr>
              <w:rPr>
                <w:del w:id="1121" w:author="Nicola Wright" w:date="2022-05-05T15:56:00Z"/>
                <w:rFonts w:cs="Arial"/>
                <w:szCs w:val="20"/>
              </w:rPr>
            </w:pPr>
            <w:del w:id="1122" w:author="Nicola Wright" w:date="2022-05-05T15:56:00Z">
              <w:r w:rsidDel="00032245">
                <w:rPr>
                  <w:rFonts w:cs="Arial"/>
                  <w:szCs w:val="20"/>
                </w:rPr>
                <w:delText>Patient is aged 65 years or over on the QSED.</w:delText>
              </w:r>
            </w:del>
          </w:p>
          <w:p w14:paraId="4F6A3A95" w14:textId="2C92E1CD" w:rsidR="00C510DF" w:rsidDel="00032245" w:rsidRDefault="00C510DF" w:rsidP="00C510DF">
            <w:pPr>
              <w:rPr>
                <w:del w:id="1123" w:author="Nicola Wright" w:date="2022-05-05T15:56:00Z"/>
                <w:rFonts w:cs="Arial"/>
                <w:szCs w:val="20"/>
              </w:rPr>
            </w:pPr>
          </w:p>
          <w:p w14:paraId="3DADA6E7" w14:textId="35350885" w:rsidR="00903392" w:rsidDel="00032245" w:rsidRDefault="00903392" w:rsidP="006E6511">
            <w:pPr>
              <w:pStyle w:val="ListParagraph"/>
              <w:numPr>
                <w:ilvl w:val="0"/>
                <w:numId w:val="36"/>
              </w:numPr>
              <w:rPr>
                <w:del w:id="1124" w:author="Nicola Wright" w:date="2022-05-05T15:56:00Z"/>
                <w:rFonts w:cs="Arial"/>
                <w:szCs w:val="20"/>
              </w:rPr>
            </w:pPr>
            <w:del w:id="1125" w:author="Nicola Wright" w:date="2022-05-05T15:56:00Z">
              <w:r w:rsidDel="00032245">
                <w:rPr>
                  <w:rFonts w:cs="Arial"/>
                  <w:szCs w:val="20"/>
                </w:rPr>
                <w:delText>Patient has a learning disability diagnosis</w:delText>
              </w:r>
              <w:r w:rsidR="001F42C8" w:rsidDel="00032245">
                <w:rPr>
                  <w:rFonts w:cs="Arial"/>
                  <w:szCs w:val="20"/>
                </w:rPr>
                <w:delText>.</w:delText>
              </w:r>
            </w:del>
          </w:p>
          <w:p w14:paraId="69701499" w14:textId="4E94B387" w:rsidR="00626B80" w:rsidRPr="00626B80" w:rsidDel="00032245" w:rsidRDefault="00626B80" w:rsidP="00626B80">
            <w:pPr>
              <w:pStyle w:val="ListParagraph"/>
              <w:rPr>
                <w:del w:id="1126" w:author="Nicola Wright" w:date="2022-05-05T15:56:00Z"/>
                <w:rFonts w:cs="Arial"/>
                <w:szCs w:val="20"/>
              </w:rPr>
            </w:pPr>
          </w:p>
          <w:p w14:paraId="4AE90BA2" w14:textId="3E0BAC7C" w:rsidR="00626B80" w:rsidRPr="00626B80" w:rsidDel="00032245" w:rsidRDefault="00626B80" w:rsidP="006E6511">
            <w:pPr>
              <w:pStyle w:val="ListParagraph"/>
              <w:numPr>
                <w:ilvl w:val="0"/>
                <w:numId w:val="36"/>
              </w:numPr>
              <w:rPr>
                <w:del w:id="1127" w:author="Nicola Wright" w:date="2022-05-05T15:56:00Z"/>
                <w:rFonts w:cs="Arial"/>
                <w:szCs w:val="20"/>
              </w:rPr>
            </w:pPr>
            <w:del w:id="1128" w:author="Nicola Wright" w:date="2022-05-05T15:56:00Z">
              <w:r w:rsidDel="00032245">
                <w:rPr>
                  <w:rFonts w:cs="Arial"/>
                  <w:szCs w:val="20"/>
                </w:rPr>
                <w:delText>Patient has a</w:delText>
              </w:r>
              <w:r w:rsidRPr="00DD1249" w:rsidDel="00032245">
                <w:rPr>
                  <w:rFonts w:cs="Arial"/>
                  <w:szCs w:val="20"/>
                </w:rPr>
                <w:delText xml:space="preserve"> </w:delText>
              </w:r>
              <w:r w:rsidDel="00032245">
                <w:rPr>
                  <w:rFonts w:cs="Arial"/>
                  <w:szCs w:val="20"/>
                </w:rPr>
                <w:delText>‘</w:delText>
              </w:r>
              <w:r w:rsidRPr="00DD1249" w:rsidDel="00032245">
                <w:rPr>
                  <w:rFonts w:cs="Arial"/>
                  <w:szCs w:val="20"/>
                </w:rPr>
                <w:delText>long term indication for seasonal influenza vaccination</w:delText>
              </w:r>
              <w:r w:rsidDel="00032245">
                <w:rPr>
                  <w:rFonts w:cs="Arial"/>
                  <w:szCs w:val="20"/>
                </w:rPr>
                <w:delText>’</w:delText>
              </w:r>
              <w:r w:rsidRPr="00DD1249" w:rsidDel="00032245">
                <w:rPr>
                  <w:rFonts w:cs="Arial"/>
                  <w:szCs w:val="20"/>
                </w:rPr>
                <w:delText xml:space="preserve"> code </w:delText>
              </w:r>
              <w:r w:rsidR="00EB5FC7" w:rsidDel="00032245">
                <w:rPr>
                  <w:rFonts w:cs="Arial"/>
                  <w:szCs w:val="20"/>
                </w:rPr>
                <w:delText xml:space="preserve">in their patient record </w:delText>
              </w:r>
              <w:r w:rsidRPr="00DD1249" w:rsidDel="00032245">
                <w:rPr>
                  <w:rFonts w:cs="Arial"/>
                  <w:szCs w:val="20"/>
                </w:rPr>
                <w:delText xml:space="preserve">up to and including the </w:delText>
              </w:r>
              <w:r w:rsidR="00EB5FC7" w:rsidDel="00032245">
                <w:rPr>
                  <w:rFonts w:cs="Arial"/>
                  <w:szCs w:val="20"/>
                </w:rPr>
                <w:delText>payment period end</w:delText>
              </w:r>
              <w:r w:rsidRPr="00DD1249" w:rsidDel="00032245">
                <w:rPr>
                  <w:rFonts w:cs="Arial"/>
                  <w:szCs w:val="20"/>
                </w:rPr>
                <w:delText xml:space="preserve"> date.</w:delText>
              </w:r>
            </w:del>
          </w:p>
          <w:p w14:paraId="314975C5" w14:textId="60E4D60E" w:rsidR="00903392" w:rsidRPr="00903392" w:rsidDel="00032245" w:rsidRDefault="00903392" w:rsidP="00903392">
            <w:pPr>
              <w:pStyle w:val="ListParagraph"/>
              <w:rPr>
                <w:del w:id="1129" w:author="Nicola Wright" w:date="2022-05-05T15:56:00Z"/>
                <w:rFonts w:cs="Arial"/>
                <w:szCs w:val="20"/>
              </w:rPr>
            </w:pPr>
          </w:p>
          <w:p w14:paraId="2D96EF14" w14:textId="45F4BC17" w:rsidR="000A48F8" w:rsidDel="00032245" w:rsidRDefault="000A48F8" w:rsidP="000A48F8">
            <w:pPr>
              <w:rPr>
                <w:del w:id="1130" w:author="Nicola Wright" w:date="2022-05-05T15:56:00Z"/>
                <w:rFonts w:cs="Arial"/>
                <w:szCs w:val="20"/>
              </w:rPr>
            </w:pPr>
          </w:p>
          <w:p w14:paraId="5F1973D9" w14:textId="5805752A" w:rsidR="002618DD" w:rsidDel="00032245" w:rsidRDefault="004118AD" w:rsidP="000A48F8">
            <w:pPr>
              <w:rPr>
                <w:del w:id="1131" w:author="Nicola Wright" w:date="2022-05-05T15:56:00Z"/>
                <w:rFonts w:cs="Arial"/>
                <w:color w:val="000000"/>
                <w:szCs w:val="20"/>
              </w:rPr>
            </w:pPr>
            <w:customXmlDelRangeStart w:id="1132" w:author="Nicola Wright" w:date="2022-05-05T15:56:00Z"/>
            <w:sdt>
              <w:sdtPr>
                <w:rPr>
                  <w:rFonts w:cs="Arial"/>
                  <w:szCs w:val="20"/>
                </w:rPr>
                <w:alias w:val="Action"/>
                <w:tag w:val="Action"/>
                <w:id w:val="-3325331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32"/>
                <w:del w:id="1133" w:author="Nicola Wright" w:date="2022-05-05T15:56:00Z">
                  <w:r w:rsidR="000A48F8" w:rsidDel="00032245">
                    <w:rPr>
                      <w:rFonts w:cs="Arial"/>
                      <w:szCs w:val="20"/>
                    </w:rPr>
                    <w:delText>Reject the remaining patients.</w:delText>
                  </w:r>
                </w:del>
                <w:customXmlDelRangeStart w:id="1134" w:author="Nicola Wright" w:date="2022-05-05T15:56:00Z"/>
              </w:sdtContent>
            </w:sdt>
            <w:customXmlDelRangeEnd w:id="1134"/>
          </w:p>
        </w:tc>
      </w:tr>
      <w:tr w:rsidR="002618DD" w:rsidRPr="000C07C2" w:rsidDel="00032245" w14:paraId="2AB6569B" w14:textId="45ACC15A" w:rsidTr="006E0B7A">
        <w:trPr>
          <w:trHeight w:val="20"/>
          <w:del w:id="1135" w:author="Nicola Wright" w:date="2022-05-05T15:56:00Z"/>
        </w:trPr>
        <w:tc>
          <w:tcPr>
            <w:tcW w:w="14142" w:type="dxa"/>
            <w:gridSpan w:val="5"/>
            <w:tcMar>
              <w:top w:w="57" w:type="dxa"/>
              <w:bottom w:w="57" w:type="dxa"/>
            </w:tcMar>
            <w:vAlign w:val="center"/>
          </w:tcPr>
          <w:p w14:paraId="5C1EF553" w14:textId="353B7964" w:rsidR="002618DD" w:rsidRPr="00435396" w:rsidDel="00032245" w:rsidRDefault="002618DD" w:rsidP="006E0B7A">
            <w:pPr>
              <w:rPr>
                <w:del w:id="1136" w:author="Nicola Wright" w:date="2022-05-05T15:56:00Z"/>
                <w:rFonts w:cs="Arial"/>
                <w:i/>
                <w:color w:val="000000"/>
                <w:szCs w:val="20"/>
              </w:rPr>
            </w:pPr>
            <w:del w:id="1137" w:author="Nicola Wright" w:date="2022-05-05T15:56:00Z">
              <w:r w:rsidRPr="00435396" w:rsidDel="00032245">
                <w:rPr>
                  <w:rFonts w:cs="Arial"/>
                  <w:i/>
                  <w:color w:val="000000"/>
                  <w:szCs w:val="20"/>
                </w:rPr>
                <w:lastRenderedPageBreak/>
                <w:delText>End of rules</w:delText>
              </w:r>
            </w:del>
          </w:p>
        </w:tc>
      </w:tr>
    </w:tbl>
    <w:tbl>
      <w:tblPr>
        <w:tblStyle w:val="TableGrid"/>
        <w:tblW w:w="14029" w:type="dxa"/>
        <w:tblLayout w:type="fixed"/>
        <w:tblLook w:val="04A0" w:firstRow="1" w:lastRow="0" w:firstColumn="1" w:lastColumn="0" w:noHBand="0" w:noVBand="1"/>
      </w:tblPr>
      <w:tblGrid>
        <w:gridCol w:w="1685"/>
        <w:gridCol w:w="7741"/>
        <w:gridCol w:w="2515"/>
        <w:gridCol w:w="696"/>
        <w:gridCol w:w="696"/>
        <w:gridCol w:w="696"/>
      </w:tblGrid>
      <w:tr w:rsidR="004877C0" w:rsidDel="00032245" w14:paraId="6B7E0C55" w14:textId="387F7D9B" w:rsidTr="007411EC">
        <w:trPr>
          <w:trHeight w:val="30"/>
          <w:del w:id="1138" w:author="Nicola Wright" w:date="2022-05-05T15:56:00Z"/>
        </w:trPr>
        <w:tc>
          <w:tcPr>
            <w:tcW w:w="1685" w:type="dxa"/>
            <w:shd w:val="clear" w:color="auto" w:fill="005EB8"/>
            <w:tcMar>
              <w:top w:w="57" w:type="dxa"/>
              <w:bottom w:w="57" w:type="dxa"/>
            </w:tcMar>
            <w:vAlign w:val="center"/>
          </w:tcPr>
          <w:bookmarkStart w:id="1139" w:name="_SFLUCC010"/>
          <w:bookmarkEnd w:id="1139"/>
          <w:p w14:paraId="00EEC8CC" w14:textId="42C53DD6" w:rsidR="004877C0" w:rsidRPr="001316D8" w:rsidDel="00032245" w:rsidRDefault="004118AD" w:rsidP="00EA1C6E">
            <w:pPr>
              <w:rPr>
                <w:del w:id="1140" w:author="Nicola Wright" w:date="2022-05-05T15:56:00Z"/>
                <w:rFonts w:cs="Arial"/>
                <w:color w:val="FAFCFC" w:themeColor="background1"/>
                <w:szCs w:val="20"/>
                <w:lang w:eastAsia="en-GB"/>
              </w:rPr>
            </w:pPr>
            <w:customXmlDelRangeStart w:id="1141" w:author="Nicola Wright" w:date="2022-05-05T15:56:00Z"/>
            <w:sdt>
              <w:sdtPr>
                <w:rPr>
                  <w:rStyle w:val="Style2"/>
                </w:rPr>
                <w:id w:val="633908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DelRangeEnd w:id="1141"/>
                <w:del w:id="1142" w:author="Nicola Wright" w:date="2022-05-05T15:56:00Z">
                  <w:r w:rsidR="004877C0" w:rsidDel="00032245">
                    <w:rPr>
                      <w:rStyle w:val="Style2"/>
                    </w:rPr>
                    <w:delText>Cohort Count ID</w:delText>
                  </w:r>
                </w:del>
                <w:customXmlDelRangeStart w:id="1143" w:author="Nicola Wright" w:date="2022-05-05T15:56:00Z"/>
              </w:sdtContent>
            </w:sdt>
            <w:customXmlDelRangeEnd w:id="1143"/>
          </w:p>
        </w:tc>
        <w:tc>
          <w:tcPr>
            <w:tcW w:w="7741" w:type="dxa"/>
            <w:shd w:val="clear" w:color="auto" w:fill="005EB8"/>
            <w:tcMar>
              <w:top w:w="57" w:type="dxa"/>
              <w:bottom w:w="57" w:type="dxa"/>
            </w:tcMar>
            <w:vAlign w:val="center"/>
          </w:tcPr>
          <w:p w14:paraId="6399E7E4" w14:textId="31EC18EF" w:rsidR="004877C0" w:rsidRPr="001316D8" w:rsidDel="00032245" w:rsidRDefault="004877C0" w:rsidP="00EA1C6E">
            <w:pPr>
              <w:pStyle w:val="CommentText"/>
              <w:rPr>
                <w:del w:id="1144" w:author="Nicola Wright" w:date="2022-05-05T15:56:00Z"/>
                <w:rFonts w:cs="Arial"/>
                <w:color w:val="FAFCFC" w:themeColor="background1"/>
              </w:rPr>
            </w:pPr>
            <w:del w:id="1145" w:author="Nicola Wright" w:date="2022-05-05T15:56:00Z">
              <w:r w:rsidRPr="001316D8" w:rsidDel="00032245">
                <w:rPr>
                  <w:rFonts w:cs="Arial"/>
                  <w:color w:val="FAFCFC" w:themeColor="background1"/>
                </w:rPr>
                <w:delText>Description</w:delText>
              </w:r>
            </w:del>
          </w:p>
        </w:tc>
        <w:tc>
          <w:tcPr>
            <w:tcW w:w="2515" w:type="dxa"/>
            <w:tcBorders>
              <w:right w:val="single" w:sz="4" w:space="0" w:color="auto"/>
            </w:tcBorders>
            <w:shd w:val="clear" w:color="auto" w:fill="005EB8"/>
            <w:tcMar>
              <w:top w:w="57" w:type="dxa"/>
              <w:bottom w:w="57" w:type="dxa"/>
            </w:tcMar>
            <w:vAlign w:val="center"/>
          </w:tcPr>
          <w:p w14:paraId="2261EEFF" w14:textId="692BD0A0" w:rsidR="004877C0" w:rsidRPr="001316D8" w:rsidDel="00032245" w:rsidRDefault="004877C0" w:rsidP="00EA1C6E">
            <w:pPr>
              <w:pStyle w:val="CommentText"/>
              <w:rPr>
                <w:del w:id="1146" w:author="Nicola Wright" w:date="2022-05-05T15:56:00Z"/>
                <w:rFonts w:cs="Arial"/>
                <w:color w:val="FAFCFC" w:themeColor="background1"/>
              </w:rPr>
            </w:pPr>
            <w:del w:id="1147" w:author="Nicola Wright" w:date="2022-05-05T15:56:00Z">
              <w:r w:rsidDel="00032245">
                <w:rPr>
                  <w:rFonts w:cs="Arial"/>
                  <w:color w:val="FAFCFC" w:themeColor="background1"/>
                </w:rPr>
                <w:delText>A</w:delText>
              </w:r>
              <w:r w:rsidRPr="00414A07" w:rsidDel="00032245">
                <w:rPr>
                  <w:rFonts w:cs="Arial"/>
                  <w:color w:val="FAFCFC" w:themeColor="background1"/>
                </w:rPr>
                <w:delText>pplied to patients</w:delText>
              </w:r>
              <w:r w:rsidDel="00032245">
                <w:rPr>
                  <w:rFonts w:cs="Arial"/>
                  <w:color w:val="FAFCFC" w:themeColor="background1"/>
                </w:rPr>
                <w:delText xml:space="preserve"> defined</w:delText>
              </w:r>
              <w:r w:rsidRPr="00414A07" w:rsidDel="00032245">
                <w:rPr>
                  <w:rFonts w:cs="Arial"/>
                  <w:color w:val="FAFCFC" w:themeColor="background1"/>
                </w:rPr>
                <w:delText xml:space="preserve"> in</w:delText>
              </w:r>
              <w:r w:rsidDel="00032245">
                <w:rPr>
                  <w:rFonts w:cs="Arial"/>
                  <w:color w:val="FAFCFC" w:themeColor="background1"/>
                </w:rPr>
                <w:delText>:</w:delText>
              </w:r>
            </w:del>
          </w:p>
        </w:tc>
        <w:tc>
          <w:tcPr>
            <w:tcW w:w="696" w:type="dxa"/>
            <w:tcBorders>
              <w:right w:val="single" w:sz="4" w:space="0" w:color="auto"/>
            </w:tcBorders>
            <w:shd w:val="clear" w:color="auto" w:fill="EFEDEF" w:themeFill="accent6" w:themeFillTint="33"/>
          </w:tcPr>
          <w:p w14:paraId="552B01EF" w14:textId="7EE77D3A" w:rsidR="004877C0" w:rsidRPr="00E82F09" w:rsidDel="00032245" w:rsidRDefault="004877C0" w:rsidP="00EA1C6E">
            <w:pPr>
              <w:pStyle w:val="CommentText"/>
              <w:rPr>
                <w:del w:id="1148" w:author="Nicola Wright" w:date="2022-05-05T15:56:00Z"/>
                <w:rFonts w:cs="Arial"/>
                <w:color w:val="FAFCFC" w:themeColor="background1"/>
                <w:sz w:val="8"/>
                <w:szCs w:val="6"/>
              </w:rPr>
            </w:pPr>
            <w:del w:id="1149" w:author="Nicola Wright" w:date="2022-05-05T15:56:00Z">
              <w:r w:rsidDel="00032245">
                <w:rPr>
                  <w:rFonts w:cs="Arial"/>
                  <w:color w:val="B0AAB0" w:themeColor="accent6"/>
                  <w:sz w:val="12"/>
                  <w:szCs w:val="12"/>
                </w:rPr>
                <w:delText>GPSES</w:delText>
              </w:r>
              <w:r w:rsidRPr="00CD174C" w:rsidDel="00032245">
                <w:rPr>
                  <w:rFonts w:cs="Arial"/>
                  <w:color w:val="B0AAB0" w:themeColor="accent6"/>
                  <w:sz w:val="12"/>
                  <w:szCs w:val="12"/>
                </w:rPr>
                <w:delText xml:space="preserve"> use only: Version</w:delText>
              </w:r>
            </w:del>
          </w:p>
        </w:tc>
        <w:tc>
          <w:tcPr>
            <w:tcW w:w="696" w:type="dxa"/>
            <w:tcBorders>
              <w:right w:val="nil"/>
            </w:tcBorders>
            <w:shd w:val="clear" w:color="auto" w:fill="EFEDEF" w:themeFill="accent6" w:themeFillTint="33"/>
          </w:tcPr>
          <w:p w14:paraId="6DF61659" w14:textId="7968343E" w:rsidR="004877C0" w:rsidRPr="00E82F09" w:rsidDel="00032245" w:rsidRDefault="004877C0" w:rsidP="00EA1C6E">
            <w:pPr>
              <w:pStyle w:val="CommentText"/>
              <w:rPr>
                <w:del w:id="1150" w:author="Nicola Wright" w:date="2022-05-05T15:56:00Z"/>
                <w:rFonts w:cs="Arial"/>
                <w:color w:val="FAFCFC" w:themeColor="background1"/>
                <w:sz w:val="8"/>
                <w:szCs w:val="6"/>
              </w:rPr>
            </w:pPr>
            <w:del w:id="1151" w:author="Nicola Wright" w:date="2022-05-05T15:56:00Z">
              <w:r w:rsidRPr="00CD174C" w:rsidDel="00032245">
                <w:rPr>
                  <w:rFonts w:cs="Arial"/>
                  <w:color w:val="B0AAB0" w:themeColor="accent6"/>
                  <w:sz w:val="12"/>
                  <w:szCs w:val="12"/>
                </w:rPr>
                <w:delText>Config style</w:delText>
              </w:r>
            </w:del>
          </w:p>
        </w:tc>
        <w:tc>
          <w:tcPr>
            <w:tcW w:w="696" w:type="dxa"/>
            <w:tcBorders>
              <w:right w:val="single" w:sz="4" w:space="0" w:color="auto"/>
            </w:tcBorders>
            <w:shd w:val="clear" w:color="auto" w:fill="EFEDEF" w:themeFill="accent6" w:themeFillTint="33"/>
          </w:tcPr>
          <w:p w14:paraId="14C43D16" w14:textId="4B282D49" w:rsidR="004877C0" w:rsidRPr="00E82F09" w:rsidDel="00032245" w:rsidRDefault="004877C0" w:rsidP="00EA1C6E">
            <w:pPr>
              <w:pStyle w:val="CommentText"/>
              <w:rPr>
                <w:del w:id="1152" w:author="Nicola Wright" w:date="2022-05-05T15:56:00Z"/>
                <w:rFonts w:cs="Arial"/>
                <w:color w:val="FAFCFC" w:themeColor="background1"/>
                <w:sz w:val="8"/>
                <w:szCs w:val="6"/>
              </w:rPr>
            </w:pPr>
            <w:del w:id="1153" w:author="Nicola Wright" w:date="2022-05-05T15:56:00Z">
              <w:r w:rsidRPr="00CD174C" w:rsidDel="00032245">
                <w:rPr>
                  <w:rFonts w:cs="Arial"/>
                  <w:color w:val="B0AAB0" w:themeColor="accent6"/>
                  <w:sz w:val="12"/>
                  <w:szCs w:val="12"/>
                </w:rPr>
                <w:delText>CQRS code</w:delText>
              </w:r>
            </w:del>
          </w:p>
        </w:tc>
      </w:tr>
      <w:tr w:rsidR="004877C0" w:rsidDel="00032245" w14:paraId="09485EC3" w14:textId="31C28DBA" w:rsidTr="007411EC">
        <w:trPr>
          <w:trHeight w:val="431"/>
          <w:del w:id="1154" w:author="Nicola Wright" w:date="2022-05-05T15:56:00Z"/>
        </w:trPr>
        <w:tc>
          <w:tcPr>
            <w:tcW w:w="1685" w:type="dxa"/>
            <w:tcMar>
              <w:top w:w="57" w:type="dxa"/>
              <w:bottom w:w="57" w:type="dxa"/>
            </w:tcMar>
            <w:vAlign w:val="center"/>
          </w:tcPr>
          <w:p w14:paraId="5DABF963" w14:textId="5D546E7B" w:rsidR="004877C0" w:rsidRPr="001875B5" w:rsidDel="00032245" w:rsidRDefault="004118AD" w:rsidP="00EA1C6E">
            <w:pPr>
              <w:pStyle w:val="Heading5"/>
              <w:rPr>
                <w:del w:id="1155" w:author="Nicola Wright" w:date="2022-05-05T15:56:00Z"/>
                <w:lang w:eastAsia="en-GB"/>
              </w:rPr>
            </w:pPr>
            <w:customXmlDelRangeStart w:id="1156" w:author="Nicola Wright" w:date="2022-05-05T15:56:00Z"/>
            <w:sdt>
              <w:sdtPr>
                <w:alias w:val="Category"/>
                <w:tag w:val=""/>
                <w:id w:val="1853214006"/>
                <w:dataBinding w:prefixMappings="xmlns:ns0='http://purl.org/dc/elements/1.1/' xmlns:ns1='http://schemas.openxmlformats.org/package/2006/metadata/core-properties' " w:xpath="/ns1:coreProperties[1]/ns1:category[1]" w:storeItemID="{6C3C8BC8-F283-45AE-878A-BAB7291924A1}"/>
                <w:text/>
              </w:sdtPr>
              <w:sdtEndPr/>
              <w:sdtContent>
                <w:customXmlDelRangeEnd w:id="1156"/>
                <w:del w:id="1157" w:author="Nicola Wright" w:date="2022-05-05T15:56:00Z">
                  <w:r w:rsidR="004877C0" w:rsidDel="00032245">
                    <w:delText>SFLU</w:delText>
                  </w:r>
                </w:del>
                <w:customXmlDelRangeStart w:id="1158" w:author="Nicola Wright" w:date="2022-05-05T15:56:00Z"/>
              </w:sdtContent>
            </w:sdt>
            <w:customXmlDelRangeEnd w:id="1158"/>
            <w:del w:id="1159" w:author="Nicola Wright" w:date="2022-05-05T15:56:00Z">
              <w:r w:rsidR="004877C0" w:rsidDel="00032245">
                <w:delText>CC010</w:delText>
              </w:r>
            </w:del>
          </w:p>
        </w:tc>
        <w:tc>
          <w:tcPr>
            <w:tcW w:w="7741" w:type="dxa"/>
            <w:tcMar>
              <w:top w:w="57" w:type="dxa"/>
              <w:bottom w:w="57" w:type="dxa"/>
            </w:tcMar>
            <w:vAlign w:val="center"/>
          </w:tcPr>
          <w:p w14:paraId="298B2302" w14:textId="67EB447F" w:rsidR="004877C0" w:rsidRPr="00841567" w:rsidDel="00032245" w:rsidRDefault="004877C0" w:rsidP="00EA1C6E">
            <w:pPr>
              <w:spacing w:before="40" w:after="40" w:line="276" w:lineRule="auto"/>
              <w:rPr>
                <w:del w:id="1160" w:author="Nicola Wright" w:date="2022-05-05T15:56:00Z"/>
                <w:bCs/>
                <w:color w:val="00B050"/>
                <w:szCs w:val="20"/>
              </w:rPr>
            </w:pPr>
            <w:del w:id="1161" w:author="Nicola Wright" w:date="2022-05-05T15:56:00Z">
              <w:r w:rsidRPr="00B938A3" w:rsidDel="00032245">
                <w:rPr>
                  <w:rFonts w:cs="Arial"/>
                  <w:szCs w:val="20"/>
                </w:rPr>
                <w:delText xml:space="preserve">The number of registered patients aged 16 to 64 years inclusive as at 31 March </w:delText>
              </w:r>
            </w:del>
            <w:del w:id="1162" w:author="Nicola Wright" w:date="2022-04-12T13:16:00Z">
              <w:r w:rsidDel="00D73AB6">
                <w:rPr>
                  <w:rFonts w:cs="Arial"/>
                  <w:szCs w:val="20"/>
                </w:rPr>
                <w:delText>2022</w:delText>
              </w:r>
            </w:del>
            <w:del w:id="1163" w:author="Nicola Wright" w:date="2022-05-05T15:56:00Z">
              <w:r w:rsidDel="00032245">
                <w:rPr>
                  <w:rFonts w:cs="Arial"/>
                  <w:szCs w:val="20"/>
                </w:rPr>
                <w:delText xml:space="preserve"> </w:delText>
              </w:r>
              <w:r w:rsidRPr="00B938A3" w:rsidDel="00032245">
                <w:rPr>
                  <w:rFonts w:cs="Arial"/>
                  <w:szCs w:val="20"/>
                </w:rPr>
                <w:delText xml:space="preserve">and defined as morbidly obese (BMI of &gt;= 40) who do not have </w:delText>
              </w:r>
              <w:r w:rsidRPr="00B938A3" w:rsidDel="00032245">
                <w:rPr>
                  <w:bCs/>
                  <w:szCs w:val="20"/>
                </w:rPr>
                <w:delText xml:space="preserve">any other ‘at risk’ factors (either an ‘at risk’ comorbidity, </w:delText>
              </w:r>
              <w:r w:rsidDel="00032245">
                <w:rPr>
                  <w:bCs/>
                  <w:szCs w:val="20"/>
                </w:rPr>
                <w:delText>’requires influenza virus vaccination’ clinical</w:delText>
              </w:r>
              <w:r w:rsidRPr="00B938A3" w:rsidDel="00032245">
                <w:rPr>
                  <w:bCs/>
                  <w:szCs w:val="20"/>
                </w:rPr>
                <w:delText xml:space="preserve"> code or aged at least 65 years)</w:delText>
              </w:r>
              <w:r w:rsidDel="00032245">
                <w:rPr>
                  <w:bCs/>
                  <w:szCs w:val="20"/>
                </w:rPr>
                <w:delText>.</w:delText>
              </w:r>
            </w:del>
          </w:p>
        </w:tc>
        <w:tc>
          <w:tcPr>
            <w:tcW w:w="2515" w:type="dxa"/>
            <w:tcBorders>
              <w:right w:val="single" w:sz="4" w:space="0" w:color="auto"/>
            </w:tcBorders>
            <w:tcMar>
              <w:top w:w="57" w:type="dxa"/>
              <w:bottom w:w="57" w:type="dxa"/>
            </w:tcMar>
            <w:vAlign w:val="center"/>
          </w:tcPr>
          <w:p w14:paraId="59CAC79C" w14:textId="03FBFE84" w:rsidR="004877C0" w:rsidRPr="007405A5" w:rsidDel="00032245" w:rsidRDefault="004877C0" w:rsidP="00EA1C6E">
            <w:pPr>
              <w:rPr>
                <w:del w:id="1164" w:author="Nicola Wright" w:date="2022-05-05T15:56:00Z"/>
                <w:rFonts w:cs="Arial"/>
                <w:color w:val="200FF9"/>
                <w:u w:val="single"/>
              </w:rPr>
            </w:pPr>
            <w:del w:id="1165" w:author="Nicola Wright" w:date="2022-05-05T15:56:00Z">
              <w:r w:rsidDel="00032245">
                <w:fldChar w:fldCharType="begin"/>
              </w:r>
              <w:r w:rsidDel="00032245">
                <w:delInstrText xml:space="preserve"> HYPERLINK \l "_GMS_registration_status" </w:delInstrText>
              </w:r>
              <w:r w:rsidDel="00032245">
                <w:fldChar w:fldCharType="separate"/>
              </w:r>
            </w:del>
            <w:r w:rsidR="000C3685">
              <w:rPr>
                <w:b/>
                <w:bCs/>
                <w:lang w:val="en-US"/>
              </w:rPr>
              <w:t>Error! Hyperlink reference not valid.</w:t>
            </w:r>
            <w:del w:id="1166" w:author="Nicola Wright" w:date="2022-05-05T15:56:00Z">
              <w:r w:rsidDel="00032245">
                <w:rPr>
                  <w:rStyle w:val="Hyperlink"/>
                  <w:rFonts w:cs="Arial"/>
                </w:rPr>
                <w:fldChar w:fldCharType="end"/>
              </w:r>
            </w:del>
          </w:p>
        </w:tc>
        <w:tc>
          <w:tcPr>
            <w:tcW w:w="696" w:type="dxa"/>
            <w:tcBorders>
              <w:right w:val="single" w:sz="4" w:space="0" w:color="auto"/>
            </w:tcBorders>
            <w:shd w:val="clear" w:color="auto" w:fill="EFEDEF" w:themeFill="accent6" w:themeFillTint="33"/>
          </w:tcPr>
          <w:p w14:paraId="01895968" w14:textId="36F48E93" w:rsidR="004877C0" w:rsidDel="00032245" w:rsidRDefault="004877C0" w:rsidP="00EA1C6E">
            <w:pPr>
              <w:rPr>
                <w:del w:id="1167" w:author="Nicola Wright" w:date="2022-05-05T15:56:00Z"/>
                <w:color w:val="FAFCFC" w:themeColor="background1"/>
                <w:szCs w:val="6"/>
              </w:rPr>
            </w:pPr>
            <w:del w:id="1168" w:author="Nicola Wright" w:date="2022-05-05T15:56:00Z">
              <w:r w:rsidRPr="006876EE" w:rsidDel="00032245">
                <w:rPr>
                  <w:rFonts w:cs="Arial"/>
                  <w:color w:val="B0AAB0" w:themeColor="accent6"/>
                  <w:sz w:val="12"/>
                  <w:szCs w:val="12"/>
                </w:rPr>
                <w:delText>10</w:delText>
              </w:r>
              <w:r w:rsidDel="00032245">
                <w:rPr>
                  <w:rFonts w:cs="Arial"/>
                  <w:color w:val="B0AAB0" w:themeColor="accent6"/>
                  <w:sz w:val="12"/>
                  <w:szCs w:val="12"/>
                </w:rPr>
                <w:delText>4</w:delText>
              </w:r>
            </w:del>
          </w:p>
        </w:tc>
        <w:tc>
          <w:tcPr>
            <w:tcW w:w="696" w:type="dxa"/>
            <w:tcBorders>
              <w:right w:val="nil"/>
            </w:tcBorders>
            <w:shd w:val="clear" w:color="auto" w:fill="EFEDEF" w:themeFill="accent6" w:themeFillTint="33"/>
          </w:tcPr>
          <w:p w14:paraId="0D37AE98" w14:textId="4A7146A4" w:rsidR="004877C0" w:rsidDel="00032245" w:rsidRDefault="004877C0" w:rsidP="00EA1C6E">
            <w:pPr>
              <w:rPr>
                <w:del w:id="1169" w:author="Nicola Wright" w:date="2022-05-05T15:56:00Z"/>
                <w:color w:val="FAFCFC" w:themeColor="background1"/>
                <w:szCs w:val="6"/>
              </w:rPr>
            </w:pPr>
            <w:del w:id="1170" w:author="Nicola Wright" w:date="2022-05-05T15:56:00Z">
              <w:r w:rsidDel="00032245">
                <w:rPr>
                  <w:color w:val="B0AAB0" w:themeColor="accent6"/>
                  <w:sz w:val="12"/>
                  <w:szCs w:val="12"/>
                </w:rPr>
                <w:delText>Z</w:delText>
              </w:r>
            </w:del>
          </w:p>
        </w:tc>
        <w:tc>
          <w:tcPr>
            <w:tcW w:w="696" w:type="dxa"/>
            <w:tcBorders>
              <w:right w:val="single" w:sz="4" w:space="0" w:color="auto"/>
            </w:tcBorders>
            <w:shd w:val="clear" w:color="auto" w:fill="EFEDEF" w:themeFill="accent6" w:themeFillTint="33"/>
          </w:tcPr>
          <w:p w14:paraId="2C31BF75" w14:textId="3449498C" w:rsidR="004877C0" w:rsidDel="00032245" w:rsidRDefault="004877C0" w:rsidP="00EA1C6E">
            <w:pPr>
              <w:rPr>
                <w:del w:id="1171" w:author="Nicola Wright" w:date="2022-05-05T15:56:00Z"/>
                <w:color w:val="FAFCFC" w:themeColor="background1"/>
                <w:szCs w:val="6"/>
              </w:rPr>
            </w:pPr>
            <w:del w:id="1172" w:author="Nicola Wright" w:date="2022-05-05T15:56:00Z">
              <w:r w:rsidRPr="00913073" w:rsidDel="00032245">
                <w:rPr>
                  <w:color w:val="B0AAB0" w:themeColor="accent6"/>
                  <w:sz w:val="12"/>
                  <w:szCs w:val="12"/>
                </w:rPr>
                <w:delText>n/</w:delText>
              </w:r>
              <w:r w:rsidDel="00032245">
                <w:rPr>
                  <w:color w:val="B0AAB0" w:themeColor="accent6"/>
                  <w:sz w:val="12"/>
                  <w:szCs w:val="12"/>
                </w:rPr>
                <w:delText>a</w:delText>
              </w:r>
            </w:del>
          </w:p>
        </w:tc>
      </w:tr>
    </w:tbl>
    <w:p w14:paraId="38680C06" w14:textId="6A32584F" w:rsidR="00EE25E1" w:rsidRDefault="00EE25E1" w:rsidP="00EE25E1">
      <w:pPr>
        <w:pStyle w:val="CommentText"/>
        <w:rPr>
          <w:rFonts w:cs="Arial"/>
        </w:rPr>
      </w:pPr>
    </w:p>
    <w:p w14:paraId="2872CEFA" w14:textId="77777777" w:rsidR="00EA1C6E" w:rsidRDefault="00EA1C6E" w:rsidP="00EE25E1">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B24F3" w:rsidRPr="000C07C2" w:rsidDel="00032245" w14:paraId="6FFBF9CC" w14:textId="49F0728B" w:rsidTr="000B24F3">
        <w:trPr>
          <w:trHeight w:val="28"/>
          <w:del w:id="1173" w:author="Nicola Wright" w:date="2022-05-05T15:57:00Z"/>
        </w:trPr>
        <w:tc>
          <w:tcPr>
            <w:tcW w:w="972" w:type="dxa"/>
            <w:shd w:val="clear" w:color="auto" w:fill="424D58"/>
            <w:tcMar>
              <w:top w:w="57" w:type="dxa"/>
              <w:bottom w:w="57" w:type="dxa"/>
            </w:tcMar>
            <w:vAlign w:val="center"/>
          </w:tcPr>
          <w:p w14:paraId="57E29388" w14:textId="57198203" w:rsidR="000B24F3" w:rsidRPr="0067467E" w:rsidDel="00032245" w:rsidRDefault="000B24F3" w:rsidP="000B24F3">
            <w:pPr>
              <w:jc w:val="center"/>
              <w:rPr>
                <w:del w:id="1174" w:author="Nicola Wright" w:date="2022-05-05T15:57:00Z"/>
                <w:rFonts w:cs="Arial"/>
                <w:iCs/>
                <w:color w:val="FAFCFC" w:themeColor="background1"/>
                <w:szCs w:val="20"/>
              </w:rPr>
            </w:pPr>
            <w:del w:id="1175" w:author="Nicola Wright" w:date="2022-05-05T15:57:00Z">
              <w:r w:rsidRPr="005446CB" w:rsidDel="00032245">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2A42B880" w14:textId="202B54AB" w:rsidR="000B24F3" w:rsidRPr="0067467E" w:rsidDel="00032245" w:rsidRDefault="000B24F3" w:rsidP="000B24F3">
            <w:pPr>
              <w:jc w:val="center"/>
              <w:rPr>
                <w:del w:id="1176" w:author="Nicola Wright" w:date="2022-05-05T15:57:00Z"/>
                <w:rFonts w:cs="Arial"/>
                <w:color w:val="FAFCFC" w:themeColor="background1"/>
                <w:szCs w:val="20"/>
              </w:rPr>
            </w:pPr>
            <w:del w:id="1177" w:author="Nicola Wright" w:date="2022-05-05T15:57:00Z">
              <w:r w:rsidRPr="0067467E" w:rsidDel="00032245">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CACD626" w14:textId="1450CFE9" w:rsidR="000B24F3" w:rsidRPr="0067467E" w:rsidDel="00032245" w:rsidRDefault="000B24F3" w:rsidP="000B24F3">
            <w:pPr>
              <w:jc w:val="center"/>
              <w:rPr>
                <w:del w:id="1178" w:author="Nicola Wright" w:date="2022-05-05T15:57:00Z"/>
                <w:rFonts w:cs="Arial"/>
                <w:iCs/>
                <w:color w:val="FAFCFC" w:themeColor="background1"/>
                <w:szCs w:val="20"/>
              </w:rPr>
            </w:pPr>
            <w:del w:id="1179" w:author="Nicola Wright" w:date="2022-05-05T15:57:00Z">
              <w:r w:rsidRPr="0067467E" w:rsidDel="00032245">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DA04CDD" w14:textId="1C5C09D0" w:rsidR="000B24F3" w:rsidRPr="0067467E" w:rsidDel="00032245" w:rsidRDefault="000B24F3" w:rsidP="000B24F3">
            <w:pPr>
              <w:jc w:val="center"/>
              <w:rPr>
                <w:del w:id="1180" w:author="Nicola Wright" w:date="2022-05-05T15:57:00Z"/>
                <w:rFonts w:cs="Arial"/>
                <w:iCs/>
                <w:color w:val="FAFCFC" w:themeColor="background1"/>
                <w:szCs w:val="20"/>
              </w:rPr>
            </w:pPr>
            <w:del w:id="1181" w:author="Nicola Wright" w:date="2022-05-05T15:57:00Z">
              <w:r w:rsidRPr="0067467E" w:rsidDel="00032245">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39B1AB0E" w14:textId="6CA9D229" w:rsidR="000B24F3" w:rsidRPr="0067467E" w:rsidDel="00032245" w:rsidRDefault="000B24F3" w:rsidP="000B24F3">
            <w:pPr>
              <w:jc w:val="center"/>
              <w:rPr>
                <w:del w:id="1182" w:author="Nicola Wright" w:date="2022-05-05T15:57:00Z"/>
                <w:rFonts w:cs="Arial"/>
                <w:iCs/>
                <w:color w:val="FAFCFC" w:themeColor="background1"/>
                <w:szCs w:val="20"/>
              </w:rPr>
            </w:pPr>
            <w:del w:id="1183" w:author="Nicola Wright" w:date="2022-05-05T15:57:00Z">
              <w:r w:rsidRPr="0067467E" w:rsidDel="00032245">
                <w:rPr>
                  <w:rFonts w:cs="Arial"/>
                  <w:iCs/>
                  <w:color w:val="FAFCFC" w:themeColor="background1"/>
                  <w:szCs w:val="20"/>
                </w:rPr>
                <w:delText>Rule description or comments</w:delText>
              </w:r>
            </w:del>
          </w:p>
        </w:tc>
      </w:tr>
      <w:tr w:rsidR="000B24F3" w:rsidRPr="0011515E" w:rsidDel="00032245" w14:paraId="5440D772" w14:textId="3AD9FF74" w:rsidTr="000B24F3">
        <w:trPr>
          <w:trHeight w:val="28"/>
          <w:del w:id="1184" w:author="Nicola Wright" w:date="2022-05-05T15:57:00Z"/>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AEC6A" w14:textId="28671DE2" w:rsidR="000B24F3" w:rsidRPr="00924B44" w:rsidDel="00032245" w:rsidRDefault="000B24F3" w:rsidP="006E6511">
            <w:pPr>
              <w:numPr>
                <w:ilvl w:val="0"/>
                <w:numId w:val="38"/>
              </w:numPr>
              <w:jc w:val="center"/>
              <w:rPr>
                <w:del w:id="1185" w:author="Nicola Wright" w:date="2022-05-05T15:57: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C682A" w14:textId="3E2A0F8D" w:rsidR="000B24F3" w:rsidRPr="0011515E" w:rsidDel="00032245" w:rsidRDefault="000B24F3" w:rsidP="000B24F3">
            <w:pPr>
              <w:rPr>
                <w:del w:id="1186" w:author="Nicola Wright" w:date="2022-05-05T15:57:00Z"/>
                <w:rFonts w:cs="Arial"/>
                <w:iCs/>
                <w:color w:val="001830" w:themeColor="text1"/>
                <w:szCs w:val="20"/>
              </w:rPr>
            </w:pPr>
            <w:del w:id="1187" w:author="Nicola Wright" w:date="2022-05-05T15:57:00Z">
              <w:r w:rsidRPr="0011515E" w:rsidDel="00032245">
                <w:rPr>
                  <w:rFonts w:cs="Arial"/>
                  <w:iCs/>
                  <w:color w:val="001830" w:themeColor="text1"/>
                  <w:szCs w:val="20"/>
                </w:rPr>
                <w:delText xml:space="preserve">If </w:delText>
              </w:r>
              <w:r w:rsidR="00032245" w:rsidDel="00032245">
                <w:fldChar w:fldCharType="begin"/>
              </w:r>
              <w:r w:rsidR="00032245" w:rsidDel="00032245">
                <w:delInstrText xml:space="preserve"> HYPERLINK \l "_PAT2_AGE" </w:delInstrText>
              </w:r>
              <w:r w:rsidR="00032245" w:rsidDel="00032245">
                <w:fldChar w:fldCharType="separate"/>
              </w:r>
            </w:del>
            <w:r w:rsidR="000C3685">
              <w:rPr>
                <w:b/>
                <w:bCs/>
                <w:lang w:val="en-US"/>
              </w:rPr>
              <w:t>Error! Hyperlink reference not valid.</w:t>
            </w:r>
            <w:del w:id="1188" w:author="Nicola Wright" w:date="2022-05-05T15:57:00Z">
              <w:r w:rsidR="00032245" w:rsidDel="00032245">
                <w:rPr>
                  <w:rStyle w:val="Hyperlink"/>
                  <w:rFonts w:cs="Arial"/>
                  <w:iCs/>
                  <w:szCs w:val="20"/>
                </w:rPr>
                <w:fldChar w:fldCharType="end"/>
              </w:r>
              <w:r w:rsidRPr="0011515E" w:rsidDel="00032245">
                <w:rPr>
                  <w:rFonts w:cs="Arial"/>
                  <w:iCs/>
                  <w:color w:val="001830" w:themeColor="text1"/>
                  <w:szCs w:val="20"/>
                </w:rPr>
                <w:delText xml:space="preserve"> &lt; 16 years</w:delText>
              </w:r>
            </w:del>
          </w:p>
          <w:p w14:paraId="3074DBF1" w14:textId="0CEDA291" w:rsidR="000B24F3" w:rsidRPr="0011515E" w:rsidDel="00032245" w:rsidRDefault="000B24F3" w:rsidP="000B24F3">
            <w:pPr>
              <w:rPr>
                <w:del w:id="1189" w:author="Nicola Wright" w:date="2022-05-05T15:57:00Z"/>
                <w:rFonts w:cs="Arial"/>
                <w:iCs/>
                <w:color w:val="001830" w:themeColor="text1"/>
                <w:szCs w:val="20"/>
              </w:rPr>
            </w:pPr>
            <w:del w:id="1190" w:author="Nicola Wright" w:date="2022-05-05T15:57:00Z">
              <w:r w:rsidRPr="0011515E" w:rsidDel="00032245">
                <w:rPr>
                  <w:rFonts w:cs="Arial"/>
                  <w:iCs/>
                  <w:color w:val="001830" w:themeColor="text1"/>
                  <w:szCs w:val="20"/>
                </w:rPr>
                <w:delText>OR</w:delText>
              </w:r>
            </w:del>
          </w:p>
          <w:p w14:paraId="0E26675F" w14:textId="3F929B51" w:rsidR="000B24F3" w:rsidRPr="0011515E" w:rsidDel="00032245" w:rsidRDefault="000B24F3" w:rsidP="000B24F3">
            <w:pPr>
              <w:rPr>
                <w:del w:id="1191" w:author="Nicola Wright" w:date="2022-05-05T15:57:00Z"/>
                <w:rFonts w:cs="Arial"/>
                <w:iCs/>
                <w:color w:val="001830" w:themeColor="text1"/>
                <w:szCs w:val="20"/>
              </w:rPr>
            </w:pPr>
            <w:del w:id="1192" w:author="Nicola Wright" w:date="2022-05-05T15:57:00Z">
              <w:r w:rsidRPr="0011515E" w:rsidDel="00032245">
                <w:rPr>
                  <w:rFonts w:cs="Arial"/>
                  <w:iCs/>
                  <w:color w:val="001830" w:themeColor="text1"/>
                  <w:szCs w:val="20"/>
                </w:rPr>
                <w:delText xml:space="preserve">If </w:delText>
              </w:r>
              <w:r w:rsidR="00032245" w:rsidDel="00032245">
                <w:fldChar w:fldCharType="begin"/>
              </w:r>
              <w:r w:rsidR="00032245" w:rsidDel="00032245">
                <w:delInstrText xml:space="preserve"> HYPERLINK \l "_PAT2_AGE" </w:delInstrText>
              </w:r>
              <w:r w:rsidR="00032245" w:rsidDel="00032245">
                <w:fldChar w:fldCharType="separate"/>
              </w:r>
            </w:del>
            <w:r w:rsidR="000C3685">
              <w:rPr>
                <w:b/>
                <w:bCs/>
                <w:lang w:val="en-US"/>
              </w:rPr>
              <w:t>Error! Hyperlink reference not valid.</w:t>
            </w:r>
            <w:del w:id="1193" w:author="Nicola Wright" w:date="2022-05-05T15:57:00Z">
              <w:r w:rsidR="00032245" w:rsidDel="00032245">
                <w:rPr>
                  <w:rStyle w:val="Hyperlink"/>
                  <w:rFonts w:cs="Arial"/>
                  <w:iCs/>
                  <w:szCs w:val="20"/>
                </w:rPr>
                <w:fldChar w:fldCharType="end"/>
              </w:r>
              <w:r w:rsidRPr="0011515E" w:rsidDel="00032245">
                <w:rPr>
                  <w:rFonts w:cs="Arial"/>
                  <w:iCs/>
                  <w:color w:val="001830" w:themeColor="text1"/>
                  <w:szCs w:val="20"/>
                </w:rPr>
                <w:delText xml:space="preserve"> &gt;</w:delText>
              </w:r>
              <w:r w:rsidDel="00032245">
                <w:rPr>
                  <w:rFonts w:cs="Arial"/>
                  <w:iCs/>
                  <w:color w:val="001830" w:themeColor="text1"/>
                  <w:szCs w:val="20"/>
                </w:rPr>
                <w:delText>=</w:delText>
              </w:r>
              <w:r w:rsidRPr="0011515E" w:rsidDel="00032245">
                <w:rPr>
                  <w:rFonts w:cs="Arial"/>
                  <w:iCs/>
                  <w:color w:val="001830" w:themeColor="text1"/>
                  <w:szCs w:val="20"/>
                </w:rPr>
                <w:delText xml:space="preserve"> 65 years</w:delText>
              </w:r>
            </w:del>
          </w:p>
        </w:tc>
        <w:customXmlDelRangeStart w:id="1194" w:author="Nicola Wright" w:date="2022-05-05T15:57:00Z"/>
        <w:sdt>
          <w:sdtPr>
            <w:rPr>
              <w:rFonts w:cs="Arial"/>
              <w:iCs/>
              <w:color w:val="001830" w:themeColor="text1"/>
              <w:szCs w:val="20"/>
            </w:rPr>
            <w:alias w:val="Action"/>
            <w:tag w:val="Action"/>
            <w:id w:val="-809548559"/>
            <w:comboBox>
              <w:listItem w:value="Choose an item."/>
              <w:listItem w:displayText="Select" w:value="Select"/>
              <w:listItem w:displayText="Reject" w:value="Reject"/>
              <w:listItem w:displayText="Next rule" w:value="Next rule"/>
            </w:comboBox>
          </w:sdtPr>
          <w:sdtEndPr/>
          <w:sdtContent>
            <w:customXmlDelRangeEnd w:id="1194"/>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258718A" w14:textId="6069B662" w:rsidR="000B24F3" w:rsidRPr="003F5FA6" w:rsidDel="00032245" w:rsidRDefault="000B24F3" w:rsidP="000B24F3">
                <w:pPr>
                  <w:jc w:val="center"/>
                  <w:rPr>
                    <w:del w:id="1195" w:author="Nicola Wright" w:date="2022-05-05T15:57:00Z"/>
                    <w:rFonts w:cs="Arial"/>
                    <w:iCs/>
                    <w:color w:val="001830" w:themeColor="text1"/>
                    <w:szCs w:val="20"/>
                  </w:rPr>
                </w:pPr>
                <w:del w:id="1196" w:author="Nicola Wright" w:date="2022-05-05T15:57:00Z">
                  <w:r w:rsidRPr="003F5FA6" w:rsidDel="00032245">
                    <w:rPr>
                      <w:rFonts w:cs="Arial"/>
                      <w:iCs/>
                      <w:color w:val="001830" w:themeColor="text1"/>
                      <w:szCs w:val="20"/>
                    </w:rPr>
                    <w:delText>Reject</w:delText>
                  </w:r>
                </w:del>
              </w:p>
            </w:tc>
            <w:customXmlDelRangeStart w:id="1197" w:author="Nicola Wright" w:date="2022-05-05T15:57:00Z"/>
          </w:sdtContent>
        </w:sdt>
        <w:customXmlDelRangeEnd w:id="1197"/>
        <w:customXmlDelRangeStart w:id="1198" w:author="Nicola Wright" w:date="2022-05-05T15:57:00Z"/>
        <w:sdt>
          <w:sdtPr>
            <w:rPr>
              <w:rFonts w:cs="Arial"/>
              <w:iCs/>
              <w:color w:val="001830" w:themeColor="text1"/>
              <w:szCs w:val="20"/>
            </w:rPr>
            <w:alias w:val="Action"/>
            <w:tag w:val="Action"/>
            <w:id w:val="883068652"/>
            <w:comboBox>
              <w:listItem w:value="Choose an item."/>
              <w:listItem w:displayText="Select" w:value="Select"/>
              <w:listItem w:displayText="Reject" w:value="Reject"/>
              <w:listItem w:displayText="Next rule" w:value="Next rule"/>
            </w:comboBox>
          </w:sdtPr>
          <w:sdtEndPr/>
          <w:sdtContent>
            <w:customXmlDelRangeEnd w:id="1198"/>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608A6A8" w14:textId="2CE85368" w:rsidR="000B24F3" w:rsidRPr="003F5FA6" w:rsidDel="00032245" w:rsidRDefault="000B24F3" w:rsidP="000B24F3">
                <w:pPr>
                  <w:jc w:val="center"/>
                  <w:rPr>
                    <w:del w:id="1199" w:author="Nicola Wright" w:date="2022-05-05T15:57:00Z"/>
                    <w:rFonts w:cs="Arial"/>
                    <w:iCs/>
                    <w:color w:val="001830" w:themeColor="text1"/>
                    <w:szCs w:val="20"/>
                  </w:rPr>
                </w:pPr>
                <w:del w:id="1200" w:author="Nicola Wright" w:date="2022-05-05T15:57:00Z">
                  <w:r w:rsidRPr="003F5FA6" w:rsidDel="00032245">
                    <w:rPr>
                      <w:rFonts w:cs="Arial"/>
                      <w:iCs/>
                      <w:color w:val="001830" w:themeColor="text1"/>
                      <w:szCs w:val="20"/>
                    </w:rPr>
                    <w:delText>Next rule</w:delText>
                  </w:r>
                </w:del>
              </w:p>
            </w:tc>
            <w:customXmlDelRangeStart w:id="1201" w:author="Nicola Wright" w:date="2022-05-05T15:57:00Z"/>
          </w:sdtContent>
        </w:sdt>
        <w:customXmlDelRangeEnd w:id="1201"/>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54EE47AF" w14:textId="1F271EEC" w:rsidR="000B24F3" w:rsidRPr="0011515E" w:rsidDel="00032245" w:rsidRDefault="000B24F3" w:rsidP="000B24F3">
            <w:pPr>
              <w:rPr>
                <w:del w:id="1202" w:author="Nicola Wright" w:date="2022-05-05T15:57:00Z"/>
                <w:rFonts w:cs="Arial"/>
                <w:iCs/>
                <w:color w:val="001830" w:themeColor="text1"/>
                <w:szCs w:val="20"/>
              </w:rPr>
            </w:pPr>
            <w:del w:id="1203" w:author="Nicola Wright" w:date="2022-05-05T15:57:00Z">
              <w:r w:rsidRPr="00BA0CC2" w:rsidDel="00032245">
                <w:rPr>
                  <w:rFonts w:cs="Arial"/>
                  <w:color w:val="000000"/>
                  <w:szCs w:val="20"/>
                </w:rPr>
                <w:delText>Reject patients from the specified population who will not have attained the age of 16 years or are 65 years or over by QSED.  Pass all remaining patients to the next rule.</w:delText>
              </w:r>
            </w:del>
          </w:p>
        </w:tc>
      </w:tr>
      <w:tr w:rsidR="000B24F3" w:rsidRPr="0011515E" w:rsidDel="00032245" w14:paraId="36A52E38" w14:textId="1AA52979" w:rsidTr="000B24F3">
        <w:trPr>
          <w:trHeight w:val="28"/>
          <w:del w:id="1204" w:author="Nicola Wright" w:date="2022-05-05T15:57:00Z"/>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960635" w14:textId="5829D610" w:rsidR="000B24F3" w:rsidRPr="0077663F" w:rsidDel="00032245" w:rsidRDefault="000B24F3" w:rsidP="006E6511">
            <w:pPr>
              <w:numPr>
                <w:ilvl w:val="0"/>
                <w:numId w:val="38"/>
              </w:numPr>
              <w:jc w:val="center"/>
              <w:rPr>
                <w:del w:id="1205" w:author="Nicola Wright" w:date="2022-05-05T15:57: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8F845" w14:textId="21AFF497" w:rsidR="000B24F3" w:rsidRPr="0011515E" w:rsidDel="00032245" w:rsidRDefault="000B24F3" w:rsidP="000B24F3">
            <w:pPr>
              <w:rPr>
                <w:del w:id="1206" w:author="Nicola Wright" w:date="2022-05-05T15:57:00Z"/>
                <w:rStyle w:val="Hyperlink"/>
                <w:rFonts w:cs="Arial"/>
                <w:iCs/>
                <w:color w:val="001830" w:themeColor="text1"/>
                <w:szCs w:val="20"/>
                <w:u w:val="none"/>
              </w:rPr>
            </w:pPr>
            <w:del w:id="1207" w:author="Nicola Wright" w:date="2022-05-05T15:57:00Z">
              <w:r w:rsidRPr="0011515E" w:rsidDel="00032245">
                <w:rPr>
                  <w:rFonts w:cs="Arial"/>
                  <w:iCs/>
                  <w:color w:val="001830" w:themeColor="text1"/>
                  <w:szCs w:val="20"/>
                </w:rPr>
                <w:delText xml:space="preserve">(If </w:delText>
              </w:r>
              <w:r w:rsidR="00032245" w:rsidDel="00032245">
                <w:fldChar w:fldCharType="begin"/>
              </w:r>
              <w:r w:rsidR="00032245" w:rsidDel="00032245">
                <w:delInstrText xml:space="preserve"> HYPERLINK \l "LBMI40_DAT" </w:delInstrText>
              </w:r>
              <w:r w:rsidR="00032245" w:rsidDel="00032245">
                <w:fldChar w:fldCharType="separate"/>
              </w:r>
            </w:del>
            <w:r w:rsidR="000C3685">
              <w:rPr>
                <w:b/>
                <w:bCs/>
                <w:lang w:val="en-US"/>
              </w:rPr>
              <w:t>Error! Hyperlink reference not valid.</w:t>
            </w:r>
            <w:del w:id="1208" w:author="Nicola Wright" w:date="2022-05-05T15:57:00Z">
              <w:r w:rsidR="00032245" w:rsidDel="00032245">
                <w:rPr>
                  <w:rStyle w:val="Hyperlink"/>
                  <w:rFonts w:cs="Arial"/>
                  <w:iCs/>
                  <w:szCs w:val="20"/>
                </w:rPr>
                <w:fldChar w:fldCharType="end"/>
              </w:r>
              <w:r w:rsidRPr="0011515E" w:rsidDel="00032245">
                <w:rPr>
                  <w:rFonts w:cs="Arial"/>
                  <w:iCs/>
                  <w:color w:val="001830" w:themeColor="text1"/>
                  <w:szCs w:val="20"/>
                </w:rPr>
                <w:delText xml:space="preserve"> &gt;= </w:delText>
              </w:r>
              <w:r w:rsidR="00032245" w:rsidDel="00032245">
                <w:fldChar w:fldCharType="begin"/>
              </w:r>
              <w:r w:rsidR="00032245" w:rsidDel="00032245">
                <w:delInstrText xml:space="preserve"> HYPERLINK \l "QSSD" </w:delInstrText>
              </w:r>
              <w:r w:rsidR="00032245" w:rsidDel="00032245">
                <w:fldChar w:fldCharType="separate"/>
              </w:r>
            </w:del>
            <w:r w:rsidR="000C3685">
              <w:rPr>
                <w:b/>
                <w:bCs/>
                <w:lang w:val="en-US"/>
              </w:rPr>
              <w:t>Error! Hyperlink reference not valid.</w:t>
            </w:r>
            <w:del w:id="1209" w:author="Nicola Wright" w:date="2022-05-05T15:57:00Z">
              <w:r w:rsidR="00032245" w:rsidDel="00032245">
                <w:rPr>
                  <w:rStyle w:val="Hyperlink"/>
                  <w:rFonts w:cs="Arial"/>
                  <w:iCs/>
                  <w:szCs w:val="20"/>
                </w:rPr>
                <w:fldChar w:fldCharType="end"/>
              </w:r>
            </w:del>
          </w:p>
          <w:p w14:paraId="3FD940D0" w14:textId="1F777B19" w:rsidR="000B24F3" w:rsidRPr="0011515E" w:rsidDel="00032245" w:rsidRDefault="000B24F3" w:rsidP="000B24F3">
            <w:pPr>
              <w:rPr>
                <w:del w:id="1210" w:author="Nicola Wright" w:date="2022-05-05T15:57:00Z"/>
                <w:rFonts w:cs="Arial"/>
                <w:iCs/>
                <w:color w:val="001830" w:themeColor="text1"/>
                <w:szCs w:val="20"/>
              </w:rPr>
            </w:pPr>
            <w:del w:id="1211" w:author="Nicola Wright" w:date="2022-05-05T15:57:00Z">
              <w:r w:rsidRPr="0011515E" w:rsidDel="00032245">
                <w:rPr>
                  <w:rFonts w:cs="Arial"/>
                  <w:iCs/>
                  <w:color w:val="001830" w:themeColor="text1"/>
                  <w:szCs w:val="20"/>
                </w:rPr>
                <w:delText>AND</w:delText>
              </w:r>
            </w:del>
          </w:p>
          <w:p w14:paraId="0C984BEC" w14:textId="2AF89958" w:rsidR="000B24F3" w:rsidRPr="0011515E" w:rsidDel="00032245" w:rsidRDefault="000B24F3" w:rsidP="000B24F3">
            <w:pPr>
              <w:rPr>
                <w:del w:id="1212" w:author="Nicola Wright" w:date="2022-05-05T15:57:00Z"/>
                <w:rFonts w:cs="Arial"/>
                <w:iCs/>
                <w:color w:val="001830" w:themeColor="text1"/>
                <w:szCs w:val="20"/>
              </w:rPr>
            </w:pPr>
            <w:del w:id="1213" w:author="Nicola Wright" w:date="2022-05-05T15:57:00Z">
              <w:r w:rsidRPr="0011515E" w:rsidDel="00032245">
                <w:rPr>
                  <w:rFonts w:cs="Arial"/>
                  <w:iCs/>
                  <w:color w:val="001830" w:themeColor="text1"/>
                  <w:szCs w:val="20"/>
                </w:rPr>
                <w:delText xml:space="preserve">If </w:delText>
              </w:r>
              <w:r w:rsidR="00032245" w:rsidDel="00032245">
                <w:fldChar w:fldCharType="begin"/>
              </w:r>
              <w:r w:rsidR="00032245" w:rsidDel="00032245">
                <w:delInstrText xml:space="preserve"> HYPERLINK \l "LBMI40_DAT" </w:delInstrText>
              </w:r>
              <w:r w:rsidR="00032245" w:rsidDel="00032245">
                <w:fldChar w:fldCharType="separate"/>
              </w:r>
            </w:del>
            <w:r w:rsidR="000C3685">
              <w:rPr>
                <w:b/>
                <w:bCs/>
                <w:lang w:val="en-US"/>
              </w:rPr>
              <w:t>Error! Hyperlink reference not valid.</w:t>
            </w:r>
            <w:del w:id="1214" w:author="Nicola Wright" w:date="2022-05-05T15:57:00Z">
              <w:r w:rsidR="00032245" w:rsidDel="00032245">
                <w:rPr>
                  <w:rStyle w:val="Hyperlink"/>
                  <w:rFonts w:cs="Arial"/>
                  <w:iCs/>
                  <w:szCs w:val="20"/>
                </w:rPr>
                <w:fldChar w:fldCharType="end"/>
              </w:r>
              <w:r w:rsidRPr="0011515E" w:rsidDel="00032245">
                <w:rPr>
                  <w:rFonts w:cs="Arial"/>
                  <w:iCs/>
                  <w:color w:val="001830" w:themeColor="text1"/>
                  <w:szCs w:val="20"/>
                </w:rPr>
                <w:delText xml:space="preserve"> &gt;= (</w:delText>
              </w:r>
              <w:r w:rsidR="00032245" w:rsidDel="00032245">
                <w:fldChar w:fldCharType="begin"/>
              </w:r>
              <w:r w:rsidR="00032245" w:rsidDel="00032245">
                <w:delInstrText xml:space="preserve"> HYPERLINK \l "PAT_DOB" </w:delInstrText>
              </w:r>
              <w:r w:rsidR="00032245" w:rsidDel="00032245">
                <w:fldChar w:fldCharType="separate"/>
              </w:r>
            </w:del>
            <w:r w:rsidR="000C3685">
              <w:rPr>
                <w:b/>
                <w:bCs/>
                <w:lang w:val="en-US"/>
              </w:rPr>
              <w:t>Error! Hyperlink reference not valid.</w:t>
            </w:r>
            <w:del w:id="1215" w:author="Nicola Wright" w:date="2022-05-05T15:57:00Z">
              <w:r w:rsidR="00032245" w:rsidDel="00032245">
                <w:rPr>
                  <w:rStyle w:val="Hyperlink"/>
                  <w:rFonts w:cs="Arial"/>
                  <w:iCs/>
                  <w:szCs w:val="20"/>
                </w:rPr>
                <w:fldChar w:fldCharType="end"/>
              </w:r>
              <w:r w:rsidRPr="0011515E" w:rsidDel="00032245">
                <w:rPr>
                  <w:rFonts w:cs="Arial"/>
                  <w:iCs/>
                  <w:color w:val="001830" w:themeColor="text1"/>
                  <w:szCs w:val="20"/>
                </w:rPr>
                <w:delText xml:space="preserve"> + 16 years))</w:delText>
              </w:r>
            </w:del>
          </w:p>
          <w:p w14:paraId="49A566D7" w14:textId="1E1F98BE" w:rsidR="000B24F3" w:rsidRPr="0011515E" w:rsidDel="00032245" w:rsidRDefault="000B24F3" w:rsidP="000B24F3">
            <w:pPr>
              <w:rPr>
                <w:del w:id="1216" w:author="Nicola Wright" w:date="2022-05-05T15:57:00Z"/>
                <w:rFonts w:cs="Arial"/>
                <w:iCs/>
                <w:color w:val="001830" w:themeColor="text1"/>
                <w:szCs w:val="20"/>
              </w:rPr>
            </w:pPr>
          </w:p>
          <w:p w14:paraId="6967123B" w14:textId="78108F41" w:rsidR="000B24F3" w:rsidRPr="0011515E" w:rsidDel="00032245" w:rsidRDefault="000B24F3" w:rsidP="000B24F3">
            <w:pPr>
              <w:rPr>
                <w:del w:id="1217" w:author="Nicola Wright" w:date="2022-05-05T15:57:00Z"/>
                <w:rFonts w:cs="Arial"/>
                <w:iCs/>
                <w:color w:val="001830" w:themeColor="text1"/>
                <w:szCs w:val="20"/>
              </w:rPr>
            </w:pPr>
            <w:del w:id="1218" w:author="Nicola Wright" w:date="2022-05-05T15:57:00Z">
              <w:r w:rsidRPr="0011515E" w:rsidDel="00032245">
                <w:rPr>
                  <w:rFonts w:cs="Arial"/>
                  <w:iCs/>
                  <w:color w:val="001830" w:themeColor="text1"/>
                  <w:szCs w:val="20"/>
                </w:rPr>
                <w:delText>OR</w:delText>
              </w:r>
            </w:del>
          </w:p>
          <w:p w14:paraId="32335041" w14:textId="2E54AD38" w:rsidR="000B24F3" w:rsidRPr="0011515E" w:rsidDel="00032245" w:rsidRDefault="000B24F3" w:rsidP="000B24F3">
            <w:pPr>
              <w:rPr>
                <w:del w:id="1219" w:author="Nicola Wright" w:date="2022-05-05T15:57:00Z"/>
                <w:rFonts w:cs="Arial"/>
                <w:iCs/>
                <w:color w:val="001830" w:themeColor="text1"/>
                <w:szCs w:val="20"/>
              </w:rPr>
            </w:pPr>
          </w:p>
          <w:p w14:paraId="759A99E3" w14:textId="06A2CEF6" w:rsidR="000B24F3" w:rsidRPr="0011515E" w:rsidDel="00032245" w:rsidRDefault="000B24F3" w:rsidP="000B24F3">
            <w:pPr>
              <w:rPr>
                <w:del w:id="1220" w:author="Nicola Wright" w:date="2022-05-05T15:57:00Z"/>
                <w:rFonts w:cs="Arial"/>
                <w:iCs/>
                <w:color w:val="001830" w:themeColor="text1"/>
                <w:szCs w:val="20"/>
              </w:rPr>
            </w:pPr>
            <w:del w:id="1221" w:author="Nicola Wright" w:date="2022-05-05T15:57:00Z">
              <w:r w:rsidRPr="0011515E" w:rsidDel="00032245">
                <w:rPr>
                  <w:rFonts w:cs="Arial"/>
                  <w:iCs/>
                  <w:color w:val="001830" w:themeColor="text1"/>
                  <w:szCs w:val="20"/>
                </w:rPr>
                <w:delText xml:space="preserve">(If </w:delText>
              </w:r>
              <w:r w:rsidR="00032245" w:rsidDel="00032245">
                <w:fldChar w:fldCharType="begin"/>
              </w:r>
              <w:r w:rsidR="00032245" w:rsidDel="00032245">
                <w:delInstrText xml:space="preserve"> HYPERLINK \l "_LBMIVAL40_DAT" </w:delInstrText>
              </w:r>
              <w:r w:rsidR="00032245" w:rsidDel="00032245">
                <w:fldChar w:fldCharType="separate"/>
              </w:r>
            </w:del>
            <w:r w:rsidR="000C3685">
              <w:rPr>
                <w:b/>
                <w:bCs/>
                <w:lang w:val="en-US"/>
              </w:rPr>
              <w:t>Error! Hyperlink reference not valid.</w:t>
            </w:r>
            <w:del w:id="1222" w:author="Nicola Wright" w:date="2022-05-05T15:57:00Z">
              <w:r w:rsidR="00032245" w:rsidDel="00032245">
                <w:rPr>
                  <w:rStyle w:val="Hyperlink"/>
                  <w:rFonts w:cs="Arial"/>
                  <w:iCs/>
                  <w:szCs w:val="20"/>
                </w:rPr>
                <w:fldChar w:fldCharType="end"/>
              </w:r>
              <w:r w:rsidRPr="0011515E" w:rsidDel="00032245">
                <w:rPr>
                  <w:rFonts w:cs="Arial"/>
                  <w:iCs/>
                  <w:color w:val="001830" w:themeColor="text1"/>
                  <w:szCs w:val="20"/>
                </w:rPr>
                <w:delText xml:space="preserve"> &gt;= </w:delText>
              </w:r>
              <w:r w:rsidR="00032245" w:rsidDel="00032245">
                <w:fldChar w:fldCharType="begin"/>
              </w:r>
              <w:r w:rsidR="00032245" w:rsidDel="00032245">
                <w:delInstrText xml:space="preserve"> HYPERLINK \l "QSSD" </w:delInstrText>
              </w:r>
              <w:r w:rsidR="00032245" w:rsidDel="00032245">
                <w:fldChar w:fldCharType="separate"/>
              </w:r>
            </w:del>
            <w:r w:rsidR="000C3685">
              <w:rPr>
                <w:b/>
                <w:bCs/>
                <w:lang w:val="en-US"/>
              </w:rPr>
              <w:t>Error! Hyperlink reference not valid.</w:t>
            </w:r>
            <w:del w:id="1223" w:author="Nicola Wright" w:date="2022-05-05T15:57:00Z">
              <w:r w:rsidR="00032245" w:rsidDel="00032245">
                <w:rPr>
                  <w:rStyle w:val="Hyperlink"/>
                  <w:rFonts w:cs="Arial"/>
                  <w:iCs/>
                  <w:szCs w:val="20"/>
                </w:rPr>
                <w:fldChar w:fldCharType="end"/>
              </w:r>
            </w:del>
          </w:p>
          <w:p w14:paraId="470E9638" w14:textId="70CBC5E6" w:rsidR="000B24F3" w:rsidRPr="0011515E" w:rsidDel="00032245" w:rsidRDefault="000B24F3" w:rsidP="000B24F3">
            <w:pPr>
              <w:rPr>
                <w:del w:id="1224" w:author="Nicola Wright" w:date="2022-05-05T15:57:00Z"/>
                <w:rFonts w:cs="Arial"/>
                <w:iCs/>
                <w:color w:val="001830" w:themeColor="text1"/>
                <w:szCs w:val="20"/>
              </w:rPr>
            </w:pPr>
            <w:del w:id="1225" w:author="Nicola Wright" w:date="2022-05-05T15:57:00Z">
              <w:r w:rsidRPr="0011515E" w:rsidDel="00032245">
                <w:rPr>
                  <w:rFonts w:cs="Arial"/>
                  <w:iCs/>
                  <w:color w:val="001830" w:themeColor="text1"/>
                  <w:szCs w:val="20"/>
                </w:rPr>
                <w:delText>AND</w:delText>
              </w:r>
            </w:del>
          </w:p>
          <w:p w14:paraId="15A5CCD2" w14:textId="726591F3" w:rsidR="000B24F3" w:rsidRPr="0011515E" w:rsidDel="00032245" w:rsidRDefault="000B24F3" w:rsidP="000B24F3">
            <w:pPr>
              <w:rPr>
                <w:del w:id="1226" w:author="Nicola Wright" w:date="2022-05-05T15:57:00Z"/>
                <w:rFonts w:cs="Arial"/>
                <w:iCs/>
                <w:color w:val="001830" w:themeColor="text1"/>
                <w:szCs w:val="20"/>
              </w:rPr>
            </w:pPr>
            <w:del w:id="1227" w:author="Nicola Wright" w:date="2022-05-05T15:57:00Z">
              <w:r w:rsidRPr="0011515E" w:rsidDel="00032245">
                <w:rPr>
                  <w:rFonts w:cs="Arial"/>
                  <w:iCs/>
                  <w:color w:val="001830" w:themeColor="text1"/>
                  <w:szCs w:val="20"/>
                </w:rPr>
                <w:delText xml:space="preserve">If </w:delText>
              </w:r>
              <w:r w:rsidR="00032245" w:rsidDel="00032245">
                <w:fldChar w:fldCharType="begin"/>
              </w:r>
              <w:r w:rsidR="00032245" w:rsidDel="00032245">
                <w:delInstrText xml:space="preserve"> HYPERLINK \l "_LBMIVAL40_DAT" </w:delInstrText>
              </w:r>
              <w:r w:rsidR="00032245" w:rsidDel="00032245">
                <w:fldChar w:fldCharType="separate"/>
              </w:r>
            </w:del>
            <w:r w:rsidR="000C3685">
              <w:rPr>
                <w:b/>
                <w:bCs/>
                <w:lang w:val="en-US"/>
              </w:rPr>
              <w:t>Error! Hyperlink reference not valid.</w:t>
            </w:r>
            <w:del w:id="1228" w:author="Nicola Wright" w:date="2022-05-05T15:57:00Z">
              <w:r w:rsidR="00032245" w:rsidDel="00032245">
                <w:rPr>
                  <w:rStyle w:val="Hyperlink"/>
                  <w:rFonts w:cs="Arial"/>
                  <w:iCs/>
                  <w:szCs w:val="20"/>
                </w:rPr>
                <w:fldChar w:fldCharType="end"/>
              </w:r>
              <w:r w:rsidRPr="0011515E" w:rsidDel="00032245">
                <w:rPr>
                  <w:rFonts w:cs="Arial"/>
                  <w:iCs/>
                  <w:color w:val="001830" w:themeColor="text1"/>
                  <w:szCs w:val="20"/>
                </w:rPr>
                <w:delText xml:space="preserve"> &gt;= (</w:delText>
              </w:r>
              <w:r w:rsidR="00032245" w:rsidDel="00032245">
                <w:fldChar w:fldCharType="begin"/>
              </w:r>
              <w:r w:rsidR="00032245" w:rsidDel="00032245">
                <w:delInstrText xml:space="preserve"> HYPERLINK \l "PAT_DOB" </w:delInstrText>
              </w:r>
              <w:r w:rsidR="00032245" w:rsidDel="00032245">
                <w:fldChar w:fldCharType="separate"/>
              </w:r>
            </w:del>
            <w:r w:rsidR="000C3685">
              <w:rPr>
                <w:b/>
                <w:bCs/>
                <w:lang w:val="en-US"/>
              </w:rPr>
              <w:t>Error! Hyperlink reference not valid.</w:t>
            </w:r>
            <w:del w:id="1229" w:author="Nicola Wright" w:date="2022-05-05T15:57:00Z">
              <w:r w:rsidR="00032245" w:rsidDel="00032245">
                <w:rPr>
                  <w:rStyle w:val="Hyperlink"/>
                  <w:rFonts w:cs="Arial"/>
                  <w:iCs/>
                  <w:szCs w:val="20"/>
                </w:rPr>
                <w:fldChar w:fldCharType="end"/>
              </w:r>
              <w:r w:rsidRPr="0011515E" w:rsidDel="00032245">
                <w:rPr>
                  <w:rFonts w:cs="Arial"/>
                  <w:iCs/>
                  <w:color w:val="001830" w:themeColor="text1"/>
                  <w:szCs w:val="20"/>
                </w:rPr>
                <w:delText xml:space="preserve"> + 16 years))</w:delText>
              </w:r>
            </w:del>
          </w:p>
          <w:p w14:paraId="14AF4C0A" w14:textId="3D9D1934" w:rsidR="000B24F3" w:rsidDel="00032245" w:rsidRDefault="000B24F3" w:rsidP="000B24F3">
            <w:pPr>
              <w:rPr>
                <w:del w:id="1230" w:author="Nicola Wright" w:date="2022-05-05T15:57:00Z"/>
                <w:rFonts w:cs="Arial"/>
                <w:iCs/>
                <w:color w:val="001830" w:themeColor="text1"/>
                <w:szCs w:val="20"/>
              </w:rPr>
            </w:pPr>
          </w:p>
          <w:p w14:paraId="2404D481" w14:textId="04A00EAE" w:rsidR="000B24F3" w:rsidDel="00032245" w:rsidRDefault="000B24F3" w:rsidP="000B24F3">
            <w:pPr>
              <w:rPr>
                <w:del w:id="1231" w:author="Nicola Wright" w:date="2022-05-05T15:57:00Z"/>
                <w:rFonts w:cs="Tahoma"/>
                <w:szCs w:val="20"/>
              </w:rPr>
            </w:pPr>
            <w:del w:id="1232" w:author="Nicola Wright" w:date="2022-05-05T15:57:00Z">
              <w:r w:rsidDel="00032245">
                <w:rPr>
                  <w:rFonts w:cs="Tahoma"/>
                  <w:szCs w:val="20"/>
                </w:rPr>
                <w:delText>OR</w:delText>
              </w:r>
            </w:del>
          </w:p>
          <w:p w14:paraId="68592D88" w14:textId="0B5FD173" w:rsidR="000B24F3" w:rsidDel="00032245" w:rsidRDefault="000B24F3" w:rsidP="000B24F3">
            <w:pPr>
              <w:rPr>
                <w:del w:id="1233" w:author="Nicola Wright" w:date="2022-05-05T15:57:00Z"/>
                <w:rFonts w:cs="Tahoma"/>
                <w:szCs w:val="20"/>
              </w:rPr>
            </w:pPr>
          </w:p>
          <w:p w14:paraId="40349DFC" w14:textId="07126E99" w:rsidR="000B24F3" w:rsidRPr="00B361BE" w:rsidDel="00032245" w:rsidRDefault="000B24F3" w:rsidP="000B24F3">
            <w:pPr>
              <w:rPr>
                <w:del w:id="1234" w:author="Nicola Wright" w:date="2022-05-05T15:57:00Z"/>
                <w:rFonts w:cs="Tahoma"/>
                <w:szCs w:val="20"/>
              </w:rPr>
            </w:pPr>
            <w:del w:id="1235" w:author="Nicola Wright" w:date="2022-05-05T15:57:00Z">
              <w:r w:rsidRPr="00B361BE" w:rsidDel="00032245">
                <w:rPr>
                  <w:rFonts w:cs="Tahoma"/>
                  <w:szCs w:val="20"/>
                </w:rPr>
                <w:delText xml:space="preserve">(If </w:delText>
              </w:r>
              <w:r w:rsidR="00032245" w:rsidDel="00032245">
                <w:fldChar w:fldCharType="begin"/>
              </w:r>
              <w:r w:rsidR="00032245" w:rsidDel="00032245">
                <w:delInstrText xml:space="preserve"> HYPERLINK \l "LBMI_DAT" </w:delInstrText>
              </w:r>
              <w:r w:rsidR="00032245" w:rsidDel="00032245">
                <w:fldChar w:fldCharType="separate"/>
              </w:r>
            </w:del>
            <w:r w:rsidR="000C3685">
              <w:rPr>
                <w:b/>
                <w:bCs/>
                <w:lang w:val="en-US"/>
              </w:rPr>
              <w:t>Error! Hyperlink reference not valid.</w:t>
            </w:r>
            <w:del w:id="1236" w:author="Nicola Wright" w:date="2022-05-05T15:57:00Z">
              <w:r w:rsidR="00032245" w:rsidDel="00032245">
                <w:rPr>
                  <w:rStyle w:val="Hyperlink"/>
                  <w:rFonts w:cs="Tahoma"/>
                  <w:szCs w:val="20"/>
                </w:rPr>
                <w:fldChar w:fldCharType="end"/>
              </w:r>
              <w:r w:rsidRPr="00B361BE" w:rsidDel="00032245">
                <w:rPr>
                  <w:rFonts w:cs="Tahoma"/>
                  <w:szCs w:val="20"/>
                </w:rPr>
                <w:delText xml:space="preserve"> &lt; </w:delText>
              </w:r>
              <w:r w:rsidR="00032245" w:rsidDel="00032245">
                <w:fldChar w:fldCharType="begin"/>
              </w:r>
              <w:r w:rsidR="00032245" w:rsidDel="00032245">
                <w:delInstrText xml:space="preserve"> HYPERLINK \l "QSSD" </w:delInstrText>
              </w:r>
              <w:r w:rsidR="00032245" w:rsidDel="00032245">
                <w:fldChar w:fldCharType="separate"/>
              </w:r>
            </w:del>
            <w:r w:rsidR="000C3685">
              <w:rPr>
                <w:b/>
                <w:bCs/>
                <w:lang w:val="en-US"/>
              </w:rPr>
              <w:t>Error! Hyperlink reference not valid.</w:t>
            </w:r>
            <w:del w:id="1237" w:author="Nicola Wright" w:date="2022-05-05T15:57:00Z">
              <w:r w:rsidR="00032245" w:rsidDel="00032245">
                <w:rPr>
                  <w:rStyle w:val="Hyperlink"/>
                  <w:rFonts w:cs="Tahoma"/>
                  <w:szCs w:val="20"/>
                </w:rPr>
                <w:fldChar w:fldCharType="end"/>
              </w:r>
            </w:del>
          </w:p>
          <w:p w14:paraId="3D9DB5BF" w14:textId="7E88EA1B" w:rsidR="000B24F3" w:rsidRPr="00B361BE" w:rsidDel="00032245" w:rsidRDefault="000B24F3" w:rsidP="000B24F3">
            <w:pPr>
              <w:rPr>
                <w:del w:id="1238" w:author="Nicola Wright" w:date="2022-05-05T15:57:00Z"/>
                <w:rFonts w:cs="Tahoma"/>
                <w:szCs w:val="20"/>
              </w:rPr>
            </w:pPr>
            <w:del w:id="1239" w:author="Nicola Wright" w:date="2022-05-05T15:57:00Z">
              <w:r w:rsidRPr="00B361BE" w:rsidDel="00032245">
                <w:rPr>
                  <w:rFonts w:cs="Tahoma"/>
                  <w:szCs w:val="20"/>
                </w:rPr>
                <w:delText>AND</w:delText>
              </w:r>
            </w:del>
          </w:p>
          <w:p w14:paraId="66523B1F" w14:textId="7C59F5BC" w:rsidR="000B24F3" w:rsidRPr="00B361BE" w:rsidDel="00032245" w:rsidRDefault="000B24F3" w:rsidP="000B24F3">
            <w:pPr>
              <w:rPr>
                <w:del w:id="1240" w:author="Nicola Wright" w:date="2022-05-05T15:57:00Z"/>
                <w:rFonts w:cs="Tahoma"/>
                <w:szCs w:val="20"/>
              </w:rPr>
            </w:pPr>
            <w:del w:id="1241" w:author="Nicola Wright" w:date="2022-05-05T15:57:00Z">
              <w:r w:rsidRPr="00B361BE" w:rsidDel="00032245">
                <w:rPr>
                  <w:rFonts w:cs="Tahoma"/>
                  <w:szCs w:val="20"/>
                </w:rPr>
                <w:delText xml:space="preserve">If </w:delText>
              </w:r>
              <w:r w:rsidR="00032245" w:rsidDel="00032245">
                <w:fldChar w:fldCharType="begin"/>
              </w:r>
              <w:r w:rsidR="00032245" w:rsidDel="00032245">
                <w:delInstrText xml:space="preserve"> HYPERLINK \l "LBMI40_DAT" </w:delInstrText>
              </w:r>
              <w:r w:rsidR="00032245" w:rsidDel="00032245">
                <w:fldChar w:fldCharType="separate"/>
              </w:r>
            </w:del>
            <w:r w:rsidR="000C3685">
              <w:rPr>
                <w:b/>
                <w:bCs/>
                <w:lang w:val="en-US"/>
              </w:rPr>
              <w:t>Error! Hyperlink reference not valid.</w:t>
            </w:r>
            <w:del w:id="1242" w:author="Nicola Wright" w:date="2022-05-05T15:57:00Z">
              <w:r w:rsidR="00032245" w:rsidDel="00032245">
                <w:rPr>
                  <w:rStyle w:val="Hyperlink"/>
                  <w:rFonts w:cs="Tahoma"/>
                  <w:szCs w:val="20"/>
                </w:rPr>
                <w:fldChar w:fldCharType="end"/>
              </w:r>
              <w:r w:rsidRPr="00B361BE" w:rsidDel="00032245">
                <w:rPr>
                  <w:rFonts w:cs="Tahoma"/>
                  <w:szCs w:val="20"/>
                </w:rPr>
                <w:delText xml:space="preserve"> = </w:delText>
              </w:r>
              <w:r w:rsidR="00032245" w:rsidDel="00032245">
                <w:fldChar w:fldCharType="begin"/>
              </w:r>
              <w:r w:rsidR="00032245" w:rsidDel="00032245">
                <w:delInstrText xml:space="preserve"> HYPERLINK \l "LBMI_DAT" </w:delInstrText>
              </w:r>
              <w:r w:rsidR="00032245" w:rsidDel="00032245">
                <w:fldChar w:fldCharType="separate"/>
              </w:r>
            </w:del>
            <w:r w:rsidR="000C3685">
              <w:rPr>
                <w:b/>
                <w:bCs/>
                <w:lang w:val="en-US"/>
              </w:rPr>
              <w:t>Error! Hyperlink reference not valid.</w:t>
            </w:r>
            <w:del w:id="1243" w:author="Nicola Wright" w:date="2022-05-05T15:57:00Z">
              <w:r w:rsidR="00032245" w:rsidDel="00032245">
                <w:rPr>
                  <w:rStyle w:val="Hyperlink"/>
                  <w:rFonts w:cs="Tahoma"/>
                  <w:szCs w:val="20"/>
                </w:rPr>
                <w:fldChar w:fldCharType="end"/>
              </w:r>
            </w:del>
          </w:p>
          <w:p w14:paraId="7BB31330" w14:textId="699BA1CC" w:rsidR="000B24F3" w:rsidRPr="00B361BE" w:rsidDel="00032245" w:rsidRDefault="000B24F3" w:rsidP="000B24F3">
            <w:pPr>
              <w:rPr>
                <w:del w:id="1244" w:author="Nicola Wright" w:date="2022-05-05T15:57:00Z"/>
                <w:rFonts w:cs="Tahoma"/>
                <w:szCs w:val="20"/>
              </w:rPr>
            </w:pPr>
            <w:del w:id="1245" w:author="Nicola Wright" w:date="2022-05-05T15:57:00Z">
              <w:r w:rsidRPr="00B361BE" w:rsidDel="00032245">
                <w:rPr>
                  <w:rFonts w:cs="Tahoma"/>
                  <w:szCs w:val="20"/>
                </w:rPr>
                <w:delText>AND</w:delText>
              </w:r>
            </w:del>
          </w:p>
          <w:p w14:paraId="1FF40D1A" w14:textId="3698C7C8" w:rsidR="000B24F3" w:rsidRPr="00B361BE" w:rsidDel="00032245" w:rsidRDefault="000B24F3" w:rsidP="000B24F3">
            <w:pPr>
              <w:rPr>
                <w:del w:id="1246" w:author="Nicola Wright" w:date="2022-05-05T15:57:00Z"/>
                <w:rFonts w:cs="Tahoma"/>
                <w:szCs w:val="20"/>
              </w:rPr>
            </w:pPr>
            <w:del w:id="1247" w:author="Nicola Wright" w:date="2022-05-05T15:57:00Z">
              <w:r w:rsidRPr="00B361BE" w:rsidDel="00032245">
                <w:rPr>
                  <w:rFonts w:cs="Tahoma"/>
                  <w:szCs w:val="20"/>
                </w:rPr>
                <w:delText xml:space="preserve">If </w:delText>
              </w:r>
              <w:r w:rsidR="00032245" w:rsidDel="00032245">
                <w:fldChar w:fldCharType="begin"/>
              </w:r>
              <w:r w:rsidR="00032245" w:rsidDel="00032245">
                <w:delInstrText xml:space="preserve"> HYPERLINK \l "LBMI40_DAT" </w:delInstrText>
              </w:r>
              <w:r w:rsidR="00032245" w:rsidDel="00032245">
                <w:fldChar w:fldCharType="separate"/>
              </w:r>
            </w:del>
            <w:r w:rsidR="000C3685">
              <w:rPr>
                <w:b/>
                <w:bCs/>
                <w:lang w:val="en-US"/>
              </w:rPr>
              <w:t>Error! Hyperlink reference not valid.</w:t>
            </w:r>
            <w:del w:id="1248" w:author="Nicola Wright" w:date="2022-05-05T15:57:00Z">
              <w:r w:rsidR="00032245" w:rsidDel="00032245">
                <w:rPr>
                  <w:rStyle w:val="Hyperlink"/>
                  <w:rFonts w:cs="Tahoma"/>
                  <w:szCs w:val="20"/>
                </w:rPr>
                <w:fldChar w:fldCharType="end"/>
              </w:r>
              <w:r w:rsidRPr="00B361BE" w:rsidDel="00032245">
                <w:rPr>
                  <w:rFonts w:cs="Tahoma"/>
                  <w:szCs w:val="20"/>
                </w:rPr>
                <w:delText xml:space="preserve"> &gt;= (</w:delText>
              </w:r>
              <w:r w:rsidR="00032245" w:rsidDel="00032245">
                <w:fldChar w:fldCharType="begin"/>
              </w:r>
              <w:r w:rsidR="00032245" w:rsidDel="00032245">
                <w:delInstrText xml:space="preserve"> HYPERLINK \l "PAT_DOB" </w:delInstrText>
              </w:r>
              <w:r w:rsidR="00032245" w:rsidDel="00032245">
                <w:fldChar w:fldCharType="separate"/>
              </w:r>
            </w:del>
            <w:r w:rsidR="000C3685">
              <w:rPr>
                <w:b/>
                <w:bCs/>
                <w:lang w:val="en-US"/>
              </w:rPr>
              <w:t>Error! Hyperlink reference not valid.</w:t>
            </w:r>
            <w:del w:id="1249" w:author="Nicola Wright" w:date="2022-05-05T15:57:00Z">
              <w:r w:rsidR="00032245" w:rsidDel="00032245">
                <w:rPr>
                  <w:rStyle w:val="Hyperlink"/>
                  <w:rFonts w:cs="Tahoma"/>
                  <w:szCs w:val="20"/>
                </w:rPr>
                <w:fldChar w:fldCharType="end"/>
              </w:r>
              <w:r w:rsidRPr="00B361BE" w:rsidDel="00032245">
                <w:rPr>
                  <w:rFonts w:cs="Tahoma"/>
                  <w:szCs w:val="20"/>
                </w:rPr>
                <w:delText xml:space="preserve"> + </w:delText>
              </w:r>
              <w:r w:rsidDel="00032245">
                <w:rPr>
                  <w:rFonts w:cs="Tahoma"/>
                  <w:szCs w:val="20"/>
                </w:rPr>
                <w:delText>16</w:delText>
              </w:r>
              <w:r w:rsidRPr="00B361BE" w:rsidDel="00032245">
                <w:rPr>
                  <w:rFonts w:cs="Tahoma"/>
                  <w:szCs w:val="20"/>
                </w:rPr>
                <w:delText xml:space="preserve"> years))</w:delText>
              </w:r>
            </w:del>
          </w:p>
          <w:p w14:paraId="70A7713D" w14:textId="1E3512EF" w:rsidR="000B24F3" w:rsidRPr="00B361BE" w:rsidDel="00032245" w:rsidRDefault="000B24F3" w:rsidP="000B24F3">
            <w:pPr>
              <w:rPr>
                <w:del w:id="1250" w:author="Nicola Wright" w:date="2022-05-05T15:57:00Z"/>
                <w:rFonts w:cs="Tahoma"/>
                <w:szCs w:val="20"/>
              </w:rPr>
            </w:pPr>
          </w:p>
          <w:p w14:paraId="62B02659" w14:textId="04482602" w:rsidR="000B24F3" w:rsidRPr="00B86EBD" w:rsidDel="00032245" w:rsidRDefault="000B24F3" w:rsidP="000B24F3">
            <w:pPr>
              <w:rPr>
                <w:del w:id="1251" w:author="Nicola Wright" w:date="2022-05-05T15:57:00Z"/>
                <w:rFonts w:cs="Tahoma"/>
                <w:szCs w:val="20"/>
              </w:rPr>
            </w:pPr>
            <w:del w:id="1252" w:author="Nicola Wright" w:date="2022-05-05T15:57:00Z">
              <w:r w:rsidRPr="00B86EBD" w:rsidDel="00032245">
                <w:rPr>
                  <w:rFonts w:cs="Tahoma"/>
                  <w:szCs w:val="20"/>
                </w:rPr>
                <w:delText>OR</w:delText>
              </w:r>
            </w:del>
          </w:p>
          <w:p w14:paraId="1ABC0178" w14:textId="5EE6DA7D" w:rsidR="000B24F3" w:rsidRPr="00B361BE" w:rsidDel="00032245" w:rsidRDefault="000B24F3" w:rsidP="000B24F3">
            <w:pPr>
              <w:rPr>
                <w:del w:id="1253" w:author="Nicola Wright" w:date="2022-05-05T15:57:00Z"/>
                <w:rFonts w:cs="Tahoma"/>
                <w:szCs w:val="20"/>
              </w:rPr>
            </w:pPr>
          </w:p>
          <w:p w14:paraId="399129F7" w14:textId="7E48716E" w:rsidR="000B24F3" w:rsidRPr="00B361BE" w:rsidDel="00032245" w:rsidRDefault="000B24F3" w:rsidP="000B24F3">
            <w:pPr>
              <w:rPr>
                <w:del w:id="1254" w:author="Nicola Wright" w:date="2022-05-05T15:57:00Z"/>
                <w:rFonts w:cs="Tahoma"/>
                <w:szCs w:val="20"/>
              </w:rPr>
            </w:pPr>
            <w:del w:id="1255" w:author="Nicola Wright" w:date="2022-05-05T15:57:00Z">
              <w:r w:rsidRPr="00B361BE" w:rsidDel="00032245">
                <w:rPr>
                  <w:rFonts w:cs="Tahoma"/>
                  <w:szCs w:val="20"/>
                </w:rPr>
                <w:delText xml:space="preserve">(If </w:delText>
              </w:r>
              <w:r w:rsidR="00032245" w:rsidDel="00032245">
                <w:fldChar w:fldCharType="begin"/>
              </w:r>
              <w:r w:rsidR="00032245" w:rsidDel="00032245">
                <w:delInstrText xml:space="preserve"> HYPERLINK \l "LBMI_DAT" </w:delInstrText>
              </w:r>
              <w:r w:rsidR="00032245" w:rsidDel="00032245">
                <w:fldChar w:fldCharType="separate"/>
              </w:r>
            </w:del>
            <w:r w:rsidR="000C3685">
              <w:rPr>
                <w:b/>
                <w:bCs/>
                <w:lang w:val="en-US"/>
              </w:rPr>
              <w:t>Error! Hyperlink reference not valid.</w:t>
            </w:r>
            <w:del w:id="1256" w:author="Nicola Wright" w:date="2022-05-05T15:57:00Z">
              <w:r w:rsidR="00032245" w:rsidDel="00032245">
                <w:rPr>
                  <w:rStyle w:val="Hyperlink"/>
                  <w:rFonts w:cs="Tahoma"/>
                  <w:szCs w:val="20"/>
                </w:rPr>
                <w:fldChar w:fldCharType="end"/>
              </w:r>
              <w:r w:rsidRPr="00B361BE" w:rsidDel="00032245">
                <w:rPr>
                  <w:rFonts w:cs="Tahoma"/>
                  <w:szCs w:val="20"/>
                </w:rPr>
                <w:delText xml:space="preserve"> &lt; </w:delText>
              </w:r>
              <w:r w:rsidR="00032245" w:rsidDel="00032245">
                <w:fldChar w:fldCharType="begin"/>
              </w:r>
              <w:r w:rsidR="00032245" w:rsidDel="00032245">
                <w:delInstrText xml:space="preserve"> HYPERLINK \l "QSSD" </w:delInstrText>
              </w:r>
              <w:r w:rsidR="00032245" w:rsidDel="00032245">
                <w:fldChar w:fldCharType="separate"/>
              </w:r>
            </w:del>
            <w:r w:rsidR="000C3685">
              <w:rPr>
                <w:b/>
                <w:bCs/>
                <w:lang w:val="en-US"/>
              </w:rPr>
              <w:t>Error! Hyperlink reference not valid.</w:t>
            </w:r>
            <w:del w:id="1257" w:author="Nicola Wright" w:date="2022-05-05T15:57:00Z">
              <w:r w:rsidR="00032245" w:rsidDel="00032245">
                <w:rPr>
                  <w:rStyle w:val="Hyperlink"/>
                  <w:rFonts w:cs="Tahoma"/>
                  <w:szCs w:val="20"/>
                </w:rPr>
                <w:fldChar w:fldCharType="end"/>
              </w:r>
            </w:del>
          </w:p>
          <w:p w14:paraId="1103CC9D" w14:textId="45C9CA14" w:rsidR="000B24F3" w:rsidRPr="00B361BE" w:rsidDel="00032245" w:rsidRDefault="000B24F3" w:rsidP="000B24F3">
            <w:pPr>
              <w:rPr>
                <w:del w:id="1258" w:author="Nicola Wright" w:date="2022-05-05T15:57:00Z"/>
                <w:rFonts w:cs="Tahoma"/>
                <w:szCs w:val="20"/>
              </w:rPr>
            </w:pPr>
            <w:del w:id="1259" w:author="Nicola Wright" w:date="2022-05-05T15:57:00Z">
              <w:r w:rsidRPr="00B361BE" w:rsidDel="00032245">
                <w:rPr>
                  <w:rFonts w:cs="Tahoma"/>
                  <w:szCs w:val="20"/>
                </w:rPr>
                <w:delText>AND</w:delText>
              </w:r>
            </w:del>
          </w:p>
          <w:p w14:paraId="59CD5B61" w14:textId="437C1FF9" w:rsidR="000B24F3" w:rsidRPr="00B361BE" w:rsidDel="00032245" w:rsidRDefault="000B24F3" w:rsidP="000B24F3">
            <w:pPr>
              <w:rPr>
                <w:del w:id="1260" w:author="Nicola Wright" w:date="2022-05-05T15:57:00Z"/>
                <w:rFonts w:cs="Tahoma"/>
                <w:szCs w:val="20"/>
              </w:rPr>
            </w:pPr>
            <w:del w:id="1261" w:author="Nicola Wright" w:date="2022-05-05T15:57:00Z">
              <w:r w:rsidRPr="00B361BE" w:rsidDel="00032245">
                <w:rPr>
                  <w:rFonts w:cs="Tahoma"/>
                  <w:szCs w:val="20"/>
                </w:rPr>
                <w:delText xml:space="preserve">If </w:delText>
              </w:r>
              <w:r w:rsidR="00032245" w:rsidDel="00032245">
                <w:fldChar w:fldCharType="begin"/>
              </w:r>
              <w:r w:rsidR="00032245" w:rsidDel="00032245">
                <w:delInstrText xml:space="preserve"> HYPERLINK \l "LBMIVAL40_DAT" </w:delInstrText>
              </w:r>
              <w:r w:rsidR="00032245" w:rsidDel="00032245">
                <w:fldChar w:fldCharType="separate"/>
              </w:r>
            </w:del>
            <w:r w:rsidR="000C3685">
              <w:rPr>
                <w:b/>
                <w:bCs/>
                <w:lang w:val="en-US"/>
              </w:rPr>
              <w:t>Error! Hyperlink reference not valid.</w:t>
            </w:r>
            <w:del w:id="1262" w:author="Nicola Wright" w:date="2022-05-05T15:57:00Z">
              <w:r w:rsidR="00032245" w:rsidDel="00032245">
                <w:rPr>
                  <w:rStyle w:val="Hyperlink"/>
                  <w:rFonts w:cs="Tahoma"/>
                  <w:szCs w:val="20"/>
                </w:rPr>
                <w:fldChar w:fldCharType="end"/>
              </w:r>
              <w:r w:rsidRPr="00B361BE" w:rsidDel="00032245">
                <w:rPr>
                  <w:rFonts w:cs="Tahoma"/>
                  <w:szCs w:val="20"/>
                </w:rPr>
                <w:delText xml:space="preserve"> = </w:delText>
              </w:r>
              <w:r w:rsidR="00032245" w:rsidDel="00032245">
                <w:fldChar w:fldCharType="begin"/>
              </w:r>
              <w:r w:rsidR="00032245" w:rsidDel="00032245">
                <w:delInstrText xml:space="preserve"> HYPERLINK \l "LBMI_DAT" </w:delInstrText>
              </w:r>
              <w:r w:rsidR="00032245" w:rsidDel="00032245">
                <w:fldChar w:fldCharType="separate"/>
              </w:r>
            </w:del>
            <w:r w:rsidR="000C3685">
              <w:rPr>
                <w:b/>
                <w:bCs/>
                <w:lang w:val="en-US"/>
              </w:rPr>
              <w:t>Error! Hyperlink reference not valid.</w:t>
            </w:r>
            <w:del w:id="1263" w:author="Nicola Wright" w:date="2022-05-05T15:57:00Z">
              <w:r w:rsidR="00032245" w:rsidDel="00032245">
                <w:rPr>
                  <w:rStyle w:val="Hyperlink"/>
                  <w:rFonts w:cs="Tahoma"/>
                  <w:szCs w:val="20"/>
                </w:rPr>
                <w:fldChar w:fldCharType="end"/>
              </w:r>
            </w:del>
          </w:p>
          <w:p w14:paraId="363788DB" w14:textId="308B5B46" w:rsidR="000B24F3" w:rsidRPr="00B361BE" w:rsidDel="00032245" w:rsidRDefault="000B24F3" w:rsidP="000B24F3">
            <w:pPr>
              <w:rPr>
                <w:del w:id="1264" w:author="Nicola Wright" w:date="2022-05-05T15:57:00Z"/>
                <w:rFonts w:cs="Tahoma"/>
                <w:szCs w:val="20"/>
              </w:rPr>
            </w:pPr>
            <w:del w:id="1265" w:author="Nicola Wright" w:date="2022-05-05T15:57:00Z">
              <w:r w:rsidRPr="00B361BE" w:rsidDel="00032245">
                <w:rPr>
                  <w:rFonts w:cs="Tahoma"/>
                  <w:szCs w:val="20"/>
                </w:rPr>
                <w:delText>AND</w:delText>
              </w:r>
            </w:del>
          </w:p>
          <w:p w14:paraId="0B8A13A0" w14:textId="6F28E111" w:rsidR="000B24F3" w:rsidRPr="00406548" w:rsidDel="00032245" w:rsidRDefault="000B24F3" w:rsidP="000B24F3">
            <w:pPr>
              <w:rPr>
                <w:del w:id="1266" w:author="Nicola Wright" w:date="2022-05-05T15:57:00Z"/>
                <w:rFonts w:cs="Tahoma"/>
                <w:szCs w:val="20"/>
              </w:rPr>
            </w:pPr>
            <w:del w:id="1267" w:author="Nicola Wright" w:date="2022-05-05T15:57:00Z">
              <w:r w:rsidRPr="00B361BE" w:rsidDel="00032245">
                <w:rPr>
                  <w:rFonts w:cs="Tahoma"/>
                  <w:szCs w:val="20"/>
                </w:rPr>
                <w:delText xml:space="preserve">If </w:delText>
              </w:r>
              <w:r w:rsidR="00032245" w:rsidDel="00032245">
                <w:fldChar w:fldCharType="begin"/>
              </w:r>
              <w:r w:rsidR="00032245" w:rsidDel="00032245">
                <w:delInstrText xml:space="preserve"> HYPERLINK \l "LBMIVAL40_DAT" </w:delInstrText>
              </w:r>
              <w:r w:rsidR="00032245" w:rsidDel="00032245">
                <w:fldChar w:fldCharType="separate"/>
              </w:r>
            </w:del>
            <w:r w:rsidR="000C3685">
              <w:rPr>
                <w:b/>
                <w:bCs/>
                <w:lang w:val="en-US"/>
              </w:rPr>
              <w:t>Error! Hyperlink reference not valid.</w:t>
            </w:r>
            <w:del w:id="1268" w:author="Nicola Wright" w:date="2022-05-05T15:57:00Z">
              <w:r w:rsidR="00032245" w:rsidDel="00032245">
                <w:rPr>
                  <w:rStyle w:val="Hyperlink"/>
                  <w:rFonts w:cs="Tahoma"/>
                  <w:szCs w:val="20"/>
                </w:rPr>
                <w:fldChar w:fldCharType="end"/>
              </w:r>
              <w:r w:rsidRPr="00B361BE" w:rsidDel="00032245">
                <w:rPr>
                  <w:rFonts w:cs="Tahoma"/>
                  <w:szCs w:val="20"/>
                </w:rPr>
                <w:delText xml:space="preserve"> &gt;= (</w:delText>
              </w:r>
              <w:r w:rsidR="00032245" w:rsidDel="00032245">
                <w:fldChar w:fldCharType="begin"/>
              </w:r>
              <w:r w:rsidR="00032245" w:rsidDel="00032245">
                <w:delInstrText xml:space="preserve"> HYPERLINK \l "PAT_DOB" </w:delInstrText>
              </w:r>
              <w:r w:rsidR="00032245" w:rsidDel="00032245">
                <w:fldChar w:fldCharType="separate"/>
              </w:r>
            </w:del>
            <w:r w:rsidR="000C3685">
              <w:rPr>
                <w:b/>
                <w:bCs/>
                <w:lang w:val="en-US"/>
              </w:rPr>
              <w:t>Error! Hyperlink reference not valid.</w:t>
            </w:r>
            <w:del w:id="1269" w:author="Nicola Wright" w:date="2022-05-05T15:57:00Z">
              <w:r w:rsidR="00032245" w:rsidDel="00032245">
                <w:rPr>
                  <w:rStyle w:val="Hyperlink"/>
                  <w:rFonts w:cs="Tahoma"/>
                  <w:szCs w:val="20"/>
                </w:rPr>
                <w:fldChar w:fldCharType="end"/>
              </w:r>
              <w:r w:rsidRPr="00B361BE" w:rsidDel="00032245">
                <w:rPr>
                  <w:rFonts w:cs="Tahoma"/>
                  <w:szCs w:val="20"/>
                </w:rPr>
                <w:delText xml:space="preserve"> + </w:delText>
              </w:r>
              <w:r w:rsidDel="00032245">
                <w:rPr>
                  <w:rFonts w:cs="Tahoma"/>
                  <w:szCs w:val="20"/>
                </w:rPr>
                <w:delText>16</w:delText>
              </w:r>
              <w:r w:rsidRPr="00B361BE" w:rsidDel="00032245">
                <w:rPr>
                  <w:rFonts w:cs="Tahoma"/>
                  <w:szCs w:val="20"/>
                </w:rPr>
                <w:delText xml:space="preserve"> years))</w:delText>
              </w:r>
            </w:del>
          </w:p>
          <w:p w14:paraId="4B1FA157" w14:textId="0E4F4170" w:rsidR="000B24F3" w:rsidRPr="0011515E" w:rsidDel="00032245" w:rsidRDefault="000B24F3" w:rsidP="000B24F3">
            <w:pPr>
              <w:rPr>
                <w:del w:id="1270" w:author="Nicola Wright" w:date="2022-05-05T15:57:00Z"/>
                <w:rFonts w:cs="Arial"/>
                <w:iCs/>
                <w:color w:val="001830" w:themeColor="text1"/>
                <w:szCs w:val="20"/>
              </w:rPr>
            </w:pPr>
          </w:p>
        </w:tc>
        <w:customXmlDelRangeStart w:id="1271" w:author="Nicola Wright" w:date="2022-05-05T15:57:00Z"/>
        <w:sdt>
          <w:sdtPr>
            <w:rPr>
              <w:rFonts w:cs="Arial"/>
              <w:iCs/>
              <w:color w:val="001830" w:themeColor="text1"/>
              <w:szCs w:val="20"/>
            </w:rPr>
            <w:alias w:val="Action"/>
            <w:tag w:val="Action"/>
            <w:id w:val="-1807532089"/>
            <w:comboBox>
              <w:listItem w:value="Choose an item."/>
              <w:listItem w:displayText="Select" w:value="Select"/>
              <w:listItem w:displayText="Reject" w:value="Reject"/>
              <w:listItem w:displayText="Next rule" w:value="Next rule"/>
            </w:comboBox>
          </w:sdtPr>
          <w:sdtEndPr/>
          <w:sdtContent>
            <w:customXmlDelRangeEnd w:id="1271"/>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77D53A2" w14:textId="6EE860FA" w:rsidR="000B24F3" w:rsidRPr="003F5FA6" w:rsidDel="00032245" w:rsidRDefault="000B24F3" w:rsidP="000B24F3">
                <w:pPr>
                  <w:jc w:val="center"/>
                  <w:rPr>
                    <w:del w:id="1272" w:author="Nicola Wright" w:date="2022-05-05T15:57:00Z"/>
                    <w:rFonts w:cs="Arial"/>
                    <w:iCs/>
                    <w:color w:val="001830" w:themeColor="text1"/>
                    <w:szCs w:val="20"/>
                  </w:rPr>
                </w:pPr>
                <w:del w:id="1273" w:author="Nicola Wright" w:date="2022-05-05T15:57:00Z">
                  <w:r w:rsidRPr="003F5FA6" w:rsidDel="00032245">
                    <w:rPr>
                      <w:rFonts w:cs="Arial"/>
                      <w:iCs/>
                      <w:color w:val="001830" w:themeColor="text1"/>
                      <w:szCs w:val="20"/>
                    </w:rPr>
                    <w:delText>Next rule</w:delText>
                  </w:r>
                </w:del>
              </w:p>
            </w:tc>
            <w:customXmlDelRangeStart w:id="1274" w:author="Nicola Wright" w:date="2022-05-05T15:57:00Z"/>
          </w:sdtContent>
        </w:sdt>
        <w:customXmlDelRangeEnd w:id="1274"/>
        <w:customXmlDelRangeStart w:id="1275" w:author="Nicola Wright" w:date="2022-05-05T15:57:00Z"/>
        <w:sdt>
          <w:sdtPr>
            <w:rPr>
              <w:rFonts w:cs="Arial"/>
              <w:iCs/>
              <w:color w:val="001830" w:themeColor="text1"/>
              <w:szCs w:val="20"/>
            </w:rPr>
            <w:alias w:val="Action"/>
            <w:tag w:val="Action"/>
            <w:id w:val="17129893"/>
            <w:comboBox>
              <w:listItem w:value="Choose an item."/>
              <w:listItem w:displayText="Select" w:value="Select"/>
              <w:listItem w:displayText="Reject" w:value="Reject"/>
              <w:listItem w:displayText="Next rule" w:value="Next rule"/>
            </w:comboBox>
          </w:sdtPr>
          <w:sdtEndPr/>
          <w:sdtContent>
            <w:customXmlDelRangeEnd w:id="1275"/>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FE3D33" w14:textId="3869B2AC" w:rsidR="000B24F3" w:rsidRPr="003F5FA6" w:rsidDel="00032245" w:rsidRDefault="000B24F3" w:rsidP="000B24F3">
                <w:pPr>
                  <w:jc w:val="center"/>
                  <w:rPr>
                    <w:del w:id="1276" w:author="Nicola Wright" w:date="2022-05-05T15:57:00Z"/>
                    <w:rFonts w:cs="Arial"/>
                    <w:iCs/>
                    <w:color w:val="001830" w:themeColor="text1"/>
                    <w:szCs w:val="20"/>
                  </w:rPr>
                </w:pPr>
                <w:del w:id="1277" w:author="Nicola Wright" w:date="2022-05-05T15:57:00Z">
                  <w:r w:rsidRPr="003F5FA6" w:rsidDel="00032245">
                    <w:rPr>
                      <w:rFonts w:cs="Arial"/>
                      <w:iCs/>
                      <w:color w:val="001830" w:themeColor="text1"/>
                      <w:szCs w:val="20"/>
                    </w:rPr>
                    <w:delText>Reject</w:delText>
                  </w:r>
                </w:del>
              </w:p>
            </w:tc>
            <w:customXmlDelRangeStart w:id="1278" w:author="Nicola Wright" w:date="2022-05-05T15:57:00Z"/>
          </w:sdtContent>
        </w:sdt>
        <w:customXmlDelRangeEnd w:id="1278"/>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5D7EB514" w14:textId="7E36FA24" w:rsidR="000B24F3" w:rsidRPr="0011515E" w:rsidDel="00032245" w:rsidRDefault="004118AD" w:rsidP="000B24F3">
            <w:pPr>
              <w:rPr>
                <w:del w:id="1279" w:author="Nicola Wright" w:date="2022-05-05T15:57:00Z"/>
                <w:rFonts w:cs="Arial"/>
                <w:iCs/>
                <w:color w:val="001830" w:themeColor="text1"/>
                <w:szCs w:val="20"/>
              </w:rPr>
            </w:pPr>
            <w:customXmlDelRangeStart w:id="1280" w:author="Nicola Wright" w:date="2022-05-05T15:57:00Z"/>
            <w:sdt>
              <w:sdtPr>
                <w:rPr>
                  <w:rFonts w:cs="Arial"/>
                  <w:color w:val="000000"/>
                  <w:szCs w:val="20"/>
                </w:rPr>
                <w:alias w:val="Action"/>
                <w:tag w:val="Action"/>
                <w:id w:val="1208214721"/>
                <w:comboBox>
                  <w:listItem w:value="Choose an item."/>
                  <w:listItem w:displayText="Select" w:value="Select"/>
                  <w:listItem w:displayText="Reject" w:value="Reject"/>
                  <w:listItem w:displayText="Pass to the next rule all" w:value="Pass to the next rule all"/>
                </w:comboBox>
              </w:sdtPr>
              <w:sdtEndPr/>
              <w:sdtContent>
                <w:customXmlDelRangeEnd w:id="1280"/>
                <w:del w:id="1281" w:author="Nicola Wright" w:date="2022-05-05T15:57:00Z">
                  <w:r w:rsidR="000B24F3" w:rsidRPr="00BA0CC2" w:rsidDel="00032245">
                    <w:rPr>
                      <w:rFonts w:cs="Arial"/>
                      <w:color w:val="000000"/>
                      <w:szCs w:val="20"/>
                    </w:rPr>
                    <w:delText>Pass to the next rule all</w:delText>
                  </w:r>
                </w:del>
                <w:customXmlDelRangeStart w:id="1282" w:author="Nicola Wright" w:date="2022-05-05T15:57:00Z"/>
              </w:sdtContent>
            </w:sdt>
            <w:customXmlDelRangeEnd w:id="1282"/>
            <w:del w:id="1283" w:author="Nicola Wright" w:date="2022-05-05T15:57:00Z">
              <w:r w:rsidR="000B24F3" w:rsidRPr="00BA0CC2" w:rsidDel="00032245">
                <w:rPr>
                  <w:rFonts w:cs="Arial"/>
                  <w:color w:val="000000"/>
                  <w:szCs w:val="20"/>
                </w:rPr>
                <w:delText xml:space="preserve"> patients passed to this rule who meet </w:delText>
              </w:r>
            </w:del>
            <w:customXmlDelRangeStart w:id="1284" w:author="Nicola Wright" w:date="2022-05-05T15:57:00Z"/>
            <w:sdt>
              <w:sdtPr>
                <w:rPr>
                  <w:rFonts w:cs="Arial"/>
                  <w:color w:val="000000"/>
                  <w:szCs w:val="20"/>
                </w:rPr>
                <w:alias w:val="Criteria"/>
                <w:tag w:val="Criteria"/>
                <w:id w:val="4239233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1284"/>
                <w:del w:id="1285" w:author="Nicola Wright" w:date="2022-05-05T15:57:00Z">
                  <w:r w:rsidR="000B24F3" w:rsidRPr="00BA0CC2" w:rsidDel="00032245">
                    <w:rPr>
                      <w:rFonts w:cs="Arial"/>
                      <w:color w:val="000000"/>
                      <w:szCs w:val="20"/>
                    </w:rPr>
                    <w:delText>any of the criteria</w:delText>
                  </w:r>
                </w:del>
                <w:customXmlDelRangeStart w:id="1286" w:author="Nicola Wright" w:date="2022-05-05T15:57:00Z"/>
              </w:sdtContent>
            </w:sdt>
            <w:customXmlDelRangeEnd w:id="1286"/>
            <w:del w:id="1287" w:author="Nicola Wright" w:date="2022-05-05T15:57:00Z">
              <w:r w:rsidR="000B24F3" w:rsidRPr="00BA0CC2" w:rsidDel="00032245">
                <w:rPr>
                  <w:rFonts w:cs="Arial"/>
                  <w:color w:val="000000"/>
                  <w:szCs w:val="20"/>
                </w:rPr>
                <w:delText xml:space="preserve"> below</w:delText>
              </w:r>
              <w:r w:rsidR="00654F02" w:rsidDel="00032245">
                <w:rPr>
                  <w:rFonts w:cs="Arial"/>
                  <w:iCs/>
                  <w:color w:val="001830" w:themeColor="text1"/>
                  <w:szCs w:val="20"/>
                </w:rPr>
                <w:delText>:</w:delText>
              </w:r>
            </w:del>
          </w:p>
          <w:p w14:paraId="60F59B27" w14:textId="1E272E71" w:rsidR="000B24F3" w:rsidRPr="0011515E" w:rsidDel="00032245" w:rsidRDefault="000B24F3" w:rsidP="000B24F3">
            <w:pPr>
              <w:rPr>
                <w:del w:id="1288" w:author="Nicola Wright" w:date="2022-05-05T15:57:00Z"/>
                <w:rFonts w:cs="Arial"/>
                <w:iCs/>
                <w:color w:val="001830" w:themeColor="text1"/>
                <w:szCs w:val="20"/>
              </w:rPr>
            </w:pPr>
          </w:p>
          <w:p w14:paraId="494E0DAB" w14:textId="48B52D2D" w:rsidR="000B24F3" w:rsidRPr="00BA0CC2" w:rsidDel="00032245" w:rsidRDefault="000B24F3" w:rsidP="006E6511">
            <w:pPr>
              <w:pStyle w:val="ListParagraph"/>
              <w:numPr>
                <w:ilvl w:val="0"/>
                <w:numId w:val="12"/>
              </w:numPr>
              <w:ind w:left="459" w:hanging="283"/>
              <w:rPr>
                <w:del w:id="1289" w:author="Nicola Wright" w:date="2022-05-05T15:57:00Z"/>
                <w:rFonts w:cs="Arial"/>
                <w:color w:val="000000"/>
                <w:szCs w:val="20"/>
              </w:rPr>
            </w:pPr>
            <w:del w:id="1290" w:author="Nicola Wright" w:date="2022-05-05T15:57:00Z">
              <w:r w:rsidRPr="00BA0CC2" w:rsidDel="00032245">
                <w:rPr>
                  <w:rFonts w:cs="Arial"/>
                  <w:color w:val="000000"/>
                  <w:szCs w:val="20"/>
                </w:rPr>
                <w:delText>Had an explicit high BMI reading recorded during the reporting period, when the patient was 16 years or over.</w:delText>
              </w:r>
            </w:del>
          </w:p>
          <w:p w14:paraId="526F458B" w14:textId="699301F8" w:rsidR="000B24F3" w:rsidRPr="0011515E" w:rsidDel="00032245" w:rsidRDefault="000B24F3" w:rsidP="000B24F3">
            <w:pPr>
              <w:pStyle w:val="ListParagraph"/>
              <w:ind w:left="459"/>
              <w:rPr>
                <w:del w:id="1291" w:author="Nicola Wright" w:date="2022-05-05T15:57:00Z"/>
                <w:rFonts w:cs="Arial"/>
                <w:iCs/>
                <w:color w:val="001830" w:themeColor="text1"/>
                <w:szCs w:val="20"/>
              </w:rPr>
            </w:pPr>
          </w:p>
          <w:p w14:paraId="11CBB8F8" w14:textId="1FCF9EF6" w:rsidR="000B24F3" w:rsidDel="00032245" w:rsidRDefault="000B24F3" w:rsidP="006E6511">
            <w:pPr>
              <w:pStyle w:val="ListParagraph"/>
              <w:numPr>
                <w:ilvl w:val="0"/>
                <w:numId w:val="12"/>
              </w:numPr>
              <w:ind w:left="459" w:hanging="283"/>
              <w:rPr>
                <w:del w:id="1292" w:author="Nicola Wright" w:date="2022-05-05T15:57:00Z"/>
                <w:rFonts w:cs="Arial"/>
                <w:color w:val="000000"/>
                <w:szCs w:val="20"/>
              </w:rPr>
            </w:pPr>
            <w:del w:id="1293" w:author="Nicola Wright" w:date="2022-05-05T15:57:00Z">
              <w:r w:rsidDel="00032245">
                <w:rPr>
                  <w:rFonts w:cs="Arial"/>
                  <w:color w:val="000000"/>
                  <w:szCs w:val="20"/>
                </w:rPr>
                <w:delText>Had a BMI reading with an associated value of 40 or more, recoded during the reporting period, when the patient was 16 years or over.</w:delText>
              </w:r>
            </w:del>
          </w:p>
          <w:p w14:paraId="4F83C2E8" w14:textId="7B11F989" w:rsidR="000B24F3" w:rsidRPr="000B24F3" w:rsidDel="00032245" w:rsidRDefault="000B24F3" w:rsidP="000B24F3">
            <w:pPr>
              <w:pStyle w:val="ListParagraph"/>
              <w:rPr>
                <w:del w:id="1294" w:author="Nicola Wright" w:date="2022-05-05T15:57:00Z"/>
                <w:rFonts w:cs="Arial"/>
                <w:color w:val="000000"/>
                <w:szCs w:val="20"/>
              </w:rPr>
            </w:pPr>
          </w:p>
          <w:p w14:paraId="0CD91CB2" w14:textId="5128D4EF" w:rsidR="000B24F3" w:rsidDel="00032245" w:rsidRDefault="000B24F3" w:rsidP="006E6511">
            <w:pPr>
              <w:pStyle w:val="ListParagraph"/>
              <w:numPr>
                <w:ilvl w:val="0"/>
                <w:numId w:val="12"/>
              </w:numPr>
              <w:ind w:left="459" w:hanging="283"/>
              <w:rPr>
                <w:del w:id="1295" w:author="Nicola Wright" w:date="2022-05-05T15:57:00Z"/>
                <w:rFonts w:cs="Arial"/>
                <w:color w:val="000000"/>
                <w:szCs w:val="20"/>
              </w:rPr>
            </w:pPr>
            <w:del w:id="1296" w:author="Nicola Wright" w:date="2022-05-05T15:57:00Z">
              <w:r w:rsidDel="00032245">
                <w:rPr>
                  <w:rFonts w:cs="Arial"/>
                  <w:color w:val="000000"/>
                  <w:szCs w:val="20"/>
                </w:rPr>
                <w:delText xml:space="preserve">Have no BMI recorded on or after the quality service start date, but whose latest BMI reading was an explicit high BMI reading and was recorded within the 3 years leading up to the quality service end date and </w:delText>
              </w:r>
              <w:r w:rsidDel="00032245">
                <w:rPr>
                  <w:rFonts w:cs="Arial"/>
                  <w:color w:val="000000"/>
                  <w:szCs w:val="20"/>
                </w:rPr>
                <w:lastRenderedPageBreak/>
                <w:delText>was recorded when the patient was aged 16 years or over.</w:delText>
              </w:r>
            </w:del>
          </w:p>
          <w:p w14:paraId="002E870D" w14:textId="267DB9FB" w:rsidR="000B24F3" w:rsidRPr="000B24F3" w:rsidDel="00032245" w:rsidRDefault="000B24F3" w:rsidP="000B24F3">
            <w:pPr>
              <w:pStyle w:val="ListParagraph"/>
              <w:rPr>
                <w:del w:id="1297" w:author="Nicola Wright" w:date="2022-05-05T15:57:00Z"/>
                <w:rFonts w:cs="Arial"/>
                <w:color w:val="000000"/>
                <w:szCs w:val="20"/>
              </w:rPr>
            </w:pPr>
          </w:p>
          <w:p w14:paraId="13FF9B8C" w14:textId="2737C38A" w:rsidR="000B24F3" w:rsidDel="00032245" w:rsidRDefault="000B24F3" w:rsidP="006E6511">
            <w:pPr>
              <w:pStyle w:val="ListParagraph"/>
              <w:numPr>
                <w:ilvl w:val="0"/>
                <w:numId w:val="12"/>
              </w:numPr>
              <w:ind w:left="459" w:hanging="283"/>
              <w:rPr>
                <w:del w:id="1298" w:author="Nicola Wright" w:date="2022-05-05T15:57:00Z"/>
                <w:rFonts w:cs="Arial"/>
                <w:color w:val="000000"/>
                <w:szCs w:val="20"/>
              </w:rPr>
            </w:pPr>
            <w:del w:id="1299" w:author="Nicola Wright" w:date="2022-05-05T15:57:00Z">
              <w:r w:rsidDel="00032245">
                <w:rPr>
                  <w:rFonts w:cs="Arial"/>
                  <w:color w:val="000000"/>
                  <w:szCs w:val="20"/>
                </w:rPr>
                <w:delText>Have no BMI recorded on or after the quality service start date, but whose latest BMI reading had an associated  value of 40 or more, and was recorded within the 3 years leading up to the quality service end date and was recorded when the patient was aged 16 years or over.</w:delText>
              </w:r>
            </w:del>
          </w:p>
          <w:p w14:paraId="4FFF0893" w14:textId="21555635" w:rsidR="000B24F3" w:rsidRPr="0011515E" w:rsidDel="00032245" w:rsidRDefault="000B24F3" w:rsidP="000B24F3">
            <w:pPr>
              <w:rPr>
                <w:del w:id="1300" w:author="Nicola Wright" w:date="2022-05-05T15:57:00Z"/>
                <w:rFonts w:cs="Arial"/>
                <w:iCs/>
                <w:color w:val="001830" w:themeColor="text1"/>
                <w:szCs w:val="20"/>
              </w:rPr>
            </w:pPr>
          </w:p>
          <w:p w14:paraId="05F8D8E3" w14:textId="5C5A98CF" w:rsidR="000B24F3" w:rsidRPr="0011515E" w:rsidDel="00032245" w:rsidRDefault="004118AD" w:rsidP="000B24F3">
            <w:pPr>
              <w:rPr>
                <w:del w:id="1301" w:author="Nicola Wright" w:date="2022-05-05T15:57:00Z"/>
                <w:rFonts w:cs="Arial"/>
                <w:iCs/>
                <w:color w:val="001830" w:themeColor="text1"/>
                <w:szCs w:val="20"/>
              </w:rPr>
            </w:pPr>
            <w:customXmlDelRangeStart w:id="1302" w:author="Nicola Wright" w:date="2022-05-05T15:57:00Z"/>
            <w:sdt>
              <w:sdtPr>
                <w:rPr>
                  <w:rFonts w:cs="Arial"/>
                  <w:color w:val="000000"/>
                  <w:szCs w:val="20"/>
                </w:rPr>
                <w:alias w:val="Action"/>
                <w:tag w:val="Action"/>
                <w:id w:val="10885079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02"/>
                <w:del w:id="1303" w:author="Nicola Wright" w:date="2022-05-05T15:57:00Z">
                  <w:r w:rsidR="000B24F3" w:rsidRPr="00BA0CC2" w:rsidDel="00032245">
                    <w:rPr>
                      <w:rFonts w:cs="Arial"/>
                      <w:color w:val="000000"/>
                      <w:szCs w:val="20"/>
                    </w:rPr>
                    <w:delText>Reject the remaining patients.</w:delText>
                  </w:r>
                </w:del>
                <w:customXmlDelRangeStart w:id="1304" w:author="Nicola Wright" w:date="2022-05-05T15:57:00Z"/>
              </w:sdtContent>
            </w:sdt>
            <w:customXmlDelRangeEnd w:id="1304"/>
          </w:p>
        </w:tc>
      </w:tr>
      <w:tr w:rsidR="000B24F3" w:rsidRPr="0011515E" w:rsidDel="00032245" w14:paraId="4EEB0C86" w14:textId="00B385FA" w:rsidTr="000B24F3">
        <w:trPr>
          <w:trHeight w:val="28"/>
          <w:del w:id="1305" w:author="Nicola Wright" w:date="2022-05-05T15:57:00Z"/>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AE532" w14:textId="4D34CC7D" w:rsidR="000B24F3" w:rsidDel="00032245" w:rsidRDefault="000B24F3" w:rsidP="006E6511">
            <w:pPr>
              <w:numPr>
                <w:ilvl w:val="0"/>
                <w:numId w:val="38"/>
              </w:numPr>
              <w:jc w:val="center"/>
              <w:rPr>
                <w:del w:id="1306" w:author="Nicola Wright" w:date="2022-05-05T15:57:00Z"/>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79A9D" w14:textId="72A739AD" w:rsidR="000B24F3" w:rsidRPr="0011515E" w:rsidDel="00032245" w:rsidRDefault="000B24F3" w:rsidP="000B24F3">
            <w:pPr>
              <w:pStyle w:val="Default"/>
              <w:rPr>
                <w:del w:id="1307" w:author="Nicola Wright" w:date="2022-05-05T15:57:00Z"/>
                <w:rFonts w:asciiTheme="majorHAnsi" w:hAnsiTheme="majorHAnsi" w:cstheme="majorHAnsi"/>
                <w:color w:val="001830" w:themeColor="text1"/>
                <w:sz w:val="20"/>
                <w:szCs w:val="20"/>
              </w:rPr>
            </w:pPr>
            <w:del w:id="1308" w:author="Nicola Wright" w:date="2022-05-05T15:57:00Z">
              <w:r w:rsidRPr="0011515E" w:rsidDel="00032245">
                <w:rPr>
                  <w:rFonts w:asciiTheme="majorHAnsi" w:hAnsiTheme="majorHAnsi" w:cstheme="majorHAnsi"/>
                  <w:color w:val="001830" w:themeColor="text1"/>
                  <w:sz w:val="20"/>
                  <w:szCs w:val="20"/>
                </w:rPr>
                <w:delText xml:space="preserve">If </w:delText>
              </w:r>
              <w:r w:rsidR="00032245" w:rsidDel="00032245">
                <w:fldChar w:fldCharType="begin"/>
              </w:r>
              <w:r w:rsidR="00032245" w:rsidDel="00032245">
                <w:delInstrText xml:space="preserve"> HYPERLINK \l "CRDATRISK2_DAT" </w:delInstrText>
              </w:r>
              <w:r w:rsidR="00032245" w:rsidDel="00032245">
                <w:fldChar w:fldCharType="separate"/>
              </w:r>
            </w:del>
            <w:r w:rsidR="000C3685">
              <w:rPr>
                <w:b/>
                <w:bCs/>
                <w:lang w:val="en-US"/>
              </w:rPr>
              <w:t>Error! Hyperlink reference not valid.</w:t>
            </w:r>
            <w:del w:id="1309" w:author="Nicola Wright" w:date="2022-05-05T15:57:00Z">
              <w:r w:rsidR="00032245" w:rsidDel="00032245">
                <w:rPr>
                  <w:rStyle w:val="Hyperlink"/>
                  <w:rFonts w:asciiTheme="majorHAnsi" w:hAnsiTheme="majorHAnsi" w:cstheme="majorHAnsi"/>
                  <w:szCs w:val="20"/>
                </w:rPr>
                <w:fldChar w:fldCharType="end"/>
              </w:r>
              <w:r w:rsidRPr="0011515E" w:rsidDel="00032245">
                <w:rPr>
                  <w:rFonts w:asciiTheme="majorHAnsi" w:hAnsiTheme="majorHAnsi" w:cstheme="majorHAnsi"/>
                  <w:color w:val="001830" w:themeColor="text1"/>
                  <w:sz w:val="20"/>
                  <w:szCs w:val="20"/>
                </w:rPr>
                <w:delText xml:space="preserve"> ≠ Null</w:delText>
              </w:r>
            </w:del>
          </w:p>
          <w:p w14:paraId="78A33EA4" w14:textId="145C96F7" w:rsidR="000B24F3" w:rsidRPr="0011515E" w:rsidDel="00032245" w:rsidRDefault="000B24F3" w:rsidP="000B24F3">
            <w:pPr>
              <w:pStyle w:val="Default"/>
              <w:rPr>
                <w:del w:id="1310" w:author="Nicola Wright" w:date="2022-05-05T15:57:00Z"/>
                <w:rFonts w:asciiTheme="majorHAnsi" w:hAnsiTheme="majorHAnsi" w:cstheme="majorHAnsi"/>
                <w:color w:val="001830" w:themeColor="text1"/>
                <w:sz w:val="20"/>
                <w:szCs w:val="20"/>
              </w:rPr>
            </w:pPr>
          </w:p>
          <w:p w14:paraId="29A70FF7" w14:textId="1E340A23" w:rsidR="000B24F3" w:rsidRPr="0011515E" w:rsidDel="00032245" w:rsidRDefault="000B24F3" w:rsidP="000B24F3">
            <w:pPr>
              <w:pStyle w:val="Default"/>
              <w:rPr>
                <w:del w:id="1311" w:author="Nicola Wright" w:date="2022-05-05T15:57:00Z"/>
                <w:rFonts w:asciiTheme="majorHAnsi" w:hAnsiTheme="majorHAnsi" w:cstheme="majorHAnsi"/>
                <w:color w:val="001830" w:themeColor="text1"/>
                <w:sz w:val="20"/>
                <w:szCs w:val="20"/>
              </w:rPr>
            </w:pPr>
            <w:del w:id="1312" w:author="Nicola Wright" w:date="2022-05-05T15:57:00Z">
              <w:r w:rsidRPr="0011515E" w:rsidDel="00032245">
                <w:rPr>
                  <w:rFonts w:asciiTheme="majorHAnsi" w:hAnsiTheme="majorHAnsi" w:cstheme="majorHAnsi"/>
                  <w:color w:val="001830" w:themeColor="text1"/>
                  <w:sz w:val="20"/>
                  <w:szCs w:val="20"/>
                </w:rPr>
                <w:delText>OR</w:delText>
              </w:r>
            </w:del>
          </w:p>
          <w:p w14:paraId="091C5046" w14:textId="4D7599BC" w:rsidR="000B24F3" w:rsidRPr="0011515E" w:rsidDel="00032245" w:rsidRDefault="000B24F3" w:rsidP="000B24F3">
            <w:pPr>
              <w:pStyle w:val="Default"/>
              <w:rPr>
                <w:del w:id="1313" w:author="Nicola Wright" w:date="2022-05-05T15:57:00Z"/>
                <w:rFonts w:asciiTheme="majorHAnsi" w:hAnsiTheme="majorHAnsi" w:cstheme="majorHAnsi"/>
                <w:color w:val="001830" w:themeColor="text1"/>
                <w:sz w:val="20"/>
                <w:szCs w:val="20"/>
              </w:rPr>
            </w:pPr>
          </w:p>
          <w:p w14:paraId="1E40433B" w14:textId="58E9BC47" w:rsidR="000B24F3" w:rsidRPr="00364D9D" w:rsidDel="00032245" w:rsidRDefault="000B24F3" w:rsidP="000B24F3">
            <w:pPr>
              <w:pStyle w:val="Default"/>
              <w:rPr>
                <w:del w:id="1314" w:author="Nicola Wright" w:date="2022-05-05T15:57:00Z"/>
                <w:rFonts w:asciiTheme="majorHAnsi" w:hAnsiTheme="majorHAnsi" w:cstheme="majorHAnsi"/>
                <w:sz w:val="20"/>
                <w:szCs w:val="20"/>
              </w:rPr>
            </w:pPr>
            <w:del w:id="1315" w:author="Nicola Wright" w:date="2022-05-05T15:57:00Z">
              <w:r w:rsidRPr="00364D9D"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"AST_DAT" </w:delInstrText>
              </w:r>
              <w:r w:rsidR="00032245" w:rsidDel="00032245">
                <w:fldChar w:fldCharType="separate"/>
              </w:r>
            </w:del>
            <w:r w:rsidR="000C3685">
              <w:rPr>
                <w:b/>
                <w:bCs/>
                <w:lang w:val="en-US"/>
              </w:rPr>
              <w:t>Error! Hyperlink reference not valid.</w:t>
            </w:r>
            <w:del w:id="1316" w:author="Nicola Wright" w:date="2022-05-05T15:57:00Z">
              <w:r w:rsidR="00032245" w:rsidDel="00032245">
                <w:rPr>
                  <w:rStyle w:val="Hyperlink"/>
                  <w:rFonts w:asciiTheme="majorHAnsi" w:hAnsiTheme="majorHAnsi" w:cstheme="majorHAnsi"/>
                  <w:szCs w:val="20"/>
                </w:rPr>
                <w:fldChar w:fldCharType="end"/>
              </w:r>
              <w:r w:rsidRPr="00364D9D" w:rsidDel="00032245">
                <w:rPr>
                  <w:rFonts w:asciiTheme="majorHAnsi" w:hAnsiTheme="majorHAnsi" w:cstheme="majorHAnsi"/>
                  <w:sz w:val="20"/>
                  <w:szCs w:val="20"/>
                </w:rPr>
                <w:delText xml:space="preserve"> ≠ Null</w:delText>
              </w:r>
            </w:del>
          </w:p>
          <w:p w14:paraId="225FF1F2" w14:textId="16775064" w:rsidR="000B24F3" w:rsidRPr="00364D9D" w:rsidDel="00032245" w:rsidRDefault="000B24F3" w:rsidP="000B24F3">
            <w:pPr>
              <w:pStyle w:val="Default"/>
              <w:rPr>
                <w:del w:id="1317" w:author="Nicola Wright" w:date="2022-05-05T15:57:00Z"/>
                <w:rFonts w:asciiTheme="majorHAnsi" w:hAnsiTheme="majorHAnsi" w:cstheme="majorHAnsi"/>
                <w:sz w:val="20"/>
                <w:szCs w:val="20"/>
              </w:rPr>
            </w:pPr>
            <w:del w:id="1318" w:author="Nicola Wright" w:date="2022-05-05T15:57:00Z">
              <w:r w:rsidRPr="00364D9D" w:rsidDel="00032245">
                <w:rPr>
                  <w:rFonts w:asciiTheme="majorHAnsi" w:hAnsiTheme="majorHAnsi" w:cstheme="majorHAnsi"/>
                  <w:sz w:val="20"/>
                  <w:szCs w:val="20"/>
                </w:rPr>
                <w:delText>AND</w:delText>
              </w:r>
            </w:del>
          </w:p>
          <w:p w14:paraId="55D19DA4" w14:textId="2F2E1E7D" w:rsidR="000B24F3" w:rsidRPr="00364D9D" w:rsidDel="00032245" w:rsidRDefault="000B24F3" w:rsidP="000B24F3">
            <w:pPr>
              <w:pStyle w:val="Default"/>
              <w:rPr>
                <w:del w:id="1319" w:author="Nicola Wright" w:date="2022-05-05T15:57:00Z"/>
                <w:rFonts w:asciiTheme="majorHAnsi" w:hAnsiTheme="majorHAnsi" w:cstheme="majorHAnsi"/>
                <w:sz w:val="20"/>
                <w:szCs w:val="20"/>
              </w:rPr>
            </w:pPr>
            <w:del w:id="1320" w:author="Nicola Wright" w:date="2022-05-05T15:57:00Z">
              <w:r w:rsidRPr="00364D9D"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"ASTRES_DAT" </w:delInstrText>
              </w:r>
              <w:r w:rsidR="00032245" w:rsidDel="00032245">
                <w:fldChar w:fldCharType="separate"/>
              </w:r>
            </w:del>
            <w:r w:rsidR="000C3685">
              <w:rPr>
                <w:b/>
                <w:bCs/>
                <w:lang w:val="en-US"/>
              </w:rPr>
              <w:t>Error! Hyperlink reference not valid.</w:t>
            </w:r>
            <w:del w:id="1321" w:author="Nicola Wright" w:date="2022-05-05T15:57:00Z">
              <w:r w:rsidR="00032245" w:rsidDel="00032245">
                <w:rPr>
                  <w:rStyle w:val="Hyperlink"/>
                  <w:rFonts w:asciiTheme="majorHAnsi" w:hAnsiTheme="majorHAnsi" w:cstheme="majorHAnsi"/>
                  <w:szCs w:val="20"/>
                </w:rPr>
                <w:fldChar w:fldCharType="end"/>
              </w:r>
              <w:r w:rsidRPr="00364D9D" w:rsidDel="00032245">
                <w:rPr>
                  <w:rFonts w:asciiTheme="majorHAnsi" w:hAnsiTheme="majorHAnsi" w:cstheme="majorHAnsi"/>
                  <w:caps/>
                  <w:sz w:val="20"/>
                  <w:szCs w:val="20"/>
                </w:rPr>
                <w:delText xml:space="preserve"> = </w:delText>
              </w:r>
              <w:r w:rsidRPr="00364D9D" w:rsidDel="00032245">
                <w:rPr>
                  <w:rFonts w:asciiTheme="majorHAnsi" w:hAnsiTheme="majorHAnsi" w:cstheme="majorHAnsi"/>
                  <w:sz w:val="20"/>
                  <w:szCs w:val="20"/>
                </w:rPr>
                <w:delText>Null</w:delText>
              </w:r>
            </w:del>
          </w:p>
          <w:p w14:paraId="6599766A" w14:textId="1BEFBB9E" w:rsidR="000B24F3" w:rsidRPr="001A2434" w:rsidDel="00032245" w:rsidRDefault="000B24F3" w:rsidP="000B24F3">
            <w:pPr>
              <w:pStyle w:val="Default"/>
              <w:rPr>
                <w:del w:id="1322" w:author="Nicola Wright" w:date="2022-05-05T15:57:00Z"/>
                <w:rFonts w:asciiTheme="majorHAnsi" w:hAnsiTheme="majorHAnsi" w:cstheme="majorHAnsi"/>
                <w:sz w:val="20"/>
                <w:szCs w:val="20"/>
              </w:rPr>
            </w:pPr>
            <w:del w:id="1323" w:author="Nicola Wright" w:date="2022-05-05T15:57:00Z">
              <w:r w:rsidRPr="00364D9D" w:rsidDel="00032245">
                <w:rPr>
                  <w:rFonts w:asciiTheme="majorHAnsi" w:hAnsiTheme="majorHAnsi" w:cstheme="majorHAnsi"/>
                  <w:sz w:val="20"/>
                  <w:szCs w:val="20"/>
                </w:rPr>
                <w:delText>AND</w:delText>
              </w:r>
            </w:del>
          </w:p>
          <w:p w14:paraId="4B60B88B" w14:textId="6CC9026B" w:rsidR="000B24F3" w:rsidRPr="001A2434" w:rsidDel="00032245" w:rsidRDefault="000B24F3" w:rsidP="000B24F3">
            <w:pPr>
              <w:pStyle w:val="Default"/>
              <w:rPr>
                <w:del w:id="1324" w:author="Nicola Wright" w:date="2022-05-05T15:57:00Z"/>
                <w:rFonts w:asciiTheme="majorHAnsi" w:hAnsiTheme="majorHAnsi" w:cstheme="majorHAnsi"/>
                <w:sz w:val="20"/>
                <w:szCs w:val="20"/>
              </w:rPr>
            </w:pPr>
            <w:del w:id="1325" w:author="Nicola Wright" w:date="2022-05-05T15:57:00Z">
              <w:r w:rsidRPr="001A2434"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"ASTTRTATRISK1_DAT" </w:delInstrText>
              </w:r>
              <w:r w:rsidR="00032245" w:rsidDel="00032245">
                <w:fldChar w:fldCharType="separate"/>
              </w:r>
            </w:del>
            <w:r w:rsidR="000C3685">
              <w:rPr>
                <w:b/>
                <w:bCs/>
                <w:lang w:val="en-US"/>
              </w:rPr>
              <w:t>Error! Hyperlink reference not valid.</w:t>
            </w:r>
            <w:del w:id="1326" w:author="Nicola Wright" w:date="2022-05-05T15:57:00Z">
              <w:r w:rsidR="00032245" w:rsidDel="00032245">
                <w:rPr>
                  <w:rStyle w:val="Hyperlink"/>
                  <w:rFonts w:asciiTheme="majorHAnsi" w:hAnsiTheme="majorHAnsi" w:cstheme="majorHAnsi"/>
                  <w:szCs w:val="20"/>
                </w:rPr>
                <w:fldChar w:fldCharType="end"/>
              </w:r>
              <w:r w:rsidRPr="001A2434" w:rsidDel="00032245">
                <w:rPr>
                  <w:rFonts w:asciiTheme="majorHAnsi" w:hAnsiTheme="majorHAnsi" w:cstheme="majorHAnsi"/>
                  <w:sz w:val="20"/>
                  <w:szCs w:val="20"/>
                </w:rPr>
                <w:delText xml:space="preserve"> &gt;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1327" w:author="Nicola Wright" w:date="2022-05-05T15:57:00Z">
              <w:r w:rsidR="00032245" w:rsidDel="00032245">
                <w:rPr>
                  <w:rStyle w:val="Hyperlink"/>
                  <w:rFonts w:asciiTheme="majorHAnsi" w:hAnsiTheme="majorHAnsi" w:cstheme="majorHAnsi"/>
                  <w:szCs w:val="20"/>
                </w:rPr>
                <w:fldChar w:fldCharType="end"/>
              </w:r>
              <w:r w:rsidRPr="001A2434" w:rsidDel="00032245">
                <w:rPr>
                  <w:rFonts w:asciiTheme="majorHAnsi" w:hAnsiTheme="majorHAnsi" w:cstheme="majorHAnsi"/>
                  <w:sz w:val="20"/>
                  <w:szCs w:val="20"/>
                </w:rPr>
                <w:delText xml:space="preserve"> – 12 months) </w:delText>
              </w:r>
            </w:del>
          </w:p>
          <w:p w14:paraId="589485E2" w14:textId="0E1F910A" w:rsidR="000B24F3" w:rsidRPr="001A2434" w:rsidDel="00032245" w:rsidRDefault="000B24F3" w:rsidP="000B24F3">
            <w:pPr>
              <w:pStyle w:val="Default"/>
              <w:rPr>
                <w:del w:id="1328" w:author="Nicola Wright" w:date="2022-05-05T15:57:00Z"/>
                <w:rFonts w:asciiTheme="majorHAnsi" w:hAnsiTheme="majorHAnsi" w:cstheme="majorHAnsi"/>
                <w:sz w:val="20"/>
                <w:szCs w:val="20"/>
              </w:rPr>
            </w:pPr>
            <w:del w:id="1329" w:author="Nicola Wright" w:date="2022-05-05T15:57:00Z">
              <w:r w:rsidRPr="001A2434" w:rsidDel="00032245">
                <w:rPr>
                  <w:rFonts w:asciiTheme="majorHAnsi" w:hAnsiTheme="majorHAnsi" w:cstheme="majorHAnsi"/>
                  <w:sz w:val="20"/>
                  <w:szCs w:val="20"/>
                </w:rPr>
                <w:delText>OR</w:delText>
              </w:r>
            </w:del>
          </w:p>
          <w:p w14:paraId="54E123B0" w14:textId="634AE9A5" w:rsidR="000B24F3" w:rsidRPr="001A2434" w:rsidDel="00032245" w:rsidRDefault="000B24F3" w:rsidP="000B24F3">
            <w:pPr>
              <w:pStyle w:val="Default"/>
              <w:rPr>
                <w:del w:id="1330" w:author="Nicola Wright" w:date="2022-05-05T15:57:00Z"/>
                <w:rFonts w:asciiTheme="majorHAnsi" w:hAnsiTheme="majorHAnsi" w:cstheme="majorHAnsi"/>
                <w:sz w:val="20"/>
                <w:szCs w:val="20"/>
              </w:rPr>
            </w:pPr>
            <w:del w:id="1331" w:author="Nicola Wright" w:date="2022-05-05T15:57:00Z">
              <w:r w:rsidRPr="001A2434" w:rsidDel="00032245">
                <w:rPr>
                  <w:rFonts w:asciiTheme="majorHAnsi" w:hAnsiTheme="majorHAnsi" w:cstheme="majorHAnsi"/>
                  <w:sz w:val="20"/>
                  <w:szCs w:val="20"/>
                </w:rPr>
                <w:delText xml:space="preserve">If </w:delText>
              </w:r>
              <w:r w:rsidR="00032245" w:rsidDel="00032245">
                <w:fldChar w:fldCharType="begin"/>
              </w:r>
              <w:r w:rsidR="00032245" w:rsidDel="00032245">
                <w:delInstrText xml:space="preserve"> HYPERLINK \l "ASTADMSN_DAT" </w:delInstrText>
              </w:r>
              <w:r w:rsidR="00032245" w:rsidDel="00032245">
                <w:fldChar w:fldCharType="separate"/>
              </w:r>
            </w:del>
            <w:r w:rsidR="000C3685">
              <w:rPr>
                <w:b/>
                <w:bCs/>
                <w:lang w:val="en-US"/>
              </w:rPr>
              <w:t>Error! Hyperlink reference not valid.</w:t>
            </w:r>
            <w:del w:id="1332" w:author="Nicola Wright" w:date="2022-05-05T15:57:00Z">
              <w:r w:rsidR="00032245" w:rsidDel="00032245">
                <w:rPr>
                  <w:rStyle w:val="Hyperlink"/>
                  <w:rFonts w:asciiTheme="majorHAnsi" w:hAnsiTheme="majorHAnsi" w:cstheme="majorHAnsi"/>
                  <w:szCs w:val="20"/>
                </w:rPr>
                <w:fldChar w:fldCharType="end"/>
              </w:r>
              <w:r w:rsidRPr="001A2434" w:rsidDel="00032245">
                <w:rPr>
                  <w:rFonts w:asciiTheme="majorHAnsi" w:hAnsiTheme="majorHAnsi" w:cstheme="majorHAnsi"/>
                  <w:sz w:val="20"/>
                  <w:szCs w:val="20"/>
                </w:rPr>
                <w:delText xml:space="preserve"> ≠ Null))</w:delText>
              </w:r>
            </w:del>
          </w:p>
          <w:p w14:paraId="5C23090D" w14:textId="2A365744" w:rsidR="000B24F3" w:rsidDel="00032245" w:rsidRDefault="000B24F3" w:rsidP="000B24F3">
            <w:pPr>
              <w:pStyle w:val="Default"/>
              <w:rPr>
                <w:del w:id="1333" w:author="Nicola Wright" w:date="2022-05-05T15:57:00Z"/>
                <w:rFonts w:asciiTheme="majorHAnsi" w:hAnsiTheme="majorHAnsi" w:cstheme="majorHAnsi"/>
                <w:color w:val="001830" w:themeColor="text1"/>
                <w:sz w:val="20"/>
                <w:szCs w:val="20"/>
              </w:rPr>
            </w:pPr>
            <w:del w:id="1334" w:author="Nicola Wright" w:date="2022-05-05T15:57:00Z">
              <w:r w:rsidDel="00032245">
                <w:rPr>
                  <w:rFonts w:asciiTheme="majorHAnsi" w:hAnsiTheme="majorHAnsi" w:cstheme="majorHAnsi"/>
                  <w:color w:val="001830" w:themeColor="text1"/>
                  <w:sz w:val="20"/>
                  <w:szCs w:val="20"/>
                </w:rPr>
                <w:lastRenderedPageBreak/>
                <w:delText xml:space="preserve"> </w:delText>
              </w:r>
            </w:del>
          </w:p>
          <w:p w14:paraId="471F2A10" w14:textId="0560EB08" w:rsidR="000B24F3" w:rsidDel="00032245" w:rsidRDefault="000B24F3" w:rsidP="000B24F3">
            <w:pPr>
              <w:pStyle w:val="Default"/>
              <w:rPr>
                <w:del w:id="1335" w:author="Nicola Wright" w:date="2022-05-05T15:57:00Z"/>
                <w:sz w:val="20"/>
                <w:szCs w:val="20"/>
              </w:rPr>
            </w:pPr>
            <w:del w:id="1336" w:author="Nicola Wright" w:date="2022-05-05T15:57:00Z">
              <w:r w:rsidDel="00032245">
                <w:rPr>
                  <w:sz w:val="20"/>
                  <w:szCs w:val="20"/>
                </w:rPr>
                <w:delText>OR</w:delText>
              </w:r>
            </w:del>
          </w:p>
          <w:p w14:paraId="119D88B3" w14:textId="722547DB" w:rsidR="000B24F3" w:rsidDel="00032245" w:rsidRDefault="000B24F3" w:rsidP="000B24F3">
            <w:pPr>
              <w:pStyle w:val="Default"/>
              <w:rPr>
                <w:del w:id="1337" w:author="Nicola Wright" w:date="2022-05-05T15:57:00Z"/>
                <w:sz w:val="20"/>
                <w:szCs w:val="20"/>
              </w:rPr>
            </w:pPr>
          </w:p>
          <w:p w14:paraId="6391E92E" w14:textId="2E2A9B51" w:rsidR="000B24F3" w:rsidRPr="00C72BDF" w:rsidDel="00032245" w:rsidRDefault="000B24F3" w:rsidP="000B24F3">
            <w:pPr>
              <w:pStyle w:val="Default"/>
              <w:rPr>
                <w:del w:id="1338" w:author="Nicola Wright" w:date="2022-05-05T15:57:00Z"/>
                <w:sz w:val="20"/>
                <w:szCs w:val="20"/>
              </w:rPr>
            </w:pPr>
            <w:del w:id="1339" w:author="Nicola Wright" w:date="2022-05-05T15:57:00Z">
              <w:r w:rsidRPr="00C72BDF" w:rsidDel="00032245">
                <w:rPr>
                  <w:sz w:val="20"/>
                  <w:szCs w:val="20"/>
                </w:rPr>
                <w:delText>(If</w:delText>
              </w:r>
              <w:r w:rsidRPr="00C72BDF" w:rsidDel="00032245">
                <w:rPr>
                  <w:b/>
                  <w:sz w:val="20"/>
                  <w:szCs w:val="20"/>
                </w:rPr>
                <w:delText xml:space="preserve"> </w:delText>
              </w:r>
              <w:r w:rsidR="00032245" w:rsidDel="00032245">
                <w:fldChar w:fldCharType="begin"/>
              </w:r>
              <w:r w:rsidR="00032245" w:rsidDel="00032245">
                <w:delInstrText xml:space="preserve"> HYPERLINK \l "AST_DAT" </w:delInstrText>
              </w:r>
              <w:r w:rsidR="00032245" w:rsidDel="00032245">
                <w:fldChar w:fldCharType="separate"/>
              </w:r>
            </w:del>
            <w:r w:rsidR="000C3685">
              <w:rPr>
                <w:b/>
                <w:bCs/>
                <w:lang w:val="en-US"/>
              </w:rPr>
              <w:t>Error! Hyperlink reference not valid.</w:t>
            </w:r>
            <w:del w:id="1340" w:author="Nicola Wright" w:date="2022-05-05T15:57:00Z">
              <w:r w:rsidR="00032245" w:rsidDel="00032245">
                <w:rPr>
                  <w:rStyle w:val="Hyperlink"/>
                  <w:szCs w:val="20"/>
                </w:rPr>
                <w:fldChar w:fldCharType="end"/>
              </w:r>
              <w:r w:rsidRPr="00C72BDF" w:rsidDel="00032245">
                <w:rPr>
                  <w:sz w:val="20"/>
                  <w:szCs w:val="20"/>
                </w:rPr>
                <w:delText xml:space="preserve"> ≠ Null</w:delText>
              </w:r>
            </w:del>
          </w:p>
          <w:p w14:paraId="6FAB85B7" w14:textId="7FF51162" w:rsidR="000B24F3" w:rsidRPr="00C72BDF" w:rsidDel="00032245" w:rsidRDefault="000B24F3" w:rsidP="000B24F3">
            <w:pPr>
              <w:pStyle w:val="Default"/>
              <w:rPr>
                <w:del w:id="1341" w:author="Nicola Wright" w:date="2022-05-05T15:57:00Z"/>
                <w:sz w:val="20"/>
                <w:szCs w:val="20"/>
              </w:rPr>
            </w:pPr>
            <w:del w:id="1342" w:author="Nicola Wright" w:date="2022-05-05T15:57:00Z">
              <w:r w:rsidRPr="00C72BDF" w:rsidDel="00032245">
                <w:rPr>
                  <w:sz w:val="20"/>
                  <w:szCs w:val="20"/>
                </w:rPr>
                <w:delText>AND</w:delText>
              </w:r>
            </w:del>
          </w:p>
          <w:p w14:paraId="2235AEED" w14:textId="2F5C1CD4" w:rsidR="000B24F3" w:rsidRPr="00C72BDF" w:rsidDel="00032245" w:rsidRDefault="000B24F3" w:rsidP="000B24F3">
            <w:pPr>
              <w:pStyle w:val="Default"/>
              <w:rPr>
                <w:del w:id="1343" w:author="Nicola Wright" w:date="2022-05-05T15:57:00Z"/>
                <w:sz w:val="20"/>
                <w:szCs w:val="20"/>
              </w:rPr>
            </w:pPr>
            <w:del w:id="1344" w:author="Nicola Wright" w:date="2022-05-05T15:57:00Z">
              <w:r w:rsidRPr="00C72BDF" w:rsidDel="00032245">
                <w:rPr>
                  <w:sz w:val="20"/>
                  <w:szCs w:val="20"/>
                </w:rPr>
                <w:delText xml:space="preserve">If </w:delText>
              </w:r>
              <w:r w:rsidR="00032245" w:rsidDel="00032245">
                <w:fldChar w:fldCharType="begin"/>
              </w:r>
              <w:r w:rsidR="00032245" w:rsidDel="00032245">
                <w:delInstrText xml:space="preserve"> HYPERLINK \l "ASTRES_DAT" </w:delInstrText>
              </w:r>
              <w:r w:rsidR="00032245" w:rsidDel="00032245">
                <w:fldChar w:fldCharType="separate"/>
              </w:r>
            </w:del>
            <w:r w:rsidR="000C3685">
              <w:rPr>
                <w:b/>
                <w:bCs/>
                <w:lang w:val="en-US"/>
              </w:rPr>
              <w:t>Error! Hyperlink reference not valid.</w:t>
            </w:r>
            <w:del w:id="1345" w:author="Nicola Wright" w:date="2022-05-05T15:57:00Z">
              <w:r w:rsidR="00032245" w:rsidDel="00032245">
                <w:rPr>
                  <w:rStyle w:val="Hyperlink"/>
                  <w:szCs w:val="20"/>
                </w:rPr>
                <w:fldChar w:fldCharType="end"/>
              </w:r>
              <w:r w:rsidRPr="00C72BDF" w:rsidDel="00032245">
                <w:rPr>
                  <w:caps/>
                  <w:sz w:val="20"/>
                  <w:szCs w:val="20"/>
                </w:rPr>
                <w:delText xml:space="preserve"> = </w:delText>
              </w:r>
              <w:r w:rsidRPr="00C72BDF" w:rsidDel="00032245">
                <w:rPr>
                  <w:sz w:val="20"/>
                  <w:szCs w:val="20"/>
                </w:rPr>
                <w:delText>Null</w:delText>
              </w:r>
            </w:del>
          </w:p>
          <w:p w14:paraId="00846DBA" w14:textId="29379A63" w:rsidR="000B24F3" w:rsidDel="00032245" w:rsidRDefault="000B24F3" w:rsidP="000B24F3">
            <w:pPr>
              <w:pStyle w:val="Default"/>
              <w:rPr>
                <w:del w:id="1346" w:author="Nicola Wright" w:date="2022-05-05T15:57:00Z"/>
                <w:sz w:val="20"/>
                <w:szCs w:val="20"/>
              </w:rPr>
            </w:pPr>
            <w:del w:id="1347" w:author="Nicola Wright" w:date="2022-05-05T15:57:00Z">
              <w:r w:rsidRPr="00C72BDF" w:rsidDel="00032245">
                <w:rPr>
                  <w:sz w:val="20"/>
                  <w:szCs w:val="20"/>
                </w:rPr>
                <w:delText>AND</w:delText>
              </w:r>
            </w:del>
          </w:p>
          <w:p w14:paraId="737231D0" w14:textId="1E943515" w:rsidR="000B24F3" w:rsidDel="00032245" w:rsidRDefault="000B24F3" w:rsidP="000B24F3">
            <w:pPr>
              <w:pStyle w:val="Default"/>
              <w:rPr>
                <w:del w:id="1348" w:author="Nicola Wright" w:date="2022-05-05T15:57:00Z"/>
                <w:rStyle w:val="Hyperlink"/>
                <w:sz w:val="20"/>
                <w:szCs w:val="20"/>
              </w:rPr>
            </w:pPr>
            <w:del w:id="1349" w:author="Nicola Wright" w:date="2022-05-05T15:57:00Z">
              <w:r w:rsidDel="00032245">
                <w:rPr>
                  <w:sz w:val="20"/>
                  <w:szCs w:val="20"/>
                </w:rPr>
                <w:delText xml:space="preserve">If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1350" w:author="Nicola Wright" w:date="2022-05-05T15:57:00Z">
              <w:r w:rsidR="00032245" w:rsidDel="00032245">
                <w:rPr>
                  <w:rStyle w:val="Hyperlink"/>
                  <w:szCs w:val="20"/>
                </w:rPr>
                <w:fldChar w:fldCharType="end"/>
              </w:r>
              <w:r w:rsidRPr="00EE2FCE" w:rsidDel="00032245">
                <w:rPr>
                  <w:rStyle w:val="Hyperlink"/>
                  <w:sz w:val="20"/>
                  <w:szCs w:val="20"/>
                  <w:u w:val="none"/>
                </w:rPr>
                <w:delText xml:space="preserve"> </w:delText>
              </w:r>
              <w:r w:rsidRPr="00C72BDF" w:rsidDel="00032245">
                <w:rPr>
                  <w:caps/>
                  <w:sz w:val="20"/>
                  <w:szCs w:val="20"/>
                </w:rPr>
                <w:delText xml:space="preserve">= </w:delText>
              </w:r>
              <w:r w:rsidRPr="00C72BDF" w:rsidDel="00032245">
                <w:rPr>
                  <w:sz w:val="20"/>
                  <w:szCs w:val="20"/>
                </w:rPr>
                <w:delText>Null</w:delText>
              </w:r>
            </w:del>
          </w:p>
          <w:p w14:paraId="7EEDF012" w14:textId="46F3DC87" w:rsidR="000B24F3" w:rsidRPr="00C72BDF" w:rsidDel="00032245" w:rsidRDefault="000B24F3" w:rsidP="000B24F3">
            <w:pPr>
              <w:pStyle w:val="Default"/>
              <w:rPr>
                <w:del w:id="1351" w:author="Nicola Wright" w:date="2022-05-05T15:57:00Z"/>
                <w:sz w:val="20"/>
                <w:szCs w:val="20"/>
              </w:rPr>
            </w:pPr>
            <w:del w:id="1352" w:author="Nicola Wright" w:date="2022-05-05T15:57:00Z">
              <w:r w:rsidRPr="00C72BDF" w:rsidDel="00032245">
                <w:rPr>
                  <w:sz w:val="20"/>
                  <w:szCs w:val="20"/>
                </w:rPr>
                <w:delText>AND</w:delText>
              </w:r>
            </w:del>
          </w:p>
          <w:p w14:paraId="091FE358" w14:textId="79745DB2" w:rsidR="000B24F3" w:rsidRPr="00C72BDF" w:rsidDel="00032245" w:rsidRDefault="000B24F3" w:rsidP="000B24F3">
            <w:pPr>
              <w:pStyle w:val="Default"/>
              <w:rPr>
                <w:del w:id="1353" w:author="Nicola Wright" w:date="2022-05-05T15:57:00Z"/>
                <w:sz w:val="20"/>
                <w:szCs w:val="20"/>
              </w:rPr>
            </w:pPr>
            <w:del w:id="1354" w:author="Nicola Wright" w:date="2022-05-05T15:57:00Z">
              <w:r w:rsidRPr="00C72BDF" w:rsidDel="00032245">
                <w:rPr>
                  <w:sz w:val="20"/>
                  <w:szCs w:val="20"/>
                </w:rPr>
                <w:delText xml:space="preserve">(If </w:delText>
              </w:r>
              <w:r w:rsidR="00032245" w:rsidDel="00032245">
                <w:fldChar w:fldCharType="begin"/>
              </w:r>
              <w:r w:rsidR="00032245" w:rsidDel="00032245">
                <w:delInstrText xml:space="preserve"> HYPERLINK \l "ASTTRTATRISK1_DAT" </w:delInstrText>
              </w:r>
              <w:r w:rsidR="00032245" w:rsidDel="00032245">
                <w:fldChar w:fldCharType="separate"/>
              </w:r>
            </w:del>
            <w:r w:rsidR="000C3685">
              <w:rPr>
                <w:b/>
                <w:bCs/>
                <w:lang w:val="en-US"/>
              </w:rPr>
              <w:t>Error! Hyperlink reference not valid.</w:t>
            </w:r>
            <w:del w:id="1355" w:author="Nicola Wright" w:date="2022-05-05T15:57:00Z">
              <w:r w:rsidR="00032245" w:rsidDel="00032245">
                <w:rPr>
                  <w:rStyle w:val="Hyperlink"/>
                  <w:szCs w:val="20"/>
                </w:rPr>
                <w:fldChar w:fldCharType="end"/>
              </w:r>
              <w:r w:rsidRPr="00C72BDF" w:rsidDel="00032245">
                <w:rPr>
                  <w:sz w:val="20"/>
                  <w:szCs w:val="20"/>
                </w:rPr>
                <w:delText xml:space="preserve"> &gt; (</w:delText>
              </w:r>
              <w:r w:rsidR="00032245" w:rsidDel="00032245">
                <w:fldChar w:fldCharType="begin"/>
              </w:r>
              <w:r w:rsidR="00032245" w:rsidDel="00032245">
                <w:delInstrText xml:space="preserve"> HYPERLINK \l "_Achievement_Date_(ACHV_DAT)_1" </w:delInstrText>
              </w:r>
              <w:r w:rsidR="00032245" w:rsidDel="00032245">
                <w:fldChar w:fldCharType="separate"/>
              </w:r>
            </w:del>
            <w:r w:rsidR="000C3685">
              <w:rPr>
                <w:b/>
                <w:bCs/>
                <w:lang w:val="en-US"/>
              </w:rPr>
              <w:t>Error! Hyperlink reference not valid.</w:t>
            </w:r>
            <w:del w:id="1356" w:author="Nicola Wright" w:date="2022-05-05T15:57:00Z">
              <w:r w:rsidR="00032245" w:rsidDel="00032245">
                <w:rPr>
                  <w:rStyle w:val="Hyperlink"/>
                  <w:szCs w:val="20"/>
                </w:rPr>
                <w:fldChar w:fldCharType="end"/>
              </w:r>
              <w:r w:rsidRPr="00C72BDF" w:rsidDel="00032245">
                <w:rPr>
                  <w:sz w:val="20"/>
                  <w:szCs w:val="20"/>
                </w:rPr>
                <w:delText xml:space="preserve"> – 12 months) </w:delText>
              </w:r>
            </w:del>
          </w:p>
          <w:p w14:paraId="276163BD" w14:textId="05E0437C" w:rsidR="000B24F3" w:rsidRPr="00C72BDF" w:rsidDel="00032245" w:rsidRDefault="000B24F3" w:rsidP="000B24F3">
            <w:pPr>
              <w:pStyle w:val="Default"/>
              <w:rPr>
                <w:del w:id="1357" w:author="Nicola Wright" w:date="2022-05-05T15:57:00Z"/>
                <w:sz w:val="20"/>
                <w:szCs w:val="20"/>
              </w:rPr>
            </w:pPr>
            <w:del w:id="1358" w:author="Nicola Wright" w:date="2022-05-05T15:57:00Z">
              <w:r w:rsidRPr="00C72BDF" w:rsidDel="00032245">
                <w:rPr>
                  <w:sz w:val="20"/>
                  <w:szCs w:val="20"/>
                </w:rPr>
                <w:delText>OR</w:delText>
              </w:r>
            </w:del>
          </w:p>
          <w:p w14:paraId="5E3C090C" w14:textId="1E4F441C" w:rsidR="000B24F3" w:rsidRPr="00646353" w:rsidDel="00032245" w:rsidRDefault="000B24F3" w:rsidP="000B24F3">
            <w:pPr>
              <w:pStyle w:val="Default"/>
              <w:rPr>
                <w:del w:id="1359" w:author="Nicola Wright" w:date="2022-05-05T15:57:00Z"/>
                <w:sz w:val="20"/>
                <w:szCs w:val="20"/>
              </w:rPr>
            </w:pPr>
            <w:del w:id="1360" w:author="Nicola Wright" w:date="2022-05-05T15:57:00Z">
              <w:r w:rsidRPr="00C72BDF" w:rsidDel="00032245">
                <w:rPr>
                  <w:sz w:val="20"/>
                  <w:szCs w:val="20"/>
                </w:rPr>
                <w:delText xml:space="preserve">If </w:delText>
              </w:r>
              <w:r w:rsidR="00032245" w:rsidDel="00032245">
                <w:fldChar w:fldCharType="begin"/>
              </w:r>
              <w:r w:rsidR="00032245" w:rsidDel="00032245">
                <w:delInstrText xml:space="preserve"> HYPERLINK \l "ASTADMSN_DAT" </w:delInstrText>
              </w:r>
              <w:r w:rsidR="00032245" w:rsidDel="00032245">
                <w:fldChar w:fldCharType="separate"/>
              </w:r>
            </w:del>
            <w:r w:rsidR="000C3685">
              <w:rPr>
                <w:b/>
                <w:bCs/>
                <w:lang w:val="en-US"/>
              </w:rPr>
              <w:t>Error! Hyperlink reference not valid.</w:t>
            </w:r>
            <w:del w:id="1361" w:author="Nicola Wright" w:date="2022-05-05T15:57:00Z">
              <w:r w:rsidR="00032245" w:rsidDel="00032245">
                <w:rPr>
                  <w:rStyle w:val="Hyperlink"/>
                  <w:szCs w:val="20"/>
                </w:rPr>
                <w:fldChar w:fldCharType="end"/>
              </w:r>
              <w:r w:rsidRPr="00C72BDF" w:rsidDel="00032245">
                <w:rPr>
                  <w:sz w:val="20"/>
                  <w:szCs w:val="20"/>
                </w:rPr>
                <w:delText xml:space="preserve"> ≠ Null))</w:delText>
              </w:r>
            </w:del>
          </w:p>
          <w:p w14:paraId="403404D3" w14:textId="61F49AD8" w:rsidR="000B24F3" w:rsidRPr="0011515E" w:rsidDel="00032245" w:rsidRDefault="000B24F3" w:rsidP="000B24F3">
            <w:pPr>
              <w:pStyle w:val="Default"/>
              <w:rPr>
                <w:del w:id="1362" w:author="Nicola Wright" w:date="2022-05-05T15:57:00Z"/>
                <w:rFonts w:asciiTheme="majorHAnsi" w:hAnsiTheme="majorHAnsi" w:cstheme="majorHAnsi"/>
                <w:color w:val="001830" w:themeColor="text1"/>
                <w:sz w:val="20"/>
                <w:szCs w:val="20"/>
              </w:rPr>
            </w:pPr>
          </w:p>
          <w:p w14:paraId="26A9E8F9" w14:textId="19915C77" w:rsidR="000B24F3" w:rsidRPr="0011515E" w:rsidDel="00032245" w:rsidRDefault="000B24F3" w:rsidP="000B24F3">
            <w:pPr>
              <w:pStyle w:val="Default"/>
              <w:rPr>
                <w:del w:id="1363" w:author="Nicola Wright" w:date="2022-05-05T15:57:00Z"/>
                <w:rFonts w:asciiTheme="majorHAnsi" w:hAnsiTheme="majorHAnsi" w:cstheme="majorHAnsi"/>
                <w:color w:val="001830" w:themeColor="text1"/>
                <w:sz w:val="20"/>
                <w:szCs w:val="20"/>
              </w:rPr>
            </w:pPr>
            <w:del w:id="1364" w:author="Nicola Wright" w:date="2022-05-05T15:57:00Z">
              <w:r w:rsidRPr="0011515E" w:rsidDel="00032245">
                <w:rPr>
                  <w:rFonts w:asciiTheme="majorHAnsi" w:hAnsiTheme="majorHAnsi" w:cstheme="majorHAnsi"/>
                  <w:color w:val="001830" w:themeColor="text1"/>
                  <w:sz w:val="20"/>
                  <w:szCs w:val="20"/>
                </w:rPr>
                <w:delText>OR</w:delText>
              </w:r>
            </w:del>
          </w:p>
          <w:p w14:paraId="5F5B5586" w14:textId="7894EF29" w:rsidR="000B24F3" w:rsidRPr="0011515E" w:rsidDel="00032245" w:rsidRDefault="000B24F3" w:rsidP="000B24F3">
            <w:pPr>
              <w:pStyle w:val="Default"/>
              <w:rPr>
                <w:del w:id="1365" w:author="Nicola Wright" w:date="2022-05-05T15:57:00Z"/>
                <w:rFonts w:asciiTheme="majorHAnsi" w:hAnsiTheme="majorHAnsi" w:cstheme="majorHAnsi"/>
                <w:color w:val="001830" w:themeColor="text1"/>
                <w:sz w:val="20"/>
                <w:szCs w:val="20"/>
              </w:rPr>
            </w:pPr>
          </w:p>
          <w:p w14:paraId="4DECD0F1" w14:textId="0FA3BDA0" w:rsidR="000B24F3" w:rsidRPr="0011515E" w:rsidDel="00032245" w:rsidRDefault="000B24F3" w:rsidP="000B24F3">
            <w:pPr>
              <w:pStyle w:val="Default"/>
              <w:rPr>
                <w:del w:id="1366" w:author="Nicola Wright" w:date="2022-05-05T15:57:00Z"/>
                <w:rFonts w:asciiTheme="majorHAnsi" w:hAnsiTheme="majorHAnsi" w:cstheme="majorHAnsi"/>
                <w:caps/>
                <w:color w:val="001830" w:themeColor="text1"/>
                <w:sz w:val="20"/>
                <w:szCs w:val="20"/>
              </w:rPr>
            </w:pPr>
            <w:del w:id="1367" w:author="Nicola Wright" w:date="2022-05-05T15:57:00Z">
              <w:r w:rsidRPr="0011515E" w:rsidDel="00032245">
                <w:rPr>
                  <w:rFonts w:asciiTheme="majorHAnsi" w:hAnsiTheme="majorHAnsi" w:cstheme="majorHAnsi"/>
                  <w:color w:val="001830" w:themeColor="text1"/>
                  <w:sz w:val="20"/>
                  <w:szCs w:val="20"/>
                </w:rPr>
                <w:delText xml:space="preserve">If </w:delText>
              </w:r>
              <w:r w:rsidR="00032245" w:rsidDel="00032245">
                <w:fldChar w:fldCharType="begin"/>
              </w:r>
              <w:r w:rsidR="00032245" w:rsidDel="00032245">
                <w:delInstrText xml:space="preserve"> HYPERLINK \l "CHDATRISK1_DAT" </w:delInstrText>
              </w:r>
              <w:r w:rsidR="00032245" w:rsidDel="00032245">
                <w:fldChar w:fldCharType="separate"/>
              </w:r>
            </w:del>
            <w:r w:rsidR="000C3685">
              <w:rPr>
                <w:b/>
                <w:bCs/>
                <w:lang w:val="en-US"/>
              </w:rPr>
              <w:t>Error! Hyperlink reference not valid.</w:t>
            </w:r>
            <w:del w:id="1368" w:author="Nicola Wright" w:date="2022-05-05T15:57:00Z">
              <w:r w:rsidR="00032245" w:rsidDel="00032245">
                <w:rPr>
                  <w:rStyle w:val="Hyperlink"/>
                  <w:rFonts w:asciiTheme="majorHAnsi" w:hAnsiTheme="majorHAnsi" w:cstheme="majorHAnsi"/>
                  <w:szCs w:val="20"/>
                </w:rPr>
                <w:fldChar w:fldCharType="end"/>
              </w:r>
              <w:r w:rsidRPr="0011515E" w:rsidDel="00032245">
                <w:rPr>
                  <w:rFonts w:asciiTheme="majorHAnsi" w:hAnsiTheme="majorHAnsi" w:cstheme="majorHAnsi"/>
                  <w:color w:val="001830" w:themeColor="text1"/>
                  <w:sz w:val="20"/>
                  <w:szCs w:val="20"/>
                </w:rPr>
                <w:delText xml:space="preserve"> ≠ Null</w:delText>
              </w:r>
            </w:del>
          </w:p>
          <w:p w14:paraId="11189089" w14:textId="17AE4F1C" w:rsidR="000B24F3" w:rsidRPr="0011515E" w:rsidDel="00032245" w:rsidRDefault="000B24F3" w:rsidP="000B24F3">
            <w:pPr>
              <w:pStyle w:val="Default"/>
              <w:rPr>
                <w:del w:id="1369" w:author="Nicola Wright" w:date="2022-05-05T15:57:00Z"/>
                <w:rFonts w:asciiTheme="majorHAnsi" w:hAnsiTheme="majorHAnsi" w:cstheme="majorHAnsi"/>
                <w:caps/>
                <w:color w:val="001830" w:themeColor="text1"/>
                <w:sz w:val="20"/>
                <w:szCs w:val="20"/>
              </w:rPr>
            </w:pPr>
          </w:p>
          <w:p w14:paraId="766D8938" w14:textId="2F0AE0B9" w:rsidR="000B24F3" w:rsidRPr="0011515E" w:rsidDel="00032245" w:rsidRDefault="000B24F3" w:rsidP="000B24F3">
            <w:pPr>
              <w:pStyle w:val="Default"/>
              <w:rPr>
                <w:del w:id="1370" w:author="Nicola Wright" w:date="2022-05-05T15:57:00Z"/>
                <w:rFonts w:asciiTheme="majorHAnsi" w:hAnsiTheme="majorHAnsi" w:cstheme="majorHAnsi"/>
                <w:color w:val="001830" w:themeColor="text1"/>
                <w:sz w:val="20"/>
                <w:szCs w:val="20"/>
              </w:rPr>
            </w:pPr>
            <w:del w:id="1371" w:author="Nicola Wright" w:date="2022-05-05T15:57:00Z">
              <w:r w:rsidRPr="0011515E" w:rsidDel="00032245">
                <w:rPr>
                  <w:rFonts w:asciiTheme="majorHAnsi" w:hAnsiTheme="majorHAnsi" w:cstheme="majorHAnsi"/>
                  <w:color w:val="001830" w:themeColor="text1"/>
                  <w:sz w:val="20"/>
                  <w:szCs w:val="20"/>
                </w:rPr>
                <w:delText xml:space="preserve">OR </w:delText>
              </w:r>
            </w:del>
          </w:p>
          <w:p w14:paraId="6336250C" w14:textId="4F5BE855" w:rsidR="000B24F3" w:rsidRPr="0011515E" w:rsidDel="00032245" w:rsidRDefault="000B24F3" w:rsidP="000B24F3">
            <w:pPr>
              <w:pStyle w:val="Default"/>
              <w:rPr>
                <w:del w:id="1372" w:author="Nicola Wright" w:date="2022-05-05T15:57:00Z"/>
                <w:rFonts w:asciiTheme="majorHAnsi" w:hAnsiTheme="majorHAnsi" w:cstheme="majorHAnsi"/>
                <w:color w:val="001830" w:themeColor="text1"/>
                <w:sz w:val="20"/>
                <w:szCs w:val="20"/>
              </w:rPr>
            </w:pPr>
          </w:p>
          <w:p w14:paraId="2F38395E" w14:textId="1B7966CA" w:rsidR="000B24F3" w:rsidRPr="0011515E" w:rsidDel="00032245" w:rsidRDefault="000B24F3" w:rsidP="000B24F3">
            <w:pPr>
              <w:pStyle w:val="Default"/>
              <w:rPr>
                <w:del w:id="1373" w:author="Nicola Wright" w:date="2022-05-05T15:57:00Z"/>
                <w:rFonts w:asciiTheme="majorHAnsi" w:hAnsiTheme="majorHAnsi" w:cstheme="majorHAnsi"/>
                <w:color w:val="001830" w:themeColor="text1"/>
                <w:sz w:val="20"/>
                <w:szCs w:val="20"/>
              </w:rPr>
            </w:pPr>
            <w:del w:id="1374" w:author="Nicola Wright" w:date="2022-05-05T15:57:00Z">
              <w:r w:rsidRPr="0011515E" w:rsidDel="00032245">
                <w:rPr>
                  <w:rFonts w:asciiTheme="majorHAnsi" w:hAnsiTheme="majorHAnsi" w:cstheme="majorHAnsi"/>
                  <w:color w:val="001830" w:themeColor="text1"/>
                  <w:sz w:val="20"/>
                  <w:szCs w:val="20"/>
                </w:rPr>
                <w:delText xml:space="preserve">(If </w:delText>
              </w:r>
              <w:r w:rsidR="00032245" w:rsidDel="00032245">
                <w:fldChar w:fldCharType="begin"/>
              </w:r>
              <w:r w:rsidR="00032245" w:rsidDel="00032245">
                <w:delInstrText xml:space="preserve"> HYPERLINK \l "CKDATRISK2_DAT" </w:delInstrText>
              </w:r>
              <w:r w:rsidR="00032245" w:rsidDel="00032245">
                <w:fldChar w:fldCharType="separate"/>
              </w:r>
            </w:del>
            <w:r w:rsidR="000C3685">
              <w:rPr>
                <w:b/>
                <w:bCs/>
                <w:lang w:val="en-US"/>
              </w:rPr>
              <w:t>Error! Hyperlink reference not valid.</w:t>
            </w:r>
            <w:del w:id="1375" w:author="Nicola Wright" w:date="2022-05-05T15:57:00Z">
              <w:r w:rsidR="00032245" w:rsidDel="00032245">
                <w:rPr>
                  <w:rStyle w:val="Hyperlink"/>
                  <w:rFonts w:asciiTheme="majorHAnsi" w:hAnsiTheme="majorHAnsi" w:cstheme="majorHAnsi"/>
                  <w:szCs w:val="20"/>
                </w:rPr>
                <w:fldChar w:fldCharType="end"/>
              </w:r>
              <w:r w:rsidRPr="0011515E" w:rsidDel="00032245">
                <w:rPr>
                  <w:rFonts w:asciiTheme="majorHAnsi" w:hAnsiTheme="majorHAnsi" w:cstheme="majorHAnsi"/>
                  <w:color w:val="001830" w:themeColor="text1"/>
                  <w:sz w:val="20"/>
                  <w:szCs w:val="20"/>
                </w:rPr>
                <w:delText xml:space="preserve"> ≠ Null</w:delText>
              </w:r>
            </w:del>
          </w:p>
          <w:p w14:paraId="1AFD963B" w14:textId="273337DB" w:rsidR="000B24F3" w:rsidRPr="0011515E" w:rsidDel="00032245" w:rsidRDefault="000B24F3" w:rsidP="000B24F3">
            <w:pPr>
              <w:pStyle w:val="Default"/>
              <w:rPr>
                <w:del w:id="1376" w:author="Nicola Wright" w:date="2022-05-05T15:57:00Z"/>
                <w:rFonts w:asciiTheme="majorHAnsi" w:hAnsiTheme="majorHAnsi" w:cstheme="majorHAnsi"/>
                <w:color w:val="001830" w:themeColor="text1"/>
                <w:sz w:val="20"/>
                <w:szCs w:val="20"/>
              </w:rPr>
            </w:pPr>
            <w:del w:id="1377" w:author="Nicola Wright" w:date="2022-05-05T15:57:00Z">
              <w:r w:rsidRPr="0011515E" w:rsidDel="00032245">
                <w:rPr>
                  <w:rFonts w:asciiTheme="majorHAnsi" w:hAnsiTheme="majorHAnsi" w:cstheme="majorHAnsi"/>
                  <w:color w:val="001830" w:themeColor="text1"/>
                  <w:sz w:val="20"/>
                  <w:szCs w:val="20"/>
                </w:rPr>
                <w:delText>AND</w:delText>
              </w:r>
            </w:del>
          </w:p>
          <w:p w14:paraId="0D790910" w14:textId="22023AF6" w:rsidR="000B24F3" w:rsidRPr="0011515E" w:rsidDel="00032245" w:rsidRDefault="000B24F3" w:rsidP="000B24F3">
            <w:pPr>
              <w:pStyle w:val="Default"/>
              <w:rPr>
                <w:del w:id="1378" w:author="Nicola Wright" w:date="2022-05-05T15:57:00Z"/>
                <w:rFonts w:asciiTheme="majorHAnsi" w:hAnsiTheme="majorHAnsi" w:cstheme="majorHAnsi"/>
                <w:color w:val="001830" w:themeColor="text1"/>
                <w:sz w:val="20"/>
                <w:szCs w:val="20"/>
              </w:rPr>
            </w:pPr>
            <w:del w:id="1379" w:author="Nicola Wright" w:date="2022-05-05T15:57:00Z">
              <w:r w:rsidRPr="0011515E" w:rsidDel="00032245">
                <w:rPr>
                  <w:rFonts w:asciiTheme="majorHAnsi" w:hAnsiTheme="majorHAnsi" w:cstheme="majorHAnsi"/>
                  <w:color w:val="001830" w:themeColor="text1"/>
                  <w:sz w:val="20"/>
                  <w:szCs w:val="20"/>
                </w:rPr>
                <w:delText xml:space="preserve">If </w:delText>
              </w:r>
              <w:r w:rsidR="00032245" w:rsidDel="00032245">
                <w:fldChar w:fldCharType="begin"/>
              </w:r>
              <w:r w:rsidR="00032245" w:rsidDel="00032245">
                <w:delInstrText xml:space="preserve"> HYPERLINK \l "CKDRES_DAT" </w:delInstrText>
              </w:r>
              <w:r w:rsidR="00032245" w:rsidDel="00032245">
                <w:fldChar w:fldCharType="separate"/>
              </w:r>
            </w:del>
            <w:r w:rsidR="000C3685">
              <w:rPr>
                <w:b/>
                <w:bCs/>
                <w:lang w:val="en-US"/>
              </w:rPr>
              <w:t>Error! Hyperlink reference not valid.</w:t>
            </w:r>
            <w:del w:id="1380" w:author="Nicola Wright" w:date="2022-05-05T15:57:00Z">
              <w:r w:rsidR="00032245" w:rsidDel="00032245">
                <w:rPr>
                  <w:rStyle w:val="Hyperlink"/>
                  <w:rFonts w:asciiTheme="majorHAnsi" w:hAnsiTheme="majorHAnsi" w:cstheme="majorHAnsi"/>
                  <w:szCs w:val="20"/>
                </w:rPr>
                <w:fldChar w:fldCharType="end"/>
              </w:r>
              <w:r w:rsidRPr="0011515E" w:rsidDel="00032245">
                <w:rPr>
                  <w:rFonts w:asciiTheme="majorHAnsi" w:hAnsiTheme="majorHAnsi" w:cstheme="majorHAnsi"/>
                  <w:color w:val="001830" w:themeColor="text1"/>
                  <w:sz w:val="20"/>
                  <w:szCs w:val="20"/>
                </w:rPr>
                <w:delText xml:space="preserve"> = Null</w:delText>
              </w:r>
            </w:del>
          </w:p>
          <w:p w14:paraId="775D640E" w14:textId="7A199C5B" w:rsidR="000B24F3" w:rsidRPr="0011515E" w:rsidDel="00032245" w:rsidRDefault="000B24F3" w:rsidP="000B24F3">
            <w:pPr>
              <w:pStyle w:val="Default"/>
              <w:rPr>
                <w:del w:id="1381" w:author="Nicola Wright" w:date="2022-05-05T15:57:00Z"/>
                <w:rFonts w:asciiTheme="majorHAnsi" w:hAnsiTheme="majorHAnsi" w:cstheme="majorHAnsi"/>
                <w:color w:val="001830" w:themeColor="text1"/>
                <w:sz w:val="20"/>
                <w:szCs w:val="20"/>
              </w:rPr>
            </w:pPr>
            <w:del w:id="1382" w:author="Nicola Wright" w:date="2022-05-05T15:57:00Z">
              <w:r w:rsidRPr="0011515E" w:rsidDel="00032245">
                <w:rPr>
                  <w:rFonts w:asciiTheme="majorHAnsi" w:hAnsiTheme="majorHAnsi" w:cstheme="majorHAnsi"/>
                  <w:color w:val="001830" w:themeColor="text1"/>
                  <w:sz w:val="20"/>
                  <w:szCs w:val="20"/>
                </w:rPr>
                <w:delText>AND</w:delText>
              </w:r>
            </w:del>
          </w:p>
          <w:p w14:paraId="54D46498" w14:textId="67979898" w:rsidR="000B24F3" w:rsidRPr="0011515E" w:rsidDel="00032245" w:rsidRDefault="000B24F3" w:rsidP="000B24F3">
            <w:pPr>
              <w:pStyle w:val="Default"/>
              <w:rPr>
                <w:del w:id="1383" w:author="Nicola Wright" w:date="2022-05-05T15:57:00Z"/>
                <w:rFonts w:asciiTheme="majorHAnsi" w:hAnsiTheme="majorHAnsi" w:cstheme="majorHAnsi"/>
                <w:color w:val="001830" w:themeColor="text1"/>
                <w:sz w:val="20"/>
                <w:szCs w:val="20"/>
              </w:rPr>
            </w:pPr>
            <w:del w:id="1384" w:author="Nicola Wright" w:date="2022-05-05T15:57:00Z">
              <w:r w:rsidRPr="0011515E" w:rsidDel="00032245">
                <w:rPr>
                  <w:rFonts w:asciiTheme="majorHAnsi" w:hAnsiTheme="majorHAnsi" w:cstheme="majorHAnsi"/>
                  <w:color w:val="001830" w:themeColor="text1"/>
                  <w:sz w:val="20"/>
                  <w:szCs w:val="20"/>
                </w:rPr>
                <w:delText xml:space="preserve">If </w:delText>
              </w:r>
              <w:r w:rsidR="00032245" w:rsidDel="00032245">
                <w:fldChar w:fldCharType="begin"/>
              </w:r>
              <w:r w:rsidR="00032245" w:rsidDel="00032245">
                <w:delInstrText xml:space="preserve"> HYPERLINK \l "CKD1AND2ATRISK1_DAT" </w:delInstrText>
              </w:r>
              <w:r w:rsidR="00032245" w:rsidDel="00032245">
                <w:fldChar w:fldCharType="separate"/>
              </w:r>
            </w:del>
            <w:r w:rsidR="000C3685">
              <w:rPr>
                <w:b/>
                <w:bCs/>
                <w:lang w:val="en-US"/>
              </w:rPr>
              <w:t>Error! Hyperlink reference not valid.</w:t>
            </w:r>
            <w:del w:id="1385" w:author="Nicola Wright" w:date="2022-05-05T15:57:00Z">
              <w:r w:rsidR="00032245" w:rsidDel="00032245">
                <w:rPr>
                  <w:rStyle w:val="Hyperlink"/>
                  <w:rFonts w:asciiTheme="majorHAnsi" w:hAnsiTheme="majorHAnsi" w:cstheme="majorHAnsi"/>
                  <w:szCs w:val="20"/>
                </w:rPr>
                <w:fldChar w:fldCharType="end"/>
              </w:r>
              <w:r w:rsidRPr="0011515E" w:rsidDel="00032245">
                <w:rPr>
                  <w:rFonts w:asciiTheme="majorHAnsi" w:hAnsiTheme="majorHAnsi" w:cstheme="majorHAnsi"/>
                  <w:color w:val="001830" w:themeColor="text1"/>
                  <w:sz w:val="20"/>
                  <w:szCs w:val="20"/>
                </w:rPr>
                <w:delText xml:space="preserve"> = Null)</w:delText>
              </w:r>
            </w:del>
          </w:p>
          <w:p w14:paraId="732410A1" w14:textId="3DC5DE87" w:rsidR="000B24F3" w:rsidRPr="0011515E" w:rsidDel="00032245" w:rsidRDefault="000B24F3" w:rsidP="000B24F3">
            <w:pPr>
              <w:pStyle w:val="Default"/>
              <w:rPr>
                <w:del w:id="1386" w:author="Nicola Wright" w:date="2022-05-05T15:57:00Z"/>
                <w:rFonts w:asciiTheme="majorHAnsi" w:hAnsiTheme="majorHAnsi" w:cstheme="majorHAnsi"/>
                <w:color w:val="001830" w:themeColor="text1"/>
                <w:sz w:val="20"/>
                <w:szCs w:val="20"/>
              </w:rPr>
            </w:pPr>
          </w:p>
          <w:p w14:paraId="499EE287" w14:textId="16B13EAC" w:rsidR="000B24F3" w:rsidRPr="0011515E" w:rsidDel="00032245" w:rsidRDefault="000B24F3" w:rsidP="000B24F3">
            <w:pPr>
              <w:pStyle w:val="Default"/>
              <w:rPr>
                <w:del w:id="1387" w:author="Nicola Wright" w:date="2022-05-05T15:57:00Z"/>
                <w:rFonts w:asciiTheme="majorHAnsi" w:hAnsiTheme="majorHAnsi" w:cstheme="majorHAnsi"/>
                <w:caps/>
                <w:color w:val="001830" w:themeColor="text1"/>
                <w:sz w:val="20"/>
                <w:szCs w:val="20"/>
              </w:rPr>
            </w:pPr>
            <w:del w:id="1388" w:author="Nicola Wright" w:date="2022-05-05T15:57:00Z">
              <w:r w:rsidRPr="0011515E" w:rsidDel="00032245">
                <w:rPr>
                  <w:rFonts w:asciiTheme="majorHAnsi" w:hAnsiTheme="majorHAnsi" w:cstheme="majorHAnsi"/>
                  <w:caps/>
                  <w:color w:val="001830" w:themeColor="text1"/>
                  <w:sz w:val="20"/>
                  <w:szCs w:val="20"/>
                </w:rPr>
                <w:delText xml:space="preserve">Or </w:delText>
              </w:r>
            </w:del>
          </w:p>
          <w:p w14:paraId="6F65406A" w14:textId="28BE0FD9" w:rsidR="000B24F3" w:rsidRPr="0011515E" w:rsidDel="00032245" w:rsidRDefault="000B24F3" w:rsidP="000B24F3">
            <w:pPr>
              <w:pStyle w:val="Default"/>
              <w:rPr>
                <w:del w:id="1389" w:author="Nicola Wright" w:date="2022-05-05T15:57:00Z"/>
                <w:rFonts w:asciiTheme="majorHAnsi" w:hAnsiTheme="majorHAnsi" w:cstheme="majorHAnsi"/>
                <w:caps/>
                <w:color w:val="001830" w:themeColor="text1"/>
                <w:sz w:val="20"/>
                <w:szCs w:val="20"/>
              </w:rPr>
            </w:pPr>
          </w:p>
          <w:p w14:paraId="1A650784" w14:textId="50F4A6D0" w:rsidR="000B24F3" w:rsidRPr="0011515E" w:rsidDel="00032245" w:rsidRDefault="000B24F3" w:rsidP="000B24F3">
            <w:pPr>
              <w:pStyle w:val="Default"/>
              <w:rPr>
                <w:del w:id="1390" w:author="Nicola Wright" w:date="2022-05-05T15:57:00Z"/>
                <w:rFonts w:asciiTheme="majorHAnsi" w:hAnsiTheme="majorHAnsi" w:cstheme="majorHAnsi"/>
                <w:color w:val="001830" w:themeColor="text1"/>
                <w:sz w:val="20"/>
                <w:szCs w:val="20"/>
              </w:rPr>
            </w:pPr>
            <w:del w:id="1391" w:author="Nicola Wright" w:date="2022-05-05T15:57:00Z">
              <w:r w:rsidRPr="0011515E" w:rsidDel="00032245">
                <w:rPr>
                  <w:rFonts w:asciiTheme="majorHAnsi" w:hAnsiTheme="majorHAnsi" w:cstheme="majorHAnsi"/>
                  <w:color w:val="001830" w:themeColor="text1"/>
                  <w:sz w:val="20"/>
                  <w:szCs w:val="20"/>
                </w:rPr>
                <w:lastRenderedPageBreak/>
                <w:delText xml:space="preserve">(If </w:delText>
              </w:r>
              <w:r w:rsidR="00032245" w:rsidDel="00032245">
                <w:fldChar w:fldCharType="begin"/>
              </w:r>
              <w:r w:rsidR="00032245" w:rsidDel="00032245">
                <w:delInstrText xml:space="preserve"> HYPERLINK \l "DMATRISK2_DAT" </w:delInstrText>
              </w:r>
              <w:r w:rsidR="00032245" w:rsidDel="00032245">
                <w:fldChar w:fldCharType="separate"/>
              </w:r>
            </w:del>
            <w:r w:rsidR="000C3685">
              <w:rPr>
                <w:b/>
                <w:bCs/>
                <w:lang w:val="en-US"/>
              </w:rPr>
              <w:t>Error! Hyperlink reference not valid.</w:t>
            </w:r>
            <w:del w:id="1392" w:author="Nicola Wright" w:date="2022-05-05T15:57:00Z">
              <w:r w:rsidR="00032245" w:rsidDel="00032245">
                <w:rPr>
                  <w:rStyle w:val="Hyperlink"/>
                  <w:rFonts w:asciiTheme="majorHAnsi" w:hAnsiTheme="majorHAnsi" w:cstheme="majorHAnsi"/>
                  <w:szCs w:val="20"/>
                </w:rPr>
                <w:fldChar w:fldCharType="end"/>
              </w:r>
              <w:r w:rsidRPr="0011515E" w:rsidDel="00032245">
                <w:rPr>
                  <w:rFonts w:asciiTheme="majorHAnsi" w:hAnsiTheme="majorHAnsi" w:cstheme="majorHAnsi"/>
                  <w:color w:val="001830" w:themeColor="text1"/>
                  <w:sz w:val="20"/>
                  <w:szCs w:val="20"/>
                </w:rPr>
                <w:delText xml:space="preserve"> ≠ Null</w:delText>
              </w:r>
            </w:del>
          </w:p>
          <w:p w14:paraId="30DE00BC" w14:textId="0D793134" w:rsidR="000B24F3" w:rsidRPr="0011515E" w:rsidDel="00032245" w:rsidRDefault="000B24F3" w:rsidP="000B24F3">
            <w:pPr>
              <w:pStyle w:val="Default"/>
              <w:rPr>
                <w:del w:id="1393" w:author="Nicola Wright" w:date="2022-05-05T15:57:00Z"/>
                <w:rFonts w:asciiTheme="majorHAnsi" w:hAnsiTheme="majorHAnsi" w:cstheme="majorHAnsi"/>
                <w:color w:val="001830" w:themeColor="text1"/>
                <w:sz w:val="20"/>
                <w:szCs w:val="20"/>
              </w:rPr>
            </w:pPr>
            <w:del w:id="1394" w:author="Nicola Wright" w:date="2022-05-05T15:57:00Z">
              <w:r w:rsidRPr="0011515E" w:rsidDel="00032245">
                <w:rPr>
                  <w:rFonts w:asciiTheme="majorHAnsi" w:hAnsiTheme="majorHAnsi" w:cstheme="majorHAnsi"/>
                  <w:color w:val="001830" w:themeColor="text1"/>
                  <w:sz w:val="20"/>
                  <w:szCs w:val="20"/>
                </w:rPr>
                <w:delText>AND</w:delText>
              </w:r>
            </w:del>
          </w:p>
          <w:p w14:paraId="4FCF0576" w14:textId="55D03C51" w:rsidR="000B24F3" w:rsidRPr="0011515E" w:rsidDel="00032245" w:rsidRDefault="000B24F3" w:rsidP="000B24F3">
            <w:pPr>
              <w:pStyle w:val="Default"/>
              <w:rPr>
                <w:del w:id="1395" w:author="Nicola Wright" w:date="2022-05-05T15:57:00Z"/>
                <w:rFonts w:asciiTheme="majorHAnsi" w:hAnsiTheme="majorHAnsi" w:cstheme="majorHAnsi"/>
                <w:color w:val="001830" w:themeColor="text1"/>
                <w:sz w:val="20"/>
                <w:szCs w:val="20"/>
              </w:rPr>
            </w:pPr>
            <w:del w:id="1396" w:author="Nicola Wright" w:date="2022-05-05T15:57:00Z">
              <w:r w:rsidRPr="0011515E" w:rsidDel="00032245">
                <w:rPr>
                  <w:rFonts w:asciiTheme="majorHAnsi" w:hAnsiTheme="majorHAnsi" w:cstheme="majorHAnsi"/>
                  <w:color w:val="001830" w:themeColor="text1"/>
                  <w:sz w:val="20"/>
                  <w:szCs w:val="20"/>
                </w:rPr>
                <w:delText xml:space="preserve">If </w:delText>
              </w:r>
              <w:r w:rsidR="00032245" w:rsidDel="00032245">
                <w:fldChar w:fldCharType="begin"/>
              </w:r>
              <w:r w:rsidR="00032245" w:rsidDel="00032245">
                <w:delInstrText xml:space="preserve"> HYPERLINK \l "DMRES_DAT" </w:delInstrText>
              </w:r>
              <w:r w:rsidR="00032245" w:rsidDel="00032245">
                <w:fldChar w:fldCharType="separate"/>
              </w:r>
            </w:del>
            <w:r w:rsidR="000C3685">
              <w:rPr>
                <w:b/>
                <w:bCs/>
                <w:lang w:val="en-US"/>
              </w:rPr>
              <w:t>Error! Hyperlink reference not valid.</w:t>
            </w:r>
            <w:del w:id="1397" w:author="Nicola Wright" w:date="2022-05-05T15:57:00Z">
              <w:r w:rsidR="00032245" w:rsidDel="00032245">
                <w:rPr>
                  <w:rStyle w:val="Hyperlink"/>
                  <w:rFonts w:asciiTheme="majorHAnsi" w:hAnsiTheme="majorHAnsi" w:cstheme="majorHAnsi"/>
                  <w:caps/>
                  <w:szCs w:val="20"/>
                </w:rPr>
                <w:fldChar w:fldCharType="end"/>
              </w:r>
              <w:r w:rsidRPr="0011515E" w:rsidDel="00032245">
                <w:rPr>
                  <w:rFonts w:asciiTheme="majorHAnsi" w:hAnsiTheme="majorHAnsi" w:cstheme="majorHAnsi"/>
                  <w:caps/>
                  <w:color w:val="001830" w:themeColor="text1"/>
                  <w:sz w:val="20"/>
                  <w:szCs w:val="20"/>
                </w:rPr>
                <w:delText xml:space="preserve"> = </w:delText>
              </w:r>
              <w:r w:rsidRPr="0011515E" w:rsidDel="00032245">
                <w:rPr>
                  <w:rFonts w:asciiTheme="majorHAnsi" w:hAnsiTheme="majorHAnsi" w:cstheme="majorHAnsi"/>
                  <w:color w:val="001830" w:themeColor="text1"/>
                  <w:sz w:val="20"/>
                  <w:szCs w:val="20"/>
                </w:rPr>
                <w:delText>Null)</w:delText>
              </w:r>
            </w:del>
          </w:p>
          <w:p w14:paraId="54115F8D" w14:textId="30A6CF1C" w:rsidR="000B24F3" w:rsidRPr="0011515E" w:rsidDel="00032245" w:rsidRDefault="000B24F3" w:rsidP="000B24F3">
            <w:pPr>
              <w:pStyle w:val="Default"/>
              <w:rPr>
                <w:del w:id="1398" w:author="Nicola Wright" w:date="2022-05-05T15:57:00Z"/>
                <w:rFonts w:asciiTheme="majorHAnsi" w:hAnsiTheme="majorHAnsi" w:cstheme="majorHAnsi"/>
                <w:caps/>
                <w:color w:val="001830" w:themeColor="text1"/>
                <w:sz w:val="20"/>
                <w:szCs w:val="20"/>
              </w:rPr>
            </w:pPr>
          </w:p>
          <w:p w14:paraId="398B7C57" w14:textId="42900ABD" w:rsidR="000B24F3" w:rsidRPr="0011515E" w:rsidDel="00032245" w:rsidRDefault="000B24F3" w:rsidP="000B24F3">
            <w:pPr>
              <w:pStyle w:val="Default"/>
              <w:rPr>
                <w:del w:id="1399" w:author="Nicola Wright" w:date="2022-05-05T15:57:00Z"/>
                <w:rFonts w:asciiTheme="majorHAnsi" w:hAnsiTheme="majorHAnsi" w:cstheme="majorHAnsi"/>
                <w:caps/>
                <w:color w:val="001830" w:themeColor="text1"/>
                <w:sz w:val="20"/>
                <w:szCs w:val="20"/>
              </w:rPr>
            </w:pPr>
            <w:del w:id="1400" w:author="Nicola Wright" w:date="2022-05-05T15:57:00Z">
              <w:r w:rsidRPr="0011515E" w:rsidDel="00032245">
                <w:rPr>
                  <w:rFonts w:asciiTheme="majorHAnsi" w:hAnsiTheme="majorHAnsi" w:cstheme="majorHAnsi"/>
                  <w:caps/>
                  <w:color w:val="001830" w:themeColor="text1"/>
                  <w:sz w:val="20"/>
                  <w:szCs w:val="20"/>
                </w:rPr>
                <w:delText xml:space="preserve">Or </w:delText>
              </w:r>
            </w:del>
          </w:p>
          <w:p w14:paraId="372DE076" w14:textId="2AF8B9BF" w:rsidR="000B24F3" w:rsidRPr="0011515E" w:rsidDel="00032245" w:rsidRDefault="000B24F3" w:rsidP="000B24F3">
            <w:pPr>
              <w:pStyle w:val="Default"/>
              <w:rPr>
                <w:del w:id="1401" w:author="Nicola Wright" w:date="2022-05-05T15:57:00Z"/>
                <w:rFonts w:asciiTheme="majorHAnsi" w:hAnsiTheme="majorHAnsi" w:cstheme="majorHAnsi"/>
                <w:caps/>
                <w:color w:val="001830" w:themeColor="text1"/>
                <w:sz w:val="20"/>
                <w:szCs w:val="20"/>
              </w:rPr>
            </w:pPr>
          </w:p>
          <w:p w14:paraId="7608D3F3" w14:textId="49C52FD8" w:rsidR="000B24F3" w:rsidRPr="0011515E" w:rsidDel="00032245" w:rsidRDefault="000B24F3" w:rsidP="000B24F3">
            <w:pPr>
              <w:pStyle w:val="Default"/>
              <w:rPr>
                <w:del w:id="1402" w:author="Nicola Wright" w:date="2022-05-05T15:57:00Z"/>
                <w:rFonts w:asciiTheme="majorHAnsi" w:hAnsiTheme="majorHAnsi" w:cstheme="majorHAnsi"/>
                <w:caps/>
                <w:color w:val="001830" w:themeColor="text1"/>
                <w:sz w:val="20"/>
                <w:szCs w:val="20"/>
              </w:rPr>
            </w:pPr>
            <w:del w:id="1403" w:author="Nicola Wright" w:date="2022-05-05T15:57:00Z">
              <w:r w:rsidRPr="0011515E" w:rsidDel="00032245">
                <w:rPr>
                  <w:rFonts w:asciiTheme="majorHAnsi" w:hAnsiTheme="majorHAnsi" w:cstheme="majorHAnsi"/>
                  <w:color w:val="001830" w:themeColor="text1"/>
                  <w:sz w:val="20"/>
                  <w:szCs w:val="20"/>
                </w:rPr>
                <w:delText>(If</w:delText>
              </w:r>
              <w:r w:rsidRPr="0011515E" w:rsidDel="00032245">
                <w:rPr>
                  <w:rFonts w:asciiTheme="majorHAnsi" w:hAnsiTheme="majorHAnsi" w:cstheme="majorHAnsi"/>
                  <w:caps/>
                  <w:color w:val="001830" w:themeColor="text1"/>
                  <w:sz w:val="20"/>
                  <w:szCs w:val="20"/>
                </w:rPr>
                <w:delText xml:space="preserve"> </w:delText>
              </w:r>
              <w:r w:rsidR="00032245" w:rsidDel="00032245">
                <w:fldChar w:fldCharType="begin"/>
              </w:r>
              <w:r w:rsidR="00032245" w:rsidDel="00032245">
                <w:delInstrText xml:space="preserve"> HYPERLINK \l "IMATRISK1_DAT" </w:delInstrText>
              </w:r>
              <w:r w:rsidR="00032245" w:rsidDel="00032245">
                <w:fldChar w:fldCharType="separate"/>
              </w:r>
            </w:del>
            <w:r w:rsidR="000C3685">
              <w:rPr>
                <w:b/>
                <w:bCs/>
                <w:lang w:val="en-US"/>
              </w:rPr>
              <w:t>Error! Hyperlink reference not valid.</w:t>
            </w:r>
            <w:del w:id="1404" w:author="Nicola Wright" w:date="2022-05-05T15:57:00Z">
              <w:r w:rsidR="00032245" w:rsidDel="00032245">
                <w:rPr>
                  <w:rStyle w:val="Hyperlink"/>
                  <w:rFonts w:asciiTheme="majorHAnsi" w:hAnsiTheme="majorHAnsi" w:cstheme="majorHAnsi"/>
                  <w:szCs w:val="20"/>
                </w:rPr>
                <w:fldChar w:fldCharType="end"/>
              </w:r>
              <w:r w:rsidRPr="0011515E" w:rsidDel="00032245">
                <w:rPr>
                  <w:rFonts w:asciiTheme="majorHAnsi" w:hAnsiTheme="majorHAnsi" w:cstheme="majorHAnsi"/>
                  <w:color w:val="001830" w:themeColor="text1"/>
                  <w:sz w:val="20"/>
                  <w:szCs w:val="20"/>
                </w:rPr>
                <w:delText xml:space="preserve"> ≠ Null</w:delText>
              </w:r>
            </w:del>
          </w:p>
          <w:p w14:paraId="4BB7FD40" w14:textId="4146C847" w:rsidR="000B24F3" w:rsidRPr="0011515E" w:rsidDel="00032245" w:rsidRDefault="000B24F3" w:rsidP="000B24F3">
            <w:pPr>
              <w:pStyle w:val="Default"/>
              <w:rPr>
                <w:del w:id="1405" w:author="Nicola Wright" w:date="2022-05-05T15:57:00Z"/>
                <w:rFonts w:asciiTheme="majorHAnsi" w:hAnsiTheme="majorHAnsi" w:cstheme="majorHAnsi"/>
                <w:caps/>
                <w:color w:val="001830" w:themeColor="text1"/>
                <w:sz w:val="20"/>
                <w:szCs w:val="20"/>
              </w:rPr>
            </w:pPr>
            <w:del w:id="1406" w:author="Nicola Wright" w:date="2022-05-05T15:57:00Z">
              <w:r w:rsidRPr="0011515E" w:rsidDel="00032245">
                <w:rPr>
                  <w:rFonts w:asciiTheme="majorHAnsi" w:hAnsiTheme="majorHAnsi" w:cstheme="majorHAnsi"/>
                  <w:caps/>
                  <w:color w:val="001830" w:themeColor="text1"/>
                  <w:sz w:val="20"/>
                  <w:szCs w:val="20"/>
                </w:rPr>
                <w:delText>And</w:delText>
              </w:r>
            </w:del>
          </w:p>
          <w:p w14:paraId="6C7B5059" w14:textId="705DA3B1" w:rsidR="000B24F3" w:rsidRPr="0011515E" w:rsidDel="00032245" w:rsidRDefault="000B24F3" w:rsidP="000B24F3">
            <w:pPr>
              <w:pStyle w:val="Default"/>
              <w:rPr>
                <w:del w:id="1407" w:author="Nicola Wright" w:date="2022-05-05T15:57:00Z"/>
                <w:rFonts w:asciiTheme="majorHAnsi" w:hAnsiTheme="majorHAnsi" w:cstheme="majorHAnsi"/>
                <w:color w:val="001830" w:themeColor="text1"/>
                <w:sz w:val="20"/>
                <w:szCs w:val="20"/>
              </w:rPr>
            </w:pPr>
            <w:del w:id="1408" w:author="Nicola Wright" w:date="2022-05-05T15:57:00Z">
              <w:r w:rsidRPr="0011515E" w:rsidDel="00032245">
                <w:rPr>
                  <w:rFonts w:asciiTheme="majorHAnsi" w:hAnsiTheme="majorHAnsi" w:cstheme="majorHAnsi"/>
                  <w:color w:val="001830" w:themeColor="text1"/>
                  <w:sz w:val="20"/>
                  <w:szCs w:val="20"/>
                </w:rPr>
                <w:delText xml:space="preserve">If </w:delText>
              </w:r>
              <w:r w:rsidR="00032245" w:rsidDel="00032245">
                <w:fldChar w:fldCharType="begin"/>
              </w:r>
              <w:r w:rsidR="00032245" w:rsidDel="00032245">
                <w:delInstrText xml:space="preserve"> HYPERLINK \l "IMRESATRISK1_DAT" </w:delInstrText>
              </w:r>
              <w:r w:rsidR="00032245" w:rsidDel="00032245">
                <w:fldChar w:fldCharType="separate"/>
              </w:r>
            </w:del>
            <w:r w:rsidR="000C3685">
              <w:rPr>
                <w:b/>
                <w:bCs/>
                <w:lang w:val="en-US"/>
              </w:rPr>
              <w:t>Error! Hyperlink reference not valid.</w:t>
            </w:r>
            <w:del w:id="1409" w:author="Nicola Wright" w:date="2022-05-05T15:57:00Z">
              <w:r w:rsidR="00032245" w:rsidDel="00032245">
                <w:rPr>
                  <w:rStyle w:val="Hyperlink"/>
                  <w:rFonts w:asciiTheme="majorHAnsi" w:hAnsiTheme="majorHAnsi" w:cstheme="majorHAnsi"/>
                  <w:caps/>
                  <w:szCs w:val="20"/>
                </w:rPr>
                <w:fldChar w:fldCharType="end"/>
              </w:r>
              <w:r w:rsidRPr="0011515E" w:rsidDel="00032245">
                <w:rPr>
                  <w:rFonts w:asciiTheme="majorHAnsi" w:hAnsiTheme="majorHAnsi" w:cstheme="majorHAnsi"/>
                  <w:caps/>
                  <w:color w:val="001830" w:themeColor="text1"/>
                  <w:sz w:val="20"/>
                  <w:szCs w:val="20"/>
                </w:rPr>
                <w:delText xml:space="preserve"> = </w:delText>
              </w:r>
              <w:r w:rsidRPr="0011515E" w:rsidDel="00032245">
                <w:rPr>
                  <w:rFonts w:asciiTheme="majorHAnsi" w:hAnsiTheme="majorHAnsi" w:cstheme="majorHAnsi"/>
                  <w:color w:val="001830" w:themeColor="text1"/>
                  <w:sz w:val="20"/>
                  <w:szCs w:val="20"/>
                </w:rPr>
                <w:delText>Null)</w:delText>
              </w:r>
            </w:del>
          </w:p>
          <w:p w14:paraId="51C646D7" w14:textId="535DAF6A" w:rsidR="000B24F3" w:rsidDel="00032245" w:rsidRDefault="000B24F3" w:rsidP="000B24F3">
            <w:pPr>
              <w:pStyle w:val="Default"/>
              <w:rPr>
                <w:del w:id="1410" w:author="Nicola Wright" w:date="2022-05-05T15:57:00Z"/>
                <w:rFonts w:asciiTheme="majorHAnsi" w:hAnsiTheme="majorHAnsi" w:cstheme="majorHAnsi"/>
                <w:color w:val="001830" w:themeColor="text1"/>
                <w:sz w:val="20"/>
                <w:szCs w:val="20"/>
              </w:rPr>
            </w:pPr>
          </w:p>
          <w:p w14:paraId="2FBFB397" w14:textId="6BE2B095" w:rsidR="00174EC2" w:rsidDel="00032245" w:rsidRDefault="00174EC2" w:rsidP="000B24F3">
            <w:pPr>
              <w:pStyle w:val="Default"/>
              <w:rPr>
                <w:del w:id="1411" w:author="Nicola Wright" w:date="2022-05-05T15:57:00Z"/>
                <w:rFonts w:asciiTheme="majorHAnsi" w:hAnsiTheme="majorHAnsi" w:cstheme="majorHAnsi"/>
                <w:color w:val="001830" w:themeColor="text1"/>
                <w:sz w:val="20"/>
                <w:szCs w:val="20"/>
              </w:rPr>
            </w:pPr>
            <w:del w:id="1412" w:author="Nicola Wright" w:date="2022-05-05T15:57:00Z">
              <w:r w:rsidDel="00032245">
                <w:rPr>
                  <w:rFonts w:asciiTheme="majorHAnsi" w:hAnsiTheme="majorHAnsi" w:cstheme="majorHAnsi"/>
                  <w:color w:val="001830" w:themeColor="text1"/>
                  <w:sz w:val="20"/>
                  <w:szCs w:val="20"/>
                </w:rPr>
                <w:delText>OR</w:delText>
              </w:r>
            </w:del>
          </w:p>
          <w:p w14:paraId="39DC11C6" w14:textId="729D3AE3" w:rsidR="00174EC2" w:rsidDel="00032245" w:rsidRDefault="00174EC2" w:rsidP="000B24F3">
            <w:pPr>
              <w:pStyle w:val="Default"/>
              <w:rPr>
                <w:del w:id="1413" w:author="Nicola Wright" w:date="2022-05-05T15:57:00Z"/>
                <w:rFonts w:asciiTheme="majorHAnsi" w:hAnsiTheme="majorHAnsi" w:cstheme="majorHAnsi"/>
                <w:color w:val="001830" w:themeColor="text1"/>
                <w:sz w:val="20"/>
                <w:szCs w:val="20"/>
              </w:rPr>
            </w:pPr>
          </w:p>
          <w:p w14:paraId="0B96D126" w14:textId="73CAF725" w:rsidR="00174EC2" w:rsidDel="00032245" w:rsidRDefault="00174EC2" w:rsidP="00174EC2">
            <w:pPr>
              <w:pStyle w:val="Default"/>
              <w:rPr>
                <w:del w:id="1414" w:author="Nicola Wright" w:date="2022-05-05T15:57:00Z"/>
                <w:rFonts w:asciiTheme="minorHAnsi" w:hAnsiTheme="minorHAnsi" w:cstheme="minorHAnsi"/>
                <w:caps/>
                <w:sz w:val="20"/>
                <w:szCs w:val="20"/>
              </w:rPr>
            </w:pPr>
            <w:del w:id="1415" w:author="Nicola Wright" w:date="2022-05-05T15:57:00Z">
              <w:r w:rsidRPr="00350251" w:rsidDel="00032245">
                <w:rPr>
                  <w:rFonts w:asciiTheme="minorHAnsi" w:hAnsiTheme="minorHAnsi" w:cstheme="minorHAnsi"/>
                  <w:sz w:val="20"/>
                  <w:szCs w:val="20"/>
                </w:rPr>
                <w:delText>(</w:delText>
              </w:r>
              <w:r w:rsidDel="00032245">
                <w:rPr>
                  <w:rFonts w:asciiTheme="minorHAnsi" w:hAnsiTheme="minorHAnsi" w:cstheme="minorHAnsi"/>
                  <w:sz w:val="20"/>
                  <w:szCs w:val="20"/>
                </w:rPr>
                <w:delText xml:space="preserve">If </w:delText>
              </w:r>
              <w:r w:rsidR="00032245" w:rsidDel="00032245">
                <w:fldChar w:fldCharType="begin"/>
              </w:r>
              <w:r w:rsidR="00032245" w:rsidDel="00032245">
                <w:delInstrText xml:space="preserve"> HYPERLINK \l "IMTEMP_DAT" </w:delInstrText>
              </w:r>
              <w:r w:rsidR="00032245" w:rsidDel="00032245">
                <w:fldChar w:fldCharType="separate"/>
              </w:r>
            </w:del>
            <w:r w:rsidR="000C3685">
              <w:rPr>
                <w:b/>
                <w:bCs/>
                <w:lang w:val="en-US"/>
              </w:rPr>
              <w:t>Error! Hyperlink reference not valid.</w:t>
            </w:r>
            <w:del w:id="1416" w:author="Nicola Wright" w:date="2022-05-05T15:57:00Z">
              <w:r w:rsidR="00032245" w:rsidDel="00032245">
                <w:rPr>
                  <w:rStyle w:val="Hyperlink"/>
                  <w:rFonts w:asciiTheme="minorHAnsi" w:hAnsiTheme="minorHAnsi" w:cstheme="minorHAnsi"/>
                  <w:szCs w:val="20"/>
                </w:rPr>
                <w:fldChar w:fldCharType="end"/>
              </w:r>
              <w:r w:rsidRPr="00350251" w:rsidDel="00032245">
                <w:rPr>
                  <w:rFonts w:asciiTheme="minorHAnsi" w:hAnsiTheme="minorHAnsi" w:cstheme="minorHAnsi"/>
                  <w:caps/>
                  <w:sz w:val="20"/>
                  <w:szCs w:val="20"/>
                </w:rPr>
                <w:delText xml:space="preserve"> &gt; (</w:delText>
              </w:r>
              <w:r w:rsidR="00032245" w:rsidDel="00032245">
                <w:fldChar w:fldCharType="begin"/>
              </w:r>
              <w:r w:rsidR="00032245" w:rsidDel="00032245">
                <w:delInstrText xml:space="preserve"> HYPERLINK \l "_Achievement_Date_(ACHV_DAT)_1" </w:delInstrText>
              </w:r>
              <w:r w:rsidR="00032245" w:rsidDel="00032245">
                <w:fldChar w:fldCharType="separate"/>
              </w:r>
            </w:del>
            <w:r w:rsidR="000C3685">
              <w:rPr>
                <w:b/>
                <w:bCs/>
                <w:lang w:val="en-US"/>
              </w:rPr>
              <w:t>Error! Hyperlink reference not valid.</w:t>
            </w:r>
            <w:del w:id="1417" w:author="Nicola Wright" w:date="2022-05-05T15:57:00Z">
              <w:r w:rsidR="00032245" w:rsidDel="00032245">
                <w:rPr>
                  <w:rStyle w:val="Hyperlink"/>
                  <w:rFonts w:asciiTheme="minorHAnsi" w:hAnsiTheme="minorHAnsi" w:cstheme="minorHAnsi"/>
                  <w:caps/>
                  <w:szCs w:val="20"/>
                </w:rPr>
                <w:fldChar w:fldCharType="end"/>
              </w:r>
              <w:r w:rsidRPr="00350251" w:rsidDel="00032245">
                <w:rPr>
                  <w:rFonts w:asciiTheme="minorHAnsi" w:hAnsiTheme="minorHAnsi" w:cstheme="minorHAnsi"/>
                  <w:caps/>
                  <w:sz w:val="20"/>
                  <w:szCs w:val="20"/>
                </w:rPr>
                <w:delText xml:space="preserve"> – 12 </w:delText>
              </w:r>
              <w:r w:rsidRPr="00350251" w:rsidDel="00032245">
                <w:rPr>
                  <w:rFonts w:asciiTheme="minorHAnsi" w:hAnsiTheme="minorHAnsi" w:cstheme="minorHAnsi"/>
                  <w:sz w:val="20"/>
                  <w:szCs w:val="20"/>
                </w:rPr>
                <w:delText>months</w:delText>
              </w:r>
              <w:r w:rsidRPr="00350251" w:rsidDel="00032245">
                <w:rPr>
                  <w:rFonts w:asciiTheme="minorHAnsi" w:hAnsiTheme="minorHAnsi" w:cstheme="minorHAnsi"/>
                  <w:caps/>
                  <w:sz w:val="20"/>
                  <w:szCs w:val="20"/>
                </w:rPr>
                <w:delText>)</w:delText>
              </w:r>
            </w:del>
          </w:p>
          <w:p w14:paraId="33E24791" w14:textId="3C972123" w:rsidR="00174EC2" w:rsidDel="00032245" w:rsidRDefault="00174EC2" w:rsidP="00174EC2">
            <w:pPr>
              <w:pStyle w:val="Default"/>
              <w:rPr>
                <w:del w:id="1418" w:author="Nicola Wright" w:date="2022-05-05T15:57:00Z"/>
                <w:rFonts w:asciiTheme="minorHAnsi" w:hAnsiTheme="minorHAnsi" w:cstheme="minorHAnsi"/>
                <w:sz w:val="20"/>
                <w:szCs w:val="20"/>
              </w:rPr>
            </w:pPr>
            <w:del w:id="1419" w:author="Nicola Wright" w:date="2022-05-05T15:57:00Z">
              <w:r w:rsidDel="00032245">
                <w:rPr>
                  <w:rFonts w:asciiTheme="minorHAnsi" w:hAnsiTheme="minorHAnsi" w:cstheme="minorHAnsi"/>
                  <w:sz w:val="20"/>
                  <w:szCs w:val="20"/>
                </w:rPr>
                <w:delText>AND</w:delText>
              </w:r>
            </w:del>
          </w:p>
          <w:p w14:paraId="0AE05853" w14:textId="02F4656E" w:rsidR="00174EC2" w:rsidRPr="00350251" w:rsidDel="00032245" w:rsidRDefault="00174EC2" w:rsidP="00174EC2">
            <w:pPr>
              <w:pStyle w:val="Default"/>
              <w:rPr>
                <w:del w:id="1420" w:author="Nicola Wright" w:date="2022-05-05T15:57:00Z"/>
                <w:rFonts w:asciiTheme="minorHAnsi" w:hAnsiTheme="minorHAnsi" w:cstheme="minorHAnsi"/>
                <w:sz w:val="20"/>
                <w:szCs w:val="20"/>
              </w:rPr>
            </w:pPr>
            <w:del w:id="1421" w:author="Nicola Wright" w:date="2022-05-05T15:57:00Z">
              <w:r w:rsidRPr="00350251" w:rsidDel="00032245">
                <w:rPr>
                  <w:rFonts w:asciiTheme="minorHAnsi" w:hAnsiTheme="minorHAnsi" w:cstheme="minorHAnsi"/>
                  <w:sz w:val="20"/>
                  <w:szCs w:val="20"/>
                </w:rPr>
                <w:delText>If</w:delText>
              </w:r>
              <w:r w:rsidR="00032245" w:rsidDel="00032245">
                <w:fldChar w:fldCharType="begin"/>
              </w:r>
              <w:r w:rsidR="00032245" w:rsidDel="00032245">
                <w:delInstrText xml:space="preserve"> HYPERLINK \l "IMTEMPRES_DAT" </w:delInstrText>
              </w:r>
              <w:r w:rsidR="00032245" w:rsidDel="00032245">
                <w:fldChar w:fldCharType="separate"/>
              </w:r>
            </w:del>
            <w:r w:rsidR="000C3685">
              <w:rPr>
                <w:b/>
                <w:bCs/>
                <w:lang w:val="en-US"/>
              </w:rPr>
              <w:t>Error! Hyperlink reference not valid.</w:t>
            </w:r>
            <w:del w:id="1422" w:author="Nicola Wright" w:date="2022-05-05T15:57:00Z">
              <w:r w:rsidR="00032245" w:rsidDel="00032245">
                <w:rPr>
                  <w:rStyle w:val="Hyperlink"/>
                  <w:rFonts w:asciiTheme="minorHAnsi" w:hAnsiTheme="minorHAnsi" w:cstheme="minorHAnsi"/>
                  <w:caps/>
                  <w:szCs w:val="20"/>
                </w:rPr>
                <w:fldChar w:fldCharType="end"/>
              </w:r>
              <w:r w:rsidRPr="00350251" w:rsidDel="00032245">
                <w:rPr>
                  <w:rFonts w:asciiTheme="minorHAnsi" w:hAnsiTheme="minorHAnsi" w:cstheme="minorHAnsi"/>
                  <w:caps/>
                  <w:sz w:val="20"/>
                  <w:szCs w:val="20"/>
                </w:rPr>
                <w:delText xml:space="preserve"> = </w:delText>
              </w:r>
              <w:r w:rsidRPr="00350251" w:rsidDel="00032245">
                <w:rPr>
                  <w:rFonts w:asciiTheme="minorHAnsi" w:hAnsiTheme="minorHAnsi" w:cstheme="minorHAnsi"/>
                  <w:sz w:val="20"/>
                  <w:szCs w:val="20"/>
                </w:rPr>
                <w:delText>Null</w:delText>
              </w:r>
              <w:r w:rsidDel="00032245">
                <w:rPr>
                  <w:rFonts w:asciiTheme="minorHAnsi" w:hAnsiTheme="minorHAnsi" w:cstheme="minorHAnsi"/>
                  <w:sz w:val="20"/>
                  <w:szCs w:val="20"/>
                </w:rPr>
                <w:delText>)</w:delText>
              </w:r>
            </w:del>
          </w:p>
          <w:p w14:paraId="25C324D7" w14:textId="74E3E887" w:rsidR="00174EC2" w:rsidRPr="0011515E" w:rsidDel="00032245" w:rsidRDefault="00174EC2" w:rsidP="000B24F3">
            <w:pPr>
              <w:pStyle w:val="Default"/>
              <w:rPr>
                <w:del w:id="1423" w:author="Nicola Wright" w:date="2022-05-05T15:57:00Z"/>
                <w:rFonts w:asciiTheme="majorHAnsi" w:hAnsiTheme="majorHAnsi" w:cstheme="majorHAnsi"/>
                <w:color w:val="001830" w:themeColor="text1"/>
                <w:sz w:val="20"/>
                <w:szCs w:val="20"/>
              </w:rPr>
            </w:pPr>
          </w:p>
          <w:p w14:paraId="3E987E26" w14:textId="02B73816" w:rsidR="000B24F3" w:rsidRPr="0011515E" w:rsidDel="00032245" w:rsidRDefault="000B24F3" w:rsidP="000B24F3">
            <w:pPr>
              <w:pStyle w:val="Default"/>
              <w:rPr>
                <w:del w:id="1424" w:author="Nicola Wright" w:date="2022-05-05T15:57:00Z"/>
                <w:rFonts w:asciiTheme="majorHAnsi" w:hAnsiTheme="majorHAnsi" w:cstheme="majorHAnsi"/>
                <w:color w:val="001830" w:themeColor="text1"/>
                <w:sz w:val="20"/>
                <w:szCs w:val="20"/>
              </w:rPr>
            </w:pPr>
            <w:del w:id="1425" w:author="Nicola Wright" w:date="2022-05-05T15:57:00Z">
              <w:r w:rsidRPr="0011515E" w:rsidDel="00032245">
                <w:rPr>
                  <w:rFonts w:asciiTheme="majorHAnsi" w:hAnsiTheme="majorHAnsi" w:cstheme="majorHAnsi"/>
                  <w:color w:val="001830" w:themeColor="text1"/>
                  <w:sz w:val="20"/>
                  <w:szCs w:val="20"/>
                </w:rPr>
                <w:delText>OR</w:delText>
              </w:r>
            </w:del>
          </w:p>
          <w:p w14:paraId="7B2C3BB0" w14:textId="49EF4BDB" w:rsidR="000B24F3" w:rsidRPr="0011515E" w:rsidDel="00032245" w:rsidRDefault="000B24F3" w:rsidP="000B24F3">
            <w:pPr>
              <w:pStyle w:val="Default"/>
              <w:rPr>
                <w:del w:id="1426" w:author="Nicola Wright" w:date="2022-05-05T15:57:00Z"/>
                <w:rFonts w:asciiTheme="majorHAnsi" w:hAnsiTheme="majorHAnsi" w:cstheme="majorHAnsi"/>
                <w:color w:val="001830" w:themeColor="text1"/>
                <w:sz w:val="20"/>
                <w:szCs w:val="20"/>
              </w:rPr>
            </w:pPr>
          </w:p>
          <w:p w14:paraId="6AFABE81" w14:textId="51E2710C" w:rsidR="000B24F3" w:rsidDel="00032245" w:rsidRDefault="000B24F3" w:rsidP="000B24F3">
            <w:pPr>
              <w:pStyle w:val="Default"/>
              <w:rPr>
                <w:del w:id="1427" w:author="Nicola Wright" w:date="2022-05-05T15:57:00Z"/>
                <w:rFonts w:asciiTheme="majorHAnsi" w:hAnsiTheme="majorHAnsi" w:cstheme="majorHAnsi"/>
                <w:caps/>
                <w:color w:val="001830" w:themeColor="text1"/>
                <w:sz w:val="20"/>
                <w:szCs w:val="20"/>
              </w:rPr>
            </w:pPr>
            <w:del w:id="1428" w:author="Nicola Wright" w:date="2022-05-05T15:57:00Z">
              <w:r w:rsidRPr="0011515E" w:rsidDel="00032245">
                <w:rPr>
                  <w:rFonts w:asciiTheme="majorHAnsi" w:hAnsiTheme="majorHAnsi" w:cstheme="majorHAnsi"/>
                  <w:color w:val="001830" w:themeColor="text1"/>
                  <w:sz w:val="20"/>
                  <w:szCs w:val="20"/>
                </w:rPr>
                <w:delText xml:space="preserve">If </w:delText>
              </w:r>
              <w:r w:rsidR="00032245" w:rsidDel="00032245">
                <w:fldChar w:fldCharType="begin"/>
              </w:r>
              <w:r w:rsidR="00032245" w:rsidDel="00032245">
                <w:delInstrText xml:space="preserve"> HYPERLINK \l "IMTRTATRISK1_DAT" </w:delInstrText>
              </w:r>
              <w:r w:rsidR="00032245" w:rsidDel="00032245">
                <w:fldChar w:fldCharType="separate"/>
              </w:r>
            </w:del>
            <w:r w:rsidR="000C3685">
              <w:rPr>
                <w:b/>
                <w:bCs/>
                <w:lang w:val="en-US"/>
              </w:rPr>
              <w:t>Error! Hyperlink reference not valid.</w:t>
            </w:r>
            <w:del w:id="1429" w:author="Nicola Wright" w:date="2022-05-05T15:57:00Z">
              <w:r w:rsidR="00032245" w:rsidDel="00032245">
                <w:rPr>
                  <w:rStyle w:val="Hyperlink"/>
                  <w:rFonts w:asciiTheme="majorHAnsi" w:hAnsiTheme="majorHAnsi" w:cstheme="majorHAnsi"/>
                  <w:caps/>
                  <w:szCs w:val="20"/>
                </w:rPr>
                <w:fldChar w:fldCharType="end"/>
              </w:r>
              <w:r w:rsidRPr="0011515E" w:rsidDel="00032245">
                <w:rPr>
                  <w:rFonts w:asciiTheme="majorHAnsi" w:hAnsiTheme="majorHAnsi" w:cstheme="majorHAnsi"/>
                  <w:caps/>
                  <w:color w:val="001830" w:themeColor="text1"/>
                  <w:sz w:val="20"/>
                  <w:szCs w:val="20"/>
                </w:rPr>
                <w:delText xml:space="preserve"> &gt;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1430" w:author="Nicola Wright" w:date="2022-05-05T15:57:00Z">
              <w:r w:rsidR="00032245" w:rsidDel="00032245">
                <w:rPr>
                  <w:rStyle w:val="Hyperlink"/>
                  <w:rFonts w:asciiTheme="majorHAnsi" w:hAnsiTheme="majorHAnsi" w:cstheme="majorHAnsi"/>
                  <w:szCs w:val="20"/>
                </w:rPr>
                <w:fldChar w:fldCharType="end"/>
              </w:r>
              <w:r w:rsidRPr="0011515E" w:rsidDel="00032245">
                <w:rPr>
                  <w:rFonts w:asciiTheme="majorHAnsi" w:hAnsiTheme="majorHAnsi" w:cstheme="majorHAnsi"/>
                  <w:caps/>
                  <w:color w:val="001830" w:themeColor="text1"/>
                  <w:sz w:val="20"/>
                  <w:szCs w:val="20"/>
                </w:rPr>
                <w:delText xml:space="preserve"> – 12 </w:delText>
              </w:r>
              <w:r w:rsidRPr="0011515E" w:rsidDel="00032245">
                <w:rPr>
                  <w:rFonts w:asciiTheme="majorHAnsi" w:hAnsiTheme="majorHAnsi" w:cstheme="majorHAnsi"/>
                  <w:color w:val="001830" w:themeColor="text1"/>
                  <w:sz w:val="20"/>
                  <w:szCs w:val="20"/>
                </w:rPr>
                <w:delText>months</w:delText>
              </w:r>
              <w:r w:rsidRPr="0011515E" w:rsidDel="00032245">
                <w:rPr>
                  <w:rFonts w:asciiTheme="majorHAnsi" w:hAnsiTheme="majorHAnsi" w:cstheme="majorHAnsi"/>
                  <w:caps/>
                  <w:color w:val="001830" w:themeColor="text1"/>
                  <w:sz w:val="20"/>
                  <w:szCs w:val="20"/>
                </w:rPr>
                <w:delText>)</w:delText>
              </w:r>
            </w:del>
          </w:p>
          <w:p w14:paraId="3E828F53" w14:textId="7717B717" w:rsidR="00091C53" w:rsidDel="00032245" w:rsidRDefault="00091C53" w:rsidP="000B24F3">
            <w:pPr>
              <w:pStyle w:val="Default"/>
              <w:rPr>
                <w:del w:id="1431" w:author="Nicola Wright" w:date="2022-05-05T15:57:00Z"/>
                <w:rFonts w:asciiTheme="majorHAnsi" w:hAnsiTheme="majorHAnsi" w:cstheme="majorHAnsi"/>
                <w:caps/>
                <w:color w:val="001830" w:themeColor="text1"/>
                <w:sz w:val="20"/>
                <w:szCs w:val="20"/>
              </w:rPr>
            </w:pPr>
          </w:p>
          <w:p w14:paraId="2613B08C" w14:textId="6F176961" w:rsidR="00091C53" w:rsidDel="00032245" w:rsidRDefault="00091C53" w:rsidP="00091C53">
            <w:pPr>
              <w:pStyle w:val="Default"/>
              <w:rPr>
                <w:del w:id="1432" w:author="Nicola Wright" w:date="2022-05-05T15:57:00Z"/>
                <w:caps/>
                <w:sz w:val="20"/>
                <w:szCs w:val="20"/>
              </w:rPr>
            </w:pPr>
            <w:del w:id="1433" w:author="Nicola Wright" w:date="2022-05-05T15:57:00Z">
              <w:r w:rsidDel="00032245">
                <w:rPr>
                  <w:caps/>
                  <w:sz w:val="20"/>
                  <w:szCs w:val="20"/>
                </w:rPr>
                <w:delText>OR</w:delText>
              </w:r>
            </w:del>
          </w:p>
          <w:p w14:paraId="5C68ABE5" w14:textId="70329DE1" w:rsidR="00091C53" w:rsidDel="00032245" w:rsidRDefault="00091C53" w:rsidP="00091C53">
            <w:pPr>
              <w:pStyle w:val="Default"/>
              <w:rPr>
                <w:del w:id="1434" w:author="Nicola Wright" w:date="2022-05-05T15:57:00Z"/>
                <w:caps/>
                <w:sz w:val="20"/>
                <w:szCs w:val="20"/>
              </w:rPr>
            </w:pPr>
          </w:p>
          <w:p w14:paraId="36976382" w14:textId="39143DC2" w:rsidR="00091C53" w:rsidRPr="00C72BDF" w:rsidDel="00032245" w:rsidRDefault="00091C53" w:rsidP="00091C53">
            <w:pPr>
              <w:pStyle w:val="Default"/>
              <w:rPr>
                <w:del w:id="1435" w:author="Nicola Wright" w:date="2022-05-05T15:57:00Z"/>
                <w:caps/>
                <w:sz w:val="20"/>
                <w:szCs w:val="20"/>
              </w:rPr>
            </w:pPr>
            <w:del w:id="1436" w:author="Nicola Wright" w:date="2022-05-05T15:57:00Z">
              <w:r w:rsidRPr="00C72BDF" w:rsidDel="00032245">
                <w:rPr>
                  <w:sz w:val="20"/>
                  <w:szCs w:val="20"/>
                </w:rPr>
                <w:delText xml:space="preserve">If </w:delText>
              </w:r>
              <w:r w:rsidR="00032245" w:rsidDel="00032245">
                <w:fldChar w:fldCharType="begin"/>
              </w:r>
              <w:r w:rsidR="00032245" w:rsidDel="00032245">
                <w:delInstrText xml:space="preserve"> HYPERLINK \l "_IMTRTATRISKDRUG_DAT" </w:delInstrText>
              </w:r>
              <w:r w:rsidR="00032245" w:rsidDel="00032245">
                <w:fldChar w:fldCharType="separate"/>
              </w:r>
            </w:del>
            <w:r w:rsidR="000C3685">
              <w:rPr>
                <w:b/>
                <w:bCs/>
                <w:lang w:val="en-US"/>
              </w:rPr>
              <w:t>Error! Hyperlink reference not valid.</w:t>
            </w:r>
            <w:del w:id="1437" w:author="Nicola Wright" w:date="2022-05-05T15:57:00Z">
              <w:r w:rsidR="00032245" w:rsidDel="00032245">
                <w:rPr>
                  <w:rStyle w:val="Hyperlink"/>
                  <w:szCs w:val="20"/>
                </w:rPr>
                <w:fldChar w:fldCharType="end"/>
              </w:r>
              <w:r w:rsidDel="00032245">
                <w:rPr>
                  <w:sz w:val="20"/>
                  <w:szCs w:val="20"/>
                </w:rPr>
                <w:delText xml:space="preserve"> </w:delText>
              </w:r>
              <w:r w:rsidRPr="00C72BDF" w:rsidDel="00032245">
                <w:rPr>
                  <w:caps/>
                  <w:sz w:val="20"/>
                  <w:szCs w:val="20"/>
                </w:rPr>
                <w:delText>&gt;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1438" w:author="Nicola Wright" w:date="2022-05-05T15:57:00Z">
              <w:r w:rsidR="00032245" w:rsidDel="00032245">
                <w:rPr>
                  <w:rStyle w:val="Hyperlink"/>
                  <w:szCs w:val="20"/>
                </w:rPr>
                <w:fldChar w:fldCharType="end"/>
              </w:r>
              <w:r w:rsidRPr="00C72BDF" w:rsidDel="00032245">
                <w:rPr>
                  <w:caps/>
                  <w:sz w:val="20"/>
                  <w:szCs w:val="20"/>
                </w:rPr>
                <w:delText xml:space="preserve"> – 12 </w:delText>
              </w:r>
              <w:r w:rsidRPr="00C72BDF" w:rsidDel="00032245">
                <w:rPr>
                  <w:sz w:val="20"/>
                  <w:szCs w:val="20"/>
                </w:rPr>
                <w:delText>months</w:delText>
              </w:r>
              <w:r w:rsidRPr="00C72BDF" w:rsidDel="00032245">
                <w:rPr>
                  <w:caps/>
                  <w:sz w:val="20"/>
                  <w:szCs w:val="20"/>
                </w:rPr>
                <w:delText>)</w:delText>
              </w:r>
            </w:del>
          </w:p>
          <w:p w14:paraId="306B4689" w14:textId="58920548" w:rsidR="000B24F3" w:rsidDel="00032245" w:rsidRDefault="000B24F3" w:rsidP="000B24F3">
            <w:pPr>
              <w:pStyle w:val="Default"/>
              <w:rPr>
                <w:del w:id="1439" w:author="Nicola Wright" w:date="2022-05-05T15:57:00Z"/>
                <w:rFonts w:asciiTheme="majorHAnsi" w:hAnsiTheme="majorHAnsi" w:cstheme="majorHAnsi"/>
                <w:color w:val="001830" w:themeColor="text1"/>
                <w:sz w:val="20"/>
                <w:szCs w:val="20"/>
              </w:rPr>
            </w:pPr>
          </w:p>
          <w:p w14:paraId="1E7DD05C" w14:textId="07D691E0" w:rsidR="000B24F3" w:rsidDel="00032245" w:rsidRDefault="000B24F3" w:rsidP="000B24F3">
            <w:pPr>
              <w:pStyle w:val="Default"/>
              <w:rPr>
                <w:del w:id="1440" w:author="Nicola Wright" w:date="2022-05-05T15:57:00Z"/>
                <w:caps/>
                <w:sz w:val="20"/>
                <w:szCs w:val="20"/>
              </w:rPr>
            </w:pPr>
            <w:del w:id="1441" w:author="Nicola Wright" w:date="2022-05-05T15:57:00Z">
              <w:r w:rsidDel="00032245">
                <w:rPr>
                  <w:caps/>
                  <w:sz w:val="20"/>
                  <w:szCs w:val="20"/>
                </w:rPr>
                <w:delText>OR</w:delText>
              </w:r>
            </w:del>
          </w:p>
          <w:p w14:paraId="5BAF240D" w14:textId="4DA6E2DD" w:rsidR="000B24F3" w:rsidDel="00032245" w:rsidRDefault="000B24F3" w:rsidP="000B24F3">
            <w:pPr>
              <w:pStyle w:val="Default"/>
              <w:rPr>
                <w:del w:id="1442" w:author="Nicola Wright" w:date="2022-05-05T15:57:00Z"/>
                <w:caps/>
                <w:sz w:val="20"/>
                <w:szCs w:val="20"/>
              </w:rPr>
            </w:pPr>
          </w:p>
          <w:p w14:paraId="6906DD43" w14:textId="65A687CF" w:rsidR="000B24F3" w:rsidRPr="00C72BDF" w:rsidDel="00032245" w:rsidRDefault="000B24F3" w:rsidP="000B24F3">
            <w:pPr>
              <w:pStyle w:val="Default"/>
              <w:rPr>
                <w:del w:id="1443" w:author="Nicola Wright" w:date="2022-05-05T15:57:00Z"/>
                <w:caps/>
                <w:sz w:val="20"/>
                <w:szCs w:val="20"/>
              </w:rPr>
            </w:pPr>
            <w:del w:id="1444" w:author="Nicola Wright" w:date="2022-05-05T15:57:00Z">
              <w:r w:rsidDel="00032245">
                <w:rPr>
                  <w:sz w:val="20"/>
                  <w:szCs w:val="20"/>
                </w:rPr>
                <w:lastRenderedPageBreak/>
                <w:delText>(</w:delText>
              </w:r>
              <w:r w:rsidRPr="00C72BDF" w:rsidDel="00032245">
                <w:rPr>
                  <w:sz w:val="20"/>
                  <w:szCs w:val="20"/>
                </w:rPr>
                <w:delText xml:space="preserve">If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1445" w:author="Nicola Wright" w:date="2022-05-05T15:57:00Z">
              <w:r w:rsidR="00032245" w:rsidDel="00032245">
                <w:rPr>
                  <w:rStyle w:val="Hyperlink"/>
                  <w:szCs w:val="20"/>
                </w:rPr>
                <w:fldChar w:fldCharType="end"/>
              </w:r>
              <w:r w:rsidRPr="004B6531" w:rsidDel="00032245">
                <w:rPr>
                  <w:rStyle w:val="Hyperlink"/>
                  <w:caps/>
                  <w:sz w:val="20"/>
                  <w:szCs w:val="20"/>
                  <w:u w:val="none"/>
                </w:rPr>
                <w:delText xml:space="preserve"> </w:delText>
              </w:r>
              <w:r w:rsidRPr="004B6531" w:rsidDel="00032245">
                <w:rPr>
                  <w:rStyle w:val="Hyperlink"/>
                  <w:caps/>
                  <w:color w:val="auto"/>
                  <w:sz w:val="20"/>
                  <w:szCs w:val="20"/>
                  <w:u w:val="none"/>
                </w:rPr>
                <w:delText>=</w:delText>
              </w:r>
              <w:r w:rsidRPr="004B6531" w:rsidDel="00032245">
                <w:rPr>
                  <w:rStyle w:val="Hyperlink"/>
                  <w:caps/>
                  <w:sz w:val="20"/>
                  <w:szCs w:val="20"/>
                  <w:u w:val="none"/>
                </w:rPr>
                <w:delText xml:space="preserve"> </w:delText>
              </w:r>
              <w:r w:rsidRPr="00C72BDF" w:rsidDel="00032245">
                <w:rPr>
                  <w:sz w:val="20"/>
                  <w:szCs w:val="20"/>
                </w:rPr>
                <w:delText>Null</w:delText>
              </w:r>
            </w:del>
          </w:p>
          <w:p w14:paraId="47634BAD" w14:textId="7BB38310" w:rsidR="000B24F3" w:rsidDel="00032245" w:rsidRDefault="000B24F3" w:rsidP="000B24F3">
            <w:pPr>
              <w:pStyle w:val="Default"/>
              <w:rPr>
                <w:del w:id="1446" w:author="Nicola Wright" w:date="2022-05-05T15:57:00Z"/>
                <w:caps/>
                <w:sz w:val="20"/>
                <w:szCs w:val="20"/>
              </w:rPr>
            </w:pPr>
            <w:del w:id="1447" w:author="Nicola Wright" w:date="2022-05-05T15:57:00Z">
              <w:r w:rsidDel="00032245">
                <w:rPr>
                  <w:caps/>
                  <w:sz w:val="20"/>
                  <w:szCs w:val="20"/>
                </w:rPr>
                <w:delText>AND</w:delText>
              </w:r>
            </w:del>
          </w:p>
          <w:p w14:paraId="475AFABF" w14:textId="73CB7A4B" w:rsidR="000B24F3" w:rsidRPr="00C72BDF" w:rsidDel="00032245" w:rsidRDefault="000B24F3" w:rsidP="000B24F3">
            <w:pPr>
              <w:pStyle w:val="Default"/>
              <w:rPr>
                <w:del w:id="1448" w:author="Nicola Wright" w:date="2022-05-05T15:57:00Z"/>
                <w:sz w:val="20"/>
                <w:szCs w:val="20"/>
              </w:rPr>
            </w:pPr>
            <w:del w:id="1449" w:author="Nicola Wright" w:date="2022-05-05T15:57:00Z">
              <w:r w:rsidRPr="00C72BDF" w:rsidDel="00032245">
                <w:rPr>
                  <w:sz w:val="20"/>
                  <w:szCs w:val="20"/>
                </w:rPr>
                <w:delText xml:space="preserve">If </w:delText>
              </w:r>
              <w:r w:rsidR="00032245" w:rsidDel="00032245">
                <w:fldChar w:fldCharType="begin"/>
              </w:r>
              <w:r w:rsidR="00032245" w:rsidDel="00032245">
                <w:delInstrText xml:space="preserve"> HYPERLINK \l "IMTRTATRISK1_DAT" </w:delInstrText>
              </w:r>
              <w:r w:rsidR="00032245" w:rsidDel="00032245">
                <w:fldChar w:fldCharType="separate"/>
              </w:r>
            </w:del>
            <w:r w:rsidR="000C3685">
              <w:rPr>
                <w:b/>
                <w:bCs/>
                <w:lang w:val="en-US"/>
              </w:rPr>
              <w:t>Error! Hyperlink reference not valid.</w:t>
            </w:r>
            <w:del w:id="1450" w:author="Nicola Wright" w:date="2022-05-05T15:57:00Z">
              <w:r w:rsidR="00032245" w:rsidDel="00032245">
                <w:rPr>
                  <w:rStyle w:val="Hyperlink"/>
                  <w:caps/>
                  <w:szCs w:val="20"/>
                </w:rPr>
                <w:fldChar w:fldCharType="end"/>
              </w:r>
              <w:r w:rsidRPr="00C72BDF" w:rsidDel="00032245">
                <w:rPr>
                  <w:caps/>
                  <w:sz w:val="20"/>
                  <w:szCs w:val="20"/>
                </w:rPr>
                <w:delText xml:space="preserve"> &gt;</w:delText>
              </w:r>
              <w:r w:rsidDel="00032245">
                <w:rPr>
                  <w:caps/>
                  <w:sz w:val="20"/>
                  <w:szCs w:val="20"/>
                </w:rPr>
                <w:delText xml:space="preserve"> </w:delText>
              </w:r>
              <w:r w:rsidRPr="00C72BDF" w:rsidDel="00032245">
                <w:rPr>
                  <w:sz w:val="20"/>
                  <w:szCs w:val="20"/>
                </w:rPr>
                <w:delText>(</w:delText>
              </w:r>
              <w:r w:rsidR="00032245" w:rsidDel="00032245">
                <w:fldChar w:fldCharType="begin"/>
              </w:r>
              <w:r w:rsidR="00032245" w:rsidDel="00032245">
                <w:delInstrText xml:space="preserve"> HYPERLINK \l "_Achievement_Date_(ACHV_DAT)_1" </w:delInstrText>
              </w:r>
              <w:r w:rsidR="00032245" w:rsidDel="00032245">
                <w:fldChar w:fldCharType="separate"/>
              </w:r>
            </w:del>
            <w:r w:rsidR="000C3685">
              <w:rPr>
                <w:b/>
                <w:bCs/>
                <w:lang w:val="en-US"/>
              </w:rPr>
              <w:t>Error! Hyperlink reference not valid.</w:t>
            </w:r>
            <w:del w:id="1451" w:author="Nicola Wright" w:date="2022-05-05T15:57:00Z">
              <w:r w:rsidR="00032245" w:rsidDel="00032245">
                <w:rPr>
                  <w:rStyle w:val="Hyperlink"/>
                  <w:szCs w:val="20"/>
                </w:rPr>
                <w:fldChar w:fldCharType="end"/>
              </w:r>
              <w:r w:rsidRPr="00C72BDF" w:rsidDel="00032245">
                <w:rPr>
                  <w:sz w:val="20"/>
                  <w:szCs w:val="20"/>
                </w:rPr>
                <w:delText xml:space="preserve"> – 12 months)</w:delText>
              </w:r>
              <w:r w:rsidDel="00032245">
                <w:rPr>
                  <w:sz w:val="20"/>
                  <w:szCs w:val="20"/>
                </w:rPr>
                <w:delText>)</w:delText>
              </w:r>
              <w:r w:rsidRPr="00C72BDF" w:rsidDel="00032245">
                <w:rPr>
                  <w:sz w:val="20"/>
                  <w:szCs w:val="20"/>
                </w:rPr>
                <w:delText xml:space="preserve"> </w:delText>
              </w:r>
            </w:del>
          </w:p>
          <w:p w14:paraId="0852557F" w14:textId="601F89FA" w:rsidR="000B24F3" w:rsidDel="00032245" w:rsidRDefault="000B24F3" w:rsidP="000B24F3">
            <w:pPr>
              <w:pStyle w:val="Default"/>
              <w:rPr>
                <w:del w:id="1452" w:author="Nicola Wright" w:date="2022-05-05T15:57:00Z"/>
                <w:rFonts w:asciiTheme="majorHAnsi" w:hAnsiTheme="majorHAnsi" w:cstheme="majorHAnsi"/>
                <w:color w:val="001830" w:themeColor="text1"/>
                <w:sz w:val="20"/>
                <w:szCs w:val="20"/>
              </w:rPr>
            </w:pPr>
          </w:p>
          <w:p w14:paraId="053CAE10" w14:textId="6F42A2E3" w:rsidR="00091C53" w:rsidDel="00032245" w:rsidRDefault="00091C53" w:rsidP="00091C53">
            <w:pPr>
              <w:pStyle w:val="Default"/>
              <w:rPr>
                <w:del w:id="1453" w:author="Nicola Wright" w:date="2022-05-05T15:57:00Z"/>
                <w:sz w:val="20"/>
                <w:szCs w:val="20"/>
              </w:rPr>
            </w:pPr>
            <w:del w:id="1454" w:author="Nicola Wright" w:date="2022-05-05T15:57:00Z">
              <w:r w:rsidDel="00032245">
                <w:rPr>
                  <w:sz w:val="20"/>
                  <w:szCs w:val="20"/>
                </w:rPr>
                <w:delText>OR</w:delText>
              </w:r>
            </w:del>
          </w:p>
          <w:p w14:paraId="03EE51B1" w14:textId="6A6FD5D3" w:rsidR="00091C53" w:rsidDel="00032245" w:rsidRDefault="00091C53" w:rsidP="00091C53">
            <w:pPr>
              <w:pStyle w:val="Default"/>
              <w:rPr>
                <w:del w:id="1455" w:author="Nicola Wright" w:date="2022-05-05T15:57:00Z"/>
                <w:sz w:val="20"/>
                <w:szCs w:val="20"/>
              </w:rPr>
            </w:pPr>
          </w:p>
          <w:p w14:paraId="68C0976A" w14:textId="60C7B774" w:rsidR="00091C53" w:rsidRPr="00C72BDF" w:rsidDel="00032245" w:rsidRDefault="00091C53" w:rsidP="00091C53">
            <w:pPr>
              <w:pStyle w:val="Default"/>
              <w:rPr>
                <w:del w:id="1456" w:author="Nicola Wright" w:date="2022-05-05T15:57:00Z"/>
                <w:caps/>
                <w:sz w:val="20"/>
                <w:szCs w:val="20"/>
              </w:rPr>
            </w:pPr>
            <w:del w:id="1457" w:author="Nicola Wright" w:date="2022-05-05T15:57:00Z">
              <w:r w:rsidDel="00032245">
                <w:rPr>
                  <w:sz w:val="20"/>
                  <w:szCs w:val="20"/>
                </w:rPr>
                <w:delText>(</w:delText>
              </w:r>
              <w:r w:rsidRPr="00C72BDF" w:rsidDel="00032245">
                <w:rPr>
                  <w:sz w:val="20"/>
                  <w:szCs w:val="20"/>
                </w:rPr>
                <w:delText xml:space="preserve">If </w:delText>
              </w:r>
              <w:r w:rsidR="00032245" w:rsidDel="00032245">
                <w:fldChar w:fldCharType="begin"/>
              </w:r>
              <w:r w:rsidR="00032245" w:rsidDel="00032245">
                <w:delInstrText xml:space="preserve"> HYPERLINK \l "FIRSTVAC_DAT" </w:delInstrText>
              </w:r>
              <w:r w:rsidR="00032245" w:rsidDel="00032245">
                <w:fldChar w:fldCharType="separate"/>
              </w:r>
            </w:del>
            <w:r w:rsidR="000C3685">
              <w:rPr>
                <w:b/>
                <w:bCs/>
                <w:lang w:val="en-US"/>
              </w:rPr>
              <w:t>Error! Hyperlink reference not valid.</w:t>
            </w:r>
            <w:del w:id="1458" w:author="Nicola Wright" w:date="2022-05-05T15:57:00Z">
              <w:r w:rsidR="00032245" w:rsidDel="00032245">
                <w:rPr>
                  <w:rStyle w:val="Hyperlink"/>
                  <w:szCs w:val="20"/>
                </w:rPr>
                <w:fldChar w:fldCharType="end"/>
              </w:r>
              <w:r w:rsidRPr="004B6531" w:rsidDel="00032245">
                <w:rPr>
                  <w:rStyle w:val="Hyperlink"/>
                  <w:caps/>
                  <w:sz w:val="20"/>
                  <w:szCs w:val="20"/>
                  <w:u w:val="none"/>
                </w:rPr>
                <w:delText xml:space="preserve"> </w:delText>
              </w:r>
              <w:r w:rsidRPr="004B6531" w:rsidDel="00032245">
                <w:rPr>
                  <w:rStyle w:val="Hyperlink"/>
                  <w:caps/>
                  <w:color w:val="auto"/>
                  <w:sz w:val="20"/>
                  <w:szCs w:val="20"/>
                  <w:u w:val="none"/>
                </w:rPr>
                <w:delText>=</w:delText>
              </w:r>
              <w:r w:rsidRPr="004B6531" w:rsidDel="00032245">
                <w:rPr>
                  <w:rStyle w:val="Hyperlink"/>
                  <w:caps/>
                  <w:sz w:val="20"/>
                  <w:szCs w:val="20"/>
                  <w:u w:val="none"/>
                </w:rPr>
                <w:delText xml:space="preserve"> </w:delText>
              </w:r>
              <w:r w:rsidRPr="00C72BDF" w:rsidDel="00032245">
                <w:rPr>
                  <w:sz w:val="20"/>
                  <w:szCs w:val="20"/>
                </w:rPr>
                <w:delText>Null</w:delText>
              </w:r>
            </w:del>
          </w:p>
          <w:p w14:paraId="3F7DAC7A" w14:textId="6C4967CB" w:rsidR="00091C53" w:rsidDel="00032245" w:rsidRDefault="00091C53" w:rsidP="00091C53">
            <w:pPr>
              <w:pStyle w:val="Default"/>
              <w:rPr>
                <w:del w:id="1459" w:author="Nicola Wright" w:date="2022-05-05T15:57:00Z"/>
                <w:caps/>
                <w:sz w:val="20"/>
                <w:szCs w:val="20"/>
              </w:rPr>
            </w:pPr>
            <w:del w:id="1460" w:author="Nicola Wright" w:date="2022-05-05T15:57:00Z">
              <w:r w:rsidDel="00032245">
                <w:rPr>
                  <w:caps/>
                  <w:sz w:val="20"/>
                  <w:szCs w:val="20"/>
                </w:rPr>
                <w:delText>AND</w:delText>
              </w:r>
            </w:del>
          </w:p>
          <w:p w14:paraId="534E9E88" w14:textId="59CAEDA7" w:rsidR="00091C53" w:rsidRPr="00C72BDF" w:rsidDel="00032245" w:rsidRDefault="00091C53" w:rsidP="00091C53">
            <w:pPr>
              <w:pStyle w:val="Default"/>
              <w:rPr>
                <w:del w:id="1461" w:author="Nicola Wright" w:date="2022-05-05T15:57:00Z"/>
                <w:sz w:val="20"/>
                <w:szCs w:val="20"/>
              </w:rPr>
            </w:pPr>
            <w:del w:id="1462" w:author="Nicola Wright" w:date="2022-05-05T15:57:00Z">
              <w:r w:rsidRPr="00C72BDF" w:rsidDel="00032245">
                <w:rPr>
                  <w:sz w:val="20"/>
                  <w:szCs w:val="20"/>
                </w:rPr>
                <w:delText xml:space="preserve">If </w:delText>
              </w:r>
              <w:r w:rsidR="00032245" w:rsidDel="00032245">
                <w:fldChar w:fldCharType="begin"/>
              </w:r>
              <w:r w:rsidR="00032245" w:rsidDel="00032245">
                <w:delInstrText xml:space="preserve"> HYPERLINK \l "_IMTRTATRISKDRUG_DAT" </w:delInstrText>
              </w:r>
              <w:r w:rsidR="00032245" w:rsidDel="00032245">
                <w:fldChar w:fldCharType="separate"/>
              </w:r>
            </w:del>
            <w:r w:rsidR="000C3685">
              <w:rPr>
                <w:b/>
                <w:bCs/>
                <w:lang w:val="en-US"/>
              </w:rPr>
              <w:t>Error! Hyperlink reference not valid.</w:t>
            </w:r>
            <w:del w:id="1463" w:author="Nicola Wright" w:date="2022-05-05T15:57:00Z">
              <w:r w:rsidR="00032245" w:rsidDel="00032245">
                <w:rPr>
                  <w:rStyle w:val="Hyperlink"/>
                  <w:szCs w:val="20"/>
                </w:rPr>
                <w:fldChar w:fldCharType="end"/>
              </w:r>
              <w:r w:rsidDel="00032245">
                <w:rPr>
                  <w:sz w:val="20"/>
                  <w:szCs w:val="20"/>
                </w:rPr>
                <w:delText xml:space="preserve"> </w:delText>
              </w:r>
              <w:r w:rsidRPr="00C72BDF" w:rsidDel="00032245">
                <w:rPr>
                  <w:caps/>
                  <w:sz w:val="20"/>
                  <w:szCs w:val="20"/>
                </w:rPr>
                <w:delText>&gt;</w:delText>
              </w:r>
              <w:r w:rsidDel="00032245">
                <w:rPr>
                  <w:caps/>
                  <w:sz w:val="20"/>
                  <w:szCs w:val="20"/>
                </w:rPr>
                <w:delText xml:space="preserve"> </w:delText>
              </w:r>
              <w:r w:rsidRPr="00C72BDF" w:rsidDel="00032245">
                <w:rPr>
                  <w:sz w:val="20"/>
                  <w:szCs w:val="20"/>
                </w:rPr>
                <w:delText>(</w:delText>
              </w:r>
              <w:r w:rsidR="00032245" w:rsidDel="00032245">
                <w:fldChar w:fldCharType="begin"/>
              </w:r>
              <w:r w:rsidR="00032245" w:rsidDel="00032245">
                <w:delInstrText xml:space="preserve"> HYPERLINK \l "_Achievement_Date_(ACHV_DAT)_1" </w:delInstrText>
              </w:r>
              <w:r w:rsidR="00032245" w:rsidDel="00032245">
                <w:fldChar w:fldCharType="separate"/>
              </w:r>
            </w:del>
            <w:r w:rsidR="000C3685">
              <w:rPr>
                <w:b/>
                <w:bCs/>
                <w:lang w:val="en-US"/>
              </w:rPr>
              <w:t>Error! Hyperlink reference not valid.</w:t>
            </w:r>
            <w:del w:id="1464" w:author="Nicola Wright" w:date="2022-05-05T15:57:00Z">
              <w:r w:rsidR="00032245" w:rsidDel="00032245">
                <w:rPr>
                  <w:rStyle w:val="Hyperlink"/>
                  <w:szCs w:val="20"/>
                </w:rPr>
                <w:fldChar w:fldCharType="end"/>
              </w:r>
              <w:r w:rsidRPr="00C72BDF" w:rsidDel="00032245">
                <w:rPr>
                  <w:sz w:val="20"/>
                  <w:szCs w:val="20"/>
                </w:rPr>
                <w:delText xml:space="preserve"> – 12 months)</w:delText>
              </w:r>
              <w:r w:rsidDel="00032245">
                <w:rPr>
                  <w:sz w:val="20"/>
                  <w:szCs w:val="20"/>
                </w:rPr>
                <w:delText>)</w:delText>
              </w:r>
            </w:del>
          </w:p>
          <w:p w14:paraId="754C2537" w14:textId="590BF3A9" w:rsidR="00091C53" w:rsidRPr="0011515E" w:rsidDel="00032245" w:rsidRDefault="00091C53" w:rsidP="000B24F3">
            <w:pPr>
              <w:pStyle w:val="Default"/>
              <w:rPr>
                <w:del w:id="1465" w:author="Nicola Wright" w:date="2022-05-05T15:57:00Z"/>
                <w:rFonts w:asciiTheme="majorHAnsi" w:hAnsiTheme="majorHAnsi" w:cstheme="majorHAnsi"/>
                <w:color w:val="001830" w:themeColor="text1"/>
                <w:sz w:val="20"/>
                <w:szCs w:val="20"/>
              </w:rPr>
            </w:pPr>
          </w:p>
          <w:p w14:paraId="59A69006" w14:textId="2FFA2A79" w:rsidR="000B24F3" w:rsidRPr="0011515E" w:rsidDel="00032245" w:rsidRDefault="000B24F3" w:rsidP="000B24F3">
            <w:pPr>
              <w:pStyle w:val="Default"/>
              <w:rPr>
                <w:del w:id="1466" w:author="Nicola Wright" w:date="2022-05-05T15:57:00Z"/>
                <w:rFonts w:asciiTheme="majorHAnsi" w:hAnsiTheme="majorHAnsi" w:cstheme="majorHAnsi"/>
                <w:caps/>
                <w:color w:val="001830" w:themeColor="text1"/>
                <w:sz w:val="20"/>
                <w:szCs w:val="20"/>
              </w:rPr>
            </w:pPr>
            <w:del w:id="1467" w:author="Nicola Wright" w:date="2022-05-05T15:57:00Z">
              <w:r w:rsidRPr="0011515E" w:rsidDel="00032245">
                <w:rPr>
                  <w:rFonts w:asciiTheme="majorHAnsi" w:hAnsiTheme="majorHAnsi" w:cstheme="majorHAnsi"/>
                  <w:caps/>
                  <w:color w:val="001830" w:themeColor="text1"/>
                  <w:sz w:val="20"/>
                  <w:szCs w:val="20"/>
                </w:rPr>
                <w:delText>OR</w:delText>
              </w:r>
            </w:del>
          </w:p>
          <w:p w14:paraId="65F01A6F" w14:textId="2B3C3B53" w:rsidR="000B24F3" w:rsidRPr="0011515E" w:rsidDel="00032245" w:rsidRDefault="000B24F3" w:rsidP="000B24F3">
            <w:pPr>
              <w:pStyle w:val="Default"/>
              <w:rPr>
                <w:del w:id="1468" w:author="Nicola Wright" w:date="2022-05-05T15:57:00Z"/>
                <w:rFonts w:asciiTheme="majorHAnsi" w:hAnsiTheme="majorHAnsi" w:cstheme="majorHAnsi"/>
                <w:caps/>
                <w:color w:val="001830" w:themeColor="text1"/>
                <w:sz w:val="20"/>
                <w:szCs w:val="20"/>
              </w:rPr>
            </w:pPr>
          </w:p>
          <w:p w14:paraId="4732EF83" w14:textId="3E82CE62" w:rsidR="000B24F3" w:rsidRPr="0011515E" w:rsidDel="00032245" w:rsidRDefault="000B24F3" w:rsidP="000B24F3">
            <w:pPr>
              <w:rPr>
                <w:del w:id="1469" w:author="Nicola Wright" w:date="2022-05-05T15:57:00Z"/>
                <w:rFonts w:asciiTheme="majorHAnsi" w:hAnsiTheme="majorHAnsi" w:cstheme="majorHAnsi"/>
                <w:color w:val="001830" w:themeColor="text1"/>
                <w:szCs w:val="20"/>
              </w:rPr>
            </w:pPr>
            <w:del w:id="1470" w:author="Nicola Wright" w:date="2022-05-05T15:57:00Z">
              <w:r w:rsidRPr="0011515E" w:rsidDel="00032245">
                <w:rPr>
                  <w:rFonts w:asciiTheme="majorHAnsi" w:hAnsiTheme="majorHAnsi" w:cstheme="majorHAnsi"/>
                  <w:color w:val="001830" w:themeColor="text1"/>
                  <w:szCs w:val="20"/>
                </w:rPr>
                <w:delText xml:space="preserve">If </w:delText>
              </w:r>
              <w:r w:rsidR="00032245" w:rsidDel="00032245">
                <w:fldChar w:fldCharType="begin"/>
              </w:r>
              <w:r w:rsidR="00032245" w:rsidDel="00032245">
                <w:delInstrText xml:space="preserve"> HYPERLINK \l "CLDATRISK1_DAT" </w:delInstrText>
              </w:r>
              <w:r w:rsidR="00032245" w:rsidDel="00032245">
                <w:fldChar w:fldCharType="separate"/>
              </w:r>
            </w:del>
            <w:r w:rsidR="000C3685">
              <w:rPr>
                <w:b/>
                <w:bCs/>
                <w:lang w:val="en-US"/>
              </w:rPr>
              <w:t>Error! Hyperlink reference not valid.</w:t>
            </w:r>
            <w:del w:id="1471" w:author="Nicola Wright" w:date="2022-05-05T15:57:00Z">
              <w:r w:rsidR="00032245" w:rsidDel="00032245">
                <w:rPr>
                  <w:rStyle w:val="Hyperlink"/>
                  <w:rFonts w:asciiTheme="majorHAnsi" w:hAnsiTheme="majorHAnsi" w:cstheme="majorHAnsi"/>
                  <w:caps/>
                  <w:szCs w:val="20"/>
                </w:rPr>
                <w:fldChar w:fldCharType="end"/>
              </w:r>
              <w:r w:rsidRPr="0011515E" w:rsidDel="00032245">
                <w:rPr>
                  <w:rFonts w:asciiTheme="majorHAnsi" w:hAnsiTheme="majorHAnsi" w:cstheme="majorHAnsi"/>
                  <w:caps/>
                  <w:color w:val="001830" w:themeColor="text1"/>
                  <w:szCs w:val="20"/>
                </w:rPr>
                <w:delText xml:space="preserve"> </w:delText>
              </w:r>
              <w:r w:rsidRPr="0011515E" w:rsidDel="00032245">
                <w:rPr>
                  <w:rFonts w:asciiTheme="majorHAnsi" w:hAnsiTheme="majorHAnsi" w:cstheme="majorHAnsi"/>
                  <w:color w:val="001830" w:themeColor="text1"/>
                  <w:szCs w:val="20"/>
                </w:rPr>
                <w:delText>≠ Null</w:delText>
              </w:r>
            </w:del>
          </w:p>
          <w:p w14:paraId="081B509B" w14:textId="3B344A3D" w:rsidR="000B24F3" w:rsidRPr="0011515E" w:rsidDel="00032245" w:rsidRDefault="000B24F3" w:rsidP="000B24F3">
            <w:pPr>
              <w:rPr>
                <w:del w:id="1472" w:author="Nicola Wright" w:date="2022-05-05T15:57:00Z"/>
                <w:rFonts w:asciiTheme="majorHAnsi" w:hAnsiTheme="majorHAnsi" w:cstheme="majorHAnsi"/>
                <w:color w:val="001830" w:themeColor="text1"/>
                <w:szCs w:val="20"/>
              </w:rPr>
            </w:pPr>
          </w:p>
          <w:p w14:paraId="1AEFFFE3" w14:textId="7EE1DA89" w:rsidR="000B24F3" w:rsidRPr="0011515E" w:rsidDel="00032245" w:rsidRDefault="000B24F3" w:rsidP="000B24F3">
            <w:pPr>
              <w:rPr>
                <w:del w:id="1473" w:author="Nicola Wright" w:date="2022-05-05T15:57:00Z"/>
                <w:rFonts w:asciiTheme="majorHAnsi" w:hAnsiTheme="majorHAnsi" w:cstheme="majorHAnsi"/>
                <w:color w:val="001830" w:themeColor="text1"/>
                <w:szCs w:val="20"/>
              </w:rPr>
            </w:pPr>
            <w:del w:id="1474" w:author="Nicola Wright" w:date="2022-05-05T15:57:00Z">
              <w:r w:rsidRPr="0011515E" w:rsidDel="00032245">
                <w:rPr>
                  <w:rFonts w:asciiTheme="majorHAnsi" w:hAnsiTheme="majorHAnsi" w:cstheme="majorHAnsi"/>
                  <w:color w:val="001830" w:themeColor="text1"/>
                  <w:szCs w:val="20"/>
                </w:rPr>
                <w:delText>OR</w:delText>
              </w:r>
            </w:del>
          </w:p>
          <w:p w14:paraId="04385613" w14:textId="3989B76D" w:rsidR="000B24F3" w:rsidRPr="0011515E" w:rsidDel="00032245" w:rsidRDefault="000B24F3" w:rsidP="000B24F3">
            <w:pPr>
              <w:rPr>
                <w:del w:id="1475" w:author="Nicola Wright" w:date="2022-05-05T15:57:00Z"/>
                <w:rFonts w:asciiTheme="majorHAnsi" w:hAnsiTheme="majorHAnsi" w:cstheme="majorHAnsi"/>
                <w:color w:val="001830" w:themeColor="text1"/>
                <w:szCs w:val="20"/>
              </w:rPr>
            </w:pPr>
          </w:p>
          <w:p w14:paraId="004AC9A2" w14:textId="17F24318" w:rsidR="000B24F3" w:rsidRPr="0011515E" w:rsidDel="00032245" w:rsidRDefault="000B24F3" w:rsidP="000B24F3">
            <w:pPr>
              <w:rPr>
                <w:del w:id="1476" w:author="Nicola Wright" w:date="2022-05-05T15:57:00Z"/>
                <w:rFonts w:asciiTheme="majorHAnsi" w:hAnsiTheme="majorHAnsi" w:cstheme="majorHAnsi"/>
                <w:color w:val="001830" w:themeColor="text1"/>
                <w:szCs w:val="20"/>
              </w:rPr>
            </w:pPr>
            <w:del w:id="1477" w:author="Nicola Wright" w:date="2022-05-05T15:57:00Z">
              <w:r w:rsidRPr="0011515E" w:rsidDel="00032245">
                <w:rPr>
                  <w:rFonts w:asciiTheme="majorHAnsi" w:hAnsiTheme="majorHAnsi" w:cstheme="majorHAnsi"/>
                  <w:color w:val="001830" w:themeColor="text1"/>
                  <w:szCs w:val="20"/>
                </w:rPr>
                <w:delText xml:space="preserve">If </w:delText>
              </w:r>
              <w:r w:rsidR="00032245" w:rsidDel="00032245">
                <w:fldChar w:fldCharType="begin"/>
              </w:r>
              <w:r w:rsidR="00032245" w:rsidDel="00032245">
                <w:delInstrText xml:space="preserve"> HYPERLINK \l "CNDATRISK1_DAT" </w:delInstrText>
              </w:r>
              <w:r w:rsidR="00032245" w:rsidDel="00032245">
                <w:fldChar w:fldCharType="separate"/>
              </w:r>
            </w:del>
            <w:r w:rsidR="000C3685">
              <w:rPr>
                <w:b/>
                <w:bCs/>
                <w:lang w:val="en-US"/>
              </w:rPr>
              <w:t>Error! Hyperlink reference not valid.</w:t>
            </w:r>
            <w:del w:id="1478" w:author="Nicola Wright" w:date="2022-05-05T15:57:00Z">
              <w:r w:rsidR="00032245" w:rsidDel="00032245">
                <w:rPr>
                  <w:rStyle w:val="Hyperlink"/>
                  <w:rFonts w:asciiTheme="majorHAnsi" w:hAnsiTheme="majorHAnsi" w:cstheme="majorHAnsi"/>
                  <w:szCs w:val="20"/>
                </w:rPr>
                <w:fldChar w:fldCharType="end"/>
              </w:r>
              <w:r w:rsidRPr="0011515E" w:rsidDel="00032245">
                <w:rPr>
                  <w:rFonts w:asciiTheme="majorHAnsi" w:hAnsiTheme="majorHAnsi" w:cstheme="majorHAnsi"/>
                  <w:color w:val="001830" w:themeColor="text1"/>
                  <w:szCs w:val="20"/>
                </w:rPr>
                <w:delText xml:space="preserve"> ≠ Null</w:delText>
              </w:r>
            </w:del>
          </w:p>
          <w:p w14:paraId="5025FE34" w14:textId="4404A7FD" w:rsidR="000B24F3" w:rsidRPr="0011515E" w:rsidDel="00032245" w:rsidRDefault="000B24F3" w:rsidP="000B24F3">
            <w:pPr>
              <w:rPr>
                <w:del w:id="1479" w:author="Nicola Wright" w:date="2022-05-05T15:57:00Z"/>
                <w:rFonts w:asciiTheme="majorHAnsi" w:hAnsiTheme="majorHAnsi" w:cstheme="majorHAnsi"/>
                <w:color w:val="001830" w:themeColor="text1"/>
                <w:szCs w:val="20"/>
              </w:rPr>
            </w:pPr>
          </w:p>
          <w:p w14:paraId="5C95ED21" w14:textId="77DD1222" w:rsidR="000B24F3" w:rsidRPr="0011515E" w:rsidDel="00032245" w:rsidRDefault="000B24F3" w:rsidP="000B24F3">
            <w:pPr>
              <w:rPr>
                <w:del w:id="1480" w:author="Nicola Wright" w:date="2022-05-05T15:57:00Z"/>
                <w:rFonts w:asciiTheme="majorHAnsi" w:hAnsiTheme="majorHAnsi" w:cstheme="majorHAnsi"/>
                <w:color w:val="001830" w:themeColor="text1"/>
                <w:szCs w:val="20"/>
              </w:rPr>
            </w:pPr>
            <w:del w:id="1481" w:author="Nicola Wright" w:date="2022-05-05T15:57:00Z">
              <w:r w:rsidRPr="0011515E" w:rsidDel="00032245">
                <w:rPr>
                  <w:rFonts w:asciiTheme="majorHAnsi" w:hAnsiTheme="majorHAnsi" w:cstheme="majorHAnsi"/>
                  <w:color w:val="001830" w:themeColor="text1"/>
                  <w:szCs w:val="20"/>
                </w:rPr>
                <w:delText>OR</w:delText>
              </w:r>
            </w:del>
          </w:p>
          <w:p w14:paraId="7EB6E3DA" w14:textId="770D888E" w:rsidR="000B24F3" w:rsidRPr="0011515E" w:rsidDel="00032245" w:rsidRDefault="000B24F3" w:rsidP="000B24F3">
            <w:pPr>
              <w:rPr>
                <w:del w:id="1482" w:author="Nicola Wright" w:date="2022-05-05T15:57:00Z"/>
                <w:rFonts w:asciiTheme="majorHAnsi" w:hAnsiTheme="majorHAnsi" w:cstheme="majorHAnsi"/>
                <w:color w:val="001830" w:themeColor="text1"/>
                <w:szCs w:val="20"/>
              </w:rPr>
            </w:pPr>
          </w:p>
          <w:p w14:paraId="49500C5E" w14:textId="556DAEF6" w:rsidR="000B24F3" w:rsidRPr="0011515E" w:rsidDel="00032245" w:rsidRDefault="000B24F3" w:rsidP="000B24F3">
            <w:pPr>
              <w:rPr>
                <w:del w:id="1483" w:author="Nicola Wright" w:date="2022-05-05T15:57:00Z"/>
                <w:rFonts w:asciiTheme="majorHAnsi" w:hAnsiTheme="majorHAnsi" w:cstheme="majorHAnsi"/>
                <w:caps/>
                <w:color w:val="001830" w:themeColor="text1"/>
                <w:szCs w:val="20"/>
              </w:rPr>
            </w:pPr>
            <w:del w:id="1484" w:author="Nicola Wright" w:date="2022-05-05T15:57:00Z">
              <w:r w:rsidRPr="0011515E" w:rsidDel="00032245">
                <w:rPr>
                  <w:rFonts w:asciiTheme="majorHAnsi" w:hAnsiTheme="majorHAnsi" w:cstheme="majorHAnsi"/>
                  <w:color w:val="001830" w:themeColor="text1"/>
                  <w:szCs w:val="20"/>
                </w:rPr>
                <w:delText xml:space="preserve">If </w:delText>
              </w:r>
              <w:r w:rsidR="00032245" w:rsidDel="00032245">
                <w:fldChar w:fldCharType="begin"/>
              </w:r>
              <w:r w:rsidR="00032245" w:rsidDel="00032245">
                <w:delInstrText xml:space="preserve"> HYPERLINK \l "_PREGATRISK1_DATPREG_DAT" </w:delInstrText>
              </w:r>
              <w:r w:rsidR="00032245" w:rsidDel="00032245">
                <w:fldChar w:fldCharType="separate"/>
              </w:r>
            </w:del>
            <w:r w:rsidR="000C3685">
              <w:rPr>
                <w:b/>
                <w:bCs/>
                <w:lang w:val="en-US"/>
              </w:rPr>
              <w:t>Error! Hyperlink reference not valid.</w:t>
            </w:r>
            <w:del w:id="1485" w:author="Nicola Wright" w:date="2022-05-05T15:57:00Z">
              <w:r w:rsidR="00032245" w:rsidDel="00032245">
                <w:rPr>
                  <w:rStyle w:val="Hyperlink"/>
                  <w:rFonts w:cs="Arial"/>
                  <w:szCs w:val="20"/>
                </w:rPr>
                <w:fldChar w:fldCharType="end"/>
              </w:r>
              <w:r w:rsidRPr="0011515E" w:rsidDel="00032245">
                <w:rPr>
                  <w:rFonts w:asciiTheme="majorHAnsi" w:hAnsiTheme="majorHAnsi" w:cstheme="majorHAnsi"/>
                  <w:color w:val="001830" w:themeColor="text1"/>
                  <w:szCs w:val="20"/>
                </w:rPr>
                <w:delText xml:space="preserve"> ≠ Null</w:delText>
              </w:r>
            </w:del>
          </w:p>
          <w:p w14:paraId="1EF75AD3" w14:textId="6BDDF166" w:rsidR="000B24F3" w:rsidRPr="0011515E" w:rsidDel="00032245" w:rsidRDefault="000B24F3" w:rsidP="000B24F3">
            <w:pPr>
              <w:rPr>
                <w:del w:id="1486" w:author="Nicola Wright" w:date="2022-05-05T15:57:00Z"/>
                <w:rFonts w:asciiTheme="majorHAnsi" w:hAnsiTheme="majorHAnsi" w:cstheme="majorHAnsi"/>
                <w:caps/>
                <w:color w:val="001830" w:themeColor="text1"/>
                <w:szCs w:val="20"/>
              </w:rPr>
            </w:pPr>
          </w:p>
          <w:p w14:paraId="126420FB" w14:textId="02261685" w:rsidR="000B24F3" w:rsidRPr="0011515E" w:rsidDel="00032245" w:rsidRDefault="000B24F3" w:rsidP="000B24F3">
            <w:pPr>
              <w:rPr>
                <w:del w:id="1487" w:author="Nicola Wright" w:date="2022-05-05T15:57:00Z"/>
                <w:rFonts w:asciiTheme="majorHAnsi" w:hAnsiTheme="majorHAnsi" w:cstheme="majorHAnsi"/>
                <w:caps/>
                <w:color w:val="001830" w:themeColor="text1"/>
                <w:szCs w:val="20"/>
              </w:rPr>
            </w:pPr>
            <w:del w:id="1488" w:author="Nicola Wright" w:date="2022-05-05T15:57:00Z">
              <w:r w:rsidRPr="0011515E" w:rsidDel="00032245">
                <w:rPr>
                  <w:rFonts w:asciiTheme="majorHAnsi" w:hAnsiTheme="majorHAnsi" w:cstheme="majorHAnsi"/>
                  <w:caps/>
                  <w:color w:val="001830" w:themeColor="text1"/>
                  <w:szCs w:val="20"/>
                </w:rPr>
                <w:delText>or</w:delText>
              </w:r>
            </w:del>
          </w:p>
          <w:p w14:paraId="2651E5DF" w14:textId="0A3A90BC" w:rsidR="000B24F3" w:rsidRPr="0011515E" w:rsidDel="00032245" w:rsidRDefault="000B24F3" w:rsidP="000B24F3">
            <w:pPr>
              <w:rPr>
                <w:del w:id="1489" w:author="Nicola Wright" w:date="2022-05-05T15:57:00Z"/>
                <w:rFonts w:asciiTheme="majorHAnsi" w:hAnsiTheme="majorHAnsi" w:cstheme="majorHAnsi"/>
                <w:caps/>
                <w:color w:val="001830" w:themeColor="text1"/>
                <w:szCs w:val="20"/>
              </w:rPr>
            </w:pPr>
          </w:p>
          <w:p w14:paraId="2EEC67B1" w14:textId="23BBC89D" w:rsidR="000B24F3" w:rsidRPr="0011515E" w:rsidDel="00032245" w:rsidRDefault="000B24F3" w:rsidP="000B24F3">
            <w:pPr>
              <w:rPr>
                <w:del w:id="1490" w:author="Nicola Wright" w:date="2022-05-05T15:57:00Z"/>
                <w:rStyle w:val="Hyperlink"/>
                <w:rFonts w:asciiTheme="majorHAnsi" w:hAnsiTheme="majorHAnsi" w:cstheme="majorHAnsi"/>
                <w:caps/>
                <w:color w:val="001830" w:themeColor="text1"/>
                <w:szCs w:val="20"/>
              </w:rPr>
            </w:pPr>
            <w:del w:id="1491" w:author="Nicola Wright" w:date="2022-05-05T15:57:00Z">
              <w:r w:rsidRPr="0011515E" w:rsidDel="00032245">
                <w:rPr>
                  <w:rFonts w:asciiTheme="majorHAnsi" w:hAnsiTheme="majorHAnsi" w:cstheme="majorHAnsi"/>
                  <w:color w:val="001830" w:themeColor="text1"/>
                  <w:szCs w:val="20"/>
                </w:rPr>
                <w:delText xml:space="preserve">If </w:delText>
              </w:r>
              <w:r w:rsidR="00032245" w:rsidDel="00032245">
                <w:fldChar w:fldCharType="begin"/>
              </w:r>
              <w:r w:rsidR="00032245" w:rsidDel="00032245">
                <w:delInstrText xml:space="preserve"> HYPERLINK \l "NEEDFLUVAC_DAT" </w:delInstrText>
              </w:r>
              <w:r w:rsidR="00032245" w:rsidDel="00032245">
                <w:fldChar w:fldCharType="separate"/>
              </w:r>
            </w:del>
            <w:r w:rsidR="000C3685">
              <w:rPr>
                <w:b/>
                <w:bCs/>
                <w:lang w:val="en-US"/>
              </w:rPr>
              <w:t>Error! Hyperlink reference not valid.</w:t>
            </w:r>
            <w:del w:id="1492" w:author="Nicola Wright" w:date="2022-05-05T15:57:00Z">
              <w:r w:rsidR="00032245" w:rsidDel="00032245">
                <w:rPr>
                  <w:rStyle w:val="Hyperlink"/>
                  <w:rFonts w:asciiTheme="majorHAnsi" w:hAnsiTheme="majorHAnsi" w:cstheme="majorHAnsi"/>
                  <w:caps/>
                  <w:szCs w:val="20"/>
                </w:rPr>
                <w:fldChar w:fldCharType="end"/>
              </w:r>
              <w:r w:rsidRPr="0011515E" w:rsidDel="00032245">
                <w:rPr>
                  <w:rFonts w:asciiTheme="majorHAnsi" w:hAnsiTheme="majorHAnsi" w:cstheme="majorHAnsi"/>
                  <w:caps/>
                  <w:color w:val="001830" w:themeColor="text1"/>
                  <w:szCs w:val="20"/>
                </w:rPr>
                <w:delText xml:space="preserve"> &lt;= </w:delText>
              </w:r>
              <w:r w:rsidR="00032245" w:rsidDel="00032245">
                <w:fldChar w:fldCharType="begin"/>
              </w:r>
              <w:r w:rsidR="00032245" w:rsidDel="00032245">
                <w:delInstrText xml:space="preserve"> HYPERLINK \l "_Payment_Period_End" </w:delInstrText>
              </w:r>
              <w:r w:rsidR="00032245" w:rsidDel="00032245">
                <w:fldChar w:fldCharType="separate"/>
              </w:r>
            </w:del>
            <w:r w:rsidR="000C3685">
              <w:rPr>
                <w:b/>
                <w:bCs/>
                <w:lang w:val="en-US"/>
              </w:rPr>
              <w:t>Error! Hyperlink reference not valid.</w:t>
            </w:r>
            <w:del w:id="1493" w:author="Nicola Wright" w:date="2022-05-05T15:57:00Z">
              <w:r w:rsidR="00032245" w:rsidDel="00032245">
                <w:rPr>
                  <w:rStyle w:val="Hyperlink"/>
                  <w:rFonts w:asciiTheme="majorHAnsi" w:hAnsiTheme="majorHAnsi" w:cstheme="majorHAnsi"/>
                  <w:caps/>
                  <w:szCs w:val="20"/>
                </w:rPr>
                <w:fldChar w:fldCharType="end"/>
              </w:r>
            </w:del>
          </w:p>
          <w:p w14:paraId="45450A1C" w14:textId="760BF444" w:rsidR="000B24F3" w:rsidDel="00032245" w:rsidRDefault="000B24F3" w:rsidP="000B24F3">
            <w:pPr>
              <w:rPr>
                <w:del w:id="1494" w:author="Nicola Wright" w:date="2022-05-05T15:57:00Z"/>
                <w:rFonts w:cs="Arial"/>
                <w:iCs/>
                <w:color w:val="001830" w:themeColor="text1"/>
                <w:szCs w:val="20"/>
              </w:rPr>
            </w:pPr>
          </w:p>
          <w:p w14:paraId="04A19F54" w14:textId="715124E4" w:rsidR="001F42C8" w:rsidDel="00032245" w:rsidRDefault="001F42C8" w:rsidP="001F42C8">
            <w:pPr>
              <w:rPr>
                <w:del w:id="1495" w:author="Nicola Wright" w:date="2022-05-05T15:57:00Z"/>
                <w:rFonts w:cs="Arial"/>
                <w:szCs w:val="20"/>
                <w:lang w:eastAsia="en-GB"/>
              </w:rPr>
            </w:pPr>
            <w:del w:id="1496" w:author="Nicola Wright" w:date="2022-05-05T15:57:00Z">
              <w:r w:rsidDel="00032245">
                <w:rPr>
                  <w:rFonts w:cs="Arial"/>
                  <w:szCs w:val="20"/>
                  <w:lang w:eastAsia="en-GB"/>
                </w:rPr>
                <w:delText>OR</w:delText>
              </w:r>
            </w:del>
          </w:p>
          <w:p w14:paraId="476A141C" w14:textId="51012016" w:rsidR="001F42C8" w:rsidDel="00032245" w:rsidRDefault="001F42C8" w:rsidP="001F42C8">
            <w:pPr>
              <w:rPr>
                <w:del w:id="1497" w:author="Nicola Wright" w:date="2022-05-05T15:57:00Z"/>
                <w:rFonts w:cs="Arial"/>
                <w:szCs w:val="20"/>
                <w:lang w:eastAsia="en-GB"/>
              </w:rPr>
            </w:pPr>
          </w:p>
          <w:p w14:paraId="4B9251A9" w14:textId="139FC6D6" w:rsidR="001F42C8" w:rsidDel="00032245" w:rsidRDefault="001F42C8" w:rsidP="001F42C8">
            <w:pPr>
              <w:rPr>
                <w:del w:id="1498" w:author="Nicola Wright" w:date="2022-05-05T15:57:00Z"/>
                <w:rFonts w:cs="Arial"/>
                <w:szCs w:val="20"/>
              </w:rPr>
            </w:pPr>
            <w:del w:id="1499" w:author="Nicola Wright" w:date="2022-05-05T15:57:00Z">
              <w:r w:rsidDel="00032245">
                <w:rPr>
                  <w:rFonts w:cs="Tahoma"/>
                  <w:szCs w:val="20"/>
                </w:rPr>
                <w:delText xml:space="preserve">If </w:delText>
              </w:r>
              <w:r w:rsidR="00032245" w:rsidDel="00032245">
                <w:fldChar w:fldCharType="begin"/>
              </w:r>
              <w:r w:rsidR="00032245" w:rsidDel="00032245">
                <w:delInstrText xml:space="preserve"> HYPERLINK \l "_LD_DAT" </w:delInstrText>
              </w:r>
              <w:r w:rsidR="00032245" w:rsidDel="00032245">
                <w:fldChar w:fldCharType="separate"/>
              </w:r>
            </w:del>
            <w:r w:rsidR="000C3685">
              <w:rPr>
                <w:b/>
                <w:bCs/>
                <w:lang w:val="en-US"/>
              </w:rPr>
              <w:t>Error! Hyperlink reference not valid.</w:t>
            </w:r>
            <w:del w:id="1500" w:author="Nicola Wright" w:date="2022-05-05T15:57:00Z">
              <w:r w:rsidR="00032245" w:rsidDel="00032245">
                <w:rPr>
                  <w:rStyle w:val="Hyperlink"/>
                  <w:rFonts w:cs="Tahoma"/>
                  <w:szCs w:val="20"/>
                </w:rPr>
                <w:fldChar w:fldCharType="end"/>
              </w:r>
              <w:r w:rsidDel="00032245">
                <w:rPr>
                  <w:rFonts w:cs="Tahoma"/>
                  <w:szCs w:val="20"/>
                </w:rPr>
                <w:delText xml:space="preserve"> </w:delText>
              </w:r>
              <w:r w:rsidRPr="00C72BDF" w:rsidDel="00032245">
                <w:rPr>
                  <w:rFonts w:cs="Arial"/>
                  <w:szCs w:val="20"/>
                </w:rPr>
                <w:delText>≠ Null</w:delText>
              </w:r>
            </w:del>
          </w:p>
          <w:p w14:paraId="54CC0B6D" w14:textId="739BBE87" w:rsidR="001F42C8" w:rsidDel="00032245" w:rsidRDefault="001F42C8" w:rsidP="000B24F3">
            <w:pPr>
              <w:rPr>
                <w:del w:id="1501" w:author="Nicola Wright" w:date="2022-05-05T15:57:00Z"/>
                <w:rFonts w:cs="Arial"/>
                <w:szCs w:val="20"/>
              </w:rPr>
            </w:pPr>
          </w:p>
          <w:p w14:paraId="32DF3CC0" w14:textId="68B51168" w:rsidR="002F7347" w:rsidDel="00032245" w:rsidRDefault="002F7347" w:rsidP="002F7347">
            <w:pPr>
              <w:rPr>
                <w:del w:id="1502" w:author="Nicola Wright" w:date="2022-05-05T15:57:00Z"/>
                <w:rFonts w:cs="Arial"/>
                <w:szCs w:val="20"/>
              </w:rPr>
            </w:pPr>
            <w:del w:id="1503" w:author="Nicola Wright" w:date="2022-05-05T15:57:00Z">
              <w:r w:rsidDel="00032245">
                <w:rPr>
                  <w:rFonts w:cs="Arial"/>
                  <w:szCs w:val="20"/>
                </w:rPr>
                <w:delText>OR</w:delText>
              </w:r>
            </w:del>
          </w:p>
          <w:p w14:paraId="392A57A9" w14:textId="0569AA30" w:rsidR="002F7347" w:rsidDel="00032245" w:rsidRDefault="002F7347" w:rsidP="002F7347">
            <w:pPr>
              <w:rPr>
                <w:del w:id="1504" w:author="Nicola Wright" w:date="2022-05-05T15:57:00Z"/>
                <w:rFonts w:cs="Arial"/>
                <w:szCs w:val="20"/>
              </w:rPr>
            </w:pPr>
          </w:p>
          <w:p w14:paraId="3E52B64F" w14:textId="60CE1A09" w:rsidR="002F7347" w:rsidRPr="008403CD" w:rsidDel="00032245" w:rsidRDefault="002F7347" w:rsidP="002F7347">
            <w:pPr>
              <w:rPr>
                <w:del w:id="1505" w:author="Nicola Wright" w:date="2022-05-05T15:57:00Z"/>
                <w:rFonts w:cs="Arial"/>
                <w:szCs w:val="20"/>
              </w:rPr>
            </w:pPr>
            <w:del w:id="1506" w:author="Nicola Wright" w:date="2022-05-05T15:57:00Z">
              <w:r w:rsidDel="00032245">
                <w:rPr>
                  <w:szCs w:val="20"/>
                </w:rPr>
                <w:lastRenderedPageBreak/>
                <w:delText xml:space="preserve">If </w:delText>
              </w:r>
              <w:r w:rsidR="00032245" w:rsidDel="00032245">
                <w:fldChar w:fldCharType="begin"/>
              </w:r>
              <w:r w:rsidR="00032245" w:rsidDel="00032245">
                <w:delInstrText xml:space="preserve"> HYPERLINK \l "_LTNDFLUVAC_DAT" </w:delInstrText>
              </w:r>
              <w:r w:rsidR="00032245" w:rsidDel="00032245">
                <w:fldChar w:fldCharType="separate"/>
              </w:r>
            </w:del>
            <w:r w:rsidR="000C3685">
              <w:rPr>
                <w:b/>
                <w:bCs/>
                <w:lang w:val="en-US"/>
              </w:rPr>
              <w:t>Error! Hyperlink reference not valid.</w:t>
            </w:r>
            <w:del w:id="1507" w:author="Nicola Wright" w:date="2022-05-05T15:57:00Z">
              <w:r w:rsidR="00032245" w:rsidDel="00032245">
                <w:rPr>
                  <w:rStyle w:val="Hyperlink"/>
                  <w:szCs w:val="20"/>
                </w:rPr>
                <w:fldChar w:fldCharType="end"/>
              </w:r>
              <w:r w:rsidDel="00032245">
                <w:rPr>
                  <w:szCs w:val="20"/>
                </w:rPr>
                <w:delText xml:space="preserve"> </w:delText>
              </w:r>
              <w:r w:rsidR="003965B9" w:rsidRPr="0011515E" w:rsidDel="00032245">
                <w:rPr>
                  <w:rFonts w:asciiTheme="majorHAnsi" w:hAnsiTheme="majorHAnsi" w:cstheme="majorHAnsi"/>
                  <w:caps/>
                  <w:color w:val="001830" w:themeColor="text1"/>
                  <w:szCs w:val="20"/>
                </w:rPr>
                <w:delText xml:space="preserve">&lt;= </w:delText>
              </w:r>
              <w:r w:rsidR="00032245" w:rsidDel="00032245">
                <w:fldChar w:fldCharType="begin"/>
              </w:r>
              <w:r w:rsidR="00032245" w:rsidDel="00032245">
                <w:delInstrText xml:space="preserve"> HYPERLINK \l "_Payment_Period_End" </w:delInstrText>
              </w:r>
              <w:r w:rsidR="00032245" w:rsidDel="00032245">
                <w:fldChar w:fldCharType="separate"/>
              </w:r>
            </w:del>
            <w:r w:rsidR="000C3685">
              <w:rPr>
                <w:b/>
                <w:bCs/>
                <w:lang w:val="en-US"/>
              </w:rPr>
              <w:t>Error! Hyperlink reference not valid.</w:t>
            </w:r>
            <w:del w:id="1508" w:author="Nicola Wright" w:date="2022-05-05T15:57:00Z">
              <w:r w:rsidR="00032245" w:rsidDel="00032245">
                <w:rPr>
                  <w:rStyle w:val="Hyperlink"/>
                  <w:rFonts w:asciiTheme="majorHAnsi" w:hAnsiTheme="majorHAnsi" w:cstheme="majorHAnsi"/>
                  <w:caps/>
                  <w:szCs w:val="20"/>
                </w:rPr>
                <w:fldChar w:fldCharType="end"/>
              </w:r>
            </w:del>
          </w:p>
        </w:tc>
        <w:customXmlDelRangeStart w:id="1509" w:author="Nicola Wright" w:date="2022-05-05T15:57:00Z"/>
        <w:sdt>
          <w:sdtPr>
            <w:rPr>
              <w:rFonts w:cs="Arial"/>
              <w:iCs/>
              <w:color w:val="001830" w:themeColor="text1"/>
              <w:szCs w:val="20"/>
            </w:rPr>
            <w:alias w:val="Action"/>
            <w:tag w:val="Action"/>
            <w:id w:val="-1750033143"/>
            <w:comboBox>
              <w:listItem w:value="Choose an item."/>
              <w:listItem w:displayText="Select" w:value="Select"/>
              <w:listItem w:displayText="Reject" w:value="Reject"/>
              <w:listItem w:displayText="Next rule" w:value="Next rule"/>
            </w:comboBox>
          </w:sdtPr>
          <w:sdtEndPr/>
          <w:sdtContent>
            <w:customXmlDelRangeEnd w:id="1509"/>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628D9B5" w14:textId="56CD689D" w:rsidR="000B24F3" w:rsidRPr="003F5FA6" w:rsidDel="00032245" w:rsidRDefault="000B24F3" w:rsidP="000B24F3">
                <w:pPr>
                  <w:jc w:val="center"/>
                  <w:rPr>
                    <w:del w:id="1510" w:author="Nicola Wright" w:date="2022-05-05T15:57:00Z"/>
                    <w:rFonts w:cs="Arial"/>
                    <w:iCs/>
                    <w:color w:val="001830" w:themeColor="text1"/>
                    <w:szCs w:val="20"/>
                  </w:rPr>
                </w:pPr>
                <w:del w:id="1511" w:author="Nicola Wright" w:date="2022-05-05T15:57:00Z">
                  <w:r w:rsidRPr="003F5FA6" w:rsidDel="00032245">
                    <w:rPr>
                      <w:rFonts w:cs="Arial"/>
                      <w:iCs/>
                      <w:color w:val="001830" w:themeColor="text1"/>
                      <w:szCs w:val="20"/>
                    </w:rPr>
                    <w:delText>Reject</w:delText>
                  </w:r>
                </w:del>
              </w:p>
            </w:tc>
            <w:customXmlDelRangeStart w:id="1512" w:author="Nicola Wright" w:date="2022-05-05T15:57:00Z"/>
          </w:sdtContent>
        </w:sdt>
        <w:customXmlDelRangeEnd w:id="1512"/>
        <w:customXmlDelRangeStart w:id="1513" w:author="Nicola Wright" w:date="2022-05-05T15:57:00Z"/>
        <w:sdt>
          <w:sdtPr>
            <w:rPr>
              <w:rFonts w:cs="Arial"/>
              <w:iCs/>
              <w:color w:val="001830" w:themeColor="text1"/>
              <w:szCs w:val="20"/>
            </w:rPr>
            <w:alias w:val="Action"/>
            <w:tag w:val="Action"/>
            <w:id w:val="-1158231238"/>
            <w:comboBox>
              <w:listItem w:value="Choose an item."/>
              <w:listItem w:displayText="Select" w:value="Select"/>
              <w:listItem w:displayText="Reject" w:value="Reject"/>
              <w:listItem w:displayText="Next rule" w:value="Next rule"/>
            </w:comboBox>
          </w:sdtPr>
          <w:sdtEndPr/>
          <w:sdtContent>
            <w:customXmlDelRangeEnd w:id="1513"/>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834A288" w14:textId="754F3551" w:rsidR="000B24F3" w:rsidRPr="003F5FA6" w:rsidDel="00032245" w:rsidRDefault="000B24F3" w:rsidP="000B24F3">
                <w:pPr>
                  <w:jc w:val="center"/>
                  <w:rPr>
                    <w:del w:id="1514" w:author="Nicola Wright" w:date="2022-05-05T15:57:00Z"/>
                    <w:rFonts w:cs="Arial"/>
                    <w:iCs/>
                    <w:color w:val="001830" w:themeColor="text1"/>
                    <w:szCs w:val="20"/>
                  </w:rPr>
                </w:pPr>
                <w:del w:id="1515" w:author="Nicola Wright" w:date="2022-05-05T15:57:00Z">
                  <w:r w:rsidRPr="003F5FA6" w:rsidDel="00032245">
                    <w:rPr>
                      <w:rFonts w:cs="Arial"/>
                      <w:iCs/>
                      <w:color w:val="001830" w:themeColor="text1"/>
                      <w:szCs w:val="20"/>
                    </w:rPr>
                    <w:delText>Select</w:delText>
                  </w:r>
                </w:del>
              </w:p>
            </w:tc>
            <w:customXmlDelRangeStart w:id="1516" w:author="Nicola Wright" w:date="2022-05-05T15:57:00Z"/>
          </w:sdtContent>
        </w:sdt>
        <w:customXmlDelRangeEnd w:id="1516"/>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464C3AEF" w14:textId="6ECB227F" w:rsidR="000B24F3" w:rsidRPr="0011515E" w:rsidDel="00032245" w:rsidRDefault="004118AD" w:rsidP="000B24F3">
            <w:pPr>
              <w:rPr>
                <w:del w:id="1517" w:author="Nicola Wright" w:date="2022-05-05T15:57:00Z"/>
                <w:rFonts w:cs="Arial"/>
                <w:color w:val="001830" w:themeColor="text1"/>
                <w:szCs w:val="20"/>
              </w:rPr>
            </w:pPr>
            <w:customXmlDelRangeStart w:id="1518" w:author="Nicola Wright" w:date="2022-05-05T15:57:00Z"/>
            <w:sdt>
              <w:sdtPr>
                <w:rPr>
                  <w:rFonts w:cs="Arial"/>
                  <w:color w:val="000000"/>
                  <w:szCs w:val="20"/>
                </w:rPr>
                <w:alias w:val="Action"/>
                <w:tag w:val="Action"/>
                <w:id w:val="-537891040"/>
                <w:comboBox>
                  <w:listItem w:value="Choose an item."/>
                  <w:listItem w:displayText="Select" w:value="Select"/>
                  <w:listItem w:displayText="Reject" w:value="Reject"/>
                  <w:listItem w:displayText="Pass to the next rule all" w:value="Pass to the next rule all"/>
                </w:comboBox>
              </w:sdtPr>
              <w:sdtEndPr/>
              <w:sdtContent>
                <w:customXmlDelRangeEnd w:id="1518"/>
                <w:del w:id="1519" w:author="Nicola Wright" w:date="2022-05-05T15:57:00Z">
                  <w:r w:rsidR="000B24F3" w:rsidRPr="00BA0CC2" w:rsidDel="00032245">
                    <w:rPr>
                      <w:rFonts w:cs="Arial"/>
                      <w:color w:val="000000"/>
                      <w:szCs w:val="20"/>
                    </w:rPr>
                    <w:delText>Reject</w:delText>
                  </w:r>
                </w:del>
                <w:customXmlDelRangeStart w:id="1520" w:author="Nicola Wright" w:date="2022-05-05T15:57:00Z"/>
              </w:sdtContent>
            </w:sdt>
            <w:customXmlDelRangeEnd w:id="1520"/>
            <w:del w:id="1521" w:author="Nicola Wright" w:date="2022-05-05T15:57:00Z">
              <w:r w:rsidR="000B24F3" w:rsidRPr="00BA0CC2" w:rsidDel="00032245">
                <w:rPr>
                  <w:rFonts w:cs="Arial"/>
                  <w:color w:val="000000"/>
                  <w:szCs w:val="20"/>
                </w:rPr>
                <w:delText xml:space="preserve"> patients passed to this rule who have either at least one ‘at risk</w:delText>
              </w:r>
              <w:r w:rsidR="00E566B9" w:rsidDel="00032245">
                <w:rPr>
                  <w:rFonts w:cs="Arial"/>
                  <w:color w:val="000000"/>
                  <w:szCs w:val="20"/>
                </w:rPr>
                <w:delText>’</w:delText>
              </w:r>
              <w:r w:rsidR="000B24F3" w:rsidRPr="00BA0CC2" w:rsidDel="00032245">
                <w:rPr>
                  <w:rFonts w:cs="Arial"/>
                  <w:color w:val="000000"/>
                  <w:szCs w:val="20"/>
                </w:rPr>
                <w:delText xml:space="preserve"> code or </w:delText>
              </w:r>
              <w:r w:rsidR="00E566B9" w:rsidDel="00032245">
                <w:rPr>
                  <w:rFonts w:cs="Arial"/>
                  <w:color w:val="000000"/>
                  <w:szCs w:val="20"/>
                </w:rPr>
                <w:delText>a</w:delText>
              </w:r>
              <w:r w:rsidR="000B24F3" w:rsidRPr="00BA0CC2" w:rsidDel="00032245">
                <w:rPr>
                  <w:rFonts w:cs="Arial"/>
                  <w:color w:val="000000"/>
                  <w:szCs w:val="20"/>
                </w:rPr>
                <w:delText xml:space="preserve"> ‘</w:delText>
              </w:r>
              <w:r w:rsidR="00022EEC" w:rsidRPr="00BA0CC2" w:rsidDel="00032245">
                <w:rPr>
                  <w:rFonts w:cs="Arial"/>
                  <w:color w:val="000000"/>
                  <w:szCs w:val="20"/>
                </w:rPr>
                <w:delText>requires influenza virus</w:delText>
              </w:r>
              <w:r w:rsidR="00022EEC" w:rsidDel="00032245">
                <w:delText xml:space="preserve"> vaccination</w:delText>
              </w:r>
              <w:r w:rsidR="000B24F3" w:rsidRPr="0011515E" w:rsidDel="00032245">
                <w:rPr>
                  <w:rFonts w:cs="Arial"/>
                  <w:color w:val="001830" w:themeColor="text1"/>
                  <w:szCs w:val="20"/>
                </w:rPr>
                <w:delText xml:space="preserve">’ </w:delText>
              </w:r>
              <w:r w:rsidR="000B24F3" w:rsidRPr="00BA0CC2" w:rsidDel="00032245">
                <w:rPr>
                  <w:rFonts w:cs="Arial"/>
                  <w:szCs w:val="20"/>
                </w:rPr>
                <w:delText>code in their patient record on or after the QSSD</w:delText>
              </w:r>
              <w:r w:rsidR="000B24F3" w:rsidRPr="0011515E" w:rsidDel="00032245">
                <w:rPr>
                  <w:rFonts w:cs="Arial"/>
                  <w:color w:val="001830" w:themeColor="text1"/>
                  <w:szCs w:val="20"/>
                </w:rPr>
                <w:delText>.</w:delText>
              </w:r>
            </w:del>
          </w:p>
          <w:p w14:paraId="757DC281" w14:textId="01F74FB0" w:rsidR="000B24F3" w:rsidRPr="0011515E" w:rsidDel="00032245" w:rsidRDefault="000B24F3" w:rsidP="000B24F3">
            <w:pPr>
              <w:rPr>
                <w:del w:id="1522" w:author="Nicola Wright" w:date="2022-05-05T15:57:00Z"/>
                <w:rFonts w:cs="Arial"/>
                <w:color w:val="001830" w:themeColor="text1"/>
                <w:szCs w:val="20"/>
              </w:rPr>
            </w:pPr>
          </w:p>
          <w:p w14:paraId="749BCD57" w14:textId="6DDE0795" w:rsidR="000B24F3" w:rsidRPr="0011515E" w:rsidDel="00032245" w:rsidRDefault="000B24F3" w:rsidP="000B24F3">
            <w:pPr>
              <w:rPr>
                <w:del w:id="1523" w:author="Nicola Wright" w:date="2022-05-05T15:57:00Z"/>
                <w:rFonts w:cs="Arial"/>
                <w:color w:val="001830" w:themeColor="text1"/>
                <w:szCs w:val="20"/>
              </w:rPr>
            </w:pPr>
            <w:del w:id="1524" w:author="Nicola Wright" w:date="2022-05-05T15:57:00Z">
              <w:r w:rsidRPr="00BA0CC2" w:rsidDel="00032245">
                <w:rPr>
                  <w:rFonts w:cs="Arial"/>
                  <w:szCs w:val="20"/>
                </w:rPr>
                <w:delText>At risk includes patients who meet any of the following criteria</w:delText>
              </w:r>
              <w:r w:rsidRPr="0011515E" w:rsidDel="00032245">
                <w:rPr>
                  <w:rFonts w:cs="Arial"/>
                  <w:color w:val="001830" w:themeColor="text1"/>
                  <w:szCs w:val="20"/>
                </w:rPr>
                <w:delText>:</w:delText>
              </w:r>
            </w:del>
          </w:p>
          <w:p w14:paraId="182173D3" w14:textId="79D5DA88" w:rsidR="000B24F3" w:rsidRPr="0011515E" w:rsidDel="00032245" w:rsidRDefault="000B24F3" w:rsidP="000B24F3">
            <w:pPr>
              <w:rPr>
                <w:del w:id="1525" w:author="Nicola Wright" w:date="2022-05-05T15:57:00Z"/>
                <w:rFonts w:cs="Arial"/>
                <w:color w:val="001830" w:themeColor="text1"/>
                <w:szCs w:val="20"/>
              </w:rPr>
            </w:pPr>
          </w:p>
          <w:p w14:paraId="56652ACF" w14:textId="7B47B891" w:rsidR="000B24F3" w:rsidRPr="0011515E" w:rsidDel="00032245" w:rsidRDefault="000B24F3" w:rsidP="006E6511">
            <w:pPr>
              <w:pStyle w:val="ListParagraph"/>
              <w:numPr>
                <w:ilvl w:val="0"/>
                <w:numId w:val="36"/>
              </w:numPr>
              <w:rPr>
                <w:del w:id="1526" w:author="Nicola Wright" w:date="2022-05-05T15:57:00Z"/>
                <w:rFonts w:cs="Arial"/>
                <w:color w:val="001830" w:themeColor="text1"/>
                <w:szCs w:val="20"/>
              </w:rPr>
            </w:pPr>
            <w:del w:id="1527" w:author="Nicola Wright" w:date="2022-05-05T15:57:00Z">
              <w:r w:rsidRPr="00BA0CC2" w:rsidDel="00032245">
                <w:rPr>
                  <w:rFonts w:cs="Arial"/>
                  <w:szCs w:val="20"/>
                </w:rPr>
                <w:delText>Patient has chronic respiratory disease diagnosis</w:delText>
              </w:r>
              <w:r w:rsidDel="00032245">
                <w:rPr>
                  <w:rFonts w:cs="Arial"/>
                  <w:color w:val="001830" w:themeColor="text1"/>
                  <w:szCs w:val="20"/>
                </w:rPr>
                <w:delText>.</w:delText>
              </w:r>
            </w:del>
          </w:p>
          <w:p w14:paraId="02283A25" w14:textId="09809056" w:rsidR="000B24F3" w:rsidRPr="0011515E" w:rsidDel="00032245" w:rsidRDefault="000B24F3" w:rsidP="000B24F3">
            <w:pPr>
              <w:pStyle w:val="ListParagraph"/>
              <w:ind w:left="459"/>
              <w:rPr>
                <w:del w:id="1528" w:author="Nicola Wright" w:date="2022-05-05T15:57:00Z"/>
                <w:rFonts w:cs="Arial"/>
                <w:color w:val="001830" w:themeColor="text1"/>
                <w:szCs w:val="20"/>
              </w:rPr>
            </w:pPr>
          </w:p>
          <w:p w14:paraId="5C4B42FB" w14:textId="0DBFCC20" w:rsidR="000B24F3" w:rsidRPr="00BA0CC2" w:rsidDel="00032245" w:rsidRDefault="000B24F3" w:rsidP="006E6511">
            <w:pPr>
              <w:pStyle w:val="ListParagraph"/>
              <w:numPr>
                <w:ilvl w:val="0"/>
                <w:numId w:val="36"/>
              </w:numPr>
              <w:rPr>
                <w:del w:id="1529" w:author="Nicola Wright" w:date="2022-05-05T15:57:00Z"/>
                <w:rFonts w:cs="Arial"/>
                <w:szCs w:val="20"/>
              </w:rPr>
            </w:pPr>
            <w:del w:id="1530" w:author="Nicola Wright" w:date="2022-05-05T15:57:00Z">
              <w:r w:rsidRPr="00BA0CC2" w:rsidDel="00032245">
                <w:rPr>
                  <w:rFonts w:cs="Arial"/>
                  <w:szCs w:val="20"/>
                </w:rPr>
                <w:delText>Patient has an unresolved asthma diagnosis with either of the following:</w:delText>
              </w:r>
            </w:del>
          </w:p>
          <w:p w14:paraId="4E557119" w14:textId="23F4750C" w:rsidR="000B24F3" w:rsidRPr="00BA0CC2" w:rsidDel="00032245" w:rsidRDefault="000B24F3" w:rsidP="006E6511">
            <w:pPr>
              <w:pStyle w:val="ListParagraph"/>
              <w:numPr>
                <w:ilvl w:val="1"/>
                <w:numId w:val="36"/>
              </w:numPr>
              <w:rPr>
                <w:del w:id="1531" w:author="Nicola Wright" w:date="2022-05-05T15:57:00Z"/>
                <w:rFonts w:cs="Arial"/>
                <w:szCs w:val="20"/>
              </w:rPr>
            </w:pPr>
            <w:del w:id="1532" w:author="Nicola Wright" w:date="2022-05-05T15:57:00Z">
              <w:r w:rsidRPr="00BA0CC2" w:rsidDel="00032245">
                <w:rPr>
                  <w:rFonts w:cs="Arial"/>
                  <w:szCs w:val="20"/>
                </w:rPr>
                <w:delText>Asthma treatment within the 12 month period leading up to their first seasonal flu vaccination of the quality service period.</w:delText>
              </w:r>
            </w:del>
          </w:p>
          <w:p w14:paraId="3EE0BBBA" w14:textId="0FB2622D" w:rsidR="000B24F3" w:rsidRPr="00BA0CC2" w:rsidDel="00032245" w:rsidRDefault="000B24F3" w:rsidP="006E6511">
            <w:pPr>
              <w:pStyle w:val="ListParagraph"/>
              <w:numPr>
                <w:ilvl w:val="1"/>
                <w:numId w:val="36"/>
              </w:numPr>
              <w:rPr>
                <w:del w:id="1533" w:author="Nicola Wright" w:date="2022-05-05T15:57:00Z"/>
                <w:rFonts w:cs="Arial"/>
                <w:szCs w:val="20"/>
              </w:rPr>
            </w:pPr>
            <w:del w:id="1534" w:author="Nicola Wright" w:date="2022-05-05T15:57:00Z">
              <w:r w:rsidRPr="00BA0CC2" w:rsidDel="00032245">
                <w:rPr>
                  <w:rFonts w:cs="Arial"/>
                  <w:szCs w:val="20"/>
                </w:rPr>
                <w:delText xml:space="preserve">Patient has had an emergency hospital admission due to </w:delText>
              </w:r>
              <w:r w:rsidR="00CE2FCE" w:rsidRPr="00BA0CC2" w:rsidDel="00032245">
                <w:rPr>
                  <w:rFonts w:cs="Arial"/>
                  <w:szCs w:val="20"/>
                </w:rPr>
                <w:delText>a</w:delText>
              </w:r>
              <w:r w:rsidRPr="00BA0CC2" w:rsidDel="00032245">
                <w:rPr>
                  <w:rFonts w:cs="Arial"/>
                  <w:szCs w:val="20"/>
                </w:rPr>
                <w:delText>sthma.</w:delText>
              </w:r>
            </w:del>
          </w:p>
          <w:p w14:paraId="4E8E9AC6" w14:textId="496D1663" w:rsidR="000B24F3" w:rsidDel="00032245" w:rsidRDefault="000B24F3" w:rsidP="000B24F3">
            <w:pPr>
              <w:pStyle w:val="ListParagraph"/>
              <w:ind w:left="885"/>
              <w:rPr>
                <w:del w:id="1535" w:author="Nicola Wright" w:date="2022-05-05T15:57:00Z"/>
                <w:rFonts w:cs="Arial"/>
                <w:color w:val="001830" w:themeColor="text1"/>
                <w:szCs w:val="20"/>
              </w:rPr>
            </w:pPr>
          </w:p>
          <w:p w14:paraId="4FD46D5A" w14:textId="2C62EF20" w:rsidR="000B24F3" w:rsidDel="00032245" w:rsidRDefault="000B24F3" w:rsidP="006E6511">
            <w:pPr>
              <w:pStyle w:val="ListParagraph"/>
              <w:numPr>
                <w:ilvl w:val="0"/>
                <w:numId w:val="36"/>
              </w:numPr>
              <w:rPr>
                <w:del w:id="1536" w:author="Nicola Wright" w:date="2022-05-05T15:57:00Z"/>
                <w:rFonts w:cs="Arial"/>
                <w:szCs w:val="20"/>
              </w:rPr>
            </w:pPr>
            <w:del w:id="1537" w:author="Nicola Wright" w:date="2022-05-05T15:57:00Z">
              <w:r w:rsidDel="00032245">
                <w:rPr>
                  <w:rFonts w:cs="Arial"/>
                  <w:szCs w:val="20"/>
                </w:rPr>
                <w:lastRenderedPageBreak/>
                <w:delText>Patient has an unresolved asthma diagnosis who has not received a first seasonal flu vaccination in the quality service period and has either of the following:</w:delText>
              </w:r>
            </w:del>
          </w:p>
          <w:p w14:paraId="23740437" w14:textId="454888EF" w:rsidR="000B24F3" w:rsidDel="00032245" w:rsidRDefault="000B24F3" w:rsidP="006E6511">
            <w:pPr>
              <w:pStyle w:val="ListParagraph"/>
              <w:numPr>
                <w:ilvl w:val="1"/>
                <w:numId w:val="36"/>
              </w:numPr>
              <w:rPr>
                <w:del w:id="1538" w:author="Nicola Wright" w:date="2022-05-05T15:57:00Z"/>
                <w:rFonts w:cs="Arial"/>
                <w:szCs w:val="20"/>
              </w:rPr>
            </w:pPr>
            <w:del w:id="1539" w:author="Nicola Wright" w:date="2022-05-05T15:57:00Z">
              <w:r w:rsidDel="00032245">
                <w:rPr>
                  <w:rFonts w:cs="Arial"/>
                  <w:szCs w:val="20"/>
                </w:rPr>
                <w:delText>Asthma treatment within the 12 month period leading up to and including the achievement date.</w:delText>
              </w:r>
            </w:del>
          </w:p>
          <w:p w14:paraId="34D288C0" w14:textId="58EC820B" w:rsidR="000B24F3" w:rsidDel="00032245" w:rsidRDefault="000B24F3" w:rsidP="006E6511">
            <w:pPr>
              <w:pStyle w:val="ListParagraph"/>
              <w:numPr>
                <w:ilvl w:val="1"/>
                <w:numId w:val="36"/>
              </w:numPr>
              <w:rPr>
                <w:del w:id="1540" w:author="Nicola Wright" w:date="2022-05-05T15:57:00Z"/>
                <w:rFonts w:cs="Arial"/>
                <w:szCs w:val="20"/>
              </w:rPr>
            </w:pPr>
            <w:del w:id="1541" w:author="Nicola Wright" w:date="2022-05-05T15:57:00Z">
              <w:r w:rsidDel="00032245">
                <w:rPr>
                  <w:rFonts w:cs="Arial"/>
                  <w:szCs w:val="20"/>
                </w:rPr>
                <w:delText xml:space="preserve">Patient has had an emergency hospital admission due to </w:delText>
              </w:r>
              <w:r w:rsidR="00CE2FCE" w:rsidDel="00032245">
                <w:rPr>
                  <w:rFonts w:cs="Arial"/>
                  <w:szCs w:val="20"/>
                </w:rPr>
                <w:delText>a</w:delText>
              </w:r>
              <w:r w:rsidDel="00032245">
                <w:rPr>
                  <w:rFonts w:cs="Arial"/>
                  <w:szCs w:val="20"/>
                </w:rPr>
                <w:delText>sthma.</w:delText>
              </w:r>
            </w:del>
          </w:p>
          <w:p w14:paraId="0BD4EE44" w14:textId="0445CD18" w:rsidR="000B24F3" w:rsidRPr="0011515E" w:rsidDel="00032245" w:rsidRDefault="000B24F3" w:rsidP="000B24F3">
            <w:pPr>
              <w:pStyle w:val="ListParagraph"/>
              <w:ind w:left="885"/>
              <w:rPr>
                <w:del w:id="1542" w:author="Nicola Wright" w:date="2022-05-05T15:57:00Z"/>
                <w:rFonts w:cs="Arial"/>
                <w:color w:val="001830" w:themeColor="text1"/>
                <w:szCs w:val="20"/>
              </w:rPr>
            </w:pPr>
          </w:p>
          <w:p w14:paraId="02C5693E" w14:textId="67B790E4" w:rsidR="000B24F3" w:rsidRPr="0011515E" w:rsidDel="00032245" w:rsidRDefault="000B24F3" w:rsidP="006E6511">
            <w:pPr>
              <w:pStyle w:val="ListParagraph"/>
              <w:numPr>
                <w:ilvl w:val="0"/>
                <w:numId w:val="36"/>
              </w:numPr>
              <w:rPr>
                <w:del w:id="1543" w:author="Nicola Wright" w:date="2022-05-05T15:57:00Z"/>
                <w:rFonts w:cs="Arial"/>
                <w:color w:val="001830" w:themeColor="text1"/>
                <w:szCs w:val="20"/>
              </w:rPr>
            </w:pPr>
            <w:del w:id="1544" w:author="Nicola Wright" w:date="2022-05-05T15:57:00Z">
              <w:r w:rsidRPr="00BA0CC2" w:rsidDel="00032245">
                <w:rPr>
                  <w:rFonts w:cs="Arial"/>
                  <w:szCs w:val="20"/>
                </w:rPr>
                <w:delText>Patient has a chronic heart disease diagnosis</w:delText>
              </w:r>
              <w:r w:rsidDel="00032245">
                <w:rPr>
                  <w:rFonts w:cs="Arial"/>
                  <w:color w:val="001830" w:themeColor="text1"/>
                  <w:szCs w:val="20"/>
                </w:rPr>
                <w:delText>.</w:delText>
              </w:r>
            </w:del>
          </w:p>
          <w:p w14:paraId="6A632E63" w14:textId="083E563F" w:rsidR="000B24F3" w:rsidRPr="0011515E" w:rsidDel="00032245" w:rsidRDefault="000B24F3" w:rsidP="000B24F3">
            <w:pPr>
              <w:pStyle w:val="ListParagraph"/>
              <w:ind w:left="459"/>
              <w:rPr>
                <w:del w:id="1545" w:author="Nicola Wright" w:date="2022-05-05T15:57:00Z"/>
                <w:rFonts w:cs="Arial"/>
                <w:color w:val="001830" w:themeColor="text1"/>
                <w:szCs w:val="20"/>
              </w:rPr>
            </w:pPr>
          </w:p>
          <w:p w14:paraId="79F77503" w14:textId="6D59E60D" w:rsidR="000B24F3" w:rsidRPr="0011515E" w:rsidDel="00032245" w:rsidRDefault="000B24F3" w:rsidP="006E6511">
            <w:pPr>
              <w:pStyle w:val="ListParagraph"/>
              <w:numPr>
                <w:ilvl w:val="0"/>
                <w:numId w:val="36"/>
              </w:numPr>
              <w:rPr>
                <w:del w:id="1546" w:author="Nicola Wright" w:date="2022-05-05T15:57:00Z"/>
                <w:rFonts w:cs="Arial"/>
                <w:color w:val="001830" w:themeColor="text1"/>
                <w:szCs w:val="20"/>
              </w:rPr>
            </w:pPr>
            <w:del w:id="1547" w:author="Nicola Wright" w:date="2022-05-05T15:57:00Z">
              <w:r w:rsidRPr="00BA0CC2" w:rsidDel="00032245">
                <w:rPr>
                  <w:rFonts w:cs="Arial"/>
                  <w:szCs w:val="20"/>
                </w:rPr>
                <w:delText>Patient has an unresolved CKD stage 3-5 diagnosis which is not superceded by a CKD stage 1-2 diagnosis</w:delText>
              </w:r>
              <w:r w:rsidDel="00032245">
                <w:rPr>
                  <w:rFonts w:cs="Arial"/>
                  <w:color w:val="001830" w:themeColor="text1"/>
                  <w:szCs w:val="20"/>
                </w:rPr>
                <w:delText>.</w:delText>
              </w:r>
            </w:del>
          </w:p>
          <w:p w14:paraId="2550FE42" w14:textId="2CDB685A" w:rsidR="000B24F3" w:rsidRPr="0011515E" w:rsidDel="00032245" w:rsidRDefault="000B24F3" w:rsidP="000B24F3">
            <w:pPr>
              <w:pStyle w:val="ListParagraph"/>
              <w:rPr>
                <w:del w:id="1548" w:author="Nicola Wright" w:date="2022-05-05T15:57:00Z"/>
                <w:rFonts w:cs="Arial"/>
                <w:color w:val="001830" w:themeColor="text1"/>
                <w:szCs w:val="20"/>
              </w:rPr>
            </w:pPr>
          </w:p>
          <w:p w14:paraId="2F3701B8" w14:textId="47068FC3" w:rsidR="000B24F3" w:rsidRPr="0011515E" w:rsidDel="00032245" w:rsidRDefault="000B24F3" w:rsidP="006E6511">
            <w:pPr>
              <w:pStyle w:val="ListParagraph"/>
              <w:numPr>
                <w:ilvl w:val="0"/>
                <w:numId w:val="36"/>
              </w:numPr>
              <w:rPr>
                <w:del w:id="1549" w:author="Nicola Wright" w:date="2022-05-05T15:57:00Z"/>
                <w:rFonts w:cs="Arial"/>
                <w:color w:val="001830" w:themeColor="text1"/>
                <w:szCs w:val="20"/>
              </w:rPr>
            </w:pPr>
            <w:del w:id="1550" w:author="Nicola Wright" w:date="2022-05-05T15:57:00Z">
              <w:r w:rsidRPr="00BA0CC2" w:rsidDel="00032245">
                <w:rPr>
                  <w:rFonts w:cs="Arial"/>
                  <w:szCs w:val="20"/>
                </w:rPr>
                <w:delText>Patient had an unresolved diabetes diagnosis</w:delText>
              </w:r>
              <w:r w:rsidDel="00032245">
                <w:rPr>
                  <w:rFonts w:cs="Arial"/>
                  <w:color w:val="001830" w:themeColor="text1"/>
                  <w:szCs w:val="20"/>
                </w:rPr>
                <w:delText>.</w:delText>
              </w:r>
            </w:del>
          </w:p>
          <w:p w14:paraId="6C49BE37" w14:textId="61C60A19" w:rsidR="000B24F3" w:rsidRPr="0011515E" w:rsidDel="00032245" w:rsidRDefault="000B24F3" w:rsidP="000B24F3">
            <w:pPr>
              <w:pStyle w:val="ListParagraph"/>
              <w:rPr>
                <w:del w:id="1551" w:author="Nicola Wright" w:date="2022-05-05T15:57:00Z"/>
                <w:rFonts w:cs="Arial"/>
                <w:color w:val="001830" w:themeColor="text1"/>
                <w:szCs w:val="20"/>
              </w:rPr>
            </w:pPr>
          </w:p>
          <w:p w14:paraId="64134408" w14:textId="07B06A93" w:rsidR="000B24F3" w:rsidDel="00032245" w:rsidRDefault="000B24F3" w:rsidP="006E6511">
            <w:pPr>
              <w:pStyle w:val="ListParagraph"/>
              <w:numPr>
                <w:ilvl w:val="0"/>
                <w:numId w:val="36"/>
              </w:numPr>
              <w:rPr>
                <w:del w:id="1552" w:author="Nicola Wright" w:date="2022-05-05T15:57:00Z"/>
                <w:rFonts w:cs="Arial"/>
                <w:color w:val="001830" w:themeColor="text1"/>
                <w:szCs w:val="20"/>
              </w:rPr>
            </w:pPr>
            <w:del w:id="1553" w:author="Nicola Wright" w:date="2022-05-05T15:57:00Z">
              <w:r w:rsidRPr="00BA0CC2" w:rsidDel="00032245">
                <w:rPr>
                  <w:rFonts w:cs="Arial"/>
                  <w:szCs w:val="20"/>
                </w:rPr>
                <w:delText xml:space="preserve">Patient had an unresolved </w:delText>
              </w:r>
              <w:r w:rsidR="00174EC2" w:rsidRPr="00BA0CC2" w:rsidDel="00032245">
                <w:rPr>
                  <w:rFonts w:cs="Arial"/>
                  <w:szCs w:val="20"/>
                </w:rPr>
                <w:delText xml:space="preserve">‘persisting’ </w:delText>
              </w:r>
              <w:r w:rsidRPr="00BA0CC2" w:rsidDel="00032245">
                <w:rPr>
                  <w:rFonts w:cs="Arial"/>
                  <w:szCs w:val="20"/>
                </w:rPr>
                <w:delText>immunosuppression diagnosis</w:delText>
              </w:r>
              <w:r w:rsidDel="00032245">
                <w:rPr>
                  <w:rFonts w:cs="Arial"/>
                  <w:color w:val="001830" w:themeColor="text1"/>
                  <w:szCs w:val="20"/>
                </w:rPr>
                <w:delText>.</w:delText>
              </w:r>
            </w:del>
          </w:p>
          <w:p w14:paraId="16E4E552" w14:textId="15F53F5B" w:rsidR="00174EC2" w:rsidRPr="00174EC2" w:rsidDel="00032245" w:rsidRDefault="00174EC2" w:rsidP="00174EC2">
            <w:pPr>
              <w:ind w:left="360"/>
              <w:rPr>
                <w:del w:id="1554" w:author="Nicola Wright" w:date="2022-05-05T15:57:00Z"/>
                <w:rFonts w:cs="Arial"/>
                <w:color w:val="001830" w:themeColor="text1"/>
                <w:szCs w:val="20"/>
              </w:rPr>
            </w:pPr>
          </w:p>
          <w:p w14:paraId="679F8A6F" w14:textId="7239F0C5" w:rsidR="00174EC2" w:rsidRPr="006D1981" w:rsidDel="00032245" w:rsidRDefault="00174EC2" w:rsidP="006E6511">
            <w:pPr>
              <w:pStyle w:val="ListParagraph"/>
              <w:numPr>
                <w:ilvl w:val="0"/>
                <w:numId w:val="36"/>
              </w:numPr>
              <w:rPr>
                <w:del w:id="1555" w:author="Nicola Wright" w:date="2022-05-05T15:57:00Z"/>
                <w:rFonts w:cs="Arial"/>
                <w:color w:val="000000"/>
                <w:szCs w:val="20"/>
              </w:rPr>
            </w:pPr>
            <w:del w:id="1556" w:author="Nicola Wright" w:date="2022-05-05T15:57:00Z">
              <w:r w:rsidRPr="0024399B" w:rsidDel="00032245">
                <w:delText xml:space="preserve">Have an </w:delText>
              </w:r>
              <w:r w:rsidDel="00032245">
                <w:delText xml:space="preserve">expiring </w:delText>
              </w:r>
              <w:r w:rsidRPr="0024399B" w:rsidDel="00032245">
                <w:delText xml:space="preserve">immunosuppression diagnosis </w:delText>
              </w:r>
              <w:r w:rsidDel="00032245">
                <w:delText xml:space="preserve">within the 12 months leading up to and including the achievement date </w:delText>
              </w:r>
              <w:r w:rsidRPr="0024399B" w:rsidDel="00032245">
                <w:delText>which is not resolved</w:delText>
              </w:r>
              <w:r w:rsidDel="00032245">
                <w:delText>.</w:delText>
              </w:r>
            </w:del>
          </w:p>
          <w:p w14:paraId="066F2A5F" w14:textId="33D6A882" w:rsidR="006D1981" w:rsidRPr="006D1981" w:rsidDel="00032245" w:rsidRDefault="006D1981" w:rsidP="006D1981">
            <w:pPr>
              <w:pStyle w:val="ListParagraph"/>
              <w:rPr>
                <w:del w:id="1557" w:author="Nicola Wright" w:date="2022-05-05T15:57:00Z"/>
                <w:rFonts w:cs="Arial"/>
                <w:color w:val="000000"/>
                <w:szCs w:val="20"/>
              </w:rPr>
            </w:pPr>
          </w:p>
          <w:p w14:paraId="2CB06714" w14:textId="45ED3EA5" w:rsidR="006D1981" w:rsidRPr="00E96CB4" w:rsidDel="00032245" w:rsidRDefault="006D1981" w:rsidP="006E6511">
            <w:pPr>
              <w:pStyle w:val="ListParagraph"/>
              <w:numPr>
                <w:ilvl w:val="0"/>
                <w:numId w:val="36"/>
              </w:numPr>
              <w:rPr>
                <w:del w:id="1558" w:author="Nicola Wright" w:date="2022-05-05T15:57:00Z"/>
                <w:rFonts w:cs="Arial"/>
                <w:color w:val="000000"/>
                <w:szCs w:val="20"/>
              </w:rPr>
            </w:pPr>
            <w:del w:id="1559" w:author="Nicola Wright" w:date="2022-05-05T15:57:00Z">
              <w:r w:rsidRPr="006D1981" w:rsidDel="00032245">
                <w:rPr>
                  <w:rFonts w:cs="Arial"/>
                  <w:color w:val="000000"/>
                  <w:szCs w:val="20"/>
                </w:rPr>
                <w:delText>Patient had an immunosuppressive procedure within the 12 month period leading up to their first seasonal flu vaccination of the quality service period</w:delText>
              </w:r>
            </w:del>
          </w:p>
          <w:p w14:paraId="5225D114" w14:textId="39891057" w:rsidR="000B24F3" w:rsidRPr="0011515E" w:rsidDel="00032245" w:rsidRDefault="000B24F3" w:rsidP="000B24F3">
            <w:pPr>
              <w:pStyle w:val="ListParagraph"/>
              <w:rPr>
                <w:del w:id="1560" w:author="Nicola Wright" w:date="2022-05-05T15:57:00Z"/>
                <w:rFonts w:cs="Arial"/>
                <w:color w:val="001830" w:themeColor="text1"/>
                <w:szCs w:val="20"/>
              </w:rPr>
            </w:pPr>
          </w:p>
          <w:p w14:paraId="0FD2D4DE" w14:textId="5C77D27C" w:rsidR="000B24F3" w:rsidDel="00032245" w:rsidRDefault="000B24F3" w:rsidP="006E6511">
            <w:pPr>
              <w:pStyle w:val="ListParagraph"/>
              <w:numPr>
                <w:ilvl w:val="0"/>
                <w:numId w:val="36"/>
              </w:numPr>
              <w:rPr>
                <w:del w:id="1561" w:author="Nicola Wright" w:date="2022-05-05T15:57:00Z"/>
                <w:rFonts w:cs="Arial"/>
                <w:color w:val="001830" w:themeColor="text1"/>
                <w:szCs w:val="20"/>
              </w:rPr>
            </w:pPr>
            <w:del w:id="1562" w:author="Nicola Wright" w:date="2022-05-05T15:57:00Z">
              <w:r w:rsidRPr="00BA0CC2" w:rsidDel="00032245">
                <w:rPr>
                  <w:rFonts w:cs="Arial"/>
                  <w:szCs w:val="20"/>
                </w:rPr>
                <w:delText>Patient had immunosuppressive drug treatment within the 12 month period leading up to their first seasonal flu vaccination of the quality service period</w:delText>
              </w:r>
              <w:r w:rsidDel="00032245">
                <w:rPr>
                  <w:rFonts w:cs="Arial"/>
                  <w:color w:val="001830" w:themeColor="text1"/>
                  <w:szCs w:val="20"/>
                </w:rPr>
                <w:delText>.</w:delText>
              </w:r>
            </w:del>
          </w:p>
          <w:p w14:paraId="77817A5C" w14:textId="7BD2C4F2" w:rsidR="006D1981" w:rsidRPr="006D1981" w:rsidDel="00032245" w:rsidRDefault="006D1981" w:rsidP="006D1981">
            <w:pPr>
              <w:pStyle w:val="ListParagraph"/>
              <w:rPr>
                <w:del w:id="1563" w:author="Nicola Wright" w:date="2022-05-05T15:57:00Z"/>
                <w:rFonts w:cs="Arial"/>
                <w:color w:val="001830" w:themeColor="text1"/>
                <w:szCs w:val="20"/>
              </w:rPr>
            </w:pPr>
          </w:p>
          <w:p w14:paraId="0903F2AD" w14:textId="7BD6808C" w:rsidR="006D1981" w:rsidDel="00032245" w:rsidRDefault="006D1981" w:rsidP="006E6511">
            <w:pPr>
              <w:pStyle w:val="ListParagraph"/>
              <w:numPr>
                <w:ilvl w:val="0"/>
                <w:numId w:val="36"/>
              </w:numPr>
              <w:rPr>
                <w:del w:id="1564" w:author="Nicola Wright" w:date="2022-05-05T15:57:00Z"/>
                <w:rFonts w:cs="Arial"/>
                <w:color w:val="001830" w:themeColor="text1"/>
                <w:szCs w:val="20"/>
              </w:rPr>
            </w:pPr>
            <w:del w:id="1565" w:author="Nicola Wright" w:date="2022-05-05T15:57:00Z">
              <w:r w:rsidRPr="006D1981" w:rsidDel="00032245">
                <w:rPr>
                  <w:rFonts w:cs="Arial"/>
                  <w:color w:val="001830" w:themeColor="text1"/>
                  <w:szCs w:val="20"/>
                </w:rPr>
                <w:delText xml:space="preserve">Patient not received a first seasonal flu vaccination in the quality service period and had an immunosuppressive procedure within the 12 month </w:delText>
              </w:r>
              <w:r w:rsidRPr="006D1981" w:rsidDel="00032245">
                <w:rPr>
                  <w:rFonts w:cs="Arial"/>
                  <w:color w:val="001830" w:themeColor="text1"/>
                  <w:szCs w:val="20"/>
                </w:rPr>
                <w:lastRenderedPageBreak/>
                <w:delText>period leading up to and including the achievement date</w:delText>
              </w:r>
            </w:del>
          </w:p>
          <w:p w14:paraId="263D1201" w14:textId="6F0E7152" w:rsidR="000B24F3" w:rsidRPr="00DE3AD4" w:rsidDel="00032245" w:rsidRDefault="000B24F3" w:rsidP="000B24F3">
            <w:pPr>
              <w:ind w:left="176"/>
              <w:rPr>
                <w:del w:id="1566" w:author="Nicola Wright" w:date="2022-05-05T15:57:00Z"/>
                <w:rFonts w:cs="Arial"/>
                <w:color w:val="001830" w:themeColor="text1"/>
                <w:szCs w:val="20"/>
              </w:rPr>
            </w:pPr>
          </w:p>
          <w:p w14:paraId="0FE88389" w14:textId="4152B251" w:rsidR="000B24F3" w:rsidDel="00032245" w:rsidRDefault="000B24F3" w:rsidP="006E6511">
            <w:pPr>
              <w:pStyle w:val="ListParagraph"/>
              <w:numPr>
                <w:ilvl w:val="0"/>
                <w:numId w:val="36"/>
              </w:numPr>
              <w:rPr>
                <w:del w:id="1567" w:author="Nicola Wright" w:date="2022-05-05T15:57:00Z"/>
                <w:rFonts w:cs="Arial"/>
                <w:szCs w:val="20"/>
              </w:rPr>
            </w:pPr>
            <w:del w:id="1568" w:author="Nicola Wright" w:date="2022-05-05T15:57:00Z">
              <w:r w:rsidDel="00032245">
                <w:rPr>
                  <w:rFonts w:cs="Arial"/>
                  <w:szCs w:val="20"/>
                </w:rPr>
                <w:delText>Patient not received a first seasonal flu vaccination in the quality service period and had immunosuppressive drug treatment within the 12 month period leading up to and including the achievement date.</w:delText>
              </w:r>
            </w:del>
          </w:p>
          <w:p w14:paraId="660AEA12" w14:textId="1C8F92E3" w:rsidR="000B24F3" w:rsidRPr="0011515E" w:rsidDel="00032245" w:rsidRDefault="000B24F3" w:rsidP="000B24F3">
            <w:pPr>
              <w:pStyle w:val="ListParagraph"/>
              <w:rPr>
                <w:del w:id="1569" w:author="Nicola Wright" w:date="2022-05-05T15:57:00Z"/>
                <w:rFonts w:cs="Arial"/>
                <w:color w:val="001830" w:themeColor="text1"/>
                <w:szCs w:val="20"/>
              </w:rPr>
            </w:pPr>
          </w:p>
          <w:p w14:paraId="4BC2A36F" w14:textId="46079301" w:rsidR="000B24F3" w:rsidRPr="0011515E" w:rsidDel="00032245" w:rsidRDefault="000B24F3" w:rsidP="006E6511">
            <w:pPr>
              <w:pStyle w:val="ListParagraph"/>
              <w:numPr>
                <w:ilvl w:val="0"/>
                <w:numId w:val="36"/>
              </w:numPr>
              <w:rPr>
                <w:del w:id="1570" w:author="Nicola Wright" w:date="2022-05-05T15:57:00Z"/>
                <w:rFonts w:cs="Arial"/>
                <w:color w:val="001830" w:themeColor="text1"/>
                <w:szCs w:val="20"/>
              </w:rPr>
            </w:pPr>
            <w:del w:id="1571" w:author="Nicola Wright" w:date="2022-05-05T15:57:00Z">
              <w:r w:rsidRPr="00BA0CC2" w:rsidDel="00032245">
                <w:rPr>
                  <w:rFonts w:cs="Arial"/>
                  <w:szCs w:val="20"/>
                </w:rPr>
                <w:delText>Patient has a chronic liver disease diagnosis.</w:delText>
              </w:r>
            </w:del>
          </w:p>
          <w:p w14:paraId="0504AC93" w14:textId="2B9F68C7" w:rsidR="000B24F3" w:rsidRPr="0011515E" w:rsidDel="00032245" w:rsidRDefault="000B24F3" w:rsidP="000B24F3">
            <w:pPr>
              <w:pStyle w:val="ListParagraph"/>
              <w:rPr>
                <w:del w:id="1572" w:author="Nicola Wright" w:date="2022-05-05T15:57:00Z"/>
                <w:rFonts w:cs="Arial"/>
                <w:color w:val="001830" w:themeColor="text1"/>
                <w:szCs w:val="20"/>
              </w:rPr>
            </w:pPr>
          </w:p>
          <w:p w14:paraId="1F5D2F50" w14:textId="7E0973DF" w:rsidR="000B24F3" w:rsidRPr="0011515E" w:rsidDel="00032245" w:rsidRDefault="000B24F3" w:rsidP="006E6511">
            <w:pPr>
              <w:pStyle w:val="ListParagraph"/>
              <w:numPr>
                <w:ilvl w:val="0"/>
                <w:numId w:val="36"/>
              </w:numPr>
              <w:rPr>
                <w:del w:id="1573" w:author="Nicola Wright" w:date="2022-05-05T15:57:00Z"/>
                <w:rFonts w:cs="Arial"/>
                <w:color w:val="001830" w:themeColor="text1"/>
                <w:szCs w:val="20"/>
              </w:rPr>
            </w:pPr>
            <w:del w:id="1574" w:author="Nicola Wright" w:date="2022-05-05T15:57:00Z">
              <w:r w:rsidRPr="00BA0CC2" w:rsidDel="00032245">
                <w:rPr>
                  <w:rFonts w:cs="Arial"/>
                  <w:szCs w:val="20"/>
                </w:rPr>
                <w:delText>Patient has a chronic neurological disease diagnosis</w:delText>
              </w:r>
              <w:r w:rsidDel="00032245">
                <w:rPr>
                  <w:rFonts w:cs="Arial"/>
                  <w:color w:val="001830" w:themeColor="text1"/>
                  <w:szCs w:val="20"/>
                </w:rPr>
                <w:delText>.</w:delText>
              </w:r>
            </w:del>
          </w:p>
          <w:p w14:paraId="54ECD479" w14:textId="4BAF26E6" w:rsidR="000B24F3" w:rsidRPr="0011515E" w:rsidDel="00032245" w:rsidRDefault="000B24F3" w:rsidP="000B24F3">
            <w:pPr>
              <w:pStyle w:val="ListParagraph"/>
              <w:rPr>
                <w:del w:id="1575" w:author="Nicola Wright" w:date="2022-05-05T15:57:00Z"/>
                <w:rFonts w:cs="Arial"/>
                <w:color w:val="001830" w:themeColor="text1"/>
                <w:szCs w:val="20"/>
              </w:rPr>
            </w:pPr>
          </w:p>
          <w:p w14:paraId="03ADAB20" w14:textId="3525E00F" w:rsidR="000B24F3" w:rsidRPr="0011515E" w:rsidDel="00032245" w:rsidRDefault="000B24F3" w:rsidP="006E6511">
            <w:pPr>
              <w:pStyle w:val="ListParagraph"/>
              <w:numPr>
                <w:ilvl w:val="0"/>
                <w:numId w:val="36"/>
              </w:numPr>
              <w:rPr>
                <w:del w:id="1576" w:author="Nicola Wright" w:date="2022-05-05T15:57:00Z"/>
                <w:rFonts w:cs="Arial"/>
                <w:color w:val="001830" w:themeColor="text1"/>
                <w:szCs w:val="20"/>
              </w:rPr>
            </w:pPr>
            <w:del w:id="1577" w:author="Nicola Wright" w:date="2022-05-05T15:57:00Z">
              <w:r w:rsidRPr="00BA0CC2" w:rsidDel="00032245">
                <w:rPr>
                  <w:rFonts w:cs="Arial"/>
                  <w:szCs w:val="20"/>
                </w:rPr>
                <w:delText>Patient identified as being pregnant in the last 9 months</w:delText>
              </w:r>
              <w:r w:rsidRPr="0011515E" w:rsidDel="00032245">
                <w:rPr>
                  <w:rFonts w:cs="Arial"/>
                  <w:color w:val="001830" w:themeColor="text1"/>
                  <w:szCs w:val="20"/>
                </w:rPr>
                <w:delText>.</w:delText>
              </w:r>
            </w:del>
          </w:p>
          <w:p w14:paraId="1D4DA58B" w14:textId="091165E3" w:rsidR="00141F35" w:rsidRPr="0011515E" w:rsidDel="00032245" w:rsidRDefault="00141F35" w:rsidP="000B24F3">
            <w:pPr>
              <w:pStyle w:val="ListParagraph"/>
              <w:rPr>
                <w:del w:id="1578" w:author="Nicola Wright" w:date="2022-05-05T15:57:00Z"/>
                <w:rFonts w:cs="Arial"/>
                <w:color w:val="001830" w:themeColor="text1"/>
                <w:szCs w:val="20"/>
              </w:rPr>
            </w:pPr>
          </w:p>
          <w:p w14:paraId="3839649E" w14:textId="1173DF58" w:rsidR="000B24F3" w:rsidDel="00032245" w:rsidRDefault="000B24F3" w:rsidP="006E6511">
            <w:pPr>
              <w:pStyle w:val="ListParagraph"/>
              <w:numPr>
                <w:ilvl w:val="0"/>
                <w:numId w:val="36"/>
              </w:numPr>
              <w:rPr>
                <w:del w:id="1579" w:author="Nicola Wright" w:date="2022-05-05T15:57:00Z"/>
                <w:rFonts w:cs="Arial"/>
                <w:color w:val="001830" w:themeColor="text1"/>
                <w:szCs w:val="20"/>
              </w:rPr>
            </w:pPr>
            <w:del w:id="1580" w:author="Nicola Wright" w:date="2022-05-05T15:57:00Z">
              <w:r w:rsidRPr="00BA0CC2" w:rsidDel="00032245">
                <w:rPr>
                  <w:rFonts w:cs="Arial"/>
                  <w:szCs w:val="20"/>
                </w:rPr>
                <w:delText xml:space="preserve">Patient has </w:delText>
              </w:r>
              <w:r w:rsidR="00EB5FC7" w:rsidDel="00032245">
                <w:rPr>
                  <w:rFonts w:cs="Arial"/>
                  <w:szCs w:val="20"/>
                </w:rPr>
                <w:delText xml:space="preserve">a </w:delText>
              </w:r>
              <w:r w:rsidRPr="00BA0CC2" w:rsidDel="00032245">
                <w:rPr>
                  <w:rFonts w:cs="Arial"/>
                  <w:szCs w:val="20"/>
                </w:rPr>
                <w:delText>‘</w:delText>
              </w:r>
              <w:r w:rsidR="008D6D49" w:rsidRPr="00BA0CC2" w:rsidDel="00032245">
                <w:rPr>
                  <w:rFonts w:cs="Arial"/>
                  <w:szCs w:val="20"/>
                </w:rPr>
                <w:delText xml:space="preserve">requires </w:delText>
              </w:r>
              <w:r w:rsidRPr="00BA0CC2" w:rsidDel="00032245">
                <w:rPr>
                  <w:rFonts w:cs="Arial"/>
                  <w:szCs w:val="20"/>
                </w:rPr>
                <w:delText xml:space="preserve">influenza </w:delText>
              </w:r>
              <w:r w:rsidR="008D6D49" w:rsidRPr="00BA0CC2" w:rsidDel="00032245">
                <w:rPr>
                  <w:rFonts w:cs="Arial"/>
                  <w:szCs w:val="20"/>
                </w:rPr>
                <w:delText>virus vaccination</w:delText>
              </w:r>
              <w:r w:rsidRPr="00BA0CC2" w:rsidDel="00032245">
                <w:rPr>
                  <w:rFonts w:cs="Arial"/>
                  <w:szCs w:val="20"/>
                </w:rPr>
                <w:delText>’ code in their patient record on or after the QSSD</w:delText>
              </w:r>
              <w:r w:rsidR="00EB5FC7" w:rsidDel="00032245">
                <w:rPr>
                  <w:rFonts w:cs="Arial"/>
                  <w:szCs w:val="20"/>
                </w:rPr>
                <w:delText xml:space="preserve"> and up to and including the payment period end date</w:delText>
              </w:r>
              <w:r w:rsidRPr="0011515E" w:rsidDel="00032245">
                <w:rPr>
                  <w:rFonts w:cs="Arial"/>
                  <w:color w:val="001830" w:themeColor="text1"/>
                  <w:szCs w:val="20"/>
                </w:rPr>
                <w:delText>.</w:delText>
              </w:r>
            </w:del>
          </w:p>
          <w:p w14:paraId="26CE4854" w14:textId="254BE626" w:rsidR="001F42C8" w:rsidRPr="001F42C8" w:rsidDel="00032245" w:rsidRDefault="001F42C8" w:rsidP="001F42C8">
            <w:pPr>
              <w:pStyle w:val="ListParagraph"/>
              <w:rPr>
                <w:del w:id="1581" w:author="Nicola Wright" w:date="2022-05-05T15:57:00Z"/>
                <w:rFonts w:cs="Arial"/>
                <w:color w:val="001830" w:themeColor="text1"/>
                <w:szCs w:val="20"/>
              </w:rPr>
            </w:pPr>
          </w:p>
          <w:p w14:paraId="2374795F" w14:textId="1AF5771E" w:rsidR="001F42C8" w:rsidDel="00032245" w:rsidRDefault="001F42C8" w:rsidP="006E6511">
            <w:pPr>
              <w:pStyle w:val="ListParagraph"/>
              <w:numPr>
                <w:ilvl w:val="0"/>
                <w:numId w:val="36"/>
              </w:numPr>
              <w:rPr>
                <w:del w:id="1582" w:author="Nicola Wright" w:date="2022-05-05T15:57:00Z"/>
                <w:rFonts w:cs="Arial"/>
                <w:szCs w:val="20"/>
              </w:rPr>
            </w:pPr>
            <w:del w:id="1583" w:author="Nicola Wright" w:date="2022-05-05T15:57:00Z">
              <w:r w:rsidDel="00032245">
                <w:rPr>
                  <w:rFonts w:cs="Arial"/>
                  <w:szCs w:val="20"/>
                </w:rPr>
                <w:delText>Patient has a learning disability diagnosis.</w:delText>
              </w:r>
            </w:del>
          </w:p>
          <w:p w14:paraId="4660F758" w14:textId="55E78773" w:rsidR="001F42C8" w:rsidDel="00032245" w:rsidRDefault="001F42C8" w:rsidP="001F42C8">
            <w:pPr>
              <w:pStyle w:val="ListParagraph"/>
              <w:rPr>
                <w:del w:id="1584" w:author="Nicola Wright" w:date="2022-05-05T15:57:00Z"/>
                <w:rFonts w:cs="Arial"/>
                <w:szCs w:val="20"/>
              </w:rPr>
            </w:pPr>
          </w:p>
          <w:p w14:paraId="234F48E1" w14:textId="327DC6FE" w:rsidR="00626B80" w:rsidRPr="002F7347" w:rsidDel="00032245" w:rsidRDefault="00626B80" w:rsidP="006E6511">
            <w:pPr>
              <w:pStyle w:val="ListParagraph"/>
              <w:numPr>
                <w:ilvl w:val="0"/>
                <w:numId w:val="12"/>
              </w:numPr>
              <w:rPr>
                <w:del w:id="1585" w:author="Nicola Wright" w:date="2022-05-05T15:57:00Z"/>
                <w:rFonts w:cs="Arial"/>
                <w:szCs w:val="20"/>
              </w:rPr>
            </w:pPr>
            <w:del w:id="1586" w:author="Nicola Wright" w:date="2022-05-05T15:57:00Z">
              <w:r w:rsidDel="00032245">
                <w:rPr>
                  <w:rFonts w:cs="Arial"/>
                  <w:szCs w:val="20"/>
                </w:rPr>
                <w:delText>Patient has a</w:delText>
              </w:r>
              <w:r w:rsidRPr="00DD1249" w:rsidDel="00032245">
                <w:rPr>
                  <w:rFonts w:cs="Arial"/>
                  <w:szCs w:val="20"/>
                </w:rPr>
                <w:delText xml:space="preserve"> </w:delText>
              </w:r>
              <w:r w:rsidDel="00032245">
                <w:rPr>
                  <w:rFonts w:cs="Arial"/>
                  <w:szCs w:val="20"/>
                </w:rPr>
                <w:delText>‘</w:delText>
              </w:r>
              <w:r w:rsidRPr="00DD1249" w:rsidDel="00032245">
                <w:rPr>
                  <w:rFonts w:cs="Arial"/>
                  <w:szCs w:val="20"/>
                </w:rPr>
                <w:delText>long term indication for seasonal influenza vaccination</w:delText>
              </w:r>
              <w:r w:rsidDel="00032245">
                <w:rPr>
                  <w:rFonts w:cs="Arial"/>
                  <w:szCs w:val="20"/>
                </w:rPr>
                <w:delText>’</w:delText>
              </w:r>
              <w:r w:rsidRPr="00DD1249" w:rsidDel="00032245">
                <w:rPr>
                  <w:rFonts w:cs="Arial"/>
                  <w:szCs w:val="20"/>
                </w:rPr>
                <w:delText xml:space="preserve"> code </w:delText>
              </w:r>
              <w:r w:rsidR="00EB5FC7" w:rsidDel="00032245">
                <w:rPr>
                  <w:rFonts w:cs="Arial"/>
                  <w:szCs w:val="20"/>
                </w:rPr>
                <w:delText xml:space="preserve">in their patient record </w:delText>
              </w:r>
              <w:r w:rsidRPr="00DD1249" w:rsidDel="00032245">
                <w:rPr>
                  <w:rFonts w:cs="Arial"/>
                  <w:szCs w:val="20"/>
                </w:rPr>
                <w:delText xml:space="preserve">up to and including the </w:delText>
              </w:r>
              <w:r w:rsidR="00EB5FC7" w:rsidDel="00032245">
                <w:rPr>
                  <w:rFonts w:cs="Arial"/>
                  <w:szCs w:val="20"/>
                </w:rPr>
                <w:delText>payment period end</w:delText>
              </w:r>
              <w:r w:rsidRPr="00DD1249" w:rsidDel="00032245">
                <w:rPr>
                  <w:rFonts w:cs="Arial"/>
                  <w:szCs w:val="20"/>
                </w:rPr>
                <w:delText xml:space="preserve"> date.</w:delText>
              </w:r>
            </w:del>
          </w:p>
          <w:p w14:paraId="6BD69CEE" w14:textId="1E47D1D2" w:rsidR="00626B80" w:rsidRPr="00903392" w:rsidDel="00032245" w:rsidRDefault="00626B80" w:rsidP="001F42C8">
            <w:pPr>
              <w:pStyle w:val="ListParagraph"/>
              <w:rPr>
                <w:del w:id="1587" w:author="Nicola Wright" w:date="2022-05-05T15:57:00Z"/>
                <w:rFonts w:cs="Arial"/>
                <w:szCs w:val="20"/>
              </w:rPr>
            </w:pPr>
          </w:p>
          <w:p w14:paraId="0CD5E3A2" w14:textId="44492D12" w:rsidR="000B24F3" w:rsidRPr="0011515E" w:rsidDel="00032245" w:rsidRDefault="000B24F3" w:rsidP="000B24F3">
            <w:pPr>
              <w:rPr>
                <w:del w:id="1588" w:author="Nicola Wright" w:date="2022-05-05T15:57:00Z"/>
                <w:rFonts w:cs="Arial"/>
                <w:color w:val="001830" w:themeColor="text1"/>
                <w:szCs w:val="20"/>
              </w:rPr>
            </w:pPr>
          </w:p>
          <w:p w14:paraId="048A765A" w14:textId="27BC5FCA" w:rsidR="000B24F3" w:rsidRPr="0011515E" w:rsidDel="00032245" w:rsidRDefault="004118AD" w:rsidP="000B24F3">
            <w:pPr>
              <w:rPr>
                <w:del w:id="1589" w:author="Nicola Wright" w:date="2022-05-05T15:57:00Z"/>
                <w:rFonts w:cs="Arial"/>
                <w:iCs/>
                <w:color w:val="001830" w:themeColor="text1"/>
                <w:szCs w:val="20"/>
              </w:rPr>
            </w:pPr>
            <w:customXmlDelRangeStart w:id="1590" w:author="Nicola Wright" w:date="2022-05-05T15:57:00Z"/>
            <w:sdt>
              <w:sdtPr>
                <w:rPr>
                  <w:rFonts w:cs="Arial"/>
                  <w:szCs w:val="20"/>
                </w:rPr>
                <w:alias w:val="Action"/>
                <w:tag w:val="Action"/>
                <w:id w:val="20178827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590"/>
                <w:del w:id="1591" w:author="Nicola Wright" w:date="2022-05-05T15:57:00Z">
                  <w:r w:rsidR="000B24F3" w:rsidRPr="00BA0CC2" w:rsidDel="00032245">
                    <w:rPr>
                      <w:rFonts w:cs="Arial"/>
                      <w:szCs w:val="20"/>
                    </w:rPr>
                    <w:delText>Select the remaining patients.</w:delText>
                  </w:r>
                </w:del>
                <w:customXmlDelRangeStart w:id="1592" w:author="Nicola Wright" w:date="2022-05-05T15:57:00Z"/>
              </w:sdtContent>
            </w:sdt>
            <w:customXmlDelRangeEnd w:id="1592"/>
          </w:p>
        </w:tc>
      </w:tr>
      <w:tr w:rsidR="000B24F3" w:rsidRPr="000C07C2" w:rsidDel="00032245" w14:paraId="4AA00FD3" w14:textId="3604DDC5" w:rsidTr="000B24F3">
        <w:trPr>
          <w:trHeight w:val="20"/>
          <w:del w:id="1593" w:author="Nicola Wright" w:date="2022-05-05T15:57:00Z"/>
        </w:trPr>
        <w:tc>
          <w:tcPr>
            <w:tcW w:w="14142" w:type="dxa"/>
            <w:gridSpan w:val="5"/>
            <w:tcMar>
              <w:top w:w="57" w:type="dxa"/>
              <w:bottom w:w="57" w:type="dxa"/>
            </w:tcMar>
            <w:vAlign w:val="center"/>
          </w:tcPr>
          <w:p w14:paraId="2A4C4281" w14:textId="41780FD9" w:rsidR="000B24F3" w:rsidRPr="00435396" w:rsidDel="00032245" w:rsidRDefault="000B24F3" w:rsidP="000B24F3">
            <w:pPr>
              <w:rPr>
                <w:del w:id="1594" w:author="Nicola Wright" w:date="2022-05-05T15:57:00Z"/>
                <w:rFonts w:cs="Arial"/>
                <w:i/>
                <w:color w:val="000000"/>
                <w:szCs w:val="20"/>
              </w:rPr>
            </w:pPr>
            <w:del w:id="1595" w:author="Nicola Wright" w:date="2022-05-05T15:57:00Z">
              <w:r w:rsidRPr="00435396" w:rsidDel="00032245">
                <w:rPr>
                  <w:rFonts w:cs="Arial"/>
                  <w:i/>
                  <w:color w:val="000000"/>
                  <w:szCs w:val="20"/>
                </w:rPr>
                <w:lastRenderedPageBreak/>
                <w:delText>End of rules</w:delText>
              </w:r>
            </w:del>
          </w:p>
        </w:tc>
      </w:tr>
    </w:tbl>
    <w:p w14:paraId="0AA209F7" w14:textId="77777777" w:rsidR="00EE25E1" w:rsidRDefault="00EE25E1" w:rsidP="00EE25E1">
      <w:pPr>
        <w:pStyle w:val="CommentText"/>
        <w:rPr>
          <w:rFonts w:cs="Arial"/>
        </w:rPr>
      </w:pPr>
    </w:p>
    <w:p w14:paraId="656D62B8" w14:textId="12356A51" w:rsidR="00654F02" w:rsidRDefault="00654F02">
      <w:pPr>
        <w:rPr>
          <w:rFonts w:cs="Arial"/>
          <w:szCs w:val="20"/>
        </w:rPr>
      </w:pPr>
      <w:r>
        <w:rPr>
          <w:rFonts w:cs="Arial"/>
        </w:rPr>
        <w:br w:type="page"/>
      </w:r>
    </w:p>
    <w:tbl>
      <w:tblPr>
        <w:tblStyle w:val="TableGrid"/>
        <w:tblW w:w="14087" w:type="dxa"/>
        <w:tblLayout w:type="fixed"/>
        <w:tblLook w:val="04A0" w:firstRow="1" w:lastRow="0" w:firstColumn="1" w:lastColumn="0" w:noHBand="0" w:noVBand="1"/>
      </w:tblPr>
      <w:tblGrid>
        <w:gridCol w:w="1723"/>
        <w:gridCol w:w="7915"/>
        <w:gridCol w:w="2406"/>
        <w:gridCol w:w="681"/>
        <w:gridCol w:w="681"/>
        <w:gridCol w:w="681"/>
      </w:tblGrid>
      <w:tr w:rsidR="004877C0" w14:paraId="1DC8E8FE" w14:textId="77777777" w:rsidTr="007411EC">
        <w:trPr>
          <w:trHeight w:val="31"/>
        </w:trPr>
        <w:tc>
          <w:tcPr>
            <w:tcW w:w="1723" w:type="dxa"/>
            <w:shd w:val="clear" w:color="auto" w:fill="005EB8"/>
            <w:tcMar>
              <w:top w:w="57" w:type="dxa"/>
              <w:bottom w:w="57" w:type="dxa"/>
            </w:tcMar>
            <w:vAlign w:val="center"/>
          </w:tcPr>
          <w:p w14:paraId="3A2FAE5F" w14:textId="77777777" w:rsidR="004877C0" w:rsidRPr="001316D8" w:rsidRDefault="004118AD" w:rsidP="00EA1C6E">
            <w:pPr>
              <w:rPr>
                <w:rFonts w:cs="Arial"/>
                <w:color w:val="FAFCFC" w:themeColor="background1"/>
                <w:szCs w:val="20"/>
                <w:lang w:eastAsia="en-GB"/>
              </w:rPr>
            </w:pPr>
            <w:sdt>
              <w:sdtPr>
                <w:rPr>
                  <w:rStyle w:val="Style2"/>
                </w:rPr>
                <w:id w:val="-87677075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915" w:type="dxa"/>
            <w:shd w:val="clear" w:color="auto" w:fill="005EB8"/>
            <w:tcMar>
              <w:top w:w="57" w:type="dxa"/>
              <w:bottom w:w="57" w:type="dxa"/>
            </w:tcMar>
            <w:vAlign w:val="center"/>
          </w:tcPr>
          <w:p w14:paraId="5241580A" w14:textId="77777777"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406" w:type="dxa"/>
            <w:tcBorders>
              <w:right w:val="single" w:sz="4" w:space="0" w:color="auto"/>
            </w:tcBorders>
            <w:shd w:val="clear" w:color="auto" w:fill="005EB8"/>
            <w:tcMar>
              <w:top w:w="57" w:type="dxa"/>
              <w:bottom w:w="57" w:type="dxa"/>
            </w:tcMar>
            <w:vAlign w:val="center"/>
          </w:tcPr>
          <w:p w14:paraId="2FDB5632" w14:textId="77777777"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81" w:type="dxa"/>
            <w:tcBorders>
              <w:right w:val="single" w:sz="4" w:space="0" w:color="auto"/>
            </w:tcBorders>
            <w:shd w:val="clear" w:color="auto" w:fill="EFEDEF" w:themeFill="accent6" w:themeFillTint="33"/>
          </w:tcPr>
          <w:p w14:paraId="4A5E8EBB" w14:textId="12D6F550"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81" w:type="dxa"/>
            <w:tcBorders>
              <w:right w:val="nil"/>
            </w:tcBorders>
            <w:shd w:val="clear" w:color="auto" w:fill="EFEDEF" w:themeFill="accent6" w:themeFillTint="33"/>
          </w:tcPr>
          <w:p w14:paraId="2896806A" w14:textId="5B8DB788"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81" w:type="dxa"/>
            <w:tcBorders>
              <w:right w:val="single" w:sz="4" w:space="0" w:color="auto"/>
            </w:tcBorders>
            <w:shd w:val="clear" w:color="auto" w:fill="EFEDEF" w:themeFill="accent6" w:themeFillTint="33"/>
          </w:tcPr>
          <w:p w14:paraId="30C92C3D" w14:textId="66C6C275"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596" w:name="_SFLUCC011"/>
      <w:bookmarkEnd w:id="1596"/>
      <w:tr w:rsidR="004877C0" w14:paraId="0B6DC17E" w14:textId="77777777" w:rsidTr="007411EC">
        <w:trPr>
          <w:trHeight w:val="452"/>
        </w:trPr>
        <w:tc>
          <w:tcPr>
            <w:tcW w:w="1723" w:type="dxa"/>
            <w:tcMar>
              <w:top w:w="57" w:type="dxa"/>
              <w:bottom w:w="57" w:type="dxa"/>
            </w:tcMar>
            <w:vAlign w:val="center"/>
          </w:tcPr>
          <w:p w14:paraId="3F9F17BD" w14:textId="5EEDCD63" w:rsidR="004877C0" w:rsidRPr="001875B5" w:rsidRDefault="004118AD" w:rsidP="00EA1C6E">
            <w:pPr>
              <w:pStyle w:val="Heading5"/>
              <w:rPr>
                <w:lang w:eastAsia="en-GB"/>
              </w:rPr>
            </w:pPr>
            <w:sdt>
              <w:sdtPr>
                <w:alias w:val="Category"/>
                <w:tag w:val=""/>
                <w:id w:val="60685137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t>SFLU</w:t>
                </w:r>
              </w:sdtContent>
            </w:sdt>
            <w:r w:rsidR="004877C0" w:rsidRPr="004877C0">
              <w:t>C</w:t>
            </w:r>
            <w:del w:id="1597" w:author="Nicola Wright" w:date="2022-05-04T15:38:00Z">
              <w:r w:rsidR="004877C0" w:rsidRPr="004877C0" w:rsidDel="009D6CC2">
                <w:delText>C</w:delText>
              </w:r>
            </w:del>
            <w:ins w:id="1598" w:author="Nicola Wright" w:date="2022-05-04T15:38:00Z">
              <w:r w:rsidR="004877C0" w:rsidRPr="004877C0">
                <w:t>X</w:t>
              </w:r>
            </w:ins>
            <w:r w:rsidR="004877C0" w:rsidRPr="004877C0">
              <w:t>011</w:t>
            </w:r>
          </w:p>
        </w:tc>
        <w:tc>
          <w:tcPr>
            <w:tcW w:w="7915" w:type="dxa"/>
            <w:tcMar>
              <w:top w:w="57" w:type="dxa"/>
              <w:bottom w:w="57" w:type="dxa"/>
            </w:tcMar>
            <w:vAlign w:val="center"/>
          </w:tcPr>
          <w:p w14:paraId="555E81BB" w14:textId="760A45D5" w:rsidR="004877C0" w:rsidRPr="00B86022" w:rsidRDefault="004877C0" w:rsidP="00EA1C6E">
            <w:pPr>
              <w:spacing w:before="40" w:after="40" w:line="276" w:lineRule="auto"/>
              <w:rPr>
                <w:bCs/>
                <w:color w:val="00B050"/>
                <w:szCs w:val="20"/>
              </w:rPr>
            </w:pPr>
            <w:r w:rsidRPr="00B86022">
              <w:rPr>
                <w:rFonts w:cs="Arial"/>
                <w:szCs w:val="20"/>
              </w:rPr>
              <w:t xml:space="preserve">The number of registered patients aged 16 to 64 years inclusive as at </w:t>
            </w:r>
            <w:del w:id="1599" w:author="Andrew Statham" w:date="2022-07-12T15:30:00Z">
              <w:r w:rsidRPr="00B86022" w:rsidDel="009B3814">
                <w:rPr>
                  <w:rFonts w:cs="Arial"/>
                  <w:szCs w:val="20"/>
                </w:rPr>
                <w:delText>31 March</w:delText>
              </w:r>
            </w:del>
            <w:ins w:id="1600" w:author="Andrew Statham" w:date="2022-07-12T15:30:00Z">
              <w:r w:rsidR="009B3814">
                <w:rPr>
                  <w:rFonts w:cs="Arial"/>
                  <w:szCs w:val="20"/>
                </w:rPr>
                <w:t>QSED</w:t>
              </w:r>
            </w:ins>
            <w:r w:rsidRPr="00B86022">
              <w:rPr>
                <w:rFonts w:cs="Arial"/>
                <w:szCs w:val="20"/>
              </w:rPr>
              <w:t xml:space="preserve"> </w:t>
            </w:r>
            <w:del w:id="1601" w:author="Nicola Wright" w:date="2022-04-12T13:16:00Z">
              <w:r w:rsidDel="00D73AB6">
                <w:rPr>
                  <w:rFonts w:cs="Arial"/>
                  <w:szCs w:val="20"/>
                </w:rPr>
                <w:delText>2022</w:delText>
              </w:r>
            </w:del>
            <w:ins w:id="1602" w:author="Nicola Wright" w:date="2022-04-12T13:16:00Z">
              <w:del w:id="1603" w:author="Andrew Statham" w:date="2022-07-12T15:30:00Z">
                <w:r w:rsidDel="009B3814">
                  <w:rPr>
                    <w:rFonts w:cs="Arial"/>
                    <w:szCs w:val="20"/>
                  </w:rPr>
                  <w:delText>2023</w:delText>
                </w:r>
              </w:del>
            </w:ins>
            <w:r w:rsidRPr="00B86022">
              <w:rPr>
                <w:rFonts w:cs="Arial"/>
                <w:szCs w:val="20"/>
              </w:rPr>
              <w:t xml:space="preserve"> and defined as healthcare or hospice workers who do not have </w:t>
            </w:r>
            <w:r w:rsidRPr="00B86022">
              <w:rPr>
                <w:bCs/>
                <w:szCs w:val="20"/>
              </w:rPr>
              <w:t xml:space="preserve">any other ‘at risk’ factors (either an ‘at risk’ comorbidity, </w:t>
            </w:r>
            <w:r>
              <w:rPr>
                <w:bCs/>
                <w:szCs w:val="20"/>
              </w:rPr>
              <w:t>‘</w:t>
            </w:r>
            <w:r w:rsidRPr="00B86022">
              <w:rPr>
                <w:bCs/>
                <w:szCs w:val="20"/>
              </w:rPr>
              <w:t>requires influenza virus vaccination’ clinical code,</w:t>
            </w:r>
            <w:r>
              <w:rPr>
                <w:bCs/>
                <w:szCs w:val="20"/>
              </w:rPr>
              <w:t xml:space="preserve"> </w:t>
            </w:r>
            <w:r w:rsidRPr="00B86022">
              <w:rPr>
                <w:rFonts w:cs="Arial"/>
                <w:szCs w:val="20"/>
              </w:rPr>
              <w:t xml:space="preserve">morbidly obese (BMI of </w:t>
            </w:r>
            <w:r>
              <w:rPr>
                <w:rFonts w:cs="Arial"/>
                <w:szCs w:val="20"/>
              </w:rPr>
              <w:t xml:space="preserve">&gt;= </w:t>
            </w:r>
            <w:r w:rsidRPr="00B86022">
              <w:rPr>
                <w:rFonts w:cs="Arial"/>
                <w:szCs w:val="20"/>
              </w:rPr>
              <w:t>40)</w:t>
            </w:r>
            <w:r>
              <w:rPr>
                <w:rFonts w:cs="Arial"/>
                <w:szCs w:val="20"/>
              </w:rPr>
              <w:t>,</w:t>
            </w:r>
            <w:r w:rsidRPr="00B86022">
              <w:rPr>
                <w:bCs/>
                <w:szCs w:val="20"/>
              </w:rPr>
              <w:t xml:space="preserve"> a learning disability or aged at least 65 years).</w:t>
            </w:r>
          </w:p>
        </w:tc>
        <w:tc>
          <w:tcPr>
            <w:tcW w:w="2406" w:type="dxa"/>
            <w:tcBorders>
              <w:right w:val="single" w:sz="4" w:space="0" w:color="auto"/>
            </w:tcBorders>
            <w:tcMar>
              <w:top w:w="57" w:type="dxa"/>
              <w:bottom w:w="57" w:type="dxa"/>
            </w:tcMar>
            <w:vAlign w:val="center"/>
          </w:tcPr>
          <w:p w14:paraId="25A3B522" w14:textId="77777777" w:rsidR="004877C0" w:rsidRPr="007405A5" w:rsidRDefault="004118AD" w:rsidP="00EA1C6E">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681" w:type="dxa"/>
            <w:tcBorders>
              <w:right w:val="single" w:sz="4" w:space="0" w:color="auto"/>
            </w:tcBorders>
            <w:shd w:val="clear" w:color="auto" w:fill="EFEDEF" w:themeFill="accent6" w:themeFillTint="33"/>
          </w:tcPr>
          <w:p w14:paraId="5BA6B542" w14:textId="09F0B31E" w:rsidR="004877C0" w:rsidRDefault="004877C0" w:rsidP="00EA1C6E">
            <w:pPr>
              <w:rPr>
                <w:color w:val="FAFCFC" w:themeColor="background1"/>
                <w:szCs w:val="6"/>
              </w:rPr>
            </w:pPr>
            <w:del w:id="1604" w:author="Nicola Wright" w:date="2022-05-19T12:01:00Z">
              <w:r w:rsidRPr="006876EE" w:rsidDel="00782506">
                <w:rPr>
                  <w:rFonts w:cs="Arial"/>
                  <w:color w:val="B0AAB0" w:themeColor="accent6"/>
                  <w:sz w:val="12"/>
                  <w:szCs w:val="12"/>
                </w:rPr>
                <w:delText>10</w:delText>
              </w:r>
              <w:r w:rsidDel="00782506">
                <w:rPr>
                  <w:rFonts w:cs="Arial"/>
                  <w:color w:val="B0AAB0" w:themeColor="accent6"/>
                  <w:sz w:val="12"/>
                  <w:szCs w:val="12"/>
                </w:rPr>
                <w:delText>2</w:delText>
              </w:r>
            </w:del>
            <w:ins w:id="1605" w:author="Nicola Wright" w:date="2022-05-19T12:01:00Z">
              <w:r w:rsidR="00782506">
                <w:rPr>
                  <w:rFonts w:cs="Arial"/>
                  <w:color w:val="B0AAB0" w:themeColor="accent6"/>
                  <w:sz w:val="12"/>
                  <w:szCs w:val="12"/>
                </w:rPr>
                <w:t>103</w:t>
              </w:r>
            </w:ins>
          </w:p>
        </w:tc>
        <w:tc>
          <w:tcPr>
            <w:tcW w:w="681" w:type="dxa"/>
            <w:tcBorders>
              <w:right w:val="nil"/>
            </w:tcBorders>
            <w:shd w:val="clear" w:color="auto" w:fill="EFEDEF" w:themeFill="accent6" w:themeFillTint="33"/>
          </w:tcPr>
          <w:p w14:paraId="258495BF" w14:textId="721EEB7A" w:rsidR="004877C0" w:rsidRDefault="004877C0" w:rsidP="00EA1C6E">
            <w:pPr>
              <w:rPr>
                <w:color w:val="FAFCFC" w:themeColor="background1"/>
                <w:szCs w:val="6"/>
              </w:rPr>
            </w:pPr>
            <w:r>
              <w:rPr>
                <w:color w:val="B0AAB0" w:themeColor="accent6"/>
                <w:sz w:val="12"/>
                <w:szCs w:val="12"/>
              </w:rPr>
              <w:t>Z</w:t>
            </w:r>
          </w:p>
        </w:tc>
        <w:tc>
          <w:tcPr>
            <w:tcW w:w="681" w:type="dxa"/>
            <w:tcBorders>
              <w:right w:val="single" w:sz="4" w:space="0" w:color="auto"/>
            </w:tcBorders>
            <w:shd w:val="clear" w:color="auto" w:fill="EFEDEF" w:themeFill="accent6" w:themeFillTint="33"/>
          </w:tcPr>
          <w:p w14:paraId="6A718206" w14:textId="273C9385"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0CA4A6CA" w14:textId="77777777" w:rsidR="00B86022" w:rsidRDefault="00B86022" w:rsidP="00B86022">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86022" w:rsidRPr="000C07C2" w14:paraId="449598DD" w14:textId="77777777" w:rsidTr="004A42EA">
        <w:trPr>
          <w:trHeight w:val="28"/>
        </w:trPr>
        <w:tc>
          <w:tcPr>
            <w:tcW w:w="972" w:type="dxa"/>
            <w:shd w:val="clear" w:color="auto" w:fill="424D58"/>
            <w:tcMar>
              <w:top w:w="57" w:type="dxa"/>
              <w:bottom w:w="57" w:type="dxa"/>
            </w:tcMar>
            <w:vAlign w:val="center"/>
          </w:tcPr>
          <w:p w14:paraId="239F46B6" w14:textId="77777777" w:rsidR="00B86022" w:rsidRPr="0067467E" w:rsidRDefault="00B86022" w:rsidP="004A42E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06877DB" w14:textId="77777777" w:rsidR="00B86022" w:rsidRPr="0067467E" w:rsidRDefault="00B86022" w:rsidP="004A42EA">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2CAC7D4"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860DD7E"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271DFD92" w14:textId="77777777" w:rsidR="00B86022" w:rsidRPr="0067467E" w:rsidRDefault="00B86022" w:rsidP="004A42EA">
            <w:pPr>
              <w:jc w:val="center"/>
              <w:rPr>
                <w:rFonts w:cs="Arial"/>
                <w:iCs/>
                <w:color w:val="FAFCFC" w:themeColor="background1"/>
                <w:szCs w:val="20"/>
              </w:rPr>
            </w:pPr>
            <w:r w:rsidRPr="0067467E">
              <w:rPr>
                <w:rFonts w:cs="Arial"/>
                <w:iCs/>
                <w:color w:val="FAFCFC" w:themeColor="background1"/>
                <w:szCs w:val="20"/>
              </w:rPr>
              <w:t>Rule description or comments</w:t>
            </w:r>
          </w:p>
        </w:tc>
      </w:tr>
      <w:tr w:rsidR="00B86022" w:rsidRPr="0011515E" w14:paraId="05E9A7AD"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16336C" w14:textId="77777777" w:rsidR="00B86022" w:rsidRPr="00924B44"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F879C"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&lt; 16 years</w:t>
            </w:r>
          </w:p>
          <w:p w14:paraId="4EC22930" w14:textId="2CDF4D63" w:rsidR="00B86022" w:rsidRPr="0011515E" w:rsidRDefault="00B86022" w:rsidP="004A42EA">
            <w:pPr>
              <w:rPr>
                <w:rFonts w:cs="Arial"/>
                <w:iCs/>
                <w:color w:val="001830" w:themeColor="text1"/>
                <w:szCs w:val="20"/>
              </w:rPr>
            </w:pPr>
            <w:r w:rsidRPr="0011515E">
              <w:rPr>
                <w:rFonts w:cs="Arial"/>
                <w:iCs/>
                <w:color w:val="001830" w:themeColor="text1"/>
                <w:szCs w:val="20"/>
              </w:rPr>
              <w:t>OR</w:t>
            </w:r>
            <w:r w:rsidR="008366AD">
              <w:rPr>
                <w:rFonts w:cs="Arial"/>
                <w:iCs/>
                <w:color w:val="001830" w:themeColor="text1"/>
                <w:szCs w:val="20"/>
              </w:rPr>
              <w:fldChar w:fldCharType="begin"/>
            </w:r>
            <w:r w:rsidR="008366AD">
              <w:rPr>
                <w:rFonts w:cs="Arial"/>
                <w:iCs/>
                <w:color w:val="001830" w:themeColor="text1"/>
                <w:szCs w:val="20"/>
              </w:rPr>
              <w:instrText xml:space="preserve">  </w:instrText>
            </w:r>
            <w:r w:rsidR="008366AD">
              <w:rPr>
                <w:rFonts w:cs="Arial"/>
                <w:iCs/>
                <w:color w:val="001830" w:themeColor="text1"/>
                <w:szCs w:val="20"/>
              </w:rPr>
              <w:fldChar w:fldCharType="end"/>
            </w:r>
          </w:p>
          <w:p w14:paraId="09B2F527" w14:textId="77777777" w:rsidR="00B86022" w:rsidRPr="0011515E" w:rsidRDefault="00B86022" w:rsidP="004A42EA">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10550855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738886"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644735400"/>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494EBA"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F5E0B70" w14:textId="77777777" w:rsidR="00B86022" w:rsidRPr="0011515E" w:rsidRDefault="00B86022" w:rsidP="004A42EA">
            <w:pPr>
              <w:rPr>
                <w:rFonts w:cs="Arial"/>
                <w:iCs/>
                <w:color w:val="001830" w:themeColor="text1"/>
                <w:szCs w:val="20"/>
              </w:rPr>
            </w:pPr>
            <w:r w:rsidRPr="00BA0CC2">
              <w:rPr>
                <w:rFonts w:cs="Arial"/>
                <w:color w:val="000000"/>
                <w:szCs w:val="20"/>
              </w:rPr>
              <w:t>Reject patients from the specified population who will not have attained the age of 16 years or are 65 years or over by QSED.  Pass all remaining patients to the next rule.</w:t>
            </w:r>
          </w:p>
        </w:tc>
      </w:tr>
      <w:tr w:rsidR="00B86022" w:rsidRPr="0011515E" w14:paraId="0F940275"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3F2F" w14:textId="77777777" w:rsidR="00B86022" w:rsidRPr="0077663F"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76BB0" w14:textId="25396D17" w:rsidR="00B86022" w:rsidRPr="001602A5" w:rsidRDefault="004A42EA" w:rsidP="001602A5">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001F42C8"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89221814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48B46EF"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Next rule</w:t>
                </w:r>
              </w:p>
            </w:tc>
          </w:sdtContent>
        </w:sdt>
        <w:sdt>
          <w:sdtPr>
            <w:rPr>
              <w:rFonts w:cs="Arial"/>
              <w:iCs/>
              <w:color w:val="001830" w:themeColor="text1"/>
              <w:szCs w:val="20"/>
            </w:rPr>
            <w:alias w:val="Action"/>
            <w:tag w:val="Action"/>
            <w:id w:val="-1360046172"/>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E2D234D"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5141C72" w14:textId="2E1D1339" w:rsidR="00B86022" w:rsidRPr="0011515E" w:rsidRDefault="004118AD" w:rsidP="001F42C8">
            <w:pPr>
              <w:rPr>
                <w:rFonts w:cs="Arial"/>
                <w:iCs/>
                <w:color w:val="001830" w:themeColor="text1"/>
                <w:szCs w:val="20"/>
              </w:rPr>
            </w:pPr>
            <w:sdt>
              <w:sdtPr>
                <w:rPr>
                  <w:rFonts w:cs="Arial"/>
                  <w:color w:val="000000"/>
                  <w:szCs w:val="20"/>
                </w:rPr>
                <w:alias w:val="Action"/>
                <w:tag w:val="Action"/>
                <w:id w:val="1914346049"/>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Pass to the next rule all</w:t>
                </w:r>
              </w:sdtContent>
            </w:sdt>
            <w:r w:rsidR="00B86022" w:rsidRPr="00BA0CC2">
              <w:rPr>
                <w:rFonts w:cs="Arial"/>
                <w:color w:val="000000"/>
                <w:szCs w:val="20"/>
              </w:rPr>
              <w:t xml:space="preserve"> patients passed to this rule who </w:t>
            </w:r>
            <w:r w:rsidR="001602A5">
              <w:rPr>
                <w:rFonts w:cs="Arial"/>
                <w:color w:val="000000"/>
                <w:szCs w:val="20"/>
              </w:rPr>
              <w:t>have a hospice or healthcare worker</w:t>
            </w:r>
            <w:r w:rsidR="001602A5" w:rsidRPr="00BA0CC2">
              <w:rPr>
                <w:rFonts w:cs="Arial"/>
                <w:szCs w:val="20"/>
              </w:rPr>
              <w:t xml:space="preserve"> code in their patient record </w:t>
            </w:r>
            <w:r w:rsidR="007F50BE">
              <w:rPr>
                <w:rFonts w:cs="Arial"/>
                <w:szCs w:val="20"/>
              </w:rPr>
              <w:t>in the 12 month period leading up to and including the achievement date</w:t>
            </w:r>
            <w:r w:rsidR="001602A5" w:rsidRPr="0011515E">
              <w:rPr>
                <w:rFonts w:cs="Arial"/>
                <w:color w:val="001830" w:themeColor="text1"/>
                <w:szCs w:val="20"/>
              </w:rPr>
              <w:t>.</w:t>
            </w:r>
            <w:r w:rsidR="001F42C8">
              <w:rPr>
                <w:rFonts w:cs="Arial"/>
                <w:color w:val="001830" w:themeColor="text1"/>
                <w:szCs w:val="20"/>
              </w:rPr>
              <w:t xml:space="preserve"> </w:t>
            </w:r>
            <w:sdt>
              <w:sdtPr>
                <w:rPr>
                  <w:rFonts w:cs="Arial"/>
                  <w:color w:val="000000"/>
                  <w:szCs w:val="20"/>
                </w:rPr>
                <w:alias w:val="Action"/>
                <w:tag w:val="Action"/>
                <w:id w:val="-16502786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6022" w:rsidRPr="00BA0CC2">
                  <w:rPr>
                    <w:rFonts w:cs="Arial"/>
                    <w:color w:val="000000"/>
                    <w:szCs w:val="20"/>
                  </w:rPr>
                  <w:t>Reject the remaining patients.</w:t>
                </w:r>
              </w:sdtContent>
            </w:sdt>
          </w:p>
        </w:tc>
      </w:tr>
      <w:tr w:rsidR="00B86022" w:rsidRPr="0011515E" w14:paraId="0A1AE634" w14:textId="77777777" w:rsidTr="004A42EA">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2EE918" w14:textId="77777777" w:rsidR="00B86022" w:rsidRDefault="00B86022" w:rsidP="006E6511">
            <w:pPr>
              <w:numPr>
                <w:ilvl w:val="0"/>
                <w:numId w:val="43"/>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1061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RDATRISK2_DAT" w:history="1">
              <w:r w:rsidRPr="0011515E">
                <w:rPr>
                  <w:rStyle w:val="Hyperlink"/>
                  <w:rFonts w:asciiTheme="majorHAnsi" w:hAnsiTheme="majorHAnsi" w:cstheme="majorHAnsi"/>
                  <w:sz w:val="20"/>
                  <w:szCs w:val="20"/>
                </w:rPr>
                <w:t>CRDATRISK2_DAT</w:t>
              </w:r>
            </w:hyperlink>
            <w:r w:rsidRPr="0011515E">
              <w:rPr>
                <w:rFonts w:asciiTheme="majorHAnsi" w:hAnsiTheme="majorHAnsi" w:cstheme="majorHAnsi"/>
                <w:color w:val="001830" w:themeColor="text1"/>
                <w:sz w:val="20"/>
                <w:szCs w:val="20"/>
              </w:rPr>
              <w:t xml:space="preserve"> ≠ Null</w:t>
            </w:r>
          </w:p>
          <w:p w14:paraId="1843D8C2" w14:textId="77777777" w:rsidR="00B86022" w:rsidRPr="0011515E" w:rsidRDefault="00B86022" w:rsidP="004A42EA">
            <w:pPr>
              <w:pStyle w:val="Default"/>
              <w:rPr>
                <w:rFonts w:asciiTheme="majorHAnsi" w:hAnsiTheme="majorHAnsi" w:cstheme="majorHAnsi"/>
                <w:color w:val="001830" w:themeColor="text1"/>
                <w:sz w:val="20"/>
                <w:szCs w:val="20"/>
              </w:rPr>
            </w:pPr>
          </w:p>
          <w:p w14:paraId="7DDF3EB3"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8754A04" w14:textId="77777777" w:rsidR="00B86022" w:rsidRPr="0011515E" w:rsidRDefault="00B86022" w:rsidP="004A42EA">
            <w:pPr>
              <w:pStyle w:val="Default"/>
              <w:rPr>
                <w:rFonts w:asciiTheme="majorHAnsi" w:hAnsiTheme="majorHAnsi" w:cstheme="majorHAnsi"/>
                <w:color w:val="001830" w:themeColor="text1"/>
                <w:sz w:val="20"/>
                <w:szCs w:val="20"/>
              </w:rPr>
            </w:pPr>
          </w:p>
          <w:p w14:paraId="46A5785C"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_DAT" w:history="1">
              <w:r w:rsidRPr="00364D9D">
                <w:rPr>
                  <w:rStyle w:val="Hyperlink"/>
                  <w:rFonts w:asciiTheme="majorHAnsi" w:hAnsiTheme="majorHAnsi" w:cstheme="majorHAnsi"/>
                  <w:sz w:val="20"/>
                  <w:szCs w:val="20"/>
                </w:rPr>
                <w:t>AST_DAT</w:t>
              </w:r>
            </w:hyperlink>
            <w:r w:rsidRPr="00364D9D">
              <w:rPr>
                <w:rFonts w:asciiTheme="majorHAnsi" w:hAnsiTheme="majorHAnsi" w:cstheme="majorHAnsi"/>
                <w:sz w:val="20"/>
                <w:szCs w:val="20"/>
              </w:rPr>
              <w:t xml:space="preserve"> ≠ Null</w:t>
            </w:r>
          </w:p>
          <w:p w14:paraId="55073378"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104E5877" w14:textId="77777777" w:rsidR="00B86022" w:rsidRPr="00364D9D"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 xml:space="preserve">If </w:t>
            </w:r>
            <w:hyperlink w:anchor="ASTRES_DAT" w:history="1">
              <w:r w:rsidRPr="00364D9D">
                <w:rPr>
                  <w:rStyle w:val="Hyperlink"/>
                  <w:rFonts w:asciiTheme="majorHAnsi" w:hAnsiTheme="majorHAnsi" w:cstheme="majorHAnsi"/>
                  <w:sz w:val="20"/>
                  <w:szCs w:val="20"/>
                </w:rPr>
                <w:t>ASTRES_DAT</w:t>
              </w:r>
            </w:hyperlink>
            <w:r w:rsidRPr="00364D9D">
              <w:rPr>
                <w:rFonts w:asciiTheme="majorHAnsi" w:hAnsiTheme="majorHAnsi" w:cstheme="majorHAnsi"/>
                <w:caps/>
                <w:sz w:val="20"/>
                <w:szCs w:val="20"/>
              </w:rPr>
              <w:t xml:space="preserve"> = </w:t>
            </w:r>
            <w:r w:rsidRPr="00364D9D">
              <w:rPr>
                <w:rFonts w:asciiTheme="majorHAnsi" w:hAnsiTheme="majorHAnsi" w:cstheme="majorHAnsi"/>
                <w:sz w:val="20"/>
                <w:szCs w:val="20"/>
              </w:rPr>
              <w:t>Null</w:t>
            </w:r>
          </w:p>
          <w:p w14:paraId="28A486DA" w14:textId="77777777" w:rsidR="00B86022" w:rsidRPr="001A2434" w:rsidRDefault="00B86022" w:rsidP="004A42EA">
            <w:pPr>
              <w:pStyle w:val="Default"/>
              <w:rPr>
                <w:rFonts w:asciiTheme="majorHAnsi" w:hAnsiTheme="majorHAnsi" w:cstheme="majorHAnsi"/>
                <w:sz w:val="20"/>
                <w:szCs w:val="20"/>
              </w:rPr>
            </w:pPr>
            <w:r w:rsidRPr="00364D9D">
              <w:rPr>
                <w:rFonts w:asciiTheme="majorHAnsi" w:hAnsiTheme="majorHAnsi" w:cstheme="majorHAnsi"/>
                <w:sz w:val="20"/>
                <w:szCs w:val="20"/>
              </w:rPr>
              <w:t>AND</w:t>
            </w:r>
          </w:p>
          <w:p w14:paraId="4AD626D2"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TRTATRISK1_DAT" w:history="1">
              <w:r w:rsidRPr="001A2434">
                <w:rPr>
                  <w:rStyle w:val="Hyperlink"/>
                  <w:rFonts w:asciiTheme="majorHAnsi" w:hAnsiTheme="majorHAnsi" w:cstheme="majorHAnsi"/>
                  <w:sz w:val="20"/>
                  <w:szCs w:val="20"/>
                </w:rPr>
                <w:t>ASTTRTATRISK1_DAT</w:t>
              </w:r>
            </w:hyperlink>
            <w:r w:rsidRPr="001A2434">
              <w:rPr>
                <w:rFonts w:asciiTheme="majorHAnsi" w:hAnsiTheme="majorHAnsi" w:cstheme="majorHAnsi"/>
                <w:sz w:val="20"/>
                <w:szCs w:val="20"/>
              </w:rPr>
              <w:t xml:space="preserve"> &gt; (</w:t>
            </w:r>
            <w:hyperlink w:anchor="FIRSTVAC_DAT" w:history="1">
              <w:r w:rsidRPr="001A2434">
                <w:rPr>
                  <w:rStyle w:val="Hyperlink"/>
                  <w:rFonts w:asciiTheme="majorHAnsi" w:hAnsiTheme="majorHAnsi" w:cstheme="majorHAnsi"/>
                  <w:sz w:val="20"/>
                  <w:szCs w:val="20"/>
                </w:rPr>
                <w:t>FIRSTVAC_DAT</w:t>
              </w:r>
            </w:hyperlink>
            <w:r w:rsidRPr="001A2434">
              <w:rPr>
                <w:rFonts w:asciiTheme="majorHAnsi" w:hAnsiTheme="majorHAnsi" w:cstheme="majorHAnsi"/>
                <w:sz w:val="20"/>
                <w:szCs w:val="20"/>
              </w:rPr>
              <w:t xml:space="preserve"> – 12 months) </w:t>
            </w:r>
          </w:p>
          <w:p w14:paraId="149C2706"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OR</w:t>
            </w:r>
          </w:p>
          <w:p w14:paraId="4591D7C3" w14:textId="77777777" w:rsidR="00B86022" w:rsidRPr="001A2434" w:rsidRDefault="00B86022" w:rsidP="004A42EA">
            <w:pPr>
              <w:pStyle w:val="Default"/>
              <w:rPr>
                <w:rFonts w:asciiTheme="majorHAnsi" w:hAnsiTheme="majorHAnsi" w:cstheme="majorHAnsi"/>
                <w:sz w:val="20"/>
                <w:szCs w:val="20"/>
              </w:rPr>
            </w:pPr>
            <w:r w:rsidRPr="001A2434">
              <w:rPr>
                <w:rFonts w:asciiTheme="majorHAnsi" w:hAnsiTheme="majorHAnsi" w:cstheme="majorHAnsi"/>
                <w:sz w:val="20"/>
                <w:szCs w:val="20"/>
              </w:rPr>
              <w:t xml:space="preserve">If </w:t>
            </w:r>
            <w:hyperlink w:anchor="ASTADMSN_DAT" w:history="1">
              <w:r w:rsidRPr="001A2434">
                <w:rPr>
                  <w:rStyle w:val="Hyperlink"/>
                  <w:rFonts w:asciiTheme="majorHAnsi" w:hAnsiTheme="majorHAnsi" w:cstheme="majorHAnsi"/>
                  <w:sz w:val="20"/>
                  <w:szCs w:val="20"/>
                </w:rPr>
                <w:t>ASTADMSN_DAT</w:t>
              </w:r>
            </w:hyperlink>
            <w:r w:rsidRPr="001A2434">
              <w:rPr>
                <w:rFonts w:asciiTheme="majorHAnsi" w:hAnsiTheme="majorHAnsi" w:cstheme="majorHAnsi"/>
                <w:sz w:val="20"/>
                <w:szCs w:val="20"/>
              </w:rPr>
              <w:t xml:space="preserve"> ≠ Null))</w:t>
            </w:r>
          </w:p>
          <w:p w14:paraId="070F31BB" w14:textId="6C84F589" w:rsidR="00B86022" w:rsidRDefault="00B86022" w:rsidP="004A42EA">
            <w:pPr>
              <w:pStyle w:val="Default"/>
              <w:rPr>
                <w:rFonts w:asciiTheme="majorHAnsi" w:hAnsiTheme="majorHAnsi" w:cstheme="majorHAnsi"/>
                <w:color w:val="001830" w:themeColor="text1"/>
                <w:sz w:val="20"/>
                <w:szCs w:val="20"/>
              </w:rPr>
            </w:pPr>
          </w:p>
          <w:p w14:paraId="6CF376E6" w14:textId="77777777" w:rsidR="00B86022" w:rsidRDefault="00B86022" w:rsidP="004A42EA">
            <w:pPr>
              <w:pStyle w:val="Default"/>
              <w:rPr>
                <w:sz w:val="20"/>
                <w:szCs w:val="20"/>
              </w:rPr>
            </w:pPr>
            <w:r>
              <w:rPr>
                <w:sz w:val="20"/>
                <w:szCs w:val="20"/>
              </w:rPr>
              <w:t>OR</w:t>
            </w:r>
          </w:p>
          <w:p w14:paraId="53253696" w14:textId="77777777" w:rsidR="00B86022" w:rsidRDefault="00B86022" w:rsidP="004A42EA">
            <w:pPr>
              <w:pStyle w:val="Default"/>
              <w:rPr>
                <w:sz w:val="20"/>
                <w:szCs w:val="20"/>
              </w:rPr>
            </w:pPr>
          </w:p>
          <w:p w14:paraId="55ABFB06" w14:textId="77777777" w:rsidR="00B86022" w:rsidRPr="00C72BDF" w:rsidRDefault="00B86022" w:rsidP="004A42E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1C9E98D" w14:textId="77777777" w:rsidR="00B86022" w:rsidRPr="00C72BDF" w:rsidRDefault="00B86022" w:rsidP="004A42EA">
            <w:pPr>
              <w:pStyle w:val="Default"/>
              <w:rPr>
                <w:sz w:val="20"/>
                <w:szCs w:val="20"/>
              </w:rPr>
            </w:pPr>
            <w:r w:rsidRPr="00C72BDF">
              <w:rPr>
                <w:sz w:val="20"/>
                <w:szCs w:val="20"/>
              </w:rPr>
              <w:t>AND</w:t>
            </w:r>
          </w:p>
          <w:p w14:paraId="7A118DED" w14:textId="77777777" w:rsidR="00B86022" w:rsidRPr="00C72BDF" w:rsidRDefault="00B86022" w:rsidP="004A42E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E7EB6C9" w14:textId="77777777" w:rsidR="00B86022" w:rsidRDefault="00B86022" w:rsidP="004A42EA">
            <w:pPr>
              <w:pStyle w:val="Default"/>
              <w:rPr>
                <w:sz w:val="20"/>
                <w:szCs w:val="20"/>
              </w:rPr>
            </w:pPr>
            <w:r w:rsidRPr="00C72BDF">
              <w:rPr>
                <w:sz w:val="20"/>
                <w:szCs w:val="20"/>
              </w:rPr>
              <w:t>AND</w:t>
            </w:r>
          </w:p>
          <w:p w14:paraId="2E36EFE6" w14:textId="77777777" w:rsidR="00B86022" w:rsidRDefault="00B86022" w:rsidP="004A42E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0C9E0AD9" w14:textId="77777777" w:rsidR="00B86022" w:rsidRPr="00C72BDF" w:rsidRDefault="00B86022" w:rsidP="004A42EA">
            <w:pPr>
              <w:pStyle w:val="Default"/>
              <w:rPr>
                <w:sz w:val="20"/>
                <w:szCs w:val="20"/>
              </w:rPr>
            </w:pPr>
            <w:r w:rsidRPr="00C72BDF">
              <w:rPr>
                <w:sz w:val="20"/>
                <w:szCs w:val="20"/>
              </w:rPr>
              <w:lastRenderedPageBreak/>
              <w:t>AND</w:t>
            </w:r>
          </w:p>
          <w:p w14:paraId="2612D477" w14:textId="77777777" w:rsidR="00B86022" w:rsidRPr="00C72BDF" w:rsidRDefault="00B86022" w:rsidP="004A42E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3B6DA476" w14:textId="77777777" w:rsidR="00B86022" w:rsidRPr="00C72BDF" w:rsidRDefault="00B86022" w:rsidP="004A42EA">
            <w:pPr>
              <w:pStyle w:val="Default"/>
              <w:rPr>
                <w:sz w:val="20"/>
                <w:szCs w:val="20"/>
              </w:rPr>
            </w:pPr>
            <w:r w:rsidRPr="00C72BDF">
              <w:rPr>
                <w:sz w:val="20"/>
                <w:szCs w:val="20"/>
              </w:rPr>
              <w:t>OR</w:t>
            </w:r>
          </w:p>
          <w:p w14:paraId="784B046D" w14:textId="77777777" w:rsidR="00B86022" w:rsidRPr="00646353" w:rsidRDefault="00B86022" w:rsidP="004A42E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0F5C753" w14:textId="77777777" w:rsidR="00B86022" w:rsidRPr="0011515E" w:rsidRDefault="00B86022" w:rsidP="004A42EA">
            <w:pPr>
              <w:pStyle w:val="Default"/>
              <w:rPr>
                <w:rFonts w:asciiTheme="majorHAnsi" w:hAnsiTheme="majorHAnsi" w:cstheme="majorHAnsi"/>
                <w:color w:val="001830" w:themeColor="text1"/>
                <w:sz w:val="20"/>
                <w:szCs w:val="20"/>
              </w:rPr>
            </w:pPr>
          </w:p>
          <w:p w14:paraId="1FECB390"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56B17141" w14:textId="77777777" w:rsidR="00B86022" w:rsidRPr="0011515E" w:rsidRDefault="00B86022" w:rsidP="004A42EA">
            <w:pPr>
              <w:pStyle w:val="Default"/>
              <w:rPr>
                <w:rFonts w:asciiTheme="majorHAnsi" w:hAnsiTheme="majorHAnsi" w:cstheme="majorHAnsi"/>
                <w:color w:val="001830" w:themeColor="text1"/>
                <w:sz w:val="20"/>
                <w:szCs w:val="20"/>
              </w:rPr>
            </w:pPr>
          </w:p>
          <w:p w14:paraId="7052B19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CHDATRISK1_DAT" w:history="1">
              <w:r w:rsidRPr="0011515E">
                <w:rPr>
                  <w:rStyle w:val="Hyperlink"/>
                  <w:rFonts w:asciiTheme="majorHAnsi" w:hAnsiTheme="majorHAnsi" w:cstheme="majorHAnsi"/>
                  <w:sz w:val="20"/>
                  <w:szCs w:val="20"/>
                </w:rPr>
                <w:t>CH</w:t>
              </w:r>
              <w:r>
                <w:rPr>
                  <w:rStyle w:val="Hyperlink"/>
                  <w:rFonts w:asciiTheme="majorHAnsi" w:hAnsiTheme="majorHAnsi" w:cstheme="majorHAnsi"/>
                  <w:sz w:val="20"/>
                  <w:szCs w:val="20"/>
                </w:rPr>
                <w:t>RONH</w:t>
              </w:r>
              <w:r w:rsidRPr="0011515E">
                <w:rPr>
                  <w:rStyle w:val="Hyperlink"/>
                  <w:rFonts w:asciiTheme="majorHAnsi" w:hAnsiTheme="majorHAnsi" w:cstheme="majorHAnsi"/>
                  <w:sz w:val="20"/>
                  <w:szCs w:val="20"/>
                </w:rPr>
                <w:t>D_DAT</w:t>
              </w:r>
            </w:hyperlink>
            <w:r w:rsidRPr="0011515E">
              <w:rPr>
                <w:rFonts w:asciiTheme="majorHAnsi" w:hAnsiTheme="majorHAnsi" w:cstheme="majorHAnsi"/>
                <w:color w:val="001830" w:themeColor="text1"/>
                <w:sz w:val="20"/>
                <w:szCs w:val="20"/>
              </w:rPr>
              <w:t xml:space="preserve"> ≠ Null</w:t>
            </w:r>
          </w:p>
          <w:p w14:paraId="2F72D12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62CFB2E4"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OR </w:t>
            </w:r>
          </w:p>
          <w:p w14:paraId="550EC538" w14:textId="77777777" w:rsidR="00B86022" w:rsidRPr="0011515E" w:rsidRDefault="00B86022" w:rsidP="004A42EA">
            <w:pPr>
              <w:pStyle w:val="Default"/>
              <w:rPr>
                <w:rFonts w:asciiTheme="majorHAnsi" w:hAnsiTheme="majorHAnsi" w:cstheme="majorHAnsi"/>
                <w:color w:val="001830" w:themeColor="text1"/>
                <w:sz w:val="20"/>
                <w:szCs w:val="20"/>
              </w:rPr>
            </w:pPr>
          </w:p>
          <w:p w14:paraId="32B0E0D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ATRISK2_DAT" w:history="1">
              <w:r w:rsidRPr="0011515E">
                <w:rPr>
                  <w:rStyle w:val="Hyperlink"/>
                  <w:rFonts w:asciiTheme="majorHAnsi" w:hAnsiTheme="majorHAnsi" w:cstheme="majorHAnsi"/>
                  <w:sz w:val="20"/>
                  <w:szCs w:val="20"/>
                </w:rPr>
                <w:t>CKDATRISK2_DAT</w:t>
              </w:r>
            </w:hyperlink>
            <w:r w:rsidRPr="0011515E">
              <w:rPr>
                <w:rFonts w:asciiTheme="majorHAnsi" w:hAnsiTheme="majorHAnsi" w:cstheme="majorHAnsi"/>
                <w:color w:val="001830" w:themeColor="text1"/>
                <w:sz w:val="20"/>
                <w:szCs w:val="20"/>
              </w:rPr>
              <w:t xml:space="preserve"> ≠ Null</w:t>
            </w:r>
          </w:p>
          <w:p w14:paraId="46AF713A"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539789F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RES_DAT" w:history="1">
              <w:r w:rsidRPr="0011515E">
                <w:rPr>
                  <w:rStyle w:val="Hyperlink"/>
                  <w:rFonts w:asciiTheme="majorHAnsi" w:hAnsiTheme="majorHAnsi" w:cstheme="majorHAnsi"/>
                  <w:sz w:val="20"/>
                  <w:szCs w:val="20"/>
                </w:rPr>
                <w:t>CKDRES_DAT</w:t>
              </w:r>
            </w:hyperlink>
            <w:r w:rsidRPr="0011515E">
              <w:rPr>
                <w:rFonts w:asciiTheme="majorHAnsi" w:hAnsiTheme="majorHAnsi" w:cstheme="majorHAnsi"/>
                <w:color w:val="001830" w:themeColor="text1"/>
                <w:sz w:val="20"/>
                <w:szCs w:val="20"/>
              </w:rPr>
              <w:t xml:space="preserve"> = Null</w:t>
            </w:r>
          </w:p>
          <w:p w14:paraId="7794EF5E"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27AFE827"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CKD1AND2ATRISK1_DAT" w:history="1">
              <w:r w:rsidRPr="0011515E">
                <w:rPr>
                  <w:rStyle w:val="Hyperlink"/>
                  <w:rFonts w:asciiTheme="majorHAnsi" w:hAnsiTheme="majorHAnsi" w:cstheme="majorHAnsi"/>
                  <w:sz w:val="20"/>
                  <w:szCs w:val="20"/>
                </w:rPr>
                <w:t>CKD1AND2ATRISK1_DAT</w:t>
              </w:r>
            </w:hyperlink>
            <w:r w:rsidRPr="0011515E">
              <w:rPr>
                <w:rFonts w:asciiTheme="majorHAnsi" w:hAnsiTheme="majorHAnsi" w:cstheme="majorHAnsi"/>
                <w:color w:val="001830" w:themeColor="text1"/>
                <w:sz w:val="20"/>
                <w:szCs w:val="20"/>
              </w:rPr>
              <w:t xml:space="preserve"> = Null)</w:t>
            </w:r>
          </w:p>
          <w:p w14:paraId="2269F583" w14:textId="77777777" w:rsidR="00B86022" w:rsidRPr="0011515E" w:rsidRDefault="00B86022" w:rsidP="004A42EA">
            <w:pPr>
              <w:pStyle w:val="Default"/>
              <w:rPr>
                <w:rFonts w:asciiTheme="majorHAnsi" w:hAnsiTheme="majorHAnsi" w:cstheme="majorHAnsi"/>
                <w:color w:val="001830" w:themeColor="text1"/>
                <w:sz w:val="20"/>
                <w:szCs w:val="20"/>
              </w:rPr>
            </w:pPr>
          </w:p>
          <w:p w14:paraId="55FC7828"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519A8101"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F53E1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ATRISK2_DAT" w:history="1">
              <w:r w:rsidRPr="0011515E">
                <w:rPr>
                  <w:rStyle w:val="Hyperlink"/>
                  <w:rFonts w:asciiTheme="majorHAnsi" w:hAnsiTheme="majorHAnsi" w:cstheme="majorHAnsi"/>
                  <w:sz w:val="20"/>
                  <w:szCs w:val="20"/>
                </w:rPr>
                <w:t>DM_DAT</w:t>
              </w:r>
            </w:hyperlink>
            <w:r w:rsidRPr="0011515E">
              <w:rPr>
                <w:rFonts w:asciiTheme="majorHAnsi" w:hAnsiTheme="majorHAnsi" w:cstheme="majorHAnsi"/>
                <w:color w:val="001830" w:themeColor="text1"/>
                <w:sz w:val="20"/>
                <w:szCs w:val="20"/>
              </w:rPr>
              <w:t xml:space="preserve"> ≠ Null</w:t>
            </w:r>
          </w:p>
          <w:p w14:paraId="3FFDBE31"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AND</w:t>
            </w:r>
          </w:p>
          <w:p w14:paraId="0476327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DMRES_DAT" w:history="1">
              <w:r w:rsidRPr="0011515E">
                <w:rPr>
                  <w:rStyle w:val="Hyperlink"/>
                  <w:rFonts w:asciiTheme="majorHAnsi" w:hAnsiTheme="majorHAnsi" w:cstheme="majorHAnsi"/>
                  <w:sz w:val="20"/>
                  <w:szCs w:val="20"/>
                </w:rPr>
                <w:t>DMRES</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457B092C" w14:textId="77777777" w:rsidR="00B86022" w:rsidRPr="0011515E" w:rsidRDefault="00B86022" w:rsidP="004A42EA">
            <w:pPr>
              <w:pStyle w:val="Default"/>
              <w:rPr>
                <w:rFonts w:asciiTheme="majorHAnsi" w:hAnsiTheme="majorHAnsi" w:cstheme="majorHAnsi"/>
                <w:caps/>
                <w:color w:val="001830" w:themeColor="text1"/>
                <w:sz w:val="20"/>
                <w:szCs w:val="20"/>
              </w:rPr>
            </w:pPr>
          </w:p>
          <w:p w14:paraId="1C1BC63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 xml:space="preserve">Or </w:t>
            </w:r>
          </w:p>
          <w:p w14:paraId="708ED3CF" w14:textId="77777777" w:rsidR="00B86022" w:rsidRPr="0011515E" w:rsidRDefault="00B86022" w:rsidP="004A42EA">
            <w:pPr>
              <w:pStyle w:val="Default"/>
              <w:rPr>
                <w:rFonts w:asciiTheme="majorHAnsi" w:hAnsiTheme="majorHAnsi" w:cstheme="majorHAnsi"/>
                <w:caps/>
                <w:color w:val="001830" w:themeColor="text1"/>
                <w:sz w:val="20"/>
                <w:szCs w:val="20"/>
              </w:rPr>
            </w:pPr>
          </w:p>
          <w:p w14:paraId="3260AB21"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(If</w:t>
            </w:r>
            <w:r w:rsidRPr="0011515E">
              <w:rPr>
                <w:rFonts w:asciiTheme="majorHAnsi" w:hAnsiTheme="majorHAnsi" w:cstheme="majorHAnsi"/>
                <w:caps/>
                <w:color w:val="001830" w:themeColor="text1"/>
                <w:sz w:val="20"/>
                <w:szCs w:val="20"/>
              </w:rPr>
              <w:t xml:space="preserve"> </w:t>
            </w:r>
            <w:hyperlink w:anchor="IMATRISK1_DAT" w:history="1">
              <w:r w:rsidRPr="0011515E">
                <w:rPr>
                  <w:rStyle w:val="Hyperlink"/>
                  <w:rFonts w:asciiTheme="majorHAnsi" w:hAnsiTheme="majorHAnsi" w:cstheme="majorHAnsi"/>
                  <w:sz w:val="20"/>
                  <w:szCs w:val="20"/>
                </w:rPr>
                <w:t>IMATRISK1_DAT</w:t>
              </w:r>
            </w:hyperlink>
            <w:r w:rsidRPr="0011515E">
              <w:rPr>
                <w:rFonts w:asciiTheme="majorHAnsi" w:hAnsiTheme="majorHAnsi" w:cstheme="majorHAnsi"/>
                <w:color w:val="001830" w:themeColor="text1"/>
                <w:sz w:val="20"/>
                <w:szCs w:val="20"/>
              </w:rPr>
              <w:t xml:space="preserve"> ≠ Null</w:t>
            </w:r>
          </w:p>
          <w:p w14:paraId="4191DF70"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And</w:t>
            </w:r>
          </w:p>
          <w:p w14:paraId="1435AC59"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 xml:space="preserve">If </w:t>
            </w:r>
            <w:hyperlink w:anchor="IMRESATRISK1_DAT" w:history="1">
              <w:r w:rsidRPr="0011515E">
                <w:rPr>
                  <w:rStyle w:val="Hyperlink"/>
                  <w:rFonts w:asciiTheme="majorHAnsi" w:hAnsiTheme="majorHAnsi" w:cstheme="majorHAnsi"/>
                  <w:sz w:val="20"/>
                  <w:szCs w:val="20"/>
                </w:rPr>
                <w:t>IMRESATRISK1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 </w:t>
            </w:r>
            <w:r w:rsidRPr="0011515E">
              <w:rPr>
                <w:rFonts w:asciiTheme="majorHAnsi" w:hAnsiTheme="majorHAnsi" w:cstheme="majorHAnsi"/>
                <w:color w:val="001830" w:themeColor="text1"/>
                <w:sz w:val="20"/>
                <w:szCs w:val="20"/>
              </w:rPr>
              <w:t>Null)</w:t>
            </w:r>
          </w:p>
          <w:p w14:paraId="6A2191F2" w14:textId="77777777" w:rsidR="00B86022" w:rsidRDefault="00B86022" w:rsidP="004A42EA">
            <w:pPr>
              <w:pStyle w:val="Default"/>
              <w:rPr>
                <w:rFonts w:asciiTheme="majorHAnsi" w:hAnsiTheme="majorHAnsi" w:cstheme="majorHAnsi"/>
                <w:color w:val="001830" w:themeColor="text1"/>
                <w:sz w:val="20"/>
                <w:szCs w:val="20"/>
              </w:rPr>
            </w:pPr>
          </w:p>
          <w:p w14:paraId="24E8D2EC" w14:textId="77777777" w:rsidR="00B86022" w:rsidRDefault="00B86022" w:rsidP="004A42EA">
            <w:pPr>
              <w:pStyle w:val="Default"/>
              <w:rPr>
                <w:rFonts w:asciiTheme="majorHAnsi" w:hAnsiTheme="majorHAnsi" w:cstheme="majorHAnsi"/>
                <w:color w:val="001830" w:themeColor="text1"/>
                <w:sz w:val="20"/>
                <w:szCs w:val="20"/>
              </w:rPr>
            </w:pPr>
            <w:r>
              <w:rPr>
                <w:rFonts w:asciiTheme="majorHAnsi" w:hAnsiTheme="majorHAnsi" w:cstheme="majorHAnsi"/>
                <w:color w:val="001830" w:themeColor="text1"/>
                <w:sz w:val="20"/>
                <w:szCs w:val="20"/>
              </w:rPr>
              <w:t>OR</w:t>
            </w:r>
          </w:p>
          <w:p w14:paraId="12F071B1" w14:textId="77777777" w:rsidR="00B86022" w:rsidRDefault="00B86022" w:rsidP="004A42EA">
            <w:pPr>
              <w:pStyle w:val="Default"/>
              <w:rPr>
                <w:rFonts w:asciiTheme="majorHAnsi" w:hAnsiTheme="majorHAnsi" w:cstheme="majorHAnsi"/>
                <w:color w:val="001830" w:themeColor="text1"/>
                <w:sz w:val="20"/>
                <w:szCs w:val="20"/>
              </w:rPr>
            </w:pPr>
          </w:p>
          <w:p w14:paraId="2D46517E" w14:textId="77777777" w:rsidR="00B86022" w:rsidRDefault="00B86022" w:rsidP="004A42E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7DB11F78" w14:textId="77777777" w:rsidR="00B86022" w:rsidRDefault="00B86022" w:rsidP="004A42EA">
            <w:pPr>
              <w:pStyle w:val="Default"/>
              <w:rPr>
                <w:rFonts w:asciiTheme="minorHAnsi" w:hAnsiTheme="minorHAnsi" w:cstheme="minorHAnsi"/>
                <w:sz w:val="20"/>
                <w:szCs w:val="20"/>
              </w:rPr>
            </w:pPr>
            <w:r>
              <w:rPr>
                <w:rFonts w:asciiTheme="minorHAnsi" w:hAnsiTheme="minorHAnsi" w:cstheme="minorHAnsi"/>
                <w:sz w:val="20"/>
                <w:szCs w:val="20"/>
              </w:rPr>
              <w:t>AND</w:t>
            </w:r>
          </w:p>
          <w:p w14:paraId="0F11307D" w14:textId="77777777" w:rsidR="00B86022" w:rsidRPr="00350251" w:rsidRDefault="00B86022" w:rsidP="004A42EA">
            <w:pPr>
              <w:pStyle w:val="Default"/>
              <w:rPr>
                <w:rFonts w:asciiTheme="minorHAnsi" w:hAnsiTheme="minorHAnsi" w:cstheme="minorHAnsi"/>
                <w:sz w:val="20"/>
                <w:szCs w:val="20"/>
              </w:rPr>
            </w:pPr>
            <w:r w:rsidRPr="00350251">
              <w:rPr>
                <w:rFonts w:asciiTheme="minorHAnsi" w:hAnsiTheme="minorHAnsi" w:cstheme="minorHAnsi"/>
                <w:sz w:val="20"/>
                <w:szCs w:val="20"/>
              </w:rPr>
              <w:t>If</w:t>
            </w:r>
            <w:hyperlink w:anchor="IMTEMPRES_DAT" w:history="1">
              <w:r w:rsidRPr="00D84AE0">
                <w:rPr>
                  <w:rStyle w:val="Hyperlink"/>
                  <w:rFonts w:asciiTheme="minorHAnsi" w:hAnsiTheme="minorHAnsi" w:cstheme="minorHAnsi"/>
                  <w:sz w:val="20"/>
                  <w:szCs w:val="20"/>
                </w:rPr>
                <w:t xml:space="preserve"> IMTEMPRES</w:t>
              </w:r>
              <w:r w:rsidRPr="00D84AE0">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17DE27C" w14:textId="77777777" w:rsidR="00B86022" w:rsidRPr="0011515E" w:rsidRDefault="00B86022" w:rsidP="004A42EA">
            <w:pPr>
              <w:pStyle w:val="Default"/>
              <w:rPr>
                <w:rFonts w:asciiTheme="majorHAnsi" w:hAnsiTheme="majorHAnsi" w:cstheme="majorHAnsi"/>
                <w:color w:val="001830" w:themeColor="text1"/>
                <w:sz w:val="20"/>
                <w:szCs w:val="20"/>
              </w:rPr>
            </w:pPr>
          </w:p>
          <w:p w14:paraId="756675ED" w14:textId="77777777" w:rsidR="00B86022" w:rsidRPr="0011515E" w:rsidRDefault="00B86022" w:rsidP="004A42EA">
            <w:pPr>
              <w:pStyle w:val="Default"/>
              <w:rPr>
                <w:rFonts w:asciiTheme="majorHAnsi" w:hAnsiTheme="majorHAnsi" w:cstheme="majorHAnsi"/>
                <w:color w:val="001830" w:themeColor="text1"/>
                <w:sz w:val="20"/>
                <w:szCs w:val="20"/>
              </w:rPr>
            </w:pPr>
            <w:r w:rsidRPr="0011515E">
              <w:rPr>
                <w:rFonts w:asciiTheme="majorHAnsi" w:hAnsiTheme="majorHAnsi" w:cstheme="majorHAnsi"/>
                <w:color w:val="001830" w:themeColor="text1"/>
                <w:sz w:val="20"/>
                <w:szCs w:val="20"/>
              </w:rPr>
              <w:t>OR</w:t>
            </w:r>
          </w:p>
          <w:p w14:paraId="76C6FEDA" w14:textId="77777777" w:rsidR="00B86022" w:rsidRPr="0011515E" w:rsidRDefault="00B86022" w:rsidP="004A42EA">
            <w:pPr>
              <w:pStyle w:val="Default"/>
              <w:rPr>
                <w:rFonts w:asciiTheme="majorHAnsi" w:hAnsiTheme="majorHAnsi" w:cstheme="majorHAnsi"/>
                <w:color w:val="001830" w:themeColor="text1"/>
                <w:sz w:val="20"/>
                <w:szCs w:val="20"/>
              </w:rPr>
            </w:pPr>
          </w:p>
          <w:p w14:paraId="4B2BF7D7" w14:textId="6AFE153A" w:rsidR="00B86022"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olor w:val="001830" w:themeColor="text1"/>
                <w:sz w:val="20"/>
                <w:szCs w:val="20"/>
              </w:rPr>
              <w:t xml:space="preserve">If </w:t>
            </w:r>
            <w:hyperlink w:anchor="IMTRTATRISK1_DAT" w:history="1">
              <w:r w:rsidRPr="0011515E">
                <w:rPr>
                  <w:rStyle w:val="Hyperlink"/>
                  <w:rFonts w:asciiTheme="majorHAnsi" w:hAnsiTheme="majorHAnsi" w:cstheme="majorHAnsi"/>
                  <w:sz w:val="20"/>
                  <w:szCs w:val="20"/>
                </w:rPr>
                <w:t>IMTRTATRISK1</w:t>
              </w:r>
              <w:r w:rsidRPr="0011515E">
                <w:rPr>
                  <w:rStyle w:val="Hyperlink"/>
                  <w:rFonts w:asciiTheme="majorHAnsi" w:hAnsiTheme="majorHAnsi" w:cstheme="majorHAnsi"/>
                  <w:caps/>
                  <w:sz w:val="20"/>
                  <w:szCs w:val="20"/>
                </w:rPr>
                <w:t>_DAT</w:t>
              </w:r>
            </w:hyperlink>
            <w:r w:rsidRPr="0011515E">
              <w:rPr>
                <w:rFonts w:asciiTheme="majorHAnsi" w:hAnsiTheme="majorHAnsi" w:cstheme="majorHAnsi"/>
                <w:caps/>
                <w:color w:val="001830" w:themeColor="text1"/>
                <w:sz w:val="20"/>
                <w:szCs w:val="20"/>
              </w:rPr>
              <w:t xml:space="preserve"> &gt; (</w:t>
            </w:r>
            <w:hyperlink w:anchor="FIRSTVAC_DAT" w:history="1">
              <w:r w:rsidRPr="0011515E">
                <w:rPr>
                  <w:rStyle w:val="Hyperlink"/>
                  <w:rFonts w:asciiTheme="majorHAnsi" w:hAnsiTheme="majorHAnsi" w:cstheme="majorHAnsi"/>
                  <w:sz w:val="20"/>
                  <w:szCs w:val="20"/>
                </w:rPr>
                <w:t>FIRSTVAC_DAT</w:t>
              </w:r>
            </w:hyperlink>
            <w:r w:rsidRPr="0011515E">
              <w:rPr>
                <w:rFonts w:asciiTheme="majorHAnsi" w:hAnsiTheme="majorHAnsi" w:cstheme="majorHAnsi"/>
                <w:caps/>
                <w:color w:val="001830" w:themeColor="text1"/>
                <w:sz w:val="20"/>
                <w:szCs w:val="20"/>
              </w:rPr>
              <w:t xml:space="preserve"> – 12 </w:t>
            </w:r>
            <w:r w:rsidRPr="0011515E">
              <w:rPr>
                <w:rFonts w:asciiTheme="majorHAnsi" w:hAnsiTheme="majorHAnsi" w:cstheme="majorHAnsi"/>
                <w:color w:val="001830" w:themeColor="text1"/>
                <w:sz w:val="20"/>
                <w:szCs w:val="20"/>
              </w:rPr>
              <w:t>months</w:t>
            </w:r>
            <w:r w:rsidRPr="0011515E">
              <w:rPr>
                <w:rFonts w:asciiTheme="majorHAnsi" w:hAnsiTheme="majorHAnsi" w:cstheme="majorHAnsi"/>
                <w:caps/>
                <w:color w:val="001830" w:themeColor="text1"/>
                <w:sz w:val="20"/>
                <w:szCs w:val="20"/>
              </w:rPr>
              <w:t>)</w:t>
            </w:r>
          </w:p>
          <w:p w14:paraId="308152E0" w14:textId="6C551824" w:rsidR="00F57331" w:rsidRDefault="00F57331" w:rsidP="004A42EA">
            <w:pPr>
              <w:pStyle w:val="Default"/>
              <w:rPr>
                <w:rFonts w:asciiTheme="majorHAnsi" w:hAnsiTheme="majorHAnsi" w:cstheme="majorHAnsi"/>
                <w:caps/>
                <w:color w:val="001830" w:themeColor="text1"/>
                <w:sz w:val="20"/>
                <w:szCs w:val="20"/>
              </w:rPr>
            </w:pPr>
          </w:p>
          <w:p w14:paraId="715572A1" w14:textId="77777777" w:rsidR="00F57331" w:rsidRDefault="00F57331" w:rsidP="00F57331">
            <w:pPr>
              <w:pStyle w:val="Default"/>
              <w:rPr>
                <w:caps/>
                <w:sz w:val="20"/>
                <w:szCs w:val="20"/>
              </w:rPr>
            </w:pPr>
            <w:r>
              <w:rPr>
                <w:caps/>
                <w:sz w:val="20"/>
                <w:szCs w:val="20"/>
              </w:rPr>
              <w:t>OR</w:t>
            </w:r>
          </w:p>
          <w:p w14:paraId="761B6EBD" w14:textId="77777777" w:rsidR="00F57331" w:rsidRDefault="00F57331" w:rsidP="00F57331">
            <w:pPr>
              <w:pStyle w:val="Default"/>
              <w:rPr>
                <w:caps/>
                <w:sz w:val="20"/>
                <w:szCs w:val="20"/>
              </w:rPr>
            </w:pPr>
          </w:p>
          <w:p w14:paraId="15744A5D" w14:textId="77777777" w:rsidR="00F57331" w:rsidRPr="00C72BDF" w:rsidRDefault="00F57331" w:rsidP="00F57331">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0CFDCAD" w14:textId="77777777" w:rsidR="00B86022" w:rsidRDefault="00B86022" w:rsidP="004A42EA">
            <w:pPr>
              <w:pStyle w:val="Default"/>
              <w:rPr>
                <w:rFonts w:asciiTheme="majorHAnsi" w:hAnsiTheme="majorHAnsi" w:cstheme="majorHAnsi"/>
                <w:color w:val="001830" w:themeColor="text1"/>
                <w:sz w:val="20"/>
                <w:szCs w:val="20"/>
              </w:rPr>
            </w:pPr>
          </w:p>
          <w:p w14:paraId="7151D66D" w14:textId="77777777" w:rsidR="00B86022" w:rsidRDefault="00B86022" w:rsidP="004A42EA">
            <w:pPr>
              <w:pStyle w:val="Default"/>
              <w:rPr>
                <w:caps/>
                <w:sz w:val="20"/>
                <w:szCs w:val="20"/>
              </w:rPr>
            </w:pPr>
            <w:r>
              <w:rPr>
                <w:caps/>
                <w:sz w:val="20"/>
                <w:szCs w:val="20"/>
              </w:rPr>
              <w:t>OR</w:t>
            </w:r>
          </w:p>
          <w:p w14:paraId="6B9BFDEB" w14:textId="77777777" w:rsidR="00B86022" w:rsidRDefault="00B86022" w:rsidP="004A42EA">
            <w:pPr>
              <w:pStyle w:val="Default"/>
              <w:rPr>
                <w:caps/>
                <w:sz w:val="20"/>
                <w:szCs w:val="20"/>
              </w:rPr>
            </w:pPr>
          </w:p>
          <w:p w14:paraId="5A6916FB" w14:textId="77777777" w:rsidR="00B86022" w:rsidRPr="00C72BDF" w:rsidRDefault="00B86022" w:rsidP="004A42E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CA389B5" w14:textId="77777777" w:rsidR="00B86022" w:rsidRDefault="00B86022" w:rsidP="004A42EA">
            <w:pPr>
              <w:pStyle w:val="Default"/>
              <w:rPr>
                <w:caps/>
                <w:sz w:val="20"/>
                <w:szCs w:val="20"/>
              </w:rPr>
            </w:pPr>
            <w:r>
              <w:rPr>
                <w:caps/>
                <w:sz w:val="20"/>
                <w:szCs w:val="20"/>
              </w:rPr>
              <w:t>AND</w:t>
            </w:r>
          </w:p>
          <w:p w14:paraId="78E69528" w14:textId="77777777" w:rsidR="00B86022" w:rsidRPr="00C72BDF" w:rsidRDefault="00B86022" w:rsidP="004A42E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40F50668" w14:textId="0A24BBEC" w:rsidR="00B86022" w:rsidRDefault="00B86022" w:rsidP="004A42EA">
            <w:pPr>
              <w:pStyle w:val="Default"/>
              <w:rPr>
                <w:rFonts w:asciiTheme="majorHAnsi" w:hAnsiTheme="majorHAnsi" w:cstheme="majorHAnsi"/>
                <w:color w:val="001830" w:themeColor="text1"/>
                <w:sz w:val="20"/>
                <w:szCs w:val="20"/>
              </w:rPr>
            </w:pPr>
          </w:p>
          <w:p w14:paraId="3A8EEB6A" w14:textId="77777777" w:rsidR="00091C53" w:rsidRDefault="00091C53" w:rsidP="00091C53">
            <w:pPr>
              <w:pStyle w:val="Default"/>
              <w:rPr>
                <w:sz w:val="20"/>
                <w:szCs w:val="20"/>
              </w:rPr>
            </w:pPr>
            <w:r>
              <w:rPr>
                <w:sz w:val="20"/>
                <w:szCs w:val="20"/>
              </w:rPr>
              <w:t>OR</w:t>
            </w:r>
          </w:p>
          <w:p w14:paraId="17EA2205" w14:textId="77777777" w:rsidR="00091C53" w:rsidRDefault="00091C53" w:rsidP="00091C53">
            <w:pPr>
              <w:pStyle w:val="Default"/>
              <w:rPr>
                <w:sz w:val="20"/>
                <w:szCs w:val="20"/>
              </w:rPr>
            </w:pPr>
          </w:p>
          <w:p w14:paraId="0C27CB7F" w14:textId="77777777" w:rsidR="00091C53" w:rsidRPr="00C72BDF" w:rsidRDefault="00091C53" w:rsidP="00091C53">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DB68B05" w14:textId="77777777" w:rsidR="00091C53" w:rsidRDefault="00091C53" w:rsidP="00091C53">
            <w:pPr>
              <w:pStyle w:val="Default"/>
              <w:rPr>
                <w:caps/>
                <w:sz w:val="20"/>
                <w:szCs w:val="20"/>
              </w:rPr>
            </w:pPr>
            <w:r>
              <w:rPr>
                <w:caps/>
                <w:sz w:val="20"/>
                <w:szCs w:val="20"/>
              </w:rPr>
              <w:t>AND</w:t>
            </w:r>
          </w:p>
          <w:p w14:paraId="0F002E63" w14:textId="77777777" w:rsidR="00091C53" w:rsidRPr="00C72BDF" w:rsidRDefault="00091C53" w:rsidP="00091C53">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p>
          <w:p w14:paraId="3E4A1185" w14:textId="77777777" w:rsidR="00091C53" w:rsidRPr="0011515E" w:rsidRDefault="00091C53" w:rsidP="004A42EA">
            <w:pPr>
              <w:pStyle w:val="Default"/>
              <w:rPr>
                <w:rFonts w:asciiTheme="majorHAnsi" w:hAnsiTheme="majorHAnsi" w:cstheme="majorHAnsi"/>
                <w:color w:val="001830" w:themeColor="text1"/>
                <w:sz w:val="20"/>
                <w:szCs w:val="20"/>
              </w:rPr>
            </w:pPr>
          </w:p>
          <w:p w14:paraId="1303ACC2" w14:textId="77777777" w:rsidR="00B86022" w:rsidRPr="0011515E" w:rsidRDefault="00B86022" w:rsidP="004A42EA">
            <w:pPr>
              <w:pStyle w:val="Default"/>
              <w:rPr>
                <w:rFonts w:asciiTheme="majorHAnsi" w:hAnsiTheme="majorHAnsi" w:cstheme="majorHAnsi"/>
                <w:caps/>
                <w:color w:val="001830" w:themeColor="text1"/>
                <w:sz w:val="20"/>
                <w:szCs w:val="20"/>
              </w:rPr>
            </w:pPr>
            <w:r w:rsidRPr="0011515E">
              <w:rPr>
                <w:rFonts w:asciiTheme="majorHAnsi" w:hAnsiTheme="majorHAnsi" w:cstheme="majorHAnsi"/>
                <w:caps/>
                <w:color w:val="001830" w:themeColor="text1"/>
                <w:sz w:val="20"/>
                <w:szCs w:val="20"/>
              </w:rPr>
              <w:t>OR</w:t>
            </w:r>
          </w:p>
          <w:p w14:paraId="0F075450" w14:textId="77777777" w:rsidR="00B86022" w:rsidRPr="0011515E" w:rsidRDefault="00B86022" w:rsidP="004A42EA">
            <w:pPr>
              <w:pStyle w:val="Default"/>
              <w:rPr>
                <w:rFonts w:asciiTheme="majorHAnsi" w:hAnsiTheme="majorHAnsi" w:cstheme="majorHAnsi"/>
                <w:caps/>
                <w:color w:val="001830" w:themeColor="text1"/>
                <w:sz w:val="20"/>
                <w:szCs w:val="20"/>
              </w:rPr>
            </w:pPr>
          </w:p>
          <w:p w14:paraId="273A3FA1"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LDATRISK1_DAT" w:history="1">
              <w:r w:rsidRPr="0011515E">
                <w:rPr>
                  <w:rStyle w:val="Hyperlink"/>
                  <w:rFonts w:asciiTheme="majorHAnsi" w:hAnsiTheme="majorHAnsi" w:cstheme="majorHAnsi"/>
                  <w:szCs w:val="20"/>
                </w:rPr>
                <w:t>CLDATRISK1</w:t>
              </w:r>
              <w:r w:rsidRPr="0011515E">
                <w:rPr>
                  <w:rStyle w:val="Hyperlink"/>
                  <w:rFonts w:asciiTheme="majorHAnsi" w:hAnsiTheme="majorHAnsi" w:cstheme="majorHAnsi"/>
                  <w:caps/>
                  <w:szCs w:val="20"/>
                </w:rPr>
                <w:t>_DAT</w:t>
              </w:r>
            </w:hyperlink>
            <w:r w:rsidRPr="0011515E">
              <w:rPr>
                <w:rFonts w:asciiTheme="majorHAnsi" w:hAnsiTheme="majorHAnsi" w:cstheme="majorHAnsi"/>
                <w:caps/>
                <w:color w:val="001830" w:themeColor="text1"/>
                <w:szCs w:val="20"/>
              </w:rPr>
              <w:t xml:space="preserve"> </w:t>
            </w:r>
            <w:r w:rsidRPr="0011515E">
              <w:rPr>
                <w:rFonts w:asciiTheme="majorHAnsi" w:hAnsiTheme="majorHAnsi" w:cstheme="majorHAnsi"/>
                <w:color w:val="001830" w:themeColor="text1"/>
                <w:szCs w:val="20"/>
              </w:rPr>
              <w:t>≠ Null</w:t>
            </w:r>
          </w:p>
          <w:p w14:paraId="00A7D0AB" w14:textId="77777777" w:rsidR="00B86022" w:rsidRPr="0011515E" w:rsidRDefault="00B86022" w:rsidP="004A42EA">
            <w:pPr>
              <w:rPr>
                <w:rFonts w:asciiTheme="majorHAnsi" w:hAnsiTheme="majorHAnsi" w:cstheme="majorHAnsi"/>
                <w:color w:val="001830" w:themeColor="text1"/>
                <w:szCs w:val="20"/>
              </w:rPr>
            </w:pPr>
          </w:p>
          <w:p w14:paraId="40FCE70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138704E" w14:textId="77777777" w:rsidR="00B86022" w:rsidRPr="0011515E" w:rsidRDefault="00B86022" w:rsidP="004A42EA">
            <w:pPr>
              <w:rPr>
                <w:rFonts w:asciiTheme="majorHAnsi" w:hAnsiTheme="majorHAnsi" w:cstheme="majorHAnsi"/>
                <w:color w:val="001830" w:themeColor="text1"/>
                <w:szCs w:val="20"/>
              </w:rPr>
            </w:pPr>
          </w:p>
          <w:p w14:paraId="2D394770"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 xml:space="preserve">If </w:t>
            </w:r>
            <w:hyperlink w:anchor="CNDATRISK1_DAT" w:history="1">
              <w:r w:rsidRPr="0011515E">
                <w:rPr>
                  <w:rStyle w:val="Hyperlink"/>
                  <w:rFonts w:asciiTheme="majorHAnsi" w:hAnsiTheme="majorHAnsi" w:cstheme="majorHAnsi"/>
                  <w:szCs w:val="20"/>
                </w:rPr>
                <w:t>CNDATRISK1_DAT</w:t>
              </w:r>
            </w:hyperlink>
            <w:r w:rsidRPr="0011515E">
              <w:rPr>
                <w:rFonts w:asciiTheme="majorHAnsi" w:hAnsiTheme="majorHAnsi" w:cstheme="majorHAnsi"/>
                <w:color w:val="001830" w:themeColor="text1"/>
                <w:szCs w:val="20"/>
              </w:rPr>
              <w:t xml:space="preserve"> ≠ Null</w:t>
            </w:r>
          </w:p>
          <w:p w14:paraId="09766B22" w14:textId="77777777" w:rsidR="00B86022" w:rsidRPr="0011515E" w:rsidRDefault="00B86022" w:rsidP="004A42EA">
            <w:pPr>
              <w:rPr>
                <w:rFonts w:asciiTheme="majorHAnsi" w:hAnsiTheme="majorHAnsi" w:cstheme="majorHAnsi"/>
                <w:color w:val="001830" w:themeColor="text1"/>
                <w:szCs w:val="20"/>
              </w:rPr>
            </w:pPr>
          </w:p>
          <w:p w14:paraId="1EF8A9DB" w14:textId="77777777" w:rsidR="00B86022" w:rsidRPr="0011515E" w:rsidRDefault="00B86022" w:rsidP="004A42EA">
            <w:pPr>
              <w:rPr>
                <w:rFonts w:asciiTheme="majorHAnsi" w:hAnsiTheme="majorHAnsi" w:cstheme="majorHAnsi"/>
                <w:color w:val="001830" w:themeColor="text1"/>
                <w:szCs w:val="20"/>
              </w:rPr>
            </w:pPr>
            <w:r w:rsidRPr="0011515E">
              <w:rPr>
                <w:rFonts w:asciiTheme="majorHAnsi" w:hAnsiTheme="majorHAnsi" w:cstheme="majorHAnsi"/>
                <w:color w:val="001830" w:themeColor="text1"/>
                <w:szCs w:val="20"/>
              </w:rPr>
              <w:t>OR</w:t>
            </w:r>
          </w:p>
          <w:p w14:paraId="4498FA5E" w14:textId="77777777" w:rsidR="00B86022" w:rsidRPr="0011515E" w:rsidRDefault="00B86022" w:rsidP="004A42EA">
            <w:pPr>
              <w:rPr>
                <w:rFonts w:asciiTheme="majorHAnsi" w:hAnsiTheme="majorHAnsi" w:cstheme="majorHAnsi"/>
                <w:color w:val="001830" w:themeColor="text1"/>
                <w:szCs w:val="20"/>
              </w:rPr>
            </w:pPr>
          </w:p>
          <w:p w14:paraId="3BC9D0C0" w14:textId="2C774541"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olor w:val="001830" w:themeColor="text1"/>
                <w:szCs w:val="20"/>
              </w:rPr>
              <w:t xml:space="preserve">If </w:t>
            </w:r>
            <w:hyperlink w:anchor="_PREGATRISK1_DATPREG_DAT" w:history="1">
              <w:r w:rsidR="00B2292D" w:rsidRPr="00B2292D">
                <w:rPr>
                  <w:rStyle w:val="Hyperlink"/>
                  <w:rFonts w:cs="Arial"/>
                  <w:szCs w:val="20"/>
                </w:rPr>
                <w:t>PREG_DAT</w:t>
              </w:r>
            </w:hyperlink>
            <w:r w:rsidRPr="0011515E">
              <w:rPr>
                <w:rFonts w:asciiTheme="majorHAnsi" w:hAnsiTheme="majorHAnsi" w:cstheme="majorHAnsi"/>
                <w:color w:val="001830" w:themeColor="text1"/>
                <w:szCs w:val="20"/>
              </w:rPr>
              <w:t xml:space="preserve"> ≠ Null</w:t>
            </w:r>
          </w:p>
          <w:p w14:paraId="485A1F1B" w14:textId="77777777" w:rsidR="00B86022" w:rsidRPr="0011515E" w:rsidRDefault="00B86022" w:rsidP="004A42EA">
            <w:pPr>
              <w:rPr>
                <w:rFonts w:asciiTheme="majorHAnsi" w:hAnsiTheme="majorHAnsi" w:cstheme="majorHAnsi"/>
                <w:caps/>
                <w:color w:val="001830" w:themeColor="text1"/>
                <w:szCs w:val="20"/>
              </w:rPr>
            </w:pPr>
          </w:p>
          <w:p w14:paraId="446821FB" w14:textId="77777777" w:rsidR="00B86022" w:rsidRPr="0011515E" w:rsidRDefault="00B86022" w:rsidP="004A42EA">
            <w:pPr>
              <w:rPr>
                <w:rFonts w:asciiTheme="majorHAnsi" w:hAnsiTheme="majorHAnsi" w:cstheme="majorHAnsi"/>
                <w:caps/>
                <w:color w:val="001830" w:themeColor="text1"/>
                <w:szCs w:val="20"/>
              </w:rPr>
            </w:pPr>
            <w:r w:rsidRPr="0011515E">
              <w:rPr>
                <w:rFonts w:asciiTheme="majorHAnsi" w:hAnsiTheme="majorHAnsi" w:cstheme="majorHAnsi"/>
                <w:caps/>
                <w:color w:val="001830" w:themeColor="text1"/>
                <w:szCs w:val="20"/>
              </w:rPr>
              <w:t>or</w:t>
            </w:r>
          </w:p>
          <w:p w14:paraId="69EC657C" w14:textId="77777777" w:rsidR="00B86022" w:rsidRPr="0011515E" w:rsidRDefault="00B86022" w:rsidP="004A42EA">
            <w:pPr>
              <w:rPr>
                <w:rFonts w:asciiTheme="majorHAnsi" w:hAnsiTheme="majorHAnsi" w:cstheme="majorHAnsi"/>
                <w:caps/>
                <w:color w:val="001830" w:themeColor="text1"/>
                <w:szCs w:val="20"/>
              </w:rPr>
            </w:pPr>
          </w:p>
          <w:p w14:paraId="2CFE34F1" w14:textId="1F994441" w:rsidR="00B86022" w:rsidRDefault="00B86022" w:rsidP="004A42EA">
            <w:pPr>
              <w:rPr>
                <w:rStyle w:val="Hyperlink"/>
                <w:rFonts w:asciiTheme="majorHAnsi" w:hAnsiTheme="majorHAnsi" w:cstheme="majorHAnsi"/>
                <w:caps/>
                <w:szCs w:val="20"/>
              </w:rPr>
            </w:pPr>
            <w:r w:rsidRPr="0011515E">
              <w:rPr>
                <w:rFonts w:asciiTheme="majorHAnsi" w:hAnsiTheme="majorHAnsi" w:cstheme="majorHAnsi"/>
                <w:color w:val="001830" w:themeColor="text1"/>
                <w:szCs w:val="20"/>
              </w:rPr>
              <w:t xml:space="preserve">If </w:t>
            </w:r>
            <w:hyperlink w:anchor="NEEDFLUVAC_DAT" w:history="1">
              <w:r w:rsidRPr="0011515E">
                <w:rPr>
                  <w:rStyle w:val="Hyperlink"/>
                  <w:rFonts w:asciiTheme="majorHAnsi" w:hAnsiTheme="majorHAnsi" w:cstheme="majorHAnsi"/>
                  <w:caps/>
                  <w:szCs w:val="20"/>
                </w:rPr>
                <w:t>NEedFLUVAC_DAT</w:t>
              </w:r>
            </w:hyperlink>
            <w:r w:rsidRPr="0011515E">
              <w:rPr>
                <w:rFonts w:asciiTheme="majorHAnsi" w:hAnsiTheme="majorHAnsi" w:cstheme="majorHAnsi"/>
                <w:caps/>
                <w:color w:val="001830" w:themeColor="text1"/>
                <w:szCs w:val="20"/>
              </w:rPr>
              <w:t xml:space="preserve"> &lt;= </w:t>
            </w:r>
            <w:hyperlink w:anchor="_Payment_Period_End" w:history="1">
              <w:r w:rsidRPr="0011515E">
                <w:rPr>
                  <w:rStyle w:val="Hyperlink"/>
                  <w:rFonts w:asciiTheme="majorHAnsi" w:hAnsiTheme="majorHAnsi" w:cstheme="majorHAnsi"/>
                  <w:caps/>
                  <w:szCs w:val="20"/>
                </w:rPr>
                <w:t>PPED</w:t>
              </w:r>
            </w:hyperlink>
          </w:p>
          <w:p w14:paraId="7640FAAE" w14:textId="35DDE6EA" w:rsidR="00B86022" w:rsidRDefault="00B86022" w:rsidP="004A42EA">
            <w:pPr>
              <w:rPr>
                <w:rStyle w:val="Hyperlink"/>
                <w:rFonts w:asciiTheme="majorHAnsi" w:hAnsiTheme="majorHAnsi" w:cstheme="majorHAnsi"/>
                <w:caps/>
                <w:szCs w:val="20"/>
              </w:rPr>
            </w:pPr>
          </w:p>
          <w:p w14:paraId="1CF062AC" w14:textId="3BE763D2" w:rsidR="00B86022" w:rsidRPr="008403CD" w:rsidRDefault="00B86022" w:rsidP="004A42EA">
            <w:pPr>
              <w:rPr>
                <w:rStyle w:val="Hyperlink"/>
                <w:rFonts w:asciiTheme="majorHAnsi" w:hAnsiTheme="majorHAnsi" w:cstheme="majorHAnsi"/>
                <w:caps/>
                <w:color w:val="001830" w:themeColor="text1"/>
                <w:szCs w:val="20"/>
                <w:u w:val="none"/>
              </w:rPr>
            </w:pPr>
            <w:r w:rsidRPr="008403CD">
              <w:rPr>
                <w:rStyle w:val="Hyperlink"/>
                <w:rFonts w:asciiTheme="majorHAnsi" w:hAnsiTheme="majorHAnsi" w:cstheme="majorHAnsi"/>
                <w:caps/>
                <w:color w:val="001830" w:themeColor="text1"/>
                <w:szCs w:val="20"/>
                <w:u w:val="none"/>
              </w:rPr>
              <w:t>OR</w:t>
            </w:r>
          </w:p>
          <w:p w14:paraId="36ED41A3" w14:textId="46FBD598" w:rsidR="00B86022" w:rsidRDefault="00B86022" w:rsidP="004A42EA">
            <w:pPr>
              <w:rPr>
                <w:rStyle w:val="Hyperlink"/>
                <w:rFonts w:asciiTheme="majorHAnsi" w:hAnsiTheme="majorHAnsi" w:cstheme="majorHAnsi"/>
                <w:caps/>
                <w:color w:val="001830" w:themeColor="text1"/>
                <w:szCs w:val="20"/>
              </w:rPr>
            </w:pPr>
          </w:p>
          <w:p w14:paraId="52551CF8" w14:textId="77777777" w:rsidR="00B86022" w:rsidRPr="0011515E" w:rsidRDefault="00B86022" w:rsidP="00B86022">
            <w:pPr>
              <w:rPr>
                <w:rStyle w:val="Hyperlink"/>
                <w:rFonts w:cs="Arial"/>
                <w:iCs/>
                <w:color w:val="001830" w:themeColor="text1"/>
                <w:szCs w:val="20"/>
                <w:u w:val="none"/>
              </w:rPr>
            </w:pPr>
            <w:r w:rsidRPr="0011515E">
              <w:rPr>
                <w:rFonts w:cs="Arial"/>
                <w:iCs/>
                <w:color w:val="001830" w:themeColor="text1"/>
                <w:szCs w:val="20"/>
              </w:rPr>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264528B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4638C1E9" w14:textId="77777777" w:rsidR="00B86022" w:rsidRPr="0011515E" w:rsidRDefault="00B86022" w:rsidP="00B86022">
            <w:pPr>
              <w:rPr>
                <w:rFonts w:cs="Arial"/>
                <w:iCs/>
                <w:color w:val="001830" w:themeColor="text1"/>
                <w:szCs w:val="20"/>
              </w:rPr>
            </w:pPr>
            <w:r w:rsidRPr="0011515E">
              <w:rPr>
                <w:rFonts w:cs="Arial"/>
                <w:iCs/>
                <w:color w:val="001830" w:themeColor="text1"/>
                <w:szCs w:val="20"/>
              </w:rPr>
              <w:lastRenderedPageBreak/>
              <w:t xml:space="preserve">If </w:t>
            </w:r>
            <w:hyperlink w:anchor="LBMI40_DAT" w:history="1">
              <w:r w:rsidRPr="0011515E">
                <w:rPr>
                  <w:rStyle w:val="Hyperlink"/>
                  <w:rFonts w:cs="Arial"/>
                  <w:iCs/>
                  <w:szCs w:val="20"/>
                </w:rPr>
                <w:t>LBMI40_DAT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0A73ED07" w14:textId="77777777" w:rsidR="00B86022" w:rsidRPr="0011515E" w:rsidRDefault="00B86022" w:rsidP="00B86022">
            <w:pPr>
              <w:rPr>
                <w:rFonts w:cs="Arial"/>
                <w:iCs/>
                <w:color w:val="001830" w:themeColor="text1"/>
                <w:szCs w:val="20"/>
              </w:rPr>
            </w:pPr>
          </w:p>
          <w:p w14:paraId="1C58CFCE"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OR</w:t>
            </w:r>
          </w:p>
          <w:p w14:paraId="1628D666" w14:textId="77777777" w:rsidR="00B86022" w:rsidRPr="0011515E" w:rsidRDefault="00B86022" w:rsidP="00B86022">
            <w:pPr>
              <w:rPr>
                <w:rFonts w:cs="Arial"/>
                <w:iCs/>
                <w:color w:val="001830" w:themeColor="text1"/>
                <w:szCs w:val="20"/>
              </w:rPr>
            </w:pPr>
          </w:p>
          <w:p w14:paraId="37B5C240"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w:t>
              </w:r>
              <w:r>
                <w:rPr>
                  <w:rStyle w:val="Hyperlink"/>
                  <w:rFonts w:cs="Arial"/>
                  <w:iCs/>
                  <w:szCs w:val="20"/>
                </w:rPr>
                <w:t>I</w:t>
              </w:r>
              <w:r w:rsidRPr="0011515E">
                <w:rPr>
                  <w:rStyle w:val="Hyperlink"/>
                  <w:rFonts w:cs="Arial"/>
                  <w:iCs/>
                  <w:szCs w:val="20"/>
                </w:rPr>
                <w:t>VAL40_DAT</w:t>
              </w:r>
            </w:hyperlink>
            <w:r w:rsidRPr="0011515E">
              <w:rPr>
                <w:rFonts w:cs="Arial"/>
                <w:iCs/>
                <w:color w:val="001830" w:themeColor="text1"/>
                <w:szCs w:val="20"/>
              </w:rPr>
              <w:t xml:space="preserve"> &gt;= </w:t>
            </w:r>
            <w:hyperlink w:anchor="QSSD" w:history="1">
              <w:r w:rsidRPr="0011515E">
                <w:rPr>
                  <w:rStyle w:val="Hyperlink"/>
                  <w:rFonts w:cs="Arial"/>
                  <w:iCs/>
                  <w:szCs w:val="20"/>
                </w:rPr>
                <w:t>QSSD</w:t>
              </w:r>
            </w:hyperlink>
          </w:p>
          <w:p w14:paraId="52E9D7C2"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AND</w:t>
            </w:r>
          </w:p>
          <w:p w14:paraId="70070464" w14:textId="77777777" w:rsidR="00B86022" w:rsidRPr="0011515E" w:rsidRDefault="00B86022" w:rsidP="00B86022">
            <w:pPr>
              <w:rPr>
                <w:rFonts w:cs="Arial"/>
                <w:iCs/>
                <w:color w:val="001830" w:themeColor="text1"/>
                <w:szCs w:val="20"/>
              </w:rPr>
            </w:pPr>
            <w:r w:rsidRPr="0011515E">
              <w:rPr>
                <w:rFonts w:cs="Arial"/>
                <w:iCs/>
                <w:color w:val="001830" w:themeColor="text1"/>
                <w:szCs w:val="20"/>
              </w:rPr>
              <w:t xml:space="preserve">If </w:t>
            </w:r>
            <w:hyperlink w:anchor="_LBMIVAL40_DAT" w:history="1">
              <w:r w:rsidRPr="0011515E">
                <w:rPr>
                  <w:rStyle w:val="Hyperlink"/>
                  <w:rFonts w:cs="Arial"/>
                  <w:iCs/>
                  <w:szCs w:val="20"/>
                </w:rPr>
                <w:t>LBMIVAL40_DAT</w:t>
              </w:r>
            </w:hyperlink>
            <w:r w:rsidRPr="0011515E">
              <w:rPr>
                <w:rFonts w:cs="Arial"/>
                <w:iCs/>
                <w:color w:val="001830" w:themeColor="text1"/>
                <w:szCs w:val="20"/>
              </w:rPr>
              <w:t xml:space="preserve"> &gt;= (</w:t>
            </w:r>
            <w:hyperlink w:anchor="PAT_DOB" w:history="1">
              <w:r w:rsidRPr="0011515E">
                <w:rPr>
                  <w:rStyle w:val="Hyperlink"/>
                  <w:rFonts w:cs="Arial"/>
                  <w:iCs/>
                  <w:szCs w:val="20"/>
                </w:rPr>
                <w:t>PAT_DOB</w:t>
              </w:r>
            </w:hyperlink>
            <w:r w:rsidRPr="0011515E">
              <w:rPr>
                <w:rFonts w:cs="Arial"/>
                <w:iCs/>
                <w:color w:val="001830" w:themeColor="text1"/>
                <w:szCs w:val="20"/>
              </w:rPr>
              <w:t xml:space="preserve"> + 16 years))</w:t>
            </w:r>
          </w:p>
          <w:p w14:paraId="58406524" w14:textId="77777777" w:rsidR="00B86022" w:rsidRDefault="00B86022" w:rsidP="00B86022">
            <w:pPr>
              <w:rPr>
                <w:rFonts w:cs="Arial"/>
                <w:iCs/>
                <w:color w:val="001830" w:themeColor="text1"/>
                <w:szCs w:val="20"/>
              </w:rPr>
            </w:pPr>
          </w:p>
          <w:p w14:paraId="3974F6D0" w14:textId="77777777" w:rsidR="00B86022" w:rsidRDefault="00B86022" w:rsidP="00B86022">
            <w:pPr>
              <w:rPr>
                <w:rFonts w:cs="Tahoma"/>
                <w:szCs w:val="20"/>
              </w:rPr>
            </w:pPr>
            <w:r>
              <w:rPr>
                <w:rFonts w:cs="Tahoma"/>
                <w:szCs w:val="20"/>
              </w:rPr>
              <w:t>OR</w:t>
            </w:r>
          </w:p>
          <w:p w14:paraId="572D5025" w14:textId="77777777" w:rsidR="00B86022" w:rsidRDefault="00B86022" w:rsidP="00B86022">
            <w:pPr>
              <w:rPr>
                <w:rFonts w:cs="Tahoma"/>
                <w:szCs w:val="20"/>
              </w:rPr>
            </w:pPr>
          </w:p>
          <w:p w14:paraId="00687955"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430355D8" w14:textId="77777777" w:rsidR="00B86022" w:rsidRPr="00B361BE" w:rsidRDefault="00B86022" w:rsidP="00B86022">
            <w:pPr>
              <w:rPr>
                <w:rFonts w:cs="Tahoma"/>
                <w:szCs w:val="20"/>
              </w:rPr>
            </w:pPr>
            <w:r w:rsidRPr="00B361BE">
              <w:rPr>
                <w:rFonts w:cs="Tahoma"/>
                <w:szCs w:val="20"/>
              </w:rPr>
              <w:t>AND</w:t>
            </w:r>
          </w:p>
          <w:p w14:paraId="72012080"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048BF58" w14:textId="77777777" w:rsidR="00B86022" w:rsidRPr="00B361BE" w:rsidRDefault="00B86022" w:rsidP="00B86022">
            <w:pPr>
              <w:rPr>
                <w:rFonts w:cs="Tahoma"/>
                <w:szCs w:val="20"/>
              </w:rPr>
            </w:pPr>
            <w:r w:rsidRPr="00B361BE">
              <w:rPr>
                <w:rFonts w:cs="Tahoma"/>
                <w:szCs w:val="20"/>
              </w:rPr>
              <w:t>AND</w:t>
            </w:r>
          </w:p>
          <w:p w14:paraId="71E15BB9" w14:textId="77777777" w:rsidR="00B86022" w:rsidRPr="00B361BE" w:rsidRDefault="00B86022" w:rsidP="00B86022">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D88B05B" w14:textId="77777777" w:rsidR="00B86022" w:rsidRPr="00B361BE" w:rsidRDefault="00B86022" w:rsidP="00B86022">
            <w:pPr>
              <w:rPr>
                <w:rFonts w:cs="Tahoma"/>
                <w:szCs w:val="20"/>
              </w:rPr>
            </w:pPr>
          </w:p>
          <w:p w14:paraId="2FE27F7B" w14:textId="77777777" w:rsidR="00B86022" w:rsidRPr="00B86EBD" w:rsidRDefault="00B86022" w:rsidP="00B86022">
            <w:pPr>
              <w:rPr>
                <w:rFonts w:cs="Tahoma"/>
                <w:szCs w:val="20"/>
              </w:rPr>
            </w:pPr>
            <w:r w:rsidRPr="00B86EBD">
              <w:rPr>
                <w:rFonts w:cs="Tahoma"/>
                <w:szCs w:val="20"/>
              </w:rPr>
              <w:t>OR</w:t>
            </w:r>
          </w:p>
          <w:p w14:paraId="1F41653B" w14:textId="77777777" w:rsidR="00B86022" w:rsidRPr="00B361BE" w:rsidRDefault="00B86022" w:rsidP="00B86022">
            <w:pPr>
              <w:rPr>
                <w:rFonts w:cs="Tahoma"/>
                <w:szCs w:val="20"/>
              </w:rPr>
            </w:pPr>
          </w:p>
          <w:p w14:paraId="2AD55037" w14:textId="77777777" w:rsidR="00B86022" w:rsidRPr="00B361BE" w:rsidRDefault="00B86022" w:rsidP="00B86022">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4732845" w14:textId="77777777" w:rsidR="00B86022" w:rsidRPr="00B361BE" w:rsidRDefault="00B86022" w:rsidP="00B86022">
            <w:pPr>
              <w:rPr>
                <w:rFonts w:cs="Tahoma"/>
                <w:szCs w:val="20"/>
              </w:rPr>
            </w:pPr>
            <w:r w:rsidRPr="00B361BE">
              <w:rPr>
                <w:rFonts w:cs="Tahoma"/>
                <w:szCs w:val="20"/>
              </w:rPr>
              <w:t>AND</w:t>
            </w:r>
          </w:p>
          <w:p w14:paraId="60DCB42F" w14:textId="77777777" w:rsidR="00B86022" w:rsidRPr="00B361BE"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0DF9561B" w14:textId="77777777" w:rsidR="00B86022" w:rsidRPr="00B361BE" w:rsidRDefault="00B86022" w:rsidP="00B86022">
            <w:pPr>
              <w:rPr>
                <w:rFonts w:cs="Tahoma"/>
                <w:szCs w:val="20"/>
              </w:rPr>
            </w:pPr>
            <w:r w:rsidRPr="00B361BE">
              <w:rPr>
                <w:rFonts w:cs="Tahoma"/>
                <w:szCs w:val="20"/>
              </w:rPr>
              <w:t>AND</w:t>
            </w:r>
          </w:p>
          <w:p w14:paraId="3168F3EB" w14:textId="7B943F77" w:rsidR="00B86022" w:rsidRDefault="00B86022" w:rsidP="00B86022">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153BAC2" w14:textId="04306824" w:rsidR="00485C60" w:rsidRDefault="00485C60" w:rsidP="00B86022">
            <w:pPr>
              <w:rPr>
                <w:rFonts w:cs="Tahoma"/>
                <w:szCs w:val="20"/>
              </w:rPr>
            </w:pPr>
          </w:p>
          <w:p w14:paraId="5017E161" w14:textId="055858E5" w:rsidR="00485C60" w:rsidRDefault="00485C60" w:rsidP="00B86022">
            <w:pPr>
              <w:rPr>
                <w:rFonts w:cs="Tahoma"/>
                <w:szCs w:val="20"/>
              </w:rPr>
            </w:pPr>
            <w:r>
              <w:rPr>
                <w:rFonts w:cs="Tahoma"/>
                <w:szCs w:val="20"/>
              </w:rPr>
              <w:t>OR</w:t>
            </w:r>
          </w:p>
          <w:p w14:paraId="44FC8EE8" w14:textId="280342A8" w:rsidR="002B24F3" w:rsidRDefault="002B24F3" w:rsidP="00B86022">
            <w:pPr>
              <w:rPr>
                <w:rFonts w:cs="Tahoma"/>
                <w:szCs w:val="20"/>
              </w:rPr>
            </w:pPr>
          </w:p>
          <w:p w14:paraId="2D509B01" w14:textId="77777777" w:rsidR="002B24F3" w:rsidRDefault="002B24F3" w:rsidP="002B24F3">
            <w:pPr>
              <w:rPr>
                <w:rFonts w:cs="Arial"/>
                <w:szCs w:val="20"/>
              </w:rPr>
            </w:pPr>
            <w:r>
              <w:rPr>
                <w:rFonts w:cs="Tahoma"/>
                <w:szCs w:val="20"/>
              </w:rPr>
              <w:t xml:space="preserve">If </w:t>
            </w:r>
            <w:hyperlink w:anchor="_LD_DAT" w:history="1">
              <w:r>
                <w:rPr>
                  <w:rStyle w:val="Hyperlink"/>
                  <w:rFonts w:cs="Tahoma"/>
                  <w:szCs w:val="20"/>
                </w:rPr>
                <w:t>LD_DAT</w:t>
              </w:r>
            </w:hyperlink>
            <w:r>
              <w:rPr>
                <w:rFonts w:cs="Tahoma"/>
                <w:szCs w:val="20"/>
              </w:rPr>
              <w:t xml:space="preserve"> </w:t>
            </w:r>
            <w:r w:rsidRPr="00C72BDF">
              <w:rPr>
                <w:rFonts w:cs="Arial"/>
                <w:szCs w:val="20"/>
              </w:rPr>
              <w:t>≠ Null</w:t>
            </w:r>
          </w:p>
          <w:p w14:paraId="0FC4605F" w14:textId="77777777" w:rsidR="00B86022" w:rsidRDefault="00B86022" w:rsidP="00EB6246">
            <w:pPr>
              <w:rPr>
                <w:rFonts w:cs="Arial"/>
                <w:szCs w:val="20"/>
              </w:rPr>
            </w:pPr>
          </w:p>
          <w:p w14:paraId="7BB1E650" w14:textId="77777777" w:rsidR="002F7347" w:rsidRDefault="002F7347" w:rsidP="002F7347">
            <w:pPr>
              <w:rPr>
                <w:rFonts w:cs="Arial"/>
                <w:szCs w:val="20"/>
              </w:rPr>
            </w:pPr>
            <w:r>
              <w:rPr>
                <w:rFonts w:cs="Arial"/>
                <w:szCs w:val="20"/>
              </w:rPr>
              <w:t>OR</w:t>
            </w:r>
          </w:p>
          <w:p w14:paraId="72DD880A" w14:textId="77777777" w:rsidR="002F7347" w:rsidRDefault="002F7347" w:rsidP="002F7347">
            <w:pPr>
              <w:rPr>
                <w:rFonts w:cs="Arial"/>
                <w:szCs w:val="20"/>
              </w:rPr>
            </w:pPr>
          </w:p>
          <w:p w14:paraId="2F41D4CC" w14:textId="6C4DC712" w:rsidR="002F7347" w:rsidRPr="008403CD" w:rsidRDefault="002F7347" w:rsidP="002F7347">
            <w:pPr>
              <w:rPr>
                <w:rFonts w:cs="Arial"/>
                <w:szCs w:val="20"/>
              </w:rPr>
            </w:pPr>
            <w:r>
              <w:rPr>
                <w:szCs w:val="20"/>
              </w:rPr>
              <w:t xml:space="preserve">If </w:t>
            </w:r>
            <w:hyperlink w:anchor="_LTNDFLUVAC_DAT" w:history="1">
              <w:r w:rsidRPr="000F293A">
                <w:rPr>
                  <w:rStyle w:val="Hyperlink"/>
                  <w:szCs w:val="20"/>
                </w:rPr>
                <w:t>LTNDFLUVAC_DAT</w:t>
              </w:r>
            </w:hyperlink>
            <w:r>
              <w:rPr>
                <w:szCs w:val="20"/>
              </w:rPr>
              <w:t xml:space="preserve"> </w:t>
            </w:r>
            <w:r w:rsidR="003965B9" w:rsidRPr="0011515E">
              <w:rPr>
                <w:rFonts w:asciiTheme="majorHAnsi" w:hAnsiTheme="majorHAnsi" w:cstheme="majorHAnsi"/>
                <w:caps/>
                <w:color w:val="001830" w:themeColor="text1"/>
                <w:szCs w:val="20"/>
              </w:rPr>
              <w:t xml:space="preserve">&lt;= </w:t>
            </w:r>
            <w:hyperlink w:anchor="_Payment_Period_End" w:history="1">
              <w:r w:rsidR="003965B9" w:rsidRPr="0011515E">
                <w:rPr>
                  <w:rStyle w:val="Hyperlink"/>
                  <w:rFonts w:asciiTheme="majorHAnsi" w:hAnsiTheme="majorHAnsi" w:cstheme="majorHAnsi"/>
                  <w:caps/>
                  <w:szCs w:val="20"/>
                </w:rPr>
                <w:t>PPED</w:t>
              </w:r>
            </w:hyperlink>
          </w:p>
        </w:tc>
        <w:sdt>
          <w:sdtPr>
            <w:rPr>
              <w:rFonts w:cs="Arial"/>
              <w:iCs/>
              <w:color w:val="001830" w:themeColor="text1"/>
              <w:szCs w:val="20"/>
              <w:u w:val="single"/>
            </w:rPr>
            <w:alias w:val="Action"/>
            <w:tag w:val="Action"/>
            <w:id w:val="1850373272"/>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8D6862"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119896425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EA3C03" w14:textId="77777777" w:rsidR="00B86022" w:rsidRPr="003F5FA6" w:rsidRDefault="00B86022" w:rsidP="004A42EA">
                <w:pPr>
                  <w:jc w:val="center"/>
                  <w:rPr>
                    <w:rFonts w:cs="Arial"/>
                    <w:iCs/>
                    <w:color w:val="001830" w:themeColor="text1"/>
                    <w:szCs w:val="20"/>
                  </w:rPr>
                </w:pPr>
                <w:r w:rsidRPr="003F5FA6">
                  <w:rPr>
                    <w:rFonts w:cs="Arial"/>
                    <w:iCs/>
                    <w:color w:val="001830" w:themeColor="text1"/>
                    <w:szCs w:val="20"/>
                  </w:rPr>
                  <w:t>Select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170D12B6" w14:textId="761EF295" w:rsidR="00B86022" w:rsidRPr="0011515E" w:rsidRDefault="004118AD" w:rsidP="004A42EA">
            <w:pPr>
              <w:rPr>
                <w:rFonts w:cs="Arial"/>
                <w:color w:val="001830" w:themeColor="text1"/>
                <w:szCs w:val="20"/>
              </w:rPr>
            </w:pPr>
            <w:sdt>
              <w:sdtPr>
                <w:rPr>
                  <w:rFonts w:cs="Arial"/>
                  <w:color w:val="000000"/>
                  <w:szCs w:val="20"/>
                </w:rPr>
                <w:alias w:val="Action"/>
                <w:tag w:val="Action"/>
                <w:id w:val="1558592427"/>
                <w:comboBox>
                  <w:listItem w:value="Choose an item."/>
                  <w:listItem w:displayText="Select" w:value="Select"/>
                  <w:listItem w:displayText="Reject" w:value="Reject"/>
                  <w:listItem w:displayText="Pass to the next rule all" w:value="Pass to the next rule all"/>
                </w:comboBox>
              </w:sdtPr>
              <w:sdtEndPr/>
              <w:sdtContent>
                <w:r w:rsidR="00B86022" w:rsidRPr="00BA0CC2">
                  <w:rPr>
                    <w:rFonts w:cs="Arial"/>
                    <w:color w:val="000000"/>
                    <w:szCs w:val="20"/>
                  </w:rPr>
                  <w:t>Reject</w:t>
                </w:r>
              </w:sdtContent>
            </w:sdt>
            <w:r w:rsidR="00B86022" w:rsidRPr="00BA0CC2">
              <w:rPr>
                <w:rFonts w:cs="Arial"/>
                <w:color w:val="000000"/>
                <w:szCs w:val="20"/>
              </w:rPr>
              <w:t xml:space="preserve"> patients passed to this rule who have either at least one ‘at risk</w:t>
            </w:r>
            <w:r w:rsidR="00E566B9">
              <w:rPr>
                <w:rFonts w:cs="Arial"/>
                <w:color w:val="000000"/>
                <w:szCs w:val="20"/>
              </w:rPr>
              <w:t>’</w:t>
            </w:r>
            <w:r w:rsidR="00B86022" w:rsidRPr="00BA0CC2">
              <w:rPr>
                <w:rFonts w:cs="Arial"/>
                <w:color w:val="000000"/>
                <w:szCs w:val="20"/>
              </w:rPr>
              <w:t xml:space="preserve"> code or </w:t>
            </w:r>
            <w:r w:rsidR="00E566B9">
              <w:rPr>
                <w:rFonts w:cs="Arial"/>
                <w:color w:val="000000"/>
                <w:szCs w:val="20"/>
              </w:rPr>
              <w:t>a</w:t>
            </w:r>
            <w:r w:rsidR="00B86022" w:rsidRPr="00BA0CC2">
              <w:rPr>
                <w:rFonts w:cs="Arial"/>
                <w:color w:val="000000"/>
                <w:szCs w:val="20"/>
              </w:rPr>
              <w:t xml:space="preserve"> ‘requires influenza virus</w:t>
            </w:r>
            <w:r w:rsidR="00B86022">
              <w:t xml:space="preserve"> vaccination</w:t>
            </w:r>
            <w:r w:rsidR="00B86022" w:rsidRPr="0011515E">
              <w:rPr>
                <w:rFonts w:cs="Arial"/>
                <w:color w:val="001830" w:themeColor="text1"/>
                <w:szCs w:val="20"/>
              </w:rPr>
              <w:t xml:space="preserve">’ </w:t>
            </w:r>
            <w:r w:rsidR="00B86022" w:rsidRPr="00BA0CC2">
              <w:rPr>
                <w:rFonts w:cs="Arial"/>
                <w:szCs w:val="20"/>
              </w:rPr>
              <w:t>code in their patient record on or after the QSSD</w:t>
            </w:r>
            <w:r w:rsidR="00B86022" w:rsidRPr="0011515E">
              <w:rPr>
                <w:rFonts w:cs="Arial"/>
                <w:color w:val="001830" w:themeColor="text1"/>
                <w:szCs w:val="20"/>
              </w:rPr>
              <w:t>.</w:t>
            </w:r>
          </w:p>
          <w:p w14:paraId="6B939EDD" w14:textId="77777777" w:rsidR="00B86022" w:rsidRPr="0011515E" w:rsidRDefault="00B86022" w:rsidP="004A42EA">
            <w:pPr>
              <w:rPr>
                <w:rFonts w:cs="Arial"/>
                <w:color w:val="001830" w:themeColor="text1"/>
                <w:szCs w:val="20"/>
              </w:rPr>
            </w:pPr>
          </w:p>
          <w:p w14:paraId="194280D2" w14:textId="77777777" w:rsidR="00B86022" w:rsidRPr="0011515E" w:rsidRDefault="00B86022" w:rsidP="004A42EA">
            <w:pPr>
              <w:rPr>
                <w:rFonts w:cs="Arial"/>
                <w:color w:val="001830" w:themeColor="text1"/>
                <w:szCs w:val="20"/>
              </w:rPr>
            </w:pPr>
            <w:r w:rsidRPr="00BA0CC2">
              <w:rPr>
                <w:rFonts w:cs="Arial"/>
                <w:szCs w:val="20"/>
              </w:rPr>
              <w:t>At risk includes patients who meet any of the following criteria</w:t>
            </w:r>
            <w:r w:rsidRPr="0011515E">
              <w:rPr>
                <w:rFonts w:cs="Arial"/>
                <w:color w:val="001830" w:themeColor="text1"/>
                <w:szCs w:val="20"/>
              </w:rPr>
              <w:t>:</w:t>
            </w:r>
          </w:p>
          <w:p w14:paraId="2754A792" w14:textId="77777777" w:rsidR="00B86022" w:rsidRPr="0011515E" w:rsidRDefault="00B86022" w:rsidP="004A42EA">
            <w:pPr>
              <w:rPr>
                <w:rFonts w:cs="Arial"/>
                <w:color w:val="001830" w:themeColor="text1"/>
                <w:szCs w:val="20"/>
              </w:rPr>
            </w:pPr>
          </w:p>
          <w:p w14:paraId="75AD571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chronic respiratory disease diagnosis</w:t>
            </w:r>
            <w:r>
              <w:rPr>
                <w:rFonts w:cs="Arial"/>
                <w:color w:val="001830" w:themeColor="text1"/>
                <w:szCs w:val="20"/>
              </w:rPr>
              <w:t>.</w:t>
            </w:r>
          </w:p>
          <w:p w14:paraId="15F3F3E4" w14:textId="77777777" w:rsidR="00B86022" w:rsidRPr="0011515E" w:rsidRDefault="00B86022" w:rsidP="004A42EA">
            <w:pPr>
              <w:pStyle w:val="ListParagraph"/>
              <w:ind w:left="459"/>
              <w:rPr>
                <w:rFonts w:cs="Arial"/>
                <w:color w:val="001830" w:themeColor="text1"/>
                <w:szCs w:val="20"/>
              </w:rPr>
            </w:pPr>
          </w:p>
          <w:p w14:paraId="4AE02B26" w14:textId="77777777" w:rsidR="00B86022" w:rsidRPr="00BA0CC2" w:rsidRDefault="00B86022" w:rsidP="006E6511">
            <w:pPr>
              <w:pStyle w:val="ListParagraph"/>
              <w:numPr>
                <w:ilvl w:val="0"/>
                <w:numId w:val="12"/>
              </w:numPr>
              <w:rPr>
                <w:rFonts w:cs="Arial"/>
                <w:szCs w:val="20"/>
              </w:rPr>
            </w:pPr>
            <w:r w:rsidRPr="00BA0CC2">
              <w:rPr>
                <w:rFonts w:cs="Arial"/>
                <w:szCs w:val="20"/>
              </w:rPr>
              <w:t>Patient has an unresolved asthma diagnosis with either of the following:</w:t>
            </w:r>
          </w:p>
          <w:p w14:paraId="14E428EC" w14:textId="77777777" w:rsidR="00B86022" w:rsidRPr="00BA0CC2" w:rsidRDefault="00B86022" w:rsidP="006E6511">
            <w:pPr>
              <w:pStyle w:val="ListParagraph"/>
              <w:numPr>
                <w:ilvl w:val="1"/>
                <w:numId w:val="12"/>
              </w:numPr>
              <w:rPr>
                <w:rFonts w:cs="Arial"/>
                <w:szCs w:val="20"/>
              </w:rPr>
            </w:pPr>
            <w:r w:rsidRPr="00BA0CC2">
              <w:rPr>
                <w:rFonts w:cs="Arial"/>
                <w:szCs w:val="20"/>
              </w:rPr>
              <w:t>Asthma treatment within the 12 month period leading up to their first seasonal flu vaccination of the quality service period.</w:t>
            </w:r>
          </w:p>
          <w:p w14:paraId="1002B097" w14:textId="77777777" w:rsidR="00B86022" w:rsidRPr="00BA0CC2" w:rsidRDefault="00B86022" w:rsidP="006E6511">
            <w:pPr>
              <w:pStyle w:val="ListParagraph"/>
              <w:numPr>
                <w:ilvl w:val="1"/>
                <w:numId w:val="12"/>
              </w:numPr>
              <w:rPr>
                <w:rFonts w:cs="Arial"/>
                <w:szCs w:val="20"/>
              </w:rPr>
            </w:pPr>
            <w:r w:rsidRPr="00BA0CC2">
              <w:rPr>
                <w:rFonts w:cs="Arial"/>
                <w:szCs w:val="20"/>
              </w:rPr>
              <w:t>Patient has had an emergency hospital admission due to asthma.</w:t>
            </w:r>
          </w:p>
          <w:p w14:paraId="523D55F0" w14:textId="77777777" w:rsidR="00B86022" w:rsidRDefault="00B86022" w:rsidP="004A42EA">
            <w:pPr>
              <w:pStyle w:val="ListParagraph"/>
              <w:ind w:left="885"/>
              <w:rPr>
                <w:rFonts w:cs="Arial"/>
                <w:color w:val="001830" w:themeColor="text1"/>
                <w:szCs w:val="20"/>
              </w:rPr>
            </w:pPr>
          </w:p>
          <w:p w14:paraId="1616C429" w14:textId="77777777" w:rsidR="00B86022" w:rsidRDefault="00B86022" w:rsidP="006E6511">
            <w:pPr>
              <w:pStyle w:val="ListParagraph"/>
              <w:numPr>
                <w:ilvl w:val="0"/>
                <w:numId w:val="12"/>
              </w:numPr>
              <w:rPr>
                <w:rFonts w:cs="Arial"/>
                <w:szCs w:val="20"/>
              </w:rPr>
            </w:pPr>
            <w:r>
              <w:rPr>
                <w:rFonts w:cs="Arial"/>
                <w:szCs w:val="20"/>
              </w:rPr>
              <w:t xml:space="preserve">Patient has an unresolved asthma diagnosis who has not received a first seasonal flu vaccination in </w:t>
            </w:r>
            <w:r>
              <w:rPr>
                <w:rFonts w:cs="Arial"/>
                <w:szCs w:val="20"/>
              </w:rPr>
              <w:lastRenderedPageBreak/>
              <w:t>the quality service period and has either of the following:</w:t>
            </w:r>
          </w:p>
          <w:p w14:paraId="027028EC" w14:textId="77777777" w:rsidR="00B86022" w:rsidRDefault="00B86022" w:rsidP="006E6511">
            <w:pPr>
              <w:pStyle w:val="ListParagraph"/>
              <w:numPr>
                <w:ilvl w:val="1"/>
                <w:numId w:val="12"/>
              </w:numPr>
              <w:rPr>
                <w:rFonts w:cs="Arial"/>
                <w:szCs w:val="20"/>
              </w:rPr>
            </w:pPr>
            <w:r>
              <w:rPr>
                <w:rFonts w:cs="Arial"/>
                <w:szCs w:val="20"/>
              </w:rPr>
              <w:t>Asthma treatment within the 12 month period leading up to and including the achievement date.</w:t>
            </w:r>
          </w:p>
          <w:p w14:paraId="23DE98EA" w14:textId="77777777" w:rsidR="00B86022" w:rsidRDefault="00B86022" w:rsidP="006E6511">
            <w:pPr>
              <w:pStyle w:val="ListParagraph"/>
              <w:numPr>
                <w:ilvl w:val="1"/>
                <w:numId w:val="12"/>
              </w:numPr>
              <w:rPr>
                <w:rFonts w:cs="Arial"/>
                <w:szCs w:val="20"/>
              </w:rPr>
            </w:pPr>
            <w:r>
              <w:rPr>
                <w:rFonts w:cs="Arial"/>
                <w:szCs w:val="20"/>
              </w:rPr>
              <w:t>Patient has had an emergency hospital admission due to asthma.</w:t>
            </w:r>
          </w:p>
          <w:p w14:paraId="2D9CFECF" w14:textId="77777777" w:rsidR="00B86022" w:rsidRPr="0011515E" w:rsidRDefault="00B86022" w:rsidP="004A42EA">
            <w:pPr>
              <w:pStyle w:val="ListParagraph"/>
              <w:ind w:left="885"/>
              <w:rPr>
                <w:rFonts w:cs="Arial"/>
                <w:color w:val="001830" w:themeColor="text1"/>
                <w:szCs w:val="20"/>
              </w:rPr>
            </w:pPr>
          </w:p>
          <w:p w14:paraId="7AE825B6"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heart disease diagnosis</w:t>
            </w:r>
            <w:r>
              <w:rPr>
                <w:rFonts w:cs="Arial"/>
                <w:color w:val="001830" w:themeColor="text1"/>
                <w:szCs w:val="20"/>
              </w:rPr>
              <w:t>.</w:t>
            </w:r>
          </w:p>
          <w:p w14:paraId="36FBA124" w14:textId="77777777" w:rsidR="00B86022" w:rsidRPr="0011515E" w:rsidRDefault="00B86022" w:rsidP="004A42EA">
            <w:pPr>
              <w:pStyle w:val="ListParagraph"/>
              <w:ind w:left="459"/>
              <w:rPr>
                <w:rFonts w:cs="Arial"/>
                <w:color w:val="001830" w:themeColor="text1"/>
                <w:szCs w:val="20"/>
              </w:rPr>
            </w:pPr>
          </w:p>
          <w:p w14:paraId="6E61BCD0"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an unresolved CKD stage 3-5 diagnosis which is not </w:t>
            </w:r>
            <w:proofErr w:type="spellStart"/>
            <w:r w:rsidRPr="00BA0CC2">
              <w:rPr>
                <w:rFonts w:cs="Arial"/>
                <w:szCs w:val="20"/>
              </w:rPr>
              <w:t>superceded</w:t>
            </w:r>
            <w:proofErr w:type="spellEnd"/>
            <w:r w:rsidRPr="00BA0CC2">
              <w:rPr>
                <w:rFonts w:cs="Arial"/>
                <w:szCs w:val="20"/>
              </w:rPr>
              <w:t xml:space="preserve"> by a CKD stage 1-2 diagnosis</w:t>
            </w:r>
            <w:r>
              <w:rPr>
                <w:rFonts w:cs="Arial"/>
                <w:color w:val="001830" w:themeColor="text1"/>
                <w:szCs w:val="20"/>
              </w:rPr>
              <w:t>.</w:t>
            </w:r>
          </w:p>
          <w:p w14:paraId="3695767E" w14:textId="77777777" w:rsidR="00B86022" w:rsidRPr="0011515E" w:rsidRDefault="00B86022" w:rsidP="004A42EA">
            <w:pPr>
              <w:pStyle w:val="ListParagraph"/>
              <w:rPr>
                <w:rFonts w:cs="Arial"/>
                <w:color w:val="001830" w:themeColor="text1"/>
                <w:szCs w:val="20"/>
              </w:rPr>
            </w:pPr>
          </w:p>
          <w:p w14:paraId="1EEF8E3A"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had an unresolved diabetes diagnosis</w:t>
            </w:r>
            <w:r>
              <w:rPr>
                <w:rFonts w:cs="Arial"/>
                <w:color w:val="001830" w:themeColor="text1"/>
                <w:szCs w:val="20"/>
              </w:rPr>
              <w:t>.</w:t>
            </w:r>
          </w:p>
          <w:p w14:paraId="6730015D" w14:textId="77777777" w:rsidR="00B86022" w:rsidRPr="0011515E" w:rsidRDefault="00B86022" w:rsidP="004A42EA">
            <w:pPr>
              <w:pStyle w:val="ListParagraph"/>
              <w:rPr>
                <w:rFonts w:cs="Arial"/>
                <w:color w:val="001830" w:themeColor="text1"/>
                <w:szCs w:val="20"/>
              </w:rPr>
            </w:pPr>
          </w:p>
          <w:p w14:paraId="37B132C3" w14:textId="77777777" w:rsidR="00B86022" w:rsidRDefault="00B86022" w:rsidP="006E6511">
            <w:pPr>
              <w:pStyle w:val="ListParagraph"/>
              <w:numPr>
                <w:ilvl w:val="0"/>
                <w:numId w:val="12"/>
              </w:numPr>
              <w:rPr>
                <w:rFonts w:cs="Arial"/>
                <w:color w:val="001830" w:themeColor="text1"/>
                <w:szCs w:val="20"/>
              </w:rPr>
            </w:pPr>
            <w:r w:rsidRPr="00BA0CC2">
              <w:rPr>
                <w:rFonts w:cs="Arial"/>
                <w:szCs w:val="20"/>
              </w:rPr>
              <w:t>Patient had an unresolved ‘persisting’ immunosuppression diagnosis</w:t>
            </w:r>
            <w:r>
              <w:rPr>
                <w:rFonts w:cs="Arial"/>
                <w:color w:val="001830" w:themeColor="text1"/>
                <w:szCs w:val="20"/>
              </w:rPr>
              <w:t>.</w:t>
            </w:r>
          </w:p>
          <w:p w14:paraId="23F544D9" w14:textId="77777777" w:rsidR="00B86022" w:rsidRPr="00174EC2" w:rsidRDefault="00B86022" w:rsidP="004A42EA">
            <w:pPr>
              <w:ind w:left="360"/>
              <w:rPr>
                <w:rFonts w:cs="Arial"/>
                <w:color w:val="001830" w:themeColor="text1"/>
                <w:szCs w:val="20"/>
              </w:rPr>
            </w:pPr>
          </w:p>
          <w:p w14:paraId="135F02CA" w14:textId="075EBD2A" w:rsidR="00B86022" w:rsidRPr="006D1981" w:rsidRDefault="00B86022" w:rsidP="006E6511">
            <w:pPr>
              <w:pStyle w:val="ListParagraph"/>
              <w:numPr>
                <w:ilvl w:val="0"/>
                <w:numId w:val="12"/>
              </w:numPr>
              <w:rPr>
                <w:rFonts w:cs="Arial"/>
                <w:color w:val="000000"/>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00780B6E" w14:textId="77777777" w:rsidR="006D1981" w:rsidRPr="006D1981" w:rsidRDefault="006D1981" w:rsidP="006D1981">
            <w:pPr>
              <w:pStyle w:val="ListParagraph"/>
              <w:rPr>
                <w:rFonts w:cs="Arial"/>
                <w:color w:val="000000"/>
                <w:szCs w:val="20"/>
              </w:rPr>
            </w:pPr>
          </w:p>
          <w:p w14:paraId="588BA64F" w14:textId="42174911" w:rsidR="006D1981" w:rsidRPr="00E96CB4" w:rsidRDefault="006D1981" w:rsidP="006E6511">
            <w:pPr>
              <w:pStyle w:val="ListParagraph"/>
              <w:numPr>
                <w:ilvl w:val="0"/>
                <w:numId w:val="12"/>
              </w:numPr>
              <w:rPr>
                <w:rFonts w:cs="Arial"/>
                <w:color w:val="000000"/>
                <w:szCs w:val="20"/>
              </w:rPr>
            </w:pPr>
            <w:r w:rsidRPr="006D1981">
              <w:rPr>
                <w:rFonts w:cs="Arial"/>
                <w:color w:val="000000"/>
                <w:szCs w:val="20"/>
              </w:rPr>
              <w:t>Patient had an immunosuppressive procedure within the 12 month period leading up to their first seasonal flu vaccination of the quality service period</w:t>
            </w:r>
          </w:p>
          <w:p w14:paraId="3EFABD93" w14:textId="77777777" w:rsidR="00B86022" w:rsidRPr="0011515E" w:rsidRDefault="00B86022" w:rsidP="004A42EA">
            <w:pPr>
              <w:pStyle w:val="ListParagraph"/>
              <w:rPr>
                <w:rFonts w:cs="Arial"/>
                <w:color w:val="001830" w:themeColor="text1"/>
                <w:szCs w:val="20"/>
              </w:rPr>
            </w:pPr>
          </w:p>
          <w:p w14:paraId="3447811A" w14:textId="125AEC37" w:rsidR="00B86022" w:rsidRDefault="00B86022" w:rsidP="006E6511">
            <w:pPr>
              <w:pStyle w:val="ListParagraph"/>
              <w:numPr>
                <w:ilvl w:val="0"/>
                <w:numId w:val="12"/>
              </w:numPr>
              <w:rPr>
                <w:rFonts w:cs="Arial"/>
                <w:color w:val="001830" w:themeColor="text1"/>
                <w:szCs w:val="20"/>
              </w:rPr>
            </w:pPr>
            <w:r w:rsidRPr="00BA0CC2">
              <w:rPr>
                <w:rFonts w:cs="Arial"/>
                <w:szCs w:val="20"/>
              </w:rPr>
              <w:t>Patient had immunosuppressive drug treatment within the 12 month period leading up to their first seasonal flu vaccination of the quality service period</w:t>
            </w:r>
            <w:r>
              <w:rPr>
                <w:rFonts w:cs="Arial"/>
                <w:color w:val="001830" w:themeColor="text1"/>
                <w:szCs w:val="20"/>
              </w:rPr>
              <w:t>.</w:t>
            </w:r>
          </w:p>
          <w:p w14:paraId="2F1BA544" w14:textId="77777777" w:rsidR="006D1981" w:rsidRPr="006D1981" w:rsidRDefault="006D1981" w:rsidP="006D1981">
            <w:pPr>
              <w:pStyle w:val="ListParagraph"/>
              <w:rPr>
                <w:rFonts w:cs="Arial"/>
                <w:color w:val="001830" w:themeColor="text1"/>
                <w:szCs w:val="20"/>
              </w:rPr>
            </w:pPr>
          </w:p>
          <w:p w14:paraId="4524C80E" w14:textId="0A980B94" w:rsidR="006D1981" w:rsidRDefault="006D1981" w:rsidP="006E6511">
            <w:pPr>
              <w:pStyle w:val="ListParagraph"/>
              <w:numPr>
                <w:ilvl w:val="0"/>
                <w:numId w:val="12"/>
              </w:numPr>
              <w:rPr>
                <w:rFonts w:cs="Arial"/>
                <w:color w:val="001830" w:themeColor="text1"/>
                <w:szCs w:val="20"/>
              </w:rPr>
            </w:pPr>
            <w:r w:rsidRPr="006D1981">
              <w:rPr>
                <w:rFonts w:cs="Arial"/>
                <w:color w:val="001830" w:themeColor="text1"/>
                <w:szCs w:val="20"/>
              </w:rPr>
              <w:t>Patient not received a first seasonal flu vaccination in the quality service period and had an immunosuppressive procedure within the 12 month period leading up to and including the achievement date</w:t>
            </w:r>
          </w:p>
          <w:p w14:paraId="36308DF9" w14:textId="77777777" w:rsidR="00B86022" w:rsidRPr="00DE3AD4" w:rsidRDefault="00B86022" w:rsidP="004A42EA">
            <w:pPr>
              <w:ind w:left="176"/>
              <w:rPr>
                <w:rFonts w:cs="Arial"/>
                <w:color w:val="001830" w:themeColor="text1"/>
                <w:szCs w:val="20"/>
              </w:rPr>
            </w:pPr>
          </w:p>
          <w:p w14:paraId="7FC366E4" w14:textId="77777777" w:rsidR="00B86022" w:rsidRDefault="00B86022" w:rsidP="006E6511">
            <w:pPr>
              <w:pStyle w:val="ListParagraph"/>
              <w:numPr>
                <w:ilvl w:val="0"/>
                <w:numId w:val="12"/>
              </w:numPr>
              <w:rPr>
                <w:rFonts w:cs="Arial"/>
                <w:szCs w:val="20"/>
              </w:rPr>
            </w:pPr>
            <w:r>
              <w:rPr>
                <w:rFonts w:cs="Arial"/>
                <w:szCs w:val="20"/>
              </w:rPr>
              <w:lastRenderedPageBreak/>
              <w:t>Patient not received a first seasonal flu vaccination in the quality service period and had immunosuppressive drug treatment within the 12 month period leading up to and including the achievement date.</w:t>
            </w:r>
          </w:p>
          <w:p w14:paraId="064F2614" w14:textId="77777777" w:rsidR="00B86022" w:rsidRPr="0011515E" w:rsidRDefault="00B86022" w:rsidP="004A42EA">
            <w:pPr>
              <w:pStyle w:val="ListParagraph"/>
              <w:rPr>
                <w:rFonts w:cs="Arial"/>
                <w:color w:val="001830" w:themeColor="text1"/>
                <w:szCs w:val="20"/>
              </w:rPr>
            </w:pPr>
          </w:p>
          <w:p w14:paraId="25747A73"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liver disease diagnosis.</w:t>
            </w:r>
          </w:p>
          <w:p w14:paraId="008A5590" w14:textId="77777777" w:rsidR="00B86022" w:rsidRPr="0011515E" w:rsidRDefault="00B86022" w:rsidP="004A42EA">
            <w:pPr>
              <w:pStyle w:val="ListParagraph"/>
              <w:rPr>
                <w:rFonts w:cs="Arial"/>
                <w:color w:val="001830" w:themeColor="text1"/>
                <w:szCs w:val="20"/>
              </w:rPr>
            </w:pPr>
          </w:p>
          <w:p w14:paraId="5601293D"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has a chronic neurological disease diagnosis</w:t>
            </w:r>
            <w:r>
              <w:rPr>
                <w:rFonts w:cs="Arial"/>
                <w:color w:val="001830" w:themeColor="text1"/>
                <w:szCs w:val="20"/>
              </w:rPr>
              <w:t>.</w:t>
            </w:r>
          </w:p>
          <w:p w14:paraId="0597DE49" w14:textId="77777777" w:rsidR="00B86022" w:rsidRPr="0011515E" w:rsidRDefault="00B86022" w:rsidP="004A42EA">
            <w:pPr>
              <w:pStyle w:val="ListParagraph"/>
              <w:rPr>
                <w:rFonts w:cs="Arial"/>
                <w:color w:val="001830" w:themeColor="text1"/>
                <w:szCs w:val="20"/>
              </w:rPr>
            </w:pPr>
          </w:p>
          <w:p w14:paraId="2E373C49" w14:textId="77777777" w:rsidR="00B86022" w:rsidRPr="0011515E" w:rsidRDefault="00B86022" w:rsidP="006E6511">
            <w:pPr>
              <w:pStyle w:val="ListParagraph"/>
              <w:numPr>
                <w:ilvl w:val="0"/>
                <w:numId w:val="12"/>
              </w:numPr>
              <w:rPr>
                <w:rFonts w:cs="Arial"/>
                <w:color w:val="001830" w:themeColor="text1"/>
                <w:szCs w:val="20"/>
              </w:rPr>
            </w:pPr>
            <w:r w:rsidRPr="00BA0CC2">
              <w:rPr>
                <w:rFonts w:cs="Arial"/>
                <w:szCs w:val="20"/>
              </w:rPr>
              <w:t>Patient identified as being pregnant in the last 9 months</w:t>
            </w:r>
            <w:r w:rsidRPr="0011515E">
              <w:rPr>
                <w:rFonts w:cs="Arial"/>
                <w:color w:val="001830" w:themeColor="text1"/>
                <w:szCs w:val="20"/>
              </w:rPr>
              <w:t>.</w:t>
            </w:r>
          </w:p>
          <w:p w14:paraId="3B9AC1E3" w14:textId="7CED11E8" w:rsidR="00C4687A" w:rsidRPr="0011515E" w:rsidRDefault="00C4687A" w:rsidP="004A42EA">
            <w:pPr>
              <w:pStyle w:val="ListParagraph"/>
              <w:rPr>
                <w:rFonts w:cs="Arial"/>
                <w:color w:val="001830" w:themeColor="text1"/>
                <w:szCs w:val="20"/>
              </w:rPr>
            </w:pPr>
          </w:p>
          <w:p w14:paraId="4CCA3719" w14:textId="0671B30C" w:rsidR="00B86022" w:rsidRPr="00841567" w:rsidRDefault="00B86022" w:rsidP="006E6511">
            <w:pPr>
              <w:pStyle w:val="ListParagraph"/>
              <w:numPr>
                <w:ilvl w:val="0"/>
                <w:numId w:val="12"/>
              </w:numPr>
              <w:rPr>
                <w:rFonts w:cs="Arial"/>
                <w:color w:val="001830" w:themeColor="text1"/>
                <w:szCs w:val="20"/>
              </w:rPr>
            </w:pPr>
            <w:r w:rsidRPr="00BA0CC2">
              <w:rPr>
                <w:rFonts w:cs="Arial"/>
                <w:szCs w:val="20"/>
              </w:rPr>
              <w:t xml:space="preserve">Patient has </w:t>
            </w:r>
            <w:r w:rsidR="00EB5FC7">
              <w:rPr>
                <w:rFonts w:cs="Arial"/>
                <w:szCs w:val="20"/>
              </w:rPr>
              <w:t xml:space="preserve">a </w:t>
            </w:r>
            <w:r w:rsidRPr="00BA0CC2">
              <w:rPr>
                <w:rFonts w:cs="Arial"/>
                <w:szCs w:val="20"/>
              </w:rPr>
              <w:t>‘requires influenza virus vaccination’ code in their patient record on or after the QSSD</w:t>
            </w:r>
            <w:r w:rsidR="00EB5FC7">
              <w:rPr>
                <w:rFonts w:cs="Arial"/>
                <w:szCs w:val="20"/>
              </w:rPr>
              <w:t xml:space="preserve"> and up to and including the payment period end date</w:t>
            </w:r>
            <w:r w:rsidRPr="0011515E">
              <w:rPr>
                <w:rFonts w:cs="Arial"/>
                <w:color w:val="001830" w:themeColor="text1"/>
                <w:szCs w:val="20"/>
              </w:rPr>
              <w:t>.</w:t>
            </w:r>
          </w:p>
          <w:p w14:paraId="04B0907A" w14:textId="3C5861D7" w:rsidR="00B86022" w:rsidRDefault="00B86022" w:rsidP="004A42EA">
            <w:pPr>
              <w:rPr>
                <w:rFonts w:cs="Arial"/>
                <w:color w:val="001830" w:themeColor="text1"/>
                <w:szCs w:val="20"/>
              </w:rPr>
            </w:pPr>
          </w:p>
          <w:p w14:paraId="2AC40F57" w14:textId="77777777" w:rsidR="00B86022" w:rsidRPr="00BA0CC2" w:rsidRDefault="00B86022" w:rsidP="006E6511">
            <w:pPr>
              <w:pStyle w:val="ListParagraph"/>
              <w:numPr>
                <w:ilvl w:val="0"/>
                <w:numId w:val="12"/>
              </w:numPr>
              <w:rPr>
                <w:rFonts w:cs="Arial"/>
                <w:color w:val="000000"/>
                <w:szCs w:val="20"/>
              </w:rPr>
            </w:pPr>
            <w:r w:rsidRPr="00BA0CC2">
              <w:rPr>
                <w:rFonts w:cs="Arial"/>
                <w:color w:val="000000"/>
                <w:szCs w:val="20"/>
              </w:rPr>
              <w:t>Had an explicit high BMI reading recorded during the reporting period, when the patient was 16 years or over.</w:t>
            </w:r>
          </w:p>
          <w:p w14:paraId="3E8D340E" w14:textId="77777777" w:rsidR="00B86022" w:rsidRPr="0011515E" w:rsidRDefault="00B86022" w:rsidP="00B86022">
            <w:pPr>
              <w:pStyle w:val="ListParagraph"/>
              <w:ind w:left="459"/>
              <w:rPr>
                <w:rFonts w:cs="Arial"/>
                <w:iCs/>
                <w:color w:val="001830" w:themeColor="text1"/>
                <w:szCs w:val="20"/>
              </w:rPr>
            </w:pPr>
          </w:p>
          <w:p w14:paraId="4A12C072" w14:textId="77777777" w:rsidR="00B86022" w:rsidRDefault="00B86022" w:rsidP="006E6511">
            <w:pPr>
              <w:pStyle w:val="ListParagraph"/>
              <w:numPr>
                <w:ilvl w:val="0"/>
                <w:numId w:val="12"/>
              </w:numPr>
              <w:rPr>
                <w:rFonts w:cs="Arial"/>
                <w:color w:val="000000"/>
                <w:szCs w:val="20"/>
              </w:rPr>
            </w:pPr>
            <w:r>
              <w:rPr>
                <w:rFonts w:cs="Arial"/>
                <w:color w:val="000000"/>
                <w:szCs w:val="20"/>
              </w:rPr>
              <w:t>Had a BMI reading with an associated value of 40 or more, recoded during the reporting period, when the patient was 16 years or over.</w:t>
            </w:r>
          </w:p>
          <w:p w14:paraId="4C6DBA91" w14:textId="77777777" w:rsidR="00B86022" w:rsidRPr="000B24F3" w:rsidRDefault="00B86022" w:rsidP="00B86022">
            <w:pPr>
              <w:pStyle w:val="ListParagraph"/>
              <w:rPr>
                <w:rFonts w:cs="Arial"/>
                <w:color w:val="000000"/>
                <w:szCs w:val="20"/>
              </w:rPr>
            </w:pPr>
          </w:p>
          <w:p w14:paraId="289B2EC2" w14:textId="77777777" w:rsidR="00B86022" w:rsidRDefault="00B86022" w:rsidP="006E6511">
            <w:pPr>
              <w:pStyle w:val="ListParagraph"/>
              <w:numPr>
                <w:ilvl w:val="0"/>
                <w:numId w:val="12"/>
              </w:numPr>
              <w:rPr>
                <w:rFonts w:cs="Arial"/>
                <w:color w:val="000000"/>
                <w:szCs w:val="20"/>
              </w:rPr>
            </w:pPr>
            <w:r>
              <w:rPr>
                <w:rFonts w:cs="Arial"/>
                <w:color w:val="000000"/>
                <w:szCs w:val="20"/>
              </w:rPr>
              <w:t>Have no BMI recorded on or after the quality service start date, but whose latest BMI reading was an explicit high BMI reading and was recorded within the 3 years leading up to the quality service end date and was recorded when the patient was aged 16 years or over.</w:t>
            </w:r>
          </w:p>
          <w:p w14:paraId="645D9966" w14:textId="77777777" w:rsidR="00B86022" w:rsidRPr="000B24F3" w:rsidRDefault="00B86022" w:rsidP="00B86022">
            <w:pPr>
              <w:pStyle w:val="ListParagraph"/>
              <w:rPr>
                <w:rFonts w:cs="Arial"/>
                <w:color w:val="000000"/>
                <w:szCs w:val="20"/>
              </w:rPr>
            </w:pPr>
          </w:p>
          <w:p w14:paraId="75D2BE7C" w14:textId="240ADBF3" w:rsidR="00B86022" w:rsidRDefault="00B86022" w:rsidP="006E6511">
            <w:pPr>
              <w:pStyle w:val="ListParagraph"/>
              <w:numPr>
                <w:ilvl w:val="0"/>
                <w:numId w:val="12"/>
              </w:numPr>
              <w:rPr>
                <w:rFonts w:cs="Arial"/>
                <w:color w:val="000000"/>
                <w:szCs w:val="20"/>
              </w:rPr>
            </w:pPr>
            <w:r>
              <w:rPr>
                <w:rFonts w:cs="Arial"/>
                <w:color w:val="000000"/>
                <w:szCs w:val="20"/>
              </w:rPr>
              <w:t xml:space="preserve">Have no BMI recorded on or after the quality service start date, but whose latest BMI reading had an associated  value of 40 or more, and was recorded within the 3 years leading up to the quality </w:t>
            </w:r>
            <w:r>
              <w:rPr>
                <w:rFonts w:cs="Arial"/>
                <w:color w:val="000000"/>
                <w:szCs w:val="20"/>
              </w:rPr>
              <w:lastRenderedPageBreak/>
              <w:t>service end date and was recorded when the patient was aged 16 years or over.</w:t>
            </w:r>
          </w:p>
          <w:p w14:paraId="7BF7349C" w14:textId="77777777" w:rsidR="002B24F3" w:rsidRPr="002B24F3" w:rsidRDefault="002B24F3" w:rsidP="002B24F3">
            <w:pPr>
              <w:pStyle w:val="ListParagraph"/>
              <w:rPr>
                <w:rFonts w:cs="Arial"/>
                <w:color w:val="000000"/>
                <w:szCs w:val="20"/>
              </w:rPr>
            </w:pPr>
          </w:p>
          <w:p w14:paraId="3E55D008" w14:textId="77777777" w:rsidR="002B24F3" w:rsidRDefault="002B24F3" w:rsidP="006E6511">
            <w:pPr>
              <w:pStyle w:val="ListParagraph"/>
              <w:numPr>
                <w:ilvl w:val="0"/>
                <w:numId w:val="12"/>
              </w:numPr>
              <w:rPr>
                <w:rFonts w:cs="Arial"/>
                <w:szCs w:val="20"/>
              </w:rPr>
            </w:pPr>
            <w:r>
              <w:rPr>
                <w:rFonts w:cs="Arial"/>
                <w:szCs w:val="20"/>
              </w:rPr>
              <w:t>Patient has a learning disability diagnosis.</w:t>
            </w:r>
          </w:p>
          <w:p w14:paraId="7D1AA8C5" w14:textId="6C808401" w:rsidR="002B24F3" w:rsidRDefault="002B24F3" w:rsidP="002B24F3">
            <w:pPr>
              <w:pStyle w:val="ListParagraph"/>
              <w:rPr>
                <w:rFonts w:cs="Arial"/>
                <w:szCs w:val="20"/>
              </w:rPr>
            </w:pPr>
          </w:p>
          <w:p w14:paraId="6E1D3EB2" w14:textId="636FBB7B" w:rsidR="00626B80" w:rsidRPr="002F7347" w:rsidRDefault="00626B80" w:rsidP="006E6511">
            <w:pPr>
              <w:pStyle w:val="ListParagraph"/>
              <w:numPr>
                <w:ilvl w:val="0"/>
                <w:numId w:val="12"/>
              </w:numPr>
              <w:rPr>
                <w:rFonts w:cs="Arial"/>
                <w:szCs w:val="20"/>
              </w:rPr>
            </w:pPr>
            <w:r>
              <w:rPr>
                <w:rFonts w:cs="Arial"/>
                <w:szCs w:val="20"/>
              </w:rPr>
              <w:t>Patient has a</w:t>
            </w:r>
            <w:r w:rsidRPr="00DD1249">
              <w:rPr>
                <w:rFonts w:cs="Arial"/>
                <w:szCs w:val="20"/>
              </w:rPr>
              <w:t xml:space="preserve"> </w:t>
            </w:r>
            <w:r>
              <w:rPr>
                <w:rFonts w:cs="Arial"/>
                <w:szCs w:val="20"/>
              </w:rPr>
              <w:t>‘</w:t>
            </w:r>
            <w:r w:rsidRPr="00DD1249">
              <w:rPr>
                <w:rFonts w:cs="Arial"/>
                <w:szCs w:val="20"/>
              </w:rPr>
              <w:t>long term indication for seasonal influenza vaccination</w:t>
            </w:r>
            <w:r>
              <w:rPr>
                <w:rFonts w:cs="Arial"/>
                <w:szCs w:val="20"/>
              </w:rPr>
              <w:t>’</w:t>
            </w:r>
            <w:r w:rsidRPr="00DD1249">
              <w:rPr>
                <w:rFonts w:cs="Arial"/>
                <w:szCs w:val="20"/>
              </w:rPr>
              <w:t xml:space="preserve"> code </w:t>
            </w:r>
            <w:r w:rsidR="00EB5FC7">
              <w:rPr>
                <w:rFonts w:cs="Arial"/>
                <w:szCs w:val="20"/>
              </w:rPr>
              <w:t xml:space="preserve">in their patient record </w:t>
            </w:r>
            <w:r w:rsidRPr="00DD1249">
              <w:rPr>
                <w:rFonts w:cs="Arial"/>
                <w:szCs w:val="20"/>
              </w:rPr>
              <w:t xml:space="preserve">up to and including the </w:t>
            </w:r>
            <w:r w:rsidR="00F3535E">
              <w:rPr>
                <w:rFonts w:cs="Arial"/>
                <w:szCs w:val="20"/>
              </w:rPr>
              <w:t>payment period end</w:t>
            </w:r>
            <w:r w:rsidRPr="00DD1249">
              <w:rPr>
                <w:rFonts w:cs="Arial"/>
                <w:szCs w:val="20"/>
              </w:rPr>
              <w:t xml:space="preserve"> date.</w:t>
            </w:r>
          </w:p>
          <w:p w14:paraId="195507E9" w14:textId="77777777" w:rsidR="00626B80" w:rsidRPr="00903392" w:rsidRDefault="00626B80" w:rsidP="002B24F3">
            <w:pPr>
              <w:pStyle w:val="ListParagraph"/>
              <w:rPr>
                <w:rFonts w:cs="Arial"/>
                <w:szCs w:val="20"/>
              </w:rPr>
            </w:pPr>
          </w:p>
          <w:p w14:paraId="4FA4AFC0" w14:textId="77777777" w:rsidR="002B24F3" w:rsidRDefault="002B24F3" w:rsidP="002B24F3">
            <w:pPr>
              <w:pStyle w:val="ListParagraph"/>
              <w:rPr>
                <w:rFonts w:cs="Arial"/>
                <w:color w:val="000000"/>
                <w:szCs w:val="20"/>
              </w:rPr>
            </w:pPr>
          </w:p>
          <w:p w14:paraId="19415EC5" w14:textId="77777777" w:rsidR="00355322" w:rsidRPr="00355322" w:rsidRDefault="00355322" w:rsidP="00355322">
            <w:pPr>
              <w:pStyle w:val="ListParagraph"/>
              <w:rPr>
                <w:rFonts w:cs="Arial"/>
                <w:color w:val="000000"/>
                <w:szCs w:val="20"/>
              </w:rPr>
            </w:pPr>
          </w:p>
          <w:p w14:paraId="04A35C5C" w14:textId="77777777" w:rsidR="00B86022" w:rsidRPr="0011515E" w:rsidRDefault="004118AD" w:rsidP="004A42EA">
            <w:pPr>
              <w:rPr>
                <w:rFonts w:cs="Arial"/>
                <w:iCs/>
                <w:color w:val="001830" w:themeColor="text1"/>
                <w:szCs w:val="20"/>
              </w:rPr>
            </w:pPr>
            <w:sdt>
              <w:sdtPr>
                <w:rPr>
                  <w:rFonts w:cs="Arial"/>
                  <w:szCs w:val="20"/>
                </w:rPr>
                <w:alias w:val="Action"/>
                <w:tag w:val="Action"/>
                <w:id w:val="1704284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86022" w:rsidRPr="00BA0CC2">
                  <w:rPr>
                    <w:rFonts w:cs="Arial"/>
                    <w:szCs w:val="20"/>
                  </w:rPr>
                  <w:t>Select the remaining patients.</w:t>
                </w:r>
              </w:sdtContent>
            </w:sdt>
          </w:p>
        </w:tc>
      </w:tr>
      <w:tr w:rsidR="00B86022" w:rsidRPr="000C07C2" w14:paraId="629A5365" w14:textId="77777777" w:rsidTr="004A42EA">
        <w:trPr>
          <w:trHeight w:val="20"/>
        </w:trPr>
        <w:tc>
          <w:tcPr>
            <w:tcW w:w="14142" w:type="dxa"/>
            <w:gridSpan w:val="5"/>
            <w:tcMar>
              <w:top w:w="57" w:type="dxa"/>
              <w:bottom w:w="57" w:type="dxa"/>
            </w:tcMar>
            <w:vAlign w:val="center"/>
          </w:tcPr>
          <w:p w14:paraId="44FE15E2" w14:textId="77777777" w:rsidR="00B86022" w:rsidRPr="00435396" w:rsidRDefault="00B86022" w:rsidP="004A42EA">
            <w:pPr>
              <w:rPr>
                <w:rFonts w:cs="Arial"/>
                <w:i/>
                <w:color w:val="000000"/>
                <w:szCs w:val="20"/>
              </w:rPr>
            </w:pPr>
            <w:r w:rsidRPr="00435396">
              <w:rPr>
                <w:rFonts w:cs="Arial"/>
                <w:i/>
                <w:color w:val="000000"/>
                <w:szCs w:val="20"/>
              </w:rPr>
              <w:lastRenderedPageBreak/>
              <w:t>End of rules</w:t>
            </w:r>
          </w:p>
        </w:tc>
      </w:tr>
    </w:tbl>
    <w:p w14:paraId="557E30CB" w14:textId="50D92AF2" w:rsidR="00B86022" w:rsidRDefault="00B86022" w:rsidP="00B86022">
      <w:pPr>
        <w:pStyle w:val="CommentText"/>
        <w:rPr>
          <w:rFonts w:cs="Arial"/>
        </w:rPr>
      </w:pPr>
    </w:p>
    <w:p w14:paraId="365169F2" w14:textId="77777777" w:rsidR="0028221D" w:rsidRDefault="0028221D">
      <w:pPr>
        <w:rPr>
          <w:rFonts w:cs="Arial"/>
          <w:szCs w:val="20"/>
        </w:rPr>
      </w:pPr>
      <w:r>
        <w:rPr>
          <w:rFonts w:cs="Arial"/>
        </w:rPr>
        <w:br w:type="page"/>
      </w:r>
    </w:p>
    <w:tbl>
      <w:tblPr>
        <w:tblStyle w:val="TableGrid"/>
        <w:tblW w:w="14121" w:type="dxa"/>
        <w:tblLayout w:type="fixed"/>
        <w:tblLook w:val="04A0" w:firstRow="1" w:lastRow="0" w:firstColumn="1" w:lastColumn="0" w:noHBand="0" w:noVBand="1"/>
      </w:tblPr>
      <w:tblGrid>
        <w:gridCol w:w="1720"/>
        <w:gridCol w:w="7848"/>
        <w:gridCol w:w="2618"/>
        <w:gridCol w:w="645"/>
        <w:gridCol w:w="645"/>
        <w:gridCol w:w="645"/>
      </w:tblGrid>
      <w:tr w:rsidR="004877C0" w14:paraId="31F07045" w14:textId="791872A5" w:rsidTr="007411EC">
        <w:trPr>
          <w:trHeight w:val="25"/>
        </w:trPr>
        <w:tc>
          <w:tcPr>
            <w:tcW w:w="1720" w:type="dxa"/>
            <w:shd w:val="clear" w:color="auto" w:fill="0060B8"/>
            <w:tcMar>
              <w:top w:w="57" w:type="dxa"/>
              <w:bottom w:w="57" w:type="dxa"/>
            </w:tcMar>
            <w:vAlign w:val="center"/>
          </w:tcPr>
          <w:p w14:paraId="367545AC" w14:textId="52833558" w:rsidR="004877C0" w:rsidRPr="001316D8" w:rsidRDefault="004118AD" w:rsidP="00EA1C6E">
            <w:pPr>
              <w:rPr>
                <w:rFonts w:cs="Arial"/>
                <w:color w:val="FAFCFC" w:themeColor="background1"/>
                <w:szCs w:val="20"/>
                <w:lang w:eastAsia="en-GB"/>
              </w:rPr>
            </w:pPr>
            <w:sdt>
              <w:sdtPr>
                <w:rPr>
                  <w:rStyle w:val="Style2"/>
                </w:rPr>
                <w:id w:val="-121851340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848" w:type="dxa"/>
            <w:shd w:val="clear" w:color="auto" w:fill="0060B8"/>
            <w:tcMar>
              <w:top w:w="57" w:type="dxa"/>
              <w:bottom w:w="57" w:type="dxa"/>
            </w:tcMar>
            <w:vAlign w:val="center"/>
          </w:tcPr>
          <w:p w14:paraId="4BFEA7BB" w14:textId="04504B0A"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618" w:type="dxa"/>
            <w:tcBorders>
              <w:right w:val="single" w:sz="4" w:space="0" w:color="auto"/>
            </w:tcBorders>
            <w:shd w:val="clear" w:color="auto" w:fill="0060B8"/>
            <w:tcMar>
              <w:top w:w="57" w:type="dxa"/>
              <w:bottom w:w="57" w:type="dxa"/>
            </w:tcMar>
            <w:vAlign w:val="center"/>
          </w:tcPr>
          <w:p w14:paraId="03759F62" w14:textId="10637829"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5" w:type="dxa"/>
            <w:tcBorders>
              <w:right w:val="single" w:sz="4" w:space="0" w:color="auto"/>
            </w:tcBorders>
            <w:shd w:val="clear" w:color="auto" w:fill="EFEDEF" w:themeFill="accent6" w:themeFillTint="33"/>
          </w:tcPr>
          <w:p w14:paraId="6250ADD1" w14:textId="3094AA66"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45" w:type="dxa"/>
            <w:tcBorders>
              <w:right w:val="nil"/>
            </w:tcBorders>
            <w:shd w:val="clear" w:color="auto" w:fill="EFEDEF" w:themeFill="accent6" w:themeFillTint="33"/>
          </w:tcPr>
          <w:p w14:paraId="4C291300" w14:textId="5A229FBB"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45" w:type="dxa"/>
            <w:tcBorders>
              <w:right w:val="single" w:sz="4" w:space="0" w:color="auto"/>
            </w:tcBorders>
            <w:shd w:val="clear" w:color="auto" w:fill="EFEDEF" w:themeFill="accent6" w:themeFillTint="33"/>
          </w:tcPr>
          <w:p w14:paraId="5ECACC4D" w14:textId="7F4D9BFF"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606" w:name="_SFLUCC0012"/>
      <w:bookmarkStart w:id="1607" w:name="_SFLUCC012"/>
      <w:bookmarkStart w:id="1608" w:name="_SFLUCXC012"/>
      <w:bookmarkEnd w:id="1606"/>
      <w:bookmarkEnd w:id="1607"/>
      <w:bookmarkEnd w:id="1608"/>
      <w:tr w:rsidR="004877C0" w14:paraId="7FCB3F47" w14:textId="78D9E759" w:rsidTr="007411EC">
        <w:trPr>
          <w:trHeight w:val="367"/>
        </w:trPr>
        <w:tc>
          <w:tcPr>
            <w:tcW w:w="1720" w:type="dxa"/>
            <w:tcMar>
              <w:top w:w="57" w:type="dxa"/>
              <w:bottom w:w="57" w:type="dxa"/>
            </w:tcMar>
            <w:vAlign w:val="center"/>
          </w:tcPr>
          <w:p w14:paraId="700FC93A" w14:textId="3674BD22" w:rsidR="004877C0" w:rsidRPr="00B34AE5" w:rsidRDefault="004118AD" w:rsidP="00EA1C6E">
            <w:pPr>
              <w:pStyle w:val="Heading5"/>
              <w:rPr>
                <w:color w:val="003360" w:themeColor="accent1"/>
                <w:lang w:eastAsia="en-GB"/>
              </w:rPr>
            </w:pPr>
            <w:sdt>
              <w:sdtPr>
                <w:rPr>
                  <w:color w:val="003360" w:themeColor="accent1"/>
                </w:rPr>
                <w:alias w:val="Category"/>
                <w:tag w:val=""/>
                <w:id w:val="-873928334"/>
                <w:dataBinding w:prefixMappings="xmlns:ns0='http://purl.org/dc/elements/1.1/' xmlns:ns1='http://schemas.openxmlformats.org/package/2006/metadata/core-properties' " w:xpath="/ns1:coreProperties[1]/ns1:category[1]" w:storeItemID="{6C3C8BC8-F283-45AE-878A-BAB7291924A1}"/>
                <w:text/>
              </w:sdtPr>
              <w:sdtEndPr/>
              <w:sdtContent>
                <w:r w:rsidR="004877C0" w:rsidRPr="00B34AE5">
                  <w:rPr>
                    <w:color w:val="003360" w:themeColor="accent1"/>
                  </w:rPr>
                  <w:t>SFLU</w:t>
                </w:r>
              </w:sdtContent>
            </w:sdt>
            <w:r w:rsidR="004877C0" w:rsidRPr="00B34AE5">
              <w:rPr>
                <w:color w:val="003360" w:themeColor="accent1"/>
              </w:rPr>
              <w:t>C</w:t>
            </w:r>
            <w:ins w:id="1609" w:author="Nicola Wright" w:date="2022-06-13T12:34:00Z">
              <w:r w:rsidR="00E21545">
                <w:rPr>
                  <w:color w:val="003360" w:themeColor="accent1"/>
                </w:rPr>
                <w:t>X</w:t>
              </w:r>
            </w:ins>
            <w:del w:id="1610" w:author="Nicola Wright" w:date="2022-06-13T12:33:00Z">
              <w:r w:rsidR="004877C0" w:rsidRPr="00B34AE5" w:rsidDel="00E21545">
                <w:rPr>
                  <w:color w:val="003360" w:themeColor="accent1"/>
                </w:rPr>
                <w:delText>C</w:delText>
              </w:r>
            </w:del>
            <w:r w:rsidR="004877C0" w:rsidRPr="00B34AE5">
              <w:rPr>
                <w:color w:val="003360" w:themeColor="accent1"/>
              </w:rPr>
              <w:t>01</w:t>
            </w:r>
            <w:r w:rsidR="004877C0">
              <w:rPr>
                <w:color w:val="003360" w:themeColor="accent1"/>
              </w:rPr>
              <w:t>2</w:t>
            </w:r>
          </w:p>
        </w:tc>
        <w:tc>
          <w:tcPr>
            <w:tcW w:w="7848" w:type="dxa"/>
            <w:tcMar>
              <w:top w:w="57" w:type="dxa"/>
              <w:bottom w:w="57" w:type="dxa"/>
            </w:tcMar>
            <w:vAlign w:val="center"/>
          </w:tcPr>
          <w:p w14:paraId="28A79ED2" w14:textId="4C00847A" w:rsidR="004877C0" w:rsidRPr="0066636E" w:rsidRDefault="004877C0" w:rsidP="00EA1C6E">
            <w:pPr>
              <w:pStyle w:val="CommentText"/>
              <w:rPr>
                <w:lang w:eastAsia="en-GB"/>
              </w:rPr>
            </w:pPr>
            <w:r w:rsidRPr="00F40671">
              <w:rPr>
                <w:szCs w:val="24"/>
              </w:rPr>
              <w:t xml:space="preserve">The number of registered patients aged </w:t>
            </w:r>
            <w:r>
              <w:rPr>
                <w:szCs w:val="24"/>
              </w:rPr>
              <w:t>50-64</w:t>
            </w:r>
            <w:r w:rsidRPr="00F40671">
              <w:rPr>
                <w:szCs w:val="24"/>
              </w:rPr>
              <w:t xml:space="preserve"> years </w:t>
            </w:r>
            <w:r w:rsidRPr="00CF6CF4">
              <w:rPr>
                <w:szCs w:val="24"/>
              </w:rPr>
              <w:t xml:space="preserve">at </w:t>
            </w:r>
            <w:r>
              <w:rPr>
                <w:szCs w:val="24"/>
              </w:rPr>
              <w:t xml:space="preserve">the </w:t>
            </w:r>
            <w:del w:id="1611" w:author="Andrew Statham" w:date="2022-07-12T15:31:00Z">
              <w:r w:rsidDel="009B3814">
                <w:rPr>
                  <w:szCs w:val="24"/>
                </w:rPr>
                <w:delText>31 March 202</w:delText>
              </w:r>
            </w:del>
            <w:ins w:id="1612" w:author="Nicola Wright" w:date="2022-06-13T12:34:00Z">
              <w:del w:id="1613" w:author="Andrew Statham" w:date="2022-07-12T15:31:00Z">
                <w:r w:rsidR="00E21545" w:rsidDel="009B3814">
                  <w:rPr>
                    <w:szCs w:val="24"/>
                  </w:rPr>
                  <w:delText>3</w:delText>
                </w:r>
              </w:del>
            </w:ins>
            <w:del w:id="1614" w:author="Andrew Statham" w:date="2022-07-12T15:31:00Z">
              <w:r w:rsidDel="009B3814">
                <w:rPr>
                  <w:szCs w:val="24"/>
                </w:rPr>
                <w:delText>2</w:delText>
              </w:r>
            </w:del>
            <w:ins w:id="1615" w:author="Andrew Statham" w:date="2022-07-12T15:31:00Z">
              <w:r w:rsidR="009B3814">
                <w:rPr>
                  <w:szCs w:val="24"/>
                </w:rPr>
                <w:t>QSED</w:t>
              </w:r>
            </w:ins>
            <w:r>
              <w:rPr>
                <w:szCs w:val="24"/>
              </w:rPr>
              <w:t xml:space="preserve"> who are not </w:t>
            </w:r>
            <w:r w:rsidRPr="00B86022">
              <w:rPr>
                <w:rFonts w:cs="Arial"/>
              </w:rPr>
              <w:t>defined as healthcare or hospice workers</w:t>
            </w:r>
            <w:r>
              <w:rPr>
                <w:rFonts w:cs="Arial"/>
              </w:rPr>
              <w:t xml:space="preserve"> and</w:t>
            </w:r>
            <w:r w:rsidRPr="00B86022">
              <w:rPr>
                <w:rFonts w:cs="Arial"/>
              </w:rPr>
              <w:t xml:space="preserve"> who do not have </w:t>
            </w:r>
            <w:r>
              <w:rPr>
                <w:rFonts w:cs="Arial"/>
              </w:rPr>
              <w:t>an ‘</w:t>
            </w:r>
            <w:r w:rsidRPr="00B86022">
              <w:rPr>
                <w:bCs/>
              </w:rPr>
              <w:t>at risk</w:t>
            </w:r>
            <w:r>
              <w:rPr>
                <w:bCs/>
              </w:rPr>
              <w:t>’</w:t>
            </w:r>
            <w:r w:rsidRPr="00B86022">
              <w:rPr>
                <w:bCs/>
              </w:rPr>
              <w:t xml:space="preserve"> </w:t>
            </w:r>
            <w:r>
              <w:rPr>
                <w:bCs/>
              </w:rPr>
              <w:t>clinical code or a</w:t>
            </w:r>
            <w:r w:rsidRPr="00B86022">
              <w:rPr>
                <w:bCs/>
              </w:rPr>
              <w:t xml:space="preserve"> </w:t>
            </w:r>
            <w:r>
              <w:rPr>
                <w:bCs/>
              </w:rPr>
              <w:t>‘</w:t>
            </w:r>
            <w:r w:rsidRPr="00B86022">
              <w:rPr>
                <w:bCs/>
              </w:rPr>
              <w:t>requires influenza virus vaccination’ clinical code</w:t>
            </w:r>
            <w:r>
              <w:rPr>
                <w:bCs/>
              </w:rPr>
              <w:t xml:space="preserve"> on their patient record and who do not live with </w:t>
            </w:r>
            <w:r>
              <w:rPr>
                <w:rFonts w:cs="Arial"/>
              </w:rPr>
              <w:t>an immunocompromised person.</w:t>
            </w:r>
          </w:p>
        </w:tc>
        <w:tc>
          <w:tcPr>
            <w:tcW w:w="2618" w:type="dxa"/>
            <w:tcBorders>
              <w:right w:val="single" w:sz="4" w:space="0" w:color="auto"/>
            </w:tcBorders>
            <w:tcMar>
              <w:top w:w="57" w:type="dxa"/>
              <w:bottom w:w="57" w:type="dxa"/>
            </w:tcMar>
            <w:vAlign w:val="center"/>
          </w:tcPr>
          <w:p w14:paraId="4184B5BB" w14:textId="2D203C1D" w:rsidR="004877C0" w:rsidRPr="007405A5" w:rsidRDefault="004118AD" w:rsidP="00EA1C6E">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645" w:type="dxa"/>
            <w:tcBorders>
              <w:right w:val="single" w:sz="4" w:space="0" w:color="auto"/>
            </w:tcBorders>
            <w:shd w:val="clear" w:color="auto" w:fill="EFEDEF" w:themeFill="accent6" w:themeFillTint="33"/>
          </w:tcPr>
          <w:p w14:paraId="6EE2F9F4" w14:textId="114F793A" w:rsidR="004877C0" w:rsidRDefault="004877C0" w:rsidP="00EA1C6E">
            <w:pPr>
              <w:rPr>
                <w:color w:val="FAFCFC" w:themeColor="background1"/>
                <w:szCs w:val="6"/>
              </w:rPr>
            </w:pPr>
            <w:del w:id="1616" w:author="Nicola Wright" w:date="2022-06-13T12:34:00Z">
              <w:r w:rsidRPr="006876EE" w:rsidDel="00E21545">
                <w:rPr>
                  <w:rFonts w:cs="Arial"/>
                  <w:color w:val="B0AAB0" w:themeColor="accent6"/>
                  <w:sz w:val="12"/>
                  <w:szCs w:val="12"/>
                </w:rPr>
                <w:delText>10</w:delText>
              </w:r>
              <w:r w:rsidDel="00E21545">
                <w:rPr>
                  <w:rFonts w:cs="Arial"/>
                  <w:color w:val="B0AAB0" w:themeColor="accent6"/>
                  <w:sz w:val="12"/>
                  <w:szCs w:val="12"/>
                </w:rPr>
                <w:delText>1</w:delText>
              </w:r>
            </w:del>
            <w:ins w:id="1617" w:author="Nicola Wright" w:date="2022-06-13T12:34:00Z">
              <w:r w:rsidR="00E21545">
                <w:rPr>
                  <w:rFonts w:cs="Arial"/>
                  <w:color w:val="B0AAB0" w:themeColor="accent6"/>
                  <w:sz w:val="12"/>
                  <w:szCs w:val="12"/>
                </w:rPr>
                <w:t>10</w:t>
              </w:r>
            </w:ins>
            <w:ins w:id="1618" w:author="Nicola Wright" w:date="2022-06-15T13:43:00Z">
              <w:r w:rsidR="00B5586A">
                <w:rPr>
                  <w:rFonts w:cs="Arial"/>
                  <w:color w:val="B0AAB0" w:themeColor="accent6"/>
                  <w:sz w:val="12"/>
                  <w:szCs w:val="12"/>
                </w:rPr>
                <w:t>2</w:t>
              </w:r>
            </w:ins>
          </w:p>
        </w:tc>
        <w:tc>
          <w:tcPr>
            <w:tcW w:w="645" w:type="dxa"/>
            <w:tcBorders>
              <w:right w:val="nil"/>
            </w:tcBorders>
            <w:shd w:val="clear" w:color="auto" w:fill="EFEDEF" w:themeFill="accent6" w:themeFillTint="33"/>
          </w:tcPr>
          <w:p w14:paraId="149BE6D3" w14:textId="7D6F5192" w:rsidR="004877C0" w:rsidRDefault="004877C0" w:rsidP="00EA1C6E">
            <w:pPr>
              <w:rPr>
                <w:color w:val="FAFCFC" w:themeColor="background1"/>
                <w:szCs w:val="6"/>
              </w:rPr>
            </w:pPr>
            <w:r>
              <w:rPr>
                <w:color w:val="B0AAB0" w:themeColor="accent6"/>
                <w:sz w:val="12"/>
                <w:szCs w:val="12"/>
              </w:rPr>
              <w:t>Z</w:t>
            </w:r>
          </w:p>
        </w:tc>
        <w:tc>
          <w:tcPr>
            <w:tcW w:w="645" w:type="dxa"/>
            <w:tcBorders>
              <w:right w:val="single" w:sz="4" w:space="0" w:color="auto"/>
            </w:tcBorders>
            <w:shd w:val="clear" w:color="auto" w:fill="EFEDEF" w:themeFill="accent6" w:themeFillTint="33"/>
          </w:tcPr>
          <w:p w14:paraId="3BF2F6C2" w14:textId="47EB64FA"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334795C2" w14:textId="77777777" w:rsidR="0028221D" w:rsidRDefault="0028221D" w:rsidP="0028221D">
      <w:pPr>
        <w:pStyle w:val="CommentText"/>
        <w:rPr>
          <w:rFonts w:cs="Arial"/>
        </w:rPr>
      </w:pPr>
    </w:p>
    <w:p w14:paraId="5C48FCD4" w14:textId="77777777" w:rsidR="0028221D" w:rsidRPr="000C07C2" w:rsidRDefault="0028221D" w:rsidP="0028221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21D" w:rsidRPr="000C07C2" w14:paraId="2C99BD45" w14:textId="4AC4BF92" w:rsidTr="0028221D">
        <w:trPr>
          <w:trHeight w:val="28"/>
        </w:trPr>
        <w:tc>
          <w:tcPr>
            <w:tcW w:w="972" w:type="dxa"/>
            <w:shd w:val="clear" w:color="auto" w:fill="424D58"/>
            <w:tcMar>
              <w:top w:w="57" w:type="dxa"/>
              <w:bottom w:w="57" w:type="dxa"/>
            </w:tcMar>
            <w:vAlign w:val="center"/>
          </w:tcPr>
          <w:p w14:paraId="77184A8C" w14:textId="4BFEF788" w:rsidR="0028221D" w:rsidRPr="0067467E" w:rsidRDefault="0028221D" w:rsidP="0028221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9F0CE86" w14:textId="148CCB09" w:rsidR="0028221D" w:rsidRPr="0067467E" w:rsidRDefault="0028221D" w:rsidP="0028221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62FD9A7" w14:textId="126CE269"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4BD8F99" w14:textId="25B1E5C8"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73A8F56" w14:textId="19902AC0"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Rule description or comments</w:t>
            </w:r>
          </w:p>
        </w:tc>
      </w:tr>
      <w:tr w:rsidR="0028221D" w:rsidRPr="000C07C2" w14:paraId="3B1365A2" w14:textId="50C27533" w:rsidTr="0028221D">
        <w:trPr>
          <w:trHeight w:val="20"/>
        </w:trPr>
        <w:tc>
          <w:tcPr>
            <w:tcW w:w="972" w:type="dxa"/>
            <w:tcMar>
              <w:top w:w="57" w:type="dxa"/>
              <w:bottom w:w="57" w:type="dxa"/>
            </w:tcMar>
            <w:vAlign w:val="center"/>
          </w:tcPr>
          <w:p w14:paraId="20FED08B" w14:textId="78F62A3D" w:rsidR="0028221D" w:rsidRPr="000C07C2" w:rsidRDefault="0028221D" w:rsidP="006E6511">
            <w:pPr>
              <w:numPr>
                <w:ilvl w:val="0"/>
                <w:numId w:val="49"/>
              </w:numPr>
              <w:jc w:val="center"/>
              <w:rPr>
                <w:rFonts w:cs="Arial"/>
                <w:szCs w:val="20"/>
              </w:rPr>
            </w:pPr>
          </w:p>
        </w:tc>
        <w:tc>
          <w:tcPr>
            <w:tcW w:w="4806" w:type="dxa"/>
            <w:tcMar>
              <w:top w:w="57" w:type="dxa"/>
              <w:bottom w:w="57" w:type="dxa"/>
            </w:tcMar>
            <w:vAlign w:val="center"/>
          </w:tcPr>
          <w:p w14:paraId="4AE1FDDA" w14:textId="08FF62F0" w:rsidR="0028221D" w:rsidRDefault="0028221D" w:rsidP="0028221D">
            <w:r w:rsidRPr="00F40671">
              <w:t xml:space="preserve">If </w:t>
            </w:r>
            <w:hyperlink w:anchor="PAT2_AGE" w:history="1">
              <w:r w:rsidRPr="00195953">
                <w:rPr>
                  <w:rStyle w:val="Hyperlink"/>
                </w:rPr>
                <w:t>PAT2_AGE</w:t>
              </w:r>
            </w:hyperlink>
            <w:r w:rsidRPr="00F40671">
              <w:t xml:space="preserve"> &gt;= </w:t>
            </w:r>
            <w:r>
              <w:t>6</w:t>
            </w:r>
            <w:r w:rsidRPr="00F40671">
              <w:t>5 years</w:t>
            </w:r>
          </w:p>
          <w:p w14:paraId="7A502E9F" w14:textId="6DE2AB74" w:rsidR="0028221D" w:rsidRDefault="0028221D" w:rsidP="0028221D">
            <w:pPr>
              <w:rPr>
                <w:lang w:eastAsia="en-GB"/>
              </w:rPr>
            </w:pPr>
            <w:r>
              <w:rPr>
                <w:lang w:eastAsia="en-GB"/>
              </w:rPr>
              <w:t>OR</w:t>
            </w:r>
          </w:p>
          <w:p w14:paraId="6A931B1E" w14:textId="60F44E94" w:rsidR="0028221D" w:rsidRPr="00E566B9" w:rsidRDefault="0028221D" w:rsidP="0028221D">
            <w:r w:rsidRPr="00F40671">
              <w:t xml:space="preserve">If </w:t>
            </w:r>
            <w:hyperlink w:anchor="PAT2_AGE" w:history="1">
              <w:r w:rsidRPr="00195953">
                <w:rPr>
                  <w:rStyle w:val="Hyperlink"/>
                </w:rPr>
                <w:t>PAT2_AGE</w:t>
              </w:r>
            </w:hyperlink>
            <w:r w:rsidRPr="00F40671">
              <w:t xml:space="preserve"> </w:t>
            </w:r>
            <w:r>
              <w:t>&lt;</w:t>
            </w:r>
            <w:r w:rsidRPr="00F40671">
              <w:t xml:space="preserve"> 5</w:t>
            </w:r>
            <w:r>
              <w:t>0</w:t>
            </w:r>
            <w:r w:rsidRPr="00F40671">
              <w:t xml:space="preserve"> years</w:t>
            </w:r>
          </w:p>
        </w:tc>
        <w:sdt>
          <w:sdtPr>
            <w:rPr>
              <w:rFonts w:cs="Arial"/>
              <w:szCs w:val="20"/>
            </w:rPr>
            <w:alias w:val="Action"/>
            <w:tag w:val="Action"/>
            <w:id w:val="38044847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8437B3" w14:textId="3F279B84" w:rsidR="0028221D" w:rsidRPr="000C07C2" w:rsidRDefault="0028221D" w:rsidP="0028221D">
                <w:pPr>
                  <w:jc w:val="center"/>
                  <w:rPr>
                    <w:rFonts w:cs="Arial"/>
                    <w:szCs w:val="20"/>
                  </w:rPr>
                </w:pPr>
                <w:r>
                  <w:rPr>
                    <w:rFonts w:cs="Arial"/>
                    <w:szCs w:val="20"/>
                  </w:rPr>
                  <w:t>Reject</w:t>
                </w:r>
              </w:p>
            </w:tc>
          </w:sdtContent>
        </w:sdt>
        <w:sdt>
          <w:sdtPr>
            <w:rPr>
              <w:rFonts w:cs="Arial"/>
              <w:szCs w:val="20"/>
            </w:rPr>
            <w:alias w:val="Action"/>
            <w:tag w:val="Action"/>
            <w:id w:val="-10475189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5993C8" w14:textId="26408FB7" w:rsidR="0028221D" w:rsidRPr="000C07C2" w:rsidRDefault="0028221D" w:rsidP="0028221D">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E8763FB" w14:textId="082D6683" w:rsidR="0028221D" w:rsidRPr="000C07C2" w:rsidRDefault="004118AD" w:rsidP="0028221D">
            <w:pPr>
              <w:rPr>
                <w:rFonts w:cs="Arial"/>
                <w:color w:val="000000"/>
                <w:szCs w:val="20"/>
              </w:rPr>
            </w:pPr>
            <w:sdt>
              <w:sdtPr>
                <w:rPr>
                  <w:rFonts w:cs="Arial"/>
                  <w:szCs w:val="20"/>
                </w:rPr>
                <w:alias w:val="Action"/>
                <w:tag w:val="Action"/>
                <w:id w:val="1643616142"/>
                <w:comboBox>
                  <w:listItem w:value="Choose an item."/>
                  <w:listItem w:displayText="Select" w:value="Select"/>
                  <w:listItem w:displayText="Reject" w:value="Reject"/>
                  <w:listItem w:displayText="Pass to the next rule all" w:value="Pass to the next rule all"/>
                </w:comboBox>
              </w:sdtPr>
              <w:sdtEndPr/>
              <w:sdtContent>
                <w:r w:rsidR="0028221D">
                  <w:rPr>
                    <w:rFonts w:cs="Arial"/>
                    <w:szCs w:val="20"/>
                  </w:rPr>
                  <w:t>Reject</w:t>
                </w:r>
              </w:sdtContent>
            </w:sdt>
            <w:r w:rsidR="0028221D">
              <w:rPr>
                <w:rFonts w:cs="Arial"/>
                <w:szCs w:val="20"/>
              </w:rPr>
              <w:t xml:space="preserve"> patients from the specified population who will not have attained 50 years of age or who are aged 65 years or over on the QSED. </w:t>
            </w:r>
            <w:sdt>
              <w:sdtPr>
                <w:rPr>
                  <w:rFonts w:cs="Arial"/>
                  <w:szCs w:val="20"/>
                </w:rPr>
                <w:alias w:val="Action"/>
                <w:tag w:val="Action"/>
                <w:id w:val="-2095697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221D">
                  <w:rPr>
                    <w:rFonts w:cs="Arial"/>
                    <w:szCs w:val="20"/>
                  </w:rPr>
                  <w:t>Pass all remaining patients to the next rule.</w:t>
                </w:r>
              </w:sdtContent>
            </w:sdt>
          </w:p>
        </w:tc>
      </w:tr>
      <w:tr w:rsidR="0028221D" w:rsidRPr="000C07C2" w14:paraId="64DF31BE" w14:textId="07E8104D" w:rsidTr="0028221D">
        <w:trPr>
          <w:trHeight w:val="20"/>
        </w:trPr>
        <w:tc>
          <w:tcPr>
            <w:tcW w:w="972" w:type="dxa"/>
            <w:tcMar>
              <w:top w:w="57" w:type="dxa"/>
              <w:bottom w:w="57" w:type="dxa"/>
            </w:tcMar>
            <w:vAlign w:val="center"/>
          </w:tcPr>
          <w:p w14:paraId="2ACFE747" w14:textId="4F16F58D" w:rsidR="0028221D" w:rsidRPr="000C07C2" w:rsidRDefault="0028221D" w:rsidP="006E6511">
            <w:pPr>
              <w:numPr>
                <w:ilvl w:val="0"/>
                <w:numId w:val="49"/>
              </w:numPr>
              <w:jc w:val="center"/>
              <w:rPr>
                <w:rFonts w:cs="Arial"/>
                <w:szCs w:val="20"/>
              </w:rPr>
            </w:pPr>
          </w:p>
        </w:tc>
        <w:tc>
          <w:tcPr>
            <w:tcW w:w="4806" w:type="dxa"/>
            <w:tcMar>
              <w:top w:w="57" w:type="dxa"/>
              <w:bottom w:w="57" w:type="dxa"/>
            </w:tcMar>
            <w:vAlign w:val="center"/>
          </w:tcPr>
          <w:p w14:paraId="04E861E4" w14:textId="0B558380" w:rsidR="0028221D" w:rsidRPr="00F40671" w:rsidRDefault="0028221D" w:rsidP="0028221D">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204550590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002C29" w14:textId="6362A155" w:rsidR="0028221D" w:rsidRDefault="0028221D" w:rsidP="0028221D">
                <w:pPr>
                  <w:jc w:val="center"/>
                  <w:rPr>
                    <w:rFonts w:cs="Arial"/>
                    <w:szCs w:val="20"/>
                  </w:rPr>
                </w:pPr>
                <w:r>
                  <w:rPr>
                    <w:rFonts w:cs="Arial"/>
                    <w:iCs/>
                    <w:color w:val="001830" w:themeColor="text1"/>
                    <w:szCs w:val="20"/>
                  </w:rPr>
                  <w:t>Reject</w:t>
                </w:r>
              </w:p>
            </w:tc>
          </w:sdtContent>
        </w:sdt>
        <w:sdt>
          <w:sdtPr>
            <w:rPr>
              <w:rFonts w:cs="Arial"/>
              <w:iCs/>
              <w:color w:val="001830" w:themeColor="text1"/>
              <w:szCs w:val="20"/>
            </w:rPr>
            <w:alias w:val="Action"/>
            <w:tag w:val="Action"/>
            <w:id w:val="17618722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BAB13E9" w14:textId="635F39C0" w:rsidR="0028221D" w:rsidRDefault="0028221D" w:rsidP="0028221D">
                <w:pPr>
                  <w:jc w:val="center"/>
                  <w:rPr>
                    <w:rFonts w:cs="Arial"/>
                    <w:szCs w:val="20"/>
                  </w:rPr>
                </w:pPr>
                <w:r>
                  <w:rPr>
                    <w:rFonts w:cs="Arial"/>
                    <w:iCs/>
                    <w:color w:val="001830" w:themeColor="text1"/>
                    <w:szCs w:val="20"/>
                  </w:rPr>
                  <w:t>Next rule</w:t>
                </w:r>
              </w:p>
            </w:tc>
          </w:sdtContent>
        </w:sdt>
        <w:tc>
          <w:tcPr>
            <w:tcW w:w="5529" w:type="dxa"/>
            <w:shd w:val="clear" w:color="auto" w:fill="D9EDFF"/>
            <w:tcMar>
              <w:top w:w="57" w:type="dxa"/>
              <w:bottom w:w="57" w:type="dxa"/>
            </w:tcMar>
            <w:vAlign w:val="center"/>
          </w:tcPr>
          <w:p w14:paraId="2D27A484" w14:textId="251A958D" w:rsidR="0028221D" w:rsidRDefault="004118AD" w:rsidP="0028221D">
            <w:pPr>
              <w:rPr>
                <w:rFonts w:cs="Arial"/>
                <w:szCs w:val="20"/>
              </w:rPr>
            </w:pPr>
            <w:sdt>
              <w:sdtPr>
                <w:rPr>
                  <w:rFonts w:cs="Arial"/>
                  <w:color w:val="000000"/>
                  <w:szCs w:val="20"/>
                </w:rPr>
                <w:alias w:val="Action"/>
                <w:tag w:val="Action"/>
                <w:id w:val="-789501848"/>
                <w:comboBox>
                  <w:listItem w:value="Choose an item."/>
                  <w:listItem w:displayText="Select" w:value="Select"/>
                  <w:listItem w:displayText="Reject" w:value="Reject"/>
                  <w:listItem w:displayText="Pass to the next rule all" w:value="Pass to the next rule all"/>
                </w:comboBox>
              </w:sdtPr>
              <w:sdtEndPr/>
              <w:sdtContent>
                <w:r w:rsidR="0028221D">
                  <w:rPr>
                    <w:rFonts w:cs="Arial"/>
                    <w:color w:val="000000"/>
                    <w:szCs w:val="20"/>
                  </w:rPr>
                  <w:t>Reject</w:t>
                </w:r>
              </w:sdtContent>
            </w:sdt>
            <w:r w:rsidR="0028221D" w:rsidRPr="00BA0CC2">
              <w:rPr>
                <w:rFonts w:cs="Arial"/>
                <w:color w:val="000000"/>
                <w:szCs w:val="20"/>
              </w:rPr>
              <w:t xml:space="preserve"> patients passed to this rule who </w:t>
            </w:r>
            <w:r w:rsidR="0028221D">
              <w:rPr>
                <w:rFonts w:cs="Arial"/>
                <w:color w:val="000000"/>
                <w:szCs w:val="20"/>
              </w:rPr>
              <w:t>have a hospice or healthcare worker</w:t>
            </w:r>
            <w:r w:rsidR="0028221D" w:rsidRPr="00BA0CC2">
              <w:rPr>
                <w:rFonts w:cs="Arial"/>
                <w:szCs w:val="20"/>
              </w:rPr>
              <w:t xml:space="preserve"> code in their patient record </w:t>
            </w:r>
            <w:r w:rsidR="007F50BE">
              <w:rPr>
                <w:rFonts w:cs="Arial"/>
                <w:szCs w:val="20"/>
              </w:rPr>
              <w:t>in the 12 month period leading up to and including the achievement date</w:t>
            </w:r>
            <w:r w:rsidR="0028221D" w:rsidRPr="0011515E">
              <w:rPr>
                <w:rFonts w:cs="Arial"/>
                <w:color w:val="001830" w:themeColor="text1"/>
                <w:szCs w:val="20"/>
              </w:rPr>
              <w:t>.</w:t>
            </w:r>
            <w:r w:rsidR="0028221D">
              <w:rPr>
                <w:rFonts w:cs="Arial"/>
                <w:color w:val="001830" w:themeColor="text1"/>
                <w:szCs w:val="20"/>
              </w:rPr>
              <w:t xml:space="preserve"> </w:t>
            </w:r>
            <w:sdt>
              <w:sdtPr>
                <w:rPr>
                  <w:rFonts w:cs="Arial"/>
                  <w:color w:val="000000"/>
                  <w:szCs w:val="20"/>
                </w:rPr>
                <w:alias w:val="Action"/>
                <w:tag w:val="Action"/>
                <w:id w:val="15275993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221D">
                  <w:rPr>
                    <w:rFonts w:cs="Arial"/>
                    <w:color w:val="000000"/>
                    <w:szCs w:val="20"/>
                  </w:rPr>
                  <w:t>Pass all remaining patients to the next rule.</w:t>
                </w:r>
              </w:sdtContent>
            </w:sdt>
          </w:p>
        </w:tc>
      </w:tr>
      <w:tr w:rsidR="00101FC5" w:rsidRPr="000C07C2" w14:paraId="1E08FAC0" w14:textId="71A91D71" w:rsidTr="0028221D">
        <w:trPr>
          <w:trHeight w:val="20"/>
        </w:trPr>
        <w:tc>
          <w:tcPr>
            <w:tcW w:w="972" w:type="dxa"/>
            <w:tcMar>
              <w:top w:w="57" w:type="dxa"/>
              <w:bottom w:w="57" w:type="dxa"/>
            </w:tcMar>
            <w:vAlign w:val="center"/>
          </w:tcPr>
          <w:p w14:paraId="216AB0BB" w14:textId="6CC617C9" w:rsidR="00101FC5" w:rsidRPr="000C07C2" w:rsidRDefault="00101FC5" w:rsidP="006E6511">
            <w:pPr>
              <w:numPr>
                <w:ilvl w:val="0"/>
                <w:numId w:val="49"/>
              </w:numPr>
              <w:jc w:val="center"/>
              <w:rPr>
                <w:rFonts w:cs="Arial"/>
                <w:szCs w:val="20"/>
              </w:rPr>
            </w:pPr>
          </w:p>
        </w:tc>
        <w:tc>
          <w:tcPr>
            <w:tcW w:w="4806" w:type="dxa"/>
            <w:tcMar>
              <w:top w:w="57" w:type="dxa"/>
              <w:bottom w:w="57" w:type="dxa"/>
            </w:tcMar>
            <w:vAlign w:val="center"/>
          </w:tcPr>
          <w:p w14:paraId="49636F4A" w14:textId="314D720E" w:rsidR="00101FC5" w:rsidRPr="00C72BDF" w:rsidRDefault="00101FC5" w:rsidP="00101FC5">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06B146A6" w14:textId="031D3EF5" w:rsidR="00101FC5" w:rsidRPr="00C72BDF" w:rsidRDefault="00101FC5" w:rsidP="00101FC5">
            <w:pPr>
              <w:pStyle w:val="Default"/>
              <w:rPr>
                <w:sz w:val="20"/>
                <w:szCs w:val="20"/>
              </w:rPr>
            </w:pPr>
          </w:p>
          <w:p w14:paraId="59EFFCD5" w14:textId="1D4B07B2" w:rsidR="00101FC5" w:rsidRPr="00C72BDF" w:rsidRDefault="00101FC5" w:rsidP="00101FC5">
            <w:pPr>
              <w:pStyle w:val="Default"/>
              <w:rPr>
                <w:sz w:val="20"/>
                <w:szCs w:val="20"/>
              </w:rPr>
            </w:pPr>
            <w:r w:rsidRPr="00C72BDF">
              <w:rPr>
                <w:sz w:val="20"/>
                <w:szCs w:val="20"/>
              </w:rPr>
              <w:t>OR</w:t>
            </w:r>
          </w:p>
          <w:p w14:paraId="66C36FDD" w14:textId="6272FA20" w:rsidR="00101FC5" w:rsidRPr="00C72BDF" w:rsidRDefault="00101FC5" w:rsidP="00101FC5">
            <w:pPr>
              <w:pStyle w:val="Default"/>
              <w:rPr>
                <w:b/>
                <w:sz w:val="20"/>
                <w:szCs w:val="20"/>
              </w:rPr>
            </w:pPr>
          </w:p>
          <w:p w14:paraId="72A74E1E" w14:textId="7431047D" w:rsidR="00101FC5" w:rsidRPr="00C72BDF" w:rsidRDefault="00101FC5" w:rsidP="00101FC5">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176CD720" w14:textId="0F56A8F5" w:rsidR="00101FC5" w:rsidRPr="00C72BDF" w:rsidRDefault="00101FC5" w:rsidP="00101FC5">
            <w:pPr>
              <w:pStyle w:val="Default"/>
              <w:rPr>
                <w:sz w:val="20"/>
                <w:szCs w:val="20"/>
              </w:rPr>
            </w:pPr>
            <w:r w:rsidRPr="00C72BDF">
              <w:rPr>
                <w:sz w:val="20"/>
                <w:szCs w:val="20"/>
              </w:rPr>
              <w:t>AND</w:t>
            </w:r>
          </w:p>
          <w:p w14:paraId="4585B4C6" w14:textId="3C4E0F2B" w:rsidR="00101FC5" w:rsidRPr="00C72BDF" w:rsidRDefault="00101FC5" w:rsidP="00101FC5">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574FB14" w14:textId="7B239514" w:rsidR="00101FC5" w:rsidRPr="00C72BDF" w:rsidRDefault="00101FC5" w:rsidP="00101FC5">
            <w:pPr>
              <w:pStyle w:val="Default"/>
              <w:rPr>
                <w:sz w:val="20"/>
                <w:szCs w:val="20"/>
              </w:rPr>
            </w:pPr>
            <w:r w:rsidRPr="00C72BDF">
              <w:rPr>
                <w:sz w:val="20"/>
                <w:szCs w:val="20"/>
              </w:rPr>
              <w:t xml:space="preserve">AND </w:t>
            </w:r>
          </w:p>
          <w:p w14:paraId="63D0FE5D" w14:textId="443C64F3" w:rsidR="00101FC5" w:rsidRPr="00C72BDF" w:rsidRDefault="00101FC5" w:rsidP="00101FC5">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63BB164A" w14:textId="13C30C40" w:rsidR="00101FC5" w:rsidRPr="00C72BDF" w:rsidRDefault="00101FC5" w:rsidP="00101FC5">
            <w:pPr>
              <w:pStyle w:val="Default"/>
              <w:rPr>
                <w:sz w:val="20"/>
                <w:szCs w:val="20"/>
              </w:rPr>
            </w:pPr>
            <w:r w:rsidRPr="00C72BDF">
              <w:rPr>
                <w:sz w:val="20"/>
                <w:szCs w:val="20"/>
              </w:rPr>
              <w:t>OR</w:t>
            </w:r>
          </w:p>
          <w:p w14:paraId="1B53134A" w14:textId="44215797" w:rsidR="00101FC5" w:rsidRPr="00C72BDF" w:rsidRDefault="00101FC5" w:rsidP="00101FC5">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D17C1C4" w14:textId="4E2A0D3A" w:rsidR="00101FC5" w:rsidRDefault="00101FC5" w:rsidP="00101FC5">
            <w:pPr>
              <w:pStyle w:val="Default"/>
              <w:rPr>
                <w:sz w:val="20"/>
                <w:szCs w:val="20"/>
              </w:rPr>
            </w:pPr>
          </w:p>
          <w:p w14:paraId="73716BC5" w14:textId="439D41FD" w:rsidR="00101FC5" w:rsidRDefault="00101FC5" w:rsidP="00101FC5">
            <w:pPr>
              <w:pStyle w:val="Default"/>
              <w:rPr>
                <w:sz w:val="20"/>
                <w:szCs w:val="20"/>
              </w:rPr>
            </w:pPr>
            <w:r>
              <w:rPr>
                <w:sz w:val="20"/>
                <w:szCs w:val="20"/>
              </w:rPr>
              <w:t>OR</w:t>
            </w:r>
          </w:p>
          <w:p w14:paraId="61405029" w14:textId="02F9512B" w:rsidR="00101FC5" w:rsidRDefault="00101FC5" w:rsidP="00101FC5">
            <w:pPr>
              <w:pStyle w:val="Default"/>
              <w:rPr>
                <w:sz w:val="20"/>
                <w:szCs w:val="20"/>
              </w:rPr>
            </w:pPr>
          </w:p>
          <w:p w14:paraId="7B502ECD" w14:textId="262D2F2A" w:rsidR="00101FC5" w:rsidRPr="00C72BDF" w:rsidRDefault="00101FC5" w:rsidP="00101FC5">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4E205C9E" w14:textId="2AEFD3F3" w:rsidR="00101FC5" w:rsidRPr="00C72BDF" w:rsidRDefault="00101FC5" w:rsidP="00101FC5">
            <w:pPr>
              <w:pStyle w:val="Default"/>
              <w:rPr>
                <w:sz w:val="20"/>
                <w:szCs w:val="20"/>
              </w:rPr>
            </w:pPr>
            <w:r w:rsidRPr="00C72BDF">
              <w:rPr>
                <w:sz w:val="20"/>
                <w:szCs w:val="20"/>
              </w:rPr>
              <w:t>AND</w:t>
            </w:r>
          </w:p>
          <w:p w14:paraId="4A8DF3D6" w14:textId="67093671" w:rsidR="00101FC5" w:rsidRPr="00C72BDF" w:rsidRDefault="00101FC5" w:rsidP="00101FC5">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42D03BCC" w14:textId="6316CD75" w:rsidR="00101FC5" w:rsidRDefault="00101FC5" w:rsidP="00101FC5">
            <w:pPr>
              <w:pStyle w:val="Default"/>
              <w:rPr>
                <w:sz w:val="20"/>
                <w:szCs w:val="20"/>
              </w:rPr>
            </w:pPr>
            <w:r w:rsidRPr="00C72BDF">
              <w:rPr>
                <w:sz w:val="20"/>
                <w:szCs w:val="20"/>
              </w:rPr>
              <w:t>AND</w:t>
            </w:r>
          </w:p>
          <w:p w14:paraId="4992DFE5" w14:textId="1EFADD08" w:rsidR="00101FC5" w:rsidRDefault="00101FC5" w:rsidP="00101FC5">
            <w:pPr>
              <w:pStyle w:val="Default"/>
              <w:rPr>
                <w:rStyle w:val="Hyperlink"/>
                <w:sz w:val="20"/>
                <w:szCs w:val="20"/>
              </w:rPr>
            </w:pPr>
            <w:r>
              <w:rPr>
                <w:sz w:val="20"/>
                <w:szCs w:val="20"/>
              </w:rPr>
              <w:lastRenderedPageBreak/>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22A4256A" w14:textId="6DED6BEC" w:rsidR="00101FC5" w:rsidRPr="00C72BDF" w:rsidRDefault="00101FC5" w:rsidP="00101FC5">
            <w:pPr>
              <w:pStyle w:val="Default"/>
              <w:rPr>
                <w:sz w:val="20"/>
                <w:szCs w:val="20"/>
              </w:rPr>
            </w:pPr>
            <w:r w:rsidRPr="00C72BDF">
              <w:rPr>
                <w:sz w:val="20"/>
                <w:szCs w:val="20"/>
              </w:rPr>
              <w:t>AND</w:t>
            </w:r>
          </w:p>
          <w:p w14:paraId="0E3C2974" w14:textId="237A4364" w:rsidR="00101FC5" w:rsidRPr="00C72BDF" w:rsidRDefault="00101FC5" w:rsidP="00101FC5">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350F07BB" w14:textId="31249F66" w:rsidR="00101FC5" w:rsidRPr="00C72BDF" w:rsidRDefault="00101FC5" w:rsidP="00101FC5">
            <w:pPr>
              <w:pStyle w:val="Default"/>
              <w:rPr>
                <w:sz w:val="20"/>
                <w:szCs w:val="20"/>
              </w:rPr>
            </w:pPr>
            <w:r w:rsidRPr="00C72BDF">
              <w:rPr>
                <w:sz w:val="20"/>
                <w:szCs w:val="20"/>
              </w:rPr>
              <w:t>OR</w:t>
            </w:r>
          </w:p>
          <w:p w14:paraId="1CA85A71" w14:textId="5F1BBF43" w:rsidR="00101FC5" w:rsidRDefault="00101FC5" w:rsidP="00101FC5">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01A25BCC" w14:textId="46854A53" w:rsidR="00101FC5" w:rsidRPr="00C72BDF" w:rsidRDefault="00101FC5" w:rsidP="00101FC5">
            <w:pPr>
              <w:pStyle w:val="Default"/>
              <w:rPr>
                <w:sz w:val="20"/>
                <w:szCs w:val="20"/>
              </w:rPr>
            </w:pPr>
          </w:p>
          <w:p w14:paraId="4CA8642B" w14:textId="32E5C566" w:rsidR="00101FC5" w:rsidRPr="00C72BDF" w:rsidRDefault="00101FC5" w:rsidP="00101FC5">
            <w:pPr>
              <w:pStyle w:val="Default"/>
              <w:rPr>
                <w:sz w:val="20"/>
                <w:szCs w:val="20"/>
              </w:rPr>
            </w:pPr>
            <w:r w:rsidRPr="00C72BDF">
              <w:rPr>
                <w:sz w:val="20"/>
                <w:szCs w:val="20"/>
              </w:rPr>
              <w:t>OR</w:t>
            </w:r>
          </w:p>
          <w:p w14:paraId="7317B543" w14:textId="33D2B805" w:rsidR="00101FC5" w:rsidRPr="00C72BDF" w:rsidRDefault="00101FC5" w:rsidP="00101FC5">
            <w:pPr>
              <w:pStyle w:val="Default"/>
              <w:rPr>
                <w:sz w:val="20"/>
                <w:szCs w:val="20"/>
              </w:rPr>
            </w:pPr>
          </w:p>
          <w:p w14:paraId="6F91C95E" w14:textId="590C9A02" w:rsidR="00101FC5" w:rsidRPr="00C72BDF" w:rsidRDefault="00101FC5" w:rsidP="00101FC5">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46E70911" w14:textId="537D1711" w:rsidR="00101FC5" w:rsidRPr="00C72BDF" w:rsidRDefault="00101FC5" w:rsidP="00101FC5">
            <w:pPr>
              <w:pStyle w:val="Default"/>
              <w:rPr>
                <w:caps/>
                <w:sz w:val="20"/>
                <w:szCs w:val="20"/>
              </w:rPr>
            </w:pPr>
          </w:p>
          <w:p w14:paraId="2853BD00" w14:textId="49DE9DE8" w:rsidR="00101FC5" w:rsidRPr="00C72BDF" w:rsidRDefault="00101FC5" w:rsidP="00101FC5">
            <w:pPr>
              <w:pStyle w:val="Default"/>
              <w:rPr>
                <w:sz w:val="20"/>
                <w:szCs w:val="20"/>
              </w:rPr>
            </w:pPr>
            <w:r w:rsidRPr="00C72BDF">
              <w:rPr>
                <w:sz w:val="20"/>
                <w:szCs w:val="20"/>
              </w:rPr>
              <w:t xml:space="preserve">OR </w:t>
            </w:r>
          </w:p>
          <w:p w14:paraId="2F866B17" w14:textId="7C5CBA60" w:rsidR="00101FC5" w:rsidRPr="00C72BDF" w:rsidRDefault="00101FC5" w:rsidP="00101FC5">
            <w:pPr>
              <w:pStyle w:val="Default"/>
              <w:rPr>
                <w:sz w:val="20"/>
                <w:szCs w:val="20"/>
              </w:rPr>
            </w:pPr>
          </w:p>
          <w:p w14:paraId="52C70CC6" w14:textId="7DBA1258" w:rsidR="00101FC5" w:rsidRPr="00C72BDF" w:rsidRDefault="00101FC5" w:rsidP="00101FC5">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3941E358" w14:textId="5A24A6CC" w:rsidR="00101FC5" w:rsidRPr="00C72BDF" w:rsidRDefault="00101FC5" w:rsidP="00101FC5">
            <w:pPr>
              <w:pStyle w:val="Default"/>
              <w:rPr>
                <w:sz w:val="20"/>
                <w:szCs w:val="20"/>
              </w:rPr>
            </w:pPr>
            <w:r w:rsidRPr="00C72BDF">
              <w:rPr>
                <w:sz w:val="20"/>
                <w:szCs w:val="20"/>
              </w:rPr>
              <w:t>AND</w:t>
            </w:r>
          </w:p>
          <w:p w14:paraId="2FBB7186" w14:textId="7B191720" w:rsidR="00101FC5" w:rsidRPr="00C72BDF" w:rsidRDefault="00101FC5" w:rsidP="00101FC5">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44FEF141" w14:textId="6809607E" w:rsidR="00101FC5" w:rsidRPr="00C72BDF" w:rsidRDefault="00101FC5" w:rsidP="00101FC5">
            <w:pPr>
              <w:pStyle w:val="Default"/>
              <w:rPr>
                <w:sz w:val="20"/>
                <w:szCs w:val="20"/>
              </w:rPr>
            </w:pPr>
            <w:r w:rsidRPr="00C72BDF">
              <w:rPr>
                <w:sz w:val="20"/>
                <w:szCs w:val="20"/>
              </w:rPr>
              <w:t>AND</w:t>
            </w:r>
          </w:p>
          <w:p w14:paraId="037A20B6" w14:textId="24776FFB" w:rsidR="00101FC5" w:rsidRPr="00C72BDF" w:rsidRDefault="00101FC5" w:rsidP="00101FC5">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7F458E46" w14:textId="150FB379" w:rsidR="00101FC5" w:rsidRPr="00C72BDF" w:rsidRDefault="00101FC5" w:rsidP="00101FC5">
            <w:pPr>
              <w:pStyle w:val="Default"/>
              <w:rPr>
                <w:sz w:val="20"/>
                <w:szCs w:val="20"/>
              </w:rPr>
            </w:pPr>
          </w:p>
          <w:p w14:paraId="2A70216C" w14:textId="3710187F" w:rsidR="00101FC5" w:rsidRPr="00C72BDF" w:rsidRDefault="00101FC5" w:rsidP="00101FC5">
            <w:pPr>
              <w:pStyle w:val="Default"/>
              <w:rPr>
                <w:caps/>
                <w:sz w:val="20"/>
                <w:szCs w:val="20"/>
              </w:rPr>
            </w:pPr>
            <w:r w:rsidRPr="00C72BDF">
              <w:rPr>
                <w:caps/>
                <w:sz w:val="20"/>
                <w:szCs w:val="20"/>
              </w:rPr>
              <w:t xml:space="preserve">Or </w:t>
            </w:r>
          </w:p>
          <w:p w14:paraId="2ABEE7CE" w14:textId="7F8890AE" w:rsidR="00101FC5" w:rsidRPr="00C72BDF" w:rsidRDefault="00101FC5" w:rsidP="00101FC5">
            <w:pPr>
              <w:pStyle w:val="Default"/>
              <w:rPr>
                <w:caps/>
                <w:sz w:val="20"/>
                <w:szCs w:val="20"/>
              </w:rPr>
            </w:pPr>
          </w:p>
          <w:p w14:paraId="78CF8CD2" w14:textId="5BF2BC07" w:rsidR="00101FC5" w:rsidRPr="00C72BDF" w:rsidRDefault="00101FC5" w:rsidP="00101FC5">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D5A3CF7" w14:textId="2C1D6F36" w:rsidR="00101FC5" w:rsidRPr="00C72BDF" w:rsidRDefault="00101FC5" w:rsidP="00101FC5">
            <w:pPr>
              <w:pStyle w:val="Default"/>
              <w:rPr>
                <w:sz w:val="20"/>
                <w:szCs w:val="20"/>
              </w:rPr>
            </w:pPr>
            <w:r w:rsidRPr="00C72BDF">
              <w:rPr>
                <w:sz w:val="20"/>
                <w:szCs w:val="20"/>
              </w:rPr>
              <w:t>AND</w:t>
            </w:r>
          </w:p>
          <w:p w14:paraId="19E1A022" w14:textId="7ED18D04" w:rsidR="00101FC5" w:rsidRPr="00C72BDF" w:rsidRDefault="00101FC5" w:rsidP="00101FC5">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7FC8E801" w14:textId="481BC10C" w:rsidR="00101FC5" w:rsidRPr="00C72BDF" w:rsidRDefault="00101FC5" w:rsidP="00101FC5">
            <w:pPr>
              <w:pStyle w:val="Default"/>
              <w:rPr>
                <w:b/>
                <w:caps/>
                <w:sz w:val="20"/>
                <w:szCs w:val="20"/>
              </w:rPr>
            </w:pPr>
          </w:p>
          <w:p w14:paraId="59795C48" w14:textId="36E7C67A" w:rsidR="00101FC5" w:rsidRPr="00C72BDF" w:rsidRDefault="00101FC5" w:rsidP="00101FC5">
            <w:pPr>
              <w:pStyle w:val="Default"/>
              <w:rPr>
                <w:caps/>
                <w:sz w:val="20"/>
                <w:szCs w:val="20"/>
              </w:rPr>
            </w:pPr>
            <w:r w:rsidRPr="00C72BDF">
              <w:rPr>
                <w:caps/>
                <w:sz w:val="20"/>
                <w:szCs w:val="20"/>
              </w:rPr>
              <w:t xml:space="preserve">Or </w:t>
            </w:r>
          </w:p>
          <w:p w14:paraId="1FD621FB" w14:textId="74B5F961" w:rsidR="00101FC5" w:rsidRPr="00C72BDF" w:rsidRDefault="00101FC5" w:rsidP="00101FC5">
            <w:pPr>
              <w:pStyle w:val="Default"/>
              <w:rPr>
                <w:caps/>
                <w:sz w:val="20"/>
                <w:szCs w:val="20"/>
              </w:rPr>
            </w:pPr>
          </w:p>
          <w:p w14:paraId="74E25C44" w14:textId="3741D9C2" w:rsidR="00101FC5" w:rsidRPr="00C72BDF" w:rsidRDefault="00101FC5" w:rsidP="00101FC5">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2AFAA4D9" w14:textId="19B14D30" w:rsidR="00101FC5" w:rsidRPr="00C72BDF" w:rsidRDefault="00101FC5" w:rsidP="00101FC5">
            <w:pPr>
              <w:pStyle w:val="Default"/>
              <w:rPr>
                <w:caps/>
                <w:sz w:val="20"/>
                <w:szCs w:val="20"/>
              </w:rPr>
            </w:pPr>
            <w:r w:rsidRPr="00C72BDF">
              <w:rPr>
                <w:caps/>
                <w:sz w:val="20"/>
                <w:szCs w:val="20"/>
              </w:rPr>
              <w:t>And</w:t>
            </w:r>
          </w:p>
          <w:p w14:paraId="6C92F451" w14:textId="2AE7491E" w:rsidR="00101FC5" w:rsidRPr="00C72BDF" w:rsidRDefault="00101FC5" w:rsidP="00101FC5">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CB3BF4F" w14:textId="05ECBDAC" w:rsidR="00101FC5" w:rsidRDefault="00101FC5" w:rsidP="00101FC5">
            <w:pPr>
              <w:pStyle w:val="Default"/>
              <w:rPr>
                <w:sz w:val="20"/>
                <w:szCs w:val="20"/>
              </w:rPr>
            </w:pPr>
          </w:p>
          <w:p w14:paraId="76BF2B83" w14:textId="1FCD2611" w:rsidR="00101FC5" w:rsidRDefault="00101FC5" w:rsidP="00101FC5">
            <w:pPr>
              <w:pStyle w:val="Default"/>
              <w:rPr>
                <w:rFonts w:asciiTheme="minorHAnsi" w:hAnsiTheme="minorHAnsi" w:cstheme="minorHAnsi"/>
                <w:sz w:val="20"/>
                <w:szCs w:val="20"/>
              </w:rPr>
            </w:pPr>
            <w:r>
              <w:rPr>
                <w:rFonts w:asciiTheme="minorHAnsi" w:hAnsiTheme="minorHAnsi" w:cstheme="minorHAnsi"/>
                <w:sz w:val="20"/>
                <w:szCs w:val="20"/>
              </w:rPr>
              <w:t>OR</w:t>
            </w:r>
          </w:p>
          <w:p w14:paraId="1EF53D6C" w14:textId="1C3A2183" w:rsidR="00101FC5" w:rsidRDefault="00101FC5" w:rsidP="00101FC5">
            <w:pPr>
              <w:pStyle w:val="Default"/>
              <w:rPr>
                <w:rFonts w:asciiTheme="minorHAnsi" w:hAnsiTheme="minorHAnsi" w:cstheme="minorHAnsi"/>
                <w:sz w:val="20"/>
                <w:szCs w:val="20"/>
              </w:rPr>
            </w:pPr>
          </w:p>
          <w:p w14:paraId="41422363" w14:textId="1B36DCB1" w:rsidR="00101FC5" w:rsidRDefault="00101FC5" w:rsidP="00101FC5">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21546DED" w14:textId="4DAF9158" w:rsidR="00101FC5" w:rsidRDefault="00101FC5" w:rsidP="00101FC5">
            <w:pPr>
              <w:pStyle w:val="Default"/>
              <w:rPr>
                <w:rFonts w:asciiTheme="minorHAnsi" w:hAnsiTheme="minorHAnsi" w:cstheme="minorHAnsi"/>
                <w:sz w:val="20"/>
                <w:szCs w:val="20"/>
              </w:rPr>
            </w:pPr>
            <w:r>
              <w:rPr>
                <w:rFonts w:asciiTheme="minorHAnsi" w:hAnsiTheme="minorHAnsi" w:cstheme="minorHAnsi"/>
                <w:sz w:val="20"/>
                <w:szCs w:val="20"/>
              </w:rPr>
              <w:t>AND</w:t>
            </w:r>
          </w:p>
          <w:p w14:paraId="3F09D239" w14:textId="64640B28" w:rsidR="00101FC5" w:rsidRPr="00350251" w:rsidRDefault="00101FC5" w:rsidP="00101FC5">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6D2A63A" w14:textId="6D0CE501" w:rsidR="00101FC5" w:rsidRPr="00C72BDF" w:rsidRDefault="00101FC5" w:rsidP="00101FC5">
            <w:pPr>
              <w:pStyle w:val="Default"/>
              <w:rPr>
                <w:sz w:val="20"/>
                <w:szCs w:val="20"/>
              </w:rPr>
            </w:pPr>
          </w:p>
          <w:p w14:paraId="0A3FF0E4" w14:textId="60DB1190" w:rsidR="00101FC5" w:rsidRPr="00C72BDF" w:rsidRDefault="00101FC5" w:rsidP="00101FC5">
            <w:pPr>
              <w:pStyle w:val="Default"/>
              <w:rPr>
                <w:sz w:val="20"/>
                <w:szCs w:val="20"/>
              </w:rPr>
            </w:pPr>
            <w:r w:rsidRPr="00C72BDF">
              <w:rPr>
                <w:sz w:val="20"/>
                <w:szCs w:val="20"/>
              </w:rPr>
              <w:t>OR</w:t>
            </w:r>
          </w:p>
          <w:p w14:paraId="52090B02" w14:textId="4F3DAD5C" w:rsidR="00101FC5" w:rsidRPr="00C72BDF" w:rsidRDefault="00101FC5" w:rsidP="00101FC5">
            <w:pPr>
              <w:pStyle w:val="Default"/>
              <w:rPr>
                <w:sz w:val="20"/>
                <w:szCs w:val="20"/>
              </w:rPr>
            </w:pPr>
          </w:p>
          <w:p w14:paraId="3FF81DB3" w14:textId="399E82A7" w:rsidR="00101FC5" w:rsidRDefault="00101FC5" w:rsidP="00101FC5">
            <w:pPr>
              <w:pStyle w:val="Default"/>
              <w:rPr>
                <w:caps/>
                <w:sz w:val="20"/>
                <w:szCs w:val="20"/>
              </w:rPr>
            </w:pPr>
            <w:r w:rsidRPr="00C72BDF">
              <w:rPr>
                <w:sz w:val="20"/>
                <w:szCs w:val="20"/>
              </w:rPr>
              <w:lastRenderedPageBreak/>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2C982AEE" w14:textId="11071D5C" w:rsidR="00101FC5" w:rsidRDefault="00101FC5" w:rsidP="00101FC5">
            <w:pPr>
              <w:pStyle w:val="Default"/>
              <w:rPr>
                <w:caps/>
                <w:szCs w:val="20"/>
              </w:rPr>
            </w:pPr>
          </w:p>
          <w:p w14:paraId="64B3AA33" w14:textId="24773741" w:rsidR="00101FC5" w:rsidRDefault="00101FC5" w:rsidP="00101FC5">
            <w:pPr>
              <w:pStyle w:val="Default"/>
              <w:rPr>
                <w:caps/>
                <w:sz w:val="20"/>
                <w:szCs w:val="20"/>
              </w:rPr>
            </w:pPr>
            <w:r>
              <w:rPr>
                <w:caps/>
                <w:sz w:val="20"/>
                <w:szCs w:val="20"/>
              </w:rPr>
              <w:t>OR</w:t>
            </w:r>
          </w:p>
          <w:p w14:paraId="5B955A24" w14:textId="0C8F7FF3" w:rsidR="00101FC5" w:rsidRDefault="00101FC5" w:rsidP="00101FC5">
            <w:pPr>
              <w:pStyle w:val="Default"/>
              <w:rPr>
                <w:caps/>
                <w:sz w:val="20"/>
                <w:szCs w:val="20"/>
              </w:rPr>
            </w:pPr>
          </w:p>
          <w:p w14:paraId="0BAFFB56" w14:textId="3A9F402A" w:rsidR="00101FC5" w:rsidRPr="00C72BDF" w:rsidRDefault="00101FC5" w:rsidP="00101FC5">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949C710" w14:textId="0A6D6CAB" w:rsidR="00101FC5" w:rsidRPr="00C72BDF" w:rsidRDefault="00101FC5" w:rsidP="00101FC5">
            <w:pPr>
              <w:pStyle w:val="Default"/>
              <w:rPr>
                <w:caps/>
                <w:sz w:val="20"/>
                <w:szCs w:val="20"/>
              </w:rPr>
            </w:pPr>
          </w:p>
          <w:p w14:paraId="1E66B331" w14:textId="22EE94B2" w:rsidR="00101FC5" w:rsidRDefault="00101FC5" w:rsidP="00101FC5">
            <w:pPr>
              <w:pStyle w:val="Default"/>
              <w:rPr>
                <w:sz w:val="20"/>
                <w:szCs w:val="20"/>
              </w:rPr>
            </w:pPr>
          </w:p>
          <w:p w14:paraId="64F5145F" w14:textId="4E026191" w:rsidR="00101FC5" w:rsidRDefault="00101FC5" w:rsidP="00101FC5">
            <w:pPr>
              <w:pStyle w:val="Default"/>
              <w:rPr>
                <w:caps/>
                <w:sz w:val="20"/>
                <w:szCs w:val="20"/>
              </w:rPr>
            </w:pPr>
            <w:r>
              <w:rPr>
                <w:caps/>
                <w:sz w:val="20"/>
                <w:szCs w:val="20"/>
              </w:rPr>
              <w:t>OR</w:t>
            </w:r>
          </w:p>
          <w:p w14:paraId="291B7BD8" w14:textId="4C65DF60" w:rsidR="00101FC5" w:rsidRDefault="00101FC5" w:rsidP="00101FC5">
            <w:pPr>
              <w:pStyle w:val="Default"/>
              <w:rPr>
                <w:caps/>
                <w:sz w:val="20"/>
                <w:szCs w:val="20"/>
              </w:rPr>
            </w:pPr>
          </w:p>
          <w:p w14:paraId="1E6AE690" w14:textId="00454E35" w:rsidR="00101FC5" w:rsidRPr="00C72BDF" w:rsidRDefault="00101FC5" w:rsidP="00101FC5">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061BD4AB" w14:textId="16DDD424" w:rsidR="00101FC5" w:rsidRDefault="00101FC5" w:rsidP="00101FC5">
            <w:pPr>
              <w:pStyle w:val="Default"/>
              <w:rPr>
                <w:caps/>
                <w:sz w:val="20"/>
                <w:szCs w:val="20"/>
              </w:rPr>
            </w:pPr>
            <w:r>
              <w:rPr>
                <w:caps/>
                <w:sz w:val="20"/>
                <w:szCs w:val="20"/>
              </w:rPr>
              <w:t>AND</w:t>
            </w:r>
          </w:p>
          <w:p w14:paraId="74BA59FE" w14:textId="62CFD59D" w:rsidR="00101FC5" w:rsidRDefault="00101FC5" w:rsidP="00101FC5">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C1B561E" w14:textId="5A42C180" w:rsidR="00101FC5" w:rsidRDefault="00101FC5" w:rsidP="00101FC5">
            <w:pPr>
              <w:pStyle w:val="Default"/>
              <w:rPr>
                <w:sz w:val="20"/>
                <w:szCs w:val="20"/>
              </w:rPr>
            </w:pPr>
          </w:p>
          <w:p w14:paraId="2FC385A8" w14:textId="5C21144B" w:rsidR="00101FC5" w:rsidRDefault="00101FC5" w:rsidP="00101FC5">
            <w:pPr>
              <w:pStyle w:val="Default"/>
              <w:rPr>
                <w:sz w:val="20"/>
                <w:szCs w:val="20"/>
              </w:rPr>
            </w:pPr>
            <w:r>
              <w:rPr>
                <w:sz w:val="20"/>
                <w:szCs w:val="20"/>
              </w:rPr>
              <w:t>OR</w:t>
            </w:r>
          </w:p>
          <w:p w14:paraId="7AEB3FD1" w14:textId="7C1473F5" w:rsidR="00101FC5" w:rsidRDefault="00101FC5" w:rsidP="00101FC5">
            <w:pPr>
              <w:pStyle w:val="Default"/>
              <w:rPr>
                <w:sz w:val="20"/>
                <w:szCs w:val="20"/>
              </w:rPr>
            </w:pPr>
          </w:p>
          <w:p w14:paraId="2DFC2133" w14:textId="5A8B0FEF" w:rsidR="00101FC5" w:rsidRPr="00C72BDF" w:rsidRDefault="00101FC5" w:rsidP="00101FC5">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C926723" w14:textId="29010108" w:rsidR="00101FC5" w:rsidRDefault="00101FC5" w:rsidP="00101FC5">
            <w:pPr>
              <w:pStyle w:val="Default"/>
              <w:rPr>
                <w:caps/>
                <w:sz w:val="20"/>
                <w:szCs w:val="20"/>
              </w:rPr>
            </w:pPr>
            <w:r>
              <w:rPr>
                <w:caps/>
                <w:sz w:val="20"/>
                <w:szCs w:val="20"/>
              </w:rPr>
              <w:t>AND</w:t>
            </w:r>
          </w:p>
          <w:p w14:paraId="578B79BD" w14:textId="2D0D1A10" w:rsidR="00101FC5" w:rsidRPr="00C72BDF" w:rsidRDefault="00101FC5" w:rsidP="00101FC5">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CCA2134" w14:textId="2237DFDB" w:rsidR="00101FC5" w:rsidRPr="00C72BDF" w:rsidRDefault="00101FC5" w:rsidP="00101FC5">
            <w:pPr>
              <w:pStyle w:val="Default"/>
              <w:rPr>
                <w:caps/>
                <w:sz w:val="20"/>
                <w:szCs w:val="20"/>
              </w:rPr>
            </w:pPr>
            <w:r w:rsidRPr="00C72BDF">
              <w:rPr>
                <w:caps/>
                <w:sz w:val="20"/>
                <w:szCs w:val="20"/>
              </w:rPr>
              <w:t>OR</w:t>
            </w:r>
          </w:p>
          <w:p w14:paraId="11687DB1" w14:textId="54938868" w:rsidR="00101FC5" w:rsidRPr="00C72BDF" w:rsidRDefault="00101FC5" w:rsidP="00101FC5">
            <w:pPr>
              <w:pStyle w:val="Default"/>
              <w:rPr>
                <w:caps/>
                <w:sz w:val="20"/>
                <w:szCs w:val="20"/>
              </w:rPr>
            </w:pPr>
          </w:p>
          <w:p w14:paraId="70AAB2CF" w14:textId="6740F2A4" w:rsidR="00101FC5" w:rsidRPr="00C72BDF" w:rsidRDefault="00101FC5" w:rsidP="00101FC5">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5F9AA24A" w14:textId="41A97B62" w:rsidR="00101FC5" w:rsidRPr="00C72BDF" w:rsidRDefault="00101FC5" w:rsidP="00101FC5">
            <w:pPr>
              <w:rPr>
                <w:rFonts w:cs="Arial"/>
                <w:szCs w:val="20"/>
              </w:rPr>
            </w:pPr>
          </w:p>
          <w:p w14:paraId="4A50CAB9" w14:textId="7D2FBA67" w:rsidR="00101FC5" w:rsidRPr="00C72BDF" w:rsidRDefault="00101FC5" w:rsidP="00101FC5">
            <w:pPr>
              <w:rPr>
                <w:rFonts w:cs="Arial"/>
                <w:szCs w:val="20"/>
              </w:rPr>
            </w:pPr>
            <w:r w:rsidRPr="00C72BDF">
              <w:rPr>
                <w:rFonts w:cs="Arial"/>
                <w:szCs w:val="20"/>
              </w:rPr>
              <w:t>OR</w:t>
            </w:r>
          </w:p>
          <w:p w14:paraId="187DECE2" w14:textId="2B0EEA05" w:rsidR="00101FC5" w:rsidRPr="00C72BDF" w:rsidRDefault="00101FC5" w:rsidP="00101FC5">
            <w:pPr>
              <w:rPr>
                <w:rFonts w:cs="Arial"/>
                <w:szCs w:val="20"/>
              </w:rPr>
            </w:pPr>
          </w:p>
          <w:p w14:paraId="31F54D21" w14:textId="139DB4EC" w:rsidR="00101FC5" w:rsidRPr="00C72BDF" w:rsidRDefault="00101FC5" w:rsidP="00101FC5">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2A9CB937" w14:textId="24326E05" w:rsidR="00101FC5" w:rsidRPr="00C72BDF" w:rsidRDefault="00101FC5" w:rsidP="00101FC5">
            <w:pPr>
              <w:rPr>
                <w:rFonts w:cs="Arial"/>
                <w:szCs w:val="20"/>
              </w:rPr>
            </w:pPr>
          </w:p>
          <w:p w14:paraId="597A3EBB" w14:textId="28DDBCC5" w:rsidR="00101FC5" w:rsidRPr="00C72BDF" w:rsidRDefault="00101FC5" w:rsidP="00101FC5">
            <w:pPr>
              <w:rPr>
                <w:rFonts w:cs="Arial"/>
                <w:szCs w:val="20"/>
              </w:rPr>
            </w:pPr>
            <w:r w:rsidRPr="00C72BDF">
              <w:rPr>
                <w:rFonts w:cs="Arial"/>
                <w:szCs w:val="20"/>
              </w:rPr>
              <w:t>OR</w:t>
            </w:r>
          </w:p>
          <w:p w14:paraId="41C57E46" w14:textId="5D9FA230" w:rsidR="00101FC5" w:rsidRPr="00C72BDF" w:rsidRDefault="00101FC5" w:rsidP="00101FC5">
            <w:pPr>
              <w:rPr>
                <w:rFonts w:cs="Arial"/>
                <w:b/>
                <w:szCs w:val="20"/>
              </w:rPr>
            </w:pPr>
          </w:p>
          <w:p w14:paraId="508A2450" w14:textId="7D4A4212" w:rsidR="00101FC5" w:rsidRDefault="00101FC5" w:rsidP="00101FC5">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5E9FE594" w14:textId="24D5B463" w:rsidR="00101FC5" w:rsidRDefault="00101FC5" w:rsidP="00101FC5">
            <w:pPr>
              <w:rPr>
                <w:rFonts w:cs="Arial"/>
                <w:szCs w:val="20"/>
              </w:rPr>
            </w:pPr>
          </w:p>
          <w:p w14:paraId="37375AC6" w14:textId="09F484C7" w:rsidR="00101FC5" w:rsidRDefault="00101FC5" w:rsidP="00101FC5">
            <w:pPr>
              <w:rPr>
                <w:rFonts w:cs="Arial"/>
                <w:szCs w:val="20"/>
              </w:rPr>
            </w:pPr>
            <w:r>
              <w:rPr>
                <w:rFonts w:cs="Arial"/>
                <w:szCs w:val="20"/>
              </w:rPr>
              <w:t xml:space="preserve">OR </w:t>
            </w:r>
          </w:p>
          <w:p w14:paraId="61A22902" w14:textId="049669E3" w:rsidR="00101FC5" w:rsidRDefault="00101FC5" w:rsidP="00101FC5">
            <w:pPr>
              <w:rPr>
                <w:rFonts w:cs="Arial"/>
                <w:szCs w:val="20"/>
              </w:rPr>
            </w:pPr>
          </w:p>
          <w:p w14:paraId="250C0BB8" w14:textId="50F19C1C" w:rsidR="00101FC5" w:rsidRPr="00B361BE" w:rsidRDefault="00101FC5" w:rsidP="00101FC5">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5A2A4B16" w14:textId="4B674B6F" w:rsidR="00101FC5" w:rsidRPr="00B361BE" w:rsidRDefault="00101FC5" w:rsidP="00101FC5">
            <w:pPr>
              <w:rPr>
                <w:rFonts w:cs="Tahoma"/>
                <w:szCs w:val="20"/>
              </w:rPr>
            </w:pPr>
            <w:r w:rsidRPr="00B361BE">
              <w:rPr>
                <w:rFonts w:cs="Tahoma"/>
                <w:szCs w:val="20"/>
              </w:rPr>
              <w:t>AND</w:t>
            </w:r>
          </w:p>
          <w:p w14:paraId="238F8281" w14:textId="7AD167C3" w:rsidR="00101FC5" w:rsidRPr="00B361BE" w:rsidRDefault="00101FC5" w:rsidP="00101FC5">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538E5DD6" w14:textId="4E86AF22" w:rsidR="00101FC5" w:rsidRPr="00B361BE" w:rsidRDefault="00101FC5" w:rsidP="00101FC5">
            <w:pPr>
              <w:rPr>
                <w:rFonts w:cs="Tahoma"/>
                <w:szCs w:val="20"/>
              </w:rPr>
            </w:pPr>
          </w:p>
          <w:p w14:paraId="17B2C5D1" w14:textId="40949033" w:rsidR="00101FC5" w:rsidRPr="00B86EBD" w:rsidRDefault="00101FC5" w:rsidP="00101FC5">
            <w:pPr>
              <w:rPr>
                <w:rFonts w:cs="Tahoma"/>
                <w:szCs w:val="20"/>
              </w:rPr>
            </w:pPr>
            <w:r w:rsidRPr="00B86EBD">
              <w:rPr>
                <w:rFonts w:cs="Tahoma"/>
                <w:szCs w:val="20"/>
              </w:rPr>
              <w:lastRenderedPageBreak/>
              <w:t>OR</w:t>
            </w:r>
          </w:p>
          <w:p w14:paraId="405BAC0E" w14:textId="1E6CCFB8" w:rsidR="00101FC5" w:rsidRPr="00B361BE" w:rsidRDefault="00101FC5" w:rsidP="00101FC5">
            <w:pPr>
              <w:rPr>
                <w:rFonts w:cs="Tahoma"/>
                <w:szCs w:val="20"/>
              </w:rPr>
            </w:pPr>
          </w:p>
          <w:p w14:paraId="17E479B8" w14:textId="6D3FECF3" w:rsidR="00101FC5" w:rsidRPr="00B361BE" w:rsidRDefault="00101FC5" w:rsidP="00101FC5">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331E3926" w14:textId="5A279D4D" w:rsidR="00101FC5" w:rsidRPr="00B361BE" w:rsidRDefault="00101FC5" w:rsidP="00101FC5">
            <w:pPr>
              <w:rPr>
                <w:rFonts w:cs="Tahoma"/>
                <w:szCs w:val="20"/>
              </w:rPr>
            </w:pPr>
            <w:r w:rsidRPr="00B361BE">
              <w:rPr>
                <w:rFonts w:cs="Tahoma"/>
                <w:szCs w:val="20"/>
              </w:rPr>
              <w:t>AND</w:t>
            </w:r>
          </w:p>
          <w:p w14:paraId="29832E37" w14:textId="1DB4A381" w:rsidR="00101FC5" w:rsidRDefault="00101FC5" w:rsidP="00101FC5">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890AB6E" w14:textId="35F1604F" w:rsidR="00101FC5" w:rsidRDefault="00101FC5" w:rsidP="00101FC5">
            <w:pPr>
              <w:rPr>
                <w:rFonts w:cs="Tahoma"/>
                <w:szCs w:val="20"/>
              </w:rPr>
            </w:pPr>
          </w:p>
          <w:p w14:paraId="510D5E52" w14:textId="49F18313" w:rsidR="00101FC5" w:rsidRDefault="00101FC5" w:rsidP="00101FC5">
            <w:pPr>
              <w:rPr>
                <w:rFonts w:cs="Tahoma"/>
                <w:szCs w:val="20"/>
              </w:rPr>
            </w:pPr>
            <w:r>
              <w:rPr>
                <w:rFonts w:cs="Tahoma"/>
                <w:szCs w:val="20"/>
              </w:rPr>
              <w:t>OR</w:t>
            </w:r>
          </w:p>
          <w:p w14:paraId="08E854F2" w14:textId="513E4984" w:rsidR="00101FC5" w:rsidRDefault="00101FC5" w:rsidP="00101FC5">
            <w:pPr>
              <w:rPr>
                <w:rFonts w:cs="Tahoma"/>
                <w:szCs w:val="20"/>
              </w:rPr>
            </w:pPr>
          </w:p>
          <w:p w14:paraId="540F83A2" w14:textId="57FE8EE7" w:rsidR="00101FC5" w:rsidRPr="00B361BE" w:rsidRDefault="00101FC5" w:rsidP="00101FC5">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7239AEC5" w14:textId="7D97CAB9" w:rsidR="00101FC5" w:rsidRPr="00B361BE" w:rsidRDefault="00101FC5" w:rsidP="00101FC5">
            <w:pPr>
              <w:rPr>
                <w:rFonts w:cs="Tahoma"/>
                <w:szCs w:val="20"/>
              </w:rPr>
            </w:pPr>
            <w:r w:rsidRPr="00B361BE">
              <w:rPr>
                <w:rFonts w:cs="Tahoma"/>
                <w:szCs w:val="20"/>
              </w:rPr>
              <w:t>AND</w:t>
            </w:r>
          </w:p>
          <w:p w14:paraId="29F2C25D" w14:textId="246C0162" w:rsidR="00101FC5" w:rsidRPr="00B361BE" w:rsidRDefault="00101FC5" w:rsidP="00101FC5">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61173AEE" w14:textId="1A300614" w:rsidR="00101FC5" w:rsidRPr="00B361BE" w:rsidRDefault="00101FC5" w:rsidP="00101FC5">
            <w:pPr>
              <w:rPr>
                <w:rFonts w:cs="Tahoma"/>
                <w:szCs w:val="20"/>
              </w:rPr>
            </w:pPr>
            <w:r w:rsidRPr="00B361BE">
              <w:rPr>
                <w:rFonts w:cs="Tahoma"/>
                <w:szCs w:val="20"/>
              </w:rPr>
              <w:t>AND</w:t>
            </w:r>
          </w:p>
          <w:p w14:paraId="533CB1CC" w14:textId="5B60CD49" w:rsidR="00101FC5" w:rsidRPr="00B361BE" w:rsidRDefault="00101FC5" w:rsidP="00101FC5">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5A7DCA2E" w14:textId="2BB0592A" w:rsidR="00101FC5" w:rsidRPr="00B361BE" w:rsidRDefault="00101FC5" w:rsidP="00101FC5">
            <w:pPr>
              <w:rPr>
                <w:rFonts w:cs="Tahoma"/>
                <w:szCs w:val="20"/>
              </w:rPr>
            </w:pPr>
          </w:p>
          <w:p w14:paraId="26C23635" w14:textId="2CA2BA4B" w:rsidR="00101FC5" w:rsidRPr="00B86EBD" w:rsidRDefault="00101FC5" w:rsidP="00101FC5">
            <w:pPr>
              <w:rPr>
                <w:rFonts w:cs="Tahoma"/>
                <w:szCs w:val="20"/>
              </w:rPr>
            </w:pPr>
            <w:r w:rsidRPr="00B86EBD">
              <w:rPr>
                <w:rFonts w:cs="Tahoma"/>
                <w:szCs w:val="20"/>
              </w:rPr>
              <w:t>OR</w:t>
            </w:r>
          </w:p>
          <w:p w14:paraId="03A64D86" w14:textId="79D19766" w:rsidR="00101FC5" w:rsidRPr="00B361BE" w:rsidRDefault="00101FC5" w:rsidP="00101FC5">
            <w:pPr>
              <w:rPr>
                <w:rFonts w:cs="Tahoma"/>
                <w:szCs w:val="20"/>
              </w:rPr>
            </w:pPr>
          </w:p>
          <w:p w14:paraId="1DF8BEFC" w14:textId="5E8FCD21" w:rsidR="00101FC5" w:rsidRPr="00B361BE" w:rsidRDefault="00101FC5" w:rsidP="00101FC5">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AC390F4" w14:textId="70D56CE2" w:rsidR="00101FC5" w:rsidRPr="00B361BE" w:rsidRDefault="00101FC5" w:rsidP="00101FC5">
            <w:pPr>
              <w:rPr>
                <w:rFonts w:cs="Tahoma"/>
                <w:szCs w:val="20"/>
              </w:rPr>
            </w:pPr>
            <w:r w:rsidRPr="00B361BE">
              <w:rPr>
                <w:rFonts w:cs="Tahoma"/>
                <w:szCs w:val="20"/>
              </w:rPr>
              <w:t>AND</w:t>
            </w:r>
          </w:p>
          <w:p w14:paraId="6B9CBE73" w14:textId="6B72980A" w:rsidR="00101FC5" w:rsidRPr="00B361BE" w:rsidRDefault="00101FC5" w:rsidP="00101FC5">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77432B80" w14:textId="70BF5510" w:rsidR="00101FC5" w:rsidRPr="00B361BE" w:rsidRDefault="00101FC5" w:rsidP="00101FC5">
            <w:pPr>
              <w:rPr>
                <w:rFonts w:cs="Tahoma"/>
                <w:szCs w:val="20"/>
              </w:rPr>
            </w:pPr>
            <w:r w:rsidRPr="00B361BE">
              <w:rPr>
                <w:rFonts w:cs="Tahoma"/>
                <w:szCs w:val="20"/>
              </w:rPr>
              <w:t>AND</w:t>
            </w:r>
          </w:p>
          <w:p w14:paraId="66E8B2BA" w14:textId="72A2B0FB" w:rsidR="00101FC5" w:rsidRDefault="00101FC5" w:rsidP="00101FC5">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081D72B3" w14:textId="666C715C" w:rsidR="00101FC5" w:rsidRDefault="00101FC5" w:rsidP="00101FC5">
            <w:pPr>
              <w:rPr>
                <w:rFonts w:cs="Tahoma"/>
                <w:szCs w:val="20"/>
              </w:rPr>
            </w:pPr>
          </w:p>
          <w:p w14:paraId="6CC5EA6E" w14:textId="3672D35E" w:rsidR="00101FC5" w:rsidRDefault="00101FC5" w:rsidP="00101FC5">
            <w:pPr>
              <w:rPr>
                <w:rFonts w:cs="Tahoma"/>
                <w:szCs w:val="20"/>
              </w:rPr>
            </w:pPr>
            <w:r>
              <w:rPr>
                <w:rFonts w:cs="Tahoma"/>
                <w:szCs w:val="20"/>
              </w:rPr>
              <w:t>OR</w:t>
            </w:r>
          </w:p>
          <w:p w14:paraId="7FBF8102" w14:textId="6E239496" w:rsidR="00101FC5" w:rsidRDefault="00101FC5" w:rsidP="00101FC5">
            <w:pPr>
              <w:rPr>
                <w:rFonts w:cs="Tahoma"/>
                <w:szCs w:val="20"/>
              </w:rPr>
            </w:pPr>
          </w:p>
          <w:p w14:paraId="70C51E16" w14:textId="1D150B02" w:rsidR="00101FC5" w:rsidRDefault="00101FC5" w:rsidP="00101FC5">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150AC237" w14:textId="4B540BB7" w:rsidR="00101FC5" w:rsidRPr="00F40671" w:rsidRDefault="00101FC5" w:rsidP="00101FC5"/>
        </w:tc>
        <w:sdt>
          <w:sdtPr>
            <w:rPr>
              <w:rFonts w:cs="Arial"/>
              <w:szCs w:val="20"/>
            </w:rPr>
            <w:alias w:val="Action"/>
            <w:tag w:val="Action"/>
            <w:id w:val="102914230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C97383" w14:textId="1F0212C7" w:rsidR="00101FC5" w:rsidRDefault="00101FC5" w:rsidP="00101FC5">
                <w:pPr>
                  <w:jc w:val="center"/>
                  <w:rPr>
                    <w:rFonts w:cs="Arial"/>
                    <w:szCs w:val="20"/>
                  </w:rPr>
                </w:pPr>
                <w:r>
                  <w:rPr>
                    <w:rFonts w:cs="Arial"/>
                    <w:szCs w:val="20"/>
                  </w:rPr>
                  <w:t>Reject</w:t>
                </w:r>
              </w:p>
            </w:tc>
          </w:sdtContent>
        </w:sdt>
        <w:sdt>
          <w:sdtPr>
            <w:rPr>
              <w:rFonts w:cs="Arial"/>
              <w:szCs w:val="20"/>
            </w:rPr>
            <w:alias w:val="Action"/>
            <w:tag w:val="Action"/>
            <w:id w:val="-21071829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3613B46" w14:textId="16E00C5E" w:rsidR="00101FC5" w:rsidRDefault="00101FC5" w:rsidP="00101FC5">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F22C6F9" w14:textId="3D12DA02" w:rsidR="00101FC5" w:rsidRDefault="004118AD" w:rsidP="00101FC5">
            <w:pPr>
              <w:rPr>
                <w:rFonts w:cs="Arial"/>
                <w:szCs w:val="20"/>
              </w:rPr>
            </w:pPr>
            <w:sdt>
              <w:sdtPr>
                <w:rPr>
                  <w:rFonts w:cs="Arial"/>
                  <w:szCs w:val="20"/>
                </w:rPr>
                <w:alias w:val="Action"/>
                <w:tag w:val="Action"/>
                <w:id w:val="4874250"/>
                <w:comboBox>
                  <w:listItem w:value="Choose an item."/>
                  <w:listItem w:displayText="Select" w:value="Select"/>
                  <w:listItem w:displayText="Reject" w:value="Reject"/>
                  <w:listItem w:displayText="Pass to the next rule all" w:value="Pass to the next rule all"/>
                </w:comboBox>
              </w:sdtPr>
              <w:sdtEndPr/>
              <w:sdtContent>
                <w:r w:rsidR="00101FC5">
                  <w:rPr>
                    <w:rFonts w:cs="Arial"/>
                    <w:szCs w:val="20"/>
                  </w:rPr>
                  <w:t>Reject</w:t>
                </w:r>
              </w:sdtContent>
            </w:sdt>
            <w:r w:rsidR="00101FC5" w:rsidRPr="00C72BDF">
              <w:rPr>
                <w:rFonts w:cs="Arial"/>
                <w:szCs w:val="20"/>
              </w:rPr>
              <w:t xml:space="preserve"> patients </w:t>
            </w:r>
            <w:r w:rsidR="00101FC5">
              <w:rPr>
                <w:rFonts w:cs="Arial"/>
                <w:szCs w:val="20"/>
              </w:rPr>
              <w:t>passed to this rule</w:t>
            </w:r>
            <w:r w:rsidR="00101FC5" w:rsidRPr="00C72BDF">
              <w:rPr>
                <w:rFonts w:cs="Arial"/>
                <w:szCs w:val="20"/>
              </w:rPr>
              <w:t xml:space="preserve"> who have at least one ‘at risk</w:t>
            </w:r>
            <w:r w:rsidR="00F3535E">
              <w:rPr>
                <w:rFonts w:cs="Arial"/>
                <w:szCs w:val="20"/>
              </w:rPr>
              <w:t>’</w:t>
            </w:r>
            <w:r w:rsidR="00101FC5" w:rsidRPr="00C72BDF">
              <w:rPr>
                <w:rFonts w:cs="Arial"/>
                <w:szCs w:val="20"/>
              </w:rPr>
              <w:t xml:space="preserve"> code in their patient record.</w:t>
            </w:r>
            <w:r w:rsidR="00101FC5">
              <w:rPr>
                <w:rFonts w:cs="Arial"/>
                <w:szCs w:val="20"/>
              </w:rPr>
              <w:t xml:space="preserve"> i.e. patient meets any of the following criteria:</w:t>
            </w:r>
          </w:p>
          <w:p w14:paraId="643819CB" w14:textId="1742508D" w:rsidR="00101FC5" w:rsidRDefault="00101FC5" w:rsidP="00101FC5">
            <w:pPr>
              <w:rPr>
                <w:rFonts w:cs="Arial"/>
                <w:szCs w:val="20"/>
              </w:rPr>
            </w:pPr>
          </w:p>
          <w:p w14:paraId="57426AB2" w14:textId="660FE16B" w:rsidR="00101FC5" w:rsidRDefault="00101FC5" w:rsidP="006E6511">
            <w:pPr>
              <w:pStyle w:val="ListParagraph"/>
              <w:numPr>
                <w:ilvl w:val="0"/>
                <w:numId w:val="36"/>
              </w:numPr>
              <w:ind w:left="459" w:hanging="283"/>
              <w:rPr>
                <w:rFonts w:cs="Arial"/>
                <w:szCs w:val="20"/>
              </w:rPr>
            </w:pPr>
            <w:r>
              <w:rPr>
                <w:rFonts w:cs="Arial"/>
                <w:szCs w:val="20"/>
              </w:rPr>
              <w:t>Patient has chronic respiratory disease diagnosis.</w:t>
            </w:r>
          </w:p>
          <w:p w14:paraId="2A04025C" w14:textId="0A47B8BD" w:rsidR="00101FC5" w:rsidRDefault="00101FC5" w:rsidP="00101FC5">
            <w:pPr>
              <w:pStyle w:val="ListParagraph"/>
              <w:ind w:left="459"/>
              <w:rPr>
                <w:rFonts w:cs="Arial"/>
                <w:szCs w:val="20"/>
              </w:rPr>
            </w:pPr>
          </w:p>
          <w:p w14:paraId="76DB5923" w14:textId="5FA27841" w:rsidR="00101FC5" w:rsidRDefault="00101FC5" w:rsidP="006E6511">
            <w:pPr>
              <w:pStyle w:val="ListParagraph"/>
              <w:numPr>
                <w:ilvl w:val="0"/>
                <w:numId w:val="36"/>
              </w:numPr>
              <w:ind w:left="459" w:hanging="283"/>
              <w:rPr>
                <w:rFonts w:cs="Arial"/>
                <w:szCs w:val="20"/>
              </w:rPr>
            </w:pPr>
            <w:r>
              <w:rPr>
                <w:rFonts w:cs="Arial"/>
                <w:szCs w:val="20"/>
              </w:rPr>
              <w:t>Patient has an unresolved asthma diagnosis with either of the following:</w:t>
            </w:r>
          </w:p>
          <w:p w14:paraId="57F78C20" w14:textId="225A2D4A" w:rsidR="00101FC5" w:rsidRDefault="00101FC5" w:rsidP="006E6511">
            <w:pPr>
              <w:pStyle w:val="ListParagraph"/>
              <w:numPr>
                <w:ilvl w:val="1"/>
                <w:numId w:val="36"/>
              </w:numPr>
              <w:ind w:left="885" w:hanging="283"/>
              <w:rPr>
                <w:rFonts w:cs="Arial"/>
                <w:szCs w:val="20"/>
              </w:rPr>
            </w:pPr>
            <w:r>
              <w:rPr>
                <w:rFonts w:cs="Arial"/>
                <w:szCs w:val="20"/>
              </w:rPr>
              <w:t>Asthma treatment within the 12 month period leading up to their first seasonal flu vaccination of the quality service period.</w:t>
            </w:r>
          </w:p>
          <w:p w14:paraId="4EC77D91" w14:textId="1EBAB8CE" w:rsidR="00101FC5" w:rsidRDefault="00101FC5"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56290AA0" w14:textId="7C5079BE" w:rsidR="00101FC5" w:rsidRDefault="00101FC5" w:rsidP="00101FC5">
            <w:pPr>
              <w:pStyle w:val="ListParagraph"/>
              <w:ind w:left="885"/>
              <w:rPr>
                <w:rFonts w:cs="Arial"/>
                <w:szCs w:val="20"/>
              </w:rPr>
            </w:pPr>
          </w:p>
          <w:p w14:paraId="7F898BFD" w14:textId="1E2658EF" w:rsidR="00101FC5" w:rsidRDefault="00101FC5" w:rsidP="006E6511">
            <w:pPr>
              <w:pStyle w:val="ListParagraph"/>
              <w:numPr>
                <w:ilvl w:val="0"/>
                <w:numId w:val="36"/>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5ACC7061" w14:textId="5690B789" w:rsidR="00101FC5" w:rsidRDefault="00101FC5" w:rsidP="006E6511">
            <w:pPr>
              <w:pStyle w:val="ListParagraph"/>
              <w:numPr>
                <w:ilvl w:val="1"/>
                <w:numId w:val="36"/>
              </w:numPr>
              <w:ind w:left="885" w:hanging="283"/>
              <w:rPr>
                <w:rFonts w:cs="Arial"/>
                <w:szCs w:val="20"/>
              </w:rPr>
            </w:pPr>
            <w:r>
              <w:rPr>
                <w:rFonts w:cs="Arial"/>
                <w:szCs w:val="20"/>
              </w:rPr>
              <w:t>Asthma treatment within the 12 month period leading up to and including the achievement date.</w:t>
            </w:r>
          </w:p>
          <w:p w14:paraId="700022A9" w14:textId="428D5C89" w:rsidR="00101FC5" w:rsidRDefault="00101FC5" w:rsidP="006E6511">
            <w:pPr>
              <w:pStyle w:val="ListParagraph"/>
              <w:numPr>
                <w:ilvl w:val="1"/>
                <w:numId w:val="36"/>
              </w:numPr>
              <w:ind w:left="885" w:hanging="283"/>
              <w:rPr>
                <w:rFonts w:cs="Arial"/>
                <w:szCs w:val="20"/>
              </w:rPr>
            </w:pPr>
            <w:r>
              <w:rPr>
                <w:rFonts w:cs="Arial"/>
                <w:szCs w:val="20"/>
              </w:rPr>
              <w:lastRenderedPageBreak/>
              <w:t>Patient has had an emergency hospital admission due to asthma.</w:t>
            </w:r>
          </w:p>
          <w:p w14:paraId="503E9D09" w14:textId="4423B9D4" w:rsidR="00101FC5" w:rsidRPr="00671EAE" w:rsidRDefault="00101FC5" w:rsidP="00101FC5">
            <w:pPr>
              <w:rPr>
                <w:rFonts w:cs="Arial"/>
                <w:szCs w:val="20"/>
              </w:rPr>
            </w:pPr>
          </w:p>
          <w:p w14:paraId="0D1B54FD" w14:textId="04636A1F" w:rsidR="00101FC5" w:rsidRDefault="00101FC5" w:rsidP="006E6511">
            <w:pPr>
              <w:pStyle w:val="ListParagraph"/>
              <w:numPr>
                <w:ilvl w:val="0"/>
                <w:numId w:val="36"/>
              </w:numPr>
              <w:ind w:left="459" w:hanging="283"/>
              <w:rPr>
                <w:rFonts w:cs="Arial"/>
                <w:szCs w:val="20"/>
              </w:rPr>
            </w:pPr>
            <w:r>
              <w:rPr>
                <w:rFonts w:cs="Arial"/>
                <w:szCs w:val="20"/>
              </w:rPr>
              <w:t>Patient has a chronic heart disease diagnosis.</w:t>
            </w:r>
          </w:p>
          <w:p w14:paraId="6C9824E8" w14:textId="74EAD5A4" w:rsidR="00101FC5" w:rsidRDefault="00101FC5" w:rsidP="00101FC5">
            <w:pPr>
              <w:pStyle w:val="ListParagraph"/>
              <w:ind w:left="459"/>
              <w:rPr>
                <w:rFonts w:cs="Arial"/>
                <w:szCs w:val="20"/>
              </w:rPr>
            </w:pPr>
          </w:p>
          <w:p w14:paraId="23CCBE8F" w14:textId="1F06B3DB" w:rsidR="00101FC5" w:rsidRDefault="00101FC5" w:rsidP="006E6511">
            <w:pPr>
              <w:pStyle w:val="ListParagraph"/>
              <w:numPr>
                <w:ilvl w:val="0"/>
                <w:numId w:val="36"/>
              </w:numPr>
              <w:ind w:left="459" w:hanging="283"/>
              <w:rPr>
                <w:rFonts w:cs="Arial"/>
                <w:szCs w:val="20"/>
              </w:rPr>
            </w:pPr>
            <w:r>
              <w:rPr>
                <w:rFonts w:cs="Arial"/>
                <w:szCs w:val="20"/>
              </w:rPr>
              <w:t xml:space="preserve">Patient has an unresolved chronic kidney disease stage 3-5 diagnosis which is not </w:t>
            </w:r>
            <w:proofErr w:type="spellStart"/>
            <w:r>
              <w:rPr>
                <w:rFonts w:cs="Arial"/>
                <w:szCs w:val="20"/>
              </w:rPr>
              <w:t>superceded</w:t>
            </w:r>
            <w:proofErr w:type="spellEnd"/>
            <w:r>
              <w:rPr>
                <w:rFonts w:cs="Arial"/>
                <w:szCs w:val="20"/>
              </w:rPr>
              <w:t xml:space="preserve"> by a  chronic kidney disease stage 1-2 diagnosis.</w:t>
            </w:r>
          </w:p>
          <w:p w14:paraId="00B74B8B" w14:textId="5F2E9B51" w:rsidR="00101FC5" w:rsidRPr="0006534A" w:rsidRDefault="00101FC5" w:rsidP="00101FC5">
            <w:pPr>
              <w:pStyle w:val="ListParagraph"/>
              <w:rPr>
                <w:rFonts w:cs="Arial"/>
                <w:szCs w:val="20"/>
              </w:rPr>
            </w:pPr>
          </w:p>
          <w:p w14:paraId="12D9D3F0" w14:textId="769686A2" w:rsidR="00101FC5" w:rsidRDefault="00101FC5" w:rsidP="006E6511">
            <w:pPr>
              <w:pStyle w:val="ListParagraph"/>
              <w:numPr>
                <w:ilvl w:val="0"/>
                <w:numId w:val="36"/>
              </w:numPr>
              <w:ind w:left="459" w:hanging="283"/>
              <w:rPr>
                <w:rFonts w:cs="Arial"/>
                <w:szCs w:val="20"/>
              </w:rPr>
            </w:pPr>
            <w:r>
              <w:rPr>
                <w:rFonts w:cs="Arial"/>
                <w:szCs w:val="20"/>
              </w:rPr>
              <w:t>Patient had an unresolved diabetes diagnosis.</w:t>
            </w:r>
          </w:p>
          <w:p w14:paraId="49A459C2" w14:textId="07B7E925" w:rsidR="00101FC5" w:rsidRPr="007D308C" w:rsidRDefault="00101FC5" w:rsidP="00101FC5">
            <w:pPr>
              <w:pStyle w:val="ListParagraph"/>
              <w:rPr>
                <w:rFonts w:cs="Arial"/>
                <w:szCs w:val="20"/>
              </w:rPr>
            </w:pPr>
          </w:p>
          <w:p w14:paraId="411435F7" w14:textId="4A5C24A2" w:rsidR="00101FC5" w:rsidRDefault="00101FC5" w:rsidP="006E6511">
            <w:pPr>
              <w:pStyle w:val="ListParagraph"/>
              <w:numPr>
                <w:ilvl w:val="0"/>
                <w:numId w:val="36"/>
              </w:numPr>
              <w:ind w:left="459" w:hanging="283"/>
              <w:rPr>
                <w:rFonts w:cs="Arial"/>
                <w:szCs w:val="20"/>
              </w:rPr>
            </w:pPr>
            <w:r>
              <w:rPr>
                <w:rFonts w:cs="Arial"/>
                <w:szCs w:val="20"/>
              </w:rPr>
              <w:t>Patient had an unresolved persisting immunosuppression diagnosis.</w:t>
            </w:r>
          </w:p>
          <w:p w14:paraId="3F6715A7" w14:textId="4BF63D75" w:rsidR="00101FC5" w:rsidRPr="00730A6A" w:rsidRDefault="00101FC5" w:rsidP="00101FC5">
            <w:pPr>
              <w:pStyle w:val="ListParagraph"/>
              <w:rPr>
                <w:rFonts w:cs="Arial"/>
                <w:szCs w:val="20"/>
              </w:rPr>
            </w:pPr>
          </w:p>
          <w:p w14:paraId="70B68819" w14:textId="0F0F26EF" w:rsidR="00101FC5" w:rsidRPr="006D1981" w:rsidRDefault="00101FC5" w:rsidP="006E6511">
            <w:pPr>
              <w:pStyle w:val="ListParagraph"/>
              <w:numPr>
                <w:ilvl w:val="0"/>
                <w:numId w:val="36"/>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64493CCB" w14:textId="53554616" w:rsidR="006D1981" w:rsidRPr="006D1981" w:rsidRDefault="006D1981" w:rsidP="006D1981">
            <w:pPr>
              <w:pStyle w:val="ListParagraph"/>
              <w:rPr>
                <w:rFonts w:cs="Arial"/>
                <w:szCs w:val="20"/>
              </w:rPr>
            </w:pPr>
          </w:p>
          <w:p w14:paraId="57835463" w14:textId="73329826" w:rsidR="006D1981" w:rsidRDefault="006D1981" w:rsidP="006E6511">
            <w:pPr>
              <w:pStyle w:val="ListParagraph"/>
              <w:numPr>
                <w:ilvl w:val="0"/>
                <w:numId w:val="36"/>
              </w:numPr>
              <w:ind w:left="459" w:hanging="283"/>
              <w:rPr>
                <w:rFonts w:cs="Arial"/>
                <w:szCs w:val="20"/>
              </w:rPr>
            </w:pPr>
            <w:r w:rsidRPr="006D1981">
              <w:rPr>
                <w:rFonts w:cs="Arial"/>
                <w:szCs w:val="20"/>
              </w:rPr>
              <w:t>Patient had an immunosuppressive procedure within the 12 month period leading up to their first seasonal flu vaccination of the quality service period</w:t>
            </w:r>
          </w:p>
          <w:p w14:paraId="25901E85" w14:textId="7703EE0D" w:rsidR="00101FC5" w:rsidRPr="007D308C" w:rsidRDefault="00101FC5" w:rsidP="00101FC5">
            <w:pPr>
              <w:pStyle w:val="ListParagraph"/>
              <w:rPr>
                <w:rFonts w:cs="Arial"/>
                <w:szCs w:val="20"/>
              </w:rPr>
            </w:pPr>
          </w:p>
          <w:p w14:paraId="24EF9C79" w14:textId="501A926D" w:rsidR="00101FC5" w:rsidRDefault="00101FC5" w:rsidP="006E6511">
            <w:pPr>
              <w:pStyle w:val="ListParagraph"/>
              <w:numPr>
                <w:ilvl w:val="0"/>
                <w:numId w:val="36"/>
              </w:numPr>
              <w:ind w:left="459" w:hanging="283"/>
              <w:rPr>
                <w:rFonts w:cs="Arial"/>
                <w:szCs w:val="20"/>
              </w:rPr>
            </w:pPr>
            <w:r>
              <w:rPr>
                <w:rFonts w:cs="Arial"/>
                <w:szCs w:val="20"/>
              </w:rPr>
              <w:t>Patient had immunosuppressive drug treatment within the 12 month period leading up to their first seasonal flu vaccination of the quality service period.</w:t>
            </w:r>
          </w:p>
          <w:p w14:paraId="68531CCC" w14:textId="26703039" w:rsidR="006D1981" w:rsidRPr="006D1981" w:rsidRDefault="006D1981" w:rsidP="006D1981">
            <w:pPr>
              <w:pStyle w:val="ListParagraph"/>
              <w:rPr>
                <w:rFonts w:cs="Arial"/>
                <w:szCs w:val="20"/>
              </w:rPr>
            </w:pPr>
          </w:p>
          <w:p w14:paraId="0163AF92" w14:textId="6D147542" w:rsidR="006D1981" w:rsidRDefault="006D1981" w:rsidP="006E6511">
            <w:pPr>
              <w:pStyle w:val="ListParagraph"/>
              <w:numPr>
                <w:ilvl w:val="0"/>
                <w:numId w:val="36"/>
              </w:numPr>
              <w:ind w:left="459" w:hanging="283"/>
              <w:rPr>
                <w:rFonts w:cs="Arial"/>
                <w:szCs w:val="20"/>
              </w:rPr>
            </w:pPr>
            <w:r w:rsidRPr="006D1981">
              <w:rPr>
                <w:rFonts w:cs="Arial"/>
                <w:szCs w:val="20"/>
              </w:rPr>
              <w:t>Patient not received a first seasonal flu vaccination in the quality service period and had an immunosuppressive procedure within the 12 month period leading up to and including the achievement date</w:t>
            </w:r>
          </w:p>
          <w:p w14:paraId="1752A4BA" w14:textId="44E351D9" w:rsidR="00101FC5" w:rsidRPr="00DD15C4" w:rsidRDefault="00101FC5" w:rsidP="00101FC5">
            <w:pPr>
              <w:pStyle w:val="ListParagraph"/>
              <w:rPr>
                <w:rFonts w:cs="Arial"/>
                <w:szCs w:val="20"/>
              </w:rPr>
            </w:pPr>
          </w:p>
          <w:p w14:paraId="58863415" w14:textId="2503D240" w:rsidR="00101FC5" w:rsidRPr="00945B0A" w:rsidRDefault="00101FC5" w:rsidP="006E6511">
            <w:pPr>
              <w:pStyle w:val="ListParagraph"/>
              <w:numPr>
                <w:ilvl w:val="0"/>
                <w:numId w:val="36"/>
              </w:numPr>
              <w:ind w:left="459" w:hanging="283"/>
              <w:rPr>
                <w:rFonts w:cs="Arial"/>
                <w:szCs w:val="20"/>
              </w:rPr>
            </w:pPr>
            <w:r w:rsidRPr="00DD15C4">
              <w:rPr>
                <w:rFonts w:cs="Arial"/>
                <w:szCs w:val="20"/>
              </w:rPr>
              <w:t>Patient not received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2F88F288" w14:textId="1EA5A48A" w:rsidR="00101FC5" w:rsidRPr="007D308C" w:rsidRDefault="00101FC5" w:rsidP="00101FC5">
            <w:pPr>
              <w:pStyle w:val="ListParagraph"/>
              <w:rPr>
                <w:rFonts w:cs="Arial"/>
                <w:szCs w:val="20"/>
              </w:rPr>
            </w:pPr>
          </w:p>
          <w:p w14:paraId="33CD0A46" w14:textId="2172EBD8" w:rsidR="00101FC5" w:rsidRDefault="00101FC5" w:rsidP="006E6511">
            <w:pPr>
              <w:pStyle w:val="ListParagraph"/>
              <w:numPr>
                <w:ilvl w:val="0"/>
                <w:numId w:val="36"/>
              </w:numPr>
              <w:ind w:left="459" w:hanging="283"/>
              <w:rPr>
                <w:rFonts w:cs="Arial"/>
                <w:szCs w:val="20"/>
              </w:rPr>
            </w:pPr>
            <w:r>
              <w:rPr>
                <w:rFonts w:cs="Arial"/>
                <w:szCs w:val="20"/>
              </w:rPr>
              <w:t>Patient has a chronic liver disease diagnosis.</w:t>
            </w:r>
          </w:p>
          <w:p w14:paraId="5C0FE21D" w14:textId="50CE8E04" w:rsidR="00101FC5" w:rsidRPr="007D308C" w:rsidRDefault="00101FC5" w:rsidP="00101FC5">
            <w:pPr>
              <w:pStyle w:val="ListParagraph"/>
              <w:rPr>
                <w:rFonts w:cs="Arial"/>
                <w:szCs w:val="20"/>
              </w:rPr>
            </w:pPr>
          </w:p>
          <w:p w14:paraId="686265B3" w14:textId="21920F01" w:rsidR="00101FC5" w:rsidRDefault="00101FC5" w:rsidP="006E6511">
            <w:pPr>
              <w:pStyle w:val="ListParagraph"/>
              <w:numPr>
                <w:ilvl w:val="0"/>
                <w:numId w:val="36"/>
              </w:numPr>
              <w:ind w:left="459" w:hanging="283"/>
              <w:rPr>
                <w:rFonts w:cs="Arial"/>
                <w:szCs w:val="20"/>
              </w:rPr>
            </w:pPr>
            <w:r>
              <w:rPr>
                <w:rFonts w:cs="Arial"/>
                <w:szCs w:val="20"/>
              </w:rPr>
              <w:lastRenderedPageBreak/>
              <w:t>Patient has a chronic neurological disease diagnosis.</w:t>
            </w:r>
          </w:p>
          <w:p w14:paraId="21E464D6" w14:textId="7B564D6F" w:rsidR="00101FC5" w:rsidRPr="007D308C" w:rsidRDefault="00101FC5" w:rsidP="00101FC5">
            <w:pPr>
              <w:pStyle w:val="ListParagraph"/>
              <w:rPr>
                <w:rFonts w:cs="Arial"/>
                <w:szCs w:val="20"/>
              </w:rPr>
            </w:pPr>
          </w:p>
          <w:p w14:paraId="51FD334B" w14:textId="5CEDEBF5" w:rsidR="00101FC5" w:rsidRDefault="00101FC5" w:rsidP="006E6511">
            <w:pPr>
              <w:pStyle w:val="ListParagraph"/>
              <w:numPr>
                <w:ilvl w:val="0"/>
                <w:numId w:val="36"/>
              </w:numPr>
              <w:ind w:left="459" w:hanging="283"/>
              <w:rPr>
                <w:rFonts w:cs="Arial"/>
                <w:szCs w:val="20"/>
              </w:rPr>
            </w:pPr>
            <w:r>
              <w:rPr>
                <w:rFonts w:cs="Arial"/>
                <w:szCs w:val="20"/>
              </w:rPr>
              <w:t>Patient identified as being pregnant in the last 9 months.</w:t>
            </w:r>
          </w:p>
          <w:p w14:paraId="79A59E02" w14:textId="2E81F52A" w:rsidR="00101FC5" w:rsidRPr="00DD15C4" w:rsidRDefault="00101FC5" w:rsidP="00101FC5">
            <w:pPr>
              <w:rPr>
                <w:rFonts w:cs="Arial"/>
                <w:szCs w:val="20"/>
              </w:rPr>
            </w:pPr>
          </w:p>
          <w:p w14:paraId="61ABA3CB" w14:textId="079BB3B5" w:rsidR="00101FC5" w:rsidRDefault="00101FC5" w:rsidP="006E6511">
            <w:pPr>
              <w:pStyle w:val="ListParagraph"/>
              <w:numPr>
                <w:ilvl w:val="0"/>
                <w:numId w:val="12"/>
              </w:numPr>
              <w:ind w:left="459" w:hanging="283"/>
              <w:rPr>
                <w:rFonts w:cs="Arial"/>
                <w:color w:val="000000"/>
                <w:szCs w:val="20"/>
              </w:rPr>
            </w:pPr>
            <w:r>
              <w:rPr>
                <w:rFonts w:cs="Arial"/>
                <w:color w:val="000000"/>
                <w:szCs w:val="20"/>
              </w:rPr>
              <w:t>Had an explicit high body mass index reading recorded during the reporting period, when the patient was 16 years or over.</w:t>
            </w:r>
          </w:p>
          <w:p w14:paraId="10B78056" w14:textId="7B49E936" w:rsidR="00101FC5" w:rsidRPr="00707F14" w:rsidRDefault="00101FC5" w:rsidP="00101FC5">
            <w:pPr>
              <w:ind w:left="176"/>
              <w:rPr>
                <w:rFonts w:cs="Arial"/>
                <w:color w:val="000000"/>
                <w:szCs w:val="20"/>
              </w:rPr>
            </w:pPr>
          </w:p>
          <w:p w14:paraId="6AC311B2" w14:textId="48F62E7B" w:rsidR="00101FC5" w:rsidRDefault="00101FC5" w:rsidP="006E6511">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588ACB2E" w14:textId="2761FF0D" w:rsidR="00101FC5" w:rsidRPr="00707F14" w:rsidRDefault="00101FC5" w:rsidP="00101FC5">
            <w:pPr>
              <w:ind w:left="176"/>
              <w:rPr>
                <w:rFonts w:cs="Arial"/>
                <w:color w:val="000000"/>
                <w:szCs w:val="20"/>
              </w:rPr>
            </w:pPr>
          </w:p>
          <w:p w14:paraId="5FA184AB" w14:textId="517815A3" w:rsidR="00101FC5" w:rsidRDefault="00101FC5" w:rsidP="006E6511">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526B6F9C" w14:textId="06E2E7AF" w:rsidR="00101FC5" w:rsidRPr="00707F14" w:rsidRDefault="00101FC5" w:rsidP="00101FC5">
            <w:pPr>
              <w:pStyle w:val="ListParagraph"/>
              <w:rPr>
                <w:rFonts w:cs="Arial"/>
                <w:color w:val="000000"/>
                <w:szCs w:val="20"/>
              </w:rPr>
            </w:pPr>
          </w:p>
          <w:p w14:paraId="7EA58531" w14:textId="18F322DD" w:rsidR="00101FC5" w:rsidRDefault="00101FC5" w:rsidP="006E6511">
            <w:pPr>
              <w:pStyle w:val="ListParagraph"/>
              <w:numPr>
                <w:ilvl w:val="0"/>
                <w:numId w:val="12"/>
              </w:numPr>
              <w:ind w:left="459"/>
              <w:rPr>
                <w:rFonts w:cs="Arial"/>
                <w:color w:val="000000"/>
                <w:szCs w:val="20"/>
              </w:rPr>
            </w:pPr>
            <w:r w:rsidRPr="00707F14">
              <w:rPr>
                <w:rFonts w:cs="Arial"/>
                <w:color w:val="000000"/>
                <w:szCs w:val="20"/>
              </w:rPr>
              <w:t>Have no BMI recorded on or after the quality service start date, but whose latest BMI reading had an associated value of 40 or more, and was recorded within the 3 years leading up to the quality service end date and was recorded when the patient was aged 16 years or over.</w:t>
            </w:r>
          </w:p>
          <w:p w14:paraId="2EF39A9E" w14:textId="428D2F48" w:rsidR="00101FC5" w:rsidRDefault="00101FC5" w:rsidP="00101FC5">
            <w:pPr>
              <w:pStyle w:val="ListParagraph"/>
              <w:rPr>
                <w:rFonts w:cs="Arial"/>
                <w:color w:val="000000"/>
                <w:szCs w:val="20"/>
              </w:rPr>
            </w:pPr>
          </w:p>
          <w:p w14:paraId="527F75F1" w14:textId="3DDB27F0" w:rsidR="00101FC5" w:rsidRPr="008D5C1B" w:rsidRDefault="00101FC5" w:rsidP="006E6511">
            <w:pPr>
              <w:pStyle w:val="ListParagraph"/>
              <w:numPr>
                <w:ilvl w:val="0"/>
                <w:numId w:val="36"/>
              </w:numPr>
              <w:ind w:left="459" w:hanging="283"/>
              <w:rPr>
                <w:rFonts w:cs="Arial"/>
                <w:color w:val="000000"/>
                <w:szCs w:val="20"/>
              </w:rPr>
            </w:pPr>
            <w:r w:rsidRPr="008D5C1B">
              <w:rPr>
                <w:rFonts w:cs="Arial"/>
                <w:szCs w:val="20"/>
              </w:rPr>
              <w:t xml:space="preserve">Patient has a learning disability </w:t>
            </w:r>
            <w:r>
              <w:rPr>
                <w:rFonts w:cs="Arial"/>
                <w:szCs w:val="20"/>
              </w:rPr>
              <w:t>diagnosis.</w:t>
            </w:r>
          </w:p>
          <w:p w14:paraId="7EDC7085" w14:textId="1B98083E" w:rsidR="00101FC5" w:rsidRPr="00707F14" w:rsidRDefault="00101FC5" w:rsidP="00101FC5">
            <w:pPr>
              <w:pStyle w:val="ListParagraph"/>
              <w:rPr>
                <w:rFonts w:cs="Arial"/>
                <w:color w:val="000000"/>
                <w:szCs w:val="20"/>
              </w:rPr>
            </w:pPr>
          </w:p>
          <w:p w14:paraId="69D59394" w14:textId="3280F523" w:rsidR="00101FC5" w:rsidRPr="00707F14" w:rsidRDefault="00101FC5" w:rsidP="00101FC5">
            <w:pPr>
              <w:ind w:left="99"/>
              <w:rPr>
                <w:rFonts w:cs="Arial"/>
                <w:color w:val="000000"/>
                <w:szCs w:val="20"/>
              </w:rPr>
            </w:pPr>
          </w:p>
          <w:p w14:paraId="042BC3F3" w14:textId="3C49AE1B" w:rsidR="00101FC5" w:rsidRDefault="004118AD" w:rsidP="00101FC5">
            <w:pPr>
              <w:rPr>
                <w:rFonts w:cs="Arial"/>
                <w:szCs w:val="20"/>
              </w:rPr>
            </w:pPr>
            <w:sdt>
              <w:sdtPr>
                <w:rPr>
                  <w:rFonts w:cs="Arial"/>
                  <w:szCs w:val="20"/>
                </w:rPr>
                <w:alias w:val="Action"/>
                <w:tag w:val="Action"/>
                <w:id w:val="-13268874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A7D9A">
                  <w:rPr>
                    <w:rFonts w:cs="Arial"/>
                    <w:szCs w:val="20"/>
                  </w:rPr>
                  <w:t>Pass all remaining patients to the next rule.</w:t>
                </w:r>
              </w:sdtContent>
            </w:sdt>
          </w:p>
        </w:tc>
      </w:tr>
      <w:tr w:rsidR="00101FC5" w:rsidRPr="000C07C2" w14:paraId="5842207B" w14:textId="6E3854B0" w:rsidTr="0028221D">
        <w:trPr>
          <w:trHeight w:val="20"/>
        </w:trPr>
        <w:tc>
          <w:tcPr>
            <w:tcW w:w="972" w:type="dxa"/>
            <w:tcMar>
              <w:top w:w="57" w:type="dxa"/>
              <w:bottom w:w="57" w:type="dxa"/>
            </w:tcMar>
            <w:vAlign w:val="center"/>
          </w:tcPr>
          <w:p w14:paraId="092D980A" w14:textId="7FDB7DDF" w:rsidR="00101FC5" w:rsidRPr="000C07C2" w:rsidRDefault="00101FC5" w:rsidP="006E6511">
            <w:pPr>
              <w:numPr>
                <w:ilvl w:val="0"/>
                <w:numId w:val="49"/>
              </w:numPr>
              <w:jc w:val="center"/>
              <w:rPr>
                <w:rFonts w:cs="Arial"/>
                <w:szCs w:val="20"/>
              </w:rPr>
            </w:pPr>
          </w:p>
        </w:tc>
        <w:tc>
          <w:tcPr>
            <w:tcW w:w="4806" w:type="dxa"/>
            <w:tcMar>
              <w:top w:w="57" w:type="dxa"/>
              <w:bottom w:w="57" w:type="dxa"/>
            </w:tcMar>
            <w:vAlign w:val="center"/>
          </w:tcPr>
          <w:p w14:paraId="58FF862A" w14:textId="08ADDDFB" w:rsidR="00071E36" w:rsidRDefault="00071E36" w:rsidP="00071E36">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E566B9" w:rsidRPr="00E566B9">
              <w:rPr>
                <w:sz w:val="20"/>
                <w:szCs w:val="20"/>
              </w:rPr>
              <w:t xml:space="preserve">&lt;= </w:t>
            </w:r>
            <w:hyperlink w:anchor="_Payment_Period_End" w:history="1">
              <w:r w:rsidR="00E566B9" w:rsidRPr="000461EA">
                <w:rPr>
                  <w:rStyle w:val="Hyperlink"/>
                  <w:sz w:val="20"/>
                  <w:szCs w:val="20"/>
                </w:rPr>
                <w:t>PPED</w:t>
              </w:r>
            </w:hyperlink>
          </w:p>
          <w:p w14:paraId="4C9AAF04" w14:textId="0465F528" w:rsidR="00071E36" w:rsidRDefault="00071E36" w:rsidP="00071E36">
            <w:pPr>
              <w:pStyle w:val="Default"/>
              <w:rPr>
                <w:sz w:val="20"/>
                <w:szCs w:val="20"/>
              </w:rPr>
            </w:pPr>
            <w:r>
              <w:rPr>
                <w:sz w:val="20"/>
                <w:szCs w:val="20"/>
              </w:rPr>
              <w:t>OR</w:t>
            </w:r>
          </w:p>
          <w:p w14:paraId="352E6125" w14:textId="26F2F20F" w:rsidR="00101FC5" w:rsidRPr="00F40671" w:rsidRDefault="00101FC5" w:rsidP="00101FC5">
            <w:r w:rsidRPr="00C02A20">
              <w:rPr>
                <w:szCs w:val="20"/>
              </w:rPr>
              <w:t xml:space="preserve">If </w:t>
            </w:r>
            <w:hyperlink w:anchor="NEEDFLUVAC_DAT" w:history="1">
              <w:r w:rsidRPr="00C02A20">
                <w:rPr>
                  <w:rStyle w:val="Hyperlink"/>
                  <w:caps/>
                  <w:szCs w:val="20"/>
                </w:rPr>
                <w:t>NEedFLUVAC_DAT</w:t>
              </w:r>
            </w:hyperlink>
            <w:r w:rsidRPr="00C02A20">
              <w:rPr>
                <w:caps/>
                <w:szCs w:val="20"/>
              </w:rPr>
              <w:t xml:space="preserve"> &lt;= </w:t>
            </w:r>
            <w:hyperlink w:anchor="_Payment_Period_End" w:history="1">
              <w:r w:rsidRPr="00C02A20">
                <w:rPr>
                  <w:rStyle w:val="Hyperlink"/>
                  <w:rFonts w:cs="Tahoma"/>
                  <w:caps/>
                  <w:szCs w:val="20"/>
                </w:rPr>
                <w:t>PPED</w:t>
              </w:r>
            </w:hyperlink>
          </w:p>
        </w:tc>
        <w:sdt>
          <w:sdtPr>
            <w:rPr>
              <w:rFonts w:cs="Arial"/>
              <w:szCs w:val="20"/>
            </w:rPr>
            <w:alias w:val="Action"/>
            <w:tag w:val="Action"/>
            <w:id w:val="-1851327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51940B" w14:textId="4A71854C" w:rsidR="00101FC5" w:rsidRDefault="00101FC5" w:rsidP="00101FC5">
                <w:pPr>
                  <w:jc w:val="center"/>
                  <w:rPr>
                    <w:rFonts w:cs="Arial"/>
                    <w:szCs w:val="20"/>
                  </w:rPr>
                </w:pPr>
                <w:r>
                  <w:rPr>
                    <w:rFonts w:cs="Arial"/>
                    <w:szCs w:val="20"/>
                  </w:rPr>
                  <w:t>Reject</w:t>
                </w:r>
              </w:p>
            </w:tc>
          </w:sdtContent>
        </w:sdt>
        <w:tc>
          <w:tcPr>
            <w:tcW w:w="1417" w:type="dxa"/>
            <w:tcMar>
              <w:top w:w="57" w:type="dxa"/>
              <w:bottom w:w="57" w:type="dxa"/>
            </w:tcMar>
            <w:vAlign w:val="center"/>
          </w:tcPr>
          <w:p w14:paraId="07A94E67" w14:textId="2C6CF4E5" w:rsidR="00101FC5" w:rsidRDefault="004118AD" w:rsidP="00101FC5">
            <w:pPr>
              <w:jc w:val="center"/>
              <w:rPr>
                <w:rFonts w:cs="Arial"/>
                <w:szCs w:val="20"/>
              </w:rPr>
            </w:pPr>
            <w:sdt>
              <w:sdtPr>
                <w:rPr>
                  <w:rFonts w:cs="Arial"/>
                  <w:szCs w:val="20"/>
                </w:rPr>
                <w:alias w:val="Action"/>
                <w:tag w:val="Action"/>
                <w:id w:val="936175397"/>
                <w:comboBox>
                  <w:listItem w:value="Choose an item."/>
                  <w:listItem w:displayText="Select" w:value="Select"/>
                  <w:listItem w:displayText="Reject" w:value="Reject"/>
                  <w:listItem w:displayText="Next rule" w:value="Next rule"/>
                </w:comboBox>
              </w:sdtPr>
              <w:sdtEndPr/>
              <w:sdtContent>
                <w:r w:rsidR="006D1981">
                  <w:rPr>
                    <w:rFonts w:cs="Arial"/>
                    <w:szCs w:val="20"/>
                  </w:rPr>
                  <w:t>Next rule</w:t>
                </w:r>
              </w:sdtContent>
            </w:sdt>
          </w:p>
        </w:tc>
        <w:tc>
          <w:tcPr>
            <w:tcW w:w="5529" w:type="dxa"/>
            <w:shd w:val="clear" w:color="auto" w:fill="D9EDFF"/>
            <w:tcMar>
              <w:top w:w="57" w:type="dxa"/>
              <w:bottom w:w="57" w:type="dxa"/>
            </w:tcMar>
            <w:vAlign w:val="center"/>
          </w:tcPr>
          <w:p w14:paraId="0531882F" w14:textId="503A78C7" w:rsidR="00101FC5" w:rsidRDefault="004118AD" w:rsidP="00101FC5">
            <w:pPr>
              <w:rPr>
                <w:rFonts w:cs="Arial"/>
                <w:szCs w:val="20"/>
              </w:rPr>
            </w:pPr>
            <w:sdt>
              <w:sdtPr>
                <w:rPr>
                  <w:rFonts w:cs="Arial"/>
                  <w:szCs w:val="20"/>
                </w:rPr>
                <w:alias w:val="Action"/>
                <w:tag w:val="Action"/>
                <w:id w:val="-592702488"/>
                <w:comboBox>
                  <w:listItem w:value="Choose an item."/>
                  <w:listItem w:displayText="Select" w:value="Select"/>
                  <w:listItem w:displayText="Reject" w:value="Reject"/>
                  <w:listItem w:displayText="Pass to the next rule all" w:value="Pass to the next rule all"/>
                </w:comboBox>
              </w:sdtPr>
              <w:sdtEndPr/>
              <w:sdtContent>
                <w:r w:rsidR="00101FC5">
                  <w:rPr>
                    <w:rFonts w:cs="Arial"/>
                    <w:szCs w:val="20"/>
                  </w:rPr>
                  <w:t>Reject</w:t>
                </w:r>
              </w:sdtContent>
            </w:sdt>
            <w:r w:rsidR="00101FC5" w:rsidRPr="005A162D">
              <w:rPr>
                <w:rFonts w:cs="Arial"/>
                <w:szCs w:val="20"/>
              </w:rPr>
              <w:t xml:space="preserve"> patients passed to this rule who </w:t>
            </w:r>
            <w:r w:rsidR="00101FC5" w:rsidRPr="00646353">
              <w:rPr>
                <w:rFonts w:cs="Arial"/>
                <w:szCs w:val="20"/>
              </w:rPr>
              <w:t>have</w:t>
            </w:r>
            <w:r w:rsidR="00071E36">
              <w:rPr>
                <w:rFonts w:cs="Arial"/>
                <w:szCs w:val="20"/>
              </w:rPr>
              <w:t xml:space="preserve"> e</w:t>
            </w:r>
            <w:r w:rsidR="00071E36">
              <w:rPr>
                <w:rFonts w:cs="Arial"/>
              </w:rPr>
              <w:t>ither a ‘</w:t>
            </w:r>
            <w:r w:rsidR="00071E36" w:rsidRPr="000F293A">
              <w:rPr>
                <w:rFonts w:cs="Arial"/>
              </w:rPr>
              <w:t>long term indication for seasonal influenza vaccination</w:t>
            </w:r>
            <w:r w:rsidR="00071E36">
              <w:rPr>
                <w:rFonts w:cs="Arial"/>
              </w:rPr>
              <w:t>’</w:t>
            </w:r>
            <w:r w:rsidR="00071E36" w:rsidRPr="000F293A">
              <w:rPr>
                <w:rFonts w:cs="Arial"/>
              </w:rPr>
              <w:t xml:space="preserve"> code</w:t>
            </w:r>
            <w:r w:rsidR="00071E36">
              <w:rPr>
                <w:rFonts w:cs="Arial"/>
              </w:rPr>
              <w:t xml:space="preserve"> i</w:t>
            </w:r>
            <w:r w:rsidR="00071E36" w:rsidRPr="000F293A">
              <w:rPr>
                <w:rFonts w:cs="Arial"/>
              </w:rPr>
              <w:t xml:space="preserve">n their patient record up to </w:t>
            </w:r>
            <w:r w:rsidR="00834815" w:rsidRPr="00834815">
              <w:rPr>
                <w:rFonts w:cs="Arial"/>
              </w:rPr>
              <w:t>and including the payment period end date</w:t>
            </w:r>
            <w:r w:rsidR="00071E36">
              <w:rPr>
                <w:rFonts w:cs="Arial"/>
              </w:rPr>
              <w:t>, or</w:t>
            </w:r>
            <w:r w:rsidR="00101FC5" w:rsidRPr="00646353">
              <w:rPr>
                <w:rFonts w:cs="Arial"/>
                <w:szCs w:val="20"/>
              </w:rPr>
              <w:t xml:space="preserve"> </w:t>
            </w:r>
            <w:r w:rsidR="004D0F58">
              <w:rPr>
                <w:rFonts w:cs="Arial"/>
                <w:szCs w:val="20"/>
              </w:rPr>
              <w:t>a</w:t>
            </w:r>
            <w:r w:rsidR="00101FC5" w:rsidRPr="00646353">
              <w:rPr>
                <w:rFonts w:cs="Arial"/>
                <w:szCs w:val="20"/>
              </w:rPr>
              <w:t xml:space="preserve"> ‘</w:t>
            </w:r>
            <w:r w:rsidR="00101FC5">
              <w:rPr>
                <w:rFonts w:cs="Arial"/>
                <w:szCs w:val="20"/>
              </w:rPr>
              <w:t xml:space="preserve">requires </w:t>
            </w:r>
            <w:r w:rsidR="00101FC5" w:rsidRPr="00646353">
              <w:rPr>
                <w:rFonts w:cs="Arial"/>
                <w:szCs w:val="20"/>
              </w:rPr>
              <w:t xml:space="preserve">influenza </w:t>
            </w:r>
            <w:r w:rsidR="00101FC5">
              <w:rPr>
                <w:rFonts w:cs="Arial"/>
                <w:szCs w:val="20"/>
              </w:rPr>
              <w:t>virus vaccination</w:t>
            </w:r>
            <w:r w:rsidR="00101FC5" w:rsidRPr="00646353">
              <w:rPr>
                <w:rFonts w:cs="Arial"/>
                <w:szCs w:val="20"/>
              </w:rPr>
              <w:t xml:space="preserve">’ code in their patient record on or after the QSSD and up to </w:t>
            </w:r>
            <w:r w:rsidR="00834815">
              <w:rPr>
                <w:rFonts w:cs="Arial"/>
                <w:szCs w:val="20"/>
              </w:rPr>
              <w:t xml:space="preserve">and including </w:t>
            </w:r>
            <w:r w:rsidR="00101FC5" w:rsidRPr="00646353">
              <w:rPr>
                <w:rFonts w:cs="Arial"/>
                <w:szCs w:val="20"/>
              </w:rPr>
              <w:t xml:space="preserve">the </w:t>
            </w:r>
            <w:r w:rsidR="00834815">
              <w:rPr>
                <w:rFonts w:cs="Arial"/>
                <w:szCs w:val="20"/>
              </w:rPr>
              <w:t>payment period end date</w:t>
            </w:r>
            <w:r w:rsidR="00101FC5" w:rsidRPr="00646353">
              <w:rPr>
                <w:rFonts w:cs="Arial"/>
                <w:szCs w:val="20"/>
              </w:rPr>
              <w:t xml:space="preserve">. </w:t>
            </w:r>
            <w:sdt>
              <w:sdtPr>
                <w:rPr>
                  <w:rFonts w:cs="Arial"/>
                  <w:szCs w:val="20"/>
                </w:rPr>
                <w:alias w:val="Action"/>
                <w:tag w:val="Action"/>
                <w:id w:val="154648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4516">
                  <w:rPr>
                    <w:rFonts w:cs="Arial"/>
                    <w:szCs w:val="20"/>
                  </w:rPr>
                  <w:t>Pass all remaining patients to the next rule.</w:t>
                </w:r>
              </w:sdtContent>
            </w:sdt>
          </w:p>
        </w:tc>
      </w:tr>
      <w:tr w:rsidR="00EC4516" w:rsidRPr="000C07C2" w14:paraId="5715007E" w14:textId="5FCC14B5" w:rsidTr="0028221D">
        <w:trPr>
          <w:trHeight w:val="20"/>
        </w:trPr>
        <w:tc>
          <w:tcPr>
            <w:tcW w:w="972" w:type="dxa"/>
            <w:tcMar>
              <w:top w:w="57" w:type="dxa"/>
              <w:bottom w:w="57" w:type="dxa"/>
            </w:tcMar>
            <w:vAlign w:val="center"/>
          </w:tcPr>
          <w:p w14:paraId="6B0AB2CD" w14:textId="0215E172" w:rsidR="00EC4516" w:rsidRPr="000C07C2" w:rsidRDefault="00EC4516" w:rsidP="006E6511">
            <w:pPr>
              <w:numPr>
                <w:ilvl w:val="0"/>
                <w:numId w:val="49"/>
              </w:numPr>
              <w:jc w:val="center"/>
              <w:rPr>
                <w:rFonts w:cs="Arial"/>
                <w:szCs w:val="20"/>
              </w:rPr>
            </w:pPr>
          </w:p>
        </w:tc>
        <w:tc>
          <w:tcPr>
            <w:tcW w:w="4806" w:type="dxa"/>
            <w:tcMar>
              <w:top w:w="57" w:type="dxa"/>
              <w:bottom w:w="57" w:type="dxa"/>
            </w:tcMar>
            <w:vAlign w:val="center"/>
          </w:tcPr>
          <w:p w14:paraId="147A454E" w14:textId="4626AE6E" w:rsidR="00EC4516" w:rsidRPr="00C02A20" w:rsidRDefault="006B466A" w:rsidP="00EC4516">
            <w:pPr>
              <w:rPr>
                <w:szCs w:val="20"/>
              </w:rPr>
            </w:pPr>
            <w:r>
              <w:rPr>
                <w:szCs w:val="20"/>
              </w:rPr>
              <w:t xml:space="preserve">If </w:t>
            </w:r>
            <w:hyperlink w:anchor="_IMMCOMPHHC_DAT" w:history="1">
              <w:r w:rsidRPr="006B466A">
                <w:rPr>
                  <w:rStyle w:val="Hyperlink"/>
                  <w:szCs w:val="20"/>
                </w:rPr>
                <w:t>IMMCOMPHHC_DAT</w:t>
              </w:r>
            </w:hyperlink>
            <w:r>
              <w:rPr>
                <w:szCs w:val="20"/>
              </w:rPr>
              <w:t xml:space="preserve"> </w:t>
            </w:r>
            <w:r w:rsidR="007F50BE" w:rsidRPr="0011515E">
              <w:rPr>
                <w:rFonts w:asciiTheme="majorHAnsi" w:hAnsiTheme="majorHAnsi" w:cstheme="majorHAnsi"/>
                <w:color w:val="001830" w:themeColor="text1"/>
                <w:szCs w:val="20"/>
              </w:rPr>
              <w:t>≠ Null</w:t>
            </w:r>
          </w:p>
        </w:tc>
        <w:sdt>
          <w:sdtPr>
            <w:rPr>
              <w:rFonts w:cs="Arial"/>
              <w:szCs w:val="20"/>
            </w:rPr>
            <w:alias w:val="Action"/>
            <w:tag w:val="Action"/>
            <w:id w:val="-20320278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1C18B4B" w14:textId="1C7F5D01" w:rsidR="00EC4516" w:rsidRDefault="00EC4516" w:rsidP="00EC4516">
                <w:pPr>
                  <w:jc w:val="center"/>
                  <w:rPr>
                    <w:rFonts w:cs="Arial"/>
                    <w:szCs w:val="20"/>
                  </w:rPr>
                </w:pPr>
                <w:r>
                  <w:rPr>
                    <w:rFonts w:cs="Arial"/>
                    <w:szCs w:val="20"/>
                  </w:rPr>
                  <w:t>Reject</w:t>
                </w:r>
              </w:p>
            </w:tc>
          </w:sdtContent>
        </w:sdt>
        <w:sdt>
          <w:sdtPr>
            <w:rPr>
              <w:rFonts w:cs="Arial"/>
              <w:szCs w:val="20"/>
            </w:rPr>
            <w:alias w:val="Action"/>
            <w:tag w:val="Action"/>
            <w:id w:val="8193072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097A6F" w14:textId="6CCEDDC3" w:rsidR="00EC4516" w:rsidRDefault="00EC4516" w:rsidP="00EC4516">
                <w:pPr>
                  <w:jc w:val="center"/>
                  <w:rPr>
                    <w:rFonts w:cs="Arial"/>
                    <w:szCs w:val="20"/>
                  </w:rPr>
                </w:pPr>
                <w:r>
                  <w:rPr>
                    <w:rFonts w:cs="Arial"/>
                    <w:szCs w:val="20"/>
                  </w:rPr>
                  <w:t>Select</w:t>
                </w:r>
              </w:p>
            </w:tc>
          </w:sdtContent>
        </w:sdt>
        <w:tc>
          <w:tcPr>
            <w:tcW w:w="5529" w:type="dxa"/>
            <w:shd w:val="clear" w:color="auto" w:fill="D9EDFF"/>
            <w:tcMar>
              <w:top w:w="57" w:type="dxa"/>
              <w:bottom w:w="57" w:type="dxa"/>
            </w:tcMar>
            <w:vAlign w:val="center"/>
          </w:tcPr>
          <w:p w14:paraId="2BAAEB63" w14:textId="08091736" w:rsidR="00EC4516" w:rsidRDefault="004118AD" w:rsidP="00EC4516">
            <w:pPr>
              <w:rPr>
                <w:rFonts w:cs="Arial"/>
                <w:szCs w:val="20"/>
              </w:rPr>
            </w:pPr>
            <w:sdt>
              <w:sdtPr>
                <w:rPr>
                  <w:rFonts w:cs="Arial"/>
                  <w:szCs w:val="20"/>
                </w:rPr>
                <w:alias w:val="Action"/>
                <w:tag w:val="Action"/>
                <w:id w:val="158659672"/>
                <w:comboBox>
                  <w:listItem w:value="Choose an item."/>
                  <w:listItem w:displayText="Select" w:value="Select"/>
                  <w:listItem w:displayText="Reject" w:value="Reject"/>
                  <w:listItem w:displayText="Pass to the next rule all" w:value="Pass to the next rule all"/>
                </w:comboBox>
              </w:sdtPr>
              <w:sdtEndPr/>
              <w:sdtContent>
                <w:r w:rsidR="00EC4516">
                  <w:rPr>
                    <w:rFonts w:cs="Arial"/>
                    <w:szCs w:val="20"/>
                  </w:rPr>
                  <w:t>Reject</w:t>
                </w:r>
              </w:sdtContent>
            </w:sdt>
            <w:r w:rsidR="00EC4516" w:rsidRPr="005A162D">
              <w:rPr>
                <w:rFonts w:cs="Arial"/>
                <w:szCs w:val="20"/>
              </w:rPr>
              <w:t xml:space="preserve"> patients passed to this rule </w:t>
            </w:r>
            <w:r w:rsidR="00EC4516">
              <w:rPr>
                <w:rFonts w:cs="Arial"/>
                <w:szCs w:val="20"/>
              </w:rPr>
              <w:t xml:space="preserve">who </w:t>
            </w:r>
            <w:r w:rsidR="006B466A">
              <w:rPr>
                <w:rFonts w:cs="Arial"/>
                <w:szCs w:val="20"/>
              </w:rPr>
              <w:t>have a record of living with an immunocompromised person in the 12 month period leading up to and including the achievement date</w:t>
            </w:r>
            <w:r w:rsidR="00EC4516" w:rsidRPr="00646353">
              <w:rPr>
                <w:rFonts w:cs="Arial"/>
                <w:szCs w:val="20"/>
              </w:rPr>
              <w:t xml:space="preserve">. </w:t>
            </w:r>
            <w:sdt>
              <w:sdtPr>
                <w:rPr>
                  <w:rFonts w:cs="Arial"/>
                  <w:szCs w:val="20"/>
                </w:rPr>
                <w:alias w:val="Action"/>
                <w:tag w:val="Action"/>
                <w:id w:val="9720177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C4516">
                  <w:rPr>
                    <w:rFonts w:cs="Arial"/>
                    <w:szCs w:val="20"/>
                  </w:rPr>
                  <w:t>Select the remaining patients.</w:t>
                </w:r>
              </w:sdtContent>
            </w:sdt>
          </w:p>
        </w:tc>
      </w:tr>
      <w:tr w:rsidR="00EC4516" w:rsidRPr="000C07C2" w14:paraId="05FC09D6" w14:textId="3B8C0B07" w:rsidTr="0028221D">
        <w:trPr>
          <w:trHeight w:val="20"/>
        </w:trPr>
        <w:tc>
          <w:tcPr>
            <w:tcW w:w="14142" w:type="dxa"/>
            <w:gridSpan w:val="5"/>
            <w:tcMar>
              <w:top w:w="57" w:type="dxa"/>
              <w:bottom w:w="57" w:type="dxa"/>
            </w:tcMar>
            <w:vAlign w:val="center"/>
          </w:tcPr>
          <w:p w14:paraId="722EBC55" w14:textId="39563716" w:rsidR="00EC4516" w:rsidRPr="00435396" w:rsidRDefault="00EC4516" w:rsidP="00EC4516">
            <w:pPr>
              <w:rPr>
                <w:rFonts w:cs="Arial"/>
                <w:i/>
                <w:color w:val="000000"/>
                <w:szCs w:val="20"/>
              </w:rPr>
            </w:pPr>
            <w:r w:rsidRPr="00435396">
              <w:rPr>
                <w:rFonts w:cs="Arial"/>
                <w:i/>
                <w:color w:val="000000"/>
                <w:szCs w:val="20"/>
              </w:rPr>
              <w:t>End of rules</w:t>
            </w:r>
          </w:p>
        </w:tc>
      </w:tr>
    </w:tbl>
    <w:tbl>
      <w:tblPr>
        <w:tblStyle w:val="TableGrid"/>
        <w:tblW w:w="14134" w:type="dxa"/>
        <w:tblLook w:val="04A0" w:firstRow="1" w:lastRow="0" w:firstColumn="1" w:lastColumn="0" w:noHBand="0" w:noVBand="1"/>
      </w:tblPr>
      <w:tblGrid>
        <w:gridCol w:w="1727"/>
        <w:gridCol w:w="7870"/>
        <w:gridCol w:w="2563"/>
        <w:gridCol w:w="658"/>
        <w:gridCol w:w="658"/>
        <w:gridCol w:w="658"/>
      </w:tblGrid>
      <w:tr w:rsidR="004877C0" w14:paraId="0F688657" w14:textId="77777777" w:rsidTr="007411EC">
        <w:trPr>
          <w:trHeight w:val="27"/>
        </w:trPr>
        <w:tc>
          <w:tcPr>
            <w:tcW w:w="1727" w:type="dxa"/>
            <w:shd w:val="clear" w:color="auto" w:fill="005EB8"/>
            <w:tcMar>
              <w:top w:w="57" w:type="dxa"/>
              <w:bottom w:w="57" w:type="dxa"/>
            </w:tcMar>
            <w:vAlign w:val="center"/>
          </w:tcPr>
          <w:p w14:paraId="7E689456" w14:textId="30196D65" w:rsidR="004877C0" w:rsidRPr="001316D8" w:rsidRDefault="004118AD" w:rsidP="00EA1C6E">
            <w:pPr>
              <w:rPr>
                <w:rFonts w:cs="Arial"/>
                <w:color w:val="FAFCFC" w:themeColor="background1"/>
                <w:szCs w:val="20"/>
                <w:lang w:eastAsia="en-GB"/>
              </w:rPr>
            </w:pPr>
            <w:sdt>
              <w:sdtPr>
                <w:rPr>
                  <w:rStyle w:val="Style2"/>
                </w:rPr>
                <w:id w:val="-16208812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877C0">
                  <w:rPr>
                    <w:rStyle w:val="Style2"/>
                  </w:rPr>
                  <w:t>Cohort Count ID</w:t>
                </w:r>
              </w:sdtContent>
            </w:sdt>
          </w:p>
        </w:tc>
        <w:tc>
          <w:tcPr>
            <w:tcW w:w="7870" w:type="dxa"/>
            <w:shd w:val="clear" w:color="auto" w:fill="005EB8"/>
            <w:tcMar>
              <w:top w:w="57" w:type="dxa"/>
              <w:bottom w:w="57" w:type="dxa"/>
            </w:tcMar>
            <w:vAlign w:val="center"/>
          </w:tcPr>
          <w:p w14:paraId="0D0FB54F" w14:textId="77777777" w:rsidR="004877C0" w:rsidRPr="001316D8" w:rsidRDefault="004877C0" w:rsidP="00EA1C6E">
            <w:pPr>
              <w:pStyle w:val="CommentText"/>
              <w:rPr>
                <w:rFonts w:cs="Arial"/>
                <w:color w:val="FAFCFC" w:themeColor="background1"/>
              </w:rPr>
            </w:pPr>
            <w:r w:rsidRPr="001316D8">
              <w:rPr>
                <w:rFonts w:cs="Arial"/>
                <w:color w:val="FAFCFC" w:themeColor="background1"/>
              </w:rPr>
              <w:t>Description</w:t>
            </w:r>
          </w:p>
        </w:tc>
        <w:tc>
          <w:tcPr>
            <w:tcW w:w="2563" w:type="dxa"/>
            <w:tcBorders>
              <w:right w:val="single" w:sz="4" w:space="0" w:color="auto"/>
            </w:tcBorders>
            <w:shd w:val="clear" w:color="auto" w:fill="005EB8"/>
            <w:tcMar>
              <w:top w:w="57" w:type="dxa"/>
              <w:bottom w:w="57" w:type="dxa"/>
            </w:tcMar>
            <w:vAlign w:val="center"/>
          </w:tcPr>
          <w:p w14:paraId="2EAB5A29" w14:textId="77777777" w:rsidR="004877C0" w:rsidRPr="001316D8" w:rsidRDefault="004877C0" w:rsidP="00EA1C6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58" w:type="dxa"/>
            <w:tcBorders>
              <w:right w:val="single" w:sz="4" w:space="0" w:color="auto"/>
            </w:tcBorders>
            <w:shd w:val="clear" w:color="auto" w:fill="EFEDEF" w:themeFill="accent6" w:themeFillTint="33"/>
          </w:tcPr>
          <w:p w14:paraId="4AF86F4E" w14:textId="6472C539" w:rsidR="004877C0" w:rsidRPr="00E82F09" w:rsidRDefault="004877C0" w:rsidP="00EA1C6E">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658" w:type="dxa"/>
            <w:tcBorders>
              <w:right w:val="nil"/>
            </w:tcBorders>
            <w:shd w:val="clear" w:color="auto" w:fill="EFEDEF" w:themeFill="accent6" w:themeFillTint="33"/>
          </w:tcPr>
          <w:p w14:paraId="37D2EE1C" w14:textId="220512EC"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Config style</w:t>
            </w:r>
          </w:p>
        </w:tc>
        <w:tc>
          <w:tcPr>
            <w:tcW w:w="658" w:type="dxa"/>
            <w:tcBorders>
              <w:right w:val="single" w:sz="4" w:space="0" w:color="auto"/>
            </w:tcBorders>
            <w:shd w:val="clear" w:color="auto" w:fill="EFEDEF" w:themeFill="accent6" w:themeFillTint="33"/>
          </w:tcPr>
          <w:p w14:paraId="32057BCB" w14:textId="37B39AD6" w:rsidR="004877C0" w:rsidRPr="00E82F09" w:rsidRDefault="004877C0" w:rsidP="00EA1C6E">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619" w:name="_SFLUCC013"/>
      <w:bookmarkStart w:id="1620" w:name="_SFLUCX013"/>
      <w:bookmarkEnd w:id="1619"/>
      <w:bookmarkEnd w:id="1620"/>
      <w:tr w:rsidR="004877C0" w14:paraId="00902B17" w14:textId="77777777" w:rsidTr="007411EC">
        <w:trPr>
          <w:trHeight w:val="394"/>
        </w:trPr>
        <w:tc>
          <w:tcPr>
            <w:tcW w:w="1727" w:type="dxa"/>
            <w:tcMar>
              <w:top w:w="57" w:type="dxa"/>
              <w:bottom w:w="57" w:type="dxa"/>
            </w:tcMar>
            <w:vAlign w:val="center"/>
          </w:tcPr>
          <w:p w14:paraId="37F6841C" w14:textId="7C6B0410" w:rsidR="004877C0" w:rsidRPr="001875B5" w:rsidRDefault="004118AD" w:rsidP="00EA1C6E">
            <w:pPr>
              <w:pStyle w:val="Heading5"/>
              <w:rPr>
                <w:lang w:eastAsia="en-GB"/>
              </w:rPr>
            </w:pPr>
            <w:sdt>
              <w:sdtPr>
                <w:rPr>
                  <w:color w:val="003360" w:themeColor="accent1"/>
                </w:rPr>
                <w:alias w:val="Category"/>
                <w:tag w:val=""/>
                <w:id w:val="250009721"/>
                <w:dataBinding w:prefixMappings="xmlns:ns0='http://purl.org/dc/elements/1.1/' xmlns:ns1='http://schemas.openxmlformats.org/package/2006/metadata/core-properties' " w:xpath="/ns1:coreProperties[1]/ns1:category[1]" w:storeItemID="{6C3C8BC8-F283-45AE-878A-BAB7291924A1}"/>
                <w:text/>
              </w:sdtPr>
              <w:sdtEndPr/>
              <w:sdtContent>
                <w:r w:rsidR="004877C0" w:rsidRPr="004877C0">
                  <w:rPr>
                    <w:color w:val="003360" w:themeColor="accent1"/>
                  </w:rPr>
                  <w:t>SFLU</w:t>
                </w:r>
              </w:sdtContent>
            </w:sdt>
            <w:r w:rsidR="004877C0" w:rsidRPr="004877C0">
              <w:rPr>
                <w:color w:val="003360" w:themeColor="accent1"/>
              </w:rPr>
              <w:t>C</w:t>
            </w:r>
            <w:ins w:id="1621" w:author="Nicola Wright" w:date="2022-05-04T15:39:00Z">
              <w:r w:rsidR="004877C0" w:rsidRPr="004877C0">
                <w:rPr>
                  <w:color w:val="003360" w:themeColor="accent1"/>
                </w:rPr>
                <w:t>X</w:t>
              </w:r>
            </w:ins>
            <w:del w:id="1622" w:author="Nicola Wright" w:date="2022-05-04T15:39:00Z">
              <w:r w:rsidR="004877C0" w:rsidRPr="004877C0" w:rsidDel="009D6CC2">
                <w:rPr>
                  <w:color w:val="003360" w:themeColor="accent1"/>
                </w:rPr>
                <w:delText>C</w:delText>
              </w:r>
            </w:del>
            <w:r w:rsidR="004877C0" w:rsidRPr="004877C0">
              <w:rPr>
                <w:color w:val="003360" w:themeColor="accent1"/>
              </w:rPr>
              <w:t>013</w:t>
            </w:r>
          </w:p>
        </w:tc>
        <w:tc>
          <w:tcPr>
            <w:tcW w:w="7870" w:type="dxa"/>
            <w:tcMar>
              <w:top w:w="57" w:type="dxa"/>
              <w:bottom w:w="57" w:type="dxa"/>
            </w:tcMar>
            <w:vAlign w:val="center"/>
          </w:tcPr>
          <w:p w14:paraId="0736EB1C" w14:textId="0B43B7ED" w:rsidR="004877C0" w:rsidRPr="00080FCA" w:rsidRDefault="004877C0" w:rsidP="00B966B9">
            <w:pPr>
              <w:rPr>
                <w:rFonts w:cs="Arial"/>
                <w:bCs/>
                <w:color w:val="00B050"/>
                <w:szCs w:val="20"/>
              </w:rPr>
            </w:pPr>
            <w:r w:rsidRPr="00080FCA">
              <w:rPr>
                <w:rFonts w:cs="Arial"/>
                <w:szCs w:val="20"/>
              </w:rPr>
              <w:t xml:space="preserve">The number of registered patients aged 6 months to 64 years inclusive as at </w:t>
            </w:r>
            <w:del w:id="1623" w:author="Andrew Statham" w:date="2022-07-12T15:32:00Z">
              <w:r w:rsidRPr="00080FCA" w:rsidDel="009B3814">
                <w:rPr>
                  <w:rFonts w:cs="Arial"/>
                  <w:szCs w:val="20"/>
                </w:rPr>
                <w:delText>31 March 2022</w:delText>
              </w:r>
            </w:del>
            <w:ins w:id="1624" w:author="Nicola Wright" w:date="2022-04-12T13:16:00Z">
              <w:del w:id="1625" w:author="Andrew Statham" w:date="2022-07-12T15:32:00Z">
                <w:r w:rsidRPr="00080FCA" w:rsidDel="009B3814">
                  <w:rPr>
                    <w:rFonts w:cs="Arial"/>
                    <w:szCs w:val="20"/>
                  </w:rPr>
                  <w:delText>2023</w:delText>
                </w:r>
              </w:del>
            </w:ins>
            <w:ins w:id="1626" w:author="Andrew Statham" w:date="2022-07-12T15:32:00Z">
              <w:r w:rsidR="009B3814">
                <w:rPr>
                  <w:rFonts w:cs="Arial"/>
                  <w:szCs w:val="20"/>
                </w:rPr>
                <w:t>QSED</w:t>
              </w:r>
            </w:ins>
            <w:r w:rsidRPr="00080FCA">
              <w:rPr>
                <w:rFonts w:cs="Arial"/>
                <w:szCs w:val="20"/>
              </w:rPr>
              <w:t xml:space="preserve"> who live with an immunocompromised person but are not themselves defined as healthcare or hospice workers and do not have an ‘</w:t>
            </w:r>
            <w:r w:rsidRPr="00080FCA">
              <w:rPr>
                <w:rFonts w:cs="Arial"/>
                <w:bCs/>
                <w:szCs w:val="20"/>
              </w:rPr>
              <w:t xml:space="preserve">at risk’ clinical code or a ‘requires influenza virus vaccination’ clinical code on their patient record, </w:t>
            </w:r>
            <w:r w:rsidRPr="00080FCA">
              <w:rPr>
                <w:rFonts w:cs="Arial"/>
                <w:szCs w:val="20"/>
              </w:rPr>
              <w:t xml:space="preserve">excluding patients aged 2 and 3 years </w:t>
            </w:r>
            <w:ins w:id="1627" w:author="Andrew Statham" w:date="2022-07-12T15:32:00Z">
              <w:r w:rsidR="009B3814">
                <w:t>on</w:t>
              </w:r>
              <w:r w:rsidR="009B3814" w:rsidRPr="00F40671">
                <w:t xml:space="preserve"> </w:t>
              </w:r>
              <w:r w:rsidR="009B3814">
                <w:t>the day before the QSSD</w:t>
              </w:r>
            </w:ins>
            <w:del w:id="1628" w:author="Andrew Statham" w:date="2022-07-12T15:32:00Z">
              <w:r w:rsidRPr="00080FCA" w:rsidDel="009B3814">
                <w:rPr>
                  <w:rFonts w:cs="Arial"/>
                  <w:szCs w:val="20"/>
                </w:rPr>
                <w:delText>as at 31</w:delText>
              </w:r>
              <w:r w:rsidRPr="00080FCA" w:rsidDel="009B3814">
                <w:rPr>
                  <w:rFonts w:cs="Arial"/>
                  <w:szCs w:val="20"/>
                  <w:vertAlign w:val="superscript"/>
                </w:rPr>
                <w:delText xml:space="preserve"> </w:delText>
              </w:r>
              <w:r w:rsidRPr="00080FCA" w:rsidDel="009B3814">
                <w:rPr>
                  <w:rFonts w:cs="Arial"/>
                  <w:szCs w:val="20"/>
                </w:rPr>
                <w:delText>August 2021</w:delText>
              </w:r>
            </w:del>
            <w:ins w:id="1629" w:author="Nicola Wright" w:date="2022-04-14T14:31:00Z">
              <w:del w:id="1630" w:author="Andrew Statham" w:date="2022-07-12T15:32:00Z">
                <w:r w:rsidRPr="00080FCA" w:rsidDel="009B3814">
                  <w:rPr>
                    <w:rFonts w:cs="Arial"/>
                    <w:szCs w:val="20"/>
                  </w:rPr>
                  <w:delText>2022</w:delText>
                </w:r>
              </w:del>
            </w:ins>
            <w:ins w:id="1631" w:author="Andrew Statham" w:date="2022-07-12T15:32:00Z">
              <w:r w:rsidR="009B3814">
                <w:rPr>
                  <w:rFonts w:cs="Arial"/>
                  <w:szCs w:val="20"/>
                </w:rPr>
                <w:t>.</w:t>
              </w:r>
            </w:ins>
          </w:p>
        </w:tc>
        <w:tc>
          <w:tcPr>
            <w:tcW w:w="2563" w:type="dxa"/>
            <w:tcBorders>
              <w:right w:val="single" w:sz="4" w:space="0" w:color="auto"/>
            </w:tcBorders>
            <w:tcMar>
              <w:top w:w="57" w:type="dxa"/>
              <w:bottom w:w="57" w:type="dxa"/>
            </w:tcMar>
            <w:vAlign w:val="center"/>
          </w:tcPr>
          <w:p w14:paraId="60E648D8" w14:textId="77777777" w:rsidR="004877C0" w:rsidRPr="007405A5" w:rsidRDefault="004118AD" w:rsidP="00EA1C6E">
            <w:pPr>
              <w:rPr>
                <w:rFonts w:cs="Arial"/>
                <w:color w:val="200FF9"/>
                <w:u w:val="single"/>
              </w:rPr>
            </w:pPr>
            <w:hyperlink w:anchor="_GMS_registration_status" w:history="1">
              <w:r w:rsidR="004877C0" w:rsidRPr="00E82614">
                <w:rPr>
                  <w:rStyle w:val="Hyperlink"/>
                </w:rPr>
                <w:t>GMS r</w:t>
              </w:r>
              <w:r w:rsidR="004877C0" w:rsidRPr="00E82614">
                <w:rPr>
                  <w:rStyle w:val="Hyperlink"/>
                  <w:rFonts w:cs="Arial"/>
                </w:rPr>
                <w:t>egistration status</w:t>
              </w:r>
            </w:hyperlink>
          </w:p>
        </w:tc>
        <w:tc>
          <w:tcPr>
            <w:tcW w:w="658" w:type="dxa"/>
            <w:tcBorders>
              <w:right w:val="single" w:sz="4" w:space="0" w:color="auto"/>
            </w:tcBorders>
            <w:shd w:val="clear" w:color="auto" w:fill="EFEDEF" w:themeFill="accent6" w:themeFillTint="33"/>
          </w:tcPr>
          <w:p w14:paraId="7B8C834D" w14:textId="347B1049" w:rsidR="004877C0" w:rsidRDefault="004877C0" w:rsidP="00EA1C6E">
            <w:pPr>
              <w:rPr>
                <w:color w:val="FAFCFC" w:themeColor="background1"/>
                <w:szCs w:val="6"/>
              </w:rPr>
            </w:pPr>
            <w:del w:id="1632" w:author="Nicola Wright" w:date="2022-05-19T12:01:00Z">
              <w:r w:rsidRPr="006876EE" w:rsidDel="00782506">
                <w:rPr>
                  <w:rFonts w:cs="Arial"/>
                  <w:color w:val="B0AAB0" w:themeColor="accent6"/>
                  <w:sz w:val="12"/>
                  <w:szCs w:val="12"/>
                </w:rPr>
                <w:delText>10</w:delText>
              </w:r>
              <w:r w:rsidDel="00782506">
                <w:rPr>
                  <w:rFonts w:cs="Arial"/>
                  <w:color w:val="B0AAB0" w:themeColor="accent6"/>
                  <w:sz w:val="12"/>
                  <w:szCs w:val="12"/>
                </w:rPr>
                <w:delText>1</w:delText>
              </w:r>
            </w:del>
            <w:ins w:id="1633" w:author="Nicola Wright" w:date="2022-05-19T12:01:00Z">
              <w:r w:rsidR="00782506">
                <w:rPr>
                  <w:rFonts w:cs="Arial"/>
                  <w:color w:val="B0AAB0" w:themeColor="accent6"/>
                  <w:sz w:val="12"/>
                  <w:szCs w:val="12"/>
                </w:rPr>
                <w:t>102</w:t>
              </w:r>
            </w:ins>
          </w:p>
        </w:tc>
        <w:tc>
          <w:tcPr>
            <w:tcW w:w="658" w:type="dxa"/>
            <w:tcBorders>
              <w:right w:val="nil"/>
            </w:tcBorders>
            <w:shd w:val="clear" w:color="auto" w:fill="EFEDEF" w:themeFill="accent6" w:themeFillTint="33"/>
          </w:tcPr>
          <w:p w14:paraId="58961CD4" w14:textId="0047D8F1" w:rsidR="004877C0" w:rsidRDefault="004877C0" w:rsidP="00EA1C6E">
            <w:pPr>
              <w:rPr>
                <w:color w:val="FAFCFC" w:themeColor="background1"/>
                <w:szCs w:val="6"/>
              </w:rPr>
            </w:pPr>
            <w:r>
              <w:rPr>
                <w:color w:val="B0AAB0" w:themeColor="accent6"/>
                <w:sz w:val="12"/>
                <w:szCs w:val="12"/>
              </w:rPr>
              <w:t>Z</w:t>
            </w:r>
          </w:p>
        </w:tc>
        <w:tc>
          <w:tcPr>
            <w:tcW w:w="658" w:type="dxa"/>
            <w:tcBorders>
              <w:right w:val="single" w:sz="4" w:space="0" w:color="auto"/>
            </w:tcBorders>
            <w:shd w:val="clear" w:color="auto" w:fill="EFEDEF" w:themeFill="accent6" w:themeFillTint="33"/>
          </w:tcPr>
          <w:p w14:paraId="11DCD499" w14:textId="5F5A36D1" w:rsidR="004877C0" w:rsidRDefault="004877C0" w:rsidP="00EA1C6E">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35D1CE46" w14:textId="77777777" w:rsidR="0028221D" w:rsidRDefault="0028221D" w:rsidP="0028221D">
      <w:pPr>
        <w:pStyle w:val="CommentText"/>
        <w:rPr>
          <w:rFonts w:cs="Arial"/>
        </w:rPr>
      </w:pPr>
    </w:p>
    <w:tbl>
      <w:tblPr>
        <w:tblpPr w:leftFromText="180" w:rightFromText="180" w:vertAnchor="text" w:horzAnchor="margin" w:tblpY="21"/>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21D" w:rsidRPr="000C07C2" w14:paraId="663C9BF6" w14:textId="77777777" w:rsidTr="0028221D">
        <w:trPr>
          <w:trHeight w:val="28"/>
        </w:trPr>
        <w:tc>
          <w:tcPr>
            <w:tcW w:w="972" w:type="dxa"/>
            <w:shd w:val="clear" w:color="auto" w:fill="424D58"/>
            <w:tcMar>
              <w:top w:w="57" w:type="dxa"/>
              <w:bottom w:w="57" w:type="dxa"/>
            </w:tcMar>
            <w:vAlign w:val="center"/>
          </w:tcPr>
          <w:p w14:paraId="4CE320C2" w14:textId="77777777" w:rsidR="0028221D" w:rsidRPr="0067467E" w:rsidRDefault="0028221D" w:rsidP="0028221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06C82CD" w14:textId="77777777" w:rsidR="0028221D" w:rsidRPr="0067467E" w:rsidRDefault="0028221D" w:rsidP="0028221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DE2C186"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F26FD5C"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35D2776F" w14:textId="77777777" w:rsidR="0028221D" w:rsidRPr="0067467E" w:rsidRDefault="0028221D" w:rsidP="0028221D">
            <w:pPr>
              <w:jc w:val="center"/>
              <w:rPr>
                <w:rFonts w:cs="Arial"/>
                <w:iCs/>
                <w:color w:val="FAFCFC" w:themeColor="background1"/>
                <w:szCs w:val="20"/>
              </w:rPr>
            </w:pPr>
            <w:r w:rsidRPr="0067467E">
              <w:rPr>
                <w:rFonts w:cs="Arial"/>
                <w:iCs/>
                <w:color w:val="FAFCFC" w:themeColor="background1"/>
                <w:szCs w:val="20"/>
              </w:rPr>
              <w:t>Rule description or comments</w:t>
            </w:r>
          </w:p>
        </w:tc>
      </w:tr>
      <w:tr w:rsidR="0028221D" w:rsidRPr="0011515E" w14:paraId="2CA58D3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826E0" w14:textId="77777777" w:rsidR="0028221D" w:rsidRPr="00924B44" w:rsidRDefault="0028221D"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38388B" w14:textId="2CCCBAAB"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1_AGE" w:history="1">
              <w:r w:rsidR="00D41A0D" w:rsidRPr="00D41A0D">
                <w:rPr>
                  <w:rStyle w:val="Hyperlink"/>
                </w:rPr>
                <w:t>PAT1_AGE</w:t>
              </w:r>
            </w:hyperlink>
            <w:r w:rsidR="00D41A0D">
              <w:rPr>
                <w:rStyle w:val="Hyperlink"/>
              </w:rPr>
              <w:t xml:space="preserve"> </w:t>
            </w:r>
            <w:r w:rsidRPr="0011515E">
              <w:rPr>
                <w:rFonts w:cs="Arial"/>
                <w:iCs/>
                <w:color w:val="001830" w:themeColor="text1"/>
                <w:szCs w:val="20"/>
              </w:rPr>
              <w:t xml:space="preserve">&lt; </w:t>
            </w:r>
            <w:r w:rsidR="00101FC5">
              <w:rPr>
                <w:rFonts w:cs="Arial"/>
                <w:iCs/>
                <w:color w:val="001830" w:themeColor="text1"/>
                <w:szCs w:val="20"/>
              </w:rPr>
              <w:t>6 months</w:t>
            </w:r>
          </w:p>
          <w:p w14:paraId="06DDE5D2"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OR</w:t>
            </w:r>
            <w:r>
              <w:rPr>
                <w:rFonts w:cs="Arial"/>
                <w:iCs/>
                <w:color w:val="001830" w:themeColor="text1"/>
                <w:szCs w:val="20"/>
              </w:rPr>
              <w:fldChar w:fldCharType="begin"/>
            </w:r>
            <w:r>
              <w:rPr>
                <w:rFonts w:cs="Arial"/>
                <w:iCs/>
                <w:color w:val="001830" w:themeColor="text1"/>
                <w:szCs w:val="20"/>
              </w:rPr>
              <w:instrText xml:space="preserve">  </w:instrText>
            </w:r>
            <w:r>
              <w:rPr>
                <w:rFonts w:cs="Arial"/>
                <w:iCs/>
                <w:color w:val="001830" w:themeColor="text1"/>
                <w:szCs w:val="20"/>
              </w:rPr>
              <w:fldChar w:fldCharType="end"/>
            </w:r>
          </w:p>
          <w:p w14:paraId="09C65B0C" w14:textId="77777777" w:rsidR="0028221D" w:rsidRPr="0011515E" w:rsidRDefault="0028221D" w:rsidP="0028221D">
            <w:pPr>
              <w:rPr>
                <w:rFonts w:cs="Arial"/>
                <w:iCs/>
                <w:color w:val="001830" w:themeColor="text1"/>
                <w:szCs w:val="20"/>
              </w:rPr>
            </w:pPr>
            <w:r w:rsidRPr="0011515E">
              <w:rPr>
                <w:rFonts w:cs="Arial"/>
                <w:iCs/>
                <w:color w:val="001830" w:themeColor="text1"/>
                <w:szCs w:val="20"/>
              </w:rPr>
              <w:t xml:space="preserve">If </w:t>
            </w:r>
            <w:hyperlink w:anchor="_PAT2_AGE" w:history="1">
              <w:r w:rsidRPr="0011515E">
                <w:rPr>
                  <w:rStyle w:val="Hyperlink"/>
                  <w:rFonts w:cs="Arial"/>
                  <w:iCs/>
                  <w:szCs w:val="20"/>
                </w:rPr>
                <w:t>PAT2_AGE</w:t>
              </w:r>
            </w:hyperlink>
            <w:r w:rsidRPr="0011515E">
              <w:rPr>
                <w:rFonts w:cs="Arial"/>
                <w:iCs/>
                <w:color w:val="001830" w:themeColor="text1"/>
                <w:szCs w:val="20"/>
              </w:rPr>
              <w:t xml:space="preserve"> &gt;</w:t>
            </w:r>
            <w:r>
              <w:rPr>
                <w:rFonts w:cs="Arial"/>
                <w:iCs/>
                <w:color w:val="001830" w:themeColor="text1"/>
                <w:szCs w:val="20"/>
              </w:rPr>
              <w:t>=</w:t>
            </w:r>
            <w:r w:rsidRPr="0011515E">
              <w:rPr>
                <w:rFonts w:cs="Arial"/>
                <w:iCs/>
                <w:color w:val="001830" w:themeColor="text1"/>
                <w:szCs w:val="20"/>
              </w:rPr>
              <w:t xml:space="preserve"> 65 years</w:t>
            </w:r>
          </w:p>
        </w:tc>
        <w:sdt>
          <w:sdtPr>
            <w:rPr>
              <w:rFonts w:cs="Arial"/>
              <w:iCs/>
              <w:color w:val="001830" w:themeColor="text1"/>
              <w:szCs w:val="20"/>
            </w:rPr>
            <w:alias w:val="Action"/>
            <w:tag w:val="Action"/>
            <w:id w:val="3071370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9F7FDA" w14:textId="11D72717" w:rsidR="0028221D" w:rsidRPr="003F5FA6" w:rsidRDefault="0028221D" w:rsidP="0028221D">
                <w:pPr>
                  <w:jc w:val="center"/>
                  <w:rPr>
                    <w:rFonts w:cs="Arial"/>
                    <w:iCs/>
                    <w:color w:val="001830" w:themeColor="text1"/>
                    <w:szCs w:val="20"/>
                  </w:rPr>
                </w:pPr>
                <w:r w:rsidRPr="003F5FA6">
                  <w:rPr>
                    <w:rFonts w:cs="Arial"/>
                    <w:iCs/>
                    <w:color w:val="001830" w:themeColor="text1"/>
                    <w:szCs w:val="20"/>
                  </w:rPr>
                  <w:t>Reject</w:t>
                </w:r>
              </w:p>
            </w:tc>
          </w:sdtContent>
        </w:sdt>
        <w:sdt>
          <w:sdtPr>
            <w:rPr>
              <w:rFonts w:cs="Arial"/>
              <w:iCs/>
              <w:color w:val="001830" w:themeColor="text1"/>
              <w:szCs w:val="20"/>
            </w:rPr>
            <w:alias w:val="Action"/>
            <w:tag w:val="Action"/>
            <w:id w:val="462466553"/>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F89348" w14:textId="68087F6A" w:rsidR="0028221D" w:rsidRPr="003F5FA6" w:rsidRDefault="0028221D" w:rsidP="0028221D">
                <w:pPr>
                  <w:jc w:val="center"/>
                  <w:rPr>
                    <w:rFonts w:cs="Arial"/>
                    <w:iCs/>
                    <w:color w:val="001830" w:themeColor="text1"/>
                    <w:szCs w:val="20"/>
                  </w:rPr>
                </w:pPr>
                <w:r w:rsidRPr="003F5FA6">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5936F6C3" w14:textId="7BA80F8E" w:rsidR="0028221D" w:rsidRPr="0011515E" w:rsidRDefault="0028221D" w:rsidP="0028221D">
            <w:pPr>
              <w:rPr>
                <w:rFonts w:cs="Arial"/>
                <w:iCs/>
                <w:color w:val="001830" w:themeColor="text1"/>
                <w:szCs w:val="20"/>
              </w:rPr>
            </w:pPr>
            <w:r w:rsidRPr="00BA0CC2">
              <w:rPr>
                <w:rFonts w:cs="Arial"/>
                <w:color w:val="000000"/>
                <w:szCs w:val="20"/>
              </w:rPr>
              <w:t xml:space="preserve">Reject patients from the specified population who will not have attained the age of </w:t>
            </w:r>
            <w:r w:rsidR="00101FC5">
              <w:rPr>
                <w:rFonts w:cs="Arial"/>
                <w:color w:val="000000"/>
                <w:szCs w:val="20"/>
              </w:rPr>
              <w:t>6 months</w:t>
            </w:r>
            <w:r w:rsidRPr="00BA0CC2">
              <w:rPr>
                <w:rFonts w:cs="Arial"/>
                <w:color w:val="000000"/>
                <w:szCs w:val="20"/>
              </w:rPr>
              <w:t xml:space="preserve"> or are 65 years or over by QSED.  Pass all remaining patients to the next rule.</w:t>
            </w:r>
          </w:p>
        </w:tc>
      </w:tr>
      <w:tr w:rsidR="001F754F" w:rsidRPr="0011515E" w14:paraId="2BBC99D0"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C96BA"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9FEE1" w14:textId="77777777" w:rsidR="001F754F" w:rsidRPr="00C72BDF" w:rsidRDefault="001F754F" w:rsidP="001F754F">
            <w:pPr>
              <w:rPr>
                <w:rFonts w:cs="Arial"/>
                <w:szCs w:val="20"/>
              </w:rPr>
            </w:pPr>
            <w:r w:rsidRPr="00C72BDF">
              <w:rPr>
                <w:rFonts w:cs="Arial"/>
                <w:szCs w:val="20"/>
              </w:rPr>
              <w:t xml:space="preserve">If </w:t>
            </w:r>
            <w:hyperlink w:anchor="_PAT3_AGE" w:history="1">
              <w:r w:rsidRPr="00C72BDF">
                <w:rPr>
                  <w:rStyle w:val="Hyperlink"/>
                  <w:rFonts w:cs="Arial"/>
                  <w:szCs w:val="20"/>
                </w:rPr>
                <w:t>PAT3_AGE</w:t>
              </w:r>
            </w:hyperlink>
            <w:r w:rsidRPr="00C72BDF">
              <w:rPr>
                <w:rFonts w:cs="Arial"/>
                <w:szCs w:val="20"/>
              </w:rPr>
              <w:t xml:space="preserve"> &gt;= 2 years </w:t>
            </w:r>
          </w:p>
          <w:p w14:paraId="297407D5" w14:textId="77777777" w:rsidR="001F754F" w:rsidRPr="00C72BDF" w:rsidRDefault="001F754F" w:rsidP="001F754F">
            <w:pPr>
              <w:rPr>
                <w:rFonts w:cs="Arial"/>
                <w:szCs w:val="20"/>
              </w:rPr>
            </w:pPr>
            <w:r w:rsidRPr="00C72BDF">
              <w:rPr>
                <w:rFonts w:cs="Arial"/>
                <w:szCs w:val="20"/>
              </w:rPr>
              <w:t xml:space="preserve">AND </w:t>
            </w:r>
          </w:p>
          <w:p w14:paraId="1E9F3A55" w14:textId="635D473A" w:rsidR="001F754F" w:rsidRPr="00B361BE" w:rsidRDefault="001F754F" w:rsidP="001F754F">
            <w:pPr>
              <w:rPr>
                <w:rFonts w:cs="Tahoma"/>
                <w:szCs w:val="20"/>
              </w:rPr>
            </w:pPr>
            <w:r w:rsidRPr="00C72BDF">
              <w:rPr>
                <w:rFonts w:cs="Arial"/>
                <w:szCs w:val="20"/>
              </w:rPr>
              <w:t xml:space="preserve">If </w:t>
            </w:r>
            <w:hyperlink w:anchor="PAT3_AGE" w:history="1">
              <w:r w:rsidRPr="00C72BDF">
                <w:rPr>
                  <w:rStyle w:val="Hyperlink"/>
                  <w:rFonts w:cs="Arial"/>
                  <w:szCs w:val="20"/>
                </w:rPr>
                <w:t>PAT3_AGE</w:t>
              </w:r>
            </w:hyperlink>
            <w:r w:rsidRPr="00C72BDF">
              <w:rPr>
                <w:rFonts w:cs="Arial"/>
                <w:szCs w:val="20"/>
              </w:rPr>
              <w:t xml:space="preserve"> &lt; </w:t>
            </w:r>
            <w:r>
              <w:rPr>
                <w:rFonts w:cs="Arial"/>
                <w:szCs w:val="20"/>
              </w:rPr>
              <w:t>4</w:t>
            </w:r>
            <w:r w:rsidRPr="00C72BDF">
              <w:rPr>
                <w:rFonts w:cs="Arial"/>
                <w:szCs w:val="20"/>
              </w:rPr>
              <w:t xml:space="preserve"> years</w:t>
            </w:r>
          </w:p>
        </w:tc>
        <w:sdt>
          <w:sdtPr>
            <w:rPr>
              <w:rFonts w:cs="Arial"/>
              <w:szCs w:val="20"/>
            </w:rPr>
            <w:alias w:val="Action"/>
            <w:tag w:val="Action"/>
            <w:id w:val="-392823130"/>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8DA3C5" w14:textId="24854785" w:rsidR="001F754F" w:rsidRDefault="001F754F" w:rsidP="001F754F">
                <w:pPr>
                  <w:jc w:val="center"/>
                  <w:rPr>
                    <w:rFonts w:cs="Arial"/>
                    <w:iCs/>
                    <w:color w:val="001830" w:themeColor="text1"/>
                    <w:szCs w:val="20"/>
                  </w:rPr>
                </w:pPr>
                <w:r w:rsidRPr="00C72BDF">
                  <w:rPr>
                    <w:rFonts w:cs="Arial"/>
                    <w:szCs w:val="20"/>
                  </w:rPr>
                  <w:t>Reject</w:t>
                </w:r>
              </w:p>
            </w:tc>
          </w:sdtContent>
        </w:sdt>
        <w:sdt>
          <w:sdtPr>
            <w:rPr>
              <w:rFonts w:cs="Arial"/>
              <w:szCs w:val="20"/>
            </w:rPr>
            <w:alias w:val="Action"/>
            <w:tag w:val="Action"/>
            <w:id w:val="-2062171167"/>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DD0B50E" w14:textId="68C23D81" w:rsidR="001F754F" w:rsidRDefault="001F754F" w:rsidP="001F754F">
                <w:pPr>
                  <w:jc w:val="center"/>
                  <w:rPr>
                    <w:rFonts w:cs="Arial"/>
                    <w:iCs/>
                    <w:color w:val="001830" w:themeColor="text1"/>
                    <w:szCs w:val="20"/>
                  </w:rPr>
                </w:pPr>
                <w:r w:rsidRPr="00C72BDF">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ABE908E" w14:textId="18D681E2" w:rsidR="001F754F" w:rsidRDefault="004118AD" w:rsidP="001F754F">
            <w:pPr>
              <w:rPr>
                <w:rFonts w:cs="Arial"/>
                <w:color w:val="000000"/>
                <w:szCs w:val="20"/>
              </w:rPr>
            </w:pPr>
            <w:sdt>
              <w:sdtPr>
                <w:rPr>
                  <w:rFonts w:cs="Arial"/>
                  <w:szCs w:val="20"/>
                </w:rPr>
                <w:alias w:val="Action"/>
                <w:tag w:val="Action"/>
                <w:id w:val="-416179034"/>
                <w:comboBox>
                  <w:listItem w:value="Choose an item."/>
                  <w:listItem w:displayText="Select" w:value="Select"/>
                  <w:listItem w:displayText="Reject" w:value="Reject"/>
                  <w:listItem w:displayText="Pass to the next rule all" w:value="Pass to the next rule all"/>
                </w:comboBox>
              </w:sdtPr>
              <w:sdtEndPr/>
              <w:sdtContent>
                <w:r w:rsidR="001F754F" w:rsidRPr="00C72BD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are aged </w:t>
            </w:r>
            <w:r w:rsidR="001F754F">
              <w:rPr>
                <w:rFonts w:cs="Arial"/>
                <w:szCs w:val="20"/>
              </w:rPr>
              <w:t xml:space="preserve">at least </w:t>
            </w:r>
            <w:r w:rsidR="001F754F" w:rsidRPr="00C72BDF">
              <w:rPr>
                <w:rFonts w:cs="Arial"/>
                <w:szCs w:val="20"/>
              </w:rPr>
              <w:t xml:space="preserve">2 years </w:t>
            </w:r>
            <w:r w:rsidR="001F754F">
              <w:rPr>
                <w:rFonts w:cs="Arial"/>
                <w:szCs w:val="20"/>
              </w:rPr>
              <w:t>and less than 4 years on</w:t>
            </w:r>
            <w:r w:rsidR="001F754F" w:rsidRPr="00C72BDF">
              <w:rPr>
                <w:rFonts w:cs="Arial"/>
                <w:szCs w:val="20"/>
              </w:rPr>
              <w:t xml:space="preserve"> 31</w:t>
            </w:r>
            <w:r w:rsidR="001F754F" w:rsidRPr="00C72BDF">
              <w:rPr>
                <w:rFonts w:cs="Arial"/>
                <w:szCs w:val="20"/>
                <w:vertAlign w:val="superscript"/>
              </w:rPr>
              <w:t>st</w:t>
            </w:r>
            <w:r w:rsidR="001F754F" w:rsidRPr="00C72BDF">
              <w:rPr>
                <w:rFonts w:cs="Arial"/>
                <w:szCs w:val="20"/>
              </w:rPr>
              <w:t xml:space="preserve"> August </w:t>
            </w:r>
            <w:del w:id="1634" w:author="Nicola Wright" w:date="2022-04-14T14:31:00Z">
              <w:r w:rsidR="00B977A1" w:rsidDel="00B452EF">
                <w:rPr>
                  <w:rFonts w:cs="Arial"/>
                  <w:szCs w:val="20"/>
                </w:rPr>
                <w:delText>2021</w:delText>
              </w:r>
            </w:del>
            <w:ins w:id="1635" w:author="Nicola Wright" w:date="2022-04-14T14:31:00Z">
              <w:r w:rsidR="00B452EF">
                <w:rPr>
                  <w:rFonts w:cs="Arial"/>
                  <w:szCs w:val="20"/>
                </w:rPr>
                <w:t>2022</w:t>
              </w:r>
            </w:ins>
            <w:r w:rsidR="001F754F" w:rsidRPr="00C72BDF">
              <w:rPr>
                <w:rFonts w:cs="Arial"/>
                <w:szCs w:val="20"/>
              </w:rPr>
              <w:t xml:space="preserve">. </w:t>
            </w:r>
            <w:sdt>
              <w:sdtPr>
                <w:rPr>
                  <w:rFonts w:cs="Arial"/>
                  <w:szCs w:val="20"/>
                </w:rPr>
                <w:alias w:val="Action"/>
                <w:tag w:val="Action"/>
                <w:id w:val="-412558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sidRPr="00C72BDF">
                  <w:rPr>
                    <w:rFonts w:cs="Arial"/>
                    <w:szCs w:val="20"/>
                  </w:rPr>
                  <w:t>Pass all remaining patients to the next rule.</w:t>
                </w:r>
              </w:sdtContent>
            </w:sdt>
          </w:p>
        </w:tc>
      </w:tr>
      <w:tr w:rsidR="001F754F" w:rsidRPr="0011515E" w14:paraId="53D06416"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7C39C" w14:textId="77777777" w:rsidR="001F754F" w:rsidRPr="0077663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813D6" w14:textId="77777777" w:rsidR="001F754F" w:rsidRPr="001602A5" w:rsidRDefault="001F754F" w:rsidP="001F754F">
            <w:pPr>
              <w:rPr>
                <w:rFonts w:cs="Tahoma"/>
                <w:szCs w:val="20"/>
              </w:rPr>
            </w:pPr>
            <w:r w:rsidRPr="00B361BE">
              <w:rPr>
                <w:rFonts w:cs="Tahoma"/>
                <w:szCs w:val="20"/>
              </w:rPr>
              <w:t xml:space="preserve">If </w:t>
            </w:r>
            <w:hyperlink w:anchor="_HCW_DAT" w:history="1">
              <w:r w:rsidRPr="00DE0CA7">
                <w:rPr>
                  <w:rStyle w:val="Hyperlink"/>
                  <w:rFonts w:cs="Tahoma"/>
                  <w:szCs w:val="20"/>
                </w:rPr>
                <w:t>HCW_DAT</w:t>
              </w:r>
            </w:hyperlink>
            <w:r w:rsidRPr="00B361BE">
              <w:rPr>
                <w:rFonts w:cs="Tahoma"/>
                <w:szCs w:val="20"/>
              </w:rPr>
              <w:t xml:space="preserve"> </w:t>
            </w:r>
            <w:r w:rsidRPr="0011515E">
              <w:rPr>
                <w:rFonts w:asciiTheme="majorHAnsi" w:hAnsiTheme="majorHAnsi" w:cstheme="majorHAnsi"/>
                <w:color w:val="001830" w:themeColor="text1"/>
                <w:szCs w:val="20"/>
              </w:rPr>
              <w:t>≠ Null</w:t>
            </w:r>
          </w:p>
        </w:tc>
        <w:sdt>
          <w:sdtPr>
            <w:rPr>
              <w:rFonts w:cs="Arial"/>
              <w:iCs/>
              <w:color w:val="001830" w:themeColor="text1"/>
              <w:szCs w:val="20"/>
            </w:rPr>
            <w:alias w:val="Action"/>
            <w:tag w:val="Action"/>
            <w:id w:val="-1709637321"/>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6DBC40" w14:textId="53F215FA" w:rsidR="001F754F" w:rsidRPr="003F5FA6" w:rsidRDefault="001F754F" w:rsidP="001F754F">
                <w:pPr>
                  <w:jc w:val="center"/>
                  <w:rPr>
                    <w:rFonts w:cs="Arial"/>
                    <w:iCs/>
                    <w:color w:val="001830" w:themeColor="text1"/>
                    <w:szCs w:val="20"/>
                  </w:rPr>
                </w:pPr>
                <w:r>
                  <w:rPr>
                    <w:rFonts w:cs="Arial"/>
                    <w:iCs/>
                    <w:color w:val="001830" w:themeColor="text1"/>
                    <w:szCs w:val="20"/>
                  </w:rPr>
                  <w:t>Reject</w:t>
                </w:r>
              </w:p>
            </w:tc>
          </w:sdtContent>
        </w:sdt>
        <w:sdt>
          <w:sdtPr>
            <w:rPr>
              <w:rFonts w:cs="Arial"/>
              <w:iCs/>
              <w:color w:val="001830" w:themeColor="text1"/>
              <w:szCs w:val="20"/>
            </w:rPr>
            <w:alias w:val="Action"/>
            <w:tag w:val="Action"/>
            <w:id w:val="-440523836"/>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DBD657" w14:textId="6EA048E4" w:rsidR="001F754F" w:rsidRPr="003F5FA6" w:rsidRDefault="001F754F" w:rsidP="001F754F">
                <w:pPr>
                  <w:jc w:val="center"/>
                  <w:rPr>
                    <w:rFonts w:cs="Arial"/>
                    <w:iCs/>
                    <w:color w:val="001830" w:themeColor="text1"/>
                    <w:szCs w:val="20"/>
                  </w:rPr>
                </w:pPr>
                <w:r>
                  <w:rPr>
                    <w:rFonts w:cs="Arial"/>
                    <w:iCs/>
                    <w:color w:val="001830" w:themeColor="text1"/>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35BAA172" w14:textId="7D26FAC6" w:rsidR="001F754F" w:rsidRPr="0011515E" w:rsidRDefault="004118AD" w:rsidP="001F754F">
            <w:pPr>
              <w:rPr>
                <w:rFonts w:cs="Arial"/>
                <w:iCs/>
                <w:color w:val="001830" w:themeColor="text1"/>
                <w:szCs w:val="20"/>
              </w:rPr>
            </w:pPr>
            <w:sdt>
              <w:sdtPr>
                <w:rPr>
                  <w:rFonts w:cs="Arial"/>
                  <w:color w:val="000000"/>
                  <w:szCs w:val="20"/>
                </w:rPr>
                <w:alias w:val="Action"/>
                <w:tag w:val="Action"/>
                <w:id w:val="1372420029"/>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color w:val="000000"/>
                    <w:szCs w:val="20"/>
                  </w:rPr>
                  <w:t>Reject</w:t>
                </w:r>
              </w:sdtContent>
            </w:sdt>
            <w:r w:rsidR="001F754F" w:rsidRPr="00BA0CC2">
              <w:rPr>
                <w:rFonts w:cs="Arial"/>
                <w:color w:val="000000"/>
                <w:szCs w:val="20"/>
              </w:rPr>
              <w:t xml:space="preserve"> patients passed to this rule who </w:t>
            </w:r>
            <w:r w:rsidR="001F754F">
              <w:rPr>
                <w:rFonts w:cs="Arial"/>
                <w:color w:val="000000"/>
                <w:szCs w:val="20"/>
              </w:rPr>
              <w:t>have a hospice or healthcare worker</w:t>
            </w:r>
            <w:r w:rsidR="001F754F" w:rsidRPr="00BA0CC2">
              <w:rPr>
                <w:rFonts w:cs="Arial"/>
                <w:szCs w:val="20"/>
              </w:rPr>
              <w:t xml:space="preserve"> code in their patient record </w:t>
            </w:r>
            <w:r w:rsidR="007F50BE">
              <w:rPr>
                <w:rFonts w:cs="Arial"/>
                <w:szCs w:val="20"/>
              </w:rPr>
              <w:t>in the 12 month period leading up to and including the achievement date</w:t>
            </w:r>
            <w:r w:rsidR="001F754F" w:rsidRPr="0011515E">
              <w:rPr>
                <w:rFonts w:cs="Arial"/>
                <w:color w:val="001830" w:themeColor="text1"/>
                <w:szCs w:val="20"/>
              </w:rPr>
              <w:t>.</w:t>
            </w:r>
            <w:r w:rsidR="001F754F">
              <w:rPr>
                <w:rFonts w:cs="Arial"/>
                <w:color w:val="001830" w:themeColor="text1"/>
                <w:szCs w:val="20"/>
              </w:rPr>
              <w:t xml:space="preserve"> </w:t>
            </w:r>
            <w:sdt>
              <w:sdtPr>
                <w:rPr>
                  <w:rFonts w:cs="Arial"/>
                  <w:color w:val="000000"/>
                  <w:szCs w:val="20"/>
                </w:rPr>
                <w:alias w:val="Action"/>
                <w:tag w:val="Action"/>
                <w:id w:val="-37800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color w:val="000000"/>
                    <w:szCs w:val="20"/>
                  </w:rPr>
                  <w:t>Pass all remaining patients to the next rule.</w:t>
                </w:r>
              </w:sdtContent>
            </w:sdt>
          </w:p>
        </w:tc>
      </w:tr>
      <w:tr w:rsidR="001F754F" w:rsidRPr="0011515E" w14:paraId="4E408C22"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9C7961"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1DE2B" w14:textId="77777777" w:rsidR="001F754F" w:rsidRPr="00C72BDF" w:rsidRDefault="001F754F" w:rsidP="001F754F">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3F51A5E" w14:textId="77777777" w:rsidR="001F754F" w:rsidRPr="00C72BDF" w:rsidRDefault="001F754F" w:rsidP="001F754F">
            <w:pPr>
              <w:pStyle w:val="Default"/>
              <w:rPr>
                <w:sz w:val="20"/>
                <w:szCs w:val="20"/>
              </w:rPr>
            </w:pPr>
          </w:p>
          <w:p w14:paraId="4D018700" w14:textId="77777777" w:rsidR="001F754F" w:rsidRPr="00C72BDF" w:rsidRDefault="001F754F" w:rsidP="001F754F">
            <w:pPr>
              <w:pStyle w:val="Default"/>
              <w:rPr>
                <w:sz w:val="20"/>
                <w:szCs w:val="20"/>
              </w:rPr>
            </w:pPr>
            <w:r w:rsidRPr="00C72BDF">
              <w:rPr>
                <w:sz w:val="20"/>
                <w:szCs w:val="20"/>
              </w:rPr>
              <w:t>OR</w:t>
            </w:r>
          </w:p>
          <w:p w14:paraId="4EA4F8B2" w14:textId="77777777" w:rsidR="001F754F" w:rsidRPr="00C72BDF" w:rsidRDefault="001F754F" w:rsidP="001F754F">
            <w:pPr>
              <w:pStyle w:val="Default"/>
              <w:rPr>
                <w:b/>
                <w:sz w:val="20"/>
                <w:szCs w:val="20"/>
              </w:rPr>
            </w:pPr>
          </w:p>
          <w:p w14:paraId="29E59B82"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88B91B5" w14:textId="77777777" w:rsidR="001F754F" w:rsidRPr="00C72BDF" w:rsidRDefault="001F754F" w:rsidP="001F754F">
            <w:pPr>
              <w:pStyle w:val="Default"/>
              <w:rPr>
                <w:sz w:val="20"/>
                <w:szCs w:val="20"/>
              </w:rPr>
            </w:pPr>
            <w:r w:rsidRPr="00C72BDF">
              <w:rPr>
                <w:sz w:val="20"/>
                <w:szCs w:val="20"/>
              </w:rPr>
              <w:t>AND</w:t>
            </w:r>
          </w:p>
          <w:p w14:paraId="4D61B188"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7E49403" w14:textId="77777777" w:rsidR="001F754F" w:rsidRPr="00C72BDF" w:rsidRDefault="001F754F" w:rsidP="001F754F">
            <w:pPr>
              <w:pStyle w:val="Default"/>
              <w:rPr>
                <w:sz w:val="20"/>
                <w:szCs w:val="20"/>
              </w:rPr>
            </w:pPr>
            <w:r w:rsidRPr="00C72BDF">
              <w:rPr>
                <w:sz w:val="20"/>
                <w:szCs w:val="20"/>
              </w:rPr>
              <w:t xml:space="preserve">AND </w:t>
            </w:r>
          </w:p>
          <w:p w14:paraId="570EF641"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409FA2C" w14:textId="77777777" w:rsidR="001F754F" w:rsidRPr="00C72BDF" w:rsidRDefault="001F754F" w:rsidP="001F754F">
            <w:pPr>
              <w:pStyle w:val="Default"/>
              <w:rPr>
                <w:sz w:val="20"/>
                <w:szCs w:val="20"/>
              </w:rPr>
            </w:pPr>
            <w:r w:rsidRPr="00C72BDF">
              <w:rPr>
                <w:sz w:val="20"/>
                <w:szCs w:val="20"/>
              </w:rPr>
              <w:t>OR</w:t>
            </w:r>
          </w:p>
          <w:p w14:paraId="3DCF4CAA" w14:textId="77777777" w:rsidR="001F754F" w:rsidRPr="00C72BD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4BCF823" w14:textId="77777777" w:rsidR="001F754F" w:rsidRDefault="001F754F" w:rsidP="001F754F">
            <w:pPr>
              <w:pStyle w:val="Default"/>
              <w:rPr>
                <w:sz w:val="20"/>
                <w:szCs w:val="20"/>
              </w:rPr>
            </w:pPr>
          </w:p>
          <w:p w14:paraId="70884382" w14:textId="77777777" w:rsidR="001F754F" w:rsidRDefault="001F754F" w:rsidP="001F754F">
            <w:pPr>
              <w:pStyle w:val="Default"/>
              <w:rPr>
                <w:sz w:val="20"/>
                <w:szCs w:val="20"/>
              </w:rPr>
            </w:pPr>
            <w:r>
              <w:rPr>
                <w:sz w:val="20"/>
                <w:szCs w:val="20"/>
              </w:rPr>
              <w:t>OR</w:t>
            </w:r>
          </w:p>
          <w:p w14:paraId="3692C88A" w14:textId="77777777" w:rsidR="001F754F" w:rsidRDefault="001F754F" w:rsidP="001F754F">
            <w:pPr>
              <w:pStyle w:val="Default"/>
              <w:rPr>
                <w:sz w:val="20"/>
                <w:szCs w:val="20"/>
              </w:rPr>
            </w:pPr>
          </w:p>
          <w:p w14:paraId="382428C8" w14:textId="77777777" w:rsidR="001F754F" w:rsidRPr="00C72BDF" w:rsidRDefault="001F754F" w:rsidP="001F754F">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E3D418B" w14:textId="77777777" w:rsidR="001F754F" w:rsidRPr="00C72BDF" w:rsidRDefault="001F754F" w:rsidP="001F754F">
            <w:pPr>
              <w:pStyle w:val="Default"/>
              <w:rPr>
                <w:sz w:val="20"/>
                <w:szCs w:val="20"/>
              </w:rPr>
            </w:pPr>
            <w:r w:rsidRPr="00C72BDF">
              <w:rPr>
                <w:sz w:val="20"/>
                <w:szCs w:val="20"/>
              </w:rPr>
              <w:lastRenderedPageBreak/>
              <w:t>AND</w:t>
            </w:r>
          </w:p>
          <w:p w14:paraId="6F0856DF" w14:textId="77777777" w:rsidR="001F754F" w:rsidRPr="00C72BDF" w:rsidRDefault="001F754F" w:rsidP="001F754F">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2DF9A000" w14:textId="77777777" w:rsidR="001F754F" w:rsidRDefault="001F754F" w:rsidP="001F754F">
            <w:pPr>
              <w:pStyle w:val="Default"/>
              <w:rPr>
                <w:sz w:val="20"/>
                <w:szCs w:val="20"/>
              </w:rPr>
            </w:pPr>
            <w:r w:rsidRPr="00C72BDF">
              <w:rPr>
                <w:sz w:val="20"/>
                <w:szCs w:val="20"/>
              </w:rPr>
              <w:t>AND</w:t>
            </w:r>
          </w:p>
          <w:p w14:paraId="5C7BE48F" w14:textId="77777777" w:rsidR="001F754F" w:rsidRDefault="001F754F" w:rsidP="001F754F">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17FC2382" w14:textId="77777777" w:rsidR="001F754F" w:rsidRPr="00C72BDF" w:rsidRDefault="001F754F" w:rsidP="001F754F">
            <w:pPr>
              <w:pStyle w:val="Default"/>
              <w:rPr>
                <w:sz w:val="20"/>
                <w:szCs w:val="20"/>
              </w:rPr>
            </w:pPr>
            <w:r w:rsidRPr="00C72BDF">
              <w:rPr>
                <w:sz w:val="20"/>
                <w:szCs w:val="20"/>
              </w:rPr>
              <w:t>AND</w:t>
            </w:r>
          </w:p>
          <w:p w14:paraId="3EEAF8BC" w14:textId="77777777" w:rsidR="001F754F" w:rsidRPr="00C72BDF" w:rsidRDefault="001F754F" w:rsidP="001F754F">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57551B36" w14:textId="77777777" w:rsidR="001F754F" w:rsidRPr="00C72BDF" w:rsidRDefault="001F754F" w:rsidP="001F754F">
            <w:pPr>
              <w:pStyle w:val="Default"/>
              <w:rPr>
                <w:sz w:val="20"/>
                <w:szCs w:val="20"/>
              </w:rPr>
            </w:pPr>
            <w:r w:rsidRPr="00C72BDF">
              <w:rPr>
                <w:sz w:val="20"/>
                <w:szCs w:val="20"/>
              </w:rPr>
              <w:t>OR</w:t>
            </w:r>
          </w:p>
          <w:p w14:paraId="7701DB6D" w14:textId="77777777" w:rsidR="001F754F" w:rsidRDefault="001F754F" w:rsidP="001F754F">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1D4BEB9F" w14:textId="77777777" w:rsidR="001F754F" w:rsidRPr="00C72BDF" w:rsidRDefault="001F754F" w:rsidP="001F754F">
            <w:pPr>
              <w:pStyle w:val="Default"/>
              <w:rPr>
                <w:sz w:val="20"/>
                <w:szCs w:val="20"/>
              </w:rPr>
            </w:pPr>
          </w:p>
          <w:p w14:paraId="049AF288" w14:textId="77777777" w:rsidR="001F754F" w:rsidRPr="00C72BDF" w:rsidRDefault="001F754F" w:rsidP="001F754F">
            <w:pPr>
              <w:pStyle w:val="Default"/>
              <w:rPr>
                <w:sz w:val="20"/>
                <w:szCs w:val="20"/>
              </w:rPr>
            </w:pPr>
            <w:r w:rsidRPr="00C72BDF">
              <w:rPr>
                <w:sz w:val="20"/>
                <w:szCs w:val="20"/>
              </w:rPr>
              <w:t>OR</w:t>
            </w:r>
          </w:p>
          <w:p w14:paraId="4756EE9F" w14:textId="77777777" w:rsidR="001F754F" w:rsidRPr="00C72BDF" w:rsidRDefault="001F754F" w:rsidP="001F754F">
            <w:pPr>
              <w:pStyle w:val="Default"/>
              <w:rPr>
                <w:sz w:val="20"/>
                <w:szCs w:val="20"/>
              </w:rPr>
            </w:pPr>
          </w:p>
          <w:p w14:paraId="6D0D31D6" w14:textId="77777777" w:rsidR="001F754F" w:rsidRPr="00C72BDF" w:rsidRDefault="001F754F" w:rsidP="001F754F">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2E3DC40C" w14:textId="77777777" w:rsidR="001F754F" w:rsidRPr="00C72BDF" w:rsidRDefault="001F754F" w:rsidP="001F754F">
            <w:pPr>
              <w:pStyle w:val="Default"/>
              <w:rPr>
                <w:caps/>
                <w:sz w:val="20"/>
                <w:szCs w:val="20"/>
              </w:rPr>
            </w:pPr>
          </w:p>
          <w:p w14:paraId="1296CA04" w14:textId="77777777" w:rsidR="001F754F" w:rsidRPr="00C72BDF" w:rsidRDefault="001F754F" w:rsidP="001F754F">
            <w:pPr>
              <w:pStyle w:val="Default"/>
              <w:rPr>
                <w:sz w:val="20"/>
                <w:szCs w:val="20"/>
              </w:rPr>
            </w:pPr>
            <w:r w:rsidRPr="00C72BDF">
              <w:rPr>
                <w:sz w:val="20"/>
                <w:szCs w:val="20"/>
              </w:rPr>
              <w:t xml:space="preserve">OR </w:t>
            </w:r>
          </w:p>
          <w:p w14:paraId="3DD0C422" w14:textId="77777777" w:rsidR="001F754F" w:rsidRPr="00C72BDF" w:rsidRDefault="001F754F" w:rsidP="001F754F">
            <w:pPr>
              <w:pStyle w:val="Default"/>
              <w:rPr>
                <w:sz w:val="20"/>
                <w:szCs w:val="20"/>
              </w:rPr>
            </w:pPr>
          </w:p>
          <w:p w14:paraId="0D012D89" w14:textId="77777777" w:rsidR="001F754F" w:rsidRPr="00C72BDF" w:rsidRDefault="001F754F" w:rsidP="001F754F">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013CAACE" w14:textId="77777777" w:rsidR="001F754F" w:rsidRPr="00C72BDF" w:rsidRDefault="001F754F" w:rsidP="001F754F">
            <w:pPr>
              <w:pStyle w:val="Default"/>
              <w:rPr>
                <w:sz w:val="20"/>
                <w:szCs w:val="20"/>
              </w:rPr>
            </w:pPr>
            <w:r w:rsidRPr="00C72BDF">
              <w:rPr>
                <w:sz w:val="20"/>
                <w:szCs w:val="20"/>
              </w:rPr>
              <w:t>AND</w:t>
            </w:r>
          </w:p>
          <w:p w14:paraId="0F713FA2" w14:textId="77777777" w:rsidR="001F754F" w:rsidRPr="00C72BDF" w:rsidRDefault="001F754F" w:rsidP="001F754F">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06A2F66F" w14:textId="77777777" w:rsidR="001F754F" w:rsidRPr="00C72BDF" w:rsidRDefault="001F754F" w:rsidP="001F754F">
            <w:pPr>
              <w:pStyle w:val="Default"/>
              <w:rPr>
                <w:sz w:val="20"/>
                <w:szCs w:val="20"/>
              </w:rPr>
            </w:pPr>
            <w:r w:rsidRPr="00C72BDF">
              <w:rPr>
                <w:sz w:val="20"/>
                <w:szCs w:val="20"/>
              </w:rPr>
              <w:t>AND</w:t>
            </w:r>
          </w:p>
          <w:p w14:paraId="34D4B15E" w14:textId="77777777" w:rsidR="001F754F" w:rsidRPr="00C72BDF" w:rsidRDefault="001F754F" w:rsidP="001F754F">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EA52559" w14:textId="77777777" w:rsidR="001F754F" w:rsidRPr="00C72BDF" w:rsidRDefault="001F754F" w:rsidP="001F754F">
            <w:pPr>
              <w:pStyle w:val="Default"/>
              <w:rPr>
                <w:sz w:val="20"/>
                <w:szCs w:val="20"/>
              </w:rPr>
            </w:pPr>
          </w:p>
          <w:p w14:paraId="0096A063" w14:textId="77777777" w:rsidR="001F754F" w:rsidRPr="00C72BDF" w:rsidRDefault="001F754F" w:rsidP="001F754F">
            <w:pPr>
              <w:pStyle w:val="Default"/>
              <w:rPr>
                <w:caps/>
                <w:sz w:val="20"/>
                <w:szCs w:val="20"/>
              </w:rPr>
            </w:pPr>
            <w:r w:rsidRPr="00C72BDF">
              <w:rPr>
                <w:caps/>
                <w:sz w:val="20"/>
                <w:szCs w:val="20"/>
              </w:rPr>
              <w:t xml:space="preserve">Or </w:t>
            </w:r>
          </w:p>
          <w:p w14:paraId="2D93B80E" w14:textId="77777777" w:rsidR="001F754F" w:rsidRPr="00C72BDF" w:rsidRDefault="001F754F" w:rsidP="001F754F">
            <w:pPr>
              <w:pStyle w:val="Default"/>
              <w:rPr>
                <w:caps/>
                <w:sz w:val="20"/>
                <w:szCs w:val="20"/>
              </w:rPr>
            </w:pPr>
          </w:p>
          <w:p w14:paraId="1708AC82" w14:textId="77777777" w:rsidR="001F754F" w:rsidRPr="00C72BDF" w:rsidRDefault="001F754F" w:rsidP="001F754F">
            <w:pPr>
              <w:pStyle w:val="Default"/>
              <w:rPr>
                <w:sz w:val="20"/>
                <w:szCs w:val="20"/>
              </w:rPr>
            </w:pPr>
            <w:r w:rsidRPr="00C72BDF">
              <w:rPr>
                <w:sz w:val="20"/>
                <w:szCs w:val="20"/>
              </w:rPr>
              <w:t xml:space="preserve">(If </w:t>
            </w:r>
            <w:hyperlink w:anchor="DMATRISK2_DAT" w:history="1">
              <w:r w:rsidRPr="00C72BDF">
                <w:rPr>
                  <w:rStyle w:val="Hyperlink"/>
                  <w:sz w:val="20"/>
                  <w:szCs w:val="20"/>
                </w:rPr>
                <w:t>DM_DAT</w:t>
              </w:r>
            </w:hyperlink>
            <w:r w:rsidRPr="00C72BDF">
              <w:rPr>
                <w:sz w:val="20"/>
                <w:szCs w:val="20"/>
              </w:rPr>
              <w:t xml:space="preserve"> ≠ Null</w:t>
            </w:r>
          </w:p>
          <w:p w14:paraId="42CEB7C7" w14:textId="77777777" w:rsidR="001F754F" w:rsidRPr="00C72BDF" w:rsidRDefault="001F754F" w:rsidP="001F754F">
            <w:pPr>
              <w:pStyle w:val="Default"/>
              <w:rPr>
                <w:sz w:val="20"/>
                <w:szCs w:val="20"/>
              </w:rPr>
            </w:pPr>
            <w:r w:rsidRPr="00C72BDF">
              <w:rPr>
                <w:sz w:val="20"/>
                <w:szCs w:val="20"/>
              </w:rPr>
              <w:t>AND</w:t>
            </w:r>
          </w:p>
          <w:p w14:paraId="0F6D2680" w14:textId="77777777" w:rsidR="001F754F" w:rsidRPr="00C72BDF" w:rsidRDefault="001F754F" w:rsidP="001F754F">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696AA628" w14:textId="77777777" w:rsidR="001F754F" w:rsidRPr="00C72BDF" w:rsidRDefault="001F754F" w:rsidP="001F754F">
            <w:pPr>
              <w:pStyle w:val="Default"/>
              <w:rPr>
                <w:b/>
                <w:caps/>
                <w:sz w:val="20"/>
                <w:szCs w:val="20"/>
              </w:rPr>
            </w:pPr>
          </w:p>
          <w:p w14:paraId="3B754C6F" w14:textId="77777777" w:rsidR="001F754F" w:rsidRPr="00C72BDF" w:rsidRDefault="001F754F" w:rsidP="001F754F">
            <w:pPr>
              <w:pStyle w:val="Default"/>
              <w:rPr>
                <w:caps/>
                <w:sz w:val="20"/>
                <w:szCs w:val="20"/>
              </w:rPr>
            </w:pPr>
            <w:r w:rsidRPr="00C72BDF">
              <w:rPr>
                <w:caps/>
                <w:sz w:val="20"/>
                <w:szCs w:val="20"/>
              </w:rPr>
              <w:t xml:space="preserve">Or </w:t>
            </w:r>
          </w:p>
          <w:p w14:paraId="1E021A7D" w14:textId="77777777" w:rsidR="001F754F" w:rsidRPr="00C72BDF" w:rsidRDefault="001F754F" w:rsidP="001F754F">
            <w:pPr>
              <w:pStyle w:val="Default"/>
              <w:rPr>
                <w:caps/>
                <w:sz w:val="20"/>
                <w:szCs w:val="20"/>
              </w:rPr>
            </w:pPr>
          </w:p>
          <w:p w14:paraId="51BEF0EB" w14:textId="77777777" w:rsidR="001F754F" w:rsidRPr="00C72BDF" w:rsidRDefault="001F754F" w:rsidP="001F754F">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252D5A77" w14:textId="77777777" w:rsidR="001F754F" w:rsidRPr="00C72BDF" w:rsidRDefault="001F754F" w:rsidP="001F754F">
            <w:pPr>
              <w:pStyle w:val="Default"/>
              <w:rPr>
                <w:caps/>
                <w:sz w:val="20"/>
                <w:szCs w:val="20"/>
              </w:rPr>
            </w:pPr>
            <w:r w:rsidRPr="00C72BDF">
              <w:rPr>
                <w:caps/>
                <w:sz w:val="20"/>
                <w:szCs w:val="20"/>
              </w:rPr>
              <w:t>And</w:t>
            </w:r>
          </w:p>
          <w:p w14:paraId="57F43AB4" w14:textId="77777777" w:rsidR="001F754F" w:rsidRPr="00C72BDF" w:rsidRDefault="001F754F" w:rsidP="001F754F">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4F7D036D" w14:textId="77777777" w:rsidR="001F754F" w:rsidRDefault="001F754F" w:rsidP="001F754F">
            <w:pPr>
              <w:pStyle w:val="Default"/>
              <w:rPr>
                <w:sz w:val="20"/>
                <w:szCs w:val="20"/>
              </w:rPr>
            </w:pPr>
          </w:p>
          <w:p w14:paraId="09F945FE"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OR</w:t>
            </w:r>
          </w:p>
          <w:p w14:paraId="3AFEC923" w14:textId="77777777" w:rsidR="001F754F" w:rsidRDefault="001F754F" w:rsidP="001F754F">
            <w:pPr>
              <w:pStyle w:val="Default"/>
              <w:rPr>
                <w:rFonts w:asciiTheme="minorHAnsi" w:hAnsiTheme="minorHAnsi" w:cstheme="minorHAnsi"/>
                <w:sz w:val="20"/>
                <w:szCs w:val="20"/>
              </w:rPr>
            </w:pPr>
          </w:p>
          <w:p w14:paraId="5B770F77" w14:textId="77777777" w:rsidR="001F754F" w:rsidRDefault="001F754F" w:rsidP="001F754F">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01993A93" w14:textId="77777777" w:rsidR="001F754F" w:rsidRDefault="001F754F" w:rsidP="001F754F">
            <w:pPr>
              <w:pStyle w:val="Default"/>
              <w:rPr>
                <w:rFonts w:asciiTheme="minorHAnsi" w:hAnsiTheme="minorHAnsi" w:cstheme="minorHAnsi"/>
                <w:sz w:val="20"/>
                <w:szCs w:val="20"/>
              </w:rPr>
            </w:pPr>
            <w:r>
              <w:rPr>
                <w:rFonts w:asciiTheme="minorHAnsi" w:hAnsiTheme="minorHAnsi" w:cstheme="minorHAnsi"/>
                <w:sz w:val="20"/>
                <w:szCs w:val="20"/>
              </w:rPr>
              <w:t>AND</w:t>
            </w:r>
          </w:p>
          <w:p w14:paraId="6E68D3EB" w14:textId="77777777" w:rsidR="001F754F" w:rsidRPr="00350251" w:rsidRDefault="001F754F" w:rsidP="001F754F">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65B0A687" w14:textId="77777777" w:rsidR="00E50EBB" w:rsidRPr="00C72BDF" w:rsidDel="00E50EBB" w:rsidRDefault="00E50EBB" w:rsidP="001F754F">
            <w:pPr>
              <w:pStyle w:val="Default"/>
              <w:rPr>
                <w:del w:id="1636" w:author="Nicola Wright" w:date="2022-05-05T08:37:00Z"/>
                <w:sz w:val="20"/>
                <w:szCs w:val="20"/>
              </w:rPr>
            </w:pPr>
          </w:p>
          <w:p w14:paraId="241973CC" w14:textId="77777777" w:rsidR="001F754F" w:rsidRPr="00C72BDF" w:rsidRDefault="001F754F" w:rsidP="001F754F">
            <w:pPr>
              <w:pStyle w:val="Default"/>
              <w:rPr>
                <w:sz w:val="20"/>
                <w:szCs w:val="20"/>
              </w:rPr>
            </w:pPr>
            <w:r w:rsidRPr="00C72BDF">
              <w:rPr>
                <w:sz w:val="20"/>
                <w:szCs w:val="20"/>
              </w:rPr>
              <w:lastRenderedPageBreak/>
              <w:t>OR</w:t>
            </w:r>
          </w:p>
          <w:p w14:paraId="7F7C2323" w14:textId="77777777" w:rsidR="001F754F" w:rsidRPr="00C72BDF" w:rsidRDefault="001F754F" w:rsidP="001F754F">
            <w:pPr>
              <w:pStyle w:val="Default"/>
              <w:rPr>
                <w:sz w:val="20"/>
                <w:szCs w:val="20"/>
              </w:rPr>
            </w:pPr>
          </w:p>
          <w:p w14:paraId="585CE13C" w14:textId="77777777" w:rsidR="001F754F" w:rsidRDefault="001F754F" w:rsidP="001F754F">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7E39ADCF" w14:textId="77777777" w:rsidR="001F754F" w:rsidRDefault="001F754F" w:rsidP="001F754F">
            <w:pPr>
              <w:pStyle w:val="Default"/>
              <w:rPr>
                <w:caps/>
                <w:szCs w:val="20"/>
              </w:rPr>
            </w:pPr>
          </w:p>
          <w:p w14:paraId="05CDD770" w14:textId="77777777" w:rsidR="001F754F" w:rsidRDefault="001F754F" w:rsidP="001F754F">
            <w:pPr>
              <w:pStyle w:val="Default"/>
              <w:rPr>
                <w:caps/>
                <w:sz w:val="20"/>
                <w:szCs w:val="20"/>
              </w:rPr>
            </w:pPr>
            <w:r>
              <w:rPr>
                <w:caps/>
                <w:sz w:val="20"/>
                <w:szCs w:val="20"/>
              </w:rPr>
              <w:t>OR</w:t>
            </w:r>
          </w:p>
          <w:p w14:paraId="44CE9344" w14:textId="77777777" w:rsidR="001F754F" w:rsidRDefault="001F754F" w:rsidP="001F754F">
            <w:pPr>
              <w:pStyle w:val="Default"/>
              <w:rPr>
                <w:caps/>
                <w:sz w:val="20"/>
                <w:szCs w:val="20"/>
              </w:rPr>
            </w:pPr>
          </w:p>
          <w:p w14:paraId="43F47EA8" w14:textId="77777777" w:rsidR="001F754F" w:rsidRPr="00C72BDF" w:rsidRDefault="001F754F" w:rsidP="001F754F">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5ABBC8A" w14:textId="77777777" w:rsidR="001F754F" w:rsidRPr="00C72BDF" w:rsidRDefault="001F754F" w:rsidP="001F754F">
            <w:pPr>
              <w:pStyle w:val="Default"/>
              <w:rPr>
                <w:caps/>
                <w:sz w:val="20"/>
                <w:szCs w:val="20"/>
              </w:rPr>
            </w:pPr>
          </w:p>
          <w:p w14:paraId="786CB4E0" w14:textId="77777777" w:rsidR="001F754F" w:rsidRDefault="001F754F" w:rsidP="001F754F">
            <w:pPr>
              <w:pStyle w:val="Default"/>
              <w:rPr>
                <w:sz w:val="20"/>
                <w:szCs w:val="20"/>
              </w:rPr>
            </w:pPr>
          </w:p>
          <w:p w14:paraId="7D63DECC" w14:textId="77777777" w:rsidR="001F754F" w:rsidRDefault="001F754F" w:rsidP="001F754F">
            <w:pPr>
              <w:pStyle w:val="Default"/>
              <w:rPr>
                <w:caps/>
                <w:sz w:val="20"/>
                <w:szCs w:val="20"/>
              </w:rPr>
            </w:pPr>
            <w:r>
              <w:rPr>
                <w:caps/>
                <w:sz w:val="20"/>
                <w:szCs w:val="20"/>
              </w:rPr>
              <w:t>OR</w:t>
            </w:r>
          </w:p>
          <w:p w14:paraId="7B6727D3" w14:textId="77777777" w:rsidR="001F754F" w:rsidRDefault="001F754F" w:rsidP="001F754F">
            <w:pPr>
              <w:pStyle w:val="Default"/>
              <w:rPr>
                <w:caps/>
                <w:sz w:val="20"/>
                <w:szCs w:val="20"/>
              </w:rPr>
            </w:pPr>
          </w:p>
          <w:p w14:paraId="3F6FC34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DA2B3B0" w14:textId="77777777" w:rsidR="001F754F" w:rsidRDefault="001F754F" w:rsidP="001F754F">
            <w:pPr>
              <w:pStyle w:val="Default"/>
              <w:rPr>
                <w:caps/>
                <w:sz w:val="20"/>
                <w:szCs w:val="20"/>
              </w:rPr>
            </w:pPr>
            <w:r>
              <w:rPr>
                <w:caps/>
                <w:sz w:val="20"/>
                <w:szCs w:val="20"/>
              </w:rPr>
              <w:t>AND</w:t>
            </w:r>
          </w:p>
          <w:p w14:paraId="25D43251" w14:textId="77777777" w:rsidR="001F754F" w:rsidRDefault="001F754F" w:rsidP="001F754F">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589B1CEC" w14:textId="77777777" w:rsidR="001F754F" w:rsidRDefault="001F754F" w:rsidP="001F754F">
            <w:pPr>
              <w:pStyle w:val="Default"/>
              <w:rPr>
                <w:sz w:val="20"/>
                <w:szCs w:val="20"/>
              </w:rPr>
            </w:pPr>
          </w:p>
          <w:p w14:paraId="51B17F39" w14:textId="77777777" w:rsidR="001F754F" w:rsidRDefault="001F754F" w:rsidP="001F754F">
            <w:pPr>
              <w:pStyle w:val="Default"/>
              <w:rPr>
                <w:sz w:val="20"/>
                <w:szCs w:val="20"/>
              </w:rPr>
            </w:pPr>
            <w:r>
              <w:rPr>
                <w:sz w:val="20"/>
                <w:szCs w:val="20"/>
              </w:rPr>
              <w:t>OR</w:t>
            </w:r>
          </w:p>
          <w:p w14:paraId="216A805B" w14:textId="77777777" w:rsidR="001F754F" w:rsidRDefault="001F754F" w:rsidP="001F754F">
            <w:pPr>
              <w:pStyle w:val="Default"/>
              <w:rPr>
                <w:sz w:val="20"/>
                <w:szCs w:val="20"/>
              </w:rPr>
            </w:pPr>
          </w:p>
          <w:p w14:paraId="0DCAE3F3" w14:textId="77777777" w:rsidR="001F754F" w:rsidRPr="00C72BDF" w:rsidRDefault="001F754F" w:rsidP="001F754F">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3B97A04B" w14:textId="77777777" w:rsidR="001F754F" w:rsidRDefault="001F754F" w:rsidP="001F754F">
            <w:pPr>
              <w:pStyle w:val="Default"/>
              <w:rPr>
                <w:caps/>
                <w:sz w:val="20"/>
                <w:szCs w:val="20"/>
              </w:rPr>
            </w:pPr>
            <w:r>
              <w:rPr>
                <w:caps/>
                <w:sz w:val="20"/>
                <w:szCs w:val="20"/>
              </w:rPr>
              <w:t>AND</w:t>
            </w:r>
          </w:p>
          <w:p w14:paraId="42ED2DDE" w14:textId="77777777" w:rsidR="001F754F" w:rsidRPr="00C72BDF" w:rsidRDefault="001F754F" w:rsidP="001F754F">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20058893" w14:textId="77777777" w:rsidR="001F754F" w:rsidRPr="00C72BDF" w:rsidRDefault="001F754F" w:rsidP="001F754F">
            <w:pPr>
              <w:pStyle w:val="Default"/>
              <w:rPr>
                <w:caps/>
                <w:sz w:val="20"/>
                <w:szCs w:val="20"/>
              </w:rPr>
            </w:pPr>
            <w:r w:rsidRPr="00C72BDF">
              <w:rPr>
                <w:caps/>
                <w:sz w:val="20"/>
                <w:szCs w:val="20"/>
              </w:rPr>
              <w:t>OR</w:t>
            </w:r>
          </w:p>
          <w:p w14:paraId="0F552A99" w14:textId="77777777" w:rsidR="001F754F" w:rsidRPr="00C72BDF" w:rsidRDefault="001F754F" w:rsidP="001F754F">
            <w:pPr>
              <w:pStyle w:val="Default"/>
              <w:rPr>
                <w:caps/>
                <w:sz w:val="20"/>
                <w:szCs w:val="20"/>
              </w:rPr>
            </w:pPr>
          </w:p>
          <w:p w14:paraId="514FF617" w14:textId="77777777" w:rsidR="001F754F" w:rsidRPr="00C72BDF" w:rsidRDefault="001F754F" w:rsidP="001F754F">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03A0A747" w14:textId="77777777" w:rsidR="001F754F" w:rsidRPr="00C72BDF" w:rsidRDefault="001F754F" w:rsidP="001F754F">
            <w:pPr>
              <w:rPr>
                <w:rFonts w:cs="Arial"/>
                <w:szCs w:val="20"/>
              </w:rPr>
            </w:pPr>
          </w:p>
          <w:p w14:paraId="453DF6E1" w14:textId="77777777" w:rsidR="001F754F" w:rsidRPr="00C72BDF" w:rsidRDefault="001F754F" w:rsidP="001F754F">
            <w:pPr>
              <w:rPr>
                <w:rFonts w:cs="Arial"/>
                <w:szCs w:val="20"/>
              </w:rPr>
            </w:pPr>
            <w:r w:rsidRPr="00C72BDF">
              <w:rPr>
                <w:rFonts w:cs="Arial"/>
                <w:szCs w:val="20"/>
              </w:rPr>
              <w:t>OR</w:t>
            </w:r>
          </w:p>
          <w:p w14:paraId="7534F665" w14:textId="77777777" w:rsidR="001F754F" w:rsidRPr="00C72BDF" w:rsidRDefault="001F754F" w:rsidP="001F754F">
            <w:pPr>
              <w:rPr>
                <w:rFonts w:cs="Arial"/>
                <w:szCs w:val="20"/>
              </w:rPr>
            </w:pPr>
          </w:p>
          <w:p w14:paraId="0BDD66AC" w14:textId="77777777" w:rsidR="001F754F" w:rsidRPr="00C72BDF" w:rsidRDefault="001F754F" w:rsidP="001F754F">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47B89034" w14:textId="77777777" w:rsidR="001F754F" w:rsidRPr="00C72BDF" w:rsidRDefault="001F754F" w:rsidP="001F754F">
            <w:pPr>
              <w:rPr>
                <w:rFonts w:cs="Arial"/>
                <w:szCs w:val="20"/>
              </w:rPr>
            </w:pPr>
          </w:p>
          <w:p w14:paraId="0E80EBD1" w14:textId="77777777" w:rsidR="001F754F" w:rsidRPr="00C72BDF" w:rsidRDefault="001F754F" w:rsidP="001F754F">
            <w:pPr>
              <w:rPr>
                <w:rFonts w:cs="Arial"/>
                <w:szCs w:val="20"/>
              </w:rPr>
            </w:pPr>
            <w:r w:rsidRPr="00C72BDF">
              <w:rPr>
                <w:rFonts w:cs="Arial"/>
                <w:szCs w:val="20"/>
              </w:rPr>
              <w:t>OR</w:t>
            </w:r>
          </w:p>
          <w:p w14:paraId="02E36B00" w14:textId="77777777" w:rsidR="001F754F" w:rsidRPr="00C72BDF" w:rsidRDefault="001F754F" w:rsidP="001F754F">
            <w:pPr>
              <w:rPr>
                <w:rFonts w:cs="Arial"/>
                <w:b/>
                <w:szCs w:val="20"/>
              </w:rPr>
            </w:pPr>
          </w:p>
          <w:p w14:paraId="698C89B5" w14:textId="77777777" w:rsidR="001F754F" w:rsidRDefault="001F754F" w:rsidP="001F754F">
            <w:pPr>
              <w:rPr>
                <w:rFonts w:cs="Arial"/>
                <w:szCs w:val="20"/>
              </w:rPr>
            </w:pPr>
            <w:r w:rsidRPr="00C72BDF">
              <w:rPr>
                <w:rFonts w:cs="Arial"/>
                <w:szCs w:val="20"/>
              </w:rPr>
              <w:t xml:space="preserve">If </w:t>
            </w:r>
            <w:hyperlink w:anchor="_PREGATRISK1_DATPREG_DAT" w:history="1">
              <w:r w:rsidRPr="00B2292D">
                <w:rPr>
                  <w:rStyle w:val="Hyperlink"/>
                  <w:rFonts w:cs="Arial"/>
                  <w:szCs w:val="20"/>
                </w:rPr>
                <w:t>PREG_DAT</w:t>
              </w:r>
            </w:hyperlink>
            <w:r>
              <w:rPr>
                <w:rFonts w:cs="Arial"/>
                <w:szCs w:val="20"/>
              </w:rPr>
              <w:t xml:space="preserve"> </w:t>
            </w:r>
            <w:r w:rsidRPr="00C72BDF">
              <w:rPr>
                <w:rFonts w:cs="Arial"/>
                <w:szCs w:val="20"/>
              </w:rPr>
              <w:t>≠ Null</w:t>
            </w:r>
          </w:p>
          <w:p w14:paraId="4F8BD320" w14:textId="77777777" w:rsidR="001F754F" w:rsidRDefault="001F754F" w:rsidP="001F754F">
            <w:pPr>
              <w:rPr>
                <w:rFonts w:cs="Arial"/>
                <w:szCs w:val="20"/>
              </w:rPr>
            </w:pPr>
          </w:p>
          <w:p w14:paraId="422F5275" w14:textId="77777777" w:rsidR="001F754F" w:rsidRDefault="001F754F" w:rsidP="001F754F">
            <w:pPr>
              <w:rPr>
                <w:rFonts w:cs="Arial"/>
                <w:szCs w:val="20"/>
              </w:rPr>
            </w:pPr>
            <w:r>
              <w:rPr>
                <w:rFonts w:cs="Arial"/>
                <w:szCs w:val="20"/>
              </w:rPr>
              <w:t xml:space="preserve">OR </w:t>
            </w:r>
          </w:p>
          <w:p w14:paraId="2C7B388F" w14:textId="77777777" w:rsidR="001F754F" w:rsidRDefault="001F754F" w:rsidP="001F754F">
            <w:pPr>
              <w:rPr>
                <w:rFonts w:cs="Arial"/>
                <w:szCs w:val="20"/>
              </w:rPr>
            </w:pPr>
          </w:p>
          <w:p w14:paraId="0E358890" w14:textId="77777777" w:rsidR="001F754F" w:rsidRPr="00B361BE" w:rsidRDefault="001F754F" w:rsidP="001F754F">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36C4C226" w14:textId="77777777" w:rsidR="001F754F" w:rsidRPr="00B361BE" w:rsidRDefault="001F754F" w:rsidP="001F754F">
            <w:pPr>
              <w:rPr>
                <w:rFonts w:cs="Tahoma"/>
                <w:szCs w:val="20"/>
              </w:rPr>
            </w:pPr>
            <w:r w:rsidRPr="00B361BE">
              <w:rPr>
                <w:rFonts w:cs="Tahoma"/>
                <w:szCs w:val="20"/>
              </w:rPr>
              <w:t>AND</w:t>
            </w:r>
          </w:p>
          <w:p w14:paraId="3558EA5F" w14:textId="77777777" w:rsidR="001F754F" w:rsidRPr="00B361BE" w:rsidRDefault="001F754F" w:rsidP="001F754F">
            <w:pPr>
              <w:rPr>
                <w:rFonts w:cs="Tahoma"/>
                <w:szCs w:val="20"/>
              </w:rPr>
            </w:pPr>
            <w:r w:rsidRPr="00B361BE">
              <w:rPr>
                <w:rFonts w:cs="Tahoma"/>
                <w:szCs w:val="20"/>
              </w:rPr>
              <w:lastRenderedPageBreak/>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2F240BB0" w14:textId="77777777" w:rsidR="001F754F" w:rsidRPr="00B361BE" w:rsidRDefault="001F754F" w:rsidP="001F754F">
            <w:pPr>
              <w:rPr>
                <w:rFonts w:cs="Tahoma"/>
                <w:szCs w:val="20"/>
              </w:rPr>
            </w:pPr>
          </w:p>
          <w:p w14:paraId="14E13C3A" w14:textId="77777777" w:rsidR="001F754F" w:rsidRPr="00B86EBD" w:rsidRDefault="001F754F" w:rsidP="001F754F">
            <w:pPr>
              <w:rPr>
                <w:rFonts w:cs="Tahoma"/>
                <w:szCs w:val="20"/>
              </w:rPr>
            </w:pPr>
            <w:r w:rsidRPr="00B86EBD">
              <w:rPr>
                <w:rFonts w:cs="Tahoma"/>
                <w:szCs w:val="20"/>
              </w:rPr>
              <w:t>OR</w:t>
            </w:r>
          </w:p>
          <w:p w14:paraId="1FD03605" w14:textId="77777777" w:rsidR="001F754F" w:rsidRPr="00B361BE" w:rsidRDefault="001F754F" w:rsidP="001F754F">
            <w:pPr>
              <w:rPr>
                <w:rFonts w:cs="Tahoma"/>
                <w:szCs w:val="20"/>
              </w:rPr>
            </w:pPr>
          </w:p>
          <w:p w14:paraId="11B5131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6AAA38D0" w14:textId="77777777" w:rsidR="001F754F" w:rsidRPr="00B361BE" w:rsidRDefault="001F754F" w:rsidP="001F754F">
            <w:pPr>
              <w:rPr>
                <w:rFonts w:cs="Tahoma"/>
                <w:szCs w:val="20"/>
              </w:rPr>
            </w:pPr>
            <w:r w:rsidRPr="00B361BE">
              <w:rPr>
                <w:rFonts w:cs="Tahoma"/>
                <w:szCs w:val="20"/>
              </w:rPr>
              <w:t>AND</w:t>
            </w:r>
          </w:p>
          <w:p w14:paraId="1F526D2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3831AEEF" w14:textId="77777777" w:rsidR="001F754F" w:rsidRDefault="001F754F" w:rsidP="001F754F">
            <w:pPr>
              <w:rPr>
                <w:rFonts w:cs="Tahoma"/>
                <w:szCs w:val="20"/>
              </w:rPr>
            </w:pPr>
          </w:p>
          <w:p w14:paraId="6510CAC8" w14:textId="77777777" w:rsidR="001F754F" w:rsidRDefault="001F754F" w:rsidP="001F754F">
            <w:pPr>
              <w:rPr>
                <w:rFonts w:cs="Tahoma"/>
                <w:szCs w:val="20"/>
              </w:rPr>
            </w:pPr>
            <w:r>
              <w:rPr>
                <w:rFonts w:cs="Tahoma"/>
                <w:szCs w:val="20"/>
              </w:rPr>
              <w:t>OR</w:t>
            </w:r>
          </w:p>
          <w:p w14:paraId="50405131" w14:textId="77777777" w:rsidR="001F754F" w:rsidRDefault="001F754F" w:rsidP="001F754F">
            <w:pPr>
              <w:rPr>
                <w:rFonts w:cs="Tahoma"/>
                <w:szCs w:val="20"/>
              </w:rPr>
            </w:pPr>
          </w:p>
          <w:p w14:paraId="4E77AC47"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018F3B6" w14:textId="77777777" w:rsidR="001F754F" w:rsidRPr="00B361BE" w:rsidRDefault="001F754F" w:rsidP="001F754F">
            <w:pPr>
              <w:rPr>
                <w:rFonts w:cs="Tahoma"/>
                <w:szCs w:val="20"/>
              </w:rPr>
            </w:pPr>
            <w:r w:rsidRPr="00B361BE">
              <w:rPr>
                <w:rFonts w:cs="Tahoma"/>
                <w:szCs w:val="20"/>
              </w:rPr>
              <w:t>AND</w:t>
            </w:r>
          </w:p>
          <w:p w14:paraId="384A77BE"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1BE079B6" w14:textId="77777777" w:rsidR="001F754F" w:rsidRPr="00B361BE" w:rsidRDefault="001F754F" w:rsidP="001F754F">
            <w:pPr>
              <w:rPr>
                <w:rFonts w:cs="Tahoma"/>
                <w:szCs w:val="20"/>
              </w:rPr>
            </w:pPr>
            <w:r w:rsidRPr="00B361BE">
              <w:rPr>
                <w:rFonts w:cs="Tahoma"/>
                <w:szCs w:val="20"/>
              </w:rPr>
              <w:t>AND</w:t>
            </w:r>
          </w:p>
          <w:p w14:paraId="0DA9EBC0" w14:textId="77777777" w:rsidR="001F754F" w:rsidRPr="00B361BE" w:rsidRDefault="001F754F" w:rsidP="001F754F">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AC5D3CE" w14:textId="77777777" w:rsidR="001F754F" w:rsidRPr="00B361BE" w:rsidRDefault="001F754F" w:rsidP="001F754F">
            <w:pPr>
              <w:rPr>
                <w:rFonts w:cs="Tahoma"/>
                <w:szCs w:val="20"/>
              </w:rPr>
            </w:pPr>
          </w:p>
          <w:p w14:paraId="225B6260" w14:textId="77777777" w:rsidR="001F754F" w:rsidRPr="00B86EBD" w:rsidRDefault="001F754F" w:rsidP="001F754F">
            <w:pPr>
              <w:rPr>
                <w:rFonts w:cs="Tahoma"/>
                <w:szCs w:val="20"/>
              </w:rPr>
            </w:pPr>
            <w:r w:rsidRPr="00B86EBD">
              <w:rPr>
                <w:rFonts w:cs="Tahoma"/>
                <w:szCs w:val="20"/>
              </w:rPr>
              <w:t>OR</w:t>
            </w:r>
          </w:p>
          <w:p w14:paraId="26D9BCDE" w14:textId="77777777" w:rsidR="001F754F" w:rsidRPr="00B361BE" w:rsidRDefault="001F754F" w:rsidP="001F754F">
            <w:pPr>
              <w:rPr>
                <w:rFonts w:cs="Tahoma"/>
                <w:szCs w:val="20"/>
              </w:rPr>
            </w:pPr>
          </w:p>
          <w:p w14:paraId="0A2F48C6" w14:textId="77777777" w:rsidR="001F754F" w:rsidRPr="00B361BE" w:rsidRDefault="001F754F" w:rsidP="001F754F">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53078947" w14:textId="77777777" w:rsidR="001F754F" w:rsidRPr="00B361BE" w:rsidRDefault="001F754F" w:rsidP="001F754F">
            <w:pPr>
              <w:rPr>
                <w:rFonts w:cs="Tahoma"/>
                <w:szCs w:val="20"/>
              </w:rPr>
            </w:pPr>
            <w:r w:rsidRPr="00B361BE">
              <w:rPr>
                <w:rFonts w:cs="Tahoma"/>
                <w:szCs w:val="20"/>
              </w:rPr>
              <w:t>AND</w:t>
            </w:r>
          </w:p>
          <w:p w14:paraId="632A4F38" w14:textId="77777777" w:rsidR="001F754F" w:rsidRPr="00B361BE"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92DFCCB" w14:textId="77777777" w:rsidR="001F754F" w:rsidRPr="00B361BE" w:rsidRDefault="001F754F" w:rsidP="001F754F">
            <w:pPr>
              <w:rPr>
                <w:rFonts w:cs="Tahoma"/>
                <w:szCs w:val="20"/>
              </w:rPr>
            </w:pPr>
            <w:r w:rsidRPr="00B361BE">
              <w:rPr>
                <w:rFonts w:cs="Tahoma"/>
                <w:szCs w:val="20"/>
              </w:rPr>
              <w:t>AND</w:t>
            </w:r>
          </w:p>
          <w:p w14:paraId="2447F5B4" w14:textId="77777777" w:rsidR="001F754F" w:rsidRDefault="001F754F" w:rsidP="001F754F">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77A9BAD3" w14:textId="77777777" w:rsidR="001F754F" w:rsidRDefault="001F754F" w:rsidP="001F754F">
            <w:pPr>
              <w:rPr>
                <w:rFonts w:cs="Tahoma"/>
                <w:szCs w:val="20"/>
              </w:rPr>
            </w:pPr>
          </w:p>
          <w:p w14:paraId="457138F2" w14:textId="77777777" w:rsidR="001F754F" w:rsidRDefault="001F754F" w:rsidP="001F754F">
            <w:pPr>
              <w:rPr>
                <w:rFonts w:cs="Tahoma"/>
                <w:szCs w:val="20"/>
              </w:rPr>
            </w:pPr>
            <w:r>
              <w:rPr>
                <w:rFonts w:cs="Tahoma"/>
                <w:szCs w:val="20"/>
              </w:rPr>
              <w:t>OR</w:t>
            </w:r>
          </w:p>
          <w:p w14:paraId="23A28557" w14:textId="77777777" w:rsidR="001F754F" w:rsidRDefault="001F754F" w:rsidP="001F754F">
            <w:pPr>
              <w:rPr>
                <w:rFonts w:cs="Tahoma"/>
                <w:szCs w:val="20"/>
              </w:rPr>
            </w:pPr>
          </w:p>
          <w:p w14:paraId="2BAB252C" w14:textId="77777777" w:rsidR="001F754F" w:rsidRDefault="001F754F" w:rsidP="00B53BF8">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27D6E456" w14:textId="6E436CA0" w:rsidR="00E50EBB" w:rsidRPr="008403CD" w:rsidRDefault="00E50EBB" w:rsidP="00B53BF8">
            <w:pPr>
              <w:rPr>
                <w:rFonts w:cs="Arial"/>
                <w:szCs w:val="20"/>
              </w:rPr>
            </w:pPr>
          </w:p>
        </w:tc>
        <w:sdt>
          <w:sdtPr>
            <w:rPr>
              <w:rFonts w:cs="Arial"/>
              <w:szCs w:val="20"/>
            </w:rPr>
            <w:alias w:val="Action"/>
            <w:tag w:val="Action"/>
            <w:id w:val="1720626893"/>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028E28" w14:textId="195E3888" w:rsidR="001F754F" w:rsidRPr="003F5FA6" w:rsidRDefault="001F754F" w:rsidP="001F754F">
                <w:pPr>
                  <w:jc w:val="center"/>
                  <w:rPr>
                    <w:rFonts w:cs="Arial"/>
                    <w:iCs/>
                    <w:color w:val="001830" w:themeColor="text1"/>
                    <w:szCs w:val="20"/>
                  </w:rPr>
                </w:pPr>
                <w:r>
                  <w:rPr>
                    <w:rFonts w:cs="Arial"/>
                    <w:szCs w:val="20"/>
                  </w:rPr>
                  <w:t>Reject</w:t>
                </w:r>
              </w:p>
            </w:tc>
          </w:sdtContent>
        </w:sdt>
        <w:sdt>
          <w:sdtPr>
            <w:rPr>
              <w:rFonts w:cs="Arial"/>
              <w:szCs w:val="20"/>
            </w:rPr>
            <w:alias w:val="Action"/>
            <w:tag w:val="Action"/>
            <w:id w:val="1488208064"/>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148958" w14:textId="569B560E" w:rsidR="001F754F" w:rsidRPr="003F5FA6" w:rsidRDefault="001F754F" w:rsidP="001F754F">
                <w:pPr>
                  <w:jc w:val="center"/>
                  <w:rPr>
                    <w:rFonts w:cs="Arial"/>
                    <w:iCs/>
                    <w:color w:val="001830" w:themeColor="text1"/>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207E7839" w14:textId="77777777" w:rsidR="001F754F" w:rsidRDefault="004118AD" w:rsidP="001F754F">
            <w:pPr>
              <w:rPr>
                <w:rFonts w:cs="Arial"/>
                <w:szCs w:val="20"/>
              </w:rPr>
            </w:pPr>
            <w:sdt>
              <w:sdtPr>
                <w:rPr>
                  <w:rFonts w:cs="Arial"/>
                  <w:szCs w:val="20"/>
                </w:rPr>
                <w:alias w:val="Action"/>
                <w:tag w:val="Action"/>
                <w:id w:val="1442955605"/>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C72BDF">
              <w:rPr>
                <w:rFonts w:cs="Arial"/>
                <w:szCs w:val="20"/>
              </w:rPr>
              <w:t xml:space="preserve"> patients </w:t>
            </w:r>
            <w:r w:rsidR="001F754F">
              <w:rPr>
                <w:rFonts w:cs="Arial"/>
                <w:szCs w:val="20"/>
              </w:rPr>
              <w:t>passed to this rule</w:t>
            </w:r>
            <w:r w:rsidR="001F754F" w:rsidRPr="00C72BDF">
              <w:rPr>
                <w:rFonts w:cs="Arial"/>
                <w:szCs w:val="20"/>
              </w:rPr>
              <w:t xml:space="preserve"> who have at least one ‘at risk code’ in their patient record.</w:t>
            </w:r>
            <w:r w:rsidR="001F754F">
              <w:rPr>
                <w:rFonts w:cs="Arial"/>
                <w:szCs w:val="20"/>
              </w:rPr>
              <w:t xml:space="preserve"> i.e. patient meets any of the following criteria:</w:t>
            </w:r>
          </w:p>
          <w:p w14:paraId="2ED6E53F" w14:textId="77777777" w:rsidR="001F754F" w:rsidRDefault="001F754F" w:rsidP="001F754F">
            <w:pPr>
              <w:rPr>
                <w:rFonts w:cs="Arial"/>
                <w:szCs w:val="20"/>
              </w:rPr>
            </w:pPr>
          </w:p>
          <w:p w14:paraId="052560C1" w14:textId="77777777" w:rsidR="001F754F" w:rsidRDefault="001F754F" w:rsidP="006E6511">
            <w:pPr>
              <w:pStyle w:val="ListParagraph"/>
              <w:numPr>
                <w:ilvl w:val="0"/>
                <w:numId w:val="36"/>
              </w:numPr>
              <w:ind w:left="459" w:hanging="283"/>
              <w:rPr>
                <w:rFonts w:cs="Arial"/>
                <w:szCs w:val="20"/>
              </w:rPr>
            </w:pPr>
            <w:r>
              <w:rPr>
                <w:rFonts w:cs="Arial"/>
                <w:szCs w:val="20"/>
              </w:rPr>
              <w:t>Patient has chronic respiratory disease diagnosis.</w:t>
            </w:r>
          </w:p>
          <w:p w14:paraId="05FD8ECE" w14:textId="77777777" w:rsidR="001F754F" w:rsidRDefault="001F754F" w:rsidP="001F754F">
            <w:pPr>
              <w:pStyle w:val="ListParagraph"/>
              <w:ind w:left="459"/>
              <w:rPr>
                <w:rFonts w:cs="Arial"/>
                <w:szCs w:val="20"/>
              </w:rPr>
            </w:pPr>
          </w:p>
          <w:p w14:paraId="6B5C1B46" w14:textId="77777777" w:rsidR="001F754F" w:rsidRDefault="001F754F" w:rsidP="006E6511">
            <w:pPr>
              <w:pStyle w:val="ListParagraph"/>
              <w:numPr>
                <w:ilvl w:val="0"/>
                <w:numId w:val="36"/>
              </w:numPr>
              <w:ind w:left="459" w:hanging="283"/>
              <w:rPr>
                <w:rFonts w:cs="Arial"/>
                <w:szCs w:val="20"/>
              </w:rPr>
            </w:pPr>
            <w:r>
              <w:rPr>
                <w:rFonts w:cs="Arial"/>
                <w:szCs w:val="20"/>
              </w:rPr>
              <w:t>Patient has an unresolved asthma diagnosis with either of the following:</w:t>
            </w:r>
          </w:p>
          <w:p w14:paraId="7645C808" w14:textId="77777777" w:rsidR="00E50EBB" w:rsidRPr="00E50EBB" w:rsidRDefault="00E50EBB" w:rsidP="00E50EBB">
            <w:pPr>
              <w:pStyle w:val="ListParagraph"/>
              <w:rPr>
                <w:rFonts w:cs="Arial"/>
                <w:szCs w:val="20"/>
              </w:rPr>
            </w:pPr>
          </w:p>
          <w:p w14:paraId="478F2D3D" w14:textId="77777777" w:rsidR="001F754F" w:rsidRDefault="001F754F" w:rsidP="006E6511">
            <w:pPr>
              <w:pStyle w:val="ListParagraph"/>
              <w:numPr>
                <w:ilvl w:val="1"/>
                <w:numId w:val="36"/>
              </w:numPr>
              <w:ind w:left="885" w:hanging="283"/>
              <w:rPr>
                <w:rFonts w:cs="Arial"/>
                <w:szCs w:val="20"/>
              </w:rPr>
            </w:pPr>
            <w:r>
              <w:rPr>
                <w:rFonts w:cs="Arial"/>
                <w:szCs w:val="20"/>
              </w:rPr>
              <w:t>Asthma treatment within the 12 month period leading up to their first seasonal flu vaccination of the quality service period.</w:t>
            </w:r>
          </w:p>
          <w:p w14:paraId="5AC74AB6"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2A8A01E2" w14:textId="77777777" w:rsidR="001F754F" w:rsidRDefault="001F754F" w:rsidP="001F754F">
            <w:pPr>
              <w:pStyle w:val="ListParagraph"/>
              <w:ind w:left="885"/>
              <w:rPr>
                <w:rFonts w:cs="Arial"/>
                <w:szCs w:val="20"/>
              </w:rPr>
            </w:pPr>
          </w:p>
          <w:p w14:paraId="0B7705CF" w14:textId="77777777" w:rsidR="001F754F" w:rsidRDefault="001F754F" w:rsidP="006E6511">
            <w:pPr>
              <w:pStyle w:val="ListParagraph"/>
              <w:numPr>
                <w:ilvl w:val="0"/>
                <w:numId w:val="36"/>
              </w:numPr>
              <w:ind w:left="459" w:hanging="283"/>
              <w:rPr>
                <w:rFonts w:cs="Arial"/>
                <w:szCs w:val="20"/>
              </w:rPr>
            </w:pPr>
            <w:r>
              <w:rPr>
                <w:rFonts w:cs="Arial"/>
                <w:szCs w:val="20"/>
              </w:rPr>
              <w:lastRenderedPageBreak/>
              <w:t>Patient has an unresolved asthma diagnosis who has not received a first seasonal flu vaccination in the quality service period and has either of the following:</w:t>
            </w:r>
          </w:p>
          <w:p w14:paraId="70268D58" w14:textId="77777777" w:rsidR="001F754F" w:rsidRDefault="001F754F" w:rsidP="006E6511">
            <w:pPr>
              <w:pStyle w:val="ListParagraph"/>
              <w:numPr>
                <w:ilvl w:val="1"/>
                <w:numId w:val="36"/>
              </w:numPr>
              <w:ind w:left="885" w:hanging="283"/>
              <w:rPr>
                <w:rFonts w:cs="Arial"/>
                <w:szCs w:val="20"/>
              </w:rPr>
            </w:pPr>
            <w:r>
              <w:rPr>
                <w:rFonts w:cs="Arial"/>
                <w:szCs w:val="20"/>
              </w:rPr>
              <w:t>Asthma treatment within the 12 month period leading up to and including the achievement date.</w:t>
            </w:r>
          </w:p>
          <w:p w14:paraId="12095D30" w14:textId="77777777" w:rsidR="001F754F" w:rsidRDefault="001F754F" w:rsidP="006E6511">
            <w:pPr>
              <w:pStyle w:val="ListParagraph"/>
              <w:numPr>
                <w:ilvl w:val="1"/>
                <w:numId w:val="36"/>
              </w:numPr>
              <w:ind w:left="885" w:hanging="283"/>
              <w:rPr>
                <w:rFonts w:cs="Arial"/>
                <w:szCs w:val="20"/>
              </w:rPr>
            </w:pPr>
            <w:r>
              <w:rPr>
                <w:rFonts w:cs="Arial"/>
                <w:szCs w:val="20"/>
              </w:rPr>
              <w:t>Patient has had an emergency hospital admission due to asthma.</w:t>
            </w:r>
          </w:p>
          <w:p w14:paraId="0C48A36D" w14:textId="77777777" w:rsidR="001F754F" w:rsidRPr="00671EAE" w:rsidRDefault="001F754F" w:rsidP="001F754F">
            <w:pPr>
              <w:rPr>
                <w:rFonts w:cs="Arial"/>
                <w:szCs w:val="20"/>
              </w:rPr>
            </w:pPr>
          </w:p>
          <w:p w14:paraId="59B24DC9"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heart disease diagnosis.</w:t>
            </w:r>
          </w:p>
          <w:p w14:paraId="285EF2E9" w14:textId="77777777" w:rsidR="001F754F" w:rsidRDefault="001F754F" w:rsidP="001F754F">
            <w:pPr>
              <w:pStyle w:val="ListParagraph"/>
              <w:ind w:left="459"/>
              <w:rPr>
                <w:rFonts w:cs="Arial"/>
                <w:szCs w:val="20"/>
              </w:rPr>
            </w:pPr>
          </w:p>
          <w:p w14:paraId="5D9994C8" w14:textId="77777777" w:rsidR="001F754F" w:rsidRDefault="001F754F" w:rsidP="006E6511">
            <w:pPr>
              <w:pStyle w:val="ListParagraph"/>
              <w:numPr>
                <w:ilvl w:val="0"/>
                <w:numId w:val="36"/>
              </w:numPr>
              <w:ind w:left="459" w:hanging="283"/>
              <w:rPr>
                <w:rFonts w:cs="Arial"/>
                <w:szCs w:val="20"/>
              </w:rPr>
            </w:pPr>
            <w:r>
              <w:rPr>
                <w:rFonts w:cs="Arial"/>
                <w:szCs w:val="20"/>
              </w:rPr>
              <w:t xml:space="preserve">Patient has an unresolved chronic kidney disease stage 3-5 diagnosis which is not </w:t>
            </w:r>
            <w:proofErr w:type="spellStart"/>
            <w:r>
              <w:rPr>
                <w:rFonts w:cs="Arial"/>
                <w:szCs w:val="20"/>
              </w:rPr>
              <w:t>superceded</w:t>
            </w:r>
            <w:proofErr w:type="spellEnd"/>
            <w:r>
              <w:rPr>
                <w:rFonts w:cs="Arial"/>
                <w:szCs w:val="20"/>
              </w:rPr>
              <w:t xml:space="preserve"> by a  chronic kidney disease stage 1-2 diagnosis.</w:t>
            </w:r>
          </w:p>
          <w:p w14:paraId="7E365676" w14:textId="77777777" w:rsidR="00E50EBB" w:rsidRDefault="00E50EBB" w:rsidP="00E50EBB">
            <w:pPr>
              <w:pStyle w:val="ListParagraph"/>
              <w:rPr>
                <w:rFonts w:cs="Arial"/>
                <w:szCs w:val="20"/>
              </w:rPr>
            </w:pPr>
          </w:p>
          <w:p w14:paraId="67EDA913" w14:textId="77777777" w:rsidR="001F754F" w:rsidRPr="0006534A" w:rsidRDefault="001F754F" w:rsidP="001F754F">
            <w:pPr>
              <w:pStyle w:val="ListParagraph"/>
              <w:rPr>
                <w:rFonts w:cs="Arial"/>
                <w:szCs w:val="20"/>
              </w:rPr>
            </w:pPr>
          </w:p>
          <w:p w14:paraId="237C37BD" w14:textId="77777777" w:rsidR="001F754F" w:rsidRDefault="001F754F" w:rsidP="006E6511">
            <w:pPr>
              <w:pStyle w:val="ListParagraph"/>
              <w:numPr>
                <w:ilvl w:val="0"/>
                <w:numId w:val="36"/>
              </w:numPr>
              <w:ind w:left="459" w:hanging="283"/>
              <w:rPr>
                <w:rFonts w:cs="Arial"/>
                <w:szCs w:val="20"/>
              </w:rPr>
            </w:pPr>
            <w:r>
              <w:rPr>
                <w:rFonts w:cs="Arial"/>
                <w:szCs w:val="20"/>
              </w:rPr>
              <w:t>Patient had an unresolved diabetes diagnosis.</w:t>
            </w:r>
          </w:p>
          <w:p w14:paraId="059FF2B1" w14:textId="77777777" w:rsidR="00E50EBB" w:rsidRDefault="00E50EBB" w:rsidP="00E50EBB">
            <w:pPr>
              <w:pStyle w:val="ListParagraph"/>
              <w:rPr>
                <w:rFonts w:cs="Arial"/>
                <w:szCs w:val="20"/>
              </w:rPr>
            </w:pPr>
          </w:p>
          <w:p w14:paraId="6F730E78" w14:textId="77777777" w:rsidR="001F754F" w:rsidRPr="007D308C" w:rsidRDefault="001F754F" w:rsidP="001F754F">
            <w:pPr>
              <w:pStyle w:val="ListParagraph"/>
              <w:rPr>
                <w:rFonts w:cs="Arial"/>
                <w:szCs w:val="20"/>
              </w:rPr>
            </w:pPr>
          </w:p>
          <w:p w14:paraId="2BFF165E" w14:textId="77777777" w:rsidR="001F754F" w:rsidRDefault="001F754F" w:rsidP="006E6511">
            <w:pPr>
              <w:pStyle w:val="ListParagraph"/>
              <w:numPr>
                <w:ilvl w:val="0"/>
                <w:numId w:val="36"/>
              </w:numPr>
              <w:ind w:left="459" w:hanging="283"/>
              <w:rPr>
                <w:rFonts w:cs="Arial"/>
                <w:szCs w:val="20"/>
              </w:rPr>
            </w:pPr>
            <w:r>
              <w:rPr>
                <w:rFonts w:cs="Arial"/>
                <w:szCs w:val="20"/>
              </w:rPr>
              <w:t>Patient had an unresolved persisting immunosuppression diagnosis.</w:t>
            </w:r>
          </w:p>
          <w:p w14:paraId="642E33A9" w14:textId="77777777" w:rsidR="00E50EBB" w:rsidRDefault="00E50EBB" w:rsidP="00E50EBB">
            <w:pPr>
              <w:pStyle w:val="ListParagraph"/>
              <w:rPr>
                <w:rFonts w:cs="Arial"/>
                <w:szCs w:val="20"/>
              </w:rPr>
            </w:pPr>
          </w:p>
          <w:p w14:paraId="7409E8E4" w14:textId="77777777" w:rsidR="001F754F" w:rsidRPr="00730A6A" w:rsidRDefault="001F754F" w:rsidP="001F754F">
            <w:pPr>
              <w:pStyle w:val="ListParagraph"/>
              <w:rPr>
                <w:rFonts w:cs="Arial"/>
                <w:szCs w:val="20"/>
              </w:rPr>
            </w:pPr>
          </w:p>
          <w:p w14:paraId="3B385D60" w14:textId="45220A63" w:rsidR="001F754F" w:rsidRPr="00D41A0D" w:rsidRDefault="001F754F" w:rsidP="006E6511">
            <w:pPr>
              <w:pStyle w:val="ListParagraph"/>
              <w:numPr>
                <w:ilvl w:val="0"/>
                <w:numId w:val="36"/>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5B80BF8C" w14:textId="77777777" w:rsidR="00E50EBB" w:rsidRDefault="00E50EBB" w:rsidP="00E50EBB">
            <w:pPr>
              <w:pStyle w:val="ListParagraph"/>
              <w:rPr>
                <w:rFonts w:cs="Arial"/>
                <w:szCs w:val="20"/>
              </w:rPr>
            </w:pPr>
          </w:p>
          <w:p w14:paraId="6F27DF51" w14:textId="77777777" w:rsidR="00D41A0D" w:rsidRPr="00D41A0D" w:rsidRDefault="00D41A0D" w:rsidP="00D41A0D">
            <w:pPr>
              <w:pStyle w:val="ListParagraph"/>
              <w:rPr>
                <w:rFonts w:cs="Arial"/>
                <w:szCs w:val="20"/>
              </w:rPr>
            </w:pPr>
          </w:p>
          <w:p w14:paraId="45F550C1" w14:textId="6579312A" w:rsidR="00D41A0D" w:rsidRDefault="00D41A0D" w:rsidP="006E6511">
            <w:pPr>
              <w:pStyle w:val="ListParagraph"/>
              <w:numPr>
                <w:ilvl w:val="0"/>
                <w:numId w:val="36"/>
              </w:numPr>
              <w:ind w:left="459" w:hanging="283"/>
              <w:rPr>
                <w:rFonts w:cs="Arial"/>
                <w:szCs w:val="20"/>
              </w:rPr>
            </w:pPr>
            <w:r w:rsidRPr="00D41A0D">
              <w:rPr>
                <w:rFonts w:cs="Arial"/>
                <w:szCs w:val="20"/>
              </w:rPr>
              <w:t>Patient had an immunosuppressive procedure within the 12 month period leading up to their first seasonal flu vaccination of the quality service period</w:t>
            </w:r>
          </w:p>
          <w:p w14:paraId="75413FF0" w14:textId="77777777" w:rsidR="00E50EBB" w:rsidRDefault="00E50EBB" w:rsidP="00E50EBB">
            <w:pPr>
              <w:pStyle w:val="ListParagraph"/>
              <w:rPr>
                <w:rFonts w:cs="Arial"/>
                <w:szCs w:val="20"/>
              </w:rPr>
            </w:pPr>
          </w:p>
          <w:p w14:paraId="7C63111A" w14:textId="77777777" w:rsidR="001F754F" w:rsidRPr="007D308C" w:rsidRDefault="001F754F" w:rsidP="001F754F">
            <w:pPr>
              <w:pStyle w:val="ListParagraph"/>
              <w:rPr>
                <w:rFonts w:cs="Arial"/>
                <w:szCs w:val="20"/>
              </w:rPr>
            </w:pPr>
          </w:p>
          <w:p w14:paraId="7F93FB7E" w14:textId="7560037A" w:rsidR="001F754F" w:rsidRDefault="001F754F" w:rsidP="006E6511">
            <w:pPr>
              <w:pStyle w:val="ListParagraph"/>
              <w:numPr>
                <w:ilvl w:val="0"/>
                <w:numId w:val="36"/>
              </w:numPr>
              <w:ind w:left="459" w:hanging="283"/>
              <w:rPr>
                <w:rFonts w:cs="Arial"/>
                <w:szCs w:val="20"/>
              </w:rPr>
            </w:pPr>
            <w:r>
              <w:rPr>
                <w:rFonts w:cs="Arial"/>
                <w:szCs w:val="20"/>
              </w:rPr>
              <w:t>Patient had immunosuppressive drug treatment within the 12 month period leading up to their first seasonal flu vaccination of the quality service period.</w:t>
            </w:r>
          </w:p>
          <w:p w14:paraId="633ED179" w14:textId="77777777" w:rsidR="00E50EBB" w:rsidRDefault="00E50EBB" w:rsidP="00E50EBB">
            <w:pPr>
              <w:pStyle w:val="ListParagraph"/>
              <w:rPr>
                <w:rFonts w:cs="Arial"/>
                <w:szCs w:val="20"/>
              </w:rPr>
            </w:pPr>
          </w:p>
          <w:p w14:paraId="615D0E49" w14:textId="77777777" w:rsidR="00D41A0D" w:rsidRPr="00D41A0D" w:rsidRDefault="00D41A0D" w:rsidP="00D41A0D">
            <w:pPr>
              <w:pStyle w:val="ListParagraph"/>
              <w:rPr>
                <w:rFonts w:cs="Arial"/>
                <w:szCs w:val="20"/>
              </w:rPr>
            </w:pPr>
          </w:p>
          <w:p w14:paraId="7F725CBF" w14:textId="33F57409" w:rsidR="00D41A0D" w:rsidRDefault="00D41A0D" w:rsidP="006E6511">
            <w:pPr>
              <w:pStyle w:val="ListParagraph"/>
              <w:numPr>
                <w:ilvl w:val="0"/>
                <w:numId w:val="36"/>
              </w:numPr>
              <w:ind w:left="459" w:hanging="283"/>
              <w:rPr>
                <w:rFonts w:cs="Arial"/>
                <w:szCs w:val="20"/>
              </w:rPr>
            </w:pPr>
            <w:r w:rsidRPr="00D41A0D">
              <w:rPr>
                <w:rFonts w:cs="Arial"/>
                <w:szCs w:val="20"/>
              </w:rPr>
              <w:t xml:space="preserve">Patient not received a first seasonal flu vaccination in the quality service period and had an </w:t>
            </w:r>
            <w:r w:rsidRPr="00D41A0D">
              <w:rPr>
                <w:rFonts w:cs="Arial"/>
                <w:szCs w:val="20"/>
              </w:rPr>
              <w:lastRenderedPageBreak/>
              <w:t>immunosuppressive procedure within the 12 month period leading up to and including the achievement date</w:t>
            </w:r>
          </w:p>
          <w:p w14:paraId="7BF6EF63" w14:textId="77777777" w:rsidR="00E50EBB" w:rsidRDefault="00E50EBB" w:rsidP="00E50EBB">
            <w:pPr>
              <w:pStyle w:val="ListParagraph"/>
              <w:rPr>
                <w:rFonts w:cs="Arial"/>
                <w:szCs w:val="20"/>
              </w:rPr>
            </w:pPr>
          </w:p>
          <w:p w14:paraId="6B240416" w14:textId="77777777" w:rsidR="001F754F" w:rsidRPr="00DD15C4" w:rsidRDefault="001F754F" w:rsidP="001F754F">
            <w:pPr>
              <w:pStyle w:val="ListParagraph"/>
              <w:rPr>
                <w:rFonts w:cs="Arial"/>
                <w:szCs w:val="20"/>
              </w:rPr>
            </w:pPr>
          </w:p>
          <w:p w14:paraId="5FBDAECF" w14:textId="77777777" w:rsidR="001F754F" w:rsidRPr="00945B0A" w:rsidRDefault="001F754F" w:rsidP="006E6511">
            <w:pPr>
              <w:pStyle w:val="ListParagraph"/>
              <w:numPr>
                <w:ilvl w:val="0"/>
                <w:numId w:val="36"/>
              </w:numPr>
              <w:ind w:left="459" w:hanging="283"/>
              <w:rPr>
                <w:rFonts w:cs="Arial"/>
                <w:szCs w:val="20"/>
              </w:rPr>
            </w:pPr>
            <w:r w:rsidRPr="00DD15C4">
              <w:rPr>
                <w:rFonts w:cs="Arial"/>
                <w:szCs w:val="20"/>
              </w:rPr>
              <w:t>Patient not received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4B4AA066" w14:textId="77777777" w:rsidR="00E50EBB" w:rsidRDefault="00E50EBB" w:rsidP="00E50EBB">
            <w:pPr>
              <w:pStyle w:val="ListParagraph"/>
              <w:rPr>
                <w:rFonts w:cs="Arial"/>
                <w:szCs w:val="20"/>
              </w:rPr>
            </w:pPr>
          </w:p>
          <w:p w14:paraId="0AE82DEB" w14:textId="77777777" w:rsidR="001F754F" w:rsidRPr="007D308C" w:rsidRDefault="001F754F" w:rsidP="001F754F">
            <w:pPr>
              <w:pStyle w:val="ListParagraph"/>
              <w:rPr>
                <w:rFonts w:cs="Arial"/>
                <w:szCs w:val="20"/>
              </w:rPr>
            </w:pPr>
          </w:p>
          <w:p w14:paraId="0836475F"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liver disease diagnosis.</w:t>
            </w:r>
          </w:p>
          <w:p w14:paraId="08F85794" w14:textId="77777777" w:rsidR="00E50EBB" w:rsidRDefault="00E50EBB" w:rsidP="00E50EBB">
            <w:pPr>
              <w:pStyle w:val="ListParagraph"/>
              <w:rPr>
                <w:rFonts w:cs="Arial"/>
                <w:szCs w:val="20"/>
              </w:rPr>
            </w:pPr>
          </w:p>
          <w:p w14:paraId="255CC76D" w14:textId="77777777" w:rsidR="001F754F" w:rsidRPr="007D308C" w:rsidRDefault="001F754F" w:rsidP="001F754F">
            <w:pPr>
              <w:pStyle w:val="ListParagraph"/>
              <w:rPr>
                <w:rFonts w:cs="Arial"/>
                <w:szCs w:val="20"/>
              </w:rPr>
            </w:pPr>
          </w:p>
          <w:p w14:paraId="735B781C" w14:textId="77777777" w:rsidR="001F754F" w:rsidRDefault="001F754F" w:rsidP="006E6511">
            <w:pPr>
              <w:pStyle w:val="ListParagraph"/>
              <w:numPr>
                <w:ilvl w:val="0"/>
                <w:numId w:val="36"/>
              </w:numPr>
              <w:ind w:left="459" w:hanging="283"/>
              <w:rPr>
                <w:rFonts w:cs="Arial"/>
                <w:szCs w:val="20"/>
              </w:rPr>
            </w:pPr>
            <w:r>
              <w:rPr>
                <w:rFonts w:cs="Arial"/>
                <w:szCs w:val="20"/>
              </w:rPr>
              <w:t>Patient has a chronic neurological disease diagnosis.</w:t>
            </w:r>
          </w:p>
          <w:p w14:paraId="3A44792C" w14:textId="77777777" w:rsidR="00E50EBB" w:rsidRDefault="00E50EBB" w:rsidP="00E50EBB">
            <w:pPr>
              <w:pStyle w:val="ListParagraph"/>
              <w:rPr>
                <w:rFonts w:cs="Arial"/>
                <w:szCs w:val="20"/>
              </w:rPr>
            </w:pPr>
          </w:p>
          <w:p w14:paraId="171BD05F" w14:textId="77777777" w:rsidR="001F754F" w:rsidRPr="007D308C" w:rsidRDefault="001F754F" w:rsidP="001F754F">
            <w:pPr>
              <w:pStyle w:val="ListParagraph"/>
              <w:rPr>
                <w:rFonts w:cs="Arial"/>
                <w:szCs w:val="20"/>
              </w:rPr>
            </w:pPr>
          </w:p>
          <w:p w14:paraId="21158C47" w14:textId="77777777" w:rsidR="001F754F" w:rsidRDefault="001F754F" w:rsidP="006E6511">
            <w:pPr>
              <w:pStyle w:val="ListParagraph"/>
              <w:numPr>
                <w:ilvl w:val="0"/>
                <w:numId w:val="36"/>
              </w:numPr>
              <w:ind w:left="459" w:hanging="283"/>
              <w:rPr>
                <w:rFonts w:cs="Arial"/>
                <w:szCs w:val="20"/>
              </w:rPr>
            </w:pPr>
            <w:r>
              <w:rPr>
                <w:rFonts w:cs="Arial"/>
                <w:szCs w:val="20"/>
              </w:rPr>
              <w:t>Patient identified as being pregnant in the last 9 months.</w:t>
            </w:r>
          </w:p>
          <w:p w14:paraId="6FE94D7F" w14:textId="77777777" w:rsidR="00E50EBB" w:rsidRDefault="00E50EBB" w:rsidP="00E50EBB">
            <w:pPr>
              <w:pStyle w:val="ListParagraph"/>
              <w:rPr>
                <w:rFonts w:cs="Arial"/>
                <w:szCs w:val="20"/>
              </w:rPr>
            </w:pPr>
          </w:p>
          <w:p w14:paraId="52B3495F" w14:textId="77777777" w:rsidR="001F754F" w:rsidRPr="00DD15C4" w:rsidRDefault="001F754F" w:rsidP="001F754F">
            <w:pPr>
              <w:rPr>
                <w:rFonts w:cs="Arial"/>
                <w:szCs w:val="20"/>
              </w:rPr>
            </w:pPr>
          </w:p>
          <w:p w14:paraId="4312A996"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Had an explicit high body mass index reading recorded during the reporting period, when the patient was 16 years or over.</w:t>
            </w:r>
          </w:p>
          <w:p w14:paraId="3E00C4CC" w14:textId="77777777" w:rsidR="001F754F" w:rsidRPr="00707F14" w:rsidRDefault="001F754F" w:rsidP="001F754F">
            <w:pPr>
              <w:ind w:left="176"/>
              <w:rPr>
                <w:rFonts w:cs="Arial"/>
                <w:color w:val="000000"/>
                <w:szCs w:val="20"/>
              </w:rPr>
            </w:pPr>
          </w:p>
          <w:p w14:paraId="3E8A8FC4"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644EEA09" w14:textId="77777777" w:rsidR="00E50EBB" w:rsidRDefault="00E50EBB" w:rsidP="00E50EBB">
            <w:pPr>
              <w:pStyle w:val="ListParagraph"/>
              <w:rPr>
                <w:rFonts w:cs="Arial"/>
                <w:color w:val="000000"/>
                <w:szCs w:val="20"/>
              </w:rPr>
            </w:pPr>
          </w:p>
          <w:p w14:paraId="64BA1AE2" w14:textId="77777777" w:rsidR="001F754F" w:rsidRPr="00707F14" w:rsidRDefault="001F754F" w:rsidP="001F754F">
            <w:pPr>
              <w:ind w:left="176"/>
              <w:rPr>
                <w:rFonts w:cs="Arial"/>
                <w:color w:val="000000"/>
                <w:szCs w:val="20"/>
              </w:rPr>
            </w:pPr>
          </w:p>
          <w:p w14:paraId="52A63148" w14:textId="77777777" w:rsidR="001F754F" w:rsidRDefault="001F754F" w:rsidP="006E6511">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4275407F" w14:textId="77777777" w:rsidR="00E50EBB" w:rsidRDefault="00E50EBB" w:rsidP="00E50EBB">
            <w:pPr>
              <w:pStyle w:val="ListParagraph"/>
              <w:rPr>
                <w:rFonts w:cs="Arial"/>
                <w:color w:val="000000"/>
                <w:szCs w:val="20"/>
              </w:rPr>
            </w:pPr>
          </w:p>
          <w:p w14:paraId="4CBD878C" w14:textId="77777777" w:rsidR="001F754F" w:rsidRPr="00707F14" w:rsidRDefault="001F754F" w:rsidP="001F754F">
            <w:pPr>
              <w:pStyle w:val="ListParagraph"/>
              <w:rPr>
                <w:rFonts w:cs="Arial"/>
                <w:color w:val="000000"/>
                <w:szCs w:val="20"/>
              </w:rPr>
            </w:pPr>
          </w:p>
          <w:p w14:paraId="1E05F162" w14:textId="77777777" w:rsidR="001F754F" w:rsidRDefault="001F754F" w:rsidP="006E6511">
            <w:pPr>
              <w:pStyle w:val="ListParagraph"/>
              <w:numPr>
                <w:ilvl w:val="0"/>
                <w:numId w:val="12"/>
              </w:numPr>
              <w:ind w:left="459"/>
              <w:rPr>
                <w:rFonts w:cs="Arial"/>
                <w:color w:val="000000"/>
                <w:szCs w:val="20"/>
              </w:rPr>
            </w:pPr>
            <w:r w:rsidRPr="00707F14">
              <w:rPr>
                <w:rFonts w:cs="Arial"/>
                <w:color w:val="000000"/>
                <w:szCs w:val="20"/>
              </w:rPr>
              <w:t xml:space="preserve">Have no BMI recorded on or after the quality service start date, but whose latest BMI reading had an </w:t>
            </w:r>
            <w:r w:rsidRPr="00707F14">
              <w:rPr>
                <w:rFonts w:cs="Arial"/>
                <w:color w:val="000000"/>
                <w:szCs w:val="20"/>
              </w:rPr>
              <w:lastRenderedPageBreak/>
              <w:t>associated value of 40 or more, and was recorded within the 3 years leading up to the quality service end date and was recorded when the patient was aged 16 years or over.</w:t>
            </w:r>
          </w:p>
          <w:p w14:paraId="27383130" w14:textId="77777777" w:rsidR="00E50EBB" w:rsidRDefault="00E50EBB" w:rsidP="00E50EBB">
            <w:pPr>
              <w:pStyle w:val="ListParagraph"/>
              <w:rPr>
                <w:rFonts w:cs="Arial"/>
                <w:color w:val="000000"/>
                <w:szCs w:val="20"/>
              </w:rPr>
            </w:pPr>
          </w:p>
          <w:p w14:paraId="650A092D" w14:textId="77777777" w:rsidR="001F754F" w:rsidRDefault="001F754F" w:rsidP="001F754F">
            <w:pPr>
              <w:pStyle w:val="ListParagraph"/>
              <w:rPr>
                <w:rFonts w:cs="Arial"/>
                <w:color w:val="000000"/>
                <w:szCs w:val="20"/>
              </w:rPr>
            </w:pPr>
          </w:p>
          <w:p w14:paraId="4D0EF59D" w14:textId="77777777" w:rsidR="001F754F" w:rsidRPr="008D5C1B" w:rsidRDefault="001F754F" w:rsidP="006E6511">
            <w:pPr>
              <w:pStyle w:val="ListParagraph"/>
              <w:numPr>
                <w:ilvl w:val="0"/>
                <w:numId w:val="36"/>
              </w:numPr>
              <w:ind w:left="459" w:hanging="283"/>
              <w:rPr>
                <w:rFonts w:cs="Arial"/>
                <w:color w:val="000000"/>
                <w:szCs w:val="20"/>
              </w:rPr>
            </w:pPr>
            <w:r w:rsidRPr="008D5C1B">
              <w:rPr>
                <w:rFonts w:cs="Arial"/>
                <w:szCs w:val="20"/>
              </w:rPr>
              <w:t xml:space="preserve">Patient has a learning disability </w:t>
            </w:r>
            <w:r>
              <w:rPr>
                <w:rFonts w:cs="Arial"/>
                <w:szCs w:val="20"/>
              </w:rPr>
              <w:t>diagnosis.</w:t>
            </w:r>
          </w:p>
          <w:p w14:paraId="51F161F3" w14:textId="77777777" w:rsidR="001F754F" w:rsidRPr="00707F14" w:rsidRDefault="001F754F" w:rsidP="001F754F">
            <w:pPr>
              <w:pStyle w:val="ListParagraph"/>
              <w:rPr>
                <w:rFonts w:cs="Arial"/>
                <w:color w:val="000000"/>
                <w:szCs w:val="20"/>
              </w:rPr>
            </w:pPr>
          </w:p>
          <w:p w14:paraId="34477FEB" w14:textId="77777777" w:rsidR="001F754F" w:rsidRPr="00707F14" w:rsidRDefault="001F754F" w:rsidP="001F754F">
            <w:pPr>
              <w:ind w:left="99"/>
              <w:rPr>
                <w:rFonts w:cs="Arial"/>
                <w:color w:val="000000"/>
                <w:szCs w:val="20"/>
              </w:rPr>
            </w:pPr>
          </w:p>
          <w:p w14:paraId="0EB84520" w14:textId="0EA495A6" w:rsidR="001F754F" w:rsidRPr="0011515E" w:rsidRDefault="004118AD" w:rsidP="001F754F">
            <w:pPr>
              <w:rPr>
                <w:rFonts w:cs="Arial"/>
                <w:iCs/>
                <w:color w:val="001830" w:themeColor="text1"/>
                <w:szCs w:val="20"/>
              </w:rPr>
            </w:pPr>
            <w:sdt>
              <w:sdtPr>
                <w:rPr>
                  <w:rFonts w:cs="Arial"/>
                  <w:szCs w:val="20"/>
                </w:rPr>
                <w:alias w:val="Action"/>
                <w:tag w:val="Action"/>
                <w:id w:val="1193802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szCs w:val="20"/>
                  </w:rPr>
                  <w:t>Pass all remaining patients to the next rule.</w:t>
                </w:r>
              </w:sdtContent>
            </w:sdt>
          </w:p>
        </w:tc>
      </w:tr>
      <w:tr w:rsidR="001F754F" w:rsidRPr="0011515E" w14:paraId="022D4897"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3F9AC"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17496" w14:textId="12B79136" w:rsidR="00071E36" w:rsidRDefault="00071E36" w:rsidP="00071E36">
            <w:pPr>
              <w:pStyle w:val="Default"/>
              <w:rPr>
                <w:sz w:val="20"/>
                <w:szCs w:val="20"/>
              </w:rPr>
            </w:pPr>
            <w:r>
              <w:rPr>
                <w:sz w:val="20"/>
                <w:szCs w:val="20"/>
              </w:rPr>
              <w:t xml:space="preserve">If </w:t>
            </w:r>
            <w:hyperlink w:anchor="_LTNDFLUVAC_DAT" w:history="1">
              <w:r w:rsidRPr="000F293A">
                <w:rPr>
                  <w:rStyle w:val="Hyperlink"/>
                  <w:sz w:val="20"/>
                  <w:szCs w:val="20"/>
                </w:rPr>
                <w:t>LTNDFLUVAC_DAT</w:t>
              </w:r>
            </w:hyperlink>
            <w:r>
              <w:rPr>
                <w:sz w:val="20"/>
                <w:szCs w:val="20"/>
              </w:rPr>
              <w:t xml:space="preserve"> </w:t>
            </w:r>
            <w:r w:rsidR="00E566B9" w:rsidRPr="00C02A20">
              <w:rPr>
                <w:caps/>
                <w:sz w:val="20"/>
                <w:szCs w:val="20"/>
              </w:rPr>
              <w:t xml:space="preserve">&lt;= </w:t>
            </w:r>
            <w:hyperlink w:anchor="_Payment_Period_End" w:history="1">
              <w:r w:rsidR="00E566B9" w:rsidRPr="00C02A20">
                <w:rPr>
                  <w:rStyle w:val="Hyperlink"/>
                  <w:rFonts w:cs="Tahoma"/>
                  <w:caps/>
                  <w:sz w:val="20"/>
                  <w:szCs w:val="20"/>
                </w:rPr>
                <w:t>PPED</w:t>
              </w:r>
            </w:hyperlink>
          </w:p>
          <w:p w14:paraId="4FCAF2A7" w14:textId="77777777" w:rsidR="00071E36" w:rsidRDefault="00071E36" w:rsidP="00071E36">
            <w:pPr>
              <w:pStyle w:val="Default"/>
              <w:rPr>
                <w:sz w:val="20"/>
                <w:szCs w:val="20"/>
              </w:rPr>
            </w:pPr>
            <w:r>
              <w:rPr>
                <w:sz w:val="20"/>
                <w:szCs w:val="20"/>
              </w:rPr>
              <w:t>OR</w:t>
            </w:r>
          </w:p>
          <w:p w14:paraId="65AE0A62" w14:textId="52BE0406" w:rsidR="001F754F" w:rsidRPr="00C72BDF" w:rsidRDefault="001F754F" w:rsidP="001F754F">
            <w:pPr>
              <w:pStyle w:val="Default"/>
              <w:rPr>
                <w:sz w:val="20"/>
                <w:szCs w:val="20"/>
              </w:rPr>
            </w:pPr>
            <w:r w:rsidRPr="00C02A20">
              <w:rPr>
                <w:sz w:val="20"/>
                <w:szCs w:val="20"/>
              </w:rPr>
              <w:t xml:space="preserve">If </w:t>
            </w:r>
            <w:hyperlink w:anchor="NEEDFLUVAC_DAT" w:history="1">
              <w:r w:rsidRPr="00C02A20">
                <w:rPr>
                  <w:rStyle w:val="Hyperlink"/>
                  <w:caps/>
                  <w:sz w:val="20"/>
                  <w:szCs w:val="20"/>
                </w:rPr>
                <w:t>NEedFLUVAC_DAT</w:t>
              </w:r>
            </w:hyperlink>
            <w:r w:rsidRPr="00C02A20">
              <w:rPr>
                <w:caps/>
                <w:sz w:val="20"/>
                <w:szCs w:val="20"/>
              </w:rPr>
              <w:t xml:space="preserve"> &lt;= </w:t>
            </w:r>
            <w:hyperlink w:anchor="_Payment_Period_End" w:history="1">
              <w:r w:rsidRPr="00C02A20">
                <w:rPr>
                  <w:rStyle w:val="Hyperlink"/>
                  <w:rFonts w:cs="Tahoma"/>
                  <w:caps/>
                  <w:sz w:val="20"/>
                  <w:szCs w:val="20"/>
                </w:rPr>
                <w:t>PPED</w:t>
              </w:r>
            </w:hyperlink>
          </w:p>
        </w:tc>
        <w:sdt>
          <w:sdtPr>
            <w:rPr>
              <w:rFonts w:cs="Arial"/>
              <w:szCs w:val="20"/>
            </w:rPr>
            <w:alias w:val="Action"/>
            <w:tag w:val="Action"/>
            <w:id w:val="-1969577768"/>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D135B4" w14:textId="7AE5100E" w:rsidR="001F754F" w:rsidRDefault="001F754F" w:rsidP="001F754F">
                <w:pPr>
                  <w:jc w:val="center"/>
                  <w:rPr>
                    <w:rFonts w:cs="Arial"/>
                    <w:szCs w:val="20"/>
                  </w:rPr>
                </w:pPr>
                <w:r>
                  <w:rPr>
                    <w:rFonts w:cs="Arial"/>
                    <w:szCs w:val="20"/>
                  </w:rPr>
                  <w:t>Reject</w:t>
                </w:r>
              </w:p>
            </w:tc>
          </w:sdtContent>
        </w:sdt>
        <w:sdt>
          <w:sdtPr>
            <w:rPr>
              <w:rFonts w:cs="Arial"/>
              <w:szCs w:val="20"/>
            </w:rPr>
            <w:alias w:val="Action"/>
            <w:tag w:val="Action"/>
            <w:id w:val="-221751539"/>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062E01" w14:textId="14C853D8" w:rsidR="001F754F" w:rsidRDefault="00AD6B61" w:rsidP="001F754F">
                <w:pPr>
                  <w:jc w:val="center"/>
                  <w:rPr>
                    <w:rFonts w:cs="Arial"/>
                    <w:szCs w:val="20"/>
                  </w:rPr>
                </w:pPr>
                <w:r>
                  <w:rPr>
                    <w:rFonts w:cs="Arial"/>
                    <w:szCs w:val="20"/>
                  </w:rPr>
                  <w:t>Next rule</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691FC09D" w14:textId="7BADB868" w:rsidR="001F754F" w:rsidRDefault="004118AD" w:rsidP="001F754F">
            <w:pPr>
              <w:rPr>
                <w:rFonts w:cs="Arial"/>
                <w:szCs w:val="20"/>
              </w:rPr>
            </w:pPr>
            <w:sdt>
              <w:sdtPr>
                <w:rPr>
                  <w:rFonts w:cs="Arial"/>
                  <w:szCs w:val="20"/>
                </w:rPr>
                <w:alias w:val="Action"/>
                <w:tag w:val="Action"/>
                <w:id w:val="-223445756"/>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Reject</w:t>
                </w:r>
              </w:sdtContent>
            </w:sdt>
            <w:r w:rsidR="001F754F" w:rsidRPr="005A162D">
              <w:rPr>
                <w:rFonts w:cs="Arial"/>
                <w:szCs w:val="20"/>
              </w:rPr>
              <w:t xml:space="preserve"> patients passed to this rule who </w:t>
            </w:r>
            <w:r w:rsidR="001F754F" w:rsidRPr="00646353">
              <w:rPr>
                <w:rFonts w:cs="Arial"/>
                <w:szCs w:val="20"/>
              </w:rPr>
              <w:t xml:space="preserve">have </w:t>
            </w:r>
            <w:r w:rsidR="00071E36">
              <w:rPr>
                <w:rFonts w:cs="Arial"/>
                <w:szCs w:val="20"/>
              </w:rPr>
              <w:t>e</w:t>
            </w:r>
            <w:r w:rsidR="00071E36">
              <w:rPr>
                <w:rFonts w:cs="Arial"/>
              </w:rPr>
              <w:t>ither a ‘</w:t>
            </w:r>
            <w:r w:rsidR="00071E36" w:rsidRPr="000F293A">
              <w:rPr>
                <w:rFonts w:cs="Arial"/>
              </w:rPr>
              <w:t>long term indication for seasonal influenza vaccination</w:t>
            </w:r>
            <w:r w:rsidR="00071E36">
              <w:rPr>
                <w:rFonts w:cs="Arial"/>
              </w:rPr>
              <w:t>’</w:t>
            </w:r>
            <w:r w:rsidR="00071E36" w:rsidRPr="000F293A">
              <w:rPr>
                <w:rFonts w:cs="Arial"/>
              </w:rPr>
              <w:t xml:space="preserve"> code</w:t>
            </w:r>
            <w:r w:rsidR="00071E36">
              <w:rPr>
                <w:rFonts w:cs="Arial"/>
              </w:rPr>
              <w:t xml:space="preserve"> i</w:t>
            </w:r>
            <w:r w:rsidR="00071E36" w:rsidRPr="000F293A">
              <w:rPr>
                <w:rFonts w:cs="Arial"/>
              </w:rPr>
              <w:t xml:space="preserve">n their patient record up to </w:t>
            </w:r>
            <w:r w:rsidR="00834815" w:rsidRPr="00834815">
              <w:rPr>
                <w:rFonts w:cs="Arial"/>
              </w:rPr>
              <w:t>and including the payment period end date</w:t>
            </w:r>
            <w:r w:rsidR="00071E36">
              <w:rPr>
                <w:rFonts w:cs="Arial"/>
              </w:rPr>
              <w:t>, or</w:t>
            </w:r>
            <w:r w:rsidR="00071E36" w:rsidRPr="00646353">
              <w:rPr>
                <w:rFonts w:cs="Arial"/>
                <w:szCs w:val="20"/>
              </w:rPr>
              <w:t xml:space="preserve"> </w:t>
            </w:r>
            <w:r w:rsidR="004D0F58">
              <w:rPr>
                <w:rFonts w:cs="Arial"/>
                <w:szCs w:val="20"/>
              </w:rPr>
              <w:t>a</w:t>
            </w:r>
            <w:r w:rsidR="001F754F" w:rsidRPr="00646353">
              <w:rPr>
                <w:rFonts w:cs="Arial"/>
                <w:szCs w:val="20"/>
              </w:rPr>
              <w:t xml:space="preserve"> ‘</w:t>
            </w:r>
            <w:r w:rsidR="001F754F">
              <w:rPr>
                <w:rFonts w:cs="Arial"/>
                <w:szCs w:val="20"/>
              </w:rPr>
              <w:t xml:space="preserve">requires </w:t>
            </w:r>
            <w:r w:rsidR="001F754F" w:rsidRPr="00646353">
              <w:rPr>
                <w:rFonts w:cs="Arial"/>
                <w:szCs w:val="20"/>
              </w:rPr>
              <w:t xml:space="preserve">influenza </w:t>
            </w:r>
            <w:r w:rsidR="001F754F">
              <w:rPr>
                <w:rFonts w:cs="Arial"/>
                <w:szCs w:val="20"/>
              </w:rPr>
              <w:t>virus vaccination</w:t>
            </w:r>
            <w:r w:rsidR="001F754F" w:rsidRPr="00646353">
              <w:rPr>
                <w:rFonts w:cs="Arial"/>
                <w:szCs w:val="20"/>
              </w:rPr>
              <w:t xml:space="preserve">’ code in their patient record on or after the QSSD and up to </w:t>
            </w:r>
            <w:r w:rsidR="00834815">
              <w:rPr>
                <w:rFonts w:cs="Arial"/>
                <w:szCs w:val="20"/>
              </w:rPr>
              <w:t xml:space="preserve">and including </w:t>
            </w:r>
            <w:r w:rsidR="001F754F" w:rsidRPr="00646353">
              <w:rPr>
                <w:rFonts w:cs="Arial"/>
                <w:szCs w:val="20"/>
              </w:rPr>
              <w:t xml:space="preserve">the </w:t>
            </w:r>
            <w:r w:rsidR="00834815">
              <w:rPr>
                <w:rFonts w:cs="Arial"/>
                <w:szCs w:val="20"/>
              </w:rPr>
              <w:t>payment period end date</w:t>
            </w:r>
            <w:r w:rsidR="001F754F" w:rsidRPr="00646353">
              <w:rPr>
                <w:rFonts w:cs="Arial"/>
                <w:szCs w:val="20"/>
              </w:rPr>
              <w:t xml:space="preserve">. </w:t>
            </w:r>
            <w:sdt>
              <w:sdtPr>
                <w:rPr>
                  <w:rFonts w:cs="Arial"/>
                  <w:szCs w:val="20"/>
                </w:rPr>
                <w:alias w:val="Action"/>
                <w:tag w:val="Action"/>
                <w:id w:val="1332402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D6B61">
                  <w:rPr>
                    <w:rFonts w:cs="Arial"/>
                    <w:szCs w:val="20"/>
                  </w:rPr>
                  <w:t>Pass all remaining patients to the next rule.</w:t>
                </w:r>
              </w:sdtContent>
            </w:sdt>
          </w:p>
        </w:tc>
      </w:tr>
      <w:tr w:rsidR="001F754F" w:rsidRPr="0011515E" w14:paraId="06C90AFA" w14:textId="77777777" w:rsidTr="0028221D">
        <w:trPr>
          <w:trHeight w:val="28"/>
        </w:trPr>
        <w:tc>
          <w:tcPr>
            <w:tcW w:w="97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BAECE" w14:textId="77777777" w:rsidR="001F754F" w:rsidRDefault="001F754F" w:rsidP="006E6511">
            <w:pPr>
              <w:numPr>
                <w:ilvl w:val="0"/>
                <w:numId w:val="50"/>
              </w:numPr>
              <w:jc w:val="center"/>
              <w:rPr>
                <w:rFonts w:cs="Arial"/>
                <w:iCs/>
                <w:color w:val="FAFCFC" w:themeColor="background1"/>
                <w:szCs w:val="20"/>
              </w:rPr>
            </w:pPr>
          </w:p>
        </w:tc>
        <w:tc>
          <w:tcPr>
            <w:tcW w:w="480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E00F6" w14:textId="22044EDE" w:rsidR="001F754F" w:rsidRPr="00C02A20" w:rsidRDefault="001F754F" w:rsidP="001F754F">
            <w:pPr>
              <w:pStyle w:val="Default"/>
              <w:rPr>
                <w:sz w:val="20"/>
                <w:szCs w:val="20"/>
              </w:rPr>
            </w:pPr>
            <w:r>
              <w:rPr>
                <w:sz w:val="20"/>
                <w:szCs w:val="20"/>
              </w:rPr>
              <w:t xml:space="preserve">If </w:t>
            </w:r>
            <w:hyperlink w:anchor="_IMMCOMPHHC_DAT" w:history="1">
              <w:r w:rsidR="006B466A" w:rsidRPr="006B466A">
                <w:rPr>
                  <w:rStyle w:val="Hyperlink"/>
                  <w:sz w:val="20"/>
                  <w:szCs w:val="20"/>
                </w:rPr>
                <w:t>IMMCOMPHHC_DAT</w:t>
              </w:r>
            </w:hyperlink>
            <w:r w:rsidR="006B466A">
              <w:rPr>
                <w:sz w:val="20"/>
                <w:szCs w:val="20"/>
              </w:rPr>
              <w:t xml:space="preserve"> </w:t>
            </w:r>
            <w:r w:rsidR="007F50BE" w:rsidRPr="007F50BE">
              <w:rPr>
                <w:sz w:val="20"/>
                <w:szCs w:val="20"/>
              </w:rPr>
              <w:t>≠ Null</w:t>
            </w:r>
          </w:p>
        </w:tc>
        <w:sdt>
          <w:sdtPr>
            <w:rPr>
              <w:rFonts w:cs="Arial"/>
              <w:szCs w:val="20"/>
            </w:rPr>
            <w:alias w:val="Action"/>
            <w:tag w:val="Action"/>
            <w:id w:val="-1479984775"/>
            <w:comboBox>
              <w:listItem w:value="Choose an item."/>
              <w:listItem w:displayText="Select" w:value="Select"/>
              <w:listItem w:displayText="Reject" w:value="Reject"/>
              <w:listItem w:displayText="Next rule" w:value="Next rule"/>
            </w:comboBox>
          </w:sdtPr>
          <w:sdtEndPr/>
          <w:sdtContent>
            <w:tc>
              <w:tcPr>
                <w:tcW w:w="1418"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66794F7" w14:textId="15EFB69A" w:rsidR="001F754F" w:rsidRDefault="001F754F" w:rsidP="001F754F">
                <w:pPr>
                  <w:jc w:val="center"/>
                  <w:rPr>
                    <w:rFonts w:cs="Arial"/>
                    <w:szCs w:val="20"/>
                  </w:rPr>
                </w:pPr>
                <w:r>
                  <w:rPr>
                    <w:rFonts w:cs="Arial"/>
                    <w:szCs w:val="20"/>
                  </w:rPr>
                  <w:t>Select</w:t>
                </w:r>
              </w:p>
            </w:tc>
          </w:sdtContent>
        </w:sdt>
        <w:sdt>
          <w:sdtPr>
            <w:rPr>
              <w:rFonts w:cs="Arial"/>
              <w:szCs w:val="20"/>
            </w:rPr>
            <w:alias w:val="Action"/>
            <w:tag w:val="Action"/>
            <w:id w:val="443047175"/>
            <w:comboBox>
              <w:listItem w:value="Choose an item."/>
              <w:listItem w:displayText="Select" w:value="Select"/>
              <w:listItem w:displayText="Reject" w:value="Reject"/>
              <w:listItem w:displayText="Next rule" w:value="Next rule"/>
            </w:comboBox>
          </w:sdtPr>
          <w:sdtEndPr/>
          <w:sdtContent>
            <w:tc>
              <w:tcPr>
                <w:tcW w:w="1417" w:type="dxa"/>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ECA9907" w14:textId="0C939A46" w:rsidR="001F754F" w:rsidRDefault="001F754F" w:rsidP="001F754F">
                <w:pPr>
                  <w:jc w:val="center"/>
                  <w:rPr>
                    <w:rFonts w:cs="Arial"/>
                    <w:szCs w:val="20"/>
                  </w:rPr>
                </w:pPr>
                <w:r>
                  <w:rPr>
                    <w:rFonts w:cs="Arial"/>
                    <w:szCs w:val="20"/>
                  </w:rPr>
                  <w:t>Reject</w:t>
                </w:r>
              </w:p>
            </w:tc>
          </w:sdtContent>
        </w:sdt>
        <w:tc>
          <w:tcPr>
            <w:tcW w:w="5529" w:type="dxa"/>
            <w:tcBorders>
              <w:top w:val="single" w:sz="4" w:space="0" w:color="auto"/>
              <w:left w:val="single" w:sz="4" w:space="0" w:color="auto"/>
              <w:bottom w:val="single" w:sz="4" w:space="0" w:color="auto"/>
              <w:right w:val="single" w:sz="4" w:space="0" w:color="auto"/>
            </w:tcBorders>
            <w:shd w:val="clear" w:color="auto" w:fill="CFE7FF" w:themeFill="text1" w:themeFillTint="1A"/>
            <w:tcMar>
              <w:top w:w="57" w:type="dxa"/>
              <w:bottom w:w="57" w:type="dxa"/>
            </w:tcMar>
            <w:vAlign w:val="center"/>
          </w:tcPr>
          <w:p w14:paraId="7D5D7E73" w14:textId="26703A33" w:rsidR="001F754F" w:rsidRDefault="004118AD" w:rsidP="001F754F">
            <w:pPr>
              <w:rPr>
                <w:rFonts w:cs="Arial"/>
                <w:szCs w:val="20"/>
              </w:rPr>
            </w:pPr>
            <w:sdt>
              <w:sdtPr>
                <w:rPr>
                  <w:rFonts w:cs="Arial"/>
                  <w:szCs w:val="20"/>
                </w:rPr>
                <w:alias w:val="Action"/>
                <w:tag w:val="Action"/>
                <w:id w:val="1955517953"/>
                <w:comboBox>
                  <w:listItem w:value="Choose an item."/>
                  <w:listItem w:displayText="Select" w:value="Select"/>
                  <w:listItem w:displayText="Reject" w:value="Reject"/>
                  <w:listItem w:displayText="Pass to the next rule all" w:value="Pass to the next rule all"/>
                </w:comboBox>
              </w:sdtPr>
              <w:sdtEndPr/>
              <w:sdtContent>
                <w:r w:rsidR="001F754F">
                  <w:rPr>
                    <w:rFonts w:cs="Arial"/>
                    <w:szCs w:val="20"/>
                  </w:rPr>
                  <w:t>Select</w:t>
                </w:r>
              </w:sdtContent>
            </w:sdt>
            <w:r w:rsidR="001F754F" w:rsidRPr="005A162D">
              <w:rPr>
                <w:rFonts w:cs="Arial"/>
                <w:szCs w:val="20"/>
              </w:rPr>
              <w:t xml:space="preserve"> patients passed to this rule </w:t>
            </w:r>
            <w:r w:rsidR="001F754F">
              <w:rPr>
                <w:rFonts w:cs="Arial"/>
                <w:szCs w:val="20"/>
              </w:rPr>
              <w:t>who</w:t>
            </w:r>
            <w:r w:rsidR="006B466A">
              <w:rPr>
                <w:rFonts w:cs="Arial"/>
                <w:szCs w:val="20"/>
              </w:rPr>
              <w:t xml:space="preserve"> have a record of</w:t>
            </w:r>
            <w:r w:rsidR="001F754F">
              <w:rPr>
                <w:rFonts w:cs="Arial"/>
                <w:szCs w:val="20"/>
              </w:rPr>
              <w:t xml:space="preserve"> liv</w:t>
            </w:r>
            <w:r w:rsidR="006B466A">
              <w:rPr>
                <w:rFonts w:cs="Arial"/>
                <w:szCs w:val="20"/>
              </w:rPr>
              <w:t>ing</w:t>
            </w:r>
            <w:r w:rsidR="001F754F">
              <w:rPr>
                <w:rFonts w:cs="Arial"/>
                <w:szCs w:val="20"/>
              </w:rPr>
              <w:t xml:space="preserve"> with an immunocompromised person</w:t>
            </w:r>
            <w:r w:rsidR="006B466A">
              <w:rPr>
                <w:rFonts w:cs="Arial"/>
                <w:szCs w:val="20"/>
              </w:rPr>
              <w:t xml:space="preserve"> in the 12 month period leading up to and including the achievement date</w:t>
            </w:r>
            <w:r w:rsidR="001F754F" w:rsidRPr="00646353">
              <w:rPr>
                <w:rFonts w:cs="Arial"/>
                <w:szCs w:val="20"/>
              </w:rPr>
              <w:t xml:space="preserve">. </w:t>
            </w:r>
            <w:sdt>
              <w:sdtPr>
                <w:rPr>
                  <w:rFonts w:cs="Arial"/>
                  <w:szCs w:val="20"/>
                </w:rPr>
                <w:alias w:val="Action"/>
                <w:tag w:val="Action"/>
                <w:id w:val="12173119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54F">
                  <w:rPr>
                    <w:rFonts w:cs="Arial"/>
                    <w:szCs w:val="20"/>
                  </w:rPr>
                  <w:t>Reject the remaining patients.</w:t>
                </w:r>
              </w:sdtContent>
            </w:sdt>
          </w:p>
        </w:tc>
      </w:tr>
      <w:tr w:rsidR="001F754F" w:rsidRPr="000C07C2" w14:paraId="252D6F62" w14:textId="77777777" w:rsidTr="0028221D">
        <w:trPr>
          <w:trHeight w:val="20"/>
        </w:trPr>
        <w:tc>
          <w:tcPr>
            <w:tcW w:w="14142" w:type="dxa"/>
            <w:gridSpan w:val="5"/>
            <w:tcMar>
              <w:top w:w="57" w:type="dxa"/>
              <w:bottom w:w="57" w:type="dxa"/>
            </w:tcMar>
            <w:vAlign w:val="center"/>
          </w:tcPr>
          <w:p w14:paraId="1D4CC4FA" w14:textId="77777777" w:rsidR="001F754F" w:rsidRPr="00435396" w:rsidRDefault="001F754F" w:rsidP="001F754F">
            <w:pPr>
              <w:rPr>
                <w:rFonts w:cs="Arial"/>
                <w:i/>
                <w:color w:val="000000"/>
                <w:szCs w:val="20"/>
              </w:rPr>
            </w:pPr>
            <w:r w:rsidRPr="00435396">
              <w:rPr>
                <w:rFonts w:cs="Arial"/>
                <w:i/>
                <w:color w:val="000000"/>
                <w:szCs w:val="20"/>
              </w:rPr>
              <w:lastRenderedPageBreak/>
              <w:t>End of rules</w:t>
            </w:r>
          </w:p>
        </w:tc>
      </w:tr>
    </w:tbl>
    <w:p w14:paraId="5651F8D6" w14:textId="6E52FB7F" w:rsidR="00F86CB2" w:rsidRDefault="00F86CB2" w:rsidP="00E50EBB">
      <w:pPr>
        <w:pStyle w:val="Heading3"/>
      </w:pPr>
    </w:p>
    <w:p w14:paraId="13295E5C" w14:textId="77777777" w:rsidR="001A008E" w:rsidRDefault="001A008E" w:rsidP="00020F9C">
      <w:pPr>
        <w:jc w:val="right"/>
        <w:rPr>
          <w:ins w:id="1637" w:author="Nicola Wright" w:date="2022-05-05T09:34:00Z"/>
        </w:rPr>
      </w:pPr>
      <w:ins w:id="1638" w:author="Nicola Wright" w:date="2022-05-05T09:34:00Z">
        <w:r>
          <w:br w:type="page"/>
        </w:r>
      </w:ins>
    </w:p>
    <w:tbl>
      <w:tblPr>
        <w:tblStyle w:val="TableGrid"/>
        <w:tblW w:w="14138" w:type="dxa"/>
        <w:tblLook w:val="04A0" w:firstRow="1" w:lastRow="0" w:firstColumn="1" w:lastColumn="0" w:noHBand="0" w:noVBand="1"/>
      </w:tblPr>
      <w:tblGrid>
        <w:gridCol w:w="1668"/>
        <w:gridCol w:w="7683"/>
        <w:gridCol w:w="2410"/>
        <w:gridCol w:w="850"/>
        <w:gridCol w:w="783"/>
        <w:gridCol w:w="744"/>
      </w:tblGrid>
      <w:tr w:rsidR="004877C0" w14:paraId="560EE847" w14:textId="77777777" w:rsidTr="007411EC">
        <w:trPr>
          <w:trHeight w:val="28"/>
          <w:ins w:id="1639" w:author="Nicola Wright" w:date="2022-05-05T09:34:00Z"/>
        </w:trPr>
        <w:tc>
          <w:tcPr>
            <w:tcW w:w="1668" w:type="dxa"/>
            <w:shd w:val="clear" w:color="auto" w:fill="0060B8"/>
            <w:tcMar>
              <w:top w:w="57" w:type="dxa"/>
              <w:bottom w:w="57" w:type="dxa"/>
            </w:tcMar>
            <w:vAlign w:val="center"/>
          </w:tcPr>
          <w:p w14:paraId="7DED0E33" w14:textId="77777777" w:rsidR="004877C0" w:rsidRPr="001316D8" w:rsidRDefault="004118AD" w:rsidP="00251048">
            <w:pPr>
              <w:rPr>
                <w:ins w:id="1640" w:author="Nicola Wright" w:date="2022-05-05T09:34:00Z"/>
                <w:rFonts w:cs="Arial"/>
                <w:color w:val="FAFCFC" w:themeColor="background1"/>
                <w:szCs w:val="20"/>
                <w:lang w:eastAsia="en-GB"/>
              </w:rPr>
            </w:pPr>
            <w:customXmlInsRangeStart w:id="1641" w:author="Nicola Wright" w:date="2022-05-05T09:34:00Z"/>
            <w:sdt>
              <w:sdtPr>
                <w:rPr>
                  <w:rStyle w:val="Style2"/>
                </w:rPr>
                <w:id w:val="-77386317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1641"/>
                <w:ins w:id="1642" w:author="Nicola Wright" w:date="2022-05-05T09:34:00Z">
                  <w:r w:rsidR="004877C0">
                    <w:rPr>
                      <w:rStyle w:val="Style2"/>
                    </w:rPr>
                    <w:t>Cohort Count ID</w:t>
                  </w:r>
                </w:ins>
                <w:customXmlInsRangeStart w:id="1643" w:author="Nicola Wright" w:date="2022-05-05T09:34:00Z"/>
              </w:sdtContent>
            </w:sdt>
            <w:customXmlInsRangeEnd w:id="1643"/>
          </w:p>
        </w:tc>
        <w:tc>
          <w:tcPr>
            <w:tcW w:w="7683" w:type="dxa"/>
            <w:shd w:val="clear" w:color="auto" w:fill="0060B8"/>
            <w:tcMar>
              <w:top w:w="57" w:type="dxa"/>
              <w:bottom w:w="57" w:type="dxa"/>
            </w:tcMar>
            <w:vAlign w:val="center"/>
          </w:tcPr>
          <w:p w14:paraId="0A46B364" w14:textId="77777777" w:rsidR="004877C0" w:rsidRPr="001316D8" w:rsidRDefault="004877C0" w:rsidP="00251048">
            <w:pPr>
              <w:pStyle w:val="CommentText"/>
              <w:rPr>
                <w:ins w:id="1644" w:author="Nicola Wright" w:date="2022-05-05T09:34:00Z"/>
                <w:rFonts w:cs="Arial"/>
                <w:color w:val="FAFCFC" w:themeColor="background1"/>
              </w:rPr>
            </w:pPr>
            <w:ins w:id="1645" w:author="Nicola Wright" w:date="2022-05-05T09:34:00Z">
              <w:r w:rsidRPr="001316D8">
                <w:rPr>
                  <w:rFonts w:cs="Arial"/>
                  <w:color w:val="FAFCFC" w:themeColor="background1"/>
                </w:rPr>
                <w:t>Description</w:t>
              </w:r>
            </w:ins>
          </w:p>
        </w:tc>
        <w:tc>
          <w:tcPr>
            <w:tcW w:w="2410" w:type="dxa"/>
            <w:tcBorders>
              <w:right w:val="single" w:sz="4" w:space="0" w:color="auto"/>
            </w:tcBorders>
            <w:shd w:val="clear" w:color="auto" w:fill="0060B8"/>
            <w:tcMar>
              <w:top w:w="57" w:type="dxa"/>
              <w:bottom w:w="57" w:type="dxa"/>
            </w:tcMar>
            <w:vAlign w:val="center"/>
          </w:tcPr>
          <w:p w14:paraId="555CB65A" w14:textId="77777777" w:rsidR="004877C0" w:rsidRPr="001316D8" w:rsidRDefault="004877C0" w:rsidP="00251048">
            <w:pPr>
              <w:pStyle w:val="CommentText"/>
              <w:rPr>
                <w:ins w:id="1646" w:author="Nicola Wright" w:date="2022-05-05T09:34:00Z"/>
                <w:rFonts w:cs="Arial"/>
                <w:color w:val="FAFCFC" w:themeColor="background1"/>
              </w:rPr>
            </w:pPr>
            <w:ins w:id="1647" w:author="Nicola Wright" w:date="2022-05-05T09:34: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850" w:type="dxa"/>
            <w:tcBorders>
              <w:right w:val="single" w:sz="4" w:space="0" w:color="auto"/>
            </w:tcBorders>
            <w:shd w:val="clear" w:color="auto" w:fill="EFEDEF" w:themeFill="accent6" w:themeFillTint="33"/>
          </w:tcPr>
          <w:p w14:paraId="60CC8F48" w14:textId="77777777" w:rsidR="004877C0" w:rsidRPr="00E82F09" w:rsidRDefault="004877C0" w:rsidP="00251048">
            <w:pPr>
              <w:pStyle w:val="CommentText"/>
              <w:rPr>
                <w:ins w:id="1648" w:author="Nicola Wright" w:date="2022-05-05T09:34:00Z"/>
                <w:rFonts w:cs="Arial"/>
                <w:color w:val="FAFCFC" w:themeColor="background1"/>
                <w:sz w:val="8"/>
                <w:szCs w:val="6"/>
              </w:rPr>
            </w:pPr>
            <w:ins w:id="1649" w:author="Nicola Wright" w:date="2022-05-05T09:34:00Z">
              <w:r>
                <w:rPr>
                  <w:rFonts w:cs="Arial"/>
                  <w:color w:val="B0AAB0" w:themeColor="accent6"/>
                  <w:sz w:val="12"/>
                  <w:szCs w:val="12"/>
                </w:rPr>
                <w:t>GPSES</w:t>
              </w:r>
              <w:r w:rsidRPr="00CD174C">
                <w:rPr>
                  <w:rFonts w:cs="Arial"/>
                  <w:color w:val="B0AAB0" w:themeColor="accent6"/>
                  <w:sz w:val="12"/>
                  <w:szCs w:val="12"/>
                </w:rPr>
                <w:t xml:space="preserve"> use only: Version</w:t>
              </w:r>
            </w:ins>
          </w:p>
        </w:tc>
        <w:tc>
          <w:tcPr>
            <w:tcW w:w="783" w:type="dxa"/>
            <w:tcBorders>
              <w:right w:val="nil"/>
            </w:tcBorders>
            <w:shd w:val="clear" w:color="auto" w:fill="EFEDEF" w:themeFill="accent6" w:themeFillTint="33"/>
          </w:tcPr>
          <w:p w14:paraId="22A1AF46" w14:textId="77777777" w:rsidR="004877C0" w:rsidRPr="00E82F09" w:rsidRDefault="004877C0" w:rsidP="00251048">
            <w:pPr>
              <w:pStyle w:val="CommentText"/>
              <w:rPr>
                <w:ins w:id="1650" w:author="Nicola Wright" w:date="2022-05-05T09:34:00Z"/>
                <w:rFonts w:cs="Arial"/>
                <w:color w:val="FAFCFC" w:themeColor="background1"/>
                <w:sz w:val="8"/>
                <w:szCs w:val="6"/>
              </w:rPr>
            </w:pPr>
            <w:ins w:id="1651" w:author="Nicola Wright" w:date="2022-05-05T09:34:00Z">
              <w:r w:rsidRPr="00CD174C">
                <w:rPr>
                  <w:rFonts w:cs="Arial"/>
                  <w:color w:val="B0AAB0" w:themeColor="accent6"/>
                  <w:sz w:val="12"/>
                  <w:szCs w:val="12"/>
                </w:rPr>
                <w:t>Config style</w:t>
              </w:r>
            </w:ins>
          </w:p>
        </w:tc>
        <w:tc>
          <w:tcPr>
            <w:tcW w:w="744" w:type="dxa"/>
            <w:tcBorders>
              <w:right w:val="single" w:sz="4" w:space="0" w:color="auto"/>
            </w:tcBorders>
            <w:shd w:val="clear" w:color="auto" w:fill="EFEDEF" w:themeFill="accent6" w:themeFillTint="33"/>
          </w:tcPr>
          <w:p w14:paraId="2FCDDC69" w14:textId="77777777" w:rsidR="004877C0" w:rsidRPr="00E82F09" w:rsidRDefault="004877C0" w:rsidP="00251048">
            <w:pPr>
              <w:pStyle w:val="CommentText"/>
              <w:rPr>
                <w:ins w:id="1652" w:author="Nicola Wright" w:date="2022-05-05T09:34:00Z"/>
                <w:rFonts w:cs="Arial"/>
                <w:color w:val="FAFCFC" w:themeColor="background1"/>
                <w:sz w:val="8"/>
                <w:szCs w:val="6"/>
              </w:rPr>
            </w:pPr>
            <w:ins w:id="1653" w:author="Nicola Wright" w:date="2022-05-05T09:34:00Z">
              <w:r w:rsidRPr="00CD174C">
                <w:rPr>
                  <w:rFonts w:cs="Arial"/>
                  <w:color w:val="B0AAB0" w:themeColor="accent6"/>
                  <w:sz w:val="12"/>
                  <w:szCs w:val="12"/>
                </w:rPr>
                <w:t>CQRS code</w:t>
              </w:r>
            </w:ins>
          </w:p>
        </w:tc>
      </w:tr>
      <w:bookmarkStart w:id="1654" w:name="_SFLUCX014"/>
      <w:bookmarkEnd w:id="1654"/>
      <w:tr w:rsidR="004877C0" w14:paraId="05548E14" w14:textId="77777777" w:rsidTr="007411EC">
        <w:trPr>
          <w:trHeight w:val="402"/>
          <w:ins w:id="1655" w:author="Nicola Wright" w:date="2022-05-05T09:34:00Z"/>
        </w:trPr>
        <w:tc>
          <w:tcPr>
            <w:tcW w:w="1668" w:type="dxa"/>
            <w:tcMar>
              <w:top w:w="57" w:type="dxa"/>
              <w:bottom w:w="57" w:type="dxa"/>
            </w:tcMar>
            <w:vAlign w:val="center"/>
          </w:tcPr>
          <w:p w14:paraId="14F1C170" w14:textId="4E1D5268" w:rsidR="004877C0" w:rsidRPr="001875B5" w:rsidRDefault="004118AD" w:rsidP="00251048">
            <w:pPr>
              <w:pStyle w:val="Heading5"/>
              <w:rPr>
                <w:ins w:id="1656" w:author="Nicola Wright" w:date="2022-05-05T09:34:00Z"/>
                <w:lang w:eastAsia="en-GB"/>
              </w:rPr>
            </w:pPr>
            <w:customXmlInsRangeStart w:id="1657" w:author="Nicola Wright" w:date="2022-05-05T09:34:00Z"/>
            <w:sdt>
              <w:sdtPr>
                <w:rPr>
                  <w:color w:val="003360" w:themeColor="accent1"/>
                </w:rPr>
                <w:alias w:val="Category"/>
                <w:tag w:val=""/>
                <w:id w:val="-549616941"/>
                <w:dataBinding w:prefixMappings="xmlns:ns0='http://purl.org/dc/elements/1.1/' xmlns:ns1='http://schemas.openxmlformats.org/package/2006/metadata/core-properties' " w:xpath="/ns1:coreProperties[1]/ns1:category[1]" w:storeItemID="{6C3C8BC8-F283-45AE-878A-BAB7291924A1}"/>
                <w:text/>
              </w:sdtPr>
              <w:sdtEndPr/>
              <w:sdtContent>
                <w:customXmlInsRangeEnd w:id="1657"/>
                <w:ins w:id="1658" w:author="Nicola Wright" w:date="2022-05-05T09:34:00Z">
                  <w:r w:rsidR="004877C0" w:rsidRPr="004877C0">
                    <w:rPr>
                      <w:color w:val="003360" w:themeColor="accent1"/>
                    </w:rPr>
                    <w:t>SFLU</w:t>
                  </w:r>
                </w:ins>
                <w:customXmlInsRangeStart w:id="1659" w:author="Nicola Wright" w:date="2022-05-05T09:34:00Z"/>
              </w:sdtContent>
            </w:sdt>
            <w:customXmlInsRangeEnd w:id="1659"/>
            <w:ins w:id="1660" w:author="Nicola Wright" w:date="2022-05-05T09:34:00Z">
              <w:r w:rsidR="004877C0" w:rsidRPr="004877C0">
                <w:rPr>
                  <w:color w:val="003360" w:themeColor="accent1"/>
                </w:rPr>
                <w:t>CX0</w:t>
              </w:r>
            </w:ins>
            <w:ins w:id="1661" w:author="Nicola Wright" w:date="2022-05-05T09:38:00Z">
              <w:r w:rsidR="004877C0" w:rsidRPr="004877C0">
                <w:rPr>
                  <w:color w:val="003360" w:themeColor="accent1"/>
                </w:rPr>
                <w:t>14</w:t>
              </w:r>
            </w:ins>
          </w:p>
        </w:tc>
        <w:tc>
          <w:tcPr>
            <w:tcW w:w="7683" w:type="dxa"/>
            <w:tcMar>
              <w:top w:w="57" w:type="dxa"/>
              <w:bottom w:w="57" w:type="dxa"/>
            </w:tcMar>
            <w:vAlign w:val="center"/>
          </w:tcPr>
          <w:p w14:paraId="1996B0C5" w14:textId="2C24DBED" w:rsidR="004877C0" w:rsidRPr="0066636E" w:rsidRDefault="004877C0" w:rsidP="00251048">
            <w:pPr>
              <w:pStyle w:val="CommentText"/>
              <w:rPr>
                <w:ins w:id="1662" w:author="Nicola Wright" w:date="2022-05-05T09:34:00Z"/>
                <w:lang w:eastAsia="en-GB"/>
              </w:rPr>
            </w:pPr>
            <w:ins w:id="1663" w:author="Nicola Wright" w:date="2022-05-05T09:34:00Z">
              <w:r w:rsidRPr="00F40671">
                <w:rPr>
                  <w:szCs w:val="24"/>
                </w:rPr>
                <w:t xml:space="preserve">The number of registered patients aged </w:t>
              </w:r>
            </w:ins>
            <w:ins w:id="1664" w:author="Nicola Wright" w:date="2022-05-11T13:19:00Z">
              <w:r w:rsidR="00315443">
                <w:rPr>
                  <w:szCs w:val="24"/>
                </w:rPr>
                <w:t xml:space="preserve">65 years or over, or </w:t>
              </w:r>
            </w:ins>
            <w:ins w:id="1665" w:author="Nicola Wright" w:date="2022-05-05T09:34:00Z">
              <w:r w:rsidRPr="00F40671">
                <w:rPr>
                  <w:szCs w:val="24"/>
                </w:rPr>
                <w:t>between 6 months</w:t>
              </w:r>
              <w:r>
                <w:rPr>
                  <w:szCs w:val="24"/>
                </w:rPr>
                <w:t xml:space="preserve"> and</w:t>
              </w:r>
              <w:r w:rsidRPr="00F40671">
                <w:rPr>
                  <w:szCs w:val="24"/>
                </w:rPr>
                <w:t xml:space="preserve"> 64 years inclusive </w:t>
              </w:r>
              <w:r w:rsidRPr="00CF6CF4">
                <w:rPr>
                  <w:szCs w:val="24"/>
                </w:rPr>
                <w:t xml:space="preserve">at </w:t>
              </w:r>
              <w:r>
                <w:rPr>
                  <w:szCs w:val="24"/>
                </w:rPr>
                <w:t xml:space="preserve">the </w:t>
              </w:r>
              <w:del w:id="1666" w:author="Andrew Statham" w:date="2022-07-12T15:34:00Z">
                <w:r w:rsidDel="004109B8">
                  <w:rPr>
                    <w:szCs w:val="24"/>
                  </w:rPr>
                  <w:delText>31 March 2023</w:delText>
                </w:r>
              </w:del>
            </w:ins>
            <w:ins w:id="1667" w:author="Andrew Statham" w:date="2022-07-12T15:34:00Z">
              <w:r w:rsidR="004109B8">
                <w:rPr>
                  <w:szCs w:val="24"/>
                </w:rPr>
                <w:t>QSED</w:t>
              </w:r>
            </w:ins>
            <w:ins w:id="1668" w:author="Nicola Wright" w:date="2022-05-05T09:34:00Z">
              <w:r>
                <w:rPr>
                  <w:szCs w:val="24"/>
                </w:rPr>
                <w:t xml:space="preserve"> </w:t>
              </w:r>
              <w:r w:rsidRPr="00F40671">
                <w:rPr>
                  <w:szCs w:val="24"/>
                </w:rPr>
                <w:t xml:space="preserve">with at least one at risk </w:t>
              </w:r>
              <w:r>
                <w:rPr>
                  <w:szCs w:val="24"/>
                </w:rPr>
                <w:t xml:space="preserve">clinical </w:t>
              </w:r>
              <w:r w:rsidRPr="00F40671">
                <w:rPr>
                  <w:szCs w:val="24"/>
                </w:rPr>
                <w:t>code</w:t>
              </w:r>
            </w:ins>
            <w:ins w:id="1669" w:author="Nicola Wright" w:date="2022-05-11T13:20:00Z">
              <w:r w:rsidR="00315443">
                <w:rPr>
                  <w:szCs w:val="24"/>
                </w:rPr>
                <w:t xml:space="preserve">, or </w:t>
              </w:r>
              <w:r w:rsidR="00315443">
                <w:rPr>
                  <w:bCs/>
                </w:rPr>
                <w:t>a</w:t>
              </w:r>
              <w:r w:rsidR="00315443" w:rsidRPr="00B86022">
                <w:rPr>
                  <w:bCs/>
                </w:rPr>
                <w:t xml:space="preserve"> </w:t>
              </w:r>
              <w:r w:rsidR="00315443">
                <w:rPr>
                  <w:bCs/>
                </w:rPr>
                <w:t>‘</w:t>
              </w:r>
              <w:r w:rsidR="00315443" w:rsidRPr="00B86022">
                <w:rPr>
                  <w:bCs/>
                </w:rPr>
                <w:t>requires influenza virus vaccination</w:t>
              </w:r>
            </w:ins>
            <w:ins w:id="1670" w:author="Nicola Wright" w:date="2022-05-11T13:21:00Z">
              <w:r w:rsidR="00315443">
                <w:rPr>
                  <w:bCs/>
                </w:rPr>
                <w:t xml:space="preserve">’ </w:t>
              </w:r>
            </w:ins>
            <w:ins w:id="1671" w:author="Nicola Wright" w:date="2022-05-11T13:24:00Z">
              <w:r w:rsidR="00967388">
                <w:rPr>
                  <w:bCs/>
                </w:rPr>
                <w:t xml:space="preserve">clinical </w:t>
              </w:r>
            </w:ins>
            <w:ins w:id="1672" w:author="Nicola Wright" w:date="2022-05-11T13:21:00Z">
              <w:r w:rsidR="00315443">
                <w:rPr>
                  <w:bCs/>
                </w:rPr>
                <w:t>code</w:t>
              </w:r>
            </w:ins>
            <w:ins w:id="1673" w:author="Nicola Wright" w:date="2022-05-05T09:34:00Z">
              <w:r w:rsidRPr="00F40671">
                <w:rPr>
                  <w:szCs w:val="24"/>
                </w:rPr>
                <w:t xml:space="preserve"> in the</w:t>
              </w:r>
              <w:r>
                <w:rPr>
                  <w:szCs w:val="24"/>
                </w:rPr>
                <w:t>ir patient</w:t>
              </w:r>
              <w:r w:rsidRPr="00F40671">
                <w:rPr>
                  <w:szCs w:val="24"/>
                </w:rPr>
                <w:t xml:space="preserve"> record</w:t>
              </w:r>
              <w:r>
                <w:rPr>
                  <w:szCs w:val="24"/>
                </w:rPr>
                <w:t>, e</w:t>
              </w:r>
              <w:r w:rsidRPr="00F40671">
                <w:t xml:space="preserve">xcluding patients aged 2 and </w:t>
              </w:r>
              <w:r>
                <w:t>3</w:t>
              </w:r>
              <w:r w:rsidRPr="00F40671">
                <w:t xml:space="preserve"> years </w:t>
              </w:r>
            </w:ins>
            <w:ins w:id="1674" w:author="Andrew Statham" w:date="2022-07-12T15:34:00Z">
              <w:r w:rsidR="004109B8">
                <w:t>on</w:t>
              </w:r>
              <w:r w:rsidR="004109B8" w:rsidRPr="00F40671">
                <w:t xml:space="preserve"> </w:t>
              </w:r>
              <w:r w:rsidR="004109B8">
                <w:t>the day before the QSSD</w:t>
              </w:r>
            </w:ins>
            <w:ins w:id="1675" w:author="Nicola Wright" w:date="2022-05-05T09:34:00Z">
              <w:del w:id="1676" w:author="Andrew Statham" w:date="2022-07-12T15:34:00Z">
                <w:r w:rsidRPr="00F40671" w:rsidDel="004109B8">
                  <w:delText>as at 31</w:delText>
                </w:r>
                <w:r w:rsidDel="004109B8">
                  <w:rPr>
                    <w:vertAlign w:val="superscript"/>
                  </w:rPr>
                  <w:delText xml:space="preserve"> </w:delText>
                </w:r>
                <w:r w:rsidRPr="00F40671" w:rsidDel="004109B8">
                  <w:delText>August</w:delText>
                </w:r>
                <w:r w:rsidDel="004109B8">
                  <w:delText xml:space="preserve"> 2022</w:delText>
                </w:r>
              </w:del>
              <w:r w:rsidRPr="00F40671">
                <w:t>.</w:t>
              </w:r>
            </w:ins>
          </w:p>
        </w:tc>
        <w:tc>
          <w:tcPr>
            <w:tcW w:w="2410" w:type="dxa"/>
            <w:tcBorders>
              <w:right w:val="single" w:sz="4" w:space="0" w:color="auto"/>
            </w:tcBorders>
            <w:tcMar>
              <w:top w:w="57" w:type="dxa"/>
              <w:bottom w:w="57" w:type="dxa"/>
            </w:tcMar>
            <w:vAlign w:val="center"/>
          </w:tcPr>
          <w:p w14:paraId="45082931" w14:textId="77777777" w:rsidR="004877C0" w:rsidRPr="007405A5" w:rsidRDefault="004877C0" w:rsidP="00251048">
            <w:pPr>
              <w:rPr>
                <w:ins w:id="1677" w:author="Nicola Wright" w:date="2022-05-05T09:34:00Z"/>
                <w:rFonts w:cs="Arial"/>
                <w:color w:val="200FF9"/>
                <w:u w:val="single"/>
              </w:rPr>
            </w:pPr>
            <w:ins w:id="1678" w:author="Nicola Wright" w:date="2022-05-05T09:34:00Z">
              <w:r>
                <w:fldChar w:fldCharType="begin"/>
              </w:r>
              <w:r>
                <w:instrText xml:space="preserve"> HYPERLINK \l "_GMS_registration_status" </w:instrText>
              </w:r>
              <w:r>
                <w:fldChar w:fldCharType="separate"/>
              </w:r>
              <w:r w:rsidRPr="00E82614">
                <w:rPr>
                  <w:rStyle w:val="Hyperlink"/>
                </w:rPr>
                <w:t>GMS r</w:t>
              </w:r>
              <w:r w:rsidRPr="00E82614">
                <w:rPr>
                  <w:rStyle w:val="Hyperlink"/>
                  <w:rFonts w:cs="Arial"/>
                </w:rPr>
                <w:t>egistration status</w:t>
              </w:r>
              <w:r>
                <w:rPr>
                  <w:rStyle w:val="Hyperlink"/>
                  <w:rFonts w:cs="Arial"/>
                </w:rPr>
                <w:fldChar w:fldCharType="end"/>
              </w:r>
            </w:ins>
          </w:p>
        </w:tc>
        <w:tc>
          <w:tcPr>
            <w:tcW w:w="850" w:type="dxa"/>
            <w:tcBorders>
              <w:right w:val="single" w:sz="4" w:space="0" w:color="auto"/>
            </w:tcBorders>
            <w:shd w:val="clear" w:color="auto" w:fill="EFEDEF" w:themeFill="accent6" w:themeFillTint="33"/>
          </w:tcPr>
          <w:p w14:paraId="65211C68" w14:textId="323B534B" w:rsidR="004877C0" w:rsidRDefault="004877C0" w:rsidP="00251048">
            <w:pPr>
              <w:rPr>
                <w:ins w:id="1679" w:author="Nicola Wright" w:date="2022-05-05T09:34:00Z"/>
                <w:color w:val="FAFCFC" w:themeColor="background1"/>
                <w:szCs w:val="6"/>
              </w:rPr>
            </w:pPr>
            <w:ins w:id="1680" w:author="Nicola Wright" w:date="2022-05-05T09:38:00Z">
              <w:r>
                <w:rPr>
                  <w:rFonts w:cs="Arial"/>
                  <w:color w:val="B0AAB0" w:themeColor="accent6"/>
                  <w:sz w:val="12"/>
                  <w:szCs w:val="12"/>
                </w:rPr>
                <w:t>100</w:t>
              </w:r>
            </w:ins>
          </w:p>
        </w:tc>
        <w:tc>
          <w:tcPr>
            <w:tcW w:w="783" w:type="dxa"/>
            <w:tcBorders>
              <w:right w:val="nil"/>
            </w:tcBorders>
            <w:shd w:val="clear" w:color="auto" w:fill="EFEDEF" w:themeFill="accent6" w:themeFillTint="33"/>
          </w:tcPr>
          <w:p w14:paraId="424BB94B" w14:textId="77777777" w:rsidR="004877C0" w:rsidRDefault="004877C0" w:rsidP="00251048">
            <w:pPr>
              <w:rPr>
                <w:ins w:id="1681" w:author="Nicola Wright" w:date="2022-05-05T09:34:00Z"/>
                <w:color w:val="FAFCFC" w:themeColor="background1"/>
                <w:szCs w:val="6"/>
              </w:rPr>
            </w:pPr>
            <w:ins w:id="1682" w:author="Nicola Wright" w:date="2022-05-05T09:34:00Z">
              <w:r>
                <w:rPr>
                  <w:color w:val="B0AAB0" w:themeColor="accent6"/>
                  <w:sz w:val="12"/>
                  <w:szCs w:val="12"/>
                </w:rPr>
                <w:t>Z</w:t>
              </w:r>
            </w:ins>
          </w:p>
        </w:tc>
        <w:tc>
          <w:tcPr>
            <w:tcW w:w="744" w:type="dxa"/>
            <w:tcBorders>
              <w:right w:val="single" w:sz="4" w:space="0" w:color="auto"/>
            </w:tcBorders>
            <w:shd w:val="clear" w:color="auto" w:fill="EFEDEF" w:themeFill="accent6" w:themeFillTint="33"/>
          </w:tcPr>
          <w:p w14:paraId="6E104138" w14:textId="77777777" w:rsidR="004877C0" w:rsidRDefault="004877C0" w:rsidP="00251048">
            <w:pPr>
              <w:rPr>
                <w:ins w:id="1683" w:author="Nicola Wright" w:date="2022-05-05T09:34:00Z"/>
                <w:color w:val="FAFCFC" w:themeColor="background1"/>
                <w:szCs w:val="6"/>
              </w:rPr>
            </w:pPr>
            <w:ins w:id="1684" w:author="Nicola Wright" w:date="2022-05-05T09:34:00Z">
              <w:r w:rsidRPr="00913073">
                <w:rPr>
                  <w:color w:val="B0AAB0" w:themeColor="accent6"/>
                  <w:sz w:val="12"/>
                  <w:szCs w:val="12"/>
                </w:rPr>
                <w:t>n/</w:t>
              </w:r>
              <w:r>
                <w:rPr>
                  <w:color w:val="B0AAB0" w:themeColor="accent6"/>
                  <w:sz w:val="12"/>
                  <w:szCs w:val="12"/>
                </w:rPr>
                <w:t>a</w:t>
              </w:r>
            </w:ins>
          </w:p>
        </w:tc>
      </w:tr>
    </w:tbl>
    <w:p w14:paraId="17DB5A81" w14:textId="77777777" w:rsidR="001A008E" w:rsidRDefault="001A008E" w:rsidP="001A008E">
      <w:pPr>
        <w:pStyle w:val="CommentText"/>
        <w:rPr>
          <w:ins w:id="1685" w:author="Nicola Wright" w:date="2022-05-05T09:34:00Z"/>
          <w:rFonts w:cs="Arial"/>
        </w:rPr>
      </w:pPr>
    </w:p>
    <w:tbl>
      <w:tblPr>
        <w:tblpPr w:leftFromText="180" w:rightFromText="180" w:vertAnchor="text" w:horzAnchor="margin" w:tblpY="445"/>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A008E" w:rsidRPr="00C72BDF" w14:paraId="364B42E0" w14:textId="77777777" w:rsidTr="00251048">
        <w:trPr>
          <w:trHeight w:val="28"/>
          <w:tblHeader/>
          <w:ins w:id="1686" w:author="Nicola Wright" w:date="2022-05-05T09:34:00Z"/>
        </w:trPr>
        <w:tc>
          <w:tcPr>
            <w:tcW w:w="972" w:type="dxa"/>
            <w:shd w:val="clear" w:color="auto" w:fill="424D58"/>
            <w:tcMar>
              <w:top w:w="57" w:type="dxa"/>
              <w:bottom w:w="57" w:type="dxa"/>
            </w:tcMar>
            <w:vAlign w:val="center"/>
          </w:tcPr>
          <w:p w14:paraId="552BBF8A" w14:textId="77777777" w:rsidR="001A008E" w:rsidRPr="00C72BDF" w:rsidRDefault="001A008E" w:rsidP="00251048">
            <w:pPr>
              <w:jc w:val="center"/>
              <w:rPr>
                <w:ins w:id="1687" w:author="Nicola Wright" w:date="2022-05-05T09:34:00Z"/>
                <w:rFonts w:cs="Arial"/>
                <w:iCs/>
                <w:color w:val="FAFCFC" w:themeColor="background1"/>
                <w:szCs w:val="20"/>
              </w:rPr>
            </w:pPr>
            <w:ins w:id="1688" w:author="Nicola Wright" w:date="2022-05-05T09:34:00Z">
              <w:r w:rsidRPr="00C72BDF">
                <w:rPr>
                  <w:rFonts w:cs="Arial"/>
                  <w:iCs/>
                  <w:color w:val="FAFCFC" w:themeColor="background1"/>
                  <w:szCs w:val="20"/>
                </w:rPr>
                <w:t>Rule number</w:t>
              </w:r>
            </w:ins>
          </w:p>
        </w:tc>
        <w:tc>
          <w:tcPr>
            <w:tcW w:w="4806" w:type="dxa"/>
            <w:shd w:val="clear" w:color="auto" w:fill="424D58"/>
            <w:tcMar>
              <w:top w:w="57" w:type="dxa"/>
              <w:bottom w:w="57" w:type="dxa"/>
            </w:tcMar>
            <w:vAlign w:val="center"/>
          </w:tcPr>
          <w:p w14:paraId="0A60064E" w14:textId="77777777" w:rsidR="001A008E" w:rsidRPr="00C72BDF" w:rsidRDefault="001A008E" w:rsidP="00251048">
            <w:pPr>
              <w:jc w:val="center"/>
              <w:rPr>
                <w:ins w:id="1689" w:author="Nicola Wright" w:date="2022-05-05T09:34:00Z"/>
                <w:rFonts w:cs="Arial"/>
                <w:color w:val="FAFCFC" w:themeColor="background1"/>
                <w:szCs w:val="20"/>
              </w:rPr>
            </w:pPr>
            <w:ins w:id="1690" w:author="Nicola Wright" w:date="2022-05-05T09:34:00Z">
              <w:r w:rsidRPr="00C72BDF">
                <w:rPr>
                  <w:rFonts w:cs="Arial"/>
                  <w:iCs/>
                  <w:color w:val="FAFCFC" w:themeColor="background1"/>
                  <w:szCs w:val="20"/>
                </w:rPr>
                <w:t>Rule</w:t>
              </w:r>
            </w:ins>
          </w:p>
        </w:tc>
        <w:tc>
          <w:tcPr>
            <w:tcW w:w="1418" w:type="dxa"/>
            <w:shd w:val="clear" w:color="auto" w:fill="424D58"/>
            <w:tcMar>
              <w:top w:w="57" w:type="dxa"/>
              <w:bottom w:w="57" w:type="dxa"/>
            </w:tcMar>
            <w:vAlign w:val="center"/>
          </w:tcPr>
          <w:p w14:paraId="20DE9CFA" w14:textId="77777777" w:rsidR="001A008E" w:rsidRPr="00C72BDF" w:rsidRDefault="001A008E" w:rsidP="00251048">
            <w:pPr>
              <w:jc w:val="center"/>
              <w:rPr>
                <w:ins w:id="1691" w:author="Nicola Wright" w:date="2022-05-05T09:34:00Z"/>
                <w:rFonts w:cs="Arial"/>
                <w:iCs/>
                <w:color w:val="FAFCFC" w:themeColor="background1"/>
                <w:szCs w:val="20"/>
              </w:rPr>
            </w:pPr>
            <w:ins w:id="1692" w:author="Nicola Wright" w:date="2022-05-05T09:34:00Z">
              <w:r w:rsidRPr="00C72BDF">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1738F6F8" w14:textId="77777777" w:rsidR="001A008E" w:rsidRPr="00C72BDF" w:rsidRDefault="001A008E" w:rsidP="00251048">
            <w:pPr>
              <w:jc w:val="center"/>
              <w:rPr>
                <w:ins w:id="1693" w:author="Nicola Wright" w:date="2022-05-05T09:34:00Z"/>
                <w:rFonts w:cs="Arial"/>
                <w:iCs/>
                <w:color w:val="FAFCFC" w:themeColor="background1"/>
                <w:szCs w:val="20"/>
              </w:rPr>
            </w:pPr>
            <w:ins w:id="1694" w:author="Nicola Wright" w:date="2022-05-05T09:34:00Z">
              <w:r w:rsidRPr="00C72BDF">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7F673AE4" w14:textId="77777777" w:rsidR="001A008E" w:rsidRPr="00C72BDF" w:rsidRDefault="001A008E" w:rsidP="00251048">
            <w:pPr>
              <w:jc w:val="center"/>
              <w:rPr>
                <w:ins w:id="1695" w:author="Nicola Wright" w:date="2022-05-05T09:34:00Z"/>
                <w:rFonts w:cs="Arial"/>
                <w:iCs/>
                <w:color w:val="FAFCFC" w:themeColor="background1"/>
                <w:szCs w:val="20"/>
              </w:rPr>
            </w:pPr>
            <w:ins w:id="1696" w:author="Nicola Wright" w:date="2022-05-05T09:34:00Z">
              <w:r w:rsidRPr="00C72BDF">
                <w:rPr>
                  <w:rFonts w:cs="Arial"/>
                  <w:iCs/>
                  <w:color w:val="FAFCFC" w:themeColor="background1"/>
                  <w:szCs w:val="20"/>
                </w:rPr>
                <w:t>Rule description or comments</w:t>
              </w:r>
            </w:ins>
          </w:p>
        </w:tc>
      </w:tr>
      <w:tr w:rsidR="00777CEE" w:rsidRPr="00C72BDF" w14:paraId="519C071A" w14:textId="77777777" w:rsidTr="00251048">
        <w:trPr>
          <w:trHeight w:val="20"/>
          <w:ins w:id="1697" w:author="Nicola Wright" w:date="2022-05-11T13:17:00Z"/>
        </w:trPr>
        <w:tc>
          <w:tcPr>
            <w:tcW w:w="972" w:type="dxa"/>
            <w:tcMar>
              <w:top w:w="57" w:type="dxa"/>
              <w:bottom w:w="57" w:type="dxa"/>
            </w:tcMar>
            <w:vAlign w:val="center"/>
          </w:tcPr>
          <w:p w14:paraId="30D3B4C5" w14:textId="77777777" w:rsidR="00777CEE" w:rsidRPr="00C72BDF" w:rsidRDefault="00777CEE" w:rsidP="00777CEE">
            <w:pPr>
              <w:numPr>
                <w:ilvl w:val="0"/>
                <w:numId w:val="55"/>
              </w:numPr>
              <w:jc w:val="center"/>
              <w:rPr>
                <w:ins w:id="1698" w:author="Nicola Wright" w:date="2022-05-11T13:17:00Z"/>
                <w:rFonts w:cs="Arial"/>
                <w:szCs w:val="20"/>
              </w:rPr>
            </w:pPr>
          </w:p>
        </w:tc>
        <w:tc>
          <w:tcPr>
            <w:tcW w:w="4806" w:type="dxa"/>
            <w:tcMar>
              <w:top w:w="57" w:type="dxa"/>
              <w:bottom w:w="57" w:type="dxa"/>
            </w:tcMar>
            <w:vAlign w:val="center"/>
          </w:tcPr>
          <w:p w14:paraId="44CAB23F" w14:textId="40557F4C" w:rsidR="00777CEE" w:rsidRPr="00BF5549" w:rsidRDefault="00777CEE" w:rsidP="00777CEE">
            <w:pPr>
              <w:rPr>
                <w:ins w:id="1699" w:author="Nicola Wright" w:date="2022-05-11T13:17:00Z"/>
                <w:rFonts w:cs="Arial"/>
                <w:szCs w:val="20"/>
              </w:rPr>
            </w:pPr>
            <w:ins w:id="1700" w:author="Nicola Wright" w:date="2022-05-11T14:18:00Z">
              <w:r w:rsidRPr="00F40671">
                <w:t xml:space="preserve">If </w:t>
              </w:r>
              <w:r>
                <w:fldChar w:fldCharType="begin"/>
              </w:r>
              <w:r>
                <w:instrText xml:space="preserve"> HYPERLINK \l "PAT2_AGE" </w:instrText>
              </w:r>
              <w:r>
                <w:fldChar w:fldCharType="separate"/>
              </w:r>
              <w:r w:rsidRPr="00195953">
                <w:rPr>
                  <w:rStyle w:val="Hyperlink"/>
                </w:rPr>
                <w:t>PAT2_AGE</w:t>
              </w:r>
              <w:r>
                <w:rPr>
                  <w:rStyle w:val="Hyperlink"/>
                </w:rPr>
                <w:fldChar w:fldCharType="end"/>
              </w:r>
              <w:r w:rsidRPr="00F40671">
                <w:t xml:space="preserve"> &gt;= 65 years</w:t>
              </w:r>
            </w:ins>
          </w:p>
        </w:tc>
        <w:customXmlInsRangeStart w:id="1701" w:author="Nicola Wright" w:date="2022-05-11T14:18:00Z"/>
        <w:sdt>
          <w:sdtPr>
            <w:rPr>
              <w:rFonts w:cs="Arial"/>
              <w:szCs w:val="20"/>
            </w:rPr>
            <w:alias w:val="Action"/>
            <w:tag w:val="Action"/>
            <w:id w:val="954604145"/>
            <w:comboBox>
              <w:listItem w:value="Choose an item."/>
              <w:listItem w:displayText="Select" w:value="Select"/>
              <w:listItem w:displayText="Reject" w:value="Reject"/>
              <w:listItem w:displayText="Next rule" w:value="Next rule"/>
            </w:comboBox>
          </w:sdtPr>
          <w:sdtEndPr/>
          <w:sdtContent>
            <w:customXmlInsRangeEnd w:id="1701"/>
            <w:tc>
              <w:tcPr>
                <w:tcW w:w="1418" w:type="dxa"/>
                <w:tcMar>
                  <w:top w:w="57" w:type="dxa"/>
                  <w:bottom w:w="57" w:type="dxa"/>
                </w:tcMar>
                <w:vAlign w:val="center"/>
              </w:tcPr>
              <w:p w14:paraId="2F24FC12" w14:textId="634A8DD4" w:rsidR="00777CEE" w:rsidRDefault="00777CEE" w:rsidP="00777CEE">
                <w:pPr>
                  <w:jc w:val="center"/>
                  <w:rPr>
                    <w:ins w:id="1702" w:author="Nicola Wright" w:date="2022-05-11T13:17:00Z"/>
                    <w:rFonts w:cs="Arial"/>
                    <w:szCs w:val="20"/>
                  </w:rPr>
                </w:pPr>
                <w:ins w:id="1703" w:author="Nicola Wright" w:date="2022-05-11T14:45:00Z">
                  <w:r>
                    <w:rPr>
                      <w:rFonts w:cs="Arial"/>
                      <w:szCs w:val="20"/>
                    </w:rPr>
                    <w:t>Select</w:t>
                  </w:r>
                </w:ins>
              </w:p>
            </w:tc>
            <w:customXmlInsRangeStart w:id="1704" w:author="Nicola Wright" w:date="2022-05-11T14:18:00Z"/>
          </w:sdtContent>
        </w:sdt>
        <w:customXmlInsRangeEnd w:id="1704"/>
        <w:customXmlInsRangeStart w:id="1705" w:author="Nicola Wright" w:date="2022-05-11T14:18:00Z"/>
        <w:sdt>
          <w:sdtPr>
            <w:rPr>
              <w:rFonts w:cs="Arial"/>
              <w:szCs w:val="20"/>
            </w:rPr>
            <w:alias w:val="Action"/>
            <w:tag w:val="Action"/>
            <w:id w:val="-1243106172"/>
            <w:comboBox>
              <w:listItem w:value="Choose an item."/>
              <w:listItem w:displayText="Select" w:value="Select"/>
              <w:listItem w:displayText="Reject" w:value="Reject"/>
              <w:listItem w:displayText="Next rule" w:value="Next rule"/>
            </w:comboBox>
          </w:sdtPr>
          <w:sdtEndPr/>
          <w:sdtContent>
            <w:customXmlInsRangeEnd w:id="1705"/>
            <w:tc>
              <w:tcPr>
                <w:tcW w:w="1417" w:type="dxa"/>
                <w:tcMar>
                  <w:top w:w="57" w:type="dxa"/>
                  <w:bottom w:w="57" w:type="dxa"/>
                </w:tcMar>
                <w:vAlign w:val="center"/>
              </w:tcPr>
              <w:p w14:paraId="38E70892" w14:textId="0CF6FFED" w:rsidR="00777CEE" w:rsidRDefault="00777CEE" w:rsidP="00777CEE">
                <w:pPr>
                  <w:jc w:val="center"/>
                  <w:rPr>
                    <w:ins w:id="1706" w:author="Nicola Wright" w:date="2022-05-11T13:17:00Z"/>
                    <w:rFonts w:cs="Arial"/>
                    <w:szCs w:val="20"/>
                  </w:rPr>
                </w:pPr>
                <w:ins w:id="1707" w:author="Nicola Wright" w:date="2022-05-11T14:45:00Z">
                  <w:r>
                    <w:rPr>
                      <w:rFonts w:cs="Arial"/>
                      <w:szCs w:val="20"/>
                    </w:rPr>
                    <w:t>Next rule</w:t>
                  </w:r>
                </w:ins>
              </w:p>
            </w:tc>
            <w:customXmlInsRangeStart w:id="1708" w:author="Nicola Wright" w:date="2022-05-11T14:18:00Z"/>
          </w:sdtContent>
        </w:sdt>
        <w:customXmlInsRangeEnd w:id="1708"/>
        <w:tc>
          <w:tcPr>
            <w:tcW w:w="5529" w:type="dxa"/>
            <w:shd w:val="clear" w:color="auto" w:fill="D9EDFF"/>
            <w:tcMar>
              <w:top w:w="57" w:type="dxa"/>
              <w:bottom w:w="57" w:type="dxa"/>
            </w:tcMar>
            <w:vAlign w:val="center"/>
          </w:tcPr>
          <w:p w14:paraId="12408E33" w14:textId="38DA193A" w:rsidR="00777CEE" w:rsidRPr="00DE17F8" w:rsidRDefault="004118AD" w:rsidP="00777CEE">
            <w:pPr>
              <w:rPr>
                <w:ins w:id="1709" w:author="Nicola Wright" w:date="2022-05-11T13:17:00Z"/>
              </w:rPr>
            </w:pPr>
            <w:customXmlInsRangeStart w:id="1710" w:author="Nicola Wright" w:date="2022-05-11T14:18:00Z"/>
            <w:sdt>
              <w:sdtPr>
                <w:rPr>
                  <w:rFonts w:cs="Arial"/>
                  <w:szCs w:val="20"/>
                </w:rPr>
                <w:alias w:val="Action"/>
                <w:tag w:val="Action"/>
                <w:id w:val="-1991235465"/>
                <w:comboBox>
                  <w:listItem w:value="Choose an item."/>
                  <w:listItem w:displayText="Select" w:value="Select"/>
                  <w:listItem w:displayText="Reject" w:value="Reject"/>
                  <w:listItem w:displayText="Pass to the next rule all" w:value="Pass to the next rule all"/>
                </w:comboBox>
              </w:sdtPr>
              <w:sdtEndPr/>
              <w:sdtContent>
                <w:customXmlInsRangeEnd w:id="1710"/>
                <w:ins w:id="1711" w:author="Nicola Wright" w:date="2022-05-11T14:45:00Z">
                  <w:r w:rsidR="00777CEE">
                    <w:rPr>
                      <w:rFonts w:cs="Arial"/>
                      <w:szCs w:val="20"/>
                    </w:rPr>
                    <w:t>Select</w:t>
                  </w:r>
                </w:ins>
                <w:customXmlInsRangeStart w:id="1712" w:author="Nicola Wright" w:date="2022-05-11T14:18:00Z"/>
              </w:sdtContent>
            </w:sdt>
            <w:customXmlInsRangeEnd w:id="1712"/>
            <w:ins w:id="1713" w:author="Nicola Wright" w:date="2022-05-11T14:18:00Z">
              <w:r w:rsidR="00777CEE">
                <w:rPr>
                  <w:rFonts w:cs="Arial"/>
                  <w:szCs w:val="20"/>
                </w:rPr>
                <w:t xml:space="preserve"> patients from the specified population who are aged 65 years or over on the QSED. </w:t>
              </w:r>
            </w:ins>
            <w:customXmlInsRangeStart w:id="1714" w:author="Nicola Wright" w:date="2022-05-11T14:18:00Z"/>
            <w:sdt>
              <w:sdtPr>
                <w:rPr>
                  <w:rFonts w:cs="Arial"/>
                  <w:szCs w:val="20"/>
                </w:rPr>
                <w:alias w:val="Action"/>
                <w:tag w:val="Action"/>
                <w:id w:val="-1469426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714"/>
                <w:ins w:id="1715" w:author="Nicola Wright" w:date="2022-05-11T14:45:00Z">
                  <w:r w:rsidR="00777CEE">
                    <w:rPr>
                      <w:rFonts w:cs="Arial"/>
                      <w:szCs w:val="20"/>
                    </w:rPr>
                    <w:t>Pass all remaining patients to the next rule.</w:t>
                  </w:r>
                </w:ins>
                <w:customXmlInsRangeStart w:id="1716" w:author="Nicola Wright" w:date="2022-05-11T14:18:00Z"/>
              </w:sdtContent>
            </w:sdt>
            <w:customXmlInsRangeEnd w:id="1716"/>
          </w:p>
        </w:tc>
      </w:tr>
      <w:tr w:rsidR="00777CEE" w:rsidRPr="00C72BDF" w14:paraId="7A23D131" w14:textId="77777777" w:rsidTr="00251048">
        <w:trPr>
          <w:trHeight w:val="20"/>
          <w:ins w:id="1717" w:author="Nicola Wright" w:date="2022-05-11T14:17:00Z"/>
        </w:trPr>
        <w:tc>
          <w:tcPr>
            <w:tcW w:w="972" w:type="dxa"/>
            <w:tcMar>
              <w:top w:w="57" w:type="dxa"/>
              <w:bottom w:w="57" w:type="dxa"/>
            </w:tcMar>
            <w:vAlign w:val="center"/>
          </w:tcPr>
          <w:p w14:paraId="4353AEC0" w14:textId="77777777" w:rsidR="00777CEE" w:rsidRPr="00C72BDF" w:rsidRDefault="00777CEE" w:rsidP="00777CEE">
            <w:pPr>
              <w:numPr>
                <w:ilvl w:val="0"/>
                <w:numId w:val="55"/>
              </w:numPr>
              <w:jc w:val="center"/>
              <w:rPr>
                <w:ins w:id="1718" w:author="Nicola Wright" w:date="2022-05-11T14:17:00Z"/>
                <w:rFonts w:cs="Arial"/>
                <w:szCs w:val="20"/>
              </w:rPr>
            </w:pPr>
          </w:p>
        </w:tc>
        <w:tc>
          <w:tcPr>
            <w:tcW w:w="4806" w:type="dxa"/>
            <w:tcMar>
              <w:top w:w="57" w:type="dxa"/>
              <w:bottom w:w="57" w:type="dxa"/>
            </w:tcMar>
            <w:vAlign w:val="center"/>
          </w:tcPr>
          <w:p w14:paraId="51634AD2" w14:textId="77777777" w:rsidR="00777CEE" w:rsidRPr="00E65D19" w:rsidRDefault="00777CEE" w:rsidP="00777CEE">
            <w:pPr>
              <w:rPr>
                <w:ins w:id="1719" w:author="Nicola Wright" w:date="2022-05-11T14:18:00Z"/>
                <w:rFonts w:cs="Tahoma"/>
                <w:szCs w:val="20"/>
              </w:rPr>
            </w:pPr>
            <w:ins w:id="1720" w:author="Nicola Wright" w:date="2022-05-11T14:18:00Z">
              <w:r w:rsidRPr="00E65D19">
                <w:rPr>
                  <w:rFonts w:cs="Tahoma"/>
                  <w:szCs w:val="20"/>
                </w:rPr>
                <w:t xml:space="preserve">If </w:t>
              </w:r>
              <w:r>
                <w:fldChar w:fldCharType="begin"/>
              </w:r>
              <w:r>
                <w:instrText xml:space="preserve"> HYPERLINK \l "PAT3_AGE" </w:instrText>
              </w:r>
              <w:r>
                <w:fldChar w:fldCharType="separate"/>
              </w:r>
              <w:r w:rsidRPr="00E65D19">
                <w:rPr>
                  <w:rStyle w:val="Hyperlink"/>
                  <w:rFonts w:cs="Tahoma"/>
                  <w:szCs w:val="20"/>
                </w:rPr>
                <w:t>PAT3_AGE</w:t>
              </w:r>
              <w:r>
                <w:rPr>
                  <w:rStyle w:val="Hyperlink"/>
                  <w:rFonts w:cs="Tahoma"/>
                  <w:szCs w:val="20"/>
                </w:rPr>
                <w:fldChar w:fldCharType="end"/>
              </w:r>
              <w:r w:rsidRPr="00E65D19">
                <w:rPr>
                  <w:rFonts w:cs="Tahoma"/>
                  <w:szCs w:val="20"/>
                </w:rPr>
                <w:t xml:space="preserve"> &gt;= 2 years </w:t>
              </w:r>
            </w:ins>
          </w:p>
          <w:p w14:paraId="693A491B" w14:textId="77777777" w:rsidR="00777CEE" w:rsidRPr="00E65D19" w:rsidRDefault="00777CEE" w:rsidP="00777CEE">
            <w:pPr>
              <w:rPr>
                <w:ins w:id="1721" w:author="Nicola Wright" w:date="2022-05-11T14:18:00Z"/>
                <w:rFonts w:cs="Tahoma"/>
                <w:szCs w:val="20"/>
              </w:rPr>
            </w:pPr>
            <w:ins w:id="1722" w:author="Nicola Wright" w:date="2022-05-11T14:18:00Z">
              <w:r w:rsidRPr="00E65D19">
                <w:rPr>
                  <w:rFonts w:cs="Tahoma"/>
                  <w:szCs w:val="20"/>
                </w:rPr>
                <w:t xml:space="preserve">AND </w:t>
              </w:r>
            </w:ins>
          </w:p>
          <w:p w14:paraId="7C63CFBE" w14:textId="7C138372" w:rsidR="00777CEE" w:rsidRPr="00F40671" w:rsidRDefault="00777CEE" w:rsidP="00777CEE">
            <w:pPr>
              <w:rPr>
                <w:ins w:id="1723" w:author="Nicola Wright" w:date="2022-05-11T14:17:00Z"/>
              </w:rPr>
            </w:pPr>
            <w:ins w:id="1724" w:author="Nicola Wright" w:date="2022-05-11T14:18:00Z">
              <w:r w:rsidRPr="00E65D19">
                <w:rPr>
                  <w:rFonts w:cs="Tahoma"/>
                  <w:szCs w:val="20"/>
                </w:rPr>
                <w:t xml:space="preserve">If </w:t>
              </w:r>
              <w:r>
                <w:fldChar w:fldCharType="begin"/>
              </w:r>
              <w:r>
                <w:instrText xml:space="preserve"> HYPERLINK \l "PAT3_AGE" </w:instrText>
              </w:r>
              <w:r>
                <w:fldChar w:fldCharType="separate"/>
              </w:r>
              <w:r w:rsidRPr="00E65D19">
                <w:rPr>
                  <w:rStyle w:val="Hyperlink"/>
                  <w:rFonts w:cs="Tahoma"/>
                  <w:szCs w:val="20"/>
                </w:rPr>
                <w:t>PAT3_AGE</w:t>
              </w:r>
              <w:r>
                <w:rPr>
                  <w:rStyle w:val="Hyperlink"/>
                  <w:rFonts w:cs="Tahoma"/>
                  <w:szCs w:val="20"/>
                </w:rPr>
                <w:fldChar w:fldCharType="end"/>
              </w:r>
              <w:r w:rsidRPr="00E65D19">
                <w:rPr>
                  <w:rFonts w:cs="Tahoma"/>
                  <w:szCs w:val="20"/>
                </w:rPr>
                <w:t xml:space="preserve"> &lt; </w:t>
              </w:r>
              <w:r>
                <w:rPr>
                  <w:rFonts w:cs="Tahoma"/>
                  <w:szCs w:val="20"/>
                </w:rPr>
                <w:t>4</w:t>
              </w:r>
              <w:r w:rsidRPr="00E65D19">
                <w:rPr>
                  <w:rFonts w:cs="Tahoma"/>
                  <w:szCs w:val="20"/>
                </w:rPr>
                <w:t xml:space="preserve"> years </w:t>
              </w:r>
            </w:ins>
          </w:p>
        </w:tc>
        <w:customXmlInsRangeStart w:id="1725" w:author="Nicola Wright" w:date="2022-05-11T14:18:00Z"/>
        <w:sdt>
          <w:sdtPr>
            <w:rPr>
              <w:rFonts w:cs="Arial"/>
              <w:szCs w:val="20"/>
            </w:rPr>
            <w:alias w:val="Action"/>
            <w:tag w:val="Action"/>
            <w:id w:val="2132674313"/>
            <w:comboBox>
              <w:listItem w:value="Choose an item."/>
              <w:listItem w:displayText="Select" w:value="Select"/>
              <w:listItem w:displayText="Reject" w:value="Reject"/>
              <w:listItem w:displayText="Next rule" w:value="Next rule"/>
            </w:comboBox>
          </w:sdtPr>
          <w:sdtEndPr/>
          <w:sdtContent>
            <w:customXmlInsRangeEnd w:id="1725"/>
            <w:tc>
              <w:tcPr>
                <w:tcW w:w="1418" w:type="dxa"/>
                <w:tcMar>
                  <w:top w:w="57" w:type="dxa"/>
                  <w:bottom w:w="57" w:type="dxa"/>
                </w:tcMar>
                <w:vAlign w:val="center"/>
              </w:tcPr>
              <w:p w14:paraId="1C259D9E" w14:textId="13A6A92C" w:rsidR="00777CEE" w:rsidRDefault="00777CEE" w:rsidP="00777CEE">
                <w:pPr>
                  <w:jc w:val="center"/>
                  <w:rPr>
                    <w:ins w:id="1726" w:author="Nicola Wright" w:date="2022-05-11T14:17:00Z"/>
                    <w:rFonts w:cs="Arial"/>
                    <w:szCs w:val="20"/>
                  </w:rPr>
                </w:pPr>
                <w:ins w:id="1727" w:author="Nicola Wright" w:date="2022-05-11T14:18:00Z">
                  <w:r>
                    <w:rPr>
                      <w:rFonts w:cs="Arial"/>
                      <w:szCs w:val="20"/>
                    </w:rPr>
                    <w:t>Reject</w:t>
                  </w:r>
                </w:ins>
              </w:p>
            </w:tc>
            <w:customXmlInsRangeStart w:id="1728" w:author="Nicola Wright" w:date="2022-05-11T14:18:00Z"/>
          </w:sdtContent>
        </w:sdt>
        <w:customXmlInsRangeEnd w:id="1728"/>
        <w:customXmlInsRangeStart w:id="1729" w:author="Nicola Wright" w:date="2022-05-11T14:18:00Z"/>
        <w:sdt>
          <w:sdtPr>
            <w:rPr>
              <w:rFonts w:cs="Arial"/>
              <w:szCs w:val="20"/>
            </w:rPr>
            <w:alias w:val="Action"/>
            <w:tag w:val="Action"/>
            <w:id w:val="583038964"/>
            <w:comboBox>
              <w:listItem w:value="Choose an item."/>
              <w:listItem w:displayText="Select" w:value="Select"/>
              <w:listItem w:displayText="Reject" w:value="Reject"/>
              <w:listItem w:displayText="Next rule" w:value="Next rule"/>
            </w:comboBox>
          </w:sdtPr>
          <w:sdtEndPr/>
          <w:sdtContent>
            <w:customXmlInsRangeEnd w:id="1729"/>
            <w:tc>
              <w:tcPr>
                <w:tcW w:w="1417" w:type="dxa"/>
                <w:tcMar>
                  <w:top w:w="57" w:type="dxa"/>
                  <w:bottom w:w="57" w:type="dxa"/>
                </w:tcMar>
                <w:vAlign w:val="center"/>
              </w:tcPr>
              <w:p w14:paraId="6A1C77F5" w14:textId="7BB4C117" w:rsidR="00777CEE" w:rsidRDefault="00777CEE" w:rsidP="00777CEE">
                <w:pPr>
                  <w:jc w:val="center"/>
                  <w:rPr>
                    <w:ins w:id="1730" w:author="Nicola Wright" w:date="2022-05-11T14:17:00Z"/>
                    <w:rFonts w:cs="Arial"/>
                    <w:szCs w:val="20"/>
                  </w:rPr>
                </w:pPr>
                <w:ins w:id="1731" w:author="Nicola Wright" w:date="2022-05-11T14:18:00Z">
                  <w:r>
                    <w:rPr>
                      <w:rFonts w:cs="Arial"/>
                      <w:szCs w:val="20"/>
                    </w:rPr>
                    <w:t>Next rule</w:t>
                  </w:r>
                </w:ins>
              </w:p>
            </w:tc>
            <w:customXmlInsRangeStart w:id="1732" w:author="Nicola Wright" w:date="2022-05-11T14:18:00Z"/>
          </w:sdtContent>
        </w:sdt>
        <w:customXmlInsRangeEnd w:id="1732"/>
        <w:tc>
          <w:tcPr>
            <w:tcW w:w="5529" w:type="dxa"/>
            <w:shd w:val="clear" w:color="auto" w:fill="D9EDFF"/>
            <w:tcMar>
              <w:top w:w="57" w:type="dxa"/>
              <w:bottom w:w="57" w:type="dxa"/>
            </w:tcMar>
            <w:vAlign w:val="center"/>
          </w:tcPr>
          <w:p w14:paraId="6132EFBB" w14:textId="606093D4" w:rsidR="00777CEE" w:rsidRDefault="004118AD" w:rsidP="00777CEE">
            <w:pPr>
              <w:rPr>
                <w:ins w:id="1733" w:author="Nicola Wright" w:date="2022-05-11T14:17:00Z"/>
                <w:rFonts w:cs="Arial"/>
                <w:szCs w:val="20"/>
              </w:rPr>
            </w:pPr>
            <w:customXmlInsRangeStart w:id="1734" w:author="Nicola Wright" w:date="2022-05-11T14:18:00Z"/>
            <w:sdt>
              <w:sdtPr>
                <w:rPr>
                  <w:rFonts w:cs="Arial"/>
                  <w:szCs w:val="20"/>
                </w:rPr>
                <w:alias w:val="Action"/>
                <w:tag w:val="Action"/>
                <w:id w:val="950441806"/>
                <w:comboBox>
                  <w:listItem w:value="Choose an item."/>
                  <w:listItem w:displayText="Select" w:value="Select"/>
                  <w:listItem w:displayText="Reject" w:value="Reject"/>
                  <w:listItem w:displayText="Pass to the next rule all" w:value="Pass to the next rule all"/>
                </w:comboBox>
              </w:sdtPr>
              <w:sdtEndPr/>
              <w:sdtContent>
                <w:customXmlInsRangeEnd w:id="1734"/>
                <w:ins w:id="1735" w:author="Nicola Wright" w:date="2022-05-11T14:18:00Z">
                  <w:r w:rsidR="00777CEE" w:rsidRPr="00E7363D">
                    <w:rPr>
                      <w:rFonts w:cs="Arial"/>
                      <w:szCs w:val="20"/>
                    </w:rPr>
                    <w:t>Reject</w:t>
                  </w:r>
                </w:ins>
                <w:customXmlInsRangeStart w:id="1736" w:author="Nicola Wright" w:date="2022-05-11T14:18:00Z"/>
              </w:sdtContent>
            </w:sdt>
            <w:customXmlInsRangeEnd w:id="1736"/>
            <w:ins w:id="1737" w:author="Nicola Wright" w:date="2022-05-11T14:18:00Z">
              <w:r w:rsidR="00777CEE" w:rsidRPr="00E7363D">
                <w:rPr>
                  <w:rFonts w:cs="Arial"/>
                  <w:szCs w:val="20"/>
                </w:rPr>
                <w:t xml:space="preserve"> patients passed to this rule who are aged at least 2 years and less than 4 years on 31</w:t>
              </w:r>
              <w:r w:rsidR="00777CEE" w:rsidRPr="00E7363D">
                <w:rPr>
                  <w:rFonts w:cs="Arial"/>
                  <w:szCs w:val="20"/>
                  <w:vertAlign w:val="superscript"/>
                </w:rPr>
                <w:t>st</w:t>
              </w:r>
              <w:r w:rsidR="00777CEE" w:rsidRPr="00E7363D">
                <w:rPr>
                  <w:rFonts w:cs="Arial"/>
                  <w:szCs w:val="20"/>
                </w:rPr>
                <w:t xml:space="preserve"> August 2022. </w:t>
              </w:r>
            </w:ins>
            <w:customXmlInsRangeStart w:id="1738" w:author="Nicola Wright" w:date="2022-05-11T14:18:00Z"/>
            <w:sdt>
              <w:sdtPr>
                <w:rPr>
                  <w:rFonts w:cs="Arial"/>
                  <w:szCs w:val="20"/>
                </w:rPr>
                <w:alias w:val="Action"/>
                <w:tag w:val="Action"/>
                <w:id w:val="-2159726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738"/>
                <w:ins w:id="1739" w:author="Nicola Wright" w:date="2022-05-11T14:18:00Z">
                  <w:r w:rsidR="00777CEE" w:rsidRPr="00E7363D">
                    <w:rPr>
                      <w:rFonts w:cs="Arial"/>
                      <w:szCs w:val="20"/>
                    </w:rPr>
                    <w:t>Pass all remaining patients to the next rule.</w:t>
                  </w:r>
                </w:ins>
                <w:customXmlInsRangeStart w:id="1740" w:author="Nicola Wright" w:date="2022-05-11T14:18:00Z"/>
              </w:sdtContent>
            </w:sdt>
            <w:customXmlInsRangeEnd w:id="1740"/>
          </w:p>
        </w:tc>
      </w:tr>
      <w:tr w:rsidR="00777CEE" w:rsidRPr="00C72BDF" w14:paraId="7E823738" w14:textId="77777777" w:rsidTr="00251048">
        <w:trPr>
          <w:trHeight w:val="20"/>
          <w:ins w:id="1741" w:author="Nicola Wright" w:date="2022-05-05T09:34:00Z"/>
        </w:trPr>
        <w:tc>
          <w:tcPr>
            <w:tcW w:w="972" w:type="dxa"/>
            <w:tcMar>
              <w:top w:w="57" w:type="dxa"/>
              <w:bottom w:w="57" w:type="dxa"/>
            </w:tcMar>
            <w:vAlign w:val="center"/>
          </w:tcPr>
          <w:p w14:paraId="25E428E5" w14:textId="77777777" w:rsidR="00777CEE" w:rsidRPr="00C72BDF" w:rsidRDefault="00777CEE" w:rsidP="00777CEE">
            <w:pPr>
              <w:numPr>
                <w:ilvl w:val="0"/>
                <w:numId w:val="55"/>
              </w:numPr>
              <w:jc w:val="center"/>
              <w:rPr>
                <w:ins w:id="1742" w:author="Nicola Wright" w:date="2022-05-05T09:34:00Z"/>
                <w:rFonts w:cs="Arial"/>
                <w:szCs w:val="20"/>
              </w:rPr>
            </w:pPr>
          </w:p>
        </w:tc>
        <w:tc>
          <w:tcPr>
            <w:tcW w:w="4806" w:type="dxa"/>
            <w:tcMar>
              <w:top w:w="57" w:type="dxa"/>
              <w:bottom w:w="57" w:type="dxa"/>
            </w:tcMar>
            <w:vAlign w:val="center"/>
          </w:tcPr>
          <w:p w14:paraId="0D2663FC" w14:textId="7A50A301" w:rsidR="00777CEE" w:rsidRPr="00AE42E2" w:rsidRDefault="00777CEE" w:rsidP="00777CEE">
            <w:pPr>
              <w:rPr>
                <w:ins w:id="1743" w:author="Nicola Wright" w:date="2022-05-05T10:52:00Z"/>
                <w:rFonts w:cs="Arial"/>
              </w:rPr>
            </w:pPr>
            <w:ins w:id="1744" w:author="Nicola Wright" w:date="2022-05-05T10:52:00Z">
              <w:r w:rsidRPr="00AE42E2">
                <w:rPr>
                  <w:rFonts w:cs="Arial"/>
                </w:rPr>
                <w:t xml:space="preserve">If </w:t>
              </w:r>
            </w:ins>
            <w:r w:rsidR="005502D3">
              <w:rPr>
                <w:rFonts w:cs="Arial"/>
              </w:rPr>
              <w:fldChar w:fldCharType="begin"/>
            </w:r>
            <w:r w:rsidR="005502D3">
              <w:rPr>
                <w:rFonts w:cs="Arial"/>
              </w:rPr>
              <w:instrText xml:space="preserve"> HYPERLINK  \l "_PAT1_AGE" </w:instrText>
            </w:r>
            <w:r w:rsidR="005502D3">
              <w:rPr>
                <w:rFonts w:cs="Arial"/>
              </w:rPr>
              <w:fldChar w:fldCharType="separate"/>
            </w:r>
            <w:ins w:id="1745" w:author="Nicola Wright" w:date="2022-05-05T10:52:00Z">
              <w:r w:rsidRPr="005502D3">
                <w:rPr>
                  <w:rStyle w:val="Hyperlink"/>
                  <w:rFonts w:cs="Arial"/>
                </w:rPr>
                <w:t>PAT1_AGE</w:t>
              </w:r>
            </w:ins>
            <w:r w:rsidR="005502D3">
              <w:rPr>
                <w:rFonts w:cs="Arial"/>
              </w:rPr>
              <w:fldChar w:fldCharType="end"/>
            </w:r>
            <w:ins w:id="1746" w:author="Nicola Wright" w:date="2022-05-05T10:52:00Z">
              <w:r w:rsidRPr="00AE42E2">
                <w:rPr>
                  <w:rFonts w:cs="Arial"/>
                </w:rPr>
                <w:t xml:space="preserve"> &gt;= 6 months </w:t>
              </w:r>
            </w:ins>
          </w:p>
          <w:p w14:paraId="14D6749F" w14:textId="77777777" w:rsidR="00777CEE" w:rsidRPr="00AE42E2" w:rsidRDefault="00777CEE" w:rsidP="00777CEE">
            <w:pPr>
              <w:rPr>
                <w:ins w:id="1747" w:author="Nicola Wright" w:date="2022-05-05T10:52:00Z"/>
                <w:rFonts w:cs="Arial"/>
              </w:rPr>
            </w:pPr>
            <w:ins w:id="1748" w:author="Nicola Wright" w:date="2022-05-05T10:52:00Z">
              <w:r w:rsidRPr="00AE42E2">
                <w:rPr>
                  <w:rFonts w:cs="Arial"/>
                </w:rPr>
                <w:t>AND</w:t>
              </w:r>
            </w:ins>
          </w:p>
          <w:p w14:paraId="0244A27A" w14:textId="457EEFCD" w:rsidR="00777CEE" w:rsidRPr="00AE42E2" w:rsidRDefault="00777CEE" w:rsidP="00777CEE">
            <w:pPr>
              <w:rPr>
                <w:ins w:id="1749" w:author="Nicola Wright" w:date="2022-05-05T10:52:00Z"/>
                <w:rFonts w:cs="Arial"/>
              </w:rPr>
            </w:pPr>
            <w:ins w:id="1750" w:author="Nicola Wright" w:date="2022-05-05T10:52:00Z">
              <w:r w:rsidRPr="00AE42E2">
                <w:rPr>
                  <w:rFonts w:cs="Arial"/>
                </w:rPr>
                <w:t xml:space="preserve">If </w:t>
              </w:r>
            </w:ins>
            <w:r w:rsidR="005502D3">
              <w:rPr>
                <w:rFonts w:cs="Arial"/>
              </w:rPr>
              <w:fldChar w:fldCharType="begin"/>
            </w:r>
            <w:r w:rsidR="005502D3">
              <w:rPr>
                <w:rFonts w:cs="Arial"/>
              </w:rPr>
              <w:instrText xml:space="preserve"> HYPERLINK  \l "_PAT2_AGE" </w:instrText>
            </w:r>
            <w:r w:rsidR="005502D3">
              <w:rPr>
                <w:rFonts w:cs="Arial"/>
              </w:rPr>
              <w:fldChar w:fldCharType="separate"/>
            </w:r>
            <w:ins w:id="1751" w:author="Nicola Wright" w:date="2022-05-05T10:52:00Z">
              <w:r w:rsidRPr="005502D3">
                <w:rPr>
                  <w:rStyle w:val="Hyperlink"/>
                  <w:rFonts w:cs="Arial"/>
                </w:rPr>
                <w:t>PAT2_AGE</w:t>
              </w:r>
            </w:ins>
            <w:r w:rsidR="005502D3">
              <w:rPr>
                <w:rFonts w:cs="Arial"/>
              </w:rPr>
              <w:fldChar w:fldCharType="end"/>
            </w:r>
            <w:ins w:id="1752" w:author="Nicola Wright" w:date="2022-05-05T10:52:00Z">
              <w:r w:rsidRPr="00AE42E2">
                <w:rPr>
                  <w:rFonts w:cs="Arial"/>
                </w:rPr>
                <w:t xml:space="preserve"> &lt; 65 years</w:t>
              </w:r>
            </w:ins>
          </w:p>
          <w:p w14:paraId="7A27D064" w14:textId="5BECA248" w:rsidR="00777CEE" w:rsidRDefault="00777CEE" w:rsidP="00777CEE">
            <w:pPr>
              <w:pStyle w:val="Default"/>
              <w:rPr>
                <w:ins w:id="1753" w:author="Nicola Wright" w:date="2022-05-05T10:52:00Z"/>
                <w:sz w:val="20"/>
                <w:szCs w:val="20"/>
              </w:rPr>
            </w:pPr>
          </w:p>
          <w:p w14:paraId="201A929A" w14:textId="702941C3" w:rsidR="00777CEE" w:rsidRDefault="00777CEE" w:rsidP="00777CEE">
            <w:pPr>
              <w:pStyle w:val="Default"/>
              <w:rPr>
                <w:ins w:id="1754" w:author="Nicola Wright" w:date="2022-05-05T10:52:00Z"/>
                <w:sz w:val="20"/>
                <w:szCs w:val="20"/>
              </w:rPr>
            </w:pPr>
            <w:ins w:id="1755" w:author="Nicola Wright" w:date="2022-05-05T10:52:00Z">
              <w:r>
                <w:rPr>
                  <w:sz w:val="20"/>
                  <w:szCs w:val="20"/>
                </w:rPr>
                <w:t>AND</w:t>
              </w:r>
            </w:ins>
          </w:p>
          <w:p w14:paraId="4DB91FD8" w14:textId="77777777" w:rsidR="00777CEE" w:rsidRDefault="00777CEE" w:rsidP="00777CEE">
            <w:pPr>
              <w:pStyle w:val="Default"/>
              <w:rPr>
                <w:ins w:id="1756" w:author="Nicola Wright" w:date="2022-05-05T10:52:00Z"/>
                <w:sz w:val="20"/>
                <w:szCs w:val="20"/>
              </w:rPr>
            </w:pPr>
          </w:p>
          <w:p w14:paraId="3D01AE9C" w14:textId="3DDEB48A" w:rsidR="00777CEE" w:rsidRPr="00C72BDF" w:rsidRDefault="00777CEE" w:rsidP="00777CEE">
            <w:pPr>
              <w:pStyle w:val="Default"/>
              <w:rPr>
                <w:ins w:id="1757" w:author="Nicola Wright" w:date="2022-05-05T09:34:00Z"/>
                <w:sz w:val="20"/>
                <w:szCs w:val="20"/>
              </w:rPr>
            </w:pPr>
            <w:ins w:id="1758" w:author="Nicola Wright" w:date="2022-05-11T13:25:00Z">
              <w:r>
                <w:rPr>
                  <w:sz w:val="20"/>
                  <w:szCs w:val="20"/>
                </w:rPr>
                <w:t>(</w:t>
              </w:r>
            </w:ins>
            <w:ins w:id="1759" w:author="Nicola Wright" w:date="2022-05-05T09:34:00Z">
              <w:r w:rsidRPr="00C72BDF">
                <w:rPr>
                  <w:sz w:val="20"/>
                  <w:szCs w:val="20"/>
                </w:rPr>
                <w:t xml:space="preserve">If </w:t>
              </w:r>
              <w:r>
                <w:fldChar w:fldCharType="begin"/>
              </w:r>
              <w:r>
                <w:instrText xml:space="preserve"> HYPERLINK \l "CRDATRISK2_DAT" </w:instrText>
              </w:r>
              <w:r>
                <w:fldChar w:fldCharType="separate"/>
              </w:r>
              <w:r w:rsidRPr="00C72BDF">
                <w:rPr>
                  <w:rStyle w:val="Hyperlink"/>
                  <w:sz w:val="20"/>
                  <w:szCs w:val="20"/>
                </w:rPr>
                <w:t>CRDATRISK2_DAT</w:t>
              </w:r>
              <w:r>
                <w:rPr>
                  <w:rStyle w:val="Hyperlink"/>
                  <w:sz w:val="20"/>
                  <w:szCs w:val="20"/>
                </w:rPr>
                <w:fldChar w:fldCharType="end"/>
              </w:r>
              <w:r w:rsidRPr="00C72BDF">
                <w:rPr>
                  <w:sz w:val="20"/>
                  <w:szCs w:val="20"/>
                </w:rPr>
                <w:t xml:space="preserve"> ≠ Null</w:t>
              </w:r>
            </w:ins>
          </w:p>
          <w:p w14:paraId="04947336" w14:textId="77777777" w:rsidR="00777CEE" w:rsidRPr="00C72BDF" w:rsidRDefault="00777CEE" w:rsidP="00777CEE">
            <w:pPr>
              <w:pStyle w:val="Default"/>
              <w:rPr>
                <w:ins w:id="1760" w:author="Nicola Wright" w:date="2022-05-05T09:34:00Z"/>
                <w:sz w:val="20"/>
                <w:szCs w:val="20"/>
              </w:rPr>
            </w:pPr>
          </w:p>
          <w:p w14:paraId="4E149E9B" w14:textId="77777777" w:rsidR="00777CEE" w:rsidRPr="00C72BDF" w:rsidRDefault="00777CEE" w:rsidP="00777CEE">
            <w:pPr>
              <w:pStyle w:val="Default"/>
              <w:rPr>
                <w:ins w:id="1761" w:author="Nicola Wright" w:date="2022-05-05T09:34:00Z"/>
                <w:sz w:val="20"/>
                <w:szCs w:val="20"/>
              </w:rPr>
            </w:pPr>
            <w:ins w:id="1762" w:author="Nicola Wright" w:date="2022-05-05T09:34:00Z">
              <w:r w:rsidRPr="00C72BDF">
                <w:rPr>
                  <w:sz w:val="20"/>
                  <w:szCs w:val="20"/>
                </w:rPr>
                <w:t>OR</w:t>
              </w:r>
            </w:ins>
          </w:p>
          <w:p w14:paraId="08157ECC" w14:textId="77777777" w:rsidR="00777CEE" w:rsidRPr="00C72BDF" w:rsidRDefault="00777CEE" w:rsidP="00777CEE">
            <w:pPr>
              <w:pStyle w:val="Default"/>
              <w:rPr>
                <w:ins w:id="1763" w:author="Nicola Wright" w:date="2022-05-05T09:34:00Z"/>
                <w:b/>
                <w:sz w:val="20"/>
                <w:szCs w:val="20"/>
              </w:rPr>
            </w:pPr>
          </w:p>
          <w:p w14:paraId="3BAE0D75" w14:textId="77777777" w:rsidR="00777CEE" w:rsidRPr="00C72BDF" w:rsidRDefault="00777CEE" w:rsidP="00777CEE">
            <w:pPr>
              <w:pStyle w:val="Default"/>
              <w:rPr>
                <w:ins w:id="1764" w:author="Nicola Wright" w:date="2022-05-05T09:34:00Z"/>
                <w:sz w:val="20"/>
                <w:szCs w:val="20"/>
              </w:rPr>
            </w:pPr>
            <w:ins w:id="1765" w:author="Nicola Wright" w:date="2022-05-05T09:34:00Z">
              <w:r w:rsidRPr="00C72BDF">
                <w:rPr>
                  <w:sz w:val="20"/>
                  <w:szCs w:val="20"/>
                </w:rPr>
                <w:t>(If</w:t>
              </w:r>
              <w:r w:rsidRPr="00C72BDF">
                <w:rPr>
                  <w:b/>
                  <w:sz w:val="20"/>
                  <w:szCs w:val="20"/>
                </w:rPr>
                <w:t xml:space="preserve"> </w:t>
              </w:r>
              <w:r>
                <w:fldChar w:fldCharType="begin"/>
              </w:r>
              <w:r>
                <w:instrText xml:space="preserve"> HYPERLINK \l "AST_DAT" </w:instrText>
              </w:r>
              <w:r>
                <w:fldChar w:fldCharType="separate"/>
              </w:r>
              <w:r w:rsidRPr="00C72BDF">
                <w:rPr>
                  <w:rStyle w:val="Hyperlink"/>
                  <w:sz w:val="20"/>
                  <w:szCs w:val="20"/>
                </w:rPr>
                <w:t>AST_DAT</w:t>
              </w:r>
              <w:r>
                <w:rPr>
                  <w:rStyle w:val="Hyperlink"/>
                  <w:sz w:val="20"/>
                  <w:szCs w:val="20"/>
                </w:rPr>
                <w:fldChar w:fldCharType="end"/>
              </w:r>
              <w:r w:rsidRPr="00C72BDF">
                <w:rPr>
                  <w:sz w:val="20"/>
                  <w:szCs w:val="20"/>
                </w:rPr>
                <w:t xml:space="preserve"> ≠ Null</w:t>
              </w:r>
            </w:ins>
          </w:p>
          <w:p w14:paraId="1F4727EF" w14:textId="77777777" w:rsidR="00777CEE" w:rsidRPr="00C72BDF" w:rsidRDefault="00777CEE" w:rsidP="00777CEE">
            <w:pPr>
              <w:pStyle w:val="Default"/>
              <w:rPr>
                <w:ins w:id="1766" w:author="Nicola Wright" w:date="2022-05-05T09:34:00Z"/>
                <w:sz w:val="20"/>
                <w:szCs w:val="20"/>
              </w:rPr>
            </w:pPr>
            <w:ins w:id="1767" w:author="Nicola Wright" w:date="2022-05-05T09:34:00Z">
              <w:r w:rsidRPr="00C72BDF">
                <w:rPr>
                  <w:sz w:val="20"/>
                  <w:szCs w:val="20"/>
                </w:rPr>
                <w:t>AND</w:t>
              </w:r>
            </w:ins>
          </w:p>
          <w:p w14:paraId="07D3BAEB" w14:textId="77777777" w:rsidR="00777CEE" w:rsidRPr="00C72BDF" w:rsidRDefault="00777CEE" w:rsidP="00777CEE">
            <w:pPr>
              <w:pStyle w:val="Default"/>
              <w:rPr>
                <w:ins w:id="1768" w:author="Nicola Wright" w:date="2022-05-05T09:34:00Z"/>
                <w:sz w:val="20"/>
                <w:szCs w:val="20"/>
              </w:rPr>
            </w:pPr>
            <w:ins w:id="1769" w:author="Nicola Wright" w:date="2022-05-05T09:34:00Z">
              <w:r w:rsidRPr="00C72BDF">
                <w:rPr>
                  <w:sz w:val="20"/>
                  <w:szCs w:val="20"/>
                </w:rPr>
                <w:t xml:space="preserve">If </w:t>
              </w:r>
              <w:r>
                <w:fldChar w:fldCharType="begin"/>
              </w:r>
              <w:r>
                <w:instrText xml:space="preserve"> HYPERLINK \l "ASTRES_DAT" </w:instrText>
              </w:r>
              <w:r>
                <w:fldChar w:fldCharType="separate"/>
              </w:r>
              <w:r w:rsidRPr="00C72BDF">
                <w:rPr>
                  <w:rStyle w:val="Hyperlink"/>
                  <w:sz w:val="20"/>
                  <w:szCs w:val="20"/>
                </w:rPr>
                <w:t>ASTRES_DAT</w:t>
              </w:r>
              <w:r>
                <w:rPr>
                  <w:rStyle w:val="Hyperlink"/>
                  <w:sz w:val="20"/>
                  <w:szCs w:val="20"/>
                </w:rPr>
                <w:fldChar w:fldCharType="end"/>
              </w:r>
              <w:r w:rsidRPr="00C72BDF">
                <w:rPr>
                  <w:caps/>
                  <w:sz w:val="20"/>
                  <w:szCs w:val="20"/>
                </w:rPr>
                <w:t xml:space="preserve"> = </w:t>
              </w:r>
              <w:r w:rsidRPr="00C72BDF">
                <w:rPr>
                  <w:sz w:val="20"/>
                  <w:szCs w:val="20"/>
                </w:rPr>
                <w:t>Null</w:t>
              </w:r>
            </w:ins>
          </w:p>
          <w:p w14:paraId="60B67A99" w14:textId="77777777" w:rsidR="00777CEE" w:rsidRPr="00C72BDF" w:rsidRDefault="00777CEE" w:rsidP="00777CEE">
            <w:pPr>
              <w:pStyle w:val="Default"/>
              <w:rPr>
                <w:ins w:id="1770" w:author="Nicola Wright" w:date="2022-05-05T09:34:00Z"/>
                <w:sz w:val="20"/>
                <w:szCs w:val="20"/>
              </w:rPr>
            </w:pPr>
            <w:ins w:id="1771" w:author="Nicola Wright" w:date="2022-05-05T09:34:00Z">
              <w:r w:rsidRPr="00C72BDF">
                <w:rPr>
                  <w:sz w:val="20"/>
                  <w:szCs w:val="20"/>
                </w:rPr>
                <w:t xml:space="preserve">AND </w:t>
              </w:r>
            </w:ins>
          </w:p>
          <w:p w14:paraId="538A2662" w14:textId="77777777" w:rsidR="00777CEE" w:rsidRPr="00C72BDF" w:rsidRDefault="00777CEE" w:rsidP="00777CEE">
            <w:pPr>
              <w:pStyle w:val="Default"/>
              <w:rPr>
                <w:ins w:id="1772" w:author="Nicola Wright" w:date="2022-05-05T09:34:00Z"/>
                <w:sz w:val="20"/>
                <w:szCs w:val="20"/>
              </w:rPr>
            </w:pPr>
            <w:ins w:id="1773" w:author="Nicola Wright" w:date="2022-05-05T09:34:00Z">
              <w:r w:rsidRPr="00C72BDF">
                <w:rPr>
                  <w:sz w:val="20"/>
                  <w:szCs w:val="20"/>
                </w:rPr>
                <w:t xml:space="preserve">(If </w:t>
              </w:r>
              <w:r>
                <w:fldChar w:fldCharType="begin"/>
              </w:r>
              <w:r>
                <w:instrText xml:space="preserve"> HYPERLINK \l "ASTTRTATRISK1_DAT" </w:instrText>
              </w:r>
              <w:r>
                <w:fldChar w:fldCharType="separate"/>
              </w:r>
              <w:r w:rsidRPr="00C72BDF">
                <w:rPr>
                  <w:rStyle w:val="Hyperlink"/>
                  <w:sz w:val="20"/>
                  <w:szCs w:val="20"/>
                </w:rPr>
                <w:t>ASTTRTATRISK1_DAT</w:t>
              </w:r>
              <w:r>
                <w:rPr>
                  <w:rStyle w:val="Hyperlink"/>
                  <w:sz w:val="20"/>
                  <w:szCs w:val="20"/>
                </w:rPr>
                <w:fldChar w:fldCharType="end"/>
              </w:r>
              <w:r w:rsidRPr="00C72BDF">
                <w:rPr>
                  <w:sz w:val="20"/>
                  <w:szCs w:val="20"/>
                </w:rPr>
                <w:t xml:space="preserve"> &gt; (</w:t>
              </w:r>
              <w:r>
                <w:fldChar w:fldCharType="begin"/>
              </w:r>
              <w:r>
                <w:instrText xml:space="preserve"> HYPERLINK \l "FIRSTVAC_DAT" </w:instrText>
              </w:r>
              <w:r>
                <w:fldChar w:fldCharType="separate"/>
              </w:r>
              <w:r w:rsidRPr="00C72BDF">
                <w:rPr>
                  <w:rStyle w:val="Hyperlink"/>
                  <w:sz w:val="20"/>
                  <w:szCs w:val="20"/>
                </w:rPr>
                <w:t>FIRSTVAC_DAT</w:t>
              </w:r>
              <w:r>
                <w:rPr>
                  <w:rStyle w:val="Hyperlink"/>
                  <w:sz w:val="20"/>
                  <w:szCs w:val="20"/>
                </w:rPr>
                <w:fldChar w:fldCharType="end"/>
              </w:r>
              <w:r w:rsidRPr="00C72BDF">
                <w:rPr>
                  <w:sz w:val="20"/>
                  <w:szCs w:val="20"/>
                </w:rPr>
                <w:t xml:space="preserve"> – 12 months) </w:t>
              </w:r>
            </w:ins>
          </w:p>
          <w:p w14:paraId="75EF5F88" w14:textId="77777777" w:rsidR="00777CEE" w:rsidRPr="00C72BDF" w:rsidRDefault="00777CEE" w:rsidP="00777CEE">
            <w:pPr>
              <w:pStyle w:val="Default"/>
              <w:rPr>
                <w:ins w:id="1774" w:author="Nicola Wright" w:date="2022-05-05T09:34:00Z"/>
                <w:sz w:val="20"/>
                <w:szCs w:val="20"/>
              </w:rPr>
            </w:pPr>
            <w:ins w:id="1775" w:author="Nicola Wright" w:date="2022-05-05T09:34:00Z">
              <w:r w:rsidRPr="00C72BDF">
                <w:rPr>
                  <w:sz w:val="20"/>
                  <w:szCs w:val="20"/>
                </w:rPr>
                <w:t>OR</w:t>
              </w:r>
            </w:ins>
          </w:p>
          <w:p w14:paraId="7B30CDC1" w14:textId="77777777" w:rsidR="00777CEE" w:rsidRPr="00C72BDF" w:rsidRDefault="00777CEE" w:rsidP="00777CEE">
            <w:pPr>
              <w:pStyle w:val="Default"/>
              <w:rPr>
                <w:ins w:id="1776" w:author="Nicola Wright" w:date="2022-05-05T09:34:00Z"/>
                <w:sz w:val="20"/>
                <w:szCs w:val="20"/>
              </w:rPr>
            </w:pPr>
            <w:ins w:id="1777" w:author="Nicola Wright" w:date="2022-05-05T09:34:00Z">
              <w:r w:rsidRPr="00C72BDF">
                <w:rPr>
                  <w:sz w:val="20"/>
                  <w:szCs w:val="20"/>
                </w:rPr>
                <w:t xml:space="preserve">If </w:t>
              </w:r>
              <w:r>
                <w:fldChar w:fldCharType="begin"/>
              </w:r>
              <w:r>
                <w:instrText xml:space="preserve"> HYPERLINK \l "ASTADMSN_DAT" </w:instrText>
              </w:r>
              <w:r>
                <w:fldChar w:fldCharType="separate"/>
              </w:r>
              <w:r w:rsidRPr="00C72BDF">
                <w:rPr>
                  <w:rStyle w:val="Hyperlink"/>
                  <w:sz w:val="20"/>
                  <w:szCs w:val="20"/>
                </w:rPr>
                <w:t>ASTADMSN_DAT</w:t>
              </w:r>
              <w:r>
                <w:rPr>
                  <w:rStyle w:val="Hyperlink"/>
                  <w:sz w:val="20"/>
                  <w:szCs w:val="20"/>
                </w:rPr>
                <w:fldChar w:fldCharType="end"/>
              </w:r>
              <w:r w:rsidRPr="00C72BDF">
                <w:rPr>
                  <w:sz w:val="20"/>
                  <w:szCs w:val="20"/>
                </w:rPr>
                <w:t xml:space="preserve"> ≠ Null))</w:t>
              </w:r>
            </w:ins>
          </w:p>
          <w:p w14:paraId="1A524DF1" w14:textId="77777777" w:rsidR="00777CEE" w:rsidRDefault="00777CEE" w:rsidP="00777CEE">
            <w:pPr>
              <w:pStyle w:val="Default"/>
              <w:rPr>
                <w:ins w:id="1778" w:author="Nicola Wright" w:date="2022-05-05T09:34:00Z"/>
                <w:sz w:val="20"/>
                <w:szCs w:val="20"/>
              </w:rPr>
            </w:pPr>
          </w:p>
          <w:p w14:paraId="6284CE85" w14:textId="77777777" w:rsidR="00777CEE" w:rsidRDefault="00777CEE" w:rsidP="00777CEE">
            <w:pPr>
              <w:pStyle w:val="Default"/>
              <w:rPr>
                <w:ins w:id="1779" w:author="Nicola Wright" w:date="2022-05-05T09:34:00Z"/>
                <w:sz w:val="20"/>
                <w:szCs w:val="20"/>
              </w:rPr>
            </w:pPr>
            <w:ins w:id="1780" w:author="Nicola Wright" w:date="2022-05-05T09:34:00Z">
              <w:r>
                <w:rPr>
                  <w:sz w:val="20"/>
                  <w:szCs w:val="20"/>
                </w:rPr>
                <w:lastRenderedPageBreak/>
                <w:t>OR</w:t>
              </w:r>
            </w:ins>
          </w:p>
          <w:p w14:paraId="1BF3B875" w14:textId="77777777" w:rsidR="00777CEE" w:rsidRDefault="00777CEE" w:rsidP="00777CEE">
            <w:pPr>
              <w:pStyle w:val="Default"/>
              <w:rPr>
                <w:ins w:id="1781" w:author="Nicola Wright" w:date="2022-05-05T09:34:00Z"/>
                <w:sz w:val="20"/>
                <w:szCs w:val="20"/>
              </w:rPr>
            </w:pPr>
          </w:p>
          <w:p w14:paraId="6FF828CF" w14:textId="77777777" w:rsidR="00777CEE" w:rsidRPr="00C72BDF" w:rsidRDefault="00777CEE" w:rsidP="00777CEE">
            <w:pPr>
              <w:pStyle w:val="Default"/>
              <w:rPr>
                <w:ins w:id="1782" w:author="Nicola Wright" w:date="2022-05-05T09:34:00Z"/>
                <w:sz w:val="20"/>
                <w:szCs w:val="20"/>
              </w:rPr>
            </w:pPr>
            <w:ins w:id="1783" w:author="Nicola Wright" w:date="2022-05-05T09:34:00Z">
              <w:r w:rsidRPr="00C72BDF">
                <w:rPr>
                  <w:sz w:val="20"/>
                  <w:szCs w:val="20"/>
                </w:rPr>
                <w:t>(If</w:t>
              </w:r>
              <w:r w:rsidRPr="00C72BDF">
                <w:rPr>
                  <w:b/>
                  <w:sz w:val="20"/>
                  <w:szCs w:val="20"/>
                </w:rPr>
                <w:t xml:space="preserve"> </w:t>
              </w:r>
              <w:r>
                <w:fldChar w:fldCharType="begin"/>
              </w:r>
              <w:r>
                <w:instrText xml:space="preserve"> HYPERLINK \l "AST_DAT" </w:instrText>
              </w:r>
              <w:r>
                <w:fldChar w:fldCharType="separate"/>
              </w:r>
              <w:r w:rsidRPr="00C72BDF">
                <w:rPr>
                  <w:rStyle w:val="Hyperlink"/>
                  <w:sz w:val="20"/>
                  <w:szCs w:val="20"/>
                </w:rPr>
                <w:t>AST_DAT</w:t>
              </w:r>
              <w:r>
                <w:rPr>
                  <w:rStyle w:val="Hyperlink"/>
                  <w:sz w:val="20"/>
                  <w:szCs w:val="20"/>
                </w:rPr>
                <w:fldChar w:fldCharType="end"/>
              </w:r>
              <w:r w:rsidRPr="00C72BDF">
                <w:rPr>
                  <w:sz w:val="20"/>
                  <w:szCs w:val="20"/>
                </w:rPr>
                <w:t xml:space="preserve"> ≠ Null</w:t>
              </w:r>
            </w:ins>
          </w:p>
          <w:p w14:paraId="1E4271E8" w14:textId="77777777" w:rsidR="00777CEE" w:rsidRPr="00C72BDF" w:rsidRDefault="00777CEE" w:rsidP="00777CEE">
            <w:pPr>
              <w:pStyle w:val="Default"/>
              <w:rPr>
                <w:ins w:id="1784" w:author="Nicola Wright" w:date="2022-05-05T09:34:00Z"/>
                <w:sz w:val="20"/>
                <w:szCs w:val="20"/>
              </w:rPr>
            </w:pPr>
            <w:ins w:id="1785" w:author="Nicola Wright" w:date="2022-05-05T09:34:00Z">
              <w:r w:rsidRPr="00C72BDF">
                <w:rPr>
                  <w:sz w:val="20"/>
                  <w:szCs w:val="20"/>
                </w:rPr>
                <w:t>AND</w:t>
              </w:r>
            </w:ins>
          </w:p>
          <w:p w14:paraId="7618898D" w14:textId="77777777" w:rsidR="00777CEE" w:rsidRPr="00C72BDF" w:rsidRDefault="00777CEE" w:rsidP="00777CEE">
            <w:pPr>
              <w:pStyle w:val="Default"/>
              <w:rPr>
                <w:ins w:id="1786" w:author="Nicola Wright" w:date="2022-05-05T09:34:00Z"/>
                <w:sz w:val="20"/>
                <w:szCs w:val="20"/>
              </w:rPr>
            </w:pPr>
            <w:ins w:id="1787" w:author="Nicola Wright" w:date="2022-05-05T09:34:00Z">
              <w:r w:rsidRPr="00C72BDF">
                <w:rPr>
                  <w:sz w:val="20"/>
                  <w:szCs w:val="20"/>
                </w:rPr>
                <w:t xml:space="preserve">If </w:t>
              </w:r>
              <w:r>
                <w:fldChar w:fldCharType="begin"/>
              </w:r>
              <w:r>
                <w:instrText xml:space="preserve"> HYPERLINK \l "ASTRES_DAT" </w:instrText>
              </w:r>
              <w:r>
                <w:fldChar w:fldCharType="separate"/>
              </w:r>
              <w:r w:rsidRPr="00C72BDF">
                <w:rPr>
                  <w:rStyle w:val="Hyperlink"/>
                  <w:sz w:val="20"/>
                  <w:szCs w:val="20"/>
                </w:rPr>
                <w:t>ASTRES_DAT</w:t>
              </w:r>
              <w:r>
                <w:rPr>
                  <w:rStyle w:val="Hyperlink"/>
                  <w:sz w:val="20"/>
                  <w:szCs w:val="20"/>
                </w:rPr>
                <w:fldChar w:fldCharType="end"/>
              </w:r>
              <w:r w:rsidRPr="00C72BDF">
                <w:rPr>
                  <w:caps/>
                  <w:sz w:val="20"/>
                  <w:szCs w:val="20"/>
                </w:rPr>
                <w:t xml:space="preserve"> = </w:t>
              </w:r>
              <w:r w:rsidRPr="00C72BDF">
                <w:rPr>
                  <w:sz w:val="20"/>
                  <w:szCs w:val="20"/>
                </w:rPr>
                <w:t>Null</w:t>
              </w:r>
            </w:ins>
          </w:p>
          <w:p w14:paraId="2661CFE0" w14:textId="77777777" w:rsidR="00777CEE" w:rsidRDefault="00777CEE" w:rsidP="00777CEE">
            <w:pPr>
              <w:pStyle w:val="Default"/>
              <w:rPr>
                <w:ins w:id="1788" w:author="Nicola Wright" w:date="2022-05-05T09:34:00Z"/>
                <w:sz w:val="20"/>
                <w:szCs w:val="20"/>
              </w:rPr>
            </w:pPr>
            <w:ins w:id="1789" w:author="Nicola Wright" w:date="2022-05-05T09:34:00Z">
              <w:r w:rsidRPr="00C72BDF">
                <w:rPr>
                  <w:sz w:val="20"/>
                  <w:szCs w:val="20"/>
                </w:rPr>
                <w:t>AND</w:t>
              </w:r>
            </w:ins>
          </w:p>
          <w:p w14:paraId="11707C59" w14:textId="77777777" w:rsidR="00777CEE" w:rsidRDefault="00777CEE" w:rsidP="00777CEE">
            <w:pPr>
              <w:pStyle w:val="Default"/>
              <w:rPr>
                <w:ins w:id="1790" w:author="Nicola Wright" w:date="2022-05-05T09:34:00Z"/>
                <w:rStyle w:val="Hyperlink"/>
                <w:sz w:val="20"/>
                <w:szCs w:val="20"/>
              </w:rPr>
            </w:pPr>
            <w:ins w:id="1791" w:author="Nicola Wright" w:date="2022-05-05T09:34:00Z">
              <w:r>
                <w:rPr>
                  <w:sz w:val="20"/>
                  <w:szCs w:val="20"/>
                </w:rPr>
                <w:t xml:space="preserve">If </w:t>
              </w:r>
              <w:r>
                <w:fldChar w:fldCharType="begin"/>
              </w:r>
              <w:r>
                <w:instrText xml:space="preserve"> HYPERLINK \l "FIRSTVAC_DAT" </w:instrText>
              </w:r>
              <w:r>
                <w:fldChar w:fldCharType="separate"/>
              </w:r>
              <w:r w:rsidRPr="00C72BDF">
                <w:rPr>
                  <w:rStyle w:val="Hyperlink"/>
                  <w:sz w:val="20"/>
                  <w:szCs w:val="20"/>
                </w:rPr>
                <w:t>FIRSTVAC_DAT</w:t>
              </w:r>
              <w:r>
                <w:rPr>
                  <w:rStyle w:val="Hyperlink"/>
                  <w:sz w:val="20"/>
                  <w:szCs w:val="20"/>
                </w:rPr>
                <w:fldChar w:fldCharType="end"/>
              </w:r>
              <w:r w:rsidRPr="00EE2FCE">
                <w:rPr>
                  <w:rStyle w:val="Hyperlink"/>
                  <w:sz w:val="20"/>
                  <w:szCs w:val="20"/>
                  <w:u w:val="none"/>
                </w:rPr>
                <w:t xml:space="preserve"> </w:t>
              </w:r>
              <w:r w:rsidRPr="00C72BDF">
                <w:rPr>
                  <w:caps/>
                  <w:sz w:val="20"/>
                  <w:szCs w:val="20"/>
                </w:rPr>
                <w:t xml:space="preserve">= </w:t>
              </w:r>
              <w:r w:rsidRPr="00C72BDF">
                <w:rPr>
                  <w:sz w:val="20"/>
                  <w:szCs w:val="20"/>
                </w:rPr>
                <w:t>Null</w:t>
              </w:r>
            </w:ins>
          </w:p>
          <w:p w14:paraId="235F301C" w14:textId="77777777" w:rsidR="00777CEE" w:rsidRPr="00C72BDF" w:rsidRDefault="00777CEE" w:rsidP="00777CEE">
            <w:pPr>
              <w:pStyle w:val="Default"/>
              <w:rPr>
                <w:ins w:id="1792" w:author="Nicola Wright" w:date="2022-05-05T09:34:00Z"/>
                <w:sz w:val="20"/>
                <w:szCs w:val="20"/>
              </w:rPr>
            </w:pPr>
            <w:ins w:id="1793" w:author="Nicola Wright" w:date="2022-05-05T09:34:00Z">
              <w:r w:rsidRPr="00C72BDF">
                <w:rPr>
                  <w:sz w:val="20"/>
                  <w:szCs w:val="20"/>
                </w:rPr>
                <w:t>AND</w:t>
              </w:r>
            </w:ins>
          </w:p>
          <w:p w14:paraId="15C56A7B" w14:textId="77777777" w:rsidR="00777CEE" w:rsidRPr="00C72BDF" w:rsidRDefault="00777CEE" w:rsidP="00777CEE">
            <w:pPr>
              <w:pStyle w:val="Default"/>
              <w:rPr>
                <w:ins w:id="1794" w:author="Nicola Wright" w:date="2022-05-05T09:34:00Z"/>
                <w:sz w:val="20"/>
                <w:szCs w:val="20"/>
              </w:rPr>
            </w:pPr>
            <w:ins w:id="1795" w:author="Nicola Wright" w:date="2022-05-05T09:34:00Z">
              <w:r w:rsidRPr="00C72BDF">
                <w:rPr>
                  <w:sz w:val="20"/>
                  <w:szCs w:val="20"/>
                </w:rPr>
                <w:t xml:space="preserve">(If </w:t>
              </w:r>
              <w:r>
                <w:fldChar w:fldCharType="begin"/>
              </w:r>
              <w:r>
                <w:instrText xml:space="preserve"> HYPERLINK \l "ASTTRTATRISK1_DAT" </w:instrText>
              </w:r>
              <w:r>
                <w:fldChar w:fldCharType="separate"/>
              </w:r>
              <w:r w:rsidRPr="00C72BDF">
                <w:rPr>
                  <w:rStyle w:val="Hyperlink"/>
                  <w:sz w:val="20"/>
                  <w:szCs w:val="20"/>
                </w:rPr>
                <w:t>ASTTRTATRISK1_DAT</w:t>
              </w:r>
              <w:r>
                <w:rPr>
                  <w:rStyle w:val="Hyperlink"/>
                  <w:sz w:val="20"/>
                  <w:szCs w:val="20"/>
                </w:rPr>
                <w:fldChar w:fldCharType="end"/>
              </w:r>
              <w:r w:rsidRPr="00C72BDF">
                <w:rPr>
                  <w:sz w:val="20"/>
                  <w:szCs w:val="20"/>
                </w:rPr>
                <w:t xml:space="preserve"> &gt; (</w:t>
              </w:r>
              <w:r>
                <w:fldChar w:fldCharType="begin"/>
              </w:r>
              <w:r>
                <w:instrText xml:space="preserve"> HYPERLINK \l "_Achievement_Date_(ACHV_DAT)_1" </w:instrText>
              </w:r>
              <w:r>
                <w:fldChar w:fldCharType="separate"/>
              </w:r>
              <w:r>
                <w:rPr>
                  <w:rStyle w:val="Hyperlink"/>
                  <w:sz w:val="20"/>
                  <w:szCs w:val="20"/>
                </w:rPr>
                <w:t>ACHV_DAT</w:t>
              </w:r>
              <w:r>
                <w:rPr>
                  <w:rStyle w:val="Hyperlink"/>
                  <w:sz w:val="20"/>
                  <w:szCs w:val="20"/>
                </w:rPr>
                <w:fldChar w:fldCharType="end"/>
              </w:r>
              <w:r w:rsidRPr="00C72BDF">
                <w:rPr>
                  <w:sz w:val="20"/>
                  <w:szCs w:val="20"/>
                </w:rPr>
                <w:t xml:space="preserve"> – 12 months) </w:t>
              </w:r>
            </w:ins>
          </w:p>
          <w:p w14:paraId="5192AF06" w14:textId="77777777" w:rsidR="00777CEE" w:rsidRPr="00C72BDF" w:rsidRDefault="00777CEE" w:rsidP="00777CEE">
            <w:pPr>
              <w:pStyle w:val="Default"/>
              <w:rPr>
                <w:ins w:id="1796" w:author="Nicola Wright" w:date="2022-05-05T09:34:00Z"/>
                <w:sz w:val="20"/>
                <w:szCs w:val="20"/>
              </w:rPr>
            </w:pPr>
            <w:ins w:id="1797" w:author="Nicola Wright" w:date="2022-05-05T09:34:00Z">
              <w:r w:rsidRPr="00C72BDF">
                <w:rPr>
                  <w:sz w:val="20"/>
                  <w:szCs w:val="20"/>
                </w:rPr>
                <w:t>OR</w:t>
              </w:r>
            </w:ins>
          </w:p>
          <w:p w14:paraId="035157D1" w14:textId="77777777" w:rsidR="00777CEE" w:rsidRDefault="00777CEE" w:rsidP="00777CEE">
            <w:pPr>
              <w:pStyle w:val="Default"/>
              <w:rPr>
                <w:ins w:id="1798" w:author="Nicola Wright" w:date="2022-05-05T09:34:00Z"/>
                <w:sz w:val="20"/>
                <w:szCs w:val="20"/>
              </w:rPr>
            </w:pPr>
            <w:ins w:id="1799" w:author="Nicola Wright" w:date="2022-05-05T09:34:00Z">
              <w:r w:rsidRPr="00C72BDF">
                <w:rPr>
                  <w:sz w:val="20"/>
                  <w:szCs w:val="20"/>
                </w:rPr>
                <w:t xml:space="preserve">If </w:t>
              </w:r>
              <w:r>
                <w:fldChar w:fldCharType="begin"/>
              </w:r>
              <w:r>
                <w:instrText xml:space="preserve"> HYPERLINK \l "ASTADMSN_DAT" </w:instrText>
              </w:r>
              <w:r>
                <w:fldChar w:fldCharType="separate"/>
              </w:r>
              <w:r w:rsidRPr="00C72BDF">
                <w:rPr>
                  <w:rStyle w:val="Hyperlink"/>
                  <w:sz w:val="20"/>
                  <w:szCs w:val="20"/>
                </w:rPr>
                <w:t>ASTADMSN_DAT</w:t>
              </w:r>
              <w:r>
                <w:rPr>
                  <w:rStyle w:val="Hyperlink"/>
                  <w:sz w:val="20"/>
                  <w:szCs w:val="20"/>
                </w:rPr>
                <w:fldChar w:fldCharType="end"/>
              </w:r>
              <w:r w:rsidRPr="00C72BDF">
                <w:rPr>
                  <w:sz w:val="20"/>
                  <w:szCs w:val="20"/>
                </w:rPr>
                <w:t xml:space="preserve"> ≠ Null))</w:t>
              </w:r>
            </w:ins>
          </w:p>
          <w:p w14:paraId="62A2B036" w14:textId="77777777" w:rsidR="00777CEE" w:rsidRPr="00C72BDF" w:rsidRDefault="00777CEE" w:rsidP="00777CEE">
            <w:pPr>
              <w:pStyle w:val="Default"/>
              <w:rPr>
                <w:ins w:id="1800" w:author="Nicola Wright" w:date="2022-05-05T09:34:00Z"/>
                <w:sz w:val="20"/>
                <w:szCs w:val="20"/>
              </w:rPr>
            </w:pPr>
          </w:p>
          <w:p w14:paraId="164EE5CF" w14:textId="77777777" w:rsidR="00777CEE" w:rsidRPr="00C72BDF" w:rsidRDefault="00777CEE" w:rsidP="00777CEE">
            <w:pPr>
              <w:pStyle w:val="Default"/>
              <w:rPr>
                <w:ins w:id="1801" w:author="Nicola Wright" w:date="2022-05-05T09:34:00Z"/>
                <w:sz w:val="20"/>
                <w:szCs w:val="20"/>
              </w:rPr>
            </w:pPr>
            <w:ins w:id="1802" w:author="Nicola Wright" w:date="2022-05-05T09:34:00Z">
              <w:r w:rsidRPr="00C72BDF">
                <w:rPr>
                  <w:sz w:val="20"/>
                  <w:szCs w:val="20"/>
                </w:rPr>
                <w:t>OR</w:t>
              </w:r>
            </w:ins>
          </w:p>
          <w:p w14:paraId="6BD2E6AD" w14:textId="77777777" w:rsidR="00777CEE" w:rsidRPr="00C72BDF" w:rsidRDefault="00777CEE" w:rsidP="00777CEE">
            <w:pPr>
              <w:pStyle w:val="Default"/>
              <w:rPr>
                <w:ins w:id="1803" w:author="Nicola Wright" w:date="2022-05-05T09:34:00Z"/>
                <w:sz w:val="20"/>
                <w:szCs w:val="20"/>
              </w:rPr>
            </w:pPr>
          </w:p>
          <w:p w14:paraId="14E868B2" w14:textId="77777777" w:rsidR="00777CEE" w:rsidRPr="00C72BDF" w:rsidRDefault="00777CEE" w:rsidP="00777CEE">
            <w:pPr>
              <w:pStyle w:val="Default"/>
              <w:rPr>
                <w:ins w:id="1804" w:author="Nicola Wright" w:date="2022-05-05T09:34:00Z"/>
                <w:caps/>
                <w:sz w:val="20"/>
                <w:szCs w:val="20"/>
              </w:rPr>
            </w:pPr>
            <w:ins w:id="1805" w:author="Nicola Wright" w:date="2022-05-05T09:34:00Z">
              <w:r w:rsidRPr="00C72BDF">
                <w:rPr>
                  <w:sz w:val="20"/>
                  <w:szCs w:val="20"/>
                </w:rPr>
                <w:t xml:space="preserve">If </w:t>
              </w:r>
              <w:r>
                <w:fldChar w:fldCharType="begin"/>
              </w:r>
              <w:r>
                <w:instrText xml:space="preserve"> HYPERLINK \l "CHDATRISK1_DAT" </w:instrText>
              </w:r>
              <w:r>
                <w:fldChar w:fldCharType="separate"/>
              </w:r>
              <w:r w:rsidRPr="00C72BDF">
                <w:rPr>
                  <w:rStyle w:val="Hyperlink"/>
                  <w:sz w:val="20"/>
                  <w:szCs w:val="20"/>
                </w:rPr>
                <w:t>C</w:t>
              </w:r>
              <w:r>
                <w:rPr>
                  <w:rStyle w:val="Hyperlink"/>
                  <w:sz w:val="20"/>
                  <w:szCs w:val="20"/>
                </w:rPr>
                <w:t>HRON</w:t>
              </w:r>
              <w:r w:rsidRPr="00C72BDF">
                <w:rPr>
                  <w:rStyle w:val="Hyperlink"/>
                  <w:sz w:val="20"/>
                  <w:szCs w:val="20"/>
                </w:rPr>
                <w:t>HD_DAT</w:t>
              </w:r>
              <w:r>
                <w:rPr>
                  <w:rStyle w:val="Hyperlink"/>
                  <w:sz w:val="20"/>
                  <w:szCs w:val="20"/>
                </w:rPr>
                <w:fldChar w:fldCharType="end"/>
              </w:r>
              <w:r w:rsidRPr="00C72BDF">
                <w:rPr>
                  <w:sz w:val="20"/>
                  <w:szCs w:val="20"/>
                </w:rPr>
                <w:t xml:space="preserve"> ≠ Null</w:t>
              </w:r>
            </w:ins>
          </w:p>
          <w:p w14:paraId="3305333B" w14:textId="77777777" w:rsidR="00777CEE" w:rsidRPr="00C72BDF" w:rsidRDefault="00777CEE" w:rsidP="00777CEE">
            <w:pPr>
              <w:pStyle w:val="Default"/>
              <w:rPr>
                <w:ins w:id="1806" w:author="Nicola Wright" w:date="2022-05-05T09:34:00Z"/>
                <w:caps/>
                <w:sz w:val="20"/>
                <w:szCs w:val="20"/>
              </w:rPr>
            </w:pPr>
          </w:p>
          <w:p w14:paraId="698B2B9C" w14:textId="77777777" w:rsidR="00777CEE" w:rsidRPr="00C72BDF" w:rsidRDefault="00777CEE" w:rsidP="00777CEE">
            <w:pPr>
              <w:pStyle w:val="Default"/>
              <w:rPr>
                <w:ins w:id="1807" w:author="Nicola Wright" w:date="2022-05-05T09:34:00Z"/>
                <w:sz w:val="20"/>
                <w:szCs w:val="20"/>
              </w:rPr>
            </w:pPr>
            <w:ins w:id="1808" w:author="Nicola Wright" w:date="2022-05-05T09:34:00Z">
              <w:r w:rsidRPr="00C72BDF">
                <w:rPr>
                  <w:sz w:val="20"/>
                  <w:szCs w:val="20"/>
                </w:rPr>
                <w:t xml:space="preserve">OR </w:t>
              </w:r>
            </w:ins>
          </w:p>
          <w:p w14:paraId="1B14DCF6" w14:textId="77777777" w:rsidR="00777CEE" w:rsidRPr="00C72BDF" w:rsidRDefault="00777CEE" w:rsidP="00777CEE">
            <w:pPr>
              <w:pStyle w:val="Default"/>
              <w:rPr>
                <w:ins w:id="1809" w:author="Nicola Wright" w:date="2022-05-05T09:34:00Z"/>
                <w:sz w:val="20"/>
                <w:szCs w:val="20"/>
              </w:rPr>
            </w:pPr>
          </w:p>
          <w:p w14:paraId="0A6D8251" w14:textId="77777777" w:rsidR="00777CEE" w:rsidRPr="00C72BDF" w:rsidRDefault="00777CEE" w:rsidP="00777CEE">
            <w:pPr>
              <w:pStyle w:val="Default"/>
              <w:rPr>
                <w:ins w:id="1810" w:author="Nicola Wright" w:date="2022-05-05T09:34:00Z"/>
                <w:sz w:val="20"/>
                <w:szCs w:val="20"/>
              </w:rPr>
            </w:pPr>
            <w:ins w:id="1811" w:author="Nicola Wright" w:date="2022-05-05T09:34:00Z">
              <w:r w:rsidRPr="00C72BDF">
                <w:rPr>
                  <w:sz w:val="20"/>
                  <w:szCs w:val="20"/>
                </w:rPr>
                <w:t xml:space="preserve">(If </w:t>
              </w:r>
              <w:r>
                <w:fldChar w:fldCharType="begin"/>
              </w:r>
              <w:r>
                <w:instrText xml:space="preserve"> HYPERLINK \l "CKDATRISK2_DAT" </w:instrText>
              </w:r>
              <w:r>
                <w:fldChar w:fldCharType="separate"/>
              </w:r>
              <w:r w:rsidRPr="00C72BDF">
                <w:rPr>
                  <w:rStyle w:val="Hyperlink"/>
                  <w:sz w:val="20"/>
                  <w:szCs w:val="20"/>
                </w:rPr>
                <w:t>CKDATRISK2_DAT</w:t>
              </w:r>
              <w:r>
                <w:rPr>
                  <w:rStyle w:val="Hyperlink"/>
                  <w:sz w:val="20"/>
                  <w:szCs w:val="20"/>
                </w:rPr>
                <w:fldChar w:fldCharType="end"/>
              </w:r>
              <w:r w:rsidRPr="00C72BDF">
                <w:rPr>
                  <w:sz w:val="20"/>
                  <w:szCs w:val="20"/>
                </w:rPr>
                <w:t xml:space="preserve"> ≠ Null</w:t>
              </w:r>
            </w:ins>
          </w:p>
          <w:p w14:paraId="262D12B4" w14:textId="77777777" w:rsidR="00777CEE" w:rsidRPr="00C72BDF" w:rsidRDefault="00777CEE" w:rsidP="00777CEE">
            <w:pPr>
              <w:pStyle w:val="Default"/>
              <w:rPr>
                <w:ins w:id="1812" w:author="Nicola Wright" w:date="2022-05-05T09:34:00Z"/>
                <w:sz w:val="20"/>
                <w:szCs w:val="20"/>
              </w:rPr>
            </w:pPr>
            <w:ins w:id="1813" w:author="Nicola Wright" w:date="2022-05-05T09:34:00Z">
              <w:r w:rsidRPr="00C72BDF">
                <w:rPr>
                  <w:sz w:val="20"/>
                  <w:szCs w:val="20"/>
                </w:rPr>
                <w:t>AND</w:t>
              </w:r>
            </w:ins>
          </w:p>
          <w:p w14:paraId="2A333C7D" w14:textId="77777777" w:rsidR="00777CEE" w:rsidRPr="00C72BDF" w:rsidRDefault="00777CEE" w:rsidP="00777CEE">
            <w:pPr>
              <w:pStyle w:val="Default"/>
              <w:rPr>
                <w:ins w:id="1814" w:author="Nicola Wright" w:date="2022-05-05T09:34:00Z"/>
                <w:sz w:val="20"/>
                <w:szCs w:val="20"/>
              </w:rPr>
            </w:pPr>
            <w:ins w:id="1815" w:author="Nicola Wright" w:date="2022-05-05T09:34:00Z">
              <w:r w:rsidRPr="00C72BDF">
                <w:rPr>
                  <w:sz w:val="20"/>
                  <w:szCs w:val="20"/>
                </w:rPr>
                <w:t xml:space="preserve">If </w:t>
              </w:r>
              <w:r>
                <w:fldChar w:fldCharType="begin"/>
              </w:r>
              <w:r>
                <w:instrText xml:space="preserve"> HYPERLINK \l "CKDRES_DAT" </w:instrText>
              </w:r>
              <w:r>
                <w:fldChar w:fldCharType="separate"/>
              </w:r>
              <w:r w:rsidRPr="00C72BDF">
                <w:rPr>
                  <w:rStyle w:val="Hyperlink"/>
                  <w:sz w:val="20"/>
                  <w:szCs w:val="20"/>
                </w:rPr>
                <w:t>CKDRES_DAT</w:t>
              </w:r>
              <w:r>
                <w:rPr>
                  <w:rStyle w:val="Hyperlink"/>
                  <w:sz w:val="20"/>
                  <w:szCs w:val="20"/>
                </w:rPr>
                <w:fldChar w:fldCharType="end"/>
              </w:r>
              <w:r w:rsidRPr="00C72BDF">
                <w:rPr>
                  <w:sz w:val="20"/>
                  <w:szCs w:val="20"/>
                </w:rPr>
                <w:t xml:space="preserve"> = Null</w:t>
              </w:r>
            </w:ins>
          </w:p>
          <w:p w14:paraId="0AA44AA0" w14:textId="77777777" w:rsidR="00777CEE" w:rsidRPr="00C72BDF" w:rsidRDefault="00777CEE" w:rsidP="00777CEE">
            <w:pPr>
              <w:pStyle w:val="Default"/>
              <w:rPr>
                <w:ins w:id="1816" w:author="Nicola Wright" w:date="2022-05-05T09:34:00Z"/>
                <w:sz w:val="20"/>
                <w:szCs w:val="20"/>
              </w:rPr>
            </w:pPr>
            <w:ins w:id="1817" w:author="Nicola Wright" w:date="2022-05-05T09:34:00Z">
              <w:r w:rsidRPr="00C72BDF">
                <w:rPr>
                  <w:sz w:val="20"/>
                  <w:szCs w:val="20"/>
                </w:rPr>
                <w:t>AND</w:t>
              </w:r>
            </w:ins>
          </w:p>
          <w:p w14:paraId="5BCF8CFA" w14:textId="77777777" w:rsidR="00777CEE" w:rsidRPr="00C72BDF" w:rsidRDefault="00777CEE" w:rsidP="00777CEE">
            <w:pPr>
              <w:pStyle w:val="Default"/>
              <w:rPr>
                <w:ins w:id="1818" w:author="Nicola Wright" w:date="2022-05-05T09:34:00Z"/>
                <w:sz w:val="20"/>
                <w:szCs w:val="20"/>
              </w:rPr>
            </w:pPr>
            <w:ins w:id="1819" w:author="Nicola Wright" w:date="2022-05-05T09:34:00Z">
              <w:r w:rsidRPr="00C72BDF">
                <w:rPr>
                  <w:sz w:val="20"/>
                  <w:szCs w:val="20"/>
                </w:rPr>
                <w:t xml:space="preserve">If </w:t>
              </w:r>
              <w:r>
                <w:fldChar w:fldCharType="begin"/>
              </w:r>
              <w:r>
                <w:instrText xml:space="preserve"> HYPERLINK \l "CKD1AND2ATRISK1_DAT" </w:instrText>
              </w:r>
              <w:r>
                <w:fldChar w:fldCharType="separate"/>
              </w:r>
              <w:r w:rsidRPr="00C72BDF">
                <w:rPr>
                  <w:rStyle w:val="Hyperlink"/>
                  <w:sz w:val="20"/>
                  <w:szCs w:val="20"/>
                </w:rPr>
                <w:t>CKD1AND2ATRISK1_DAT</w:t>
              </w:r>
              <w:r>
                <w:rPr>
                  <w:rStyle w:val="Hyperlink"/>
                  <w:sz w:val="20"/>
                  <w:szCs w:val="20"/>
                </w:rPr>
                <w:fldChar w:fldCharType="end"/>
              </w:r>
              <w:r w:rsidRPr="00C72BDF">
                <w:rPr>
                  <w:sz w:val="20"/>
                  <w:szCs w:val="20"/>
                </w:rPr>
                <w:t xml:space="preserve"> = Null)</w:t>
              </w:r>
            </w:ins>
          </w:p>
          <w:p w14:paraId="44603D25" w14:textId="77777777" w:rsidR="00777CEE" w:rsidRPr="00C72BDF" w:rsidRDefault="00777CEE" w:rsidP="00777CEE">
            <w:pPr>
              <w:pStyle w:val="Default"/>
              <w:rPr>
                <w:ins w:id="1820" w:author="Nicola Wright" w:date="2022-05-05T09:34:00Z"/>
                <w:sz w:val="20"/>
                <w:szCs w:val="20"/>
              </w:rPr>
            </w:pPr>
          </w:p>
          <w:p w14:paraId="3B16849E" w14:textId="77777777" w:rsidR="00777CEE" w:rsidRPr="00C72BDF" w:rsidRDefault="00777CEE" w:rsidP="00777CEE">
            <w:pPr>
              <w:pStyle w:val="Default"/>
              <w:rPr>
                <w:ins w:id="1821" w:author="Nicola Wright" w:date="2022-05-05T09:34:00Z"/>
                <w:caps/>
                <w:sz w:val="20"/>
                <w:szCs w:val="20"/>
              </w:rPr>
            </w:pPr>
            <w:ins w:id="1822" w:author="Nicola Wright" w:date="2022-05-05T09:34:00Z">
              <w:r w:rsidRPr="00C72BDF">
                <w:rPr>
                  <w:caps/>
                  <w:sz w:val="20"/>
                  <w:szCs w:val="20"/>
                </w:rPr>
                <w:t xml:space="preserve">Or </w:t>
              </w:r>
            </w:ins>
          </w:p>
          <w:p w14:paraId="69EA6282" w14:textId="77777777" w:rsidR="00777CEE" w:rsidRPr="00C72BDF" w:rsidRDefault="00777CEE" w:rsidP="00777CEE">
            <w:pPr>
              <w:pStyle w:val="Default"/>
              <w:rPr>
                <w:ins w:id="1823" w:author="Nicola Wright" w:date="2022-05-05T09:34:00Z"/>
                <w:caps/>
                <w:sz w:val="20"/>
                <w:szCs w:val="20"/>
              </w:rPr>
            </w:pPr>
          </w:p>
          <w:p w14:paraId="5FD20F82" w14:textId="77777777" w:rsidR="00777CEE" w:rsidRPr="00C72BDF" w:rsidRDefault="00777CEE" w:rsidP="00777CEE">
            <w:pPr>
              <w:pStyle w:val="Default"/>
              <w:rPr>
                <w:ins w:id="1824" w:author="Nicola Wright" w:date="2022-05-05T09:34:00Z"/>
                <w:sz w:val="20"/>
                <w:szCs w:val="20"/>
              </w:rPr>
            </w:pPr>
            <w:ins w:id="1825" w:author="Nicola Wright" w:date="2022-05-05T09:34:00Z">
              <w:r w:rsidRPr="00C72BDF">
                <w:rPr>
                  <w:sz w:val="20"/>
                  <w:szCs w:val="20"/>
                </w:rPr>
                <w:t xml:space="preserve">(If </w:t>
              </w:r>
              <w:r>
                <w:fldChar w:fldCharType="begin"/>
              </w:r>
              <w:r>
                <w:instrText xml:space="preserve"> HYPERLINK \l "DMATRISK2_DAT" </w:instrText>
              </w:r>
              <w:r>
                <w:fldChar w:fldCharType="separate"/>
              </w:r>
              <w:r w:rsidRPr="00C72BDF">
                <w:rPr>
                  <w:rStyle w:val="Hyperlink"/>
                  <w:sz w:val="20"/>
                  <w:szCs w:val="20"/>
                </w:rPr>
                <w:t>DM_DAT</w:t>
              </w:r>
              <w:r>
                <w:rPr>
                  <w:rStyle w:val="Hyperlink"/>
                  <w:sz w:val="20"/>
                  <w:szCs w:val="20"/>
                </w:rPr>
                <w:fldChar w:fldCharType="end"/>
              </w:r>
              <w:r w:rsidRPr="00C72BDF">
                <w:rPr>
                  <w:sz w:val="20"/>
                  <w:szCs w:val="20"/>
                </w:rPr>
                <w:t xml:space="preserve"> ≠ Null</w:t>
              </w:r>
            </w:ins>
          </w:p>
          <w:p w14:paraId="18A9D8DA" w14:textId="77777777" w:rsidR="00777CEE" w:rsidRPr="00C72BDF" w:rsidRDefault="00777CEE" w:rsidP="00777CEE">
            <w:pPr>
              <w:pStyle w:val="Default"/>
              <w:rPr>
                <w:ins w:id="1826" w:author="Nicola Wright" w:date="2022-05-05T09:34:00Z"/>
                <w:sz w:val="20"/>
                <w:szCs w:val="20"/>
              </w:rPr>
            </w:pPr>
            <w:ins w:id="1827" w:author="Nicola Wright" w:date="2022-05-05T09:34:00Z">
              <w:r w:rsidRPr="00C72BDF">
                <w:rPr>
                  <w:sz w:val="20"/>
                  <w:szCs w:val="20"/>
                </w:rPr>
                <w:t>AND</w:t>
              </w:r>
            </w:ins>
          </w:p>
          <w:p w14:paraId="46F0E8E1" w14:textId="77777777" w:rsidR="00777CEE" w:rsidRPr="00C72BDF" w:rsidRDefault="00777CEE" w:rsidP="00777CEE">
            <w:pPr>
              <w:pStyle w:val="Default"/>
              <w:rPr>
                <w:ins w:id="1828" w:author="Nicola Wright" w:date="2022-05-05T09:34:00Z"/>
                <w:sz w:val="20"/>
                <w:szCs w:val="20"/>
              </w:rPr>
            </w:pPr>
            <w:ins w:id="1829" w:author="Nicola Wright" w:date="2022-05-05T09:34:00Z">
              <w:r w:rsidRPr="00C72BDF">
                <w:rPr>
                  <w:sz w:val="20"/>
                  <w:szCs w:val="20"/>
                </w:rPr>
                <w:t xml:space="preserve">If </w:t>
              </w:r>
              <w:r>
                <w:fldChar w:fldCharType="begin"/>
              </w:r>
              <w:r>
                <w:instrText xml:space="preserve"> HYPERLINK \l "DMRES_DAT" </w:instrText>
              </w:r>
              <w:r>
                <w:fldChar w:fldCharType="separate"/>
              </w:r>
              <w:r w:rsidRPr="00C72BDF">
                <w:rPr>
                  <w:rStyle w:val="Hyperlink"/>
                  <w:sz w:val="20"/>
                  <w:szCs w:val="20"/>
                </w:rPr>
                <w:t>DMRES</w:t>
              </w:r>
              <w:r w:rsidRPr="00C72BDF">
                <w:rPr>
                  <w:rStyle w:val="Hyperlink"/>
                  <w:caps/>
                  <w:sz w:val="20"/>
                  <w:szCs w:val="20"/>
                </w:rPr>
                <w:t>_DAT</w:t>
              </w:r>
              <w:r>
                <w:rPr>
                  <w:rStyle w:val="Hyperlink"/>
                  <w:caps/>
                  <w:sz w:val="20"/>
                  <w:szCs w:val="20"/>
                </w:rPr>
                <w:fldChar w:fldCharType="end"/>
              </w:r>
              <w:r w:rsidRPr="00C72BDF">
                <w:rPr>
                  <w:caps/>
                  <w:sz w:val="20"/>
                  <w:szCs w:val="20"/>
                </w:rPr>
                <w:t xml:space="preserve"> = </w:t>
              </w:r>
              <w:r w:rsidRPr="00C72BDF">
                <w:rPr>
                  <w:sz w:val="20"/>
                  <w:szCs w:val="20"/>
                </w:rPr>
                <w:t>Null)</w:t>
              </w:r>
            </w:ins>
          </w:p>
          <w:p w14:paraId="2322D6BB" w14:textId="77777777" w:rsidR="00777CEE" w:rsidRPr="00C72BDF" w:rsidRDefault="00777CEE" w:rsidP="00777CEE">
            <w:pPr>
              <w:pStyle w:val="Default"/>
              <w:rPr>
                <w:ins w:id="1830" w:author="Nicola Wright" w:date="2022-05-05T09:34:00Z"/>
                <w:b/>
                <w:caps/>
                <w:sz w:val="20"/>
                <w:szCs w:val="20"/>
              </w:rPr>
            </w:pPr>
          </w:p>
          <w:p w14:paraId="0A94995B" w14:textId="77777777" w:rsidR="00777CEE" w:rsidRPr="00C72BDF" w:rsidRDefault="00777CEE" w:rsidP="00777CEE">
            <w:pPr>
              <w:pStyle w:val="Default"/>
              <w:rPr>
                <w:ins w:id="1831" w:author="Nicola Wright" w:date="2022-05-05T09:34:00Z"/>
                <w:caps/>
                <w:sz w:val="20"/>
                <w:szCs w:val="20"/>
              </w:rPr>
            </w:pPr>
            <w:ins w:id="1832" w:author="Nicola Wright" w:date="2022-05-05T09:34:00Z">
              <w:r w:rsidRPr="00C72BDF">
                <w:rPr>
                  <w:caps/>
                  <w:sz w:val="20"/>
                  <w:szCs w:val="20"/>
                </w:rPr>
                <w:t xml:space="preserve">Or </w:t>
              </w:r>
            </w:ins>
          </w:p>
          <w:p w14:paraId="01CBEE3C" w14:textId="77777777" w:rsidR="00777CEE" w:rsidRPr="00C72BDF" w:rsidRDefault="00777CEE" w:rsidP="00777CEE">
            <w:pPr>
              <w:pStyle w:val="Default"/>
              <w:rPr>
                <w:ins w:id="1833" w:author="Nicola Wright" w:date="2022-05-05T09:34:00Z"/>
                <w:caps/>
                <w:sz w:val="20"/>
                <w:szCs w:val="20"/>
              </w:rPr>
            </w:pPr>
          </w:p>
          <w:p w14:paraId="077F33CA" w14:textId="77777777" w:rsidR="00777CEE" w:rsidRPr="00C72BDF" w:rsidRDefault="00777CEE" w:rsidP="00777CEE">
            <w:pPr>
              <w:pStyle w:val="Default"/>
              <w:rPr>
                <w:ins w:id="1834" w:author="Nicola Wright" w:date="2022-05-05T09:34:00Z"/>
                <w:caps/>
                <w:sz w:val="20"/>
                <w:szCs w:val="20"/>
              </w:rPr>
            </w:pPr>
            <w:ins w:id="1835" w:author="Nicola Wright" w:date="2022-05-05T09:34:00Z">
              <w:r w:rsidRPr="00C72BDF">
                <w:rPr>
                  <w:sz w:val="20"/>
                  <w:szCs w:val="20"/>
                </w:rPr>
                <w:t>(If</w:t>
              </w:r>
              <w:r w:rsidRPr="00C72BDF">
                <w:rPr>
                  <w:caps/>
                  <w:sz w:val="20"/>
                  <w:szCs w:val="20"/>
                </w:rPr>
                <w:t xml:space="preserve"> </w:t>
              </w:r>
              <w:r>
                <w:fldChar w:fldCharType="begin"/>
              </w:r>
              <w:r>
                <w:instrText xml:space="preserve"> HYPERLINK \l "IMATRISK1_DAT" </w:instrText>
              </w:r>
              <w:r>
                <w:fldChar w:fldCharType="separate"/>
              </w:r>
              <w:r w:rsidRPr="00C72BDF">
                <w:rPr>
                  <w:rStyle w:val="Hyperlink"/>
                  <w:sz w:val="20"/>
                  <w:szCs w:val="20"/>
                </w:rPr>
                <w:t>IMATRISK1_DAT</w:t>
              </w:r>
              <w:r>
                <w:rPr>
                  <w:rStyle w:val="Hyperlink"/>
                  <w:sz w:val="20"/>
                  <w:szCs w:val="20"/>
                </w:rPr>
                <w:fldChar w:fldCharType="end"/>
              </w:r>
              <w:r w:rsidRPr="00C72BDF">
                <w:rPr>
                  <w:sz w:val="20"/>
                  <w:szCs w:val="20"/>
                </w:rPr>
                <w:t xml:space="preserve"> ≠ Null</w:t>
              </w:r>
            </w:ins>
          </w:p>
          <w:p w14:paraId="35F28482" w14:textId="77777777" w:rsidR="00777CEE" w:rsidRPr="00C72BDF" w:rsidRDefault="00777CEE" w:rsidP="00777CEE">
            <w:pPr>
              <w:pStyle w:val="Default"/>
              <w:rPr>
                <w:ins w:id="1836" w:author="Nicola Wright" w:date="2022-05-05T09:34:00Z"/>
                <w:caps/>
                <w:sz w:val="20"/>
                <w:szCs w:val="20"/>
              </w:rPr>
            </w:pPr>
            <w:ins w:id="1837" w:author="Nicola Wright" w:date="2022-05-05T09:34:00Z">
              <w:r w:rsidRPr="00C72BDF">
                <w:rPr>
                  <w:caps/>
                  <w:sz w:val="20"/>
                  <w:szCs w:val="20"/>
                </w:rPr>
                <w:t>And</w:t>
              </w:r>
            </w:ins>
          </w:p>
          <w:p w14:paraId="33D23B92" w14:textId="77777777" w:rsidR="00777CEE" w:rsidRPr="00C72BDF" w:rsidRDefault="00777CEE" w:rsidP="00777CEE">
            <w:pPr>
              <w:pStyle w:val="Default"/>
              <w:rPr>
                <w:ins w:id="1838" w:author="Nicola Wright" w:date="2022-05-05T09:34:00Z"/>
                <w:sz w:val="20"/>
                <w:szCs w:val="20"/>
              </w:rPr>
            </w:pPr>
            <w:ins w:id="1839" w:author="Nicola Wright" w:date="2022-05-05T09:34:00Z">
              <w:r w:rsidRPr="00C72BDF">
                <w:rPr>
                  <w:sz w:val="20"/>
                  <w:szCs w:val="20"/>
                </w:rPr>
                <w:t xml:space="preserve">If </w:t>
              </w:r>
              <w:r>
                <w:fldChar w:fldCharType="begin"/>
              </w:r>
              <w:r>
                <w:instrText xml:space="preserve"> HYPERLINK \l "IMRESATRISK1_DAT" </w:instrText>
              </w:r>
              <w:r>
                <w:fldChar w:fldCharType="separate"/>
              </w:r>
              <w:r w:rsidRPr="00C72BDF">
                <w:rPr>
                  <w:rStyle w:val="Hyperlink"/>
                  <w:sz w:val="20"/>
                  <w:szCs w:val="20"/>
                </w:rPr>
                <w:t>IMRESATRISK1</w:t>
              </w:r>
              <w:r w:rsidRPr="00C72BDF">
                <w:rPr>
                  <w:rStyle w:val="Hyperlink"/>
                  <w:caps/>
                  <w:sz w:val="20"/>
                  <w:szCs w:val="20"/>
                </w:rPr>
                <w:t>_DAT</w:t>
              </w:r>
              <w:r>
                <w:rPr>
                  <w:rStyle w:val="Hyperlink"/>
                  <w:caps/>
                  <w:sz w:val="20"/>
                  <w:szCs w:val="20"/>
                </w:rPr>
                <w:fldChar w:fldCharType="end"/>
              </w:r>
              <w:r w:rsidRPr="00C72BDF">
                <w:rPr>
                  <w:caps/>
                  <w:sz w:val="20"/>
                  <w:szCs w:val="20"/>
                </w:rPr>
                <w:t xml:space="preserve"> = </w:t>
              </w:r>
              <w:r w:rsidRPr="00C72BDF">
                <w:rPr>
                  <w:sz w:val="20"/>
                  <w:szCs w:val="20"/>
                </w:rPr>
                <w:t>Null)</w:t>
              </w:r>
            </w:ins>
          </w:p>
          <w:p w14:paraId="23441E1E" w14:textId="77777777" w:rsidR="00777CEE" w:rsidRDefault="00777CEE" w:rsidP="00777CEE">
            <w:pPr>
              <w:pStyle w:val="Default"/>
              <w:rPr>
                <w:ins w:id="1840" w:author="Nicola Wright" w:date="2022-05-05T09:34:00Z"/>
                <w:sz w:val="20"/>
                <w:szCs w:val="20"/>
              </w:rPr>
            </w:pPr>
          </w:p>
          <w:p w14:paraId="074422B8" w14:textId="77777777" w:rsidR="00777CEE" w:rsidRDefault="00777CEE" w:rsidP="00777CEE">
            <w:pPr>
              <w:pStyle w:val="Default"/>
              <w:rPr>
                <w:ins w:id="1841" w:author="Nicola Wright" w:date="2022-05-05T09:34:00Z"/>
                <w:rFonts w:asciiTheme="minorHAnsi" w:hAnsiTheme="minorHAnsi" w:cstheme="minorHAnsi"/>
                <w:sz w:val="20"/>
                <w:szCs w:val="20"/>
              </w:rPr>
            </w:pPr>
            <w:ins w:id="1842" w:author="Nicola Wright" w:date="2022-05-05T09:34:00Z">
              <w:r>
                <w:rPr>
                  <w:rFonts w:asciiTheme="minorHAnsi" w:hAnsiTheme="minorHAnsi" w:cstheme="minorHAnsi"/>
                  <w:sz w:val="20"/>
                  <w:szCs w:val="20"/>
                </w:rPr>
                <w:t>OR</w:t>
              </w:r>
            </w:ins>
          </w:p>
          <w:p w14:paraId="5BF49AB3" w14:textId="77777777" w:rsidR="00777CEE" w:rsidRDefault="00777CEE" w:rsidP="00777CEE">
            <w:pPr>
              <w:pStyle w:val="Default"/>
              <w:rPr>
                <w:ins w:id="1843" w:author="Nicola Wright" w:date="2022-05-05T09:34:00Z"/>
                <w:rFonts w:asciiTheme="minorHAnsi" w:hAnsiTheme="minorHAnsi" w:cstheme="minorHAnsi"/>
                <w:sz w:val="20"/>
                <w:szCs w:val="20"/>
              </w:rPr>
            </w:pPr>
          </w:p>
          <w:p w14:paraId="51DFA529" w14:textId="77777777" w:rsidR="00777CEE" w:rsidRDefault="00777CEE" w:rsidP="00777CEE">
            <w:pPr>
              <w:pStyle w:val="Default"/>
              <w:rPr>
                <w:ins w:id="1844" w:author="Nicola Wright" w:date="2022-05-05T09:34:00Z"/>
                <w:rFonts w:asciiTheme="minorHAnsi" w:hAnsiTheme="minorHAnsi" w:cstheme="minorHAnsi"/>
                <w:caps/>
                <w:sz w:val="20"/>
                <w:szCs w:val="20"/>
              </w:rPr>
            </w:pPr>
            <w:ins w:id="1845" w:author="Nicola Wright" w:date="2022-05-05T09:34:00Z">
              <w:r w:rsidRPr="00350251">
                <w:rPr>
                  <w:rFonts w:asciiTheme="minorHAnsi" w:hAnsiTheme="minorHAnsi" w:cstheme="minorHAnsi"/>
                  <w:sz w:val="20"/>
                  <w:szCs w:val="20"/>
                </w:rPr>
                <w:t>(</w:t>
              </w:r>
              <w:r>
                <w:rPr>
                  <w:rFonts w:asciiTheme="minorHAnsi" w:hAnsiTheme="minorHAnsi" w:cstheme="minorHAnsi"/>
                  <w:sz w:val="20"/>
                  <w:szCs w:val="20"/>
                </w:rPr>
                <w:t xml:space="preserve">If </w:t>
              </w:r>
              <w:r>
                <w:fldChar w:fldCharType="begin"/>
              </w:r>
              <w:r>
                <w:instrText xml:space="preserve"> HYPERLINK \l "IMTEMP_DAT" </w:instrText>
              </w:r>
              <w:r>
                <w:fldChar w:fldCharType="separate"/>
              </w:r>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r>
                <w:rPr>
                  <w:rStyle w:val="Hyperlink"/>
                  <w:rFonts w:asciiTheme="minorHAnsi" w:hAnsiTheme="minorHAnsi" w:cstheme="minorHAnsi"/>
                  <w:sz w:val="20"/>
                  <w:szCs w:val="20"/>
                </w:rPr>
                <w:fldChar w:fldCharType="end"/>
              </w:r>
              <w:r w:rsidRPr="00350251">
                <w:rPr>
                  <w:rFonts w:asciiTheme="minorHAnsi" w:hAnsiTheme="minorHAnsi" w:cstheme="minorHAnsi"/>
                  <w:caps/>
                  <w:sz w:val="20"/>
                  <w:szCs w:val="20"/>
                </w:rPr>
                <w:t xml:space="preserve"> &gt; (</w:t>
              </w:r>
              <w:r>
                <w:fldChar w:fldCharType="begin"/>
              </w:r>
              <w:r>
                <w:instrText xml:space="preserve"> HYPERLINK \l "_Achievement_Date_(ACHV_DAT)_1" </w:instrText>
              </w:r>
              <w:r>
                <w:fldChar w:fldCharType="separate"/>
              </w:r>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r>
                <w:rPr>
                  <w:rStyle w:val="Hyperlink"/>
                  <w:rFonts w:asciiTheme="minorHAnsi" w:hAnsiTheme="minorHAnsi" w:cstheme="minorHAnsi"/>
                  <w:caps/>
                  <w:sz w:val="20"/>
                  <w:szCs w:val="20"/>
                </w:rPr>
                <w:fldChar w:fldCharType="end"/>
              </w:r>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ins>
          </w:p>
          <w:p w14:paraId="0BCFF176" w14:textId="77777777" w:rsidR="00777CEE" w:rsidRDefault="00777CEE" w:rsidP="00777CEE">
            <w:pPr>
              <w:pStyle w:val="Default"/>
              <w:rPr>
                <w:ins w:id="1846" w:author="Nicola Wright" w:date="2022-05-05T09:34:00Z"/>
                <w:rFonts w:asciiTheme="minorHAnsi" w:hAnsiTheme="minorHAnsi" w:cstheme="minorHAnsi"/>
                <w:sz w:val="20"/>
                <w:szCs w:val="20"/>
              </w:rPr>
            </w:pPr>
            <w:ins w:id="1847" w:author="Nicola Wright" w:date="2022-05-05T09:34:00Z">
              <w:r>
                <w:rPr>
                  <w:rFonts w:asciiTheme="minorHAnsi" w:hAnsiTheme="minorHAnsi" w:cstheme="minorHAnsi"/>
                  <w:sz w:val="20"/>
                  <w:szCs w:val="20"/>
                </w:rPr>
                <w:lastRenderedPageBreak/>
                <w:t>AND</w:t>
              </w:r>
            </w:ins>
          </w:p>
          <w:p w14:paraId="436EEDFF" w14:textId="77777777" w:rsidR="00777CEE" w:rsidRPr="00350251" w:rsidRDefault="00777CEE" w:rsidP="00777CEE">
            <w:pPr>
              <w:pStyle w:val="Default"/>
              <w:rPr>
                <w:ins w:id="1848" w:author="Nicola Wright" w:date="2022-05-05T09:34:00Z"/>
                <w:rFonts w:asciiTheme="minorHAnsi" w:hAnsiTheme="minorHAnsi" w:cstheme="minorHAnsi"/>
                <w:sz w:val="20"/>
                <w:szCs w:val="20"/>
              </w:rPr>
            </w:pPr>
            <w:ins w:id="1849" w:author="Nicola Wright" w:date="2022-05-05T09:34:00Z">
              <w:r w:rsidRPr="00350251">
                <w:rPr>
                  <w:rFonts w:asciiTheme="minorHAnsi" w:hAnsiTheme="minorHAnsi" w:cstheme="minorHAnsi"/>
                  <w:sz w:val="20"/>
                  <w:szCs w:val="20"/>
                </w:rPr>
                <w:t xml:space="preserve">If </w:t>
              </w:r>
              <w:r>
                <w:fldChar w:fldCharType="begin"/>
              </w:r>
              <w:r>
                <w:instrText xml:space="preserve"> HYPERLINK \l "IMTEMPRES_DAT" </w:instrText>
              </w:r>
              <w:r>
                <w:fldChar w:fldCharType="separate"/>
              </w:r>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r>
                <w:rPr>
                  <w:rStyle w:val="Hyperlink"/>
                  <w:rFonts w:asciiTheme="minorHAnsi" w:hAnsiTheme="minorHAnsi" w:cstheme="minorHAnsi"/>
                  <w:caps/>
                  <w:sz w:val="20"/>
                  <w:szCs w:val="20"/>
                </w:rPr>
                <w:fldChar w:fldCharType="end"/>
              </w:r>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ins>
          </w:p>
          <w:p w14:paraId="11AD16F9" w14:textId="77777777" w:rsidR="00777CEE" w:rsidRPr="00C72BDF" w:rsidRDefault="00777CEE" w:rsidP="00777CEE">
            <w:pPr>
              <w:pStyle w:val="Default"/>
              <w:rPr>
                <w:ins w:id="1850" w:author="Nicola Wright" w:date="2022-05-05T09:34:00Z"/>
                <w:sz w:val="20"/>
                <w:szCs w:val="20"/>
              </w:rPr>
            </w:pPr>
          </w:p>
          <w:p w14:paraId="3856FEF0" w14:textId="77777777" w:rsidR="00777CEE" w:rsidRPr="00C72BDF" w:rsidRDefault="00777CEE" w:rsidP="00777CEE">
            <w:pPr>
              <w:pStyle w:val="Default"/>
              <w:rPr>
                <w:ins w:id="1851" w:author="Nicola Wright" w:date="2022-05-05T09:34:00Z"/>
                <w:sz w:val="20"/>
                <w:szCs w:val="20"/>
              </w:rPr>
            </w:pPr>
            <w:ins w:id="1852" w:author="Nicola Wright" w:date="2022-05-05T09:34:00Z">
              <w:r w:rsidRPr="00C72BDF">
                <w:rPr>
                  <w:sz w:val="20"/>
                  <w:szCs w:val="20"/>
                </w:rPr>
                <w:t>OR</w:t>
              </w:r>
            </w:ins>
          </w:p>
          <w:p w14:paraId="7C7F04AA" w14:textId="77777777" w:rsidR="00777CEE" w:rsidRPr="00C72BDF" w:rsidRDefault="00777CEE" w:rsidP="00777CEE">
            <w:pPr>
              <w:pStyle w:val="Default"/>
              <w:rPr>
                <w:ins w:id="1853" w:author="Nicola Wright" w:date="2022-05-05T09:34:00Z"/>
                <w:sz w:val="20"/>
                <w:szCs w:val="20"/>
              </w:rPr>
            </w:pPr>
          </w:p>
          <w:p w14:paraId="2FE2F8E7" w14:textId="77777777" w:rsidR="00777CEE" w:rsidRDefault="00777CEE" w:rsidP="00777CEE">
            <w:pPr>
              <w:pStyle w:val="Default"/>
              <w:rPr>
                <w:ins w:id="1854" w:author="Nicola Wright" w:date="2022-05-05T09:34:00Z"/>
                <w:caps/>
                <w:sz w:val="20"/>
                <w:szCs w:val="20"/>
              </w:rPr>
            </w:pPr>
            <w:ins w:id="1855" w:author="Nicola Wright" w:date="2022-05-05T09:34:00Z">
              <w:r w:rsidRPr="00C72BDF">
                <w:rPr>
                  <w:sz w:val="20"/>
                  <w:szCs w:val="20"/>
                </w:rPr>
                <w:t xml:space="preserve">If </w:t>
              </w:r>
              <w:r>
                <w:fldChar w:fldCharType="begin"/>
              </w:r>
              <w:r>
                <w:instrText xml:space="preserve"> HYPERLINK \l "IMTRTATRISK1_DAT" </w:instrText>
              </w:r>
              <w:r>
                <w:fldChar w:fldCharType="separate"/>
              </w:r>
              <w:r w:rsidRPr="00C72BDF">
                <w:rPr>
                  <w:rStyle w:val="Hyperlink"/>
                  <w:sz w:val="20"/>
                  <w:szCs w:val="20"/>
                </w:rPr>
                <w:t>IMTRTATRISK1</w:t>
              </w:r>
              <w:r w:rsidRPr="00C72BDF">
                <w:rPr>
                  <w:rStyle w:val="Hyperlink"/>
                  <w:caps/>
                  <w:sz w:val="20"/>
                  <w:szCs w:val="20"/>
                </w:rPr>
                <w:t>_DAT</w:t>
              </w:r>
              <w:r>
                <w:rPr>
                  <w:rStyle w:val="Hyperlink"/>
                  <w:caps/>
                  <w:sz w:val="20"/>
                  <w:szCs w:val="20"/>
                </w:rPr>
                <w:fldChar w:fldCharType="end"/>
              </w:r>
              <w:r w:rsidRPr="00C72BDF">
                <w:rPr>
                  <w:caps/>
                  <w:sz w:val="20"/>
                  <w:szCs w:val="20"/>
                </w:rPr>
                <w:t xml:space="preserve"> &gt; (</w:t>
              </w:r>
              <w:r>
                <w:fldChar w:fldCharType="begin"/>
              </w:r>
              <w:r>
                <w:instrText xml:space="preserve"> HYPERLINK \l "FIRSTVAC_DAT" </w:instrText>
              </w:r>
              <w:r>
                <w:fldChar w:fldCharType="separate"/>
              </w:r>
              <w:r w:rsidRPr="00C72BDF">
                <w:rPr>
                  <w:rStyle w:val="Hyperlink"/>
                  <w:sz w:val="20"/>
                  <w:szCs w:val="20"/>
                </w:rPr>
                <w:t>FIRSTVAC_DAT</w:t>
              </w:r>
              <w:r>
                <w:rPr>
                  <w:rStyle w:val="Hyperlink"/>
                  <w:sz w:val="20"/>
                  <w:szCs w:val="20"/>
                </w:rPr>
                <w:fldChar w:fldCharType="end"/>
              </w:r>
              <w:r w:rsidRPr="00C72BDF">
                <w:rPr>
                  <w:caps/>
                  <w:sz w:val="20"/>
                  <w:szCs w:val="20"/>
                </w:rPr>
                <w:t xml:space="preserve"> – 12 </w:t>
              </w:r>
              <w:r w:rsidRPr="00C72BDF">
                <w:rPr>
                  <w:sz w:val="20"/>
                  <w:szCs w:val="20"/>
                </w:rPr>
                <w:t>months</w:t>
              </w:r>
              <w:r w:rsidRPr="00C72BDF">
                <w:rPr>
                  <w:caps/>
                  <w:sz w:val="20"/>
                  <w:szCs w:val="20"/>
                </w:rPr>
                <w:t>)</w:t>
              </w:r>
            </w:ins>
          </w:p>
          <w:p w14:paraId="3173753C" w14:textId="77777777" w:rsidR="00777CEE" w:rsidRDefault="00777CEE" w:rsidP="00777CEE">
            <w:pPr>
              <w:pStyle w:val="Default"/>
              <w:rPr>
                <w:ins w:id="1856" w:author="Nicola Wright" w:date="2022-05-05T09:34:00Z"/>
                <w:caps/>
                <w:szCs w:val="20"/>
              </w:rPr>
            </w:pPr>
          </w:p>
          <w:p w14:paraId="356544EE" w14:textId="77777777" w:rsidR="00777CEE" w:rsidRDefault="00777CEE" w:rsidP="00777CEE">
            <w:pPr>
              <w:pStyle w:val="Default"/>
              <w:rPr>
                <w:ins w:id="1857" w:author="Nicola Wright" w:date="2022-05-05T09:34:00Z"/>
                <w:caps/>
                <w:sz w:val="20"/>
                <w:szCs w:val="20"/>
              </w:rPr>
            </w:pPr>
            <w:ins w:id="1858" w:author="Nicola Wright" w:date="2022-05-05T09:34:00Z">
              <w:r>
                <w:rPr>
                  <w:caps/>
                  <w:sz w:val="20"/>
                  <w:szCs w:val="20"/>
                </w:rPr>
                <w:t>OR</w:t>
              </w:r>
            </w:ins>
          </w:p>
          <w:p w14:paraId="091238E7" w14:textId="77777777" w:rsidR="00777CEE" w:rsidRDefault="00777CEE" w:rsidP="00777CEE">
            <w:pPr>
              <w:pStyle w:val="Default"/>
              <w:rPr>
                <w:ins w:id="1859" w:author="Nicola Wright" w:date="2022-05-05T09:34:00Z"/>
                <w:caps/>
                <w:sz w:val="20"/>
                <w:szCs w:val="20"/>
              </w:rPr>
            </w:pPr>
          </w:p>
          <w:p w14:paraId="1B1DB29D" w14:textId="77777777" w:rsidR="00777CEE" w:rsidRPr="00C72BDF" w:rsidRDefault="00777CEE" w:rsidP="00777CEE">
            <w:pPr>
              <w:pStyle w:val="Default"/>
              <w:rPr>
                <w:ins w:id="1860" w:author="Nicola Wright" w:date="2022-05-05T09:34:00Z"/>
                <w:caps/>
                <w:sz w:val="20"/>
                <w:szCs w:val="20"/>
              </w:rPr>
            </w:pPr>
            <w:ins w:id="1861" w:author="Nicola Wright" w:date="2022-05-05T09:34:00Z">
              <w:r w:rsidRPr="00C72BDF">
                <w:rPr>
                  <w:sz w:val="20"/>
                  <w:szCs w:val="20"/>
                </w:rPr>
                <w:t xml:space="preserve">If </w:t>
              </w:r>
              <w:r>
                <w:fldChar w:fldCharType="begin"/>
              </w:r>
              <w:r>
                <w:instrText xml:space="preserve"> HYPERLINK \l "_IMTRTATRISKDRUG_DAT" </w:instrText>
              </w:r>
              <w:r>
                <w:fldChar w:fldCharType="separate"/>
              </w:r>
              <w:r w:rsidRPr="00204995">
                <w:rPr>
                  <w:rStyle w:val="Hyperlink"/>
                  <w:sz w:val="20"/>
                  <w:szCs w:val="20"/>
                </w:rPr>
                <w:t>IMTRTATRISKDRUG_DAT</w:t>
              </w:r>
              <w:r>
                <w:rPr>
                  <w:rStyle w:val="Hyperlink"/>
                  <w:sz w:val="20"/>
                  <w:szCs w:val="20"/>
                </w:rPr>
                <w:fldChar w:fldCharType="end"/>
              </w:r>
              <w:r>
                <w:rPr>
                  <w:sz w:val="20"/>
                  <w:szCs w:val="20"/>
                </w:rPr>
                <w:t xml:space="preserve"> </w:t>
              </w:r>
              <w:r w:rsidRPr="00C72BDF">
                <w:rPr>
                  <w:caps/>
                  <w:sz w:val="20"/>
                  <w:szCs w:val="20"/>
                </w:rPr>
                <w:t>&gt; (</w:t>
              </w:r>
              <w:r>
                <w:fldChar w:fldCharType="begin"/>
              </w:r>
              <w:r>
                <w:instrText xml:space="preserve"> HYPERLINK \l "FIRSTVAC_DAT" </w:instrText>
              </w:r>
              <w:r>
                <w:fldChar w:fldCharType="separate"/>
              </w:r>
              <w:r w:rsidRPr="00C72BDF">
                <w:rPr>
                  <w:rStyle w:val="Hyperlink"/>
                  <w:sz w:val="20"/>
                  <w:szCs w:val="20"/>
                </w:rPr>
                <w:t>FIRSTVAC_DAT</w:t>
              </w:r>
              <w:r>
                <w:rPr>
                  <w:rStyle w:val="Hyperlink"/>
                  <w:sz w:val="20"/>
                  <w:szCs w:val="20"/>
                </w:rPr>
                <w:fldChar w:fldCharType="end"/>
              </w:r>
              <w:r w:rsidRPr="00C72BDF">
                <w:rPr>
                  <w:caps/>
                  <w:sz w:val="20"/>
                  <w:szCs w:val="20"/>
                </w:rPr>
                <w:t xml:space="preserve"> – 12 </w:t>
              </w:r>
              <w:r w:rsidRPr="00C72BDF">
                <w:rPr>
                  <w:sz w:val="20"/>
                  <w:szCs w:val="20"/>
                </w:rPr>
                <w:t>months</w:t>
              </w:r>
              <w:r w:rsidRPr="00C72BDF">
                <w:rPr>
                  <w:caps/>
                  <w:sz w:val="20"/>
                  <w:szCs w:val="20"/>
                </w:rPr>
                <w:t>)</w:t>
              </w:r>
            </w:ins>
          </w:p>
          <w:p w14:paraId="5D59E974" w14:textId="77777777" w:rsidR="00777CEE" w:rsidRPr="00C72BDF" w:rsidRDefault="00777CEE" w:rsidP="00777CEE">
            <w:pPr>
              <w:pStyle w:val="Default"/>
              <w:rPr>
                <w:ins w:id="1862" w:author="Nicola Wright" w:date="2022-05-05T09:34:00Z"/>
                <w:caps/>
                <w:sz w:val="20"/>
                <w:szCs w:val="20"/>
              </w:rPr>
            </w:pPr>
          </w:p>
          <w:p w14:paraId="5D5DFEBA" w14:textId="77777777" w:rsidR="00777CEE" w:rsidRDefault="00777CEE" w:rsidP="00777CEE">
            <w:pPr>
              <w:pStyle w:val="Default"/>
              <w:rPr>
                <w:ins w:id="1863" w:author="Nicola Wright" w:date="2022-05-05T09:34:00Z"/>
                <w:sz w:val="20"/>
                <w:szCs w:val="20"/>
              </w:rPr>
            </w:pPr>
          </w:p>
          <w:p w14:paraId="7A01FB83" w14:textId="77777777" w:rsidR="00777CEE" w:rsidRDefault="00777CEE" w:rsidP="00777CEE">
            <w:pPr>
              <w:pStyle w:val="Default"/>
              <w:rPr>
                <w:ins w:id="1864" w:author="Nicola Wright" w:date="2022-05-05T09:34:00Z"/>
                <w:caps/>
                <w:sz w:val="20"/>
                <w:szCs w:val="20"/>
              </w:rPr>
            </w:pPr>
            <w:ins w:id="1865" w:author="Nicola Wright" w:date="2022-05-05T09:34:00Z">
              <w:r>
                <w:rPr>
                  <w:caps/>
                  <w:sz w:val="20"/>
                  <w:szCs w:val="20"/>
                </w:rPr>
                <w:t>OR</w:t>
              </w:r>
            </w:ins>
          </w:p>
          <w:p w14:paraId="391AB78B" w14:textId="77777777" w:rsidR="00777CEE" w:rsidRDefault="00777CEE" w:rsidP="00777CEE">
            <w:pPr>
              <w:pStyle w:val="Default"/>
              <w:rPr>
                <w:ins w:id="1866" w:author="Nicola Wright" w:date="2022-05-05T09:34:00Z"/>
                <w:caps/>
                <w:sz w:val="20"/>
                <w:szCs w:val="20"/>
              </w:rPr>
            </w:pPr>
          </w:p>
          <w:p w14:paraId="51001926" w14:textId="77777777" w:rsidR="00777CEE" w:rsidRPr="00C72BDF" w:rsidRDefault="00777CEE" w:rsidP="00777CEE">
            <w:pPr>
              <w:pStyle w:val="Default"/>
              <w:rPr>
                <w:ins w:id="1867" w:author="Nicola Wright" w:date="2022-05-05T09:34:00Z"/>
                <w:caps/>
                <w:sz w:val="20"/>
                <w:szCs w:val="20"/>
              </w:rPr>
            </w:pPr>
            <w:ins w:id="1868" w:author="Nicola Wright" w:date="2022-05-05T09:34:00Z">
              <w:r>
                <w:rPr>
                  <w:sz w:val="20"/>
                  <w:szCs w:val="20"/>
                </w:rPr>
                <w:t>(</w:t>
              </w:r>
              <w:r w:rsidRPr="00C72BDF">
                <w:rPr>
                  <w:sz w:val="20"/>
                  <w:szCs w:val="20"/>
                </w:rPr>
                <w:t xml:space="preserve">If </w:t>
              </w:r>
              <w:r>
                <w:fldChar w:fldCharType="begin"/>
              </w:r>
              <w:r>
                <w:instrText xml:space="preserve"> HYPERLINK \l "FIRSTVAC_DAT" </w:instrText>
              </w:r>
              <w:r>
                <w:fldChar w:fldCharType="separate"/>
              </w:r>
              <w:r w:rsidRPr="00C72BDF">
                <w:rPr>
                  <w:rStyle w:val="Hyperlink"/>
                  <w:sz w:val="20"/>
                  <w:szCs w:val="20"/>
                </w:rPr>
                <w:t>FIRSTVAC_DAT</w:t>
              </w:r>
              <w:r>
                <w:rPr>
                  <w:rStyle w:val="Hyperlink"/>
                  <w:sz w:val="20"/>
                  <w:szCs w:val="20"/>
                </w:rPr>
                <w:fldChar w:fldCharType="end"/>
              </w:r>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ins>
          </w:p>
          <w:p w14:paraId="0BD1B5DA" w14:textId="77777777" w:rsidR="00777CEE" w:rsidRDefault="00777CEE" w:rsidP="00777CEE">
            <w:pPr>
              <w:pStyle w:val="Default"/>
              <w:rPr>
                <w:ins w:id="1869" w:author="Nicola Wright" w:date="2022-05-05T09:34:00Z"/>
                <w:caps/>
                <w:sz w:val="20"/>
                <w:szCs w:val="20"/>
              </w:rPr>
            </w:pPr>
            <w:ins w:id="1870" w:author="Nicola Wright" w:date="2022-05-05T09:34:00Z">
              <w:r>
                <w:rPr>
                  <w:caps/>
                  <w:sz w:val="20"/>
                  <w:szCs w:val="20"/>
                </w:rPr>
                <w:t>AND</w:t>
              </w:r>
            </w:ins>
          </w:p>
          <w:p w14:paraId="073A2705" w14:textId="77777777" w:rsidR="00777CEE" w:rsidRDefault="00777CEE" w:rsidP="00777CEE">
            <w:pPr>
              <w:pStyle w:val="Default"/>
              <w:rPr>
                <w:ins w:id="1871" w:author="Nicola Wright" w:date="2022-05-05T09:34:00Z"/>
                <w:sz w:val="20"/>
                <w:szCs w:val="20"/>
              </w:rPr>
            </w:pPr>
            <w:ins w:id="1872" w:author="Nicola Wright" w:date="2022-05-05T09:34:00Z">
              <w:r w:rsidRPr="00C72BDF">
                <w:rPr>
                  <w:sz w:val="20"/>
                  <w:szCs w:val="20"/>
                </w:rPr>
                <w:t xml:space="preserve">If </w:t>
              </w:r>
              <w:r>
                <w:fldChar w:fldCharType="begin"/>
              </w:r>
              <w:r>
                <w:instrText xml:space="preserve"> HYPERLINK \l "IMTRTATRISK1_DAT" </w:instrText>
              </w:r>
              <w:r>
                <w:fldChar w:fldCharType="separate"/>
              </w:r>
              <w:r w:rsidRPr="00C72BDF">
                <w:rPr>
                  <w:rStyle w:val="Hyperlink"/>
                  <w:sz w:val="20"/>
                  <w:szCs w:val="20"/>
                </w:rPr>
                <w:t>IMTRTATRISK1</w:t>
              </w:r>
              <w:r w:rsidRPr="00C72BDF">
                <w:rPr>
                  <w:rStyle w:val="Hyperlink"/>
                  <w:caps/>
                  <w:sz w:val="20"/>
                  <w:szCs w:val="20"/>
                </w:rPr>
                <w:t>_DAT</w:t>
              </w:r>
              <w:r>
                <w:rPr>
                  <w:rStyle w:val="Hyperlink"/>
                  <w:caps/>
                  <w:sz w:val="20"/>
                  <w:szCs w:val="20"/>
                </w:rPr>
                <w:fldChar w:fldCharType="end"/>
              </w:r>
              <w:r w:rsidRPr="00C72BDF">
                <w:rPr>
                  <w:caps/>
                  <w:sz w:val="20"/>
                  <w:szCs w:val="20"/>
                </w:rPr>
                <w:t xml:space="preserve"> &gt;</w:t>
              </w:r>
              <w:r>
                <w:rPr>
                  <w:caps/>
                  <w:sz w:val="20"/>
                  <w:szCs w:val="20"/>
                </w:rPr>
                <w:t xml:space="preserve"> </w:t>
              </w:r>
              <w:r w:rsidRPr="00C72BDF">
                <w:rPr>
                  <w:sz w:val="20"/>
                  <w:szCs w:val="20"/>
                </w:rPr>
                <w:t>(</w:t>
              </w:r>
              <w:r>
                <w:fldChar w:fldCharType="begin"/>
              </w:r>
              <w:r>
                <w:instrText xml:space="preserve"> HYPERLINK \l "_Achievement_Date_(ACHV_DAT)_1" </w:instrText>
              </w:r>
              <w:r>
                <w:fldChar w:fldCharType="separate"/>
              </w:r>
              <w:r>
                <w:rPr>
                  <w:rStyle w:val="Hyperlink"/>
                  <w:sz w:val="20"/>
                  <w:szCs w:val="20"/>
                </w:rPr>
                <w:t>ACHV_DAT</w:t>
              </w:r>
              <w:r>
                <w:rPr>
                  <w:rStyle w:val="Hyperlink"/>
                  <w:sz w:val="20"/>
                  <w:szCs w:val="20"/>
                </w:rPr>
                <w:fldChar w:fldCharType="end"/>
              </w:r>
              <w:r w:rsidRPr="00C72BDF">
                <w:rPr>
                  <w:sz w:val="20"/>
                  <w:szCs w:val="20"/>
                </w:rPr>
                <w:t xml:space="preserve"> – 12 months)</w:t>
              </w:r>
              <w:r>
                <w:rPr>
                  <w:sz w:val="20"/>
                  <w:szCs w:val="20"/>
                </w:rPr>
                <w:t>)</w:t>
              </w:r>
              <w:r w:rsidRPr="00C72BDF">
                <w:rPr>
                  <w:sz w:val="20"/>
                  <w:szCs w:val="20"/>
                </w:rPr>
                <w:t xml:space="preserve"> </w:t>
              </w:r>
            </w:ins>
          </w:p>
          <w:p w14:paraId="5CF78E7B" w14:textId="77777777" w:rsidR="00777CEE" w:rsidRDefault="00777CEE" w:rsidP="00777CEE">
            <w:pPr>
              <w:pStyle w:val="Default"/>
              <w:rPr>
                <w:ins w:id="1873" w:author="Nicola Wright" w:date="2022-05-05T09:34:00Z"/>
                <w:sz w:val="20"/>
                <w:szCs w:val="20"/>
              </w:rPr>
            </w:pPr>
          </w:p>
          <w:p w14:paraId="2021F035" w14:textId="77777777" w:rsidR="00777CEE" w:rsidRDefault="00777CEE" w:rsidP="00777CEE">
            <w:pPr>
              <w:pStyle w:val="Default"/>
              <w:rPr>
                <w:ins w:id="1874" w:author="Nicola Wright" w:date="2022-05-05T09:34:00Z"/>
                <w:sz w:val="20"/>
                <w:szCs w:val="20"/>
              </w:rPr>
            </w:pPr>
            <w:ins w:id="1875" w:author="Nicola Wright" w:date="2022-05-05T09:34:00Z">
              <w:r>
                <w:rPr>
                  <w:sz w:val="20"/>
                  <w:szCs w:val="20"/>
                </w:rPr>
                <w:t>OR</w:t>
              </w:r>
            </w:ins>
          </w:p>
          <w:p w14:paraId="5108EDD4" w14:textId="77777777" w:rsidR="00777CEE" w:rsidRDefault="00777CEE" w:rsidP="00777CEE">
            <w:pPr>
              <w:pStyle w:val="Default"/>
              <w:rPr>
                <w:ins w:id="1876" w:author="Nicola Wright" w:date="2022-05-05T09:34:00Z"/>
                <w:sz w:val="20"/>
                <w:szCs w:val="20"/>
              </w:rPr>
            </w:pPr>
          </w:p>
          <w:p w14:paraId="5E98D048" w14:textId="77777777" w:rsidR="00777CEE" w:rsidRPr="00C72BDF" w:rsidRDefault="00777CEE" w:rsidP="00777CEE">
            <w:pPr>
              <w:pStyle w:val="Default"/>
              <w:rPr>
                <w:ins w:id="1877" w:author="Nicola Wright" w:date="2022-05-05T09:34:00Z"/>
                <w:caps/>
                <w:sz w:val="20"/>
                <w:szCs w:val="20"/>
              </w:rPr>
            </w:pPr>
            <w:ins w:id="1878" w:author="Nicola Wright" w:date="2022-05-05T09:34:00Z">
              <w:r>
                <w:rPr>
                  <w:sz w:val="20"/>
                  <w:szCs w:val="20"/>
                </w:rPr>
                <w:t>(</w:t>
              </w:r>
              <w:r w:rsidRPr="00C72BDF">
                <w:rPr>
                  <w:sz w:val="20"/>
                  <w:szCs w:val="20"/>
                </w:rPr>
                <w:t xml:space="preserve">If </w:t>
              </w:r>
              <w:r>
                <w:fldChar w:fldCharType="begin"/>
              </w:r>
              <w:r>
                <w:instrText xml:space="preserve"> HYPERLINK \l "FIRSTVAC_DAT" </w:instrText>
              </w:r>
              <w:r>
                <w:fldChar w:fldCharType="separate"/>
              </w:r>
              <w:r w:rsidRPr="00C72BDF">
                <w:rPr>
                  <w:rStyle w:val="Hyperlink"/>
                  <w:sz w:val="20"/>
                  <w:szCs w:val="20"/>
                </w:rPr>
                <w:t>FIRSTVAC_DAT</w:t>
              </w:r>
              <w:r>
                <w:rPr>
                  <w:rStyle w:val="Hyperlink"/>
                  <w:sz w:val="20"/>
                  <w:szCs w:val="20"/>
                </w:rPr>
                <w:fldChar w:fldCharType="end"/>
              </w:r>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ins>
          </w:p>
          <w:p w14:paraId="277B3412" w14:textId="77777777" w:rsidR="00777CEE" w:rsidRDefault="00777CEE" w:rsidP="00777CEE">
            <w:pPr>
              <w:pStyle w:val="Default"/>
              <w:rPr>
                <w:ins w:id="1879" w:author="Nicola Wright" w:date="2022-05-05T09:34:00Z"/>
                <w:caps/>
                <w:sz w:val="20"/>
                <w:szCs w:val="20"/>
              </w:rPr>
            </w:pPr>
            <w:ins w:id="1880" w:author="Nicola Wright" w:date="2022-05-05T09:34:00Z">
              <w:r>
                <w:rPr>
                  <w:caps/>
                  <w:sz w:val="20"/>
                  <w:szCs w:val="20"/>
                </w:rPr>
                <w:t>AND</w:t>
              </w:r>
            </w:ins>
          </w:p>
          <w:p w14:paraId="3C896F2E" w14:textId="77777777" w:rsidR="00777CEE" w:rsidRPr="00C72BDF" w:rsidRDefault="00777CEE" w:rsidP="00777CEE">
            <w:pPr>
              <w:pStyle w:val="Default"/>
              <w:rPr>
                <w:ins w:id="1881" w:author="Nicola Wright" w:date="2022-05-05T09:34:00Z"/>
                <w:sz w:val="20"/>
                <w:szCs w:val="20"/>
              </w:rPr>
            </w:pPr>
            <w:ins w:id="1882" w:author="Nicola Wright" w:date="2022-05-05T09:34:00Z">
              <w:r w:rsidRPr="00C72BDF">
                <w:rPr>
                  <w:sz w:val="20"/>
                  <w:szCs w:val="20"/>
                </w:rPr>
                <w:t xml:space="preserve">If </w:t>
              </w:r>
              <w:r>
                <w:fldChar w:fldCharType="begin"/>
              </w:r>
              <w:r>
                <w:instrText xml:space="preserve"> HYPERLINK \l "_IMTRTATRISKDRUG_DAT" </w:instrText>
              </w:r>
              <w:r>
                <w:fldChar w:fldCharType="separate"/>
              </w:r>
              <w:r w:rsidRPr="00204995">
                <w:rPr>
                  <w:rStyle w:val="Hyperlink"/>
                  <w:sz w:val="20"/>
                  <w:szCs w:val="20"/>
                </w:rPr>
                <w:t>IMTRTATRISKDRUG_DAT</w:t>
              </w:r>
              <w:r>
                <w:rPr>
                  <w:rStyle w:val="Hyperlink"/>
                  <w:sz w:val="20"/>
                  <w:szCs w:val="20"/>
                </w:rPr>
                <w:fldChar w:fldCharType="end"/>
              </w:r>
              <w:r>
                <w:rPr>
                  <w:sz w:val="20"/>
                  <w:szCs w:val="20"/>
                </w:rPr>
                <w:t xml:space="preserve"> </w:t>
              </w:r>
              <w:r w:rsidRPr="00C72BDF">
                <w:rPr>
                  <w:caps/>
                  <w:sz w:val="20"/>
                  <w:szCs w:val="20"/>
                </w:rPr>
                <w:t>&gt;</w:t>
              </w:r>
              <w:r>
                <w:rPr>
                  <w:caps/>
                  <w:sz w:val="20"/>
                  <w:szCs w:val="20"/>
                </w:rPr>
                <w:t xml:space="preserve"> </w:t>
              </w:r>
              <w:r w:rsidRPr="00C72BDF">
                <w:rPr>
                  <w:sz w:val="20"/>
                  <w:szCs w:val="20"/>
                </w:rPr>
                <w:t>(</w:t>
              </w:r>
              <w:r>
                <w:fldChar w:fldCharType="begin"/>
              </w:r>
              <w:r>
                <w:instrText xml:space="preserve"> HYPERLINK \l "_Achievement_Date_(ACHV_DAT)_1" </w:instrText>
              </w:r>
              <w:r>
                <w:fldChar w:fldCharType="separate"/>
              </w:r>
              <w:r>
                <w:rPr>
                  <w:rStyle w:val="Hyperlink"/>
                  <w:sz w:val="20"/>
                  <w:szCs w:val="20"/>
                </w:rPr>
                <w:t>ACHV_DAT</w:t>
              </w:r>
              <w:r>
                <w:rPr>
                  <w:rStyle w:val="Hyperlink"/>
                  <w:sz w:val="20"/>
                  <w:szCs w:val="20"/>
                </w:rPr>
                <w:fldChar w:fldCharType="end"/>
              </w:r>
              <w:r w:rsidRPr="00C72BDF">
                <w:rPr>
                  <w:sz w:val="20"/>
                  <w:szCs w:val="20"/>
                </w:rPr>
                <w:t xml:space="preserve"> – 12 months)</w:t>
              </w:r>
              <w:r>
                <w:rPr>
                  <w:sz w:val="20"/>
                  <w:szCs w:val="20"/>
                </w:rPr>
                <w:t>)</w:t>
              </w:r>
              <w:r w:rsidRPr="00C72BDF">
                <w:rPr>
                  <w:sz w:val="20"/>
                  <w:szCs w:val="20"/>
                </w:rPr>
                <w:t xml:space="preserve"> </w:t>
              </w:r>
            </w:ins>
          </w:p>
          <w:p w14:paraId="7F7B0CFA" w14:textId="77777777" w:rsidR="00777CEE" w:rsidRPr="00C72BDF" w:rsidRDefault="00777CEE" w:rsidP="00777CEE">
            <w:pPr>
              <w:pStyle w:val="Default"/>
              <w:rPr>
                <w:ins w:id="1883" w:author="Nicola Wright" w:date="2022-05-05T09:34:00Z"/>
                <w:caps/>
                <w:sz w:val="20"/>
                <w:szCs w:val="20"/>
              </w:rPr>
            </w:pPr>
            <w:ins w:id="1884" w:author="Nicola Wright" w:date="2022-05-05T09:34:00Z">
              <w:r w:rsidRPr="00C72BDF">
                <w:rPr>
                  <w:caps/>
                  <w:sz w:val="20"/>
                  <w:szCs w:val="20"/>
                </w:rPr>
                <w:t>OR</w:t>
              </w:r>
            </w:ins>
          </w:p>
          <w:p w14:paraId="2EADC7C9" w14:textId="77777777" w:rsidR="00777CEE" w:rsidRPr="00C72BDF" w:rsidRDefault="00777CEE" w:rsidP="00777CEE">
            <w:pPr>
              <w:pStyle w:val="Default"/>
              <w:rPr>
                <w:ins w:id="1885" w:author="Nicola Wright" w:date="2022-05-05T09:34:00Z"/>
                <w:caps/>
                <w:sz w:val="20"/>
                <w:szCs w:val="20"/>
              </w:rPr>
            </w:pPr>
          </w:p>
          <w:p w14:paraId="5BD63253" w14:textId="77777777" w:rsidR="00777CEE" w:rsidRPr="00C72BDF" w:rsidRDefault="00777CEE" w:rsidP="00777CEE">
            <w:pPr>
              <w:rPr>
                <w:ins w:id="1886" w:author="Nicola Wright" w:date="2022-05-05T09:34:00Z"/>
                <w:rFonts w:cs="Arial"/>
                <w:szCs w:val="20"/>
              </w:rPr>
            </w:pPr>
            <w:ins w:id="1887" w:author="Nicola Wright" w:date="2022-05-05T09:34:00Z">
              <w:r w:rsidRPr="00C72BDF">
                <w:rPr>
                  <w:rFonts w:cs="Arial"/>
                  <w:szCs w:val="20"/>
                </w:rPr>
                <w:t xml:space="preserve">If </w:t>
              </w:r>
              <w:r>
                <w:fldChar w:fldCharType="begin"/>
              </w:r>
              <w:r>
                <w:instrText xml:space="preserve"> HYPERLINK \l "CLDATRISK1_DAT" </w:instrText>
              </w:r>
              <w:r>
                <w:fldChar w:fldCharType="separate"/>
              </w:r>
              <w:r w:rsidRPr="00C72BDF">
                <w:rPr>
                  <w:rStyle w:val="Hyperlink"/>
                  <w:rFonts w:cs="Arial"/>
                  <w:szCs w:val="20"/>
                </w:rPr>
                <w:t>CLDATRISK1</w:t>
              </w:r>
              <w:r w:rsidRPr="00C72BDF">
                <w:rPr>
                  <w:rStyle w:val="Hyperlink"/>
                  <w:rFonts w:cs="Arial"/>
                  <w:caps/>
                  <w:szCs w:val="20"/>
                </w:rPr>
                <w:t>_DAT</w:t>
              </w:r>
              <w:r>
                <w:rPr>
                  <w:rStyle w:val="Hyperlink"/>
                  <w:rFonts w:cs="Arial"/>
                  <w:caps/>
                  <w:szCs w:val="20"/>
                </w:rPr>
                <w:fldChar w:fldCharType="end"/>
              </w:r>
              <w:r w:rsidRPr="00C72BDF">
                <w:rPr>
                  <w:rFonts w:cs="Arial"/>
                  <w:caps/>
                  <w:szCs w:val="20"/>
                </w:rPr>
                <w:t xml:space="preserve"> </w:t>
              </w:r>
              <w:r w:rsidRPr="00C72BDF">
                <w:rPr>
                  <w:rFonts w:cs="Arial"/>
                  <w:szCs w:val="20"/>
                </w:rPr>
                <w:t>≠ Null</w:t>
              </w:r>
            </w:ins>
          </w:p>
          <w:p w14:paraId="43557EDB" w14:textId="77777777" w:rsidR="00777CEE" w:rsidRPr="00C72BDF" w:rsidRDefault="00777CEE" w:rsidP="00777CEE">
            <w:pPr>
              <w:rPr>
                <w:ins w:id="1888" w:author="Nicola Wright" w:date="2022-05-05T09:34:00Z"/>
                <w:rFonts w:cs="Arial"/>
                <w:szCs w:val="20"/>
              </w:rPr>
            </w:pPr>
          </w:p>
          <w:p w14:paraId="41F07631" w14:textId="77777777" w:rsidR="00777CEE" w:rsidRPr="00C72BDF" w:rsidRDefault="00777CEE" w:rsidP="00777CEE">
            <w:pPr>
              <w:rPr>
                <w:ins w:id="1889" w:author="Nicola Wright" w:date="2022-05-05T09:34:00Z"/>
                <w:rFonts w:cs="Arial"/>
                <w:szCs w:val="20"/>
              </w:rPr>
            </w:pPr>
            <w:ins w:id="1890" w:author="Nicola Wright" w:date="2022-05-05T09:34:00Z">
              <w:r w:rsidRPr="00C72BDF">
                <w:rPr>
                  <w:rFonts w:cs="Arial"/>
                  <w:szCs w:val="20"/>
                </w:rPr>
                <w:t>OR</w:t>
              </w:r>
            </w:ins>
          </w:p>
          <w:p w14:paraId="40F31F73" w14:textId="77777777" w:rsidR="00777CEE" w:rsidRPr="00C72BDF" w:rsidRDefault="00777CEE" w:rsidP="00777CEE">
            <w:pPr>
              <w:rPr>
                <w:ins w:id="1891" w:author="Nicola Wright" w:date="2022-05-05T09:34:00Z"/>
                <w:rFonts w:cs="Arial"/>
                <w:szCs w:val="20"/>
              </w:rPr>
            </w:pPr>
          </w:p>
          <w:p w14:paraId="4A0A5CF6" w14:textId="77777777" w:rsidR="00777CEE" w:rsidRPr="00C72BDF" w:rsidRDefault="00777CEE" w:rsidP="00777CEE">
            <w:pPr>
              <w:rPr>
                <w:ins w:id="1892" w:author="Nicola Wright" w:date="2022-05-05T09:34:00Z"/>
                <w:rFonts w:cs="Arial"/>
                <w:szCs w:val="20"/>
              </w:rPr>
            </w:pPr>
            <w:ins w:id="1893" w:author="Nicola Wright" w:date="2022-05-05T09:34:00Z">
              <w:r w:rsidRPr="00C72BDF">
                <w:rPr>
                  <w:rFonts w:cs="Arial"/>
                  <w:szCs w:val="20"/>
                </w:rPr>
                <w:t xml:space="preserve">If </w:t>
              </w:r>
              <w:r>
                <w:fldChar w:fldCharType="begin"/>
              </w:r>
              <w:r>
                <w:instrText xml:space="preserve"> HYPERLINK \l "CNDATRISK1_DAT" </w:instrText>
              </w:r>
              <w:r>
                <w:fldChar w:fldCharType="separate"/>
              </w:r>
              <w:r w:rsidRPr="00C72BDF">
                <w:rPr>
                  <w:rStyle w:val="Hyperlink"/>
                  <w:rFonts w:cs="Arial"/>
                  <w:szCs w:val="20"/>
                </w:rPr>
                <w:t>CNDATRISK1_DAT</w:t>
              </w:r>
              <w:r>
                <w:rPr>
                  <w:rStyle w:val="Hyperlink"/>
                  <w:rFonts w:cs="Arial"/>
                  <w:szCs w:val="20"/>
                </w:rPr>
                <w:fldChar w:fldCharType="end"/>
              </w:r>
              <w:r w:rsidRPr="00C72BDF">
                <w:rPr>
                  <w:rFonts w:cs="Arial"/>
                  <w:szCs w:val="20"/>
                </w:rPr>
                <w:t xml:space="preserve"> ≠ Null</w:t>
              </w:r>
            </w:ins>
          </w:p>
          <w:p w14:paraId="0A9D2F93" w14:textId="77777777" w:rsidR="00777CEE" w:rsidRPr="00C72BDF" w:rsidRDefault="00777CEE" w:rsidP="00777CEE">
            <w:pPr>
              <w:rPr>
                <w:ins w:id="1894" w:author="Nicola Wright" w:date="2022-05-05T09:34:00Z"/>
                <w:rFonts w:cs="Arial"/>
                <w:szCs w:val="20"/>
              </w:rPr>
            </w:pPr>
          </w:p>
          <w:p w14:paraId="4B36C496" w14:textId="77777777" w:rsidR="00777CEE" w:rsidRPr="00C72BDF" w:rsidRDefault="00777CEE" w:rsidP="00777CEE">
            <w:pPr>
              <w:rPr>
                <w:ins w:id="1895" w:author="Nicola Wright" w:date="2022-05-05T09:34:00Z"/>
                <w:rFonts w:cs="Arial"/>
                <w:szCs w:val="20"/>
              </w:rPr>
            </w:pPr>
            <w:ins w:id="1896" w:author="Nicola Wright" w:date="2022-05-05T09:34:00Z">
              <w:r w:rsidRPr="00C72BDF">
                <w:rPr>
                  <w:rFonts w:cs="Arial"/>
                  <w:szCs w:val="20"/>
                </w:rPr>
                <w:t>OR</w:t>
              </w:r>
            </w:ins>
          </w:p>
          <w:p w14:paraId="0F209273" w14:textId="77777777" w:rsidR="00777CEE" w:rsidRPr="00C72BDF" w:rsidRDefault="00777CEE" w:rsidP="00777CEE">
            <w:pPr>
              <w:rPr>
                <w:ins w:id="1897" w:author="Nicola Wright" w:date="2022-05-05T09:34:00Z"/>
                <w:rFonts w:cs="Arial"/>
                <w:b/>
                <w:szCs w:val="20"/>
              </w:rPr>
            </w:pPr>
          </w:p>
          <w:p w14:paraId="6F9F0517" w14:textId="77777777" w:rsidR="00777CEE" w:rsidRDefault="00777CEE" w:rsidP="00777CEE">
            <w:pPr>
              <w:rPr>
                <w:ins w:id="1898" w:author="Nicola Wright" w:date="2022-05-05T09:34:00Z"/>
                <w:rFonts w:cs="Arial"/>
                <w:szCs w:val="20"/>
              </w:rPr>
            </w:pPr>
            <w:ins w:id="1899" w:author="Nicola Wright" w:date="2022-05-05T09:34:00Z">
              <w:r w:rsidRPr="00C72BDF">
                <w:rPr>
                  <w:rFonts w:cs="Arial"/>
                  <w:szCs w:val="20"/>
                </w:rPr>
                <w:t xml:space="preserve">If </w:t>
              </w:r>
              <w:r>
                <w:fldChar w:fldCharType="begin"/>
              </w:r>
              <w:r>
                <w:instrText xml:space="preserve"> HYPERLINK \l "_PREGATRISK1_DATPREG_DAT" </w:instrText>
              </w:r>
              <w:r>
                <w:fldChar w:fldCharType="separate"/>
              </w:r>
              <w:r w:rsidRPr="00B2292D">
                <w:rPr>
                  <w:rStyle w:val="Hyperlink"/>
                  <w:rFonts w:cs="Arial"/>
                  <w:szCs w:val="20"/>
                </w:rPr>
                <w:t>PREG_DAT</w:t>
              </w:r>
              <w:r>
                <w:rPr>
                  <w:rStyle w:val="Hyperlink"/>
                  <w:rFonts w:cs="Arial"/>
                  <w:szCs w:val="20"/>
                </w:rPr>
                <w:fldChar w:fldCharType="end"/>
              </w:r>
              <w:r>
                <w:rPr>
                  <w:rFonts w:cs="Arial"/>
                  <w:szCs w:val="20"/>
                </w:rPr>
                <w:t xml:space="preserve"> </w:t>
              </w:r>
              <w:r w:rsidRPr="00C72BDF">
                <w:rPr>
                  <w:rFonts w:cs="Arial"/>
                  <w:szCs w:val="20"/>
                </w:rPr>
                <w:t>≠ Null</w:t>
              </w:r>
            </w:ins>
          </w:p>
          <w:p w14:paraId="42932FDA" w14:textId="77777777" w:rsidR="00777CEE" w:rsidRDefault="00777CEE" w:rsidP="00777CEE">
            <w:pPr>
              <w:rPr>
                <w:ins w:id="1900" w:author="Nicola Wright" w:date="2022-05-05T09:34:00Z"/>
                <w:rFonts w:cs="Arial"/>
                <w:szCs w:val="20"/>
              </w:rPr>
            </w:pPr>
          </w:p>
          <w:p w14:paraId="239F98A3" w14:textId="77777777" w:rsidR="00777CEE" w:rsidRDefault="00777CEE" w:rsidP="00777CEE">
            <w:pPr>
              <w:rPr>
                <w:ins w:id="1901" w:author="Nicola Wright" w:date="2022-05-05T09:34:00Z"/>
                <w:rFonts w:cs="Arial"/>
                <w:szCs w:val="20"/>
              </w:rPr>
            </w:pPr>
            <w:ins w:id="1902" w:author="Nicola Wright" w:date="2022-05-05T09:34:00Z">
              <w:r>
                <w:rPr>
                  <w:rFonts w:cs="Arial"/>
                  <w:szCs w:val="20"/>
                </w:rPr>
                <w:t xml:space="preserve">OR </w:t>
              </w:r>
            </w:ins>
          </w:p>
          <w:p w14:paraId="3CAF61E8" w14:textId="77777777" w:rsidR="00777CEE" w:rsidRDefault="00777CEE" w:rsidP="00777CEE">
            <w:pPr>
              <w:rPr>
                <w:ins w:id="1903" w:author="Nicola Wright" w:date="2022-05-05T09:34:00Z"/>
                <w:rFonts w:cs="Arial"/>
                <w:szCs w:val="20"/>
              </w:rPr>
            </w:pPr>
          </w:p>
          <w:p w14:paraId="2F4BE011" w14:textId="77777777" w:rsidR="00777CEE" w:rsidRPr="00B361BE" w:rsidRDefault="00777CEE" w:rsidP="00777CEE">
            <w:pPr>
              <w:rPr>
                <w:ins w:id="1904" w:author="Nicola Wright" w:date="2022-05-05T09:34:00Z"/>
                <w:rFonts w:cs="Tahoma"/>
                <w:szCs w:val="20"/>
              </w:rPr>
            </w:pPr>
            <w:ins w:id="1905" w:author="Nicola Wright" w:date="2022-05-05T09:34:00Z">
              <w:r>
                <w:rPr>
                  <w:rFonts w:cs="Tahoma"/>
                  <w:szCs w:val="20"/>
                </w:rPr>
                <w:t>(</w:t>
              </w:r>
              <w:r w:rsidRPr="00B361BE">
                <w:rPr>
                  <w:rFonts w:cs="Tahoma"/>
                  <w:szCs w:val="20"/>
                </w:rPr>
                <w:t xml:space="preserve">If </w:t>
              </w:r>
              <w:r>
                <w:fldChar w:fldCharType="begin"/>
              </w:r>
              <w:r>
                <w:instrText xml:space="preserve"> HYPERLINK \l "LBMI40_DAT" </w:instrText>
              </w:r>
              <w:r>
                <w:fldChar w:fldCharType="separate"/>
              </w:r>
              <w:r w:rsidRPr="00B361BE">
                <w:rPr>
                  <w:rStyle w:val="Hyperlink"/>
                  <w:rFonts w:cs="Tahoma"/>
                  <w:szCs w:val="20"/>
                </w:rPr>
                <w:t>LBMI40_DAT</w:t>
              </w:r>
              <w:r>
                <w:rPr>
                  <w:rStyle w:val="Hyperlink"/>
                  <w:rFonts w:cs="Tahoma"/>
                  <w:szCs w:val="20"/>
                </w:rPr>
                <w:fldChar w:fldCharType="end"/>
              </w:r>
              <w:r w:rsidRPr="00B361BE">
                <w:rPr>
                  <w:rFonts w:cs="Tahoma"/>
                  <w:szCs w:val="20"/>
                </w:rPr>
                <w:t xml:space="preserve"> &gt;= </w:t>
              </w:r>
              <w:r>
                <w:fldChar w:fldCharType="begin"/>
              </w:r>
              <w:r>
                <w:instrText xml:space="preserve"> HYPERLINK \l "QSSD" </w:instrText>
              </w:r>
              <w:r>
                <w:fldChar w:fldCharType="separate"/>
              </w:r>
              <w:r w:rsidRPr="00B361BE">
                <w:rPr>
                  <w:rStyle w:val="Hyperlink"/>
                  <w:rFonts w:cs="Tahoma"/>
                  <w:szCs w:val="20"/>
                </w:rPr>
                <w:t>QSSD</w:t>
              </w:r>
              <w:r>
                <w:rPr>
                  <w:rStyle w:val="Hyperlink"/>
                  <w:rFonts w:cs="Tahoma"/>
                  <w:szCs w:val="20"/>
                </w:rPr>
                <w:fldChar w:fldCharType="end"/>
              </w:r>
            </w:ins>
          </w:p>
          <w:p w14:paraId="0CDFBD67" w14:textId="77777777" w:rsidR="00777CEE" w:rsidRPr="00B361BE" w:rsidRDefault="00777CEE" w:rsidP="00777CEE">
            <w:pPr>
              <w:rPr>
                <w:ins w:id="1906" w:author="Nicola Wright" w:date="2022-05-05T09:34:00Z"/>
                <w:rFonts w:cs="Tahoma"/>
                <w:szCs w:val="20"/>
              </w:rPr>
            </w:pPr>
            <w:ins w:id="1907" w:author="Nicola Wright" w:date="2022-05-05T09:34:00Z">
              <w:r w:rsidRPr="00B361BE">
                <w:rPr>
                  <w:rFonts w:cs="Tahoma"/>
                  <w:szCs w:val="20"/>
                </w:rPr>
                <w:t>AND</w:t>
              </w:r>
            </w:ins>
          </w:p>
          <w:p w14:paraId="7E71C7FE" w14:textId="77777777" w:rsidR="00777CEE" w:rsidRPr="00B361BE" w:rsidRDefault="00777CEE" w:rsidP="00777CEE">
            <w:pPr>
              <w:rPr>
                <w:ins w:id="1908" w:author="Nicola Wright" w:date="2022-05-05T09:34:00Z"/>
                <w:rFonts w:cs="Tahoma"/>
                <w:szCs w:val="20"/>
              </w:rPr>
            </w:pPr>
            <w:ins w:id="1909" w:author="Nicola Wright" w:date="2022-05-05T09:34:00Z">
              <w:r w:rsidRPr="00B361BE">
                <w:rPr>
                  <w:rFonts w:cs="Tahoma"/>
                  <w:szCs w:val="20"/>
                </w:rPr>
                <w:t xml:space="preserve">If </w:t>
              </w:r>
              <w:r>
                <w:fldChar w:fldCharType="begin"/>
              </w:r>
              <w:r>
                <w:instrText xml:space="preserve"> HYPERLINK \l "LBMI40_DAT" </w:instrText>
              </w:r>
              <w:r>
                <w:fldChar w:fldCharType="separate"/>
              </w:r>
              <w:r w:rsidRPr="00B361BE">
                <w:rPr>
                  <w:rStyle w:val="Hyperlink"/>
                  <w:rFonts w:cs="Tahoma"/>
                  <w:szCs w:val="20"/>
                </w:rPr>
                <w:t>LBMI40_DAT</w:t>
              </w:r>
              <w:r>
                <w:rPr>
                  <w:rStyle w:val="Hyperlink"/>
                  <w:rFonts w:cs="Tahoma"/>
                  <w:szCs w:val="20"/>
                </w:rPr>
                <w:fldChar w:fldCharType="end"/>
              </w:r>
              <w:r w:rsidRPr="00B361BE">
                <w:rPr>
                  <w:rFonts w:cs="Tahoma"/>
                  <w:szCs w:val="20"/>
                </w:rPr>
                <w:t xml:space="preserve"> &gt;= (</w:t>
              </w:r>
              <w:r>
                <w:fldChar w:fldCharType="begin"/>
              </w:r>
              <w:r>
                <w:instrText xml:space="preserve"> HYPERLINK \l "PAT_DOB" </w:instrText>
              </w:r>
              <w:r>
                <w:fldChar w:fldCharType="separate"/>
              </w:r>
              <w:r w:rsidRPr="00B361BE">
                <w:rPr>
                  <w:rStyle w:val="Hyperlink"/>
                  <w:rFonts w:cs="Tahoma"/>
                  <w:szCs w:val="20"/>
                </w:rPr>
                <w:t>PAT_DOB</w:t>
              </w:r>
              <w:r>
                <w:rPr>
                  <w:rStyle w:val="Hyperlink"/>
                  <w:rFonts w:cs="Tahoma"/>
                  <w:szCs w:val="20"/>
                </w:rPr>
                <w:fldChar w:fldCharType="end"/>
              </w:r>
              <w:r w:rsidRPr="00B361BE">
                <w:rPr>
                  <w:rFonts w:cs="Tahoma"/>
                  <w:szCs w:val="20"/>
                </w:rPr>
                <w:t xml:space="preserve"> + </w:t>
              </w:r>
              <w:r>
                <w:rPr>
                  <w:rFonts w:cs="Tahoma"/>
                  <w:szCs w:val="20"/>
                </w:rPr>
                <w:t>16</w:t>
              </w:r>
              <w:r w:rsidRPr="00B361BE">
                <w:rPr>
                  <w:rFonts w:cs="Tahoma"/>
                  <w:szCs w:val="20"/>
                </w:rPr>
                <w:t xml:space="preserve"> years)) </w:t>
              </w:r>
            </w:ins>
          </w:p>
          <w:p w14:paraId="6E126896" w14:textId="77777777" w:rsidR="00777CEE" w:rsidRPr="00B361BE" w:rsidRDefault="00777CEE" w:rsidP="00777CEE">
            <w:pPr>
              <w:rPr>
                <w:ins w:id="1910" w:author="Nicola Wright" w:date="2022-05-05T09:34:00Z"/>
                <w:rFonts w:cs="Tahoma"/>
                <w:szCs w:val="20"/>
              </w:rPr>
            </w:pPr>
          </w:p>
          <w:p w14:paraId="53433282" w14:textId="77777777" w:rsidR="00777CEE" w:rsidRPr="00B86EBD" w:rsidRDefault="00777CEE" w:rsidP="00777CEE">
            <w:pPr>
              <w:rPr>
                <w:ins w:id="1911" w:author="Nicola Wright" w:date="2022-05-05T09:34:00Z"/>
                <w:rFonts w:cs="Tahoma"/>
                <w:szCs w:val="20"/>
              </w:rPr>
            </w:pPr>
            <w:ins w:id="1912" w:author="Nicola Wright" w:date="2022-05-05T09:34:00Z">
              <w:r w:rsidRPr="00B86EBD">
                <w:rPr>
                  <w:rFonts w:cs="Tahoma"/>
                  <w:szCs w:val="20"/>
                </w:rPr>
                <w:t>OR</w:t>
              </w:r>
            </w:ins>
          </w:p>
          <w:p w14:paraId="53F59458" w14:textId="77777777" w:rsidR="00777CEE" w:rsidRPr="00B361BE" w:rsidRDefault="00777CEE" w:rsidP="00777CEE">
            <w:pPr>
              <w:rPr>
                <w:ins w:id="1913" w:author="Nicola Wright" w:date="2022-05-05T09:34:00Z"/>
                <w:rFonts w:cs="Tahoma"/>
                <w:szCs w:val="20"/>
              </w:rPr>
            </w:pPr>
          </w:p>
          <w:p w14:paraId="0F48DC1F" w14:textId="77777777" w:rsidR="00777CEE" w:rsidRPr="00B361BE" w:rsidRDefault="00777CEE" w:rsidP="00777CEE">
            <w:pPr>
              <w:rPr>
                <w:ins w:id="1914" w:author="Nicola Wright" w:date="2022-05-05T09:34:00Z"/>
                <w:rFonts w:cs="Tahoma"/>
                <w:szCs w:val="20"/>
              </w:rPr>
            </w:pPr>
            <w:ins w:id="1915" w:author="Nicola Wright" w:date="2022-05-05T09:34:00Z">
              <w:r w:rsidRPr="00B361BE">
                <w:rPr>
                  <w:rFonts w:cs="Tahoma"/>
                  <w:szCs w:val="20"/>
                </w:rPr>
                <w:t xml:space="preserve">(If </w:t>
              </w:r>
              <w:r>
                <w:fldChar w:fldCharType="begin"/>
              </w:r>
              <w:r>
                <w:instrText xml:space="preserve"> HYPERLINK \l "LBMIVAL40_DAT" </w:instrText>
              </w:r>
              <w:r>
                <w:fldChar w:fldCharType="separate"/>
              </w:r>
              <w:r w:rsidRPr="00B361BE">
                <w:rPr>
                  <w:rStyle w:val="Hyperlink"/>
                  <w:rFonts w:cs="Tahoma"/>
                  <w:szCs w:val="20"/>
                </w:rPr>
                <w:t>LBMIVAL40_DAT</w:t>
              </w:r>
              <w:r>
                <w:rPr>
                  <w:rStyle w:val="Hyperlink"/>
                  <w:rFonts w:cs="Tahoma"/>
                  <w:szCs w:val="20"/>
                </w:rPr>
                <w:fldChar w:fldCharType="end"/>
              </w:r>
              <w:r w:rsidRPr="00B361BE">
                <w:rPr>
                  <w:rFonts w:cs="Tahoma"/>
                  <w:szCs w:val="20"/>
                </w:rPr>
                <w:t xml:space="preserve"> &gt;= </w:t>
              </w:r>
              <w:r>
                <w:fldChar w:fldCharType="begin"/>
              </w:r>
              <w:r>
                <w:instrText xml:space="preserve"> HYPERLINK \l "QSSD" </w:instrText>
              </w:r>
              <w:r>
                <w:fldChar w:fldCharType="separate"/>
              </w:r>
              <w:r w:rsidRPr="00B361BE">
                <w:rPr>
                  <w:rStyle w:val="Hyperlink"/>
                  <w:rFonts w:cs="Tahoma"/>
                  <w:szCs w:val="20"/>
                </w:rPr>
                <w:t>QSSD</w:t>
              </w:r>
              <w:r>
                <w:rPr>
                  <w:rStyle w:val="Hyperlink"/>
                  <w:rFonts w:cs="Tahoma"/>
                  <w:szCs w:val="20"/>
                </w:rPr>
                <w:fldChar w:fldCharType="end"/>
              </w:r>
            </w:ins>
          </w:p>
          <w:p w14:paraId="7931572B" w14:textId="77777777" w:rsidR="00777CEE" w:rsidRPr="00B361BE" w:rsidRDefault="00777CEE" w:rsidP="00777CEE">
            <w:pPr>
              <w:rPr>
                <w:ins w:id="1916" w:author="Nicola Wright" w:date="2022-05-05T09:34:00Z"/>
                <w:rFonts w:cs="Tahoma"/>
                <w:szCs w:val="20"/>
              </w:rPr>
            </w:pPr>
            <w:ins w:id="1917" w:author="Nicola Wright" w:date="2022-05-05T09:34:00Z">
              <w:r w:rsidRPr="00B361BE">
                <w:rPr>
                  <w:rFonts w:cs="Tahoma"/>
                  <w:szCs w:val="20"/>
                </w:rPr>
                <w:t>AND</w:t>
              </w:r>
            </w:ins>
          </w:p>
          <w:p w14:paraId="74E9F884" w14:textId="77777777" w:rsidR="00777CEE" w:rsidRDefault="00777CEE" w:rsidP="00777CEE">
            <w:pPr>
              <w:rPr>
                <w:ins w:id="1918" w:author="Nicola Wright" w:date="2022-05-05T09:34:00Z"/>
                <w:rFonts w:cs="Tahoma"/>
                <w:szCs w:val="20"/>
              </w:rPr>
            </w:pPr>
            <w:ins w:id="1919" w:author="Nicola Wright" w:date="2022-05-05T09:34:00Z">
              <w:r w:rsidRPr="00B361BE">
                <w:rPr>
                  <w:rFonts w:cs="Tahoma"/>
                  <w:szCs w:val="20"/>
                </w:rPr>
                <w:t xml:space="preserve">If </w:t>
              </w:r>
              <w:r>
                <w:fldChar w:fldCharType="begin"/>
              </w:r>
              <w:r>
                <w:instrText xml:space="preserve"> HYPERLINK \l "LBMIVAL40_DAT" </w:instrText>
              </w:r>
              <w:r>
                <w:fldChar w:fldCharType="separate"/>
              </w:r>
              <w:r w:rsidRPr="00B361BE">
                <w:rPr>
                  <w:rStyle w:val="Hyperlink"/>
                  <w:rFonts w:cs="Tahoma"/>
                  <w:szCs w:val="20"/>
                </w:rPr>
                <w:t>LBMIVAL40_DAT</w:t>
              </w:r>
              <w:r>
                <w:rPr>
                  <w:rStyle w:val="Hyperlink"/>
                  <w:rFonts w:cs="Tahoma"/>
                  <w:szCs w:val="20"/>
                </w:rPr>
                <w:fldChar w:fldCharType="end"/>
              </w:r>
              <w:r w:rsidRPr="00B361BE">
                <w:rPr>
                  <w:rFonts w:cs="Tahoma"/>
                  <w:szCs w:val="20"/>
                </w:rPr>
                <w:t xml:space="preserve"> &gt;= (</w:t>
              </w:r>
              <w:r>
                <w:fldChar w:fldCharType="begin"/>
              </w:r>
              <w:r>
                <w:instrText xml:space="preserve"> HYPERLINK \l "PAT_DOB" </w:instrText>
              </w:r>
              <w:r>
                <w:fldChar w:fldCharType="separate"/>
              </w:r>
              <w:r w:rsidRPr="00B361BE">
                <w:rPr>
                  <w:rStyle w:val="Hyperlink"/>
                  <w:rFonts w:cs="Tahoma"/>
                  <w:szCs w:val="20"/>
                </w:rPr>
                <w:t>PAT_DOB</w:t>
              </w:r>
              <w:r>
                <w:rPr>
                  <w:rStyle w:val="Hyperlink"/>
                  <w:rFonts w:cs="Tahoma"/>
                  <w:szCs w:val="20"/>
                </w:rPr>
                <w:fldChar w:fldCharType="end"/>
              </w:r>
              <w:r w:rsidRPr="00B361BE">
                <w:rPr>
                  <w:rFonts w:cs="Tahoma"/>
                  <w:szCs w:val="20"/>
                </w:rPr>
                <w:t xml:space="preserve"> + </w:t>
              </w:r>
              <w:r>
                <w:rPr>
                  <w:rFonts w:cs="Tahoma"/>
                  <w:szCs w:val="20"/>
                </w:rPr>
                <w:t>16</w:t>
              </w:r>
              <w:r w:rsidRPr="00B361BE">
                <w:rPr>
                  <w:rFonts w:cs="Tahoma"/>
                  <w:szCs w:val="20"/>
                </w:rPr>
                <w:t xml:space="preserve"> years))</w:t>
              </w:r>
            </w:ins>
          </w:p>
          <w:p w14:paraId="4EEFCF5F" w14:textId="77777777" w:rsidR="00777CEE" w:rsidRDefault="00777CEE" w:rsidP="00777CEE">
            <w:pPr>
              <w:rPr>
                <w:ins w:id="1920" w:author="Nicola Wright" w:date="2022-05-05T09:34:00Z"/>
                <w:rFonts w:cs="Tahoma"/>
                <w:szCs w:val="20"/>
              </w:rPr>
            </w:pPr>
          </w:p>
          <w:p w14:paraId="60F34D3F" w14:textId="77777777" w:rsidR="00777CEE" w:rsidRDefault="00777CEE" w:rsidP="00777CEE">
            <w:pPr>
              <w:rPr>
                <w:ins w:id="1921" w:author="Nicola Wright" w:date="2022-05-05T09:34:00Z"/>
                <w:rFonts w:cs="Tahoma"/>
                <w:szCs w:val="20"/>
              </w:rPr>
            </w:pPr>
            <w:ins w:id="1922" w:author="Nicola Wright" w:date="2022-05-05T09:34:00Z">
              <w:r>
                <w:rPr>
                  <w:rFonts w:cs="Tahoma"/>
                  <w:szCs w:val="20"/>
                </w:rPr>
                <w:t>OR</w:t>
              </w:r>
            </w:ins>
          </w:p>
          <w:p w14:paraId="70E74CA4" w14:textId="77777777" w:rsidR="00777CEE" w:rsidRDefault="00777CEE" w:rsidP="00777CEE">
            <w:pPr>
              <w:rPr>
                <w:ins w:id="1923" w:author="Nicola Wright" w:date="2022-05-05T09:34:00Z"/>
                <w:rFonts w:cs="Tahoma"/>
                <w:szCs w:val="20"/>
              </w:rPr>
            </w:pPr>
          </w:p>
          <w:p w14:paraId="747418D9" w14:textId="77777777" w:rsidR="00777CEE" w:rsidRPr="00B361BE" w:rsidRDefault="00777CEE" w:rsidP="00777CEE">
            <w:pPr>
              <w:rPr>
                <w:ins w:id="1924" w:author="Nicola Wright" w:date="2022-05-05T09:34:00Z"/>
                <w:rFonts w:cs="Tahoma"/>
                <w:szCs w:val="20"/>
              </w:rPr>
            </w:pPr>
            <w:ins w:id="1925" w:author="Nicola Wright" w:date="2022-05-05T09:34:00Z">
              <w:r w:rsidRPr="00B361BE">
                <w:rPr>
                  <w:rFonts w:cs="Tahoma"/>
                  <w:szCs w:val="20"/>
                </w:rPr>
                <w:t xml:space="preserve">(If </w:t>
              </w:r>
              <w:r>
                <w:fldChar w:fldCharType="begin"/>
              </w:r>
              <w:r>
                <w:instrText xml:space="preserve"> HYPERLINK \l "LBMI_DAT" </w:instrText>
              </w:r>
              <w:r>
                <w:fldChar w:fldCharType="separate"/>
              </w:r>
              <w:r w:rsidRPr="00B361BE">
                <w:rPr>
                  <w:rStyle w:val="Hyperlink"/>
                  <w:rFonts w:cs="Tahoma"/>
                  <w:szCs w:val="20"/>
                </w:rPr>
                <w:t>LBMI_DAT</w:t>
              </w:r>
              <w:r>
                <w:rPr>
                  <w:rStyle w:val="Hyperlink"/>
                  <w:rFonts w:cs="Tahoma"/>
                  <w:szCs w:val="20"/>
                </w:rPr>
                <w:fldChar w:fldCharType="end"/>
              </w:r>
              <w:r w:rsidRPr="00B361BE">
                <w:rPr>
                  <w:rFonts w:cs="Tahoma"/>
                  <w:szCs w:val="20"/>
                </w:rPr>
                <w:t xml:space="preserve"> &lt; </w:t>
              </w:r>
              <w:r>
                <w:fldChar w:fldCharType="begin"/>
              </w:r>
              <w:r>
                <w:instrText xml:space="preserve"> HYPERLINK \l "QSSD" </w:instrText>
              </w:r>
              <w:r>
                <w:fldChar w:fldCharType="separate"/>
              </w:r>
              <w:r w:rsidRPr="00B361BE">
                <w:rPr>
                  <w:rStyle w:val="Hyperlink"/>
                  <w:rFonts w:cs="Tahoma"/>
                  <w:szCs w:val="20"/>
                </w:rPr>
                <w:t>QSSD</w:t>
              </w:r>
              <w:r>
                <w:rPr>
                  <w:rStyle w:val="Hyperlink"/>
                  <w:rFonts w:cs="Tahoma"/>
                  <w:szCs w:val="20"/>
                </w:rPr>
                <w:fldChar w:fldCharType="end"/>
              </w:r>
            </w:ins>
          </w:p>
          <w:p w14:paraId="24EA44FB" w14:textId="77777777" w:rsidR="00777CEE" w:rsidRPr="00B361BE" w:rsidRDefault="00777CEE" w:rsidP="00777CEE">
            <w:pPr>
              <w:rPr>
                <w:ins w:id="1926" w:author="Nicola Wright" w:date="2022-05-05T09:34:00Z"/>
                <w:rFonts w:cs="Tahoma"/>
                <w:szCs w:val="20"/>
              </w:rPr>
            </w:pPr>
            <w:ins w:id="1927" w:author="Nicola Wright" w:date="2022-05-05T09:34:00Z">
              <w:r w:rsidRPr="00B361BE">
                <w:rPr>
                  <w:rFonts w:cs="Tahoma"/>
                  <w:szCs w:val="20"/>
                </w:rPr>
                <w:t>AND</w:t>
              </w:r>
            </w:ins>
          </w:p>
          <w:p w14:paraId="4A65064F" w14:textId="77777777" w:rsidR="00777CEE" w:rsidRPr="00B361BE" w:rsidRDefault="00777CEE" w:rsidP="00777CEE">
            <w:pPr>
              <w:rPr>
                <w:ins w:id="1928" w:author="Nicola Wright" w:date="2022-05-05T09:34:00Z"/>
                <w:rFonts w:cs="Tahoma"/>
                <w:szCs w:val="20"/>
              </w:rPr>
            </w:pPr>
            <w:ins w:id="1929" w:author="Nicola Wright" w:date="2022-05-05T09:34:00Z">
              <w:r w:rsidRPr="00B361BE">
                <w:rPr>
                  <w:rFonts w:cs="Tahoma"/>
                  <w:szCs w:val="20"/>
                </w:rPr>
                <w:t xml:space="preserve">If </w:t>
              </w:r>
              <w:r>
                <w:fldChar w:fldCharType="begin"/>
              </w:r>
              <w:r>
                <w:instrText xml:space="preserve"> HYPERLINK \l "LBMI40_DAT" </w:instrText>
              </w:r>
              <w:r>
                <w:fldChar w:fldCharType="separate"/>
              </w:r>
              <w:r w:rsidRPr="00B361BE">
                <w:rPr>
                  <w:rStyle w:val="Hyperlink"/>
                  <w:rFonts w:cs="Tahoma"/>
                  <w:szCs w:val="20"/>
                </w:rPr>
                <w:t>LBMI40_DAT</w:t>
              </w:r>
              <w:r>
                <w:rPr>
                  <w:rStyle w:val="Hyperlink"/>
                  <w:rFonts w:cs="Tahoma"/>
                  <w:szCs w:val="20"/>
                </w:rPr>
                <w:fldChar w:fldCharType="end"/>
              </w:r>
              <w:r w:rsidRPr="00B361BE">
                <w:rPr>
                  <w:rFonts w:cs="Tahoma"/>
                  <w:szCs w:val="20"/>
                </w:rPr>
                <w:t xml:space="preserve"> = </w:t>
              </w:r>
              <w:r>
                <w:fldChar w:fldCharType="begin"/>
              </w:r>
              <w:r>
                <w:instrText xml:space="preserve"> HYPERLINK \l "LBMI_DAT" </w:instrText>
              </w:r>
              <w:r>
                <w:fldChar w:fldCharType="separate"/>
              </w:r>
              <w:r w:rsidRPr="00B361BE">
                <w:rPr>
                  <w:rStyle w:val="Hyperlink"/>
                  <w:rFonts w:cs="Tahoma"/>
                  <w:szCs w:val="20"/>
                </w:rPr>
                <w:t>LBMI_DAT</w:t>
              </w:r>
              <w:r>
                <w:rPr>
                  <w:rStyle w:val="Hyperlink"/>
                  <w:rFonts w:cs="Tahoma"/>
                  <w:szCs w:val="20"/>
                </w:rPr>
                <w:fldChar w:fldCharType="end"/>
              </w:r>
            </w:ins>
          </w:p>
          <w:p w14:paraId="20AFD639" w14:textId="77777777" w:rsidR="00777CEE" w:rsidRPr="00B361BE" w:rsidRDefault="00777CEE" w:rsidP="00777CEE">
            <w:pPr>
              <w:rPr>
                <w:ins w:id="1930" w:author="Nicola Wright" w:date="2022-05-05T09:34:00Z"/>
                <w:rFonts w:cs="Tahoma"/>
                <w:szCs w:val="20"/>
              </w:rPr>
            </w:pPr>
            <w:ins w:id="1931" w:author="Nicola Wright" w:date="2022-05-05T09:34:00Z">
              <w:r w:rsidRPr="00B361BE">
                <w:rPr>
                  <w:rFonts w:cs="Tahoma"/>
                  <w:szCs w:val="20"/>
                </w:rPr>
                <w:t>AND</w:t>
              </w:r>
            </w:ins>
          </w:p>
          <w:p w14:paraId="14BA142A" w14:textId="77777777" w:rsidR="00777CEE" w:rsidRPr="00B361BE" w:rsidRDefault="00777CEE" w:rsidP="00777CEE">
            <w:pPr>
              <w:rPr>
                <w:ins w:id="1932" w:author="Nicola Wright" w:date="2022-05-05T09:34:00Z"/>
                <w:rFonts w:cs="Tahoma"/>
                <w:szCs w:val="20"/>
              </w:rPr>
            </w:pPr>
            <w:ins w:id="1933" w:author="Nicola Wright" w:date="2022-05-05T09:34:00Z">
              <w:r w:rsidRPr="00B361BE">
                <w:rPr>
                  <w:rFonts w:cs="Tahoma"/>
                  <w:szCs w:val="20"/>
                </w:rPr>
                <w:t xml:space="preserve">If </w:t>
              </w:r>
              <w:r>
                <w:fldChar w:fldCharType="begin"/>
              </w:r>
              <w:r>
                <w:instrText xml:space="preserve"> HYPERLINK \l "LBMI40_DAT" </w:instrText>
              </w:r>
              <w:r>
                <w:fldChar w:fldCharType="separate"/>
              </w:r>
              <w:r w:rsidRPr="00B361BE">
                <w:rPr>
                  <w:rStyle w:val="Hyperlink"/>
                  <w:rFonts w:cs="Tahoma"/>
                  <w:szCs w:val="20"/>
                </w:rPr>
                <w:t>LBMI40_DAT</w:t>
              </w:r>
              <w:r>
                <w:rPr>
                  <w:rStyle w:val="Hyperlink"/>
                  <w:rFonts w:cs="Tahoma"/>
                  <w:szCs w:val="20"/>
                </w:rPr>
                <w:fldChar w:fldCharType="end"/>
              </w:r>
              <w:r w:rsidRPr="00B361BE">
                <w:rPr>
                  <w:rFonts w:cs="Tahoma"/>
                  <w:szCs w:val="20"/>
                </w:rPr>
                <w:t xml:space="preserve"> &gt;= (</w:t>
              </w:r>
              <w:r>
                <w:fldChar w:fldCharType="begin"/>
              </w:r>
              <w:r>
                <w:instrText xml:space="preserve"> HYPERLINK \l "PAT_DOB" </w:instrText>
              </w:r>
              <w:r>
                <w:fldChar w:fldCharType="separate"/>
              </w:r>
              <w:r w:rsidRPr="00B361BE">
                <w:rPr>
                  <w:rStyle w:val="Hyperlink"/>
                  <w:rFonts w:cs="Tahoma"/>
                  <w:szCs w:val="20"/>
                </w:rPr>
                <w:t>PAT_DOB</w:t>
              </w:r>
              <w:r>
                <w:rPr>
                  <w:rStyle w:val="Hyperlink"/>
                  <w:rFonts w:cs="Tahoma"/>
                  <w:szCs w:val="20"/>
                </w:rPr>
                <w:fldChar w:fldCharType="end"/>
              </w:r>
              <w:r w:rsidRPr="00B361BE">
                <w:rPr>
                  <w:rFonts w:cs="Tahoma"/>
                  <w:szCs w:val="20"/>
                </w:rPr>
                <w:t xml:space="preserve"> + </w:t>
              </w:r>
              <w:r>
                <w:rPr>
                  <w:rFonts w:cs="Tahoma"/>
                  <w:szCs w:val="20"/>
                </w:rPr>
                <w:t>16</w:t>
              </w:r>
              <w:r w:rsidRPr="00B361BE">
                <w:rPr>
                  <w:rFonts w:cs="Tahoma"/>
                  <w:szCs w:val="20"/>
                </w:rPr>
                <w:t xml:space="preserve"> years))</w:t>
              </w:r>
            </w:ins>
          </w:p>
          <w:p w14:paraId="41A43F5D" w14:textId="77777777" w:rsidR="00777CEE" w:rsidRPr="00B361BE" w:rsidRDefault="00777CEE" w:rsidP="00777CEE">
            <w:pPr>
              <w:rPr>
                <w:ins w:id="1934" w:author="Nicola Wright" w:date="2022-05-05T09:34:00Z"/>
                <w:rFonts w:cs="Tahoma"/>
                <w:szCs w:val="20"/>
              </w:rPr>
            </w:pPr>
          </w:p>
          <w:p w14:paraId="551F9DCA" w14:textId="77777777" w:rsidR="00777CEE" w:rsidRPr="00B86EBD" w:rsidRDefault="00777CEE" w:rsidP="00777CEE">
            <w:pPr>
              <w:rPr>
                <w:ins w:id="1935" w:author="Nicola Wright" w:date="2022-05-05T09:34:00Z"/>
                <w:rFonts w:cs="Tahoma"/>
                <w:szCs w:val="20"/>
              </w:rPr>
            </w:pPr>
            <w:ins w:id="1936" w:author="Nicola Wright" w:date="2022-05-05T09:34:00Z">
              <w:r w:rsidRPr="00B86EBD">
                <w:rPr>
                  <w:rFonts w:cs="Tahoma"/>
                  <w:szCs w:val="20"/>
                </w:rPr>
                <w:t>OR</w:t>
              </w:r>
            </w:ins>
          </w:p>
          <w:p w14:paraId="38F52167" w14:textId="77777777" w:rsidR="00777CEE" w:rsidRPr="00B361BE" w:rsidRDefault="00777CEE" w:rsidP="00777CEE">
            <w:pPr>
              <w:rPr>
                <w:ins w:id="1937" w:author="Nicola Wright" w:date="2022-05-05T09:34:00Z"/>
                <w:rFonts w:cs="Tahoma"/>
                <w:szCs w:val="20"/>
              </w:rPr>
            </w:pPr>
          </w:p>
          <w:p w14:paraId="2F0F5026" w14:textId="77777777" w:rsidR="00777CEE" w:rsidRPr="00B361BE" w:rsidRDefault="00777CEE" w:rsidP="00777CEE">
            <w:pPr>
              <w:rPr>
                <w:ins w:id="1938" w:author="Nicola Wright" w:date="2022-05-05T09:34:00Z"/>
                <w:rFonts w:cs="Tahoma"/>
                <w:szCs w:val="20"/>
              </w:rPr>
            </w:pPr>
            <w:ins w:id="1939" w:author="Nicola Wright" w:date="2022-05-05T09:34:00Z">
              <w:r w:rsidRPr="00B361BE">
                <w:rPr>
                  <w:rFonts w:cs="Tahoma"/>
                  <w:szCs w:val="20"/>
                </w:rPr>
                <w:t xml:space="preserve">(If </w:t>
              </w:r>
              <w:r>
                <w:fldChar w:fldCharType="begin"/>
              </w:r>
              <w:r>
                <w:instrText xml:space="preserve"> HYPERLINK \l "LBMI_DAT" </w:instrText>
              </w:r>
              <w:r>
                <w:fldChar w:fldCharType="separate"/>
              </w:r>
              <w:r w:rsidRPr="00B361BE">
                <w:rPr>
                  <w:rStyle w:val="Hyperlink"/>
                  <w:rFonts w:cs="Tahoma"/>
                  <w:szCs w:val="20"/>
                </w:rPr>
                <w:t>LBMI_DAT</w:t>
              </w:r>
              <w:r>
                <w:rPr>
                  <w:rStyle w:val="Hyperlink"/>
                  <w:rFonts w:cs="Tahoma"/>
                  <w:szCs w:val="20"/>
                </w:rPr>
                <w:fldChar w:fldCharType="end"/>
              </w:r>
              <w:r w:rsidRPr="00B361BE">
                <w:rPr>
                  <w:rFonts w:cs="Tahoma"/>
                  <w:szCs w:val="20"/>
                </w:rPr>
                <w:t xml:space="preserve"> &lt; </w:t>
              </w:r>
              <w:r>
                <w:fldChar w:fldCharType="begin"/>
              </w:r>
              <w:r>
                <w:instrText xml:space="preserve"> HYPERLINK \l "QSSD" </w:instrText>
              </w:r>
              <w:r>
                <w:fldChar w:fldCharType="separate"/>
              </w:r>
              <w:r w:rsidRPr="00B361BE">
                <w:rPr>
                  <w:rStyle w:val="Hyperlink"/>
                  <w:rFonts w:cs="Tahoma"/>
                  <w:szCs w:val="20"/>
                </w:rPr>
                <w:t>QSSD</w:t>
              </w:r>
              <w:r>
                <w:rPr>
                  <w:rStyle w:val="Hyperlink"/>
                  <w:rFonts w:cs="Tahoma"/>
                  <w:szCs w:val="20"/>
                </w:rPr>
                <w:fldChar w:fldCharType="end"/>
              </w:r>
            </w:ins>
          </w:p>
          <w:p w14:paraId="79829293" w14:textId="77777777" w:rsidR="00777CEE" w:rsidRPr="00B361BE" w:rsidRDefault="00777CEE" w:rsidP="00777CEE">
            <w:pPr>
              <w:rPr>
                <w:ins w:id="1940" w:author="Nicola Wright" w:date="2022-05-05T09:34:00Z"/>
                <w:rFonts w:cs="Tahoma"/>
                <w:szCs w:val="20"/>
              </w:rPr>
            </w:pPr>
            <w:ins w:id="1941" w:author="Nicola Wright" w:date="2022-05-05T09:34:00Z">
              <w:r w:rsidRPr="00B361BE">
                <w:rPr>
                  <w:rFonts w:cs="Tahoma"/>
                  <w:szCs w:val="20"/>
                </w:rPr>
                <w:t>AND</w:t>
              </w:r>
            </w:ins>
          </w:p>
          <w:p w14:paraId="213E0A44" w14:textId="77777777" w:rsidR="00777CEE" w:rsidRPr="00B361BE" w:rsidRDefault="00777CEE" w:rsidP="00777CEE">
            <w:pPr>
              <w:rPr>
                <w:ins w:id="1942" w:author="Nicola Wright" w:date="2022-05-05T09:34:00Z"/>
                <w:rFonts w:cs="Tahoma"/>
                <w:szCs w:val="20"/>
              </w:rPr>
            </w:pPr>
            <w:ins w:id="1943" w:author="Nicola Wright" w:date="2022-05-05T09:34:00Z">
              <w:r w:rsidRPr="00B361BE">
                <w:rPr>
                  <w:rFonts w:cs="Tahoma"/>
                  <w:szCs w:val="20"/>
                </w:rPr>
                <w:t xml:space="preserve">If </w:t>
              </w:r>
              <w:r>
                <w:fldChar w:fldCharType="begin"/>
              </w:r>
              <w:r>
                <w:instrText xml:space="preserve"> HYPERLINK \l "LBMIVAL40_DAT" </w:instrText>
              </w:r>
              <w:r>
                <w:fldChar w:fldCharType="separate"/>
              </w:r>
              <w:r w:rsidRPr="00B361BE">
                <w:rPr>
                  <w:rStyle w:val="Hyperlink"/>
                  <w:rFonts w:cs="Tahoma"/>
                  <w:szCs w:val="20"/>
                </w:rPr>
                <w:t>LBMIVAL40_DAT</w:t>
              </w:r>
              <w:r>
                <w:rPr>
                  <w:rStyle w:val="Hyperlink"/>
                  <w:rFonts w:cs="Tahoma"/>
                  <w:szCs w:val="20"/>
                </w:rPr>
                <w:fldChar w:fldCharType="end"/>
              </w:r>
              <w:r w:rsidRPr="00B361BE">
                <w:rPr>
                  <w:rFonts w:cs="Tahoma"/>
                  <w:szCs w:val="20"/>
                </w:rPr>
                <w:t xml:space="preserve"> = </w:t>
              </w:r>
              <w:r>
                <w:fldChar w:fldCharType="begin"/>
              </w:r>
              <w:r>
                <w:instrText xml:space="preserve"> HYPERLINK \l "LBMI_DAT" </w:instrText>
              </w:r>
              <w:r>
                <w:fldChar w:fldCharType="separate"/>
              </w:r>
              <w:r w:rsidRPr="00B361BE">
                <w:rPr>
                  <w:rStyle w:val="Hyperlink"/>
                  <w:rFonts w:cs="Tahoma"/>
                  <w:szCs w:val="20"/>
                </w:rPr>
                <w:t>LBMI_DAT</w:t>
              </w:r>
              <w:r>
                <w:rPr>
                  <w:rStyle w:val="Hyperlink"/>
                  <w:rFonts w:cs="Tahoma"/>
                  <w:szCs w:val="20"/>
                </w:rPr>
                <w:fldChar w:fldCharType="end"/>
              </w:r>
            </w:ins>
          </w:p>
          <w:p w14:paraId="641C85BA" w14:textId="77777777" w:rsidR="00777CEE" w:rsidRPr="00B361BE" w:rsidRDefault="00777CEE" w:rsidP="00777CEE">
            <w:pPr>
              <w:rPr>
                <w:ins w:id="1944" w:author="Nicola Wright" w:date="2022-05-05T09:34:00Z"/>
                <w:rFonts w:cs="Tahoma"/>
                <w:szCs w:val="20"/>
              </w:rPr>
            </w:pPr>
            <w:ins w:id="1945" w:author="Nicola Wright" w:date="2022-05-05T09:34:00Z">
              <w:r w:rsidRPr="00B361BE">
                <w:rPr>
                  <w:rFonts w:cs="Tahoma"/>
                  <w:szCs w:val="20"/>
                </w:rPr>
                <w:t>AND</w:t>
              </w:r>
            </w:ins>
          </w:p>
          <w:p w14:paraId="35432529" w14:textId="77777777" w:rsidR="00777CEE" w:rsidRDefault="00777CEE" w:rsidP="00777CEE">
            <w:pPr>
              <w:rPr>
                <w:ins w:id="1946" w:author="Nicola Wright" w:date="2022-05-05T09:34:00Z"/>
                <w:rFonts w:cs="Tahoma"/>
                <w:szCs w:val="20"/>
              </w:rPr>
            </w:pPr>
            <w:ins w:id="1947" w:author="Nicola Wright" w:date="2022-05-05T09:34:00Z">
              <w:r w:rsidRPr="00B361BE">
                <w:rPr>
                  <w:rFonts w:cs="Tahoma"/>
                  <w:szCs w:val="20"/>
                </w:rPr>
                <w:t xml:space="preserve">If </w:t>
              </w:r>
              <w:r>
                <w:fldChar w:fldCharType="begin"/>
              </w:r>
              <w:r>
                <w:instrText xml:space="preserve"> HYPERLINK \l "LBMIVAL40_DAT" </w:instrText>
              </w:r>
              <w:r>
                <w:fldChar w:fldCharType="separate"/>
              </w:r>
              <w:r w:rsidRPr="00B361BE">
                <w:rPr>
                  <w:rStyle w:val="Hyperlink"/>
                  <w:rFonts w:cs="Tahoma"/>
                  <w:szCs w:val="20"/>
                </w:rPr>
                <w:t>LBMIVAL40_DAT</w:t>
              </w:r>
              <w:r>
                <w:rPr>
                  <w:rStyle w:val="Hyperlink"/>
                  <w:rFonts w:cs="Tahoma"/>
                  <w:szCs w:val="20"/>
                </w:rPr>
                <w:fldChar w:fldCharType="end"/>
              </w:r>
              <w:r w:rsidRPr="00B361BE">
                <w:rPr>
                  <w:rFonts w:cs="Tahoma"/>
                  <w:szCs w:val="20"/>
                </w:rPr>
                <w:t xml:space="preserve"> &gt;= (</w:t>
              </w:r>
              <w:r>
                <w:fldChar w:fldCharType="begin"/>
              </w:r>
              <w:r>
                <w:instrText xml:space="preserve"> HYPERLINK \l "PAT_DOB" </w:instrText>
              </w:r>
              <w:r>
                <w:fldChar w:fldCharType="separate"/>
              </w:r>
              <w:r w:rsidRPr="00B361BE">
                <w:rPr>
                  <w:rStyle w:val="Hyperlink"/>
                  <w:rFonts w:cs="Tahoma"/>
                  <w:szCs w:val="20"/>
                </w:rPr>
                <w:t>PAT_DOB</w:t>
              </w:r>
              <w:r>
                <w:rPr>
                  <w:rStyle w:val="Hyperlink"/>
                  <w:rFonts w:cs="Tahoma"/>
                  <w:szCs w:val="20"/>
                </w:rPr>
                <w:fldChar w:fldCharType="end"/>
              </w:r>
              <w:r w:rsidRPr="00B361BE">
                <w:rPr>
                  <w:rFonts w:cs="Tahoma"/>
                  <w:szCs w:val="20"/>
                </w:rPr>
                <w:t xml:space="preserve"> + </w:t>
              </w:r>
              <w:r>
                <w:rPr>
                  <w:rFonts w:cs="Tahoma"/>
                  <w:szCs w:val="20"/>
                </w:rPr>
                <w:t>16</w:t>
              </w:r>
              <w:r w:rsidRPr="00B361BE">
                <w:rPr>
                  <w:rFonts w:cs="Tahoma"/>
                  <w:szCs w:val="20"/>
                </w:rPr>
                <w:t xml:space="preserve"> years))</w:t>
              </w:r>
            </w:ins>
          </w:p>
          <w:p w14:paraId="6BF561A5" w14:textId="77777777" w:rsidR="00777CEE" w:rsidRDefault="00777CEE" w:rsidP="00777CEE">
            <w:pPr>
              <w:rPr>
                <w:ins w:id="1948" w:author="Nicola Wright" w:date="2022-05-05T09:34:00Z"/>
                <w:rFonts w:cs="Tahoma"/>
                <w:szCs w:val="20"/>
              </w:rPr>
            </w:pPr>
          </w:p>
          <w:p w14:paraId="3FAFE948" w14:textId="77777777" w:rsidR="00777CEE" w:rsidRDefault="00777CEE" w:rsidP="00777CEE">
            <w:pPr>
              <w:rPr>
                <w:ins w:id="1949" w:author="Nicola Wright" w:date="2022-05-05T09:34:00Z"/>
                <w:rFonts w:cs="Tahoma"/>
                <w:szCs w:val="20"/>
              </w:rPr>
            </w:pPr>
            <w:ins w:id="1950" w:author="Nicola Wright" w:date="2022-05-05T09:34:00Z">
              <w:r>
                <w:rPr>
                  <w:rFonts w:cs="Tahoma"/>
                  <w:szCs w:val="20"/>
                </w:rPr>
                <w:t>OR</w:t>
              </w:r>
            </w:ins>
          </w:p>
          <w:p w14:paraId="5A955030" w14:textId="77777777" w:rsidR="00777CEE" w:rsidRDefault="00777CEE" w:rsidP="00777CEE">
            <w:pPr>
              <w:rPr>
                <w:ins w:id="1951" w:author="Nicola Wright" w:date="2022-05-05T09:34:00Z"/>
                <w:rFonts w:cs="Tahoma"/>
                <w:szCs w:val="20"/>
              </w:rPr>
            </w:pPr>
          </w:p>
          <w:p w14:paraId="2D3223E5" w14:textId="6FE30662" w:rsidR="00777CEE" w:rsidRDefault="00777CEE" w:rsidP="00777CEE">
            <w:pPr>
              <w:rPr>
                <w:ins w:id="1952" w:author="Nicola Wright" w:date="2022-05-05T15:09:00Z"/>
                <w:rFonts w:cs="Arial"/>
                <w:szCs w:val="20"/>
              </w:rPr>
            </w:pPr>
            <w:ins w:id="1953" w:author="Nicola Wright" w:date="2022-05-05T09:34:00Z">
              <w:r>
                <w:rPr>
                  <w:rFonts w:cs="Tahoma"/>
                  <w:szCs w:val="20"/>
                </w:rPr>
                <w:t xml:space="preserve">If </w:t>
              </w:r>
              <w:r>
                <w:fldChar w:fldCharType="begin"/>
              </w:r>
              <w:r>
                <w:instrText xml:space="preserve"> HYPERLINK \l "_LD_DAT" </w:instrText>
              </w:r>
              <w:r>
                <w:fldChar w:fldCharType="separate"/>
              </w:r>
              <w:r w:rsidRPr="00833C42">
                <w:rPr>
                  <w:rStyle w:val="Hyperlink"/>
                  <w:rFonts w:cs="Tahoma"/>
                  <w:szCs w:val="20"/>
                </w:rPr>
                <w:t>LD_DAT</w:t>
              </w:r>
              <w:r>
                <w:rPr>
                  <w:rStyle w:val="Hyperlink"/>
                  <w:rFonts w:cs="Tahoma"/>
                  <w:szCs w:val="20"/>
                </w:rPr>
                <w:fldChar w:fldCharType="end"/>
              </w:r>
              <w:r>
                <w:rPr>
                  <w:rFonts w:cs="Tahoma"/>
                  <w:szCs w:val="20"/>
                </w:rPr>
                <w:t xml:space="preserve"> </w:t>
              </w:r>
              <w:r w:rsidRPr="00C72BDF">
                <w:rPr>
                  <w:rFonts w:cs="Arial"/>
                  <w:szCs w:val="20"/>
                </w:rPr>
                <w:t>≠ Null</w:t>
              </w:r>
            </w:ins>
          </w:p>
          <w:p w14:paraId="7378DC74" w14:textId="36EB3911" w:rsidR="00777CEE" w:rsidRDefault="00777CEE" w:rsidP="00777CEE">
            <w:pPr>
              <w:rPr>
                <w:ins w:id="1954" w:author="Nicola Wright" w:date="2022-05-05T15:09:00Z"/>
                <w:rFonts w:cs="Arial"/>
                <w:szCs w:val="20"/>
              </w:rPr>
            </w:pPr>
          </w:p>
          <w:p w14:paraId="78F90535" w14:textId="74B684C3" w:rsidR="00777CEE" w:rsidRDefault="00777CEE" w:rsidP="00777CEE">
            <w:pPr>
              <w:rPr>
                <w:ins w:id="1955" w:author="Nicola Wright" w:date="2022-05-05T15:25:00Z"/>
                <w:rFonts w:cs="Arial"/>
                <w:szCs w:val="20"/>
              </w:rPr>
            </w:pPr>
            <w:ins w:id="1956" w:author="Nicola Wright" w:date="2022-05-05T15:09:00Z">
              <w:r>
                <w:rPr>
                  <w:rFonts w:cs="Arial"/>
                  <w:szCs w:val="20"/>
                </w:rPr>
                <w:t>OR</w:t>
              </w:r>
            </w:ins>
          </w:p>
          <w:p w14:paraId="191030CB" w14:textId="76ADD715" w:rsidR="00777CEE" w:rsidRDefault="00777CEE" w:rsidP="00777CEE">
            <w:pPr>
              <w:rPr>
                <w:ins w:id="1957" w:author="Nicola Wright" w:date="2022-05-05T15:25:00Z"/>
                <w:rFonts w:cs="Arial"/>
                <w:szCs w:val="20"/>
              </w:rPr>
            </w:pPr>
          </w:p>
          <w:p w14:paraId="2E1EB2AB" w14:textId="0757E064" w:rsidR="00777CEE" w:rsidRPr="0049738E" w:rsidRDefault="00777CEE" w:rsidP="00777CEE">
            <w:pPr>
              <w:rPr>
                <w:ins w:id="1958" w:author="Nicola Wright" w:date="2022-05-05T15:25:00Z"/>
                <w:rFonts w:cs="Arial"/>
                <w:szCs w:val="20"/>
              </w:rPr>
            </w:pPr>
            <w:ins w:id="1959" w:author="Nicola Wright" w:date="2022-05-05T15:25:00Z">
              <w:r w:rsidRPr="0049738E">
                <w:rPr>
                  <w:rFonts w:cs="Arial"/>
                  <w:szCs w:val="20"/>
                </w:rPr>
                <w:t xml:space="preserve">If </w:t>
              </w:r>
            </w:ins>
            <w:r>
              <w:rPr>
                <w:rFonts w:cs="Arial"/>
                <w:szCs w:val="20"/>
              </w:rPr>
              <w:fldChar w:fldCharType="begin"/>
            </w:r>
            <w:r>
              <w:rPr>
                <w:rFonts w:cs="Arial"/>
                <w:szCs w:val="20"/>
              </w:rPr>
              <w:instrText xml:space="preserve"> HYPERLINK  \l "_LTNDFLUVAC_DAT" </w:instrText>
            </w:r>
            <w:r>
              <w:rPr>
                <w:rFonts w:cs="Arial"/>
                <w:szCs w:val="20"/>
              </w:rPr>
              <w:fldChar w:fldCharType="separate"/>
            </w:r>
            <w:ins w:id="1960" w:author="Nicola Wright" w:date="2022-05-05T15:25:00Z">
              <w:r w:rsidRPr="008B2489">
                <w:rPr>
                  <w:rStyle w:val="Hyperlink"/>
                  <w:rFonts w:cs="Arial"/>
                  <w:szCs w:val="20"/>
                </w:rPr>
                <w:t>LTNDFLUVAC_DAT</w:t>
              </w:r>
            </w:ins>
            <w:r>
              <w:rPr>
                <w:rFonts w:cs="Arial"/>
                <w:szCs w:val="20"/>
              </w:rPr>
              <w:fldChar w:fldCharType="end"/>
            </w:r>
            <w:ins w:id="1961" w:author="Nicola Wright" w:date="2022-05-05T15:25:00Z">
              <w:r w:rsidRPr="0049738E">
                <w:rPr>
                  <w:rFonts w:cs="Arial"/>
                  <w:szCs w:val="20"/>
                </w:rPr>
                <w:t xml:space="preserve"> &lt;= </w:t>
              </w:r>
            </w:ins>
            <w:r>
              <w:rPr>
                <w:rFonts w:cs="Arial"/>
                <w:szCs w:val="20"/>
              </w:rPr>
              <w:fldChar w:fldCharType="begin"/>
            </w:r>
            <w:r>
              <w:rPr>
                <w:rFonts w:cs="Arial"/>
                <w:szCs w:val="20"/>
              </w:rPr>
              <w:instrText xml:space="preserve"> HYPERLINK  \l "_Payment_Period_End" </w:instrText>
            </w:r>
            <w:r>
              <w:rPr>
                <w:rFonts w:cs="Arial"/>
                <w:szCs w:val="20"/>
              </w:rPr>
              <w:fldChar w:fldCharType="separate"/>
            </w:r>
            <w:ins w:id="1962" w:author="Nicola Wright" w:date="2022-05-05T15:25:00Z">
              <w:r w:rsidRPr="008B2489">
                <w:rPr>
                  <w:rStyle w:val="Hyperlink"/>
                  <w:rFonts w:cs="Arial"/>
                  <w:szCs w:val="20"/>
                </w:rPr>
                <w:t>PPED</w:t>
              </w:r>
            </w:ins>
            <w:r>
              <w:rPr>
                <w:rFonts w:cs="Arial"/>
                <w:szCs w:val="20"/>
              </w:rPr>
              <w:fldChar w:fldCharType="end"/>
            </w:r>
          </w:p>
          <w:p w14:paraId="6AB90F6D" w14:textId="77777777" w:rsidR="00777CEE" w:rsidRPr="0049738E" w:rsidRDefault="00777CEE" w:rsidP="00777CEE">
            <w:pPr>
              <w:rPr>
                <w:ins w:id="1963" w:author="Nicola Wright" w:date="2022-05-05T15:25:00Z"/>
                <w:rFonts w:cs="Arial"/>
                <w:szCs w:val="20"/>
              </w:rPr>
            </w:pPr>
            <w:ins w:id="1964" w:author="Nicola Wright" w:date="2022-05-05T15:25:00Z">
              <w:r w:rsidRPr="0049738E">
                <w:rPr>
                  <w:rFonts w:cs="Arial"/>
                  <w:szCs w:val="20"/>
                </w:rPr>
                <w:t>OR</w:t>
              </w:r>
            </w:ins>
          </w:p>
          <w:p w14:paraId="062134C6" w14:textId="7171388F" w:rsidR="00777CEE" w:rsidRDefault="00777CEE" w:rsidP="00777CEE">
            <w:pPr>
              <w:rPr>
                <w:ins w:id="1965" w:author="Nicola Wright" w:date="2022-05-05T15:25:00Z"/>
                <w:rFonts w:cs="Arial"/>
                <w:szCs w:val="20"/>
              </w:rPr>
            </w:pPr>
            <w:ins w:id="1966" w:author="Nicola Wright" w:date="2022-05-05T15:25:00Z">
              <w:r w:rsidRPr="0049738E">
                <w:rPr>
                  <w:rFonts w:cs="Arial"/>
                  <w:szCs w:val="20"/>
                </w:rPr>
                <w:t xml:space="preserve">If </w:t>
              </w:r>
            </w:ins>
            <w:r>
              <w:rPr>
                <w:rFonts w:cs="Arial"/>
                <w:szCs w:val="20"/>
              </w:rPr>
              <w:fldChar w:fldCharType="begin"/>
            </w:r>
            <w:r>
              <w:rPr>
                <w:rFonts w:cs="Arial"/>
                <w:szCs w:val="20"/>
              </w:rPr>
              <w:instrText xml:space="preserve"> HYPERLINK  \l "NEEDFLUVAC_DAT" </w:instrText>
            </w:r>
            <w:r>
              <w:rPr>
                <w:rFonts w:cs="Arial"/>
                <w:szCs w:val="20"/>
              </w:rPr>
              <w:fldChar w:fldCharType="separate"/>
            </w:r>
            <w:ins w:id="1967" w:author="Nicola Wright" w:date="2022-05-05T15:25:00Z">
              <w:r w:rsidRPr="008B2489">
                <w:rPr>
                  <w:rStyle w:val="Hyperlink"/>
                  <w:rFonts w:cs="Arial"/>
                  <w:szCs w:val="20"/>
                </w:rPr>
                <w:t>NEEDFLUVAC_DAT</w:t>
              </w:r>
            </w:ins>
            <w:r>
              <w:rPr>
                <w:rFonts w:cs="Arial"/>
                <w:szCs w:val="20"/>
              </w:rPr>
              <w:fldChar w:fldCharType="end"/>
            </w:r>
            <w:ins w:id="1968" w:author="Nicola Wright" w:date="2022-05-05T15:25:00Z">
              <w:r w:rsidRPr="0049738E">
                <w:rPr>
                  <w:rFonts w:cs="Arial"/>
                  <w:szCs w:val="20"/>
                </w:rPr>
                <w:t xml:space="preserve"> &lt;= </w:t>
              </w:r>
            </w:ins>
            <w:r>
              <w:rPr>
                <w:rFonts w:cs="Arial"/>
                <w:szCs w:val="20"/>
              </w:rPr>
              <w:fldChar w:fldCharType="begin"/>
            </w:r>
            <w:r>
              <w:rPr>
                <w:rFonts w:cs="Arial"/>
                <w:szCs w:val="20"/>
              </w:rPr>
              <w:instrText xml:space="preserve"> HYPERLINK  \l "_Payment_Period_End" </w:instrText>
            </w:r>
            <w:r>
              <w:rPr>
                <w:rFonts w:cs="Arial"/>
                <w:szCs w:val="20"/>
              </w:rPr>
              <w:fldChar w:fldCharType="separate"/>
            </w:r>
            <w:ins w:id="1969" w:author="Nicola Wright" w:date="2022-05-05T15:25:00Z">
              <w:r w:rsidRPr="008B2489">
                <w:rPr>
                  <w:rStyle w:val="Hyperlink"/>
                  <w:rFonts w:cs="Arial"/>
                  <w:szCs w:val="20"/>
                </w:rPr>
                <w:t>PPED</w:t>
              </w:r>
            </w:ins>
            <w:r>
              <w:rPr>
                <w:rFonts w:cs="Arial"/>
                <w:szCs w:val="20"/>
              </w:rPr>
              <w:fldChar w:fldCharType="end"/>
            </w:r>
            <w:ins w:id="1970" w:author="Nicola Wright" w:date="2022-05-11T13:25:00Z">
              <w:r>
                <w:rPr>
                  <w:rFonts w:cs="Arial"/>
                  <w:szCs w:val="20"/>
                </w:rPr>
                <w:t>)</w:t>
              </w:r>
            </w:ins>
          </w:p>
          <w:p w14:paraId="7797D597" w14:textId="46107963" w:rsidR="00777CEE" w:rsidRPr="00C72BDF" w:rsidRDefault="00777CEE" w:rsidP="00777CEE">
            <w:pPr>
              <w:rPr>
                <w:ins w:id="1971" w:author="Nicola Wright" w:date="2022-05-05T09:34:00Z"/>
                <w:rFonts w:cs="Arial"/>
                <w:szCs w:val="20"/>
              </w:rPr>
            </w:pPr>
            <w:del w:id="1972" w:author="Nicola Wright" w:date="2022-05-11T13:14:00Z">
              <w:r w:rsidDel="004837AB">
                <w:rPr>
                  <w:rFonts w:cs="Arial"/>
                  <w:szCs w:val="20"/>
                </w:rPr>
                <w:fldChar w:fldCharType="begin"/>
              </w:r>
              <w:r w:rsidDel="004837AB">
                <w:rPr>
                  <w:rFonts w:cs="Arial"/>
                  <w:szCs w:val="20"/>
                </w:rPr>
                <w:delInstrText xml:space="preserve"> HYPERLINK  \l "PAT2_AGE" </w:delInstrText>
              </w:r>
              <w:r w:rsidDel="004837AB">
                <w:rPr>
                  <w:rFonts w:cs="Arial"/>
                  <w:szCs w:val="20"/>
                </w:rPr>
                <w:fldChar w:fldCharType="separate"/>
              </w:r>
            </w:del>
            <w:r w:rsidR="000C3685">
              <w:rPr>
                <w:rFonts w:cs="Arial"/>
                <w:b/>
                <w:bCs/>
                <w:szCs w:val="20"/>
                <w:lang w:val="en-US"/>
              </w:rPr>
              <w:t>Error! Hyperlink reference not valid.</w:t>
            </w:r>
            <w:del w:id="1973" w:author="Nicola Wright" w:date="2022-05-11T13:14:00Z">
              <w:r w:rsidDel="004837AB">
                <w:rPr>
                  <w:rFonts w:cs="Arial"/>
                  <w:szCs w:val="20"/>
                </w:rPr>
                <w:fldChar w:fldCharType="end"/>
              </w:r>
            </w:del>
          </w:p>
        </w:tc>
        <w:customXmlInsRangeStart w:id="1974" w:author="Nicola Wright" w:date="2022-05-05T09:34:00Z"/>
        <w:sdt>
          <w:sdtPr>
            <w:rPr>
              <w:rFonts w:cs="Arial"/>
              <w:szCs w:val="20"/>
            </w:rPr>
            <w:alias w:val="Action"/>
            <w:tag w:val="Action"/>
            <w:id w:val="-1817946746"/>
            <w:comboBox>
              <w:listItem w:value="Choose an item."/>
              <w:listItem w:displayText="Select" w:value="Select"/>
              <w:listItem w:displayText="Reject" w:value="Reject"/>
              <w:listItem w:displayText="Next rule" w:value="Next rule"/>
            </w:comboBox>
          </w:sdtPr>
          <w:sdtEndPr/>
          <w:sdtContent>
            <w:customXmlInsRangeEnd w:id="1974"/>
            <w:tc>
              <w:tcPr>
                <w:tcW w:w="1418" w:type="dxa"/>
                <w:tcMar>
                  <w:top w:w="57" w:type="dxa"/>
                  <w:bottom w:w="57" w:type="dxa"/>
                </w:tcMar>
                <w:vAlign w:val="center"/>
              </w:tcPr>
              <w:p w14:paraId="16E9F40D" w14:textId="4B3CCFB6" w:rsidR="00777CEE" w:rsidRPr="00C72BDF" w:rsidRDefault="00777CEE" w:rsidP="00777CEE">
                <w:pPr>
                  <w:jc w:val="center"/>
                  <w:rPr>
                    <w:ins w:id="1975" w:author="Nicola Wright" w:date="2022-05-05T09:34:00Z"/>
                    <w:rFonts w:cs="Arial"/>
                    <w:szCs w:val="20"/>
                  </w:rPr>
                </w:pPr>
                <w:ins w:id="1976" w:author="Nicola Wright" w:date="2022-05-11T13:24:00Z">
                  <w:r>
                    <w:rPr>
                      <w:rFonts w:cs="Arial"/>
                      <w:szCs w:val="20"/>
                    </w:rPr>
                    <w:t>Select</w:t>
                  </w:r>
                </w:ins>
              </w:p>
            </w:tc>
            <w:customXmlInsRangeStart w:id="1977" w:author="Nicola Wright" w:date="2022-05-05T09:34:00Z"/>
          </w:sdtContent>
        </w:sdt>
        <w:customXmlInsRangeEnd w:id="1977"/>
        <w:customXmlInsRangeStart w:id="1978" w:author="Nicola Wright" w:date="2022-05-05T09:34:00Z"/>
        <w:sdt>
          <w:sdtPr>
            <w:rPr>
              <w:rFonts w:cs="Arial"/>
              <w:szCs w:val="20"/>
            </w:rPr>
            <w:alias w:val="Action"/>
            <w:tag w:val="Action"/>
            <w:id w:val="1189798368"/>
            <w:comboBox>
              <w:listItem w:value="Choose an item."/>
              <w:listItem w:displayText="Select" w:value="Select"/>
              <w:listItem w:displayText="Reject" w:value="Reject"/>
              <w:listItem w:displayText="Next rule" w:value="Next rule"/>
            </w:comboBox>
          </w:sdtPr>
          <w:sdtEndPr/>
          <w:sdtContent>
            <w:customXmlInsRangeEnd w:id="1978"/>
            <w:tc>
              <w:tcPr>
                <w:tcW w:w="1417" w:type="dxa"/>
                <w:tcMar>
                  <w:top w:w="57" w:type="dxa"/>
                  <w:bottom w:w="57" w:type="dxa"/>
                </w:tcMar>
                <w:vAlign w:val="center"/>
              </w:tcPr>
              <w:p w14:paraId="2844434F" w14:textId="77777777" w:rsidR="00777CEE" w:rsidRPr="00C72BDF" w:rsidRDefault="00777CEE" w:rsidP="00777CEE">
                <w:pPr>
                  <w:jc w:val="center"/>
                  <w:rPr>
                    <w:ins w:id="1979" w:author="Nicola Wright" w:date="2022-05-05T09:34:00Z"/>
                    <w:rFonts w:cs="Arial"/>
                    <w:szCs w:val="20"/>
                  </w:rPr>
                </w:pPr>
                <w:ins w:id="1980" w:author="Nicola Wright" w:date="2022-05-05T09:34:00Z">
                  <w:r w:rsidRPr="00C72BDF">
                    <w:rPr>
                      <w:rFonts w:cs="Arial"/>
                      <w:szCs w:val="20"/>
                    </w:rPr>
                    <w:t>Reject</w:t>
                  </w:r>
                </w:ins>
              </w:p>
            </w:tc>
            <w:customXmlInsRangeStart w:id="1981" w:author="Nicola Wright" w:date="2022-05-05T09:34:00Z"/>
          </w:sdtContent>
        </w:sdt>
        <w:customXmlInsRangeEnd w:id="1981"/>
        <w:tc>
          <w:tcPr>
            <w:tcW w:w="5529" w:type="dxa"/>
            <w:shd w:val="clear" w:color="auto" w:fill="D9EDFF"/>
            <w:tcMar>
              <w:top w:w="57" w:type="dxa"/>
              <w:bottom w:w="57" w:type="dxa"/>
            </w:tcMar>
            <w:vAlign w:val="center"/>
          </w:tcPr>
          <w:p w14:paraId="5DD6E418" w14:textId="3FD8AB38" w:rsidR="00777CEE" w:rsidRDefault="004118AD" w:rsidP="00777CEE">
            <w:pPr>
              <w:rPr>
                <w:ins w:id="1982" w:author="Nicola Wright" w:date="2022-05-05T09:34:00Z"/>
                <w:rFonts w:cs="Arial"/>
                <w:szCs w:val="20"/>
              </w:rPr>
            </w:pPr>
            <w:customXmlInsRangeStart w:id="1983" w:author="Nicola Wright" w:date="2022-05-05T09:34:00Z"/>
            <w:sdt>
              <w:sdtPr>
                <w:rPr>
                  <w:rFonts w:cs="Arial"/>
                  <w:szCs w:val="20"/>
                </w:rPr>
                <w:alias w:val="Action"/>
                <w:tag w:val="Action"/>
                <w:id w:val="-1140420267"/>
                <w:comboBox>
                  <w:listItem w:value="Choose an item."/>
                  <w:listItem w:displayText="Select" w:value="Select"/>
                  <w:listItem w:displayText="Reject" w:value="Reject"/>
                  <w:listItem w:displayText="Pass to the next rule all" w:value="Pass to the next rule all"/>
                </w:comboBox>
              </w:sdtPr>
              <w:sdtEndPr/>
              <w:sdtContent>
                <w:customXmlInsRangeEnd w:id="1983"/>
                <w:ins w:id="1984" w:author="Nicola Wright" w:date="2022-05-11T14:19:00Z">
                  <w:r w:rsidR="00777CEE">
                    <w:rPr>
                      <w:rFonts w:cs="Arial"/>
                      <w:szCs w:val="20"/>
                    </w:rPr>
                    <w:t>Select</w:t>
                  </w:r>
                </w:ins>
                <w:customXmlInsRangeStart w:id="1985" w:author="Nicola Wright" w:date="2022-05-05T09:34:00Z"/>
              </w:sdtContent>
            </w:sdt>
            <w:customXmlInsRangeEnd w:id="1985"/>
            <w:ins w:id="1986" w:author="Nicola Wright" w:date="2022-05-05T09:34:00Z">
              <w:r w:rsidR="00777CEE" w:rsidRPr="00C72BDF">
                <w:rPr>
                  <w:rFonts w:cs="Arial"/>
                  <w:szCs w:val="20"/>
                </w:rPr>
                <w:t xml:space="preserve"> patients </w:t>
              </w:r>
              <w:r w:rsidR="00777CEE">
                <w:rPr>
                  <w:rFonts w:cs="Arial"/>
                  <w:szCs w:val="20"/>
                </w:rPr>
                <w:t>passed to this rule</w:t>
              </w:r>
              <w:r w:rsidR="00777CEE" w:rsidRPr="00C72BDF">
                <w:rPr>
                  <w:rFonts w:cs="Arial"/>
                  <w:szCs w:val="20"/>
                </w:rPr>
                <w:t xml:space="preserve"> who </w:t>
              </w:r>
            </w:ins>
            <w:ins w:id="1987" w:author="Nicola Wright" w:date="2022-05-05T15:17:00Z">
              <w:r w:rsidR="00777CEE">
                <w:rPr>
                  <w:rFonts w:cs="Arial"/>
                  <w:szCs w:val="20"/>
                </w:rPr>
                <w:t xml:space="preserve">are aged between 6 months and 64 years and </w:t>
              </w:r>
            </w:ins>
            <w:ins w:id="1988" w:author="Nicola Wright" w:date="2022-05-05T09:34:00Z">
              <w:r w:rsidR="00777CEE" w:rsidRPr="00C72BDF">
                <w:rPr>
                  <w:rFonts w:cs="Arial"/>
                  <w:szCs w:val="20"/>
                </w:rPr>
                <w:t>have at least one ‘at risk</w:t>
              </w:r>
              <w:r w:rsidR="00777CEE">
                <w:rPr>
                  <w:rFonts w:cs="Arial"/>
                  <w:szCs w:val="20"/>
                </w:rPr>
                <w:t>’</w:t>
              </w:r>
              <w:r w:rsidR="00777CEE" w:rsidRPr="00C72BDF">
                <w:rPr>
                  <w:rFonts w:cs="Arial"/>
                  <w:szCs w:val="20"/>
                </w:rPr>
                <w:t xml:space="preserve"> code in their patient record</w:t>
              </w:r>
              <w:r w:rsidR="00777CEE">
                <w:rPr>
                  <w:rFonts w:cs="Arial"/>
                  <w:szCs w:val="20"/>
                </w:rPr>
                <w:t>. i.e. patient meets any of the following criteria:</w:t>
              </w:r>
            </w:ins>
          </w:p>
          <w:p w14:paraId="17F967FB" w14:textId="77777777" w:rsidR="00777CEE" w:rsidRDefault="00777CEE" w:rsidP="00777CEE">
            <w:pPr>
              <w:rPr>
                <w:ins w:id="1989" w:author="Nicola Wright" w:date="2022-05-05T09:34:00Z"/>
                <w:rFonts w:cs="Arial"/>
                <w:szCs w:val="20"/>
              </w:rPr>
            </w:pPr>
          </w:p>
          <w:p w14:paraId="5616B3F1" w14:textId="77777777" w:rsidR="00777CEE" w:rsidRDefault="00777CEE" w:rsidP="00777CEE">
            <w:pPr>
              <w:pStyle w:val="ListParagraph"/>
              <w:numPr>
                <w:ilvl w:val="0"/>
                <w:numId w:val="36"/>
              </w:numPr>
              <w:rPr>
                <w:ins w:id="1990" w:author="Nicola Wright" w:date="2022-05-05T09:34:00Z"/>
                <w:rFonts w:cs="Arial"/>
                <w:szCs w:val="20"/>
              </w:rPr>
            </w:pPr>
            <w:ins w:id="1991" w:author="Nicola Wright" w:date="2022-05-05T09:34:00Z">
              <w:r>
                <w:rPr>
                  <w:rFonts w:cs="Arial"/>
                  <w:szCs w:val="20"/>
                </w:rPr>
                <w:t>Patient has chronic respiratory disease diagnosis.</w:t>
              </w:r>
            </w:ins>
          </w:p>
          <w:p w14:paraId="40020163" w14:textId="77777777" w:rsidR="00777CEE" w:rsidRDefault="00777CEE" w:rsidP="00777CEE">
            <w:pPr>
              <w:pStyle w:val="ListParagraph"/>
              <w:ind w:left="459"/>
              <w:rPr>
                <w:ins w:id="1992" w:author="Nicola Wright" w:date="2022-05-05T09:34:00Z"/>
                <w:rFonts w:cs="Arial"/>
                <w:szCs w:val="20"/>
              </w:rPr>
            </w:pPr>
          </w:p>
          <w:p w14:paraId="27FC0ED4" w14:textId="77777777" w:rsidR="00777CEE" w:rsidRDefault="00777CEE" w:rsidP="00777CEE">
            <w:pPr>
              <w:pStyle w:val="ListParagraph"/>
              <w:numPr>
                <w:ilvl w:val="0"/>
                <w:numId w:val="36"/>
              </w:numPr>
              <w:rPr>
                <w:ins w:id="1993" w:author="Nicola Wright" w:date="2022-05-05T09:34:00Z"/>
                <w:rFonts w:cs="Arial"/>
                <w:szCs w:val="20"/>
              </w:rPr>
            </w:pPr>
            <w:ins w:id="1994" w:author="Nicola Wright" w:date="2022-05-05T09:34:00Z">
              <w:r>
                <w:rPr>
                  <w:rFonts w:cs="Arial"/>
                  <w:szCs w:val="20"/>
                </w:rPr>
                <w:t>Patient has an unresolved asthma diagnosis with either of the following:</w:t>
              </w:r>
            </w:ins>
          </w:p>
          <w:p w14:paraId="0BD1A905" w14:textId="77777777" w:rsidR="00777CEE" w:rsidRDefault="00777CEE" w:rsidP="00777CEE">
            <w:pPr>
              <w:pStyle w:val="ListParagraph"/>
              <w:numPr>
                <w:ilvl w:val="1"/>
                <w:numId w:val="36"/>
              </w:numPr>
              <w:rPr>
                <w:ins w:id="1995" w:author="Nicola Wright" w:date="2022-05-05T09:34:00Z"/>
                <w:rFonts w:cs="Arial"/>
                <w:szCs w:val="20"/>
              </w:rPr>
            </w:pPr>
            <w:ins w:id="1996" w:author="Nicola Wright" w:date="2022-05-05T09:34:00Z">
              <w:r>
                <w:rPr>
                  <w:rFonts w:cs="Arial"/>
                  <w:szCs w:val="20"/>
                </w:rPr>
                <w:t>Asthma treatment within the 12 month period leading up to their first seasonal flu vaccination of the quality service period.</w:t>
              </w:r>
            </w:ins>
          </w:p>
          <w:p w14:paraId="054DDBAB" w14:textId="77777777" w:rsidR="00777CEE" w:rsidRDefault="00777CEE" w:rsidP="00777CEE">
            <w:pPr>
              <w:pStyle w:val="ListParagraph"/>
              <w:numPr>
                <w:ilvl w:val="1"/>
                <w:numId w:val="36"/>
              </w:numPr>
              <w:rPr>
                <w:ins w:id="1997" w:author="Nicola Wright" w:date="2022-05-05T09:34:00Z"/>
                <w:rFonts w:cs="Arial"/>
                <w:szCs w:val="20"/>
              </w:rPr>
            </w:pPr>
            <w:ins w:id="1998" w:author="Nicola Wright" w:date="2022-05-05T09:34:00Z">
              <w:r>
                <w:rPr>
                  <w:rFonts w:cs="Arial"/>
                  <w:szCs w:val="20"/>
                </w:rPr>
                <w:t>Patient has had an emergency hospital admission due to asthma.</w:t>
              </w:r>
            </w:ins>
          </w:p>
          <w:p w14:paraId="16F0E11A" w14:textId="77777777" w:rsidR="00777CEE" w:rsidRDefault="00777CEE" w:rsidP="00777CEE">
            <w:pPr>
              <w:pStyle w:val="ListParagraph"/>
              <w:ind w:left="885"/>
              <w:rPr>
                <w:ins w:id="1999" w:author="Nicola Wright" w:date="2022-05-05T09:34:00Z"/>
                <w:rFonts w:cs="Arial"/>
                <w:szCs w:val="20"/>
              </w:rPr>
            </w:pPr>
          </w:p>
          <w:p w14:paraId="31F85BD7" w14:textId="77777777" w:rsidR="00777CEE" w:rsidRDefault="00777CEE" w:rsidP="00777CEE">
            <w:pPr>
              <w:pStyle w:val="ListParagraph"/>
              <w:numPr>
                <w:ilvl w:val="0"/>
                <w:numId w:val="36"/>
              </w:numPr>
              <w:rPr>
                <w:ins w:id="2000" w:author="Nicola Wright" w:date="2022-05-05T09:34:00Z"/>
                <w:rFonts w:cs="Arial"/>
                <w:szCs w:val="20"/>
              </w:rPr>
            </w:pPr>
            <w:ins w:id="2001" w:author="Nicola Wright" w:date="2022-05-05T09:34:00Z">
              <w:r>
                <w:rPr>
                  <w:rFonts w:cs="Arial"/>
                  <w:szCs w:val="20"/>
                </w:rPr>
                <w:t>Patient has an unresolved asthma diagnosis who has not received a first seasonal flu vaccination in the quality service period and has either of the following:</w:t>
              </w:r>
            </w:ins>
          </w:p>
          <w:p w14:paraId="1FE82631" w14:textId="77777777" w:rsidR="00777CEE" w:rsidRDefault="00777CEE" w:rsidP="00777CEE">
            <w:pPr>
              <w:pStyle w:val="ListParagraph"/>
              <w:numPr>
                <w:ilvl w:val="1"/>
                <w:numId w:val="36"/>
              </w:numPr>
              <w:rPr>
                <w:ins w:id="2002" w:author="Nicola Wright" w:date="2022-05-05T09:34:00Z"/>
                <w:rFonts w:cs="Arial"/>
                <w:szCs w:val="20"/>
              </w:rPr>
            </w:pPr>
            <w:ins w:id="2003" w:author="Nicola Wright" w:date="2022-05-05T09:34:00Z">
              <w:r>
                <w:rPr>
                  <w:rFonts w:cs="Arial"/>
                  <w:szCs w:val="20"/>
                </w:rPr>
                <w:lastRenderedPageBreak/>
                <w:t>Asthma treatment within the 12 month period leading up to and including the achievement date.</w:t>
              </w:r>
            </w:ins>
          </w:p>
          <w:p w14:paraId="280DEC89" w14:textId="77777777" w:rsidR="00777CEE" w:rsidRDefault="00777CEE" w:rsidP="00777CEE">
            <w:pPr>
              <w:pStyle w:val="ListParagraph"/>
              <w:numPr>
                <w:ilvl w:val="1"/>
                <w:numId w:val="36"/>
              </w:numPr>
              <w:rPr>
                <w:ins w:id="2004" w:author="Nicola Wright" w:date="2022-05-05T09:34:00Z"/>
                <w:rFonts w:cs="Arial"/>
                <w:szCs w:val="20"/>
              </w:rPr>
            </w:pPr>
            <w:ins w:id="2005" w:author="Nicola Wright" w:date="2022-05-05T09:34:00Z">
              <w:r>
                <w:rPr>
                  <w:rFonts w:cs="Arial"/>
                  <w:szCs w:val="20"/>
                </w:rPr>
                <w:t>Patient has had an emergency hospital admission due to asthma.</w:t>
              </w:r>
            </w:ins>
          </w:p>
          <w:p w14:paraId="3938093B" w14:textId="77777777" w:rsidR="00777CEE" w:rsidRPr="00671EAE" w:rsidRDefault="00777CEE" w:rsidP="00777CEE">
            <w:pPr>
              <w:rPr>
                <w:ins w:id="2006" w:author="Nicola Wright" w:date="2022-05-05T09:34:00Z"/>
                <w:rFonts w:cs="Arial"/>
                <w:szCs w:val="20"/>
              </w:rPr>
            </w:pPr>
          </w:p>
          <w:p w14:paraId="35C6DE85" w14:textId="77777777" w:rsidR="00777CEE" w:rsidRDefault="00777CEE" w:rsidP="00777CEE">
            <w:pPr>
              <w:pStyle w:val="ListParagraph"/>
              <w:numPr>
                <w:ilvl w:val="0"/>
                <w:numId w:val="36"/>
              </w:numPr>
              <w:rPr>
                <w:ins w:id="2007" w:author="Nicola Wright" w:date="2022-05-05T09:34:00Z"/>
                <w:rFonts w:cs="Arial"/>
                <w:szCs w:val="20"/>
              </w:rPr>
            </w:pPr>
            <w:ins w:id="2008" w:author="Nicola Wright" w:date="2022-05-05T09:34:00Z">
              <w:r>
                <w:rPr>
                  <w:rFonts w:cs="Arial"/>
                  <w:szCs w:val="20"/>
                </w:rPr>
                <w:t>Patient has a chronic heart disease diagnosis.</w:t>
              </w:r>
            </w:ins>
          </w:p>
          <w:p w14:paraId="29537619" w14:textId="77777777" w:rsidR="00777CEE" w:rsidRDefault="00777CEE" w:rsidP="00777CEE">
            <w:pPr>
              <w:pStyle w:val="ListParagraph"/>
              <w:ind w:left="459"/>
              <w:rPr>
                <w:ins w:id="2009" w:author="Nicola Wright" w:date="2022-05-05T09:34:00Z"/>
                <w:rFonts w:cs="Arial"/>
                <w:szCs w:val="20"/>
              </w:rPr>
            </w:pPr>
          </w:p>
          <w:p w14:paraId="01E67880" w14:textId="77777777" w:rsidR="00777CEE" w:rsidRDefault="00777CEE" w:rsidP="00777CEE">
            <w:pPr>
              <w:pStyle w:val="ListParagraph"/>
              <w:numPr>
                <w:ilvl w:val="0"/>
                <w:numId w:val="36"/>
              </w:numPr>
              <w:rPr>
                <w:ins w:id="2010" w:author="Nicola Wright" w:date="2022-05-05T09:34:00Z"/>
                <w:rFonts w:cs="Arial"/>
                <w:szCs w:val="20"/>
              </w:rPr>
            </w:pPr>
            <w:ins w:id="2011" w:author="Nicola Wright" w:date="2022-05-05T09:34:00Z">
              <w:r>
                <w:rPr>
                  <w:rFonts w:cs="Arial"/>
                  <w:szCs w:val="20"/>
                </w:rPr>
                <w:t xml:space="preserve">Patient has an unresolved chronic kidney disease stage 3-5 diagnosis which is not </w:t>
              </w:r>
              <w:proofErr w:type="spellStart"/>
              <w:r>
                <w:rPr>
                  <w:rFonts w:cs="Arial"/>
                  <w:szCs w:val="20"/>
                </w:rPr>
                <w:t>superceded</w:t>
              </w:r>
              <w:proofErr w:type="spellEnd"/>
              <w:r>
                <w:rPr>
                  <w:rFonts w:cs="Arial"/>
                  <w:szCs w:val="20"/>
                </w:rPr>
                <w:t xml:space="preserve"> by a  chronic kidney disease stage 1-2 diagnosis.</w:t>
              </w:r>
            </w:ins>
          </w:p>
          <w:p w14:paraId="01A96AB2" w14:textId="77777777" w:rsidR="00777CEE" w:rsidRPr="0006534A" w:rsidRDefault="00777CEE" w:rsidP="00777CEE">
            <w:pPr>
              <w:pStyle w:val="ListParagraph"/>
              <w:rPr>
                <w:ins w:id="2012" w:author="Nicola Wright" w:date="2022-05-05T09:34:00Z"/>
                <w:rFonts w:cs="Arial"/>
                <w:szCs w:val="20"/>
              </w:rPr>
            </w:pPr>
          </w:p>
          <w:p w14:paraId="5B6ED7E0" w14:textId="77777777" w:rsidR="00777CEE" w:rsidRDefault="00777CEE" w:rsidP="00777CEE">
            <w:pPr>
              <w:pStyle w:val="ListParagraph"/>
              <w:numPr>
                <w:ilvl w:val="0"/>
                <w:numId w:val="36"/>
              </w:numPr>
              <w:rPr>
                <w:ins w:id="2013" w:author="Nicola Wright" w:date="2022-05-05T09:34:00Z"/>
                <w:rFonts w:cs="Arial"/>
                <w:szCs w:val="20"/>
              </w:rPr>
            </w:pPr>
            <w:ins w:id="2014" w:author="Nicola Wright" w:date="2022-05-05T09:34:00Z">
              <w:r>
                <w:rPr>
                  <w:rFonts w:cs="Arial"/>
                  <w:szCs w:val="20"/>
                </w:rPr>
                <w:t>Patient had an unresolved diabetes diagnosis.</w:t>
              </w:r>
            </w:ins>
          </w:p>
          <w:p w14:paraId="465C9977" w14:textId="77777777" w:rsidR="00777CEE" w:rsidRPr="007D308C" w:rsidRDefault="00777CEE" w:rsidP="00777CEE">
            <w:pPr>
              <w:pStyle w:val="ListParagraph"/>
              <w:rPr>
                <w:ins w:id="2015" w:author="Nicola Wright" w:date="2022-05-05T09:34:00Z"/>
                <w:rFonts w:cs="Arial"/>
                <w:szCs w:val="20"/>
              </w:rPr>
            </w:pPr>
          </w:p>
          <w:p w14:paraId="697842F2" w14:textId="77777777" w:rsidR="00777CEE" w:rsidRDefault="00777CEE" w:rsidP="00777CEE">
            <w:pPr>
              <w:pStyle w:val="ListParagraph"/>
              <w:numPr>
                <w:ilvl w:val="0"/>
                <w:numId w:val="36"/>
              </w:numPr>
              <w:rPr>
                <w:ins w:id="2016" w:author="Nicola Wright" w:date="2022-05-05T09:34:00Z"/>
                <w:rFonts w:cs="Arial"/>
                <w:szCs w:val="20"/>
              </w:rPr>
            </w:pPr>
            <w:ins w:id="2017" w:author="Nicola Wright" w:date="2022-05-05T09:34:00Z">
              <w:r>
                <w:rPr>
                  <w:rFonts w:cs="Arial"/>
                  <w:szCs w:val="20"/>
                </w:rPr>
                <w:t>Patient had an unresolved persisting immunosuppression diagnosis.</w:t>
              </w:r>
            </w:ins>
          </w:p>
          <w:p w14:paraId="45AD1A27" w14:textId="77777777" w:rsidR="00777CEE" w:rsidRPr="00730A6A" w:rsidRDefault="00777CEE" w:rsidP="00777CEE">
            <w:pPr>
              <w:pStyle w:val="ListParagraph"/>
              <w:rPr>
                <w:ins w:id="2018" w:author="Nicola Wright" w:date="2022-05-05T09:34:00Z"/>
                <w:rFonts w:cs="Arial"/>
                <w:szCs w:val="20"/>
              </w:rPr>
            </w:pPr>
          </w:p>
          <w:p w14:paraId="1CD114A6" w14:textId="77777777" w:rsidR="00777CEE" w:rsidRPr="00A175CA" w:rsidRDefault="00777CEE" w:rsidP="00777CEE">
            <w:pPr>
              <w:pStyle w:val="ListParagraph"/>
              <w:numPr>
                <w:ilvl w:val="0"/>
                <w:numId w:val="36"/>
              </w:numPr>
              <w:rPr>
                <w:ins w:id="2019" w:author="Nicola Wright" w:date="2022-05-05T09:34:00Z"/>
                <w:rFonts w:cs="Arial"/>
                <w:szCs w:val="20"/>
              </w:rPr>
            </w:pPr>
            <w:ins w:id="2020" w:author="Nicola Wright" w:date="2022-05-05T09:34:00Z">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ins>
          </w:p>
          <w:p w14:paraId="1C11ECEA" w14:textId="77777777" w:rsidR="00777CEE" w:rsidRPr="00A175CA" w:rsidRDefault="00777CEE" w:rsidP="00777CEE">
            <w:pPr>
              <w:pStyle w:val="ListParagraph"/>
              <w:rPr>
                <w:ins w:id="2021" w:author="Nicola Wright" w:date="2022-05-05T09:34:00Z"/>
                <w:rFonts w:cs="Arial"/>
                <w:szCs w:val="20"/>
              </w:rPr>
            </w:pPr>
          </w:p>
          <w:p w14:paraId="76BA80DB" w14:textId="77777777" w:rsidR="00777CEE" w:rsidRDefault="00777CEE" w:rsidP="00777CEE">
            <w:pPr>
              <w:pStyle w:val="ListParagraph"/>
              <w:numPr>
                <w:ilvl w:val="0"/>
                <w:numId w:val="36"/>
              </w:numPr>
              <w:rPr>
                <w:ins w:id="2022" w:author="Nicola Wright" w:date="2022-05-05T09:34:00Z"/>
                <w:rFonts w:cs="Arial"/>
                <w:szCs w:val="20"/>
              </w:rPr>
            </w:pPr>
            <w:ins w:id="2023" w:author="Nicola Wright" w:date="2022-05-05T09:34:00Z">
              <w:r>
                <w:rPr>
                  <w:rFonts w:cs="Arial"/>
                  <w:szCs w:val="20"/>
                </w:rPr>
                <w:t>Patient had an immunosuppressive procedure within the 12 month period leading up to their first seasonal flu vaccination of the quality service period</w:t>
              </w:r>
            </w:ins>
          </w:p>
          <w:p w14:paraId="6BEE4612" w14:textId="77777777" w:rsidR="00777CEE" w:rsidRPr="007D308C" w:rsidRDefault="00777CEE" w:rsidP="00777CEE">
            <w:pPr>
              <w:pStyle w:val="ListParagraph"/>
              <w:rPr>
                <w:ins w:id="2024" w:author="Nicola Wright" w:date="2022-05-05T09:34:00Z"/>
                <w:rFonts w:cs="Arial"/>
                <w:szCs w:val="20"/>
              </w:rPr>
            </w:pPr>
          </w:p>
          <w:p w14:paraId="2F030BC3" w14:textId="77777777" w:rsidR="00777CEE" w:rsidRDefault="00777CEE" w:rsidP="00777CEE">
            <w:pPr>
              <w:pStyle w:val="ListParagraph"/>
              <w:numPr>
                <w:ilvl w:val="0"/>
                <w:numId w:val="36"/>
              </w:numPr>
              <w:rPr>
                <w:ins w:id="2025" w:author="Nicola Wright" w:date="2022-05-05T09:34:00Z"/>
                <w:rFonts w:cs="Arial"/>
                <w:szCs w:val="20"/>
              </w:rPr>
            </w:pPr>
            <w:ins w:id="2026" w:author="Nicola Wright" w:date="2022-05-05T09:34:00Z">
              <w:r>
                <w:rPr>
                  <w:rFonts w:cs="Arial"/>
                  <w:szCs w:val="20"/>
                </w:rPr>
                <w:t>Patient had immunosuppressive drug treatment within the 12 month period leading up to their first seasonal flu vaccination of the quality service period.</w:t>
              </w:r>
            </w:ins>
          </w:p>
          <w:p w14:paraId="22E70EFC" w14:textId="77777777" w:rsidR="00777CEE" w:rsidRPr="00A175CA" w:rsidRDefault="00777CEE" w:rsidP="00777CEE">
            <w:pPr>
              <w:pStyle w:val="ListParagraph"/>
              <w:rPr>
                <w:ins w:id="2027" w:author="Nicola Wright" w:date="2022-05-05T09:34:00Z"/>
                <w:rFonts w:cs="Arial"/>
                <w:szCs w:val="20"/>
              </w:rPr>
            </w:pPr>
          </w:p>
          <w:p w14:paraId="1536968B" w14:textId="77777777" w:rsidR="00777CEE" w:rsidRDefault="00777CEE" w:rsidP="00777CEE">
            <w:pPr>
              <w:pStyle w:val="ListParagraph"/>
              <w:numPr>
                <w:ilvl w:val="0"/>
                <w:numId w:val="36"/>
              </w:numPr>
              <w:rPr>
                <w:ins w:id="2028" w:author="Nicola Wright" w:date="2022-05-05T09:34:00Z"/>
                <w:rFonts w:cs="Arial"/>
                <w:szCs w:val="20"/>
              </w:rPr>
            </w:pPr>
            <w:ins w:id="2029" w:author="Nicola Wright" w:date="2022-05-05T09:34:00Z">
              <w:r>
                <w:rPr>
                  <w:rFonts w:cs="Arial"/>
                  <w:szCs w:val="20"/>
                </w:rPr>
                <w:t>Patient not received a first seasonal flu vaccination in the quality service period and had an immunosuppressive procedure within the 12 month period leading up to and including the achievement date</w:t>
              </w:r>
            </w:ins>
          </w:p>
          <w:p w14:paraId="6A3A006D" w14:textId="77777777" w:rsidR="00777CEE" w:rsidRPr="00DD15C4" w:rsidRDefault="00777CEE" w:rsidP="00777CEE">
            <w:pPr>
              <w:pStyle w:val="ListParagraph"/>
              <w:rPr>
                <w:ins w:id="2030" w:author="Nicola Wright" w:date="2022-05-05T09:34:00Z"/>
                <w:rFonts w:cs="Arial"/>
                <w:szCs w:val="20"/>
              </w:rPr>
            </w:pPr>
          </w:p>
          <w:p w14:paraId="4E2F3CB3" w14:textId="77777777" w:rsidR="00777CEE" w:rsidRPr="00945B0A" w:rsidRDefault="00777CEE" w:rsidP="00777CEE">
            <w:pPr>
              <w:pStyle w:val="ListParagraph"/>
              <w:numPr>
                <w:ilvl w:val="0"/>
                <w:numId w:val="36"/>
              </w:numPr>
              <w:rPr>
                <w:ins w:id="2031" w:author="Nicola Wright" w:date="2022-05-05T09:34:00Z"/>
                <w:rFonts w:cs="Arial"/>
                <w:szCs w:val="20"/>
              </w:rPr>
            </w:pPr>
            <w:ins w:id="2032" w:author="Nicola Wright" w:date="2022-05-05T09:34:00Z">
              <w:r w:rsidRPr="00DD15C4">
                <w:rPr>
                  <w:rFonts w:cs="Arial"/>
                  <w:szCs w:val="20"/>
                </w:rPr>
                <w:t xml:space="preserve">Patient not received a first seasonal flu vaccination in the quality service period and had </w:t>
              </w:r>
              <w:r w:rsidRPr="00DD15C4">
                <w:rPr>
                  <w:rFonts w:cs="Arial"/>
                  <w:szCs w:val="20"/>
                </w:rPr>
                <w:lastRenderedPageBreak/>
                <w:t>immunosuppressive drug treatment within the 12 month period leading up to a</w:t>
              </w:r>
              <w:r w:rsidRPr="00945B0A">
                <w:rPr>
                  <w:rFonts w:cs="Arial"/>
                  <w:szCs w:val="20"/>
                </w:rPr>
                <w:t>nd including the achievement date</w:t>
              </w:r>
              <w:r>
                <w:rPr>
                  <w:rFonts w:cs="Arial"/>
                  <w:szCs w:val="20"/>
                </w:rPr>
                <w:t>.</w:t>
              </w:r>
            </w:ins>
          </w:p>
          <w:p w14:paraId="05387679" w14:textId="77777777" w:rsidR="00777CEE" w:rsidRPr="007D308C" w:rsidRDefault="00777CEE" w:rsidP="00777CEE">
            <w:pPr>
              <w:pStyle w:val="ListParagraph"/>
              <w:rPr>
                <w:ins w:id="2033" w:author="Nicola Wright" w:date="2022-05-05T09:34:00Z"/>
                <w:rFonts w:cs="Arial"/>
                <w:szCs w:val="20"/>
              </w:rPr>
            </w:pPr>
          </w:p>
          <w:p w14:paraId="6225B275" w14:textId="77777777" w:rsidR="00777CEE" w:rsidRDefault="00777CEE" w:rsidP="00777CEE">
            <w:pPr>
              <w:pStyle w:val="ListParagraph"/>
              <w:numPr>
                <w:ilvl w:val="0"/>
                <w:numId w:val="36"/>
              </w:numPr>
              <w:rPr>
                <w:ins w:id="2034" w:author="Nicola Wright" w:date="2022-05-05T09:34:00Z"/>
                <w:rFonts w:cs="Arial"/>
                <w:szCs w:val="20"/>
              </w:rPr>
            </w:pPr>
            <w:ins w:id="2035" w:author="Nicola Wright" w:date="2022-05-05T09:34:00Z">
              <w:r>
                <w:rPr>
                  <w:rFonts w:cs="Arial"/>
                  <w:szCs w:val="20"/>
                </w:rPr>
                <w:t>Patient has a chronic liver disease diagnosis.</w:t>
              </w:r>
            </w:ins>
          </w:p>
          <w:p w14:paraId="5B3C1CAD" w14:textId="77777777" w:rsidR="00777CEE" w:rsidRPr="007D308C" w:rsidRDefault="00777CEE" w:rsidP="00777CEE">
            <w:pPr>
              <w:pStyle w:val="ListParagraph"/>
              <w:rPr>
                <w:ins w:id="2036" w:author="Nicola Wright" w:date="2022-05-05T09:34:00Z"/>
                <w:rFonts w:cs="Arial"/>
                <w:szCs w:val="20"/>
              </w:rPr>
            </w:pPr>
          </w:p>
          <w:p w14:paraId="2C250173" w14:textId="77777777" w:rsidR="00777CEE" w:rsidRDefault="00777CEE" w:rsidP="00777CEE">
            <w:pPr>
              <w:pStyle w:val="ListParagraph"/>
              <w:numPr>
                <w:ilvl w:val="0"/>
                <w:numId w:val="36"/>
              </w:numPr>
              <w:rPr>
                <w:ins w:id="2037" w:author="Nicola Wright" w:date="2022-05-05T09:34:00Z"/>
                <w:rFonts w:cs="Arial"/>
                <w:szCs w:val="20"/>
              </w:rPr>
            </w:pPr>
            <w:ins w:id="2038" w:author="Nicola Wright" w:date="2022-05-05T09:34:00Z">
              <w:r>
                <w:rPr>
                  <w:rFonts w:cs="Arial"/>
                  <w:szCs w:val="20"/>
                </w:rPr>
                <w:t>Patient has a chronic neurological disease diagnosis.</w:t>
              </w:r>
            </w:ins>
          </w:p>
          <w:p w14:paraId="22B56222" w14:textId="77777777" w:rsidR="00777CEE" w:rsidRPr="007D308C" w:rsidRDefault="00777CEE" w:rsidP="00777CEE">
            <w:pPr>
              <w:pStyle w:val="ListParagraph"/>
              <w:rPr>
                <w:ins w:id="2039" w:author="Nicola Wright" w:date="2022-05-05T09:34:00Z"/>
                <w:rFonts w:cs="Arial"/>
                <w:szCs w:val="20"/>
              </w:rPr>
            </w:pPr>
          </w:p>
          <w:p w14:paraId="23828586" w14:textId="77777777" w:rsidR="00777CEE" w:rsidRDefault="00777CEE" w:rsidP="00777CEE">
            <w:pPr>
              <w:pStyle w:val="ListParagraph"/>
              <w:numPr>
                <w:ilvl w:val="0"/>
                <w:numId w:val="36"/>
              </w:numPr>
              <w:rPr>
                <w:ins w:id="2040" w:author="Nicola Wright" w:date="2022-05-05T09:34:00Z"/>
                <w:rFonts w:cs="Arial"/>
                <w:szCs w:val="20"/>
              </w:rPr>
            </w:pPr>
            <w:ins w:id="2041" w:author="Nicola Wright" w:date="2022-05-05T09:34:00Z">
              <w:r>
                <w:rPr>
                  <w:rFonts w:cs="Arial"/>
                  <w:szCs w:val="20"/>
                </w:rPr>
                <w:t>Patient identified as being pregnant in the last 9 months.</w:t>
              </w:r>
            </w:ins>
          </w:p>
          <w:p w14:paraId="614930FB" w14:textId="77777777" w:rsidR="00777CEE" w:rsidRPr="00DD15C4" w:rsidRDefault="00777CEE" w:rsidP="00777CEE">
            <w:pPr>
              <w:rPr>
                <w:ins w:id="2042" w:author="Nicola Wright" w:date="2022-05-05T09:34:00Z"/>
                <w:rFonts w:cs="Arial"/>
                <w:szCs w:val="20"/>
              </w:rPr>
            </w:pPr>
          </w:p>
          <w:p w14:paraId="4FE8FC14" w14:textId="77777777" w:rsidR="00777CEE" w:rsidRDefault="00777CEE" w:rsidP="00777CEE">
            <w:pPr>
              <w:pStyle w:val="ListParagraph"/>
              <w:numPr>
                <w:ilvl w:val="0"/>
                <w:numId w:val="36"/>
              </w:numPr>
              <w:rPr>
                <w:ins w:id="2043" w:author="Nicola Wright" w:date="2022-05-05T09:34:00Z"/>
                <w:rFonts w:cs="Arial"/>
                <w:color w:val="000000"/>
                <w:szCs w:val="20"/>
              </w:rPr>
            </w:pPr>
            <w:ins w:id="2044" w:author="Nicola Wright" w:date="2022-05-05T09:34:00Z">
              <w:r>
                <w:rPr>
                  <w:rFonts w:cs="Arial"/>
                  <w:color w:val="000000"/>
                  <w:szCs w:val="20"/>
                </w:rPr>
                <w:t>Had an explicit high body mass index reading recorded during the reporting period, when the patient was 16 years or over.</w:t>
              </w:r>
            </w:ins>
          </w:p>
          <w:p w14:paraId="381B5E83" w14:textId="77777777" w:rsidR="00777CEE" w:rsidRPr="00707F14" w:rsidRDefault="00777CEE" w:rsidP="00777CEE">
            <w:pPr>
              <w:ind w:left="176"/>
              <w:rPr>
                <w:ins w:id="2045" w:author="Nicola Wright" w:date="2022-05-05T09:34:00Z"/>
                <w:rFonts w:cs="Arial"/>
                <w:color w:val="000000"/>
                <w:szCs w:val="20"/>
              </w:rPr>
            </w:pPr>
          </w:p>
          <w:p w14:paraId="0D0599DD" w14:textId="77777777" w:rsidR="00777CEE" w:rsidRDefault="00777CEE" w:rsidP="00777CEE">
            <w:pPr>
              <w:pStyle w:val="ListParagraph"/>
              <w:numPr>
                <w:ilvl w:val="0"/>
                <w:numId w:val="36"/>
              </w:numPr>
              <w:rPr>
                <w:ins w:id="2046" w:author="Nicola Wright" w:date="2022-05-05T09:34:00Z"/>
                <w:rFonts w:cs="Arial"/>
                <w:color w:val="000000"/>
                <w:szCs w:val="20"/>
              </w:rPr>
            </w:pPr>
            <w:ins w:id="2047" w:author="Nicola Wright" w:date="2022-05-05T09:34:00Z">
              <w:r>
                <w:rPr>
                  <w:rFonts w:cs="Arial"/>
                  <w:color w:val="000000"/>
                  <w:szCs w:val="20"/>
                </w:rPr>
                <w:t xml:space="preserve">Had a BMI reading with an associated value of 40 or more, recoded during the reporting period, when the patient was 16 years or over. </w:t>
              </w:r>
            </w:ins>
          </w:p>
          <w:p w14:paraId="2AEC77B2" w14:textId="77777777" w:rsidR="00777CEE" w:rsidRPr="00707F14" w:rsidRDefault="00777CEE" w:rsidP="00777CEE">
            <w:pPr>
              <w:ind w:left="176"/>
              <w:rPr>
                <w:ins w:id="2048" w:author="Nicola Wright" w:date="2022-05-05T09:34:00Z"/>
                <w:rFonts w:cs="Arial"/>
                <w:color w:val="000000"/>
                <w:szCs w:val="20"/>
              </w:rPr>
            </w:pPr>
          </w:p>
          <w:p w14:paraId="4CB8BB49" w14:textId="77777777" w:rsidR="00777CEE" w:rsidRDefault="00777CEE" w:rsidP="00777CEE">
            <w:pPr>
              <w:pStyle w:val="ListParagraph"/>
              <w:numPr>
                <w:ilvl w:val="0"/>
                <w:numId w:val="36"/>
              </w:numPr>
              <w:rPr>
                <w:ins w:id="2049" w:author="Nicola Wright" w:date="2022-05-05T09:34:00Z"/>
                <w:rFonts w:cs="Arial"/>
                <w:color w:val="000000"/>
                <w:szCs w:val="20"/>
              </w:rPr>
            </w:pPr>
            <w:ins w:id="2050" w:author="Nicola Wright" w:date="2022-05-05T09:34:00Z">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ins>
          </w:p>
          <w:p w14:paraId="65F5AE44" w14:textId="77777777" w:rsidR="00777CEE" w:rsidRPr="00707F14" w:rsidRDefault="00777CEE" w:rsidP="00777CEE">
            <w:pPr>
              <w:pStyle w:val="ListParagraph"/>
              <w:rPr>
                <w:ins w:id="2051" w:author="Nicola Wright" w:date="2022-05-05T09:34:00Z"/>
                <w:rFonts w:cs="Arial"/>
                <w:color w:val="000000"/>
                <w:szCs w:val="20"/>
              </w:rPr>
            </w:pPr>
          </w:p>
          <w:p w14:paraId="1D2B633D" w14:textId="77777777" w:rsidR="00777CEE" w:rsidRDefault="00777CEE" w:rsidP="00777CEE">
            <w:pPr>
              <w:pStyle w:val="ListParagraph"/>
              <w:numPr>
                <w:ilvl w:val="0"/>
                <w:numId w:val="36"/>
              </w:numPr>
              <w:rPr>
                <w:ins w:id="2052" w:author="Nicola Wright" w:date="2022-05-05T09:34:00Z"/>
                <w:rFonts w:cs="Arial"/>
                <w:color w:val="000000"/>
                <w:szCs w:val="20"/>
              </w:rPr>
            </w:pPr>
            <w:ins w:id="2053" w:author="Nicola Wright" w:date="2022-05-05T09:34:00Z">
              <w:r w:rsidRPr="00707F14">
                <w:rPr>
                  <w:rFonts w:cs="Arial"/>
                  <w:color w:val="000000"/>
                  <w:szCs w:val="20"/>
                </w:rPr>
                <w:t>Have no BMI recorded on or after the quality service start date, but whose latest BMI reading had an associated value of 40 or more, and was recorded within the 3 years leading up to the quality service end date and was recorded when the patient was aged 16 years or over.</w:t>
              </w:r>
            </w:ins>
          </w:p>
          <w:p w14:paraId="248ACA4B" w14:textId="6A260E5C" w:rsidR="00777CEE" w:rsidRDefault="00777CEE" w:rsidP="00777CEE">
            <w:pPr>
              <w:pStyle w:val="ListParagraph"/>
              <w:rPr>
                <w:ins w:id="2054" w:author="Andrew Statham" w:date="2022-07-14T11:03:00Z"/>
                <w:rFonts w:cs="Arial"/>
                <w:color w:val="000000"/>
                <w:szCs w:val="20"/>
              </w:rPr>
            </w:pPr>
          </w:p>
          <w:p w14:paraId="5101DB47" w14:textId="77777777" w:rsidR="0071432A" w:rsidRDefault="0071432A" w:rsidP="00777CEE">
            <w:pPr>
              <w:pStyle w:val="ListParagraph"/>
              <w:rPr>
                <w:ins w:id="2055" w:author="Nicola Wright" w:date="2022-05-05T09:34:00Z"/>
                <w:rFonts w:cs="Arial"/>
                <w:color w:val="000000"/>
                <w:szCs w:val="20"/>
              </w:rPr>
            </w:pPr>
          </w:p>
          <w:p w14:paraId="7B7F5C62" w14:textId="77777777" w:rsidR="00777CEE" w:rsidRPr="003277FA" w:rsidRDefault="00777CEE" w:rsidP="00777CEE">
            <w:pPr>
              <w:pStyle w:val="ListParagraph"/>
              <w:numPr>
                <w:ilvl w:val="0"/>
                <w:numId w:val="36"/>
              </w:numPr>
              <w:rPr>
                <w:ins w:id="2056" w:author="Nicola Wright" w:date="2022-05-05T09:34:00Z"/>
                <w:rFonts w:cs="Arial"/>
                <w:color w:val="000000"/>
                <w:szCs w:val="20"/>
              </w:rPr>
            </w:pPr>
            <w:ins w:id="2057" w:author="Nicola Wright" w:date="2022-05-05T09:34:00Z">
              <w:r w:rsidRPr="008D5C1B">
                <w:rPr>
                  <w:rFonts w:cs="Arial"/>
                  <w:szCs w:val="20"/>
                </w:rPr>
                <w:t xml:space="preserve">Patient has a learning disability </w:t>
              </w:r>
              <w:r>
                <w:rPr>
                  <w:rFonts w:cs="Arial"/>
                  <w:szCs w:val="20"/>
                </w:rPr>
                <w:t>diagnosis.</w:t>
              </w:r>
            </w:ins>
          </w:p>
          <w:p w14:paraId="60082432" w14:textId="6DE59DFB" w:rsidR="00777CEE" w:rsidRDefault="00777CEE" w:rsidP="00777CEE">
            <w:pPr>
              <w:pStyle w:val="ListParagraph"/>
              <w:rPr>
                <w:ins w:id="2058" w:author="Nicola Wright" w:date="2022-05-05T15:11:00Z"/>
                <w:rFonts w:cs="Arial"/>
                <w:color w:val="000000"/>
                <w:szCs w:val="20"/>
              </w:rPr>
            </w:pPr>
          </w:p>
          <w:p w14:paraId="1CEA90CF" w14:textId="286A4210" w:rsidR="00777CEE" w:rsidRDefault="00777CEE" w:rsidP="00777CEE">
            <w:pPr>
              <w:pStyle w:val="ListParagraph"/>
              <w:rPr>
                <w:ins w:id="2059" w:author="Nicola Wright" w:date="2022-05-05T15:29:00Z"/>
                <w:rFonts w:cs="Arial"/>
                <w:color w:val="000000"/>
                <w:szCs w:val="20"/>
              </w:rPr>
            </w:pPr>
            <w:ins w:id="2060" w:author="Nicola Wright" w:date="2022-05-05T15:11:00Z">
              <w:r>
                <w:rPr>
                  <w:rFonts w:cs="Arial"/>
                  <w:color w:val="000000"/>
                  <w:szCs w:val="20"/>
                </w:rPr>
                <w:t>OR</w:t>
              </w:r>
            </w:ins>
          </w:p>
          <w:p w14:paraId="15521C06" w14:textId="77777777" w:rsidR="00777CEE" w:rsidRDefault="00777CEE" w:rsidP="00777CEE">
            <w:pPr>
              <w:pStyle w:val="ListParagraph"/>
              <w:rPr>
                <w:ins w:id="2061" w:author="Nicola Wright" w:date="2022-05-05T15:25:00Z"/>
                <w:rFonts w:cs="Arial"/>
                <w:color w:val="000000"/>
                <w:szCs w:val="20"/>
              </w:rPr>
            </w:pPr>
          </w:p>
          <w:p w14:paraId="43E8FB35" w14:textId="384AE57B" w:rsidR="00777CEE" w:rsidDel="00DE17F8" w:rsidRDefault="00777CEE" w:rsidP="00777CEE">
            <w:pPr>
              <w:pStyle w:val="ListParagraph"/>
              <w:numPr>
                <w:ilvl w:val="0"/>
                <w:numId w:val="36"/>
              </w:numPr>
              <w:rPr>
                <w:del w:id="2062" w:author="Nicola Wright" w:date="2022-05-05T15:32:00Z"/>
                <w:rFonts w:cs="Arial"/>
                <w:color w:val="000000"/>
                <w:szCs w:val="20"/>
              </w:rPr>
            </w:pPr>
            <w:ins w:id="2063" w:author="Nicola Wright" w:date="2022-05-05T15:33:00Z">
              <w:r w:rsidRPr="00DE17F8">
                <w:rPr>
                  <w:rFonts w:cs="Arial"/>
                  <w:color w:val="000000"/>
                  <w:szCs w:val="20"/>
                </w:rPr>
                <w:lastRenderedPageBreak/>
                <w:t>Patient either has a ‘long term indication for seasonal influenza vaccination’ code in their patient record up to and including the payment period end date, or a ‘requires influenza virus vaccination’ code in their patient record on or after the QSSD and up to and including the payment period end date.</w:t>
              </w:r>
            </w:ins>
          </w:p>
          <w:p w14:paraId="2C527960" w14:textId="77777777" w:rsidR="00777CEE" w:rsidRPr="00DE17F8" w:rsidRDefault="00777CEE" w:rsidP="00777CEE">
            <w:pPr>
              <w:rPr>
                <w:ins w:id="2064" w:author="Nicola Wright" w:date="2022-05-05T15:34:00Z"/>
              </w:rPr>
            </w:pPr>
          </w:p>
          <w:p w14:paraId="1650B8B8" w14:textId="2CFD4831" w:rsidR="00777CEE" w:rsidRDefault="00777CEE" w:rsidP="00777CEE">
            <w:pPr>
              <w:rPr>
                <w:ins w:id="2065" w:author="Nicola Wright" w:date="2022-05-05T15:36:00Z"/>
              </w:rPr>
            </w:pPr>
          </w:p>
          <w:p w14:paraId="6F4E3435" w14:textId="4FFC2064" w:rsidR="00777CEE" w:rsidRDefault="004118AD" w:rsidP="00777CEE">
            <w:pPr>
              <w:rPr>
                <w:ins w:id="2066" w:author="Nicola Wright" w:date="2022-05-05T15:29:00Z"/>
                <w:rFonts w:cs="Arial"/>
                <w:color w:val="000000"/>
                <w:szCs w:val="20"/>
              </w:rPr>
            </w:pPr>
            <w:customXmlInsRangeStart w:id="2067" w:author="Nicola Wright" w:date="2022-05-11T13:29:00Z"/>
            <w:sdt>
              <w:sdtPr>
                <w:rPr>
                  <w:rFonts w:cs="Arial"/>
                  <w:szCs w:val="20"/>
                </w:rPr>
                <w:alias w:val="Action"/>
                <w:tag w:val="Action"/>
                <w:id w:val="10769336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067"/>
                <w:ins w:id="2068" w:author="Nicola Wright" w:date="2022-05-11T13:29:00Z">
                  <w:r w:rsidR="00777CEE">
                    <w:rPr>
                      <w:rFonts w:cs="Arial"/>
                      <w:szCs w:val="20"/>
                    </w:rPr>
                    <w:t>Reject the remaining patients.</w:t>
                  </w:r>
                </w:ins>
                <w:customXmlInsRangeStart w:id="2069" w:author="Nicola Wright" w:date="2022-05-11T13:29:00Z"/>
              </w:sdtContent>
            </w:sdt>
            <w:customXmlInsRangeEnd w:id="2069"/>
          </w:p>
          <w:p w14:paraId="3C3CAB3E" w14:textId="7CD12AC9" w:rsidR="00777CEE" w:rsidRPr="00C72BDF" w:rsidRDefault="00777CEE" w:rsidP="00777CEE">
            <w:pPr>
              <w:rPr>
                <w:ins w:id="2070" w:author="Nicola Wright" w:date="2022-05-05T09:34:00Z"/>
                <w:rFonts w:cs="Arial"/>
                <w:szCs w:val="20"/>
              </w:rPr>
            </w:pPr>
          </w:p>
        </w:tc>
      </w:tr>
      <w:tr w:rsidR="00777CEE" w:rsidRPr="00C72BDF" w14:paraId="20AB179C" w14:textId="77777777" w:rsidTr="00251048">
        <w:trPr>
          <w:trHeight w:val="20"/>
          <w:ins w:id="2071" w:author="Nicola Wright" w:date="2022-05-05T09:34:00Z"/>
        </w:trPr>
        <w:tc>
          <w:tcPr>
            <w:tcW w:w="14142" w:type="dxa"/>
            <w:gridSpan w:val="5"/>
            <w:tcMar>
              <w:top w:w="57" w:type="dxa"/>
              <w:bottom w:w="57" w:type="dxa"/>
            </w:tcMar>
            <w:vAlign w:val="center"/>
          </w:tcPr>
          <w:p w14:paraId="648D6D68" w14:textId="77777777" w:rsidR="00777CEE" w:rsidRPr="00C72BDF" w:rsidRDefault="00777CEE" w:rsidP="00777CEE">
            <w:pPr>
              <w:rPr>
                <w:ins w:id="2072" w:author="Nicola Wright" w:date="2022-05-05T09:34:00Z"/>
                <w:rFonts w:cs="Arial"/>
                <w:i/>
                <w:color w:val="000000"/>
                <w:szCs w:val="20"/>
              </w:rPr>
            </w:pPr>
            <w:ins w:id="2073" w:author="Nicola Wright" w:date="2022-05-05T09:34:00Z">
              <w:r w:rsidRPr="00C72BDF">
                <w:rPr>
                  <w:rFonts w:cs="Arial"/>
                  <w:i/>
                  <w:color w:val="000000"/>
                  <w:szCs w:val="20"/>
                </w:rPr>
                <w:lastRenderedPageBreak/>
                <w:t>End of rules</w:t>
              </w:r>
            </w:ins>
          </w:p>
        </w:tc>
      </w:tr>
    </w:tbl>
    <w:p w14:paraId="721F6ED8" w14:textId="6CEAE14F" w:rsidR="0005550F" w:rsidDel="00F85361" w:rsidRDefault="0005550F">
      <w:pPr>
        <w:rPr>
          <w:del w:id="2074" w:author="Nicola Wright" w:date="2022-07-20T10:39:00Z"/>
          <w:rFonts w:cs="Arial"/>
          <w:szCs w:val="20"/>
        </w:rPr>
      </w:pPr>
      <w:del w:id="2075" w:author="Nicola Wright" w:date="2022-07-20T10:39:00Z">
        <w:r w:rsidDel="00F85361">
          <w:rPr>
            <w:rFonts w:cs="Arial"/>
          </w:rPr>
          <w:br w:type="page"/>
        </w:r>
      </w:del>
    </w:p>
    <w:p w14:paraId="44BE5823" w14:textId="77777777" w:rsidR="0005550F" w:rsidRPr="00414A07" w:rsidRDefault="0005550F" w:rsidP="0005550F">
      <w:pPr>
        <w:rPr>
          <w:ins w:id="2076" w:author="Nicola Wright" w:date="2022-05-11T14:10:00Z"/>
        </w:rPr>
      </w:pPr>
    </w:p>
    <w:tbl>
      <w:tblPr>
        <w:tblStyle w:val="TableGrid"/>
        <w:tblW w:w="14170" w:type="dxa"/>
        <w:tblLayout w:type="fixed"/>
        <w:tblLook w:val="04A0" w:firstRow="1" w:lastRow="0" w:firstColumn="1" w:lastColumn="0" w:noHBand="0" w:noVBand="1"/>
      </w:tblPr>
      <w:tblGrid>
        <w:gridCol w:w="1982"/>
        <w:gridCol w:w="7085"/>
        <w:gridCol w:w="2977"/>
        <w:gridCol w:w="708"/>
        <w:gridCol w:w="709"/>
        <w:gridCol w:w="709"/>
      </w:tblGrid>
      <w:tr w:rsidR="0005550F" w14:paraId="307F5EE2" w14:textId="77777777" w:rsidTr="00605FE0">
        <w:trPr>
          <w:trHeight w:val="28"/>
          <w:ins w:id="2077" w:author="Nicola Wright" w:date="2022-05-11T14:10:00Z"/>
        </w:trPr>
        <w:tc>
          <w:tcPr>
            <w:tcW w:w="1982" w:type="dxa"/>
            <w:shd w:val="clear" w:color="auto" w:fill="0060B8"/>
            <w:tcMar>
              <w:top w:w="57" w:type="dxa"/>
              <w:bottom w:w="57" w:type="dxa"/>
            </w:tcMar>
            <w:vAlign w:val="center"/>
          </w:tcPr>
          <w:p w14:paraId="5547FD85" w14:textId="77777777" w:rsidR="0005550F" w:rsidRPr="001316D8" w:rsidRDefault="004118AD" w:rsidP="00605FE0">
            <w:pPr>
              <w:rPr>
                <w:ins w:id="2078" w:author="Nicola Wright" w:date="2022-05-11T14:10:00Z"/>
                <w:rFonts w:cs="Arial"/>
                <w:color w:val="FAFCFC" w:themeColor="background1"/>
                <w:szCs w:val="20"/>
                <w:lang w:eastAsia="en-GB"/>
              </w:rPr>
            </w:pPr>
            <w:customXmlInsRangeStart w:id="2079" w:author="Nicola Wright" w:date="2022-05-11T14:10:00Z"/>
            <w:sdt>
              <w:sdtPr>
                <w:rPr>
                  <w:rStyle w:val="Style2"/>
                </w:rPr>
                <w:id w:val="77583637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customXmlInsRangeEnd w:id="2079"/>
                <w:ins w:id="2080" w:author="Nicola Wright" w:date="2022-05-11T14:10:00Z">
                  <w:r w:rsidR="0005550F">
                    <w:rPr>
                      <w:rStyle w:val="Style2"/>
                    </w:rPr>
                    <w:t>Cohort Count ID</w:t>
                  </w:r>
                </w:ins>
                <w:customXmlInsRangeStart w:id="2081" w:author="Nicola Wright" w:date="2022-05-11T14:10:00Z"/>
              </w:sdtContent>
            </w:sdt>
            <w:customXmlInsRangeEnd w:id="2081"/>
          </w:p>
        </w:tc>
        <w:tc>
          <w:tcPr>
            <w:tcW w:w="7085" w:type="dxa"/>
            <w:shd w:val="clear" w:color="auto" w:fill="0060B8"/>
            <w:tcMar>
              <w:top w:w="57" w:type="dxa"/>
              <w:bottom w:w="57" w:type="dxa"/>
            </w:tcMar>
            <w:vAlign w:val="center"/>
          </w:tcPr>
          <w:p w14:paraId="45D5CA1B" w14:textId="77777777" w:rsidR="0005550F" w:rsidRPr="001316D8" w:rsidRDefault="0005550F" w:rsidP="00605FE0">
            <w:pPr>
              <w:pStyle w:val="CommentText"/>
              <w:rPr>
                <w:ins w:id="2082" w:author="Nicola Wright" w:date="2022-05-11T14:10:00Z"/>
                <w:rFonts w:cs="Arial"/>
                <w:color w:val="FAFCFC" w:themeColor="background1"/>
              </w:rPr>
            </w:pPr>
            <w:ins w:id="2083" w:author="Nicola Wright" w:date="2022-05-11T14:10:00Z">
              <w:r w:rsidRPr="001316D8">
                <w:rPr>
                  <w:rFonts w:cs="Arial"/>
                  <w:color w:val="FAFCFC" w:themeColor="background1"/>
                </w:rPr>
                <w:t>Description</w:t>
              </w:r>
            </w:ins>
          </w:p>
        </w:tc>
        <w:tc>
          <w:tcPr>
            <w:tcW w:w="2977" w:type="dxa"/>
            <w:tcBorders>
              <w:right w:val="single" w:sz="4" w:space="0" w:color="auto"/>
            </w:tcBorders>
            <w:shd w:val="clear" w:color="auto" w:fill="0060B8"/>
            <w:tcMar>
              <w:top w:w="57" w:type="dxa"/>
              <w:bottom w:w="57" w:type="dxa"/>
            </w:tcMar>
            <w:vAlign w:val="center"/>
          </w:tcPr>
          <w:p w14:paraId="35B75223" w14:textId="77777777" w:rsidR="0005550F" w:rsidRPr="001316D8" w:rsidRDefault="0005550F" w:rsidP="00605FE0">
            <w:pPr>
              <w:pStyle w:val="CommentText"/>
              <w:rPr>
                <w:ins w:id="2084" w:author="Nicola Wright" w:date="2022-05-11T14:10:00Z"/>
                <w:rFonts w:cs="Arial"/>
                <w:color w:val="FAFCFC" w:themeColor="background1"/>
              </w:rPr>
            </w:pPr>
            <w:ins w:id="2085" w:author="Nicola Wright" w:date="2022-05-11T14:10:00Z">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ins>
          </w:p>
        </w:tc>
        <w:tc>
          <w:tcPr>
            <w:tcW w:w="708" w:type="dxa"/>
            <w:shd w:val="clear" w:color="auto" w:fill="EFEDEF" w:themeFill="accent6" w:themeFillTint="33"/>
          </w:tcPr>
          <w:p w14:paraId="54D6EADF" w14:textId="77777777" w:rsidR="0005550F" w:rsidRPr="00E82F09" w:rsidRDefault="0005550F" w:rsidP="00605FE0">
            <w:pPr>
              <w:pStyle w:val="CommentText"/>
              <w:rPr>
                <w:ins w:id="2086" w:author="Nicola Wright" w:date="2022-05-11T14:10:00Z"/>
                <w:rFonts w:cs="Arial"/>
                <w:color w:val="FAFCFC" w:themeColor="background1"/>
                <w:sz w:val="8"/>
                <w:szCs w:val="6"/>
              </w:rPr>
            </w:pPr>
            <w:ins w:id="2087" w:author="Nicola Wright" w:date="2022-05-11T14:10:00Z">
              <w:r>
                <w:rPr>
                  <w:rFonts w:cs="Arial"/>
                  <w:color w:val="B0AAB0" w:themeColor="accent6"/>
                  <w:sz w:val="12"/>
                  <w:szCs w:val="12"/>
                </w:rPr>
                <w:t>GPSES</w:t>
              </w:r>
              <w:r w:rsidRPr="00CD174C">
                <w:rPr>
                  <w:rFonts w:cs="Arial"/>
                  <w:color w:val="B0AAB0" w:themeColor="accent6"/>
                  <w:sz w:val="12"/>
                  <w:szCs w:val="12"/>
                </w:rPr>
                <w:t xml:space="preserve"> use only: Version</w:t>
              </w:r>
            </w:ins>
          </w:p>
        </w:tc>
        <w:tc>
          <w:tcPr>
            <w:tcW w:w="709" w:type="dxa"/>
            <w:shd w:val="clear" w:color="auto" w:fill="EFEDEF" w:themeFill="accent6" w:themeFillTint="33"/>
          </w:tcPr>
          <w:p w14:paraId="53FD44E7" w14:textId="77777777" w:rsidR="0005550F" w:rsidRPr="00E82F09" w:rsidRDefault="0005550F" w:rsidP="00605FE0">
            <w:pPr>
              <w:pStyle w:val="CommentText"/>
              <w:rPr>
                <w:ins w:id="2088" w:author="Nicola Wright" w:date="2022-05-11T14:10:00Z"/>
                <w:rFonts w:cs="Arial"/>
                <w:color w:val="FAFCFC" w:themeColor="background1"/>
                <w:sz w:val="8"/>
                <w:szCs w:val="6"/>
              </w:rPr>
            </w:pPr>
            <w:ins w:id="2089" w:author="Nicola Wright" w:date="2022-05-11T14:10:00Z">
              <w:r w:rsidRPr="00CD174C">
                <w:rPr>
                  <w:rFonts w:cs="Arial"/>
                  <w:color w:val="B0AAB0" w:themeColor="accent6"/>
                  <w:sz w:val="12"/>
                  <w:szCs w:val="12"/>
                </w:rPr>
                <w:t>Config style</w:t>
              </w:r>
            </w:ins>
          </w:p>
        </w:tc>
        <w:tc>
          <w:tcPr>
            <w:tcW w:w="709" w:type="dxa"/>
            <w:shd w:val="clear" w:color="auto" w:fill="EFEDEF" w:themeFill="accent6" w:themeFillTint="33"/>
          </w:tcPr>
          <w:p w14:paraId="36492E3B" w14:textId="77777777" w:rsidR="0005550F" w:rsidRPr="00E82F09" w:rsidRDefault="0005550F" w:rsidP="00605FE0">
            <w:pPr>
              <w:pStyle w:val="CommentText"/>
              <w:rPr>
                <w:ins w:id="2090" w:author="Nicola Wright" w:date="2022-05-11T14:10:00Z"/>
                <w:rFonts w:cs="Arial"/>
                <w:color w:val="FAFCFC" w:themeColor="background1"/>
                <w:sz w:val="8"/>
                <w:szCs w:val="6"/>
              </w:rPr>
            </w:pPr>
            <w:ins w:id="2091" w:author="Nicola Wright" w:date="2022-05-11T14:10:00Z">
              <w:r w:rsidRPr="00CD174C">
                <w:rPr>
                  <w:rFonts w:cs="Arial"/>
                  <w:color w:val="B0AAB0" w:themeColor="accent6"/>
                  <w:sz w:val="12"/>
                  <w:szCs w:val="12"/>
                </w:rPr>
                <w:t>CQRS code</w:t>
              </w:r>
            </w:ins>
          </w:p>
        </w:tc>
      </w:tr>
      <w:bookmarkStart w:id="2092" w:name="_SFLUCX015"/>
      <w:bookmarkEnd w:id="2092"/>
      <w:tr w:rsidR="0005550F" w14:paraId="276698C3" w14:textId="77777777" w:rsidTr="00605FE0">
        <w:trPr>
          <w:trHeight w:val="397"/>
          <w:ins w:id="2093" w:author="Nicola Wright" w:date="2022-05-11T14:10:00Z"/>
        </w:trPr>
        <w:tc>
          <w:tcPr>
            <w:tcW w:w="1982" w:type="dxa"/>
            <w:tcMar>
              <w:top w:w="57" w:type="dxa"/>
              <w:bottom w:w="57" w:type="dxa"/>
            </w:tcMar>
            <w:vAlign w:val="center"/>
          </w:tcPr>
          <w:p w14:paraId="2167C897" w14:textId="3CC22F8F" w:rsidR="0005550F" w:rsidRPr="00B34AE5" w:rsidRDefault="004118AD" w:rsidP="00605FE0">
            <w:pPr>
              <w:pStyle w:val="Heading5"/>
              <w:rPr>
                <w:ins w:id="2094" w:author="Nicola Wright" w:date="2022-05-11T14:10:00Z"/>
                <w:color w:val="003360" w:themeColor="accent1"/>
                <w:lang w:eastAsia="en-GB"/>
              </w:rPr>
            </w:pPr>
            <w:customXmlInsRangeStart w:id="2095" w:author="Nicola Wright" w:date="2022-05-11T14:10:00Z"/>
            <w:sdt>
              <w:sdtPr>
                <w:rPr>
                  <w:color w:val="003360" w:themeColor="accent1"/>
                </w:rPr>
                <w:alias w:val="Category"/>
                <w:tag w:val=""/>
                <w:id w:val="-1330985813"/>
                <w:dataBinding w:prefixMappings="xmlns:ns0='http://purl.org/dc/elements/1.1/' xmlns:ns1='http://schemas.openxmlformats.org/package/2006/metadata/core-properties' " w:xpath="/ns1:coreProperties[1]/ns1:category[1]" w:storeItemID="{6C3C8BC8-F283-45AE-878A-BAB7291924A1}"/>
                <w:text/>
              </w:sdtPr>
              <w:sdtEndPr/>
              <w:sdtContent>
                <w:customXmlInsRangeEnd w:id="2095"/>
                <w:ins w:id="2096" w:author="Nicola Wright" w:date="2022-05-11T14:10:00Z">
                  <w:r w:rsidR="0005550F" w:rsidRPr="00B562B8">
                    <w:rPr>
                      <w:color w:val="003360" w:themeColor="accent1"/>
                    </w:rPr>
                    <w:t>SFLU</w:t>
                  </w:r>
                </w:ins>
                <w:customXmlInsRangeStart w:id="2097" w:author="Nicola Wright" w:date="2022-05-11T14:10:00Z"/>
              </w:sdtContent>
            </w:sdt>
            <w:customXmlInsRangeEnd w:id="2097"/>
            <w:ins w:id="2098" w:author="Nicola Wright" w:date="2022-05-11T14:10:00Z">
              <w:r w:rsidR="0005550F" w:rsidRPr="00B562B8">
                <w:rPr>
                  <w:color w:val="003360" w:themeColor="accent1"/>
                </w:rPr>
                <w:t>CX</w:t>
              </w:r>
              <w:r w:rsidR="0005550F">
                <w:rPr>
                  <w:color w:val="003360" w:themeColor="accent1"/>
                </w:rPr>
                <w:t>015</w:t>
              </w:r>
            </w:ins>
          </w:p>
        </w:tc>
        <w:tc>
          <w:tcPr>
            <w:tcW w:w="7085" w:type="dxa"/>
            <w:tcMar>
              <w:top w:w="57" w:type="dxa"/>
              <w:bottom w:w="57" w:type="dxa"/>
            </w:tcMar>
            <w:vAlign w:val="center"/>
          </w:tcPr>
          <w:p w14:paraId="2586FD15" w14:textId="6588BE10" w:rsidR="0005550F" w:rsidRPr="0066636E" w:rsidRDefault="0005550F" w:rsidP="00605FE0">
            <w:pPr>
              <w:pStyle w:val="CommentText"/>
              <w:rPr>
                <w:ins w:id="2099" w:author="Nicola Wright" w:date="2022-05-11T14:10:00Z"/>
                <w:lang w:eastAsia="en-GB"/>
              </w:rPr>
            </w:pPr>
            <w:ins w:id="2100" w:author="Nicola Wright" w:date="2022-05-11T14:10:00Z">
              <w:r w:rsidRPr="00F40671">
                <w:rPr>
                  <w:szCs w:val="24"/>
                </w:rPr>
                <w:t>The number of</w:t>
              </w:r>
            </w:ins>
            <w:ins w:id="2101" w:author="Nicola Wright" w:date="2022-05-11T14:42:00Z">
              <w:r w:rsidR="00CE38A3">
                <w:rPr>
                  <w:szCs w:val="24"/>
                </w:rPr>
                <w:t xml:space="preserve"> INT</w:t>
              </w:r>
            </w:ins>
            <w:ins w:id="2102" w:author="Nicola Wright" w:date="2022-05-11T14:10:00Z">
              <w:r w:rsidRPr="00F40671">
                <w:rPr>
                  <w:szCs w:val="24"/>
                </w:rPr>
                <w:t xml:space="preserve"> registered patients</w:t>
              </w:r>
            </w:ins>
            <w:ins w:id="2103" w:author="Nicola Wright" w:date="2022-05-11T14:42:00Z">
              <w:r w:rsidR="00CE38A3">
                <w:rPr>
                  <w:szCs w:val="24"/>
                </w:rPr>
                <w:t xml:space="preserve"> in the reporting period. </w:t>
              </w:r>
            </w:ins>
          </w:p>
        </w:tc>
        <w:tc>
          <w:tcPr>
            <w:tcW w:w="2977" w:type="dxa"/>
            <w:tcBorders>
              <w:right w:val="single" w:sz="4" w:space="0" w:color="auto"/>
            </w:tcBorders>
            <w:tcMar>
              <w:top w:w="57" w:type="dxa"/>
              <w:bottom w:w="57" w:type="dxa"/>
            </w:tcMar>
            <w:vAlign w:val="center"/>
          </w:tcPr>
          <w:p w14:paraId="46A7D942" w14:textId="1F425660" w:rsidR="0005550F" w:rsidRPr="007405A5" w:rsidRDefault="008C3F39" w:rsidP="00605FE0">
            <w:pPr>
              <w:rPr>
                <w:ins w:id="2104" w:author="Nicola Wright" w:date="2022-05-11T14:10:00Z"/>
                <w:rFonts w:cs="Arial"/>
                <w:color w:val="200FF9"/>
                <w:u w:val="single"/>
              </w:rPr>
            </w:pPr>
            <w:ins w:id="2105" w:author="Nicola Wright" w:date="2022-07-21T09:20:00Z">
              <w:r>
                <w:rPr>
                  <w:szCs w:val="28"/>
                  <w:lang w:eastAsia="en-GB"/>
                </w:rPr>
                <w:fldChar w:fldCharType="begin"/>
              </w:r>
              <w:r>
                <w:rPr>
                  <w:szCs w:val="28"/>
                  <w:lang w:eastAsia="en-GB"/>
                </w:rPr>
                <w:instrText xml:space="preserve"> HYPERLINK  \l "_INT_registration_status" </w:instrText>
              </w:r>
              <w:r>
                <w:rPr>
                  <w:szCs w:val="28"/>
                  <w:lang w:eastAsia="en-GB"/>
                </w:rPr>
                <w:fldChar w:fldCharType="separate"/>
              </w:r>
              <w:r w:rsidR="00750C5D" w:rsidRPr="008C3F39">
                <w:rPr>
                  <w:rStyle w:val="Hyperlink"/>
                  <w:szCs w:val="28"/>
                  <w:lang w:eastAsia="en-GB"/>
                </w:rPr>
                <w:t>INT r</w:t>
              </w:r>
              <w:r w:rsidR="0005550F" w:rsidRPr="008C3F39">
                <w:rPr>
                  <w:rStyle w:val="Hyperlink"/>
                  <w:rFonts w:cs="Arial"/>
                </w:rPr>
                <w:t>egistration status</w:t>
              </w:r>
              <w:r>
                <w:rPr>
                  <w:szCs w:val="28"/>
                  <w:lang w:eastAsia="en-GB"/>
                </w:rPr>
                <w:fldChar w:fldCharType="end"/>
              </w:r>
            </w:ins>
          </w:p>
        </w:tc>
        <w:tc>
          <w:tcPr>
            <w:tcW w:w="708" w:type="dxa"/>
            <w:shd w:val="clear" w:color="auto" w:fill="EFEDEF" w:themeFill="accent6" w:themeFillTint="33"/>
          </w:tcPr>
          <w:p w14:paraId="30468F85" w14:textId="1281E2C4" w:rsidR="0005550F" w:rsidRDefault="005D5677" w:rsidP="00605FE0">
            <w:pPr>
              <w:rPr>
                <w:ins w:id="2106" w:author="Nicola Wright" w:date="2022-05-11T14:10:00Z"/>
                <w:color w:val="FAFCFC" w:themeColor="background1"/>
                <w:szCs w:val="6"/>
              </w:rPr>
            </w:pPr>
            <w:ins w:id="2107" w:author="Nicola Wright" w:date="2022-05-11T14:13:00Z">
              <w:r w:rsidRPr="005D5677">
                <w:rPr>
                  <w:color w:val="B0AAB0" w:themeColor="accent6"/>
                  <w:sz w:val="12"/>
                  <w:szCs w:val="12"/>
                </w:rPr>
                <w:t>100</w:t>
              </w:r>
            </w:ins>
          </w:p>
        </w:tc>
        <w:tc>
          <w:tcPr>
            <w:tcW w:w="709" w:type="dxa"/>
            <w:shd w:val="clear" w:color="auto" w:fill="EFEDEF" w:themeFill="accent6" w:themeFillTint="33"/>
          </w:tcPr>
          <w:p w14:paraId="1DFCB34A" w14:textId="77777777" w:rsidR="0005550F" w:rsidRDefault="0005550F" w:rsidP="00605FE0">
            <w:pPr>
              <w:rPr>
                <w:ins w:id="2108" w:author="Nicola Wright" w:date="2022-05-11T14:10:00Z"/>
                <w:color w:val="FAFCFC" w:themeColor="background1"/>
                <w:szCs w:val="6"/>
              </w:rPr>
            </w:pPr>
            <w:ins w:id="2109" w:author="Nicola Wright" w:date="2022-05-11T14:10:00Z">
              <w:r>
                <w:rPr>
                  <w:color w:val="B0AAB0" w:themeColor="accent6"/>
                  <w:sz w:val="12"/>
                  <w:szCs w:val="12"/>
                </w:rPr>
                <w:t>Z</w:t>
              </w:r>
            </w:ins>
          </w:p>
        </w:tc>
        <w:tc>
          <w:tcPr>
            <w:tcW w:w="709" w:type="dxa"/>
            <w:shd w:val="clear" w:color="auto" w:fill="EFEDEF" w:themeFill="accent6" w:themeFillTint="33"/>
          </w:tcPr>
          <w:p w14:paraId="0276ECC9" w14:textId="77777777" w:rsidR="0005550F" w:rsidRDefault="0005550F" w:rsidP="00605FE0">
            <w:pPr>
              <w:rPr>
                <w:ins w:id="2110" w:author="Nicola Wright" w:date="2022-05-11T14:10:00Z"/>
                <w:color w:val="FAFCFC" w:themeColor="background1"/>
                <w:szCs w:val="6"/>
              </w:rPr>
            </w:pPr>
            <w:ins w:id="2111" w:author="Nicola Wright" w:date="2022-05-11T14:10:00Z">
              <w:r w:rsidRPr="00913073">
                <w:rPr>
                  <w:color w:val="B0AAB0" w:themeColor="accent6"/>
                  <w:sz w:val="12"/>
                  <w:szCs w:val="12"/>
                </w:rPr>
                <w:t>n/</w:t>
              </w:r>
              <w:r>
                <w:rPr>
                  <w:color w:val="B0AAB0" w:themeColor="accent6"/>
                  <w:sz w:val="12"/>
                  <w:szCs w:val="12"/>
                </w:rPr>
                <w:t>a</w:t>
              </w:r>
            </w:ins>
          </w:p>
        </w:tc>
      </w:tr>
    </w:tbl>
    <w:p w14:paraId="25FF3E18" w14:textId="77777777" w:rsidR="0005550F" w:rsidRDefault="0005550F" w:rsidP="0005550F">
      <w:pPr>
        <w:pStyle w:val="CommentText"/>
        <w:rPr>
          <w:ins w:id="2112" w:author="Nicola Wright" w:date="2022-05-11T14:10:00Z"/>
          <w:rFonts w:cs="Arial"/>
        </w:rPr>
      </w:pPr>
    </w:p>
    <w:p w14:paraId="4BFDF39D" w14:textId="77777777" w:rsidR="0005550F" w:rsidRPr="000C07C2" w:rsidRDefault="0005550F" w:rsidP="0005550F">
      <w:pPr>
        <w:pStyle w:val="CommentText"/>
        <w:rPr>
          <w:ins w:id="2113" w:author="Nicola Wright" w:date="2022-05-11T14:10: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5550F" w:rsidRPr="000C07C2" w14:paraId="4C88D3E3" w14:textId="77777777" w:rsidTr="00605FE0">
        <w:trPr>
          <w:trHeight w:val="28"/>
          <w:ins w:id="2114" w:author="Nicola Wright" w:date="2022-05-11T14:10:00Z"/>
        </w:trPr>
        <w:tc>
          <w:tcPr>
            <w:tcW w:w="972" w:type="dxa"/>
            <w:shd w:val="clear" w:color="auto" w:fill="424D58"/>
            <w:tcMar>
              <w:top w:w="57" w:type="dxa"/>
              <w:bottom w:w="57" w:type="dxa"/>
            </w:tcMar>
            <w:vAlign w:val="center"/>
          </w:tcPr>
          <w:p w14:paraId="6877A028" w14:textId="77777777" w:rsidR="0005550F" w:rsidRPr="0067467E" w:rsidRDefault="0005550F" w:rsidP="00605FE0">
            <w:pPr>
              <w:jc w:val="center"/>
              <w:rPr>
                <w:ins w:id="2115" w:author="Nicola Wright" w:date="2022-05-11T14:10:00Z"/>
                <w:rFonts w:cs="Arial"/>
                <w:iCs/>
                <w:color w:val="FAFCFC" w:themeColor="background1"/>
                <w:szCs w:val="20"/>
              </w:rPr>
            </w:pPr>
            <w:ins w:id="2116" w:author="Nicola Wright" w:date="2022-05-11T14:1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5047FB5E" w14:textId="77777777" w:rsidR="0005550F" w:rsidRPr="0067467E" w:rsidRDefault="0005550F" w:rsidP="00605FE0">
            <w:pPr>
              <w:jc w:val="center"/>
              <w:rPr>
                <w:ins w:id="2117" w:author="Nicola Wright" w:date="2022-05-11T14:10:00Z"/>
                <w:rFonts w:cs="Arial"/>
                <w:color w:val="FAFCFC" w:themeColor="background1"/>
                <w:szCs w:val="20"/>
              </w:rPr>
            </w:pPr>
            <w:ins w:id="2118" w:author="Nicola Wright" w:date="2022-05-11T14:10:00Z">
              <w:r w:rsidRPr="0067467E">
                <w:rPr>
                  <w:rFonts w:cs="Arial"/>
                  <w:iCs/>
                  <w:color w:val="FAFCFC" w:themeColor="background1"/>
                  <w:szCs w:val="20"/>
                </w:rPr>
                <w:t>Rule</w:t>
              </w:r>
            </w:ins>
          </w:p>
        </w:tc>
        <w:tc>
          <w:tcPr>
            <w:tcW w:w="1418" w:type="dxa"/>
            <w:shd w:val="clear" w:color="auto" w:fill="424D58"/>
            <w:tcMar>
              <w:top w:w="57" w:type="dxa"/>
              <w:bottom w:w="57" w:type="dxa"/>
            </w:tcMar>
            <w:vAlign w:val="center"/>
          </w:tcPr>
          <w:p w14:paraId="74832102" w14:textId="77777777" w:rsidR="0005550F" w:rsidRPr="0067467E" w:rsidRDefault="0005550F" w:rsidP="00605FE0">
            <w:pPr>
              <w:jc w:val="center"/>
              <w:rPr>
                <w:ins w:id="2119" w:author="Nicola Wright" w:date="2022-05-11T14:10:00Z"/>
                <w:rFonts w:cs="Arial"/>
                <w:iCs/>
                <w:color w:val="FAFCFC" w:themeColor="background1"/>
                <w:szCs w:val="20"/>
              </w:rPr>
            </w:pPr>
            <w:ins w:id="2120" w:author="Nicola Wright" w:date="2022-05-11T14:10:00Z">
              <w:r w:rsidRPr="0067467E">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65963E17" w14:textId="77777777" w:rsidR="0005550F" w:rsidRPr="0067467E" w:rsidRDefault="0005550F" w:rsidP="00605FE0">
            <w:pPr>
              <w:jc w:val="center"/>
              <w:rPr>
                <w:ins w:id="2121" w:author="Nicola Wright" w:date="2022-05-11T14:10:00Z"/>
                <w:rFonts w:cs="Arial"/>
                <w:iCs/>
                <w:color w:val="FAFCFC" w:themeColor="background1"/>
                <w:szCs w:val="20"/>
              </w:rPr>
            </w:pPr>
            <w:ins w:id="2122" w:author="Nicola Wright" w:date="2022-05-11T14:10:00Z">
              <w:r w:rsidRPr="0067467E">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4FD8D5A4" w14:textId="77777777" w:rsidR="0005550F" w:rsidRPr="0067467E" w:rsidRDefault="0005550F" w:rsidP="00605FE0">
            <w:pPr>
              <w:jc w:val="center"/>
              <w:rPr>
                <w:ins w:id="2123" w:author="Nicola Wright" w:date="2022-05-11T14:10:00Z"/>
                <w:rFonts w:cs="Arial"/>
                <w:iCs/>
                <w:color w:val="FAFCFC" w:themeColor="background1"/>
                <w:szCs w:val="20"/>
              </w:rPr>
            </w:pPr>
            <w:ins w:id="2124" w:author="Nicola Wright" w:date="2022-05-11T14:10:00Z">
              <w:r w:rsidRPr="0067467E">
                <w:rPr>
                  <w:rFonts w:cs="Arial"/>
                  <w:iCs/>
                  <w:color w:val="FAFCFC" w:themeColor="background1"/>
                  <w:szCs w:val="20"/>
                </w:rPr>
                <w:t>Rule description or comments</w:t>
              </w:r>
            </w:ins>
          </w:p>
        </w:tc>
      </w:tr>
      <w:tr w:rsidR="0005550F" w:rsidRPr="000C07C2" w14:paraId="55AE55DC" w14:textId="77777777" w:rsidTr="00605FE0">
        <w:trPr>
          <w:trHeight w:val="20"/>
          <w:ins w:id="2125" w:author="Nicola Wright" w:date="2022-05-11T14:10:00Z"/>
        </w:trPr>
        <w:tc>
          <w:tcPr>
            <w:tcW w:w="972" w:type="dxa"/>
            <w:tcMar>
              <w:top w:w="57" w:type="dxa"/>
              <w:bottom w:w="57" w:type="dxa"/>
            </w:tcMar>
            <w:vAlign w:val="center"/>
          </w:tcPr>
          <w:p w14:paraId="3835871A" w14:textId="77777777" w:rsidR="0005550F" w:rsidRPr="000C07C2" w:rsidRDefault="0005550F" w:rsidP="0005550F">
            <w:pPr>
              <w:numPr>
                <w:ilvl w:val="0"/>
                <w:numId w:val="56"/>
              </w:numPr>
              <w:jc w:val="center"/>
              <w:rPr>
                <w:ins w:id="2126" w:author="Nicola Wright" w:date="2022-05-11T14:10:00Z"/>
                <w:rFonts w:cs="Arial"/>
                <w:szCs w:val="20"/>
              </w:rPr>
            </w:pPr>
          </w:p>
        </w:tc>
        <w:tc>
          <w:tcPr>
            <w:tcW w:w="4806" w:type="dxa"/>
            <w:tcMar>
              <w:top w:w="57" w:type="dxa"/>
              <w:bottom w:w="57" w:type="dxa"/>
            </w:tcMar>
            <w:vAlign w:val="center"/>
          </w:tcPr>
          <w:p w14:paraId="0EF3C91A" w14:textId="2EF50EEE" w:rsidR="0005550F" w:rsidRDefault="0005550F" w:rsidP="0005550F">
            <w:pPr>
              <w:rPr>
                <w:ins w:id="2127" w:author="Nicola Wright" w:date="2022-05-11T14:11:00Z"/>
                <w:color w:val="000000"/>
                <w:lang w:eastAsia="en-GB"/>
              </w:rPr>
            </w:pPr>
            <w:ins w:id="2128" w:author="Nicola Wright" w:date="2022-05-11T14:11:00Z">
              <w:r>
                <w:rPr>
                  <w:color w:val="000000"/>
                  <w:lang w:eastAsia="en-GB"/>
                </w:rPr>
                <w:t xml:space="preserve">If </w:t>
              </w:r>
              <w:r>
                <w:rPr>
                  <w:color w:val="000000"/>
                  <w:lang w:eastAsia="en-GB"/>
                </w:rPr>
                <w:fldChar w:fldCharType="begin"/>
              </w:r>
            </w:ins>
            <w:ins w:id="2129" w:author="Nicola Wright" w:date="2022-06-17T10:17:00Z">
              <w:r w:rsidR="00C04893">
                <w:rPr>
                  <w:color w:val="000000"/>
                  <w:lang w:eastAsia="en-GB"/>
                </w:rPr>
                <w:instrText>HYPERLINK  \l "_INTREG_DAT"</w:instrText>
              </w:r>
            </w:ins>
            <w:ins w:id="2130" w:author="Nicola Wright" w:date="2022-05-11T14:11:00Z">
              <w:r>
                <w:rPr>
                  <w:color w:val="000000"/>
                  <w:lang w:eastAsia="en-GB"/>
                </w:rPr>
                <w:fldChar w:fldCharType="separate"/>
              </w:r>
              <w:r w:rsidRPr="007C247D">
                <w:rPr>
                  <w:rStyle w:val="Hyperlink"/>
                  <w:lang w:eastAsia="en-GB"/>
                </w:rPr>
                <w:t>INTREG_DAT</w:t>
              </w:r>
              <w:r>
                <w:rPr>
                  <w:color w:val="000000"/>
                  <w:lang w:eastAsia="en-GB"/>
                </w:rPr>
                <w:fldChar w:fldCharType="end"/>
              </w:r>
              <w:r>
                <w:rPr>
                  <w:color w:val="000000"/>
                  <w:lang w:eastAsia="en-GB"/>
                </w:rPr>
                <w:t xml:space="preserve"> </w:t>
              </w:r>
              <w:r w:rsidRPr="00664B7A">
                <w:rPr>
                  <w:color w:val="000000"/>
                  <w:lang w:eastAsia="en-GB"/>
                </w:rPr>
                <w:t>≠ Null</w:t>
              </w:r>
            </w:ins>
          </w:p>
          <w:p w14:paraId="3976A185" w14:textId="77777777" w:rsidR="0005550F" w:rsidRDefault="0005550F" w:rsidP="0005550F">
            <w:pPr>
              <w:rPr>
                <w:ins w:id="2131" w:author="Nicola Wright" w:date="2022-05-11T14:11:00Z"/>
                <w:color w:val="000000"/>
                <w:lang w:eastAsia="en-GB"/>
              </w:rPr>
            </w:pPr>
            <w:ins w:id="2132" w:author="Nicola Wright" w:date="2022-05-11T14:11:00Z">
              <w:r>
                <w:rPr>
                  <w:color w:val="000000"/>
                  <w:lang w:eastAsia="en-GB"/>
                </w:rPr>
                <w:t>AND</w:t>
              </w:r>
            </w:ins>
          </w:p>
          <w:p w14:paraId="788CCFE7" w14:textId="6AC18DC4" w:rsidR="0005550F" w:rsidRPr="000C07C2" w:rsidRDefault="0005550F" w:rsidP="0005550F">
            <w:pPr>
              <w:rPr>
                <w:ins w:id="2133" w:author="Nicola Wright" w:date="2022-05-11T14:10:00Z"/>
                <w:rFonts w:cs="Arial"/>
                <w:szCs w:val="20"/>
                <w:lang w:eastAsia="en-GB"/>
              </w:rPr>
            </w:pPr>
            <w:ins w:id="2134" w:author="Nicola Wright" w:date="2022-05-11T14:11:00Z">
              <w:r>
                <w:rPr>
                  <w:color w:val="000000"/>
                  <w:lang w:eastAsia="en-GB"/>
                </w:rPr>
                <w:t xml:space="preserve">If </w:t>
              </w:r>
            </w:ins>
            <w:ins w:id="2135" w:author="Nicola Wright" w:date="2022-06-17T10:17:00Z">
              <w:r w:rsidR="00C04893">
                <w:rPr>
                  <w:color w:val="000000"/>
                  <w:lang w:eastAsia="en-GB"/>
                </w:rPr>
                <w:fldChar w:fldCharType="begin"/>
              </w:r>
              <w:r w:rsidR="00C04893">
                <w:rPr>
                  <w:color w:val="000000"/>
                  <w:lang w:eastAsia="en-GB"/>
                </w:rPr>
                <w:instrText>HYPERLINK  \l "_INTREG_DAT"</w:instrText>
              </w:r>
              <w:r w:rsidR="00C04893">
                <w:rPr>
                  <w:color w:val="000000"/>
                  <w:lang w:eastAsia="en-GB"/>
                </w:rPr>
                <w:fldChar w:fldCharType="separate"/>
              </w:r>
              <w:r w:rsidR="00C04893" w:rsidRPr="007C247D">
                <w:rPr>
                  <w:rStyle w:val="Hyperlink"/>
                  <w:lang w:eastAsia="en-GB"/>
                </w:rPr>
                <w:t>INTREG_DAT</w:t>
              </w:r>
              <w:r w:rsidR="00C04893">
                <w:rPr>
                  <w:color w:val="000000"/>
                  <w:lang w:eastAsia="en-GB"/>
                </w:rPr>
                <w:fldChar w:fldCharType="end"/>
              </w:r>
            </w:ins>
            <w:ins w:id="2136" w:author="Nicola Wright" w:date="2022-05-11T14:11:00Z">
              <w:r>
                <w:rPr>
                  <w:color w:val="000000"/>
                  <w:lang w:eastAsia="en-GB"/>
                </w:rPr>
                <w:t xml:space="preserve"> &lt;= </w:t>
              </w:r>
              <w:r>
                <w:fldChar w:fldCharType="begin"/>
              </w:r>
              <w:r>
                <w:instrText xml:space="preserve"> HYPERLINK \l "_Achievement_Date_(ACHV_DAT)_1" </w:instrText>
              </w:r>
              <w:r>
                <w:fldChar w:fldCharType="separate"/>
              </w:r>
              <w:r w:rsidRPr="00B9082D">
                <w:rPr>
                  <w:rStyle w:val="Hyperlink"/>
                  <w:rFonts w:cs="Arial"/>
                  <w:szCs w:val="20"/>
                  <w:lang w:val="nl-NL" w:eastAsia="en-GB"/>
                </w:rPr>
                <w:t>ACHV_DAT</w:t>
              </w:r>
              <w:r>
                <w:rPr>
                  <w:rStyle w:val="Hyperlink"/>
                  <w:rFonts w:cs="Arial"/>
                  <w:szCs w:val="20"/>
                  <w:lang w:val="nl-NL" w:eastAsia="en-GB"/>
                </w:rPr>
                <w:fldChar w:fldCharType="end"/>
              </w:r>
            </w:ins>
          </w:p>
        </w:tc>
        <w:customXmlInsRangeStart w:id="2137" w:author="Nicola Wright" w:date="2022-05-11T14:10:00Z"/>
        <w:sdt>
          <w:sdtPr>
            <w:rPr>
              <w:rFonts w:cs="Arial"/>
              <w:szCs w:val="20"/>
            </w:rPr>
            <w:alias w:val="Action"/>
            <w:tag w:val="Action"/>
            <w:id w:val="1221243180"/>
            <w:comboBox>
              <w:listItem w:value="Choose an item."/>
              <w:listItem w:displayText="Select" w:value="Select"/>
              <w:listItem w:displayText="Reject" w:value="Reject"/>
              <w:listItem w:displayText="Next rule" w:value="Next rule"/>
            </w:comboBox>
          </w:sdtPr>
          <w:sdtEndPr/>
          <w:sdtContent>
            <w:customXmlInsRangeEnd w:id="2137"/>
            <w:tc>
              <w:tcPr>
                <w:tcW w:w="1418" w:type="dxa"/>
                <w:tcMar>
                  <w:top w:w="57" w:type="dxa"/>
                  <w:bottom w:w="57" w:type="dxa"/>
                </w:tcMar>
                <w:vAlign w:val="center"/>
              </w:tcPr>
              <w:p w14:paraId="4D10BA7E" w14:textId="77777777" w:rsidR="0005550F" w:rsidRPr="000C07C2" w:rsidRDefault="0005550F" w:rsidP="00605FE0">
                <w:pPr>
                  <w:jc w:val="center"/>
                  <w:rPr>
                    <w:ins w:id="2138" w:author="Nicola Wright" w:date="2022-05-11T14:10:00Z"/>
                    <w:rFonts w:cs="Arial"/>
                    <w:szCs w:val="20"/>
                  </w:rPr>
                </w:pPr>
                <w:ins w:id="2139" w:author="Nicola Wright" w:date="2022-05-11T14:10:00Z">
                  <w:r>
                    <w:rPr>
                      <w:rFonts w:cs="Arial"/>
                      <w:szCs w:val="20"/>
                    </w:rPr>
                    <w:t>Select</w:t>
                  </w:r>
                </w:ins>
              </w:p>
            </w:tc>
            <w:customXmlInsRangeStart w:id="2140" w:author="Nicola Wright" w:date="2022-05-11T14:10:00Z"/>
          </w:sdtContent>
        </w:sdt>
        <w:customXmlInsRangeEnd w:id="2140"/>
        <w:customXmlInsRangeStart w:id="2141" w:author="Nicola Wright" w:date="2022-05-11T14:10:00Z"/>
        <w:sdt>
          <w:sdtPr>
            <w:rPr>
              <w:rFonts w:cs="Arial"/>
              <w:szCs w:val="20"/>
            </w:rPr>
            <w:alias w:val="Action"/>
            <w:tag w:val="Action"/>
            <w:id w:val="1479500533"/>
            <w:comboBox>
              <w:listItem w:value="Choose an item."/>
              <w:listItem w:displayText="Select" w:value="Select"/>
              <w:listItem w:displayText="Reject" w:value="Reject"/>
              <w:listItem w:displayText="Next rule" w:value="Next rule"/>
            </w:comboBox>
          </w:sdtPr>
          <w:sdtEndPr/>
          <w:sdtContent>
            <w:customXmlInsRangeEnd w:id="2141"/>
            <w:tc>
              <w:tcPr>
                <w:tcW w:w="1417" w:type="dxa"/>
                <w:tcMar>
                  <w:top w:w="57" w:type="dxa"/>
                  <w:bottom w:w="57" w:type="dxa"/>
                </w:tcMar>
                <w:vAlign w:val="center"/>
              </w:tcPr>
              <w:p w14:paraId="15CF4B11" w14:textId="77777777" w:rsidR="0005550F" w:rsidRPr="000C07C2" w:rsidRDefault="0005550F" w:rsidP="00605FE0">
                <w:pPr>
                  <w:jc w:val="center"/>
                  <w:rPr>
                    <w:ins w:id="2142" w:author="Nicola Wright" w:date="2022-05-11T14:10:00Z"/>
                    <w:rFonts w:cs="Arial"/>
                    <w:szCs w:val="20"/>
                  </w:rPr>
                </w:pPr>
                <w:ins w:id="2143" w:author="Nicola Wright" w:date="2022-05-11T14:10:00Z">
                  <w:r>
                    <w:rPr>
                      <w:rFonts w:cs="Arial"/>
                      <w:szCs w:val="20"/>
                    </w:rPr>
                    <w:t>Reject</w:t>
                  </w:r>
                </w:ins>
              </w:p>
            </w:tc>
            <w:customXmlInsRangeStart w:id="2144" w:author="Nicola Wright" w:date="2022-05-11T14:10:00Z"/>
          </w:sdtContent>
        </w:sdt>
        <w:customXmlInsRangeEnd w:id="2144"/>
        <w:tc>
          <w:tcPr>
            <w:tcW w:w="5529" w:type="dxa"/>
            <w:shd w:val="clear" w:color="auto" w:fill="D9EDFF"/>
            <w:tcMar>
              <w:top w:w="57" w:type="dxa"/>
              <w:bottom w:w="57" w:type="dxa"/>
            </w:tcMar>
            <w:vAlign w:val="center"/>
          </w:tcPr>
          <w:p w14:paraId="4C7F961B" w14:textId="0913F94C" w:rsidR="0005550F" w:rsidRPr="000C07C2" w:rsidRDefault="004118AD" w:rsidP="001219E4">
            <w:pPr>
              <w:rPr>
                <w:ins w:id="2145" w:author="Nicola Wright" w:date="2022-05-11T14:10:00Z"/>
                <w:rFonts w:cs="Arial"/>
                <w:color w:val="000000"/>
                <w:szCs w:val="20"/>
              </w:rPr>
            </w:pPr>
            <w:customXmlInsRangeStart w:id="2146" w:author="Nicola Wright" w:date="2022-05-11T14:10:00Z"/>
            <w:sdt>
              <w:sdtPr>
                <w:rPr>
                  <w:rFonts w:cs="Arial"/>
                  <w:szCs w:val="20"/>
                </w:rPr>
                <w:alias w:val="Action"/>
                <w:tag w:val="Action"/>
                <w:id w:val="-1511436574"/>
                <w:comboBox>
                  <w:listItem w:value="Choose an item."/>
                  <w:listItem w:displayText="Select" w:value="Select"/>
                  <w:listItem w:displayText="Reject" w:value="Reject"/>
                  <w:listItem w:displayText="Pass to the next rule all" w:value="Pass to the next rule all"/>
                </w:comboBox>
              </w:sdtPr>
              <w:sdtEndPr/>
              <w:sdtContent>
                <w:customXmlInsRangeEnd w:id="2146"/>
                <w:ins w:id="2147" w:author="Nicola Wright" w:date="2022-05-11T14:10:00Z">
                  <w:r w:rsidR="0005550F">
                    <w:rPr>
                      <w:rFonts w:cs="Arial"/>
                      <w:szCs w:val="20"/>
                    </w:rPr>
                    <w:t>Select</w:t>
                  </w:r>
                </w:ins>
                <w:customXmlInsRangeStart w:id="2148" w:author="Nicola Wright" w:date="2022-05-11T14:10:00Z"/>
              </w:sdtContent>
            </w:sdt>
            <w:customXmlInsRangeEnd w:id="2148"/>
            <w:ins w:id="2149" w:author="Nicola Wright" w:date="2022-05-11T14:12:00Z">
              <w:r w:rsidR="0005550F" w:rsidRPr="0005550F">
                <w:rPr>
                  <w:color w:val="000000"/>
                </w:rPr>
                <w:t xml:space="preserve"> patients who </w:t>
              </w:r>
            </w:ins>
            <w:ins w:id="2150" w:author="Nicola Wright" w:date="2022-05-11T14:24:00Z">
              <w:r w:rsidR="001219E4">
                <w:rPr>
                  <w:color w:val="000000"/>
                </w:rPr>
                <w:t>h</w:t>
              </w:r>
            </w:ins>
            <w:ins w:id="2151" w:author="Nicola Wright" w:date="2022-05-11T14:12:00Z">
              <w:r w:rsidR="0005550F" w:rsidRPr="0005550F">
                <w:rPr>
                  <w:color w:val="000000"/>
                </w:rPr>
                <w:t>ave a registration type of Immediately Necessary Treatment (INT)</w:t>
              </w:r>
            </w:ins>
            <w:ins w:id="2152" w:author="Nicola Wright" w:date="2022-05-11T14:24:00Z">
              <w:r w:rsidR="001219E4">
                <w:rPr>
                  <w:color w:val="000000"/>
                </w:rPr>
                <w:t xml:space="preserve"> and</w:t>
              </w:r>
            </w:ins>
            <w:ins w:id="2153" w:author="Nicola Wright" w:date="2022-05-11T14:25:00Z">
              <w:r w:rsidR="001219E4">
                <w:rPr>
                  <w:color w:val="000000"/>
                </w:rPr>
                <w:t xml:space="preserve"> who are</w:t>
              </w:r>
            </w:ins>
            <w:ins w:id="2154" w:author="Nicola Wright" w:date="2022-05-11T14:24:00Z">
              <w:r w:rsidR="001219E4">
                <w:rPr>
                  <w:color w:val="000000"/>
                </w:rPr>
                <w:t xml:space="preserve"> r</w:t>
              </w:r>
            </w:ins>
            <w:ins w:id="2155" w:author="Nicola Wright" w:date="2022-05-11T14:12:00Z">
              <w:r w:rsidR="0005550F" w:rsidRPr="0005550F">
                <w:rPr>
                  <w:color w:val="000000"/>
                </w:rPr>
                <w:t>egistered as needing immediately necessary treatment up to and including the achievement date.</w:t>
              </w:r>
            </w:ins>
            <w:ins w:id="2156" w:author="Nicola Wright" w:date="2022-05-11T14:25:00Z">
              <w:r w:rsidR="001219E4">
                <w:rPr>
                  <w:color w:val="000000"/>
                </w:rPr>
                <w:t xml:space="preserve"> </w:t>
              </w:r>
            </w:ins>
            <w:customXmlInsRangeStart w:id="2157" w:author="Nicola Wright" w:date="2022-05-11T14:10:00Z"/>
            <w:sdt>
              <w:sdtPr>
                <w:rPr>
                  <w:rFonts w:cs="Arial"/>
                  <w:szCs w:val="20"/>
                </w:rPr>
                <w:alias w:val="Action"/>
                <w:tag w:val="Action"/>
                <w:id w:val="21203327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157"/>
                <w:ins w:id="2158" w:author="Nicola Wright" w:date="2022-05-11T14:10:00Z">
                  <w:r w:rsidR="0005550F">
                    <w:rPr>
                      <w:rFonts w:cs="Arial"/>
                      <w:szCs w:val="20"/>
                    </w:rPr>
                    <w:t>Reject the remaining patients.</w:t>
                  </w:r>
                </w:ins>
                <w:customXmlInsRangeStart w:id="2159" w:author="Nicola Wright" w:date="2022-05-11T14:10:00Z"/>
              </w:sdtContent>
            </w:sdt>
            <w:customXmlInsRangeEnd w:id="2159"/>
          </w:p>
        </w:tc>
      </w:tr>
      <w:tr w:rsidR="0005550F" w:rsidRPr="000C07C2" w14:paraId="2F903C54" w14:textId="77777777" w:rsidTr="00605FE0">
        <w:trPr>
          <w:trHeight w:val="20"/>
          <w:ins w:id="2160" w:author="Nicola Wright" w:date="2022-05-11T14:10:00Z"/>
        </w:trPr>
        <w:tc>
          <w:tcPr>
            <w:tcW w:w="14142" w:type="dxa"/>
            <w:gridSpan w:val="5"/>
            <w:tcMar>
              <w:top w:w="57" w:type="dxa"/>
              <w:bottom w:w="57" w:type="dxa"/>
            </w:tcMar>
            <w:vAlign w:val="center"/>
          </w:tcPr>
          <w:p w14:paraId="1C20C0C6" w14:textId="77777777" w:rsidR="0005550F" w:rsidRPr="00435396" w:rsidRDefault="0005550F" w:rsidP="00605FE0">
            <w:pPr>
              <w:rPr>
                <w:ins w:id="2161" w:author="Nicola Wright" w:date="2022-05-11T14:10:00Z"/>
                <w:rFonts w:cs="Arial"/>
                <w:i/>
                <w:color w:val="000000"/>
                <w:szCs w:val="20"/>
              </w:rPr>
            </w:pPr>
            <w:ins w:id="2162" w:author="Nicola Wright" w:date="2022-05-11T14:10:00Z">
              <w:r w:rsidRPr="00435396">
                <w:rPr>
                  <w:rFonts w:cs="Arial"/>
                  <w:i/>
                  <w:color w:val="000000"/>
                  <w:szCs w:val="20"/>
                </w:rPr>
                <w:t>End of rules</w:t>
              </w:r>
            </w:ins>
          </w:p>
        </w:tc>
      </w:tr>
    </w:tbl>
    <w:p w14:paraId="50049B33" w14:textId="77777777" w:rsidR="001A008E" w:rsidRPr="000C07C2" w:rsidRDefault="001A008E" w:rsidP="001A008E">
      <w:pPr>
        <w:pStyle w:val="CommentText"/>
        <w:rPr>
          <w:ins w:id="2163" w:author="Nicola Wright" w:date="2022-05-05T09:34:00Z"/>
          <w:rFonts w:cs="Arial"/>
        </w:rPr>
      </w:pPr>
    </w:p>
    <w:p w14:paraId="00873672" w14:textId="5A3F799E" w:rsidR="00F86CB2" w:rsidRDefault="00F86CB2">
      <w:pPr>
        <w:rPr>
          <w:ins w:id="2164" w:author="Nicola Wright" w:date="2022-05-20T08:15:00Z"/>
        </w:rPr>
      </w:pPr>
      <w:r>
        <w:br w:type="page"/>
      </w:r>
    </w:p>
    <w:p w14:paraId="50297A24" w14:textId="77777777" w:rsidR="00A90CB1" w:rsidRDefault="00A90CB1">
      <w:pPr>
        <w:rPr>
          <w:b/>
          <w:iCs/>
          <w:color w:val="0060B8"/>
          <w:sz w:val="28"/>
        </w:rPr>
      </w:pPr>
    </w:p>
    <w:p w14:paraId="2E92FAE9" w14:textId="36A0EA86" w:rsidR="005D4E6A" w:rsidRPr="00CA060D" w:rsidRDefault="00D245FE" w:rsidP="006E6511">
      <w:pPr>
        <w:pStyle w:val="Heading3"/>
        <w:numPr>
          <w:ilvl w:val="0"/>
          <w:numId w:val="6"/>
        </w:numPr>
        <w:ind w:left="851" w:hanging="851"/>
      </w:pPr>
      <w:bookmarkStart w:id="2165" w:name="_Toc109130271"/>
      <w:r>
        <w:t>Clinical</w:t>
      </w:r>
      <w:r w:rsidR="005D4E6A">
        <w:t xml:space="preserve"> </w:t>
      </w:r>
      <w:r w:rsidR="00B11485">
        <w:t>c</w:t>
      </w:r>
      <w:r w:rsidR="005D4E6A">
        <w:t xml:space="preserve">ode </w:t>
      </w:r>
      <w:r w:rsidR="00B11485">
        <w:t>c</w:t>
      </w:r>
      <w:r w:rsidR="005D4E6A">
        <w:t>lusters</w:t>
      </w:r>
      <w:bookmarkEnd w:id="119"/>
      <w:bookmarkEnd w:id="2165"/>
      <w:r w:rsidR="005D4E6A">
        <w:t xml:space="preserve"> </w:t>
      </w:r>
    </w:p>
    <w:p w14:paraId="57B084E0" w14:textId="77777777" w:rsidR="005D4E6A" w:rsidRPr="00E83F01" w:rsidRDefault="005D4E6A" w:rsidP="005D4E6A"/>
    <w:p w14:paraId="29E6631D" w14:textId="5A53015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1B7734">
        <w:rPr>
          <w:sz w:val="24"/>
        </w:rPr>
        <w:t>NHS Digital</w:t>
      </w:r>
      <w:r w:rsidRPr="0095482D">
        <w:rPr>
          <w:sz w:val="24"/>
        </w:rPr>
        <w:t xml:space="preserve"> website (see section 2.</w:t>
      </w:r>
      <w:r w:rsidR="00B32266">
        <w:rPr>
          <w:sz w:val="24"/>
        </w:rPr>
        <w:t>2</w:t>
      </w:r>
      <w:bookmarkStart w:id="2166" w:name="_Toc422986667"/>
      <w:r w:rsidRPr="0095482D">
        <w:rPr>
          <w:sz w:val="24"/>
        </w:rPr>
        <w:t>).</w:t>
      </w:r>
    </w:p>
    <w:p w14:paraId="06750BEE" w14:textId="77777777" w:rsidR="005D4E6A" w:rsidRPr="00FF42FF" w:rsidRDefault="005D4E6A" w:rsidP="005D4E6A"/>
    <w:tbl>
      <w:tblPr>
        <w:tblStyle w:val="TableGrid"/>
        <w:tblW w:w="13920" w:type="dxa"/>
        <w:tblInd w:w="250" w:type="dxa"/>
        <w:tblCellMar>
          <w:top w:w="85" w:type="dxa"/>
          <w:bottom w:w="85" w:type="dxa"/>
        </w:tblCellMar>
        <w:tblLook w:val="04A0" w:firstRow="1" w:lastRow="0" w:firstColumn="1" w:lastColumn="0" w:noHBand="0" w:noVBand="1"/>
      </w:tblPr>
      <w:tblGrid>
        <w:gridCol w:w="3233"/>
        <w:gridCol w:w="6860"/>
        <w:gridCol w:w="3544"/>
        <w:gridCol w:w="283"/>
      </w:tblGrid>
      <w:tr w:rsidR="00B53469" w:rsidRPr="00B32504" w14:paraId="0AE715EC" w14:textId="77777777" w:rsidTr="003560AC">
        <w:trPr>
          <w:cantSplit/>
          <w:trHeight w:val="227"/>
          <w:tblHeader/>
        </w:trPr>
        <w:tc>
          <w:tcPr>
            <w:tcW w:w="3233" w:type="dxa"/>
            <w:shd w:val="clear" w:color="auto" w:fill="424D58"/>
            <w:vAlign w:val="center"/>
          </w:tcPr>
          <w:p w14:paraId="53576C5F" w14:textId="4BA17F40" w:rsidR="00B53469" w:rsidRPr="00494419" w:rsidRDefault="00B53469" w:rsidP="00494419">
            <w:pPr>
              <w:rPr>
                <w:rFonts w:cs="Arial"/>
                <w:color w:val="FAFCFC" w:themeColor="background1"/>
                <w:szCs w:val="20"/>
              </w:rPr>
            </w:pPr>
            <w:bookmarkStart w:id="2167" w:name="OLE_LINK1"/>
            <w:r w:rsidRPr="00494419">
              <w:rPr>
                <w:rFonts w:cs="Arial"/>
                <w:color w:val="FAFCFC" w:themeColor="background1"/>
                <w:szCs w:val="20"/>
              </w:rPr>
              <w:t xml:space="preserve">Cluster </w:t>
            </w:r>
            <w:r w:rsidR="00015F67">
              <w:rPr>
                <w:rFonts w:cs="Arial"/>
                <w:color w:val="FAFCFC" w:themeColor="background1"/>
                <w:szCs w:val="20"/>
              </w:rPr>
              <w:t>n</w:t>
            </w:r>
            <w:r w:rsidRPr="00494419">
              <w:rPr>
                <w:rFonts w:cs="Arial"/>
                <w:color w:val="FAFCFC" w:themeColor="background1"/>
                <w:szCs w:val="20"/>
              </w:rPr>
              <w:t>ame</w:t>
            </w:r>
          </w:p>
        </w:tc>
        <w:tc>
          <w:tcPr>
            <w:tcW w:w="6860" w:type="dxa"/>
            <w:shd w:val="clear" w:color="auto" w:fill="424D58"/>
            <w:vAlign w:val="center"/>
          </w:tcPr>
          <w:p w14:paraId="5BE55A38" w14:textId="77777777" w:rsidR="00B53469" w:rsidRPr="00D21CDC" w:rsidRDefault="00B53469" w:rsidP="00494419">
            <w:pPr>
              <w:rPr>
                <w:rFonts w:cs="Arial"/>
                <w:color w:val="FAFCFC" w:themeColor="background1"/>
                <w:szCs w:val="20"/>
              </w:rPr>
            </w:pPr>
            <w:r w:rsidRPr="00D21CDC">
              <w:rPr>
                <w:rFonts w:cs="Arial"/>
                <w:color w:val="FAFCFC" w:themeColor="background1"/>
                <w:szCs w:val="20"/>
              </w:rPr>
              <w:t>Description</w:t>
            </w:r>
          </w:p>
        </w:tc>
        <w:tc>
          <w:tcPr>
            <w:tcW w:w="3544" w:type="dxa"/>
            <w:shd w:val="clear" w:color="auto" w:fill="424D58"/>
            <w:vAlign w:val="center"/>
          </w:tcPr>
          <w:p w14:paraId="4407F7AC" w14:textId="1BD19514" w:rsidR="00B53469" w:rsidRPr="00D21CDC" w:rsidRDefault="00B53469" w:rsidP="004155FD">
            <w:pPr>
              <w:rPr>
                <w:rFonts w:cs="Arial"/>
                <w:color w:val="FAFCFC" w:themeColor="background1"/>
                <w:szCs w:val="20"/>
              </w:rPr>
            </w:pPr>
            <w:r>
              <w:rPr>
                <w:rFonts w:cs="Arial"/>
                <w:color w:val="FAFCFC" w:themeColor="background1"/>
                <w:szCs w:val="20"/>
              </w:rPr>
              <w:t>SNOMED CT</w:t>
            </w:r>
          </w:p>
        </w:tc>
        <w:tc>
          <w:tcPr>
            <w:tcW w:w="283" w:type="dxa"/>
            <w:tcBorders>
              <w:top w:val="nil"/>
              <w:bottom w:val="nil"/>
              <w:right w:val="nil"/>
            </w:tcBorders>
            <w:shd w:val="clear" w:color="auto" w:fill="auto"/>
            <w:vAlign w:val="center"/>
          </w:tcPr>
          <w:p w14:paraId="3C790CA6" w14:textId="2EA70618" w:rsidR="00B53469" w:rsidRPr="00D21CDC" w:rsidRDefault="00B53469" w:rsidP="00072349">
            <w:pPr>
              <w:jc w:val="center"/>
              <w:rPr>
                <w:rFonts w:cs="Arial"/>
                <w:color w:val="FAFCFC" w:themeColor="background1"/>
                <w:szCs w:val="20"/>
              </w:rPr>
            </w:pPr>
          </w:p>
        </w:tc>
      </w:tr>
      <w:tr w:rsidR="00DD33B1" w:rsidRPr="00DD33B1" w14:paraId="564DFF85" w14:textId="77777777" w:rsidTr="003560AC">
        <w:trPr>
          <w:cantSplit/>
          <w:trHeight w:val="340"/>
        </w:trPr>
        <w:tc>
          <w:tcPr>
            <w:tcW w:w="3233" w:type="dxa"/>
            <w:vAlign w:val="center"/>
          </w:tcPr>
          <w:p w14:paraId="134E31D0" w14:textId="175C4292" w:rsidR="00CE2C32" w:rsidRPr="001B7734" w:rsidRDefault="00CE2C32" w:rsidP="00AD0D4F">
            <w:pPr>
              <w:pStyle w:val="Heading5"/>
              <w:keepNext w:val="0"/>
              <w:rPr>
                <w:rFonts w:asciiTheme="minorHAnsi" w:hAnsiTheme="minorHAnsi" w:cs="Arial"/>
                <w:b w:val="0"/>
                <w:color w:val="auto"/>
                <w:szCs w:val="20"/>
                <w:lang w:eastAsia="en-GB"/>
              </w:rPr>
            </w:pPr>
            <w:bookmarkStart w:id="2168" w:name="AST_COD"/>
            <w:r w:rsidRPr="001B7734">
              <w:rPr>
                <w:rFonts w:asciiTheme="minorHAnsi" w:hAnsiTheme="minorHAnsi" w:cs="Arial"/>
                <w:b w:val="0"/>
                <w:color w:val="auto"/>
                <w:szCs w:val="20"/>
                <w:lang w:eastAsia="en-GB"/>
              </w:rPr>
              <w:t>AST_COD</w:t>
            </w:r>
            <w:bookmarkEnd w:id="2168"/>
          </w:p>
        </w:tc>
        <w:tc>
          <w:tcPr>
            <w:tcW w:w="6860" w:type="dxa"/>
            <w:vAlign w:val="center"/>
          </w:tcPr>
          <w:p w14:paraId="39D9C67D" w14:textId="77777777" w:rsidR="00CE2C32" w:rsidRPr="00617BF0" w:rsidRDefault="00CE2C32" w:rsidP="00AD0D4F">
            <w:pPr>
              <w:ind w:right="34"/>
              <w:rPr>
                <w:rFonts w:cs="Arial"/>
                <w:iCs/>
                <w:color w:val="000000"/>
                <w:szCs w:val="20"/>
                <w:lang w:eastAsia="en-GB"/>
              </w:rPr>
            </w:pPr>
            <w:r w:rsidRPr="00617BF0">
              <w:rPr>
                <w:rFonts w:cs="Arial"/>
                <w:iCs/>
                <w:szCs w:val="20"/>
              </w:rPr>
              <w:t>Asthma diagnosis codes</w:t>
            </w:r>
          </w:p>
        </w:tc>
        <w:tc>
          <w:tcPr>
            <w:tcW w:w="3544" w:type="dxa"/>
            <w:vAlign w:val="center"/>
          </w:tcPr>
          <w:p w14:paraId="72A07FA6" w14:textId="2A35E2DF" w:rsidR="00CE2C32" w:rsidRPr="00DF4112" w:rsidRDefault="002769A0" w:rsidP="00DD33B1">
            <w:pPr>
              <w:rPr>
                <w:rStyle w:val="Hyperlink"/>
                <w:rFonts w:cs="Arial"/>
                <w:b/>
                <w:color w:val="auto"/>
                <w:szCs w:val="20"/>
                <w:u w:val="none"/>
              </w:rPr>
            </w:pPr>
            <w:r w:rsidRPr="002769A0">
              <w:rPr>
                <w:rStyle w:val="Hyperlink"/>
                <w:rFonts w:cs="Arial"/>
                <w:color w:val="auto"/>
                <w:szCs w:val="20"/>
                <w:u w:val="none"/>
              </w:rPr>
              <w:t>^999012891000230104</w:t>
            </w:r>
          </w:p>
        </w:tc>
        <w:tc>
          <w:tcPr>
            <w:tcW w:w="283" w:type="dxa"/>
            <w:tcBorders>
              <w:top w:val="nil"/>
              <w:bottom w:val="nil"/>
              <w:right w:val="nil"/>
            </w:tcBorders>
            <w:shd w:val="clear" w:color="auto" w:fill="auto"/>
            <w:vAlign w:val="center"/>
          </w:tcPr>
          <w:p w14:paraId="124E0622" w14:textId="58A18848" w:rsidR="00CE2C32" w:rsidRPr="00DD33B1" w:rsidRDefault="00CE2C32" w:rsidP="00DD33B1">
            <w:pPr>
              <w:rPr>
                <w:rStyle w:val="Hyperlink"/>
                <w:color w:val="FAFCFC" w:themeColor="background1"/>
                <w:u w:val="none"/>
              </w:rPr>
            </w:pPr>
          </w:p>
        </w:tc>
      </w:tr>
      <w:tr w:rsidR="00DD33B1" w:rsidRPr="00DD33B1" w14:paraId="592319FE" w14:textId="77777777" w:rsidTr="003560AC">
        <w:trPr>
          <w:cantSplit/>
          <w:trHeight w:val="340"/>
        </w:trPr>
        <w:tc>
          <w:tcPr>
            <w:tcW w:w="3233" w:type="dxa"/>
            <w:vAlign w:val="center"/>
          </w:tcPr>
          <w:p w14:paraId="39B9B9D7" w14:textId="58384235" w:rsidR="00652C11" w:rsidRPr="001B7734" w:rsidRDefault="00652C11" w:rsidP="00652C11">
            <w:pPr>
              <w:pStyle w:val="Heading5"/>
              <w:keepNext w:val="0"/>
              <w:rPr>
                <w:rFonts w:asciiTheme="minorHAnsi" w:hAnsiTheme="minorHAnsi" w:cs="Arial"/>
                <w:b w:val="0"/>
                <w:color w:val="auto"/>
                <w:szCs w:val="20"/>
                <w:lang w:eastAsia="en-GB"/>
              </w:rPr>
            </w:pPr>
            <w:bookmarkStart w:id="2169" w:name="ASTADMSN_COD"/>
            <w:r w:rsidRPr="001B7734">
              <w:rPr>
                <w:rFonts w:asciiTheme="minorHAnsi" w:hAnsiTheme="minorHAnsi" w:cs="Arial"/>
                <w:b w:val="0"/>
                <w:color w:val="auto"/>
                <w:szCs w:val="20"/>
                <w:lang w:eastAsia="en-GB"/>
              </w:rPr>
              <w:t>ASTADMSN_COD</w:t>
            </w:r>
            <w:bookmarkEnd w:id="2169"/>
          </w:p>
        </w:tc>
        <w:tc>
          <w:tcPr>
            <w:tcW w:w="6860" w:type="dxa"/>
            <w:vAlign w:val="center"/>
          </w:tcPr>
          <w:p w14:paraId="251B2DB2" w14:textId="77777777" w:rsidR="00652C11" w:rsidRPr="00617BF0" w:rsidRDefault="00652C11" w:rsidP="00652C11">
            <w:pPr>
              <w:ind w:right="34"/>
              <w:rPr>
                <w:rFonts w:cs="Arial"/>
                <w:iCs/>
                <w:color w:val="000000"/>
                <w:szCs w:val="20"/>
                <w:lang w:eastAsia="en-GB"/>
              </w:rPr>
            </w:pPr>
            <w:r w:rsidRPr="00617BF0">
              <w:rPr>
                <w:rFonts w:cs="Arial"/>
                <w:szCs w:val="20"/>
              </w:rPr>
              <w:t>Asthma emergency admission codes</w:t>
            </w:r>
          </w:p>
        </w:tc>
        <w:tc>
          <w:tcPr>
            <w:tcW w:w="3544" w:type="dxa"/>
            <w:vAlign w:val="center"/>
          </w:tcPr>
          <w:p w14:paraId="1EB4CF2C" w14:textId="0ADFCF69" w:rsidR="00652C11" w:rsidRPr="000B66EC" w:rsidRDefault="004A326B" w:rsidP="00DD33B1">
            <w:pPr>
              <w:rPr>
                <w:rStyle w:val="Hyperlink"/>
                <w:rFonts w:cs="Arial"/>
                <w:color w:val="000000"/>
                <w:szCs w:val="20"/>
                <w:u w:val="none"/>
              </w:rPr>
            </w:pPr>
            <w:r w:rsidRPr="004A326B">
              <w:rPr>
                <w:color w:val="000000"/>
              </w:rPr>
              <w:t>^999019091000230100</w:t>
            </w:r>
          </w:p>
        </w:tc>
        <w:tc>
          <w:tcPr>
            <w:tcW w:w="283" w:type="dxa"/>
            <w:tcBorders>
              <w:top w:val="nil"/>
              <w:bottom w:val="nil"/>
              <w:right w:val="nil"/>
            </w:tcBorders>
            <w:shd w:val="clear" w:color="auto" w:fill="auto"/>
            <w:vAlign w:val="center"/>
          </w:tcPr>
          <w:p w14:paraId="197C85BB" w14:textId="47F60986" w:rsidR="00652C11" w:rsidRPr="00DD33B1" w:rsidRDefault="00652C11" w:rsidP="00DD33B1">
            <w:pPr>
              <w:rPr>
                <w:rStyle w:val="Hyperlink"/>
                <w:color w:val="FAFCFC" w:themeColor="background1"/>
                <w:u w:val="none"/>
              </w:rPr>
            </w:pPr>
          </w:p>
        </w:tc>
      </w:tr>
      <w:tr w:rsidR="00DD33B1" w:rsidRPr="00DD33B1" w14:paraId="62F6346E" w14:textId="77777777" w:rsidTr="003560AC">
        <w:trPr>
          <w:cantSplit/>
          <w:trHeight w:val="340"/>
        </w:trPr>
        <w:tc>
          <w:tcPr>
            <w:tcW w:w="3233" w:type="dxa"/>
            <w:vAlign w:val="center"/>
          </w:tcPr>
          <w:p w14:paraId="3FF90B69" w14:textId="2F36FB48" w:rsidR="00652C11" w:rsidRPr="001B7734" w:rsidRDefault="00652C11" w:rsidP="00652C11">
            <w:pPr>
              <w:pStyle w:val="Heading5"/>
              <w:keepNext w:val="0"/>
              <w:rPr>
                <w:rFonts w:cs="Arial"/>
                <w:b w:val="0"/>
                <w:color w:val="auto"/>
                <w:szCs w:val="20"/>
                <w:lang w:eastAsia="en-GB"/>
              </w:rPr>
            </w:pPr>
            <w:bookmarkStart w:id="2170" w:name="ASTRES_COD"/>
            <w:r w:rsidRPr="001B7734">
              <w:rPr>
                <w:rFonts w:asciiTheme="minorHAnsi" w:hAnsiTheme="minorHAnsi" w:cs="Arial"/>
                <w:b w:val="0"/>
                <w:color w:val="auto"/>
                <w:szCs w:val="20"/>
                <w:lang w:eastAsia="en-GB"/>
              </w:rPr>
              <w:t>ASTRES</w:t>
            </w:r>
            <w:r w:rsidRPr="001B7734">
              <w:rPr>
                <w:rFonts w:cs="Arial"/>
                <w:b w:val="0"/>
                <w:color w:val="auto"/>
                <w:szCs w:val="20"/>
                <w:lang w:eastAsia="en-GB"/>
              </w:rPr>
              <w:t>_COD</w:t>
            </w:r>
            <w:bookmarkEnd w:id="2170"/>
          </w:p>
        </w:tc>
        <w:tc>
          <w:tcPr>
            <w:tcW w:w="6860" w:type="dxa"/>
            <w:vAlign w:val="center"/>
          </w:tcPr>
          <w:p w14:paraId="50378912" w14:textId="34192C1A" w:rsidR="00652C11" w:rsidRPr="00617BF0" w:rsidRDefault="00774F8A" w:rsidP="00652C11">
            <w:pPr>
              <w:ind w:right="34"/>
              <w:rPr>
                <w:rFonts w:cs="Arial"/>
                <w:iCs/>
                <w:color w:val="000000"/>
                <w:szCs w:val="20"/>
                <w:lang w:eastAsia="en-GB"/>
              </w:rPr>
            </w:pPr>
            <w:r>
              <w:rPr>
                <w:rFonts w:cs="Arial"/>
                <w:iCs/>
                <w:szCs w:val="20"/>
              </w:rPr>
              <w:t>Asthma resolved codes</w:t>
            </w:r>
          </w:p>
        </w:tc>
        <w:tc>
          <w:tcPr>
            <w:tcW w:w="3544" w:type="dxa"/>
            <w:vAlign w:val="center"/>
          </w:tcPr>
          <w:p w14:paraId="7D924DC7" w14:textId="63C75C33" w:rsidR="00652C11" w:rsidRPr="000B66EC" w:rsidRDefault="006029EE" w:rsidP="00DD33B1">
            <w:pPr>
              <w:rPr>
                <w:rStyle w:val="Hyperlink"/>
                <w:rFonts w:cs="Arial"/>
                <w:b/>
                <w:color w:val="auto"/>
                <w:szCs w:val="20"/>
                <w:u w:val="none"/>
              </w:rPr>
            </w:pPr>
            <w:r w:rsidRPr="006029EE">
              <w:rPr>
                <w:rStyle w:val="Hyperlink"/>
                <w:rFonts w:cs="Arial"/>
                <w:color w:val="auto"/>
                <w:szCs w:val="20"/>
                <w:u w:val="none"/>
              </w:rPr>
              <w:t>^999010051000230100</w:t>
            </w:r>
          </w:p>
        </w:tc>
        <w:tc>
          <w:tcPr>
            <w:tcW w:w="283" w:type="dxa"/>
            <w:tcBorders>
              <w:top w:val="nil"/>
              <w:bottom w:val="nil"/>
              <w:right w:val="nil"/>
            </w:tcBorders>
            <w:shd w:val="clear" w:color="auto" w:fill="auto"/>
            <w:vAlign w:val="center"/>
          </w:tcPr>
          <w:p w14:paraId="70BECE1D" w14:textId="44D82B94" w:rsidR="00652C11" w:rsidRPr="00DD33B1" w:rsidRDefault="00652C11" w:rsidP="00DD33B1">
            <w:pPr>
              <w:rPr>
                <w:rStyle w:val="Hyperlink"/>
                <w:color w:val="FAFCFC" w:themeColor="background1"/>
                <w:u w:val="none"/>
              </w:rPr>
            </w:pPr>
          </w:p>
        </w:tc>
      </w:tr>
      <w:tr w:rsidR="00DD33B1" w:rsidRPr="00DD33B1" w14:paraId="0C0ABA3D" w14:textId="77777777" w:rsidTr="003560AC">
        <w:trPr>
          <w:cantSplit/>
          <w:trHeight w:val="412"/>
        </w:trPr>
        <w:tc>
          <w:tcPr>
            <w:tcW w:w="3233" w:type="dxa"/>
            <w:vAlign w:val="center"/>
          </w:tcPr>
          <w:p w14:paraId="1A465095" w14:textId="380EFE90" w:rsidR="00652C11" w:rsidRPr="001B7734" w:rsidRDefault="00652C11" w:rsidP="00652C11">
            <w:pPr>
              <w:pStyle w:val="Heading5"/>
              <w:keepNext w:val="0"/>
              <w:rPr>
                <w:rFonts w:asciiTheme="minorHAnsi" w:hAnsiTheme="minorHAnsi" w:cs="Arial"/>
                <w:b w:val="0"/>
                <w:color w:val="auto"/>
                <w:szCs w:val="20"/>
                <w:lang w:eastAsia="en-GB"/>
              </w:rPr>
            </w:pPr>
            <w:bookmarkStart w:id="2171" w:name="ASTTRTATRISK1_COD"/>
            <w:r w:rsidRPr="001B7734">
              <w:rPr>
                <w:rFonts w:asciiTheme="minorHAnsi" w:hAnsiTheme="minorHAnsi" w:cs="Arial"/>
                <w:b w:val="0"/>
                <w:color w:val="auto"/>
                <w:szCs w:val="20"/>
                <w:lang w:eastAsia="en-GB"/>
              </w:rPr>
              <w:t>ASTTRTATRISK1_COD</w:t>
            </w:r>
            <w:bookmarkEnd w:id="2171"/>
          </w:p>
        </w:tc>
        <w:tc>
          <w:tcPr>
            <w:tcW w:w="6860" w:type="dxa"/>
            <w:vAlign w:val="center"/>
          </w:tcPr>
          <w:p w14:paraId="168E17D5" w14:textId="77777777" w:rsidR="00652C11" w:rsidRPr="00617BF0" w:rsidRDefault="00652C11" w:rsidP="00652C11">
            <w:pPr>
              <w:ind w:right="34"/>
              <w:rPr>
                <w:rFonts w:cs="Arial"/>
                <w:iCs/>
                <w:color w:val="000000"/>
                <w:szCs w:val="20"/>
                <w:lang w:eastAsia="en-GB"/>
              </w:rPr>
            </w:pPr>
            <w:r w:rsidRPr="00617BF0">
              <w:rPr>
                <w:rFonts w:cs="Arial"/>
                <w:iCs/>
                <w:szCs w:val="20"/>
              </w:rPr>
              <w:t>Asthma</w:t>
            </w:r>
            <w:r w:rsidRPr="00617BF0">
              <w:rPr>
                <w:rFonts w:cs="Arial"/>
                <w:szCs w:val="20"/>
              </w:rPr>
              <w:t xml:space="preserve"> </w:t>
            </w:r>
            <w:r w:rsidRPr="00617BF0">
              <w:rPr>
                <w:rFonts w:cs="Arial"/>
                <w:iCs/>
                <w:szCs w:val="20"/>
              </w:rPr>
              <w:t>inhaled corticosteroids codes</w:t>
            </w:r>
          </w:p>
        </w:tc>
        <w:tc>
          <w:tcPr>
            <w:tcW w:w="3544" w:type="dxa"/>
            <w:vAlign w:val="center"/>
          </w:tcPr>
          <w:p w14:paraId="64350697" w14:textId="5DD92A52" w:rsidR="00652C11" w:rsidRPr="000B66EC" w:rsidRDefault="00264862" w:rsidP="00DD33B1">
            <w:pPr>
              <w:rPr>
                <w:color w:val="000000"/>
              </w:rPr>
            </w:pPr>
            <w:r w:rsidRPr="000B66EC">
              <w:rPr>
                <w:color w:val="000000"/>
              </w:rPr>
              <w:t>^999000921000001109</w:t>
            </w:r>
          </w:p>
        </w:tc>
        <w:tc>
          <w:tcPr>
            <w:tcW w:w="283" w:type="dxa"/>
            <w:tcBorders>
              <w:top w:val="nil"/>
              <w:bottom w:val="nil"/>
              <w:right w:val="nil"/>
            </w:tcBorders>
            <w:shd w:val="clear" w:color="auto" w:fill="auto"/>
            <w:vAlign w:val="center"/>
          </w:tcPr>
          <w:p w14:paraId="614AC23E" w14:textId="340C94B3" w:rsidR="00652C11" w:rsidRPr="00DD33B1" w:rsidRDefault="00652C11" w:rsidP="00DD33B1">
            <w:pPr>
              <w:rPr>
                <w:rStyle w:val="Hyperlink"/>
                <w:color w:val="FAFCFC" w:themeColor="background1"/>
                <w:u w:val="none"/>
              </w:rPr>
            </w:pPr>
          </w:p>
        </w:tc>
      </w:tr>
      <w:tr w:rsidR="00DD33B1" w:rsidRPr="00DD33B1" w14:paraId="48FB60BF" w14:textId="77777777" w:rsidTr="003560AC">
        <w:trPr>
          <w:cantSplit/>
          <w:trHeight w:val="340"/>
        </w:trPr>
        <w:tc>
          <w:tcPr>
            <w:tcW w:w="3233" w:type="dxa"/>
            <w:vAlign w:val="center"/>
          </w:tcPr>
          <w:p w14:paraId="6CFC5C0D" w14:textId="6FE7E0D7" w:rsidR="00EB2BF9" w:rsidRPr="001B7734" w:rsidRDefault="00EB2BF9" w:rsidP="00EB2BF9">
            <w:pPr>
              <w:pStyle w:val="Heading5"/>
              <w:keepNext w:val="0"/>
              <w:rPr>
                <w:rFonts w:asciiTheme="minorHAnsi" w:hAnsiTheme="minorHAnsi" w:cs="Arial"/>
                <w:b w:val="0"/>
                <w:color w:val="auto"/>
                <w:szCs w:val="20"/>
                <w:lang w:eastAsia="en-GB"/>
              </w:rPr>
            </w:pPr>
            <w:bookmarkStart w:id="2172" w:name="_BMIVAL_CODLBMIVAL40_COD_1"/>
            <w:bookmarkStart w:id="2173" w:name="LBMIVAL_COD"/>
            <w:bookmarkStart w:id="2174" w:name="LBMIVAL40_COD"/>
            <w:bookmarkEnd w:id="2172"/>
            <w:r w:rsidRPr="001B7734">
              <w:rPr>
                <w:rFonts w:asciiTheme="minorHAnsi" w:hAnsiTheme="minorHAnsi" w:cs="Arial"/>
                <w:b w:val="0"/>
                <w:color w:val="auto"/>
                <w:szCs w:val="20"/>
                <w:lang w:eastAsia="en-GB"/>
              </w:rPr>
              <w:t>BMIVAL_COD</w:t>
            </w:r>
            <w:bookmarkEnd w:id="2173"/>
            <w:bookmarkEnd w:id="2174"/>
          </w:p>
        </w:tc>
        <w:tc>
          <w:tcPr>
            <w:tcW w:w="6860" w:type="dxa"/>
            <w:vAlign w:val="center"/>
          </w:tcPr>
          <w:p w14:paraId="2864448D" w14:textId="7164C247" w:rsidR="00EB2BF9" w:rsidRPr="00617BF0" w:rsidRDefault="00EB2BF9" w:rsidP="00EB2BF9">
            <w:pPr>
              <w:ind w:right="34"/>
              <w:rPr>
                <w:rFonts w:cs="Arial"/>
                <w:iCs/>
                <w:color w:val="000000"/>
                <w:szCs w:val="20"/>
                <w:lang w:eastAsia="en-GB"/>
              </w:rPr>
            </w:pPr>
            <w:r>
              <w:rPr>
                <w:rFonts w:cs="Arial"/>
                <w:iCs/>
                <w:szCs w:val="20"/>
              </w:rPr>
              <w:t>Body mass</w:t>
            </w:r>
            <w:r w:rsidR="00AC4B28">
              <w:rPr>
                <w:rFonts w:cs="Arial"/>
                <w:iCs/>
                <w:szCs w:val="20"/>
              </w:rPr>
              <w:t xml:space="preserve"> </w:t>
            </w:r>
            <w:r>
              <w:rPr>
                <w:rFonts w:cs="Arial"/>
                <w:iCs/>
                <w:szCs w:val="20"/>
              </w:rPr>
              <w:t>index (</w:t>
            </w:r>
            <w:r w:rsidRPr="00617BF0">
              <w:rPr>
                <w:rFonts w:cs="Arial"/>
                <w:iCs/>
                <w:szCs w:val="20"/>
              </w:rPr>
              <w:t>BMI</w:t>
            </w:r>
            <w:r>
              <w:rPr>
                <w:rFonts w:cs="Arial"/>
                <w:iCs/>
                <w:szCs w:val="20"/>
              </w:rPr>
              <w:t>)</w:t>
            </w:r>
            <w:r w:rsidRPr="00617BF0">
              <w:rPr>
                <w:rFonts w:cs="Arial"/>
                <w:iCs/>
                <w:szCs w:val="20"/>
              </w:rPr>
              <w:t xml:space="preserve"> codes with an associated BMI value</w:t>
            </w:r>
          </w:p>
        </w:tc>
        <w:tc>
          <w:tcPr>
            <w:tcW w:w="3544" w:type="dxa"/>
            <w:vAlign w:val="center"/>
          </w:tcPr>
          <w:p w14:paraId="29A6A95E" w14:textId="287175C7" w:rsidR="00EB2BF9" w:rsidRPr="000B66EC" w:rsidDel="00B53469" w:rsidRDefault="00C925A3" w:rsidP="00DD33B1">
            <w:pPr>
              <w:rPr>
                <w:rStyle w:val="Hyperlink"/>
                <w:rFonts w:cs="Arial"/>
                <w:b/>
                <w:color w:val="auto"/>
                <w:szCs w:val="20"/>
                <w:u w:val="none"/>
              </w:rPr>
            </w:pPr>
            <w:r w:rsidRPr="00C925A3">
              <w:rPr>
                <w:rStyle w:val="Hyperlink"/>
                <w:rFonts w:cs="Arial"/>
                <w:color w:val="auto"/>
                <w:szCs w:val="20"/>
                <w:u w:val="none"/>
              </w:rPr>
              <w:t>^999011171000230101</w:t>
            </w:r>
          </w:p>
        </w:tc>
        <w:tc>
          <w:tcPr>
            <w:tcW w:w="283" w:type="dxa"/>
            <w:tcBorders>
              <w:top w:val="nil"/>
              <w:bottom w:val="nil"/>
              <w:right w:val="nil"/>
            </w:tcBorders>
            <w:shd w:val="clear" w:color="auto" w:fill="auto"/>
            <w:vAlign w:val="center"/>
          </w:tcPr>
          <w:p w14:paraId="79BC544F" w14:textId="61B158E3" w:rsidR="00EB2BF9" w:rsidRPr="00DD33B1" w:rsidRDefault="00EB2BF9" w:rsidP="00DD33B1">
            <w:pPr>
              <w:rPr>
                <w:rStyle w:val="Hyperlink"/>
                <w:color w:val="FAFCFC" w:themeColor="background1"/>
                <w:u w:val="none"/>
              </w:rPr>
            </w:pPr>
          </w:p>
        </w:tc>
      </w:tr>
      <w:tr w:rsidR="00DD33B1" w:rsidRPr="00DD33B1" w14:paraId="2BE4B75D" w14:textId="77777777" w:rsidTr="003560AC">
        <w:trPr>
          <w:cantSplit/>
          <w:trHeight w:val="340"/>
        </w:trPr>
        <w:tc>
          <w:tcPr>
            <w:tcW w:w="3233" w:type="dxa"/>
            <w:vAlign w:val="center"/>
          </w:tcPr>
          <w:p w14:paraId="18A192A5" w14:textId="272B0C6B" w:rsidR="00652C11" w:rsidRPr="001B7734" w:rsidRDefault="00652C11" w:rsidP="00652C11">
            <w:pPr>
              <w:pStyle w:val="Heading5"/>
              <w:keepNext w:val="0"/>
              <w:rPr>
                <w:rFonts w:asciiTheme="minorHAnsi" w:hAnsiTheme="minorHAnsi" w:cs="Arial"/>
                <w:b w:val="0"/>
                <w:color w:val="auto"/>
                <w:szCs w:val="20"/>
                <w:lang w:eastAsia="en-GB"/>
              </w:rPr>
            </w:pPr>
            <w:bookmarkStart w:id="2175" w:name="_CHRONHDATRISK1_COD"/>
            <w:bookmarkStart w:id="2176" w:name="CHDATRISK1_COD"/>
            <w:bookmarkEnd w:id="2175"/>
            <w:r w:rsidRPr="001B7734">
              <w:rPr>
                <w:rFonts w:asciiTheme="minorHAnsi" w:hAnsiTheme="minorHAnsi" w:cs="Arial"/>
                <w:b w:val="0"/>
                <w:color w:val="auto"/>
                <w:szCs w:val="20"/>
                <w:lang w:eastAsia="en-GB"/>
              </w:rPr>
              <w:t>C</w:t>
            </w:r>
            <w:r w:rsidR="00AE71EA">
              <w:rPr>
                <w:rFonts w:asciiTheme="minorHAnsi" w:hAnsiTheme="minorHAnsi" w:cs="Arial"/>
                <w:b w:val="0"/>
                <w:color w:val="auto"/>
                <w:szCs w:val="20"/>
                <w:lang w:eastAsia="en-GB"/>
              </w:rPr>
              <w:t>HRON</w:t>
            </w:r>
            <w:r w:rsidRPr="001B7734">
              <w:rPr>
                <w:rFonts w:asciiTheme="minorHAnsi" w:hAnsiTheme="minorHAnsi" w:cs="Arial"/>
                <w:b w:val="0"/>
                <w:color w:val="auto"/>
                <w:szCs w:val="20"/>
                <w:lang w:eastAsia="en-GB"/>
              </w:rPr>
              <w:t>HD_COD</w:t>
            </w:r>
            <w:bookmarkEnd w:id="2176"/>
          </w:p>
        </w:tc>
        <w:tc>
          <w:tcPr>
            <w:tcW w:w="6860" w:type="dxa"/>
            <w:vAlign w:val="center"/>
          </w:tcPr>
          <w:p w14:paraId="0983947E" w14:textId="742509A0" w:rsidR="00652C11" w:rsidRPr="00617BF0" w:rsidRDefault="00652C11" w:rsidP="00652C11">
            <w:pPr>
              <w:ind w:right="34"/>
              <w:rPr>
                <w:rFonts w:cs="Arial"/>
                <w:iCs/>
                <w:szCs w:val="20"/>
              </w:rPr>
            </w:pPr>
            <w:r w:rsidRPr="00617BF0">
              <w:rPr>
                <w:rFonts w:cs="Arial"/>
                <w:iCs/>
                <w:szCs w:val="20"/>
              </w:rPr>
              <w:t>Chronic heart disease codes</w:t>
            </w:r>
          </w:p>
        </w:tc>
        <w:tc>
          <w:tcPr>
            <w:tcW w:w="3544" w:type="dxa"/>
            <w:vAlign w:val="center"/>
          </w:tcPr>
          <w:p w14:paraId="17E4635E" w14:textId="6318B0E2" w:rsidR="00652C11" w:rsidRPr="00DF4112" w:rsidRDefault="003434D1" w:rsidP="00DD33B1">
            <w:pPr>
              <w:rPr>
                <w:rStyle w:val="Hyperlink"/>
                <w:rFonts w:cs="Arial"/>
                <w:b/>
                <w:color w:val="auto"/>
                <w:szCs w:val="20"/>
                <w:u w:val="none"/>
              </w:rPr>
            </w:pPr>
            <w:r w:rsidRPr="003434D1">
              <w:rPr>
                <w:rStyle w:val="Hyperlink"/>
                <w:rFonts w:cs="Arial"/>
                <w:color w:val="auto"/>
                <w:szCs w:val="20"/>
                <w:u w:val="none"/>
              </w:rPr>
              <w:t>^999014131000230101</w:t>
            </w:r>
          </w:p>
        </w:tc>
        <w:tc>
          <w:tcPr>
            <w:tcW w:w="283" w:type="dxa"/>
            <w:tcBorders>
              <w:top w:val="nil"/>
              <w:bottom w:val="nil"/>
              <w:right w:val="nil"/>
            </w:tcBorders>
            <w:shd w:val="clear" w:color="auto" w:fill="auto"/>
            <w:vAlign w:val="center"/>
          </w:tcPr>
          <w:p w14:paraId="2FC4CC77" w14:textId="6BABEFB4" w:rsidR="00652C11" w:rsidRPr="00DD33B1" w:rsidRDefault="00652C11" w:rsidP="00DD33B1">
            <w:pPr>
              <w:rPr>
                <w:rStyle w:val="Hyperlink"/>
                <w:color w:val="FAFCFC" w:themeColor="background1"/>
                <w:u w:val="none"/>
              </w:rPr>
            </w:pPr>
          </w:p>
        </w:tc>
      </w:tr>
      <w:tr w:rsidR="00DD33B1" w:rsidRPr="00DD33B1" w14:paraId="37E17D47" w14:textId="77777777" w:rsidTr="003560AC">
        <w:trPr>
          <w:cantSplit/>
          <w:trHeight w:val="340"/>
        </w:trPr>
        <w:tc>
          <w:tcPr>
            <w:tcW w:w="3233" w:type="dxa"/>
            <w:vAlign w:val="center"/>
          </w:tcPr>
          <w:p w14:paraId="6C994607" w14:textId="51E63957" w:rsidR="00652C11" w:rsidRPr="001B7734" w:rsidRDefault="00652C11" w:rsidP="00652C11">
            <w:pPr>
              <w:pStyle w:val="Heading5"/>
              <w:keepNext w:val="0"/>
              <w:rPr>
                <w:rFonts w:asciiTheme="minorHAnsi" w:hAnsiTheme="minorHAnsi" w:cs="Arial"/>
                <w:b w:val="0"/>
                <w:color w:val="auto"/>
                <w:szCs w:val="20"/>
                <w:lang w:eastAsia="en-GB"/>
              </w:rPr>
            </w:pPr>
            <w:bookmarkStart w:id="2177" w:name="CKD1AND2_COD"/>
            <w:bookmarkStart w:id="2178" w:name="CKD1AND2ATRISK1_COD"/>
            <w:r w:rsidRPr="001B7734">
              <w:rPr>
                <w:rFonts w:asciiTheme="minorHAnsi" w:hAnsiTheme="minorHAnsi" w:cs="Arial"/>
                <w:b w:val="0"/>
                <w:color w:val="auto"/>
                <w:szCs w:val="20"/>
                <w:lang w:eastAsia="en-GB"/>
              </w:rPr>
              <w:t>CKD1AND2ATRISK1_COD</w:t>
            </w:r>
            <w:bookmarkEnd w:id="2177"/>
            <w:bookmarkEnd w:id="2178"/>
          </w:p>
        </w:tc>
        <w:tc>
          <w:tcPr>
            <w:tcW w:w="6860" w:type="dxa"/>
            <w:vAlign w:val="center"/>
          </w:tcPr>
          <w:p w14:paraId="4F206EFB"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1 and 2 codes</w:t>
            </w:r>
          </w:p>
        </w:tc>
        <w:tc>
          <w:tcPr>
            <w:tcW w:w="3544" w:type="dxa"/>
            <w:vAlign w:val="center"/>
          </w:tcPr>
          <w:p w14:paraId="2A4E7784" w14:textId="463D70D7" w:rsidR="00652C11" w:rsidRPr="00DF4112" w:rsidRDefault="00F46329" w:rsidP="00DD33B1">
            <w:pPr>
              <w:rPr>
                <w:rStyle w:val="Hyperlink"/>
                <w:rFonts w:cs="Arial"/>
                <w:color w:val="auto"/>
                <w:szCs w:val="20"/>
                <w:u w:val="none"/>
              </w:rPr>
            </w:pPr>
            <w:r w:rsidRPr="00F46329">
              <w:t>^999020931000230101</w:t>
            </w:r>
          </w:p>
        </w:tc>
        <w:tc>
          <w:tcPr>
            <w:tcW w:w="283" w:type="dxa"/>
            <w:tcBorders>
              <w:top w:val="nil"/>
              <w:bottom w:val="nil"/>
              <w:right w:val="nil"/>
            </w:tcBorders>
            <w:shd w:val="clear" w:color="auto" w:fill="auto"/>
            <w:vAlign w:val="center"/>
          </w:tcPr>
          <w:p w14:paraId="1F4BBEC0" w14:textId="3E17B42B" w:rsidR="00652C11" w:rsidRPr="00DD33B1" w:rsidRDefault="00652C11" w:rsidP="00DD33B1">
            <w:pPr>
              <w:rPr>
                <w:rStyle w:val="Hyperlink"/>
                <w:color w:val="FAFCFC" w:themeColor="background1"/>
                <w:u w:val="none"/>
              </w:rPr>
            </w:pPr>
          </w:p>
        </w:tc>
      </w:tr>
      <w:tr w:rsidR="00DD33B1" w:rsidRPr="00DD33B1" w14:paraId="7B8BA989" w14:textId="77777777" w:rsidTr="003560AC">
        <w:trPr>
          <w:cantSplit/>
          <w:trHeight w:val="340"/>
        </w:trPr>
        <w:tc>
          <w:tcPr>
            <w:tcW w:w="3233" w:type="dxa"/>
            <w:vAlign w:val="center"/>
          </w:tcPr>
          <w:p w14:paraId="052ECA3D" w14:textId="1F673806" w:rsidR="00652C11" w:rsidRPr="001B7734" w:rsidRDefault="00652C11" w:rsidP="00652C11">
            <w:pPr>
              <w:pStyle w:val="Heading5"/>
              <w:keepNext w:val="0"/>
              <w:rPr>
                <w:rFonts w:asciiTheme="minorHAnsi" w:hAnsiTheme="minorHAnsi" w:cs="Arial"/>
                <w:b w:val="0"/>
                <w:color w:val="auto"/>
                <w:szCs w:val="20"/>
                <w:lang w:eastAsia="en-GB"/>
              </w:rPr>
            </w:pPr>
            <w:bookmarkStart w:id="2179" w:name="CKDATRISK2_COD"/>
            <w:r w:rsidRPr="001B7734">
              <w:rPr>
                <w:rFonts w:asciiTheme="minorHAnsi" w:hAnsiTheme="minorHAnsi" w:cs="Arial"/>
                <w:b w:val="0"/>
                <w:color w:val="auto"/>
                <w:szCs w:val="20"/>
                <w:lang w:eastAsia="en-GB"/>
              </w:rPr>
              <w:t>CKDATRISK2_COD</w:t>
            </w:r>
            <w:bookmarkEnd w:id="2179"/>
          </w:p>
        </w:tc>
        <w:tc>
          <w:tcPr>
            <w:tcW w:w="6860" w:type="dxa"/>
            <w:vAlign w:val="center"/>
          </w:tcPr>
          <w:p w14:paraId="6F113BCE" w14:textId="77777777" w:rsidR="00652C11" w:rsidRPr="00617BF0" w:rsidRDefault="00652C11" w:rsidP="00652C11">
            <w:pPr>
              <w:ind w:right="34"/>
              <w:rPr>
                <w:rFonts w:cs="Arial"/>
                <w:iCs/>
                <w:color w:val="000000"/>
                <w:szCs w:val="20"/>
                <w:lang w:eastAsia="en-GB"/>
              </w:rPr>
            </w:pPr>
            <w:r w:rsidRPr="00617BF0">
              <w:rPr>
                <w:rFonts w:cs="Arial"/>
                <w:iCs/>
                <w:szCs w:val="20"/>
              </w:rPr>
              <w:t>Chronic kidney disease</w:t>
            </w:r>
            <w:r>
              <w:rPr>
                <w:rFonts w:cs="Arial"/>
                <w:iCs/>
                <w:szCs w:val="20"/>
              </w:rPr>
              <w:t xml:space="preserve"> (CKD)</w:t>
            </w:r>
            <w:r w:rsidRPr="00617BF0">
              <w:rPr>
                <w:rFonts w:cs="Arial"/>
                <w:iCs/>
                <w:szCs w:val="20"/>
              </w:rPr>
              <w:t xml:space="preserve"> stage 3, 4 and 5 codes</w:t>
            </w:r>
          </w:p>
        </w:tc>
        <w:tc>
          <w:tcPr>
            <w:tcW w:w="3544" w:type="dxa"/>
            <w:vAlign w:val="center"/>
          </w:tcPr>
          <w:p w14:paraId="03305024" w14:textId="3BAD3A4F" w:rsidR="00652C11" w:rsidRPr="00F05863" w:rsidRDefault="00BF20F0" w:rsidP="00DD33B1">
            <w:pPr>
              <w:rPr>
                <w:rStyle w:val="Hyperlink"/>
                <w:rFonts w:cs="Arial"/>
                <w:color w:val="auto"/>
                <w:szCs w:val="20"/>
                <w:u w:val="none"/>
              </w:rPr>
            </w:pPr>
            <w:r w:rsidRPr="00BF20F0">
              <w:t>^999021491000230101</w:t>
            </w:r>
          </w:p>
        </w:tc>
        <w:tc>
          <w:tcPr>
            <w:tcW w:w="283" w:type="dxa"/>
            <w:tcBorders>
              <w:top w:val="nil"/>
              <w:bottom w:val="nil"/>
              <w:right w:val="nil"/>
            </w:tcBorders>
            <w:shd w:val="clear" w:color="auto" w:fill="auto"/>
            <w:vAlign w:val="center"/>
          </w:tcPr>
          <w:p w14:paraId="6F7F23C2" w14:textId="2E679F21" w:rsidR="00652C11" w:rsidRPr="00DD33B1" w:rsidRDefault="00652C11" w:rsidP="00DD33B1">
            <w:pPr>
              <w:rPr>
                <w:rStyle w:val="Hyperlink"/>
                <w:color w:val="FAFCFC" w:themeColor="background1"/>
                <w:u w:val="none"/>
              </w:rPr>
            </w:pPr>
          </w:p>
        </w:tc>
      </w:tr>
      <w:tr w:rsidR="00DD33B1" w:rsidRPr="00DD33B1" w14:paraId="2EE230B3" w14:textId="77777777" w:rsidTr="003560AC">
        <w:trPr>
          <w:cantSplit/>
          <w:trHeight w:val="340"/>
        </w:trPr>
        <w:tc>
          <w:tcPr>
            <w:tcW w:w="3233" w:type="dxa"/>
            <w:vAlign w:val="center"/>
          </w:tcPr>
          <w:p w14:paraId="1FA34E67" w14:textId="04219111" w:rsidR="00652C11" w:rsidRPr="001B7734" w:rsidRDefault="00652C11" w:rsidP="00652C11">
            <w:pPr>
              <w:pStyle w:val="Heading5"/>
              <w:keepNext w:val="0"/>
              <w:rPr>
                <w:rFonts w:asciiTheme="minorHAnsi" w:hAnsiTheme="minorHAnsi" w:cs="Arial"/>
                <w:b w:val="0"/>
                <w:color w:val="auto"/>
                <w:szCs w:val="20"/>
                <w:lang w:eastAsia="en-GB"/>
              </w:rPr>
            </w:pPr>
            <w:bookmarkStart w:id="2180" w:name="CKDRES_COD"/>
            <w:r w:rsidRPr="001B7734">
              <w:rPr>
                <w:rFonts w:asciiTheme="minorHAnsi" w:hAnsiTheme="minorHAnsi" w:cs="Arial"/>
                <w:b w:val="0"/>
                <w:color w:val="auto"/>
                <w:szCs w:val="20"/>
                <w:lang w:eastAsia="en-GB"/>
              </w:rPr>
              <w:t>CKDRES_COD</w:t>
            </w:r>
            <w:bookmarkEnd w:id="2180"/>
          </w:p>
        </w:tc>
        <w:tc>
          <w:tcPr>
            <w:tcW w:w="6860" w:type="dxa"/>
            <w:vAlign w:val="center"/>
          </w:tcPr>
          <w:p w14:paraId="57037F09" w14:textId="77777777" w:rsidR="00652C11" w:rsidRPr="00617BF0" w:rsidRDefault="00652C11" w:rsidP="00652C11">
            <w:pPr>
              <w:ind w:right="34"/>
              <w:rPr>
                <w:rFonts w:cs="Arial"/>
                <w:iCs/>
                <w:color w:val="000000"/>
                <w:szCs w:val="20"/>
                <w:lang w:eastAsia="en-GB"/>
              </w:rPr>
            </w:pPr>
            <w:r w:rsidRPr="00617BF0">
              <w:rPr>
                <w:rFonts w:cs="Arial"/>
                <w:iCs/>
                <w:szCs w:val="20"/>
              </w:rPr>
              <w:t xml:space="preserve">Chronic kidney disease </w:t>
            </w:r>
            <w:r>
              <w:rPr>
                <w:rFonts w:cs="Arial"/>
                <w:iCs/>
                <w:szCs w:val="20"/>
              </w:rPr>
              <w:t xml:space="preserve">(CKD) </w:t>
            </w:r>
            <w:r w:rsidRPr="00617BF0">
              <w:rPr>
                <w:rFonts w:cs="Arial"/>
                <w:iCs/>
                <w:szCs w:val="20"/>
              </w:rPr>
              <w:t>resolved codes</w:t>
            </w:r>
          </w:p>
        </w:tc>
        <w:tc>
          <w:tcPr>
            <w:tcW w:w="3544" w:type="dxa"/>
            <w:vAlign w:val="center"/>
          </w:tcPr>
          <w:p w14:paraId="3C2D7042" w14:textId="4E9B77AB" w:rsidR="00652C11" w:rsidRPr="000B66EC" w:rsidRDefault="00D629AD" w:rsidP="00DD33B1">
            <w:pPr>
              <w:rPr>
                <w:rStyle w:val="Hyperlink"/>
                <w:rFonts w:cs="Arial"/>
                <w:b/>
                <w:color w:val="auto"/>
                <w:szCs w:val="20"/>
                <w:u w:val="none"/>
              </w:rPr>
            </w:pPr>
            <w:r w:rsidRPr="00D629AD">
              <w:rPr>
                <w:rStyle w:val="Hyperlink"/>
                <w:rFonts w:cs="Arial"/>
                <w:color w:val="auto"/>
                <w:szCs w:val="20"/>
                <w:u w:val="none"/>
              </w:rPr>
              <w:t>^999004171000230102</w:t>
            </w:r>
          </w:p>
        </w:tc>
        <w:tc>
          <w:tcPr>
            <w:tcW w:w="283" w:type="dxa"/>
            <w:tcBorders>
              <w:top w:val="nil"/>
              <w:bottom w:val="nil"/>
              <w:right w:val="nil"/>
            </w:tcBorders>
            <w:shd w:val="clear" w:color="auto" w:fill="auto"/>
            <w:vAlign w:val="center"/>
          </w:tcPr>
          <w:p w14:paraId="363874B6" w14:textId="58506FBB" w:rsidR="00652C11" w:rsidRPr="00DD33B1" w:rsidRDefault="00652C11" w:rsidP="00DD33B1">
            <w:pPr>
              <w:rPr>
                <w:rStyle w:val="Hyperlink"/>
                <w:color w:val="FAFCFC" w:themeColor="background1"/>
                <w:u w:val="none"/>
              </w:rPr>
            </w:pPr>
          </w:p>
        </w:tc>
      </w:tr>
      <w:tr w:rsidR="00DD33B1" w:rsidRPr="00DD33B1" w14:paraId="7AF31EE6" w14:textId="77777777" w:rsidTr="003560AC">
        <w:trPr>
          <w:trHeight w:val="340"/>
        </w:trPr>
        <w:tc>
          <w:tcPr>
            <w:tcW w:w="3233" w:type="dxa"/>
            <w:vAlign w:val="center"/>
          </w:tcPr>
          <w:p w14:paraId="7FDD3D5D" w14:textId="77777777" w:rsidR="00652C11" w:rsidRPr="001B7734" w:rsidRDefault="00652C11" w:rsidP="00652C11">
            <w:pPr>
              <w:pStyle w:val="Heading5"/>
              <w:keepNext w:val="0"/>
              <w:rPr>
                <w:rFonts w:asciiTheme="minorHAnsi" w:hAnsiTheme="minorHAnsi" w:cs="Arial"/>
                <w:b w:val="0"/>
                <w:color w:val="auto"/>
                <w:szCs w:val="20"/>
                <w:lang w:eastAsia="en-GB"/>
              </w:rPr>
            </w:pPr>
            <w:r w:rsidRPr="001B7734">
              <w:rPr>
                <w:rFonts w:asciiTheme="minorHAnsi" w:hAnsiTheme="minorHAnsi" w:cs="Arial"/>
                <w:b w:val="0"/>
                <w:color w:val="auto"/>
                <w:szCs w:val="20"/>
                <w:lang w:eastAsia="en-GB"/>
              </w:rPr>
              <w:t>CLDATRISK1</w:t>
            </w:r>
            <w:r w:rsidRPr="001B7734">
              <w:rPr>
                <w:rFonts w:cs="Arial"/>
                <w:b w:val="0"/>
                <w:color w:val="auto"/>
                <w:szCs w:val="20"/>
                <w:lang w:eastAsia="en-GB"/>
              </w:rPr>
              <w:t>_COD</w:t>
            </w:r>
          </w:p>
        </w:tc>
        <w:tc>
          <w:tcPr>
            <w:tcW w:w="6860" w:type="dxa"/>
            <w:vAlign w:val="center"/>
          </w:tcPr>
          <w:p w14:paraId="65881277" w14:textId="34DBA636" w:rsidR="00652C11" w:rsidRPr="00617BF0" w:rsidDel="00ED31F6" w:rsidRDefault="00652C11" w:rsidP="00652C11">
            <w:pPr>
              <w:ind w:right="34"/>
              <w:rPr>
                <w:rFonts w:cs="Arial"/>
                <w:szCs w:val="20"/>
              </w:rPr>
            </w:pPr>
            <w:r w:rsidRPr="00617BF0">
              <w:rPr>
                <w:rFonts w:cs="Arial"/>
                <w:szCs w:val="20"/>
              </w:rPr>
              <w:t>Chronic liver disease</w:t>
            </w:r>
            <w:r>
              <w:rPr>
                <w:rFonts w:cs="Arial"/>
                <w:szCs w:val="20"/>
              </w:rPr>
              <w:t xml:space="preserve"> </w:t>
            </w:r>
            <w:r w:rsidR="008B18F6">
              <w:rPr>
                <w:rFonts w:cs="Arial"/>
                <w:szCs w:val="20"/>
              </w:rPr>
              <w:t>(CLD)</w:t>
            </w:r>
            <w:r w:rsidRPr="00617BF0">
              <w:rPr>
                <w:rFonts w:cs="Arial"/>
                <w:szCs w:val="20"/>
              </w:rPr>
              <w:t xml:space="preserve"> codes</w:t>
            </w:r>
          </w:p>
        </w:tc>
        <w:tc>
          <w:tcPr>
            <w:tcW w:w="3544" w:type="dxa"/>
            <w:vAlign w:val="center"/>
          </w:tcPr>
          <w:p w14:paraId="30395ED6" w14:textId="769CCC92" w:rsidR="00652C11" w:rsidRPr="000B66EC" w:rsidRDefault="004D7CD3" w:rsidP="00DD33B1">
            <w:pPr>
              <w:rPr>
                <w:rStyle w:val="Hyperlink"/>
                <w:rFonts w:cs="Arial"/>
                <w:b/>
                <w:color w:val="auto"/>
                <w:szCs w:val="20"/>
                <w:u w:val="none"/>
              </w:rPr>
            </w:pPr>
            <w:r w:rsidRPr="004D7CD3">
              <w:rPr>
                <w:rStyle w:val="Hyperlink"/>
                <w:rFonts w:cs="Arial"/>
                <w:color w:val="auto"/>
                <w:szCs w:val="20"/>
                <w:u w:val="none"/>
              </w:rPr>
              <w:t>^999014211000230101</w:t>
            </w:r>
          </w:p>
        </w:tc>
        <w:tc>
          <w:tcPr>
            <w:tcW w:w="283" w:type="dxa"/>
            <w:tcBorders>
              <w:top w:val="nil"/>
              <w:bottom w:val="nil"/>
              <w:right w:val="nil"/>
            </w:tcBorders>
            <w:shd w:val="clear" w:color="auto" w:fill="auto"/>
            <w:vAlign w:val="center"/>
          </w:tcPr>
          <w:p w14:paraId="23F7F808" w14:textId="20DB425C" w:rsidR="00652C11" w:rsidRPr="00DD33B1" w:rsidDel="00ED31F6" w:rsidRDefault="00652C11" w:rsidP="00DD33B1">
            <w:pPr>
              <w:rPr>
                <w:rStyle w:val="Hyperlink"/>
                <w:color w:val="FAFCFC" w:themeColor="background1"/>
                <w:u w:val="none"/>
              </w:rPr>
            </w:pPr>
          </w:p>
        </w:tc>
      </w:tr>
      <w:tr w:rsidR="00DD33B1" w:rsidRPr="00DD33B1" w14:paraId="3D914EFD" w14:textId="77777777" w:rsidTr="003560AC">
        <w:trPr>
          <w:trHeight w:val="340"/>
        </w:trPr>
        <w:tc>
          <w:tcPr>
            <w:tcW w:w="3233" w:type="dxa"/>
            <w:vAlign w:val="center"/>
          </w:tcPr>
          <w:p w14:paraId="62E4F680" w14:textId="61EA1064" w:rsidR="00652C11" w:rsidRPr="001B7734" w:rsidRDefault="00652C11" w:rsidP="00652C11">
            <w:pPr>
              <w:pStyle w:val="Heading5"/>
              <w:keepNext w:val="0"/>
              <w:rPr>
                <w:rFonts w:asciiTheme="minorHAnsi" w:hAnsiTheme="minorHAnsi" w:cs="Arial"/>
                <w:b w:val="0"/>
                <w:color w:val="auto"/>
                <w:szCs w:val="20"/>
                <w:lang w:eastAsia="en-GB"/>
              </w:rPr>
            </w:pPr>
            <w:bookmarkStart w:id="2181" w:name="CNDATRISK1_COD"/>
            <w:r w:rsidRPr="001B7734">
              <w:rPr>
                <w:rFonts w:asciiTheme="minorHAnsi" w:hAnsiTheme="minorHAnsi" w:cs="Arial"/>
                <w:b w:val="0"/>
                <w:color w:val="auto"/>
                <w:szCs w:val="20"/>
                <w:lang w:eastAsia="en-GB"/>
              </w:rPr>
              <w:t>CNDATRISK1_COD</w:t>
            </w:r>
            <w:bookmarkEnd w:id="2181"/>
          </w:p>
        </w:tc>
        <w:tc>
          <w:tcPr>
            <w:tcW w:w="6860" w:type="dxa"/>
            <w:vAlign w:val="center"/>
          </w:tcPr>
          <w:p w14:paraId="04D17C5F" w14:textId="2ABF4DFF" w:rsidR="00652C11" w:rsidRPr="00617BF0" w:rsidRDefault="00652C11" w:rsidP="00652C11">
            <w:pPr>
              <w:ind w:right="34"/>
              <w:rPr>
                <w:rFonts w:cs="Arial"/>
                <w:iCs/>
                <w:color w:val="000000"/>
                <w:szCs w:val="20"/>
                <w:lang w:eastAsia="en-GB"/>
              </w:rPr>
            </w:pPr>
            <w:r w:rsidRPr="00617BF0">
              <w:rPr>
                <w:rFonts w:cs="Arial"/>
                <w:szCs w:val="20"/>
              </w:rPr>
              <w:t>Chronic neurological disease</w:t>
            </w:r>
            <w:r w:rsidR="00FE2040">
              <w:rPr>
                <w:rFonts w:cs="Arial"/>
                <w:szCs w:val="20"/>
              </w:rPr>
              <w:t xml:space="preserve"> (CND)</w:t>
            </w:r>
            <w:r w:rsidRPr="00617BF0">
              <w:rPr>
                <w:rFonts w:cs="Arial"/>
                <w:szCs w:val="20"/>
              </w:rPr>
              <w:t xml:space="preserve"> codes</w:t>
            </w:r>
          </w:p>
        </w:tc>
        <w:tc>
          <w:tcPr>
            <w:tcW w:w="3544" w:type="dxa"/>
            <w:vAlign w:val="center"/>
          </w:tcPr>
          <w:p w14:paraId="739D0341" w14:textId="4E8517FA" w:rsidR="00652C11" w:rsidRPr="002060D0" w:rsidDel="00B53469" w:rsidRDefault="00AA4F17" w:rsidP="00DD33B1">
            <w:pPr>
              <w:rPr>
                <w:rStyle w:val="Hyperlink"/>
                <w:rFonts w:cs="Arial"/>
                <w:b/>
                <w:color w:val="auto"/>
                <w:szCs w:val="20"/>
                <w:u w:val="none"/>
              </w:rPr>
            </w:pPr>
            <w:r w:rsidRPr="00AA4F17">
              <w:rPr>
                <w:rStyle w:val="Hyperlink"/>
                <w:rFonts w:cs="Arial"/>
                <w:color w:val="auto"/>
                <w:szCs w:val="20"/>
                <w:u w:val="none"/>
              </w:rPr>
              <w:t>^999019731000230103</w:t>
            </w:r>
          </w:p>
        </w:tc>
        <w:tc>
          <w:tcPr>
            <w:tcW w:w="283" w:type="dxa"/>
            <w:tcBorders>
              <w:top w:val="nil"/>
              <w:bottom w:val="nil"/>
              <w:right w:val="nil"/>
            </w:tcBorders>
            <w:shd w:val="clear" w:color="auto" w:fill="auto"/>
            <w:vAlign w:val="center"/>
          </w:tcPr>
          <w:p w14:paraId="6992BE09" w14:textId="168D8CB4" w:rsidR="00652C11" w:rsidRPr="00DD33B1" w:rsidRDefault="00652C11" w:rsidP="00DD33B1">
            <w:pPr>
              <w:rPr>
                <w:rStyle w:val="Hyperlink"/>
                <w:color w:val="FAFCFC" w:themeColor="background1"/>
                <w:u w:val="none"/>
              </w:rPr>
            </w:pPr>
          </w:p>
        </w:tc>
      </w:tr>
      <w:tr w:rsidR="00DD33B1" w:rsidRPr="00DD33B1" w14:paraId="75017F63" w14:textId="77777777" w:rsidTr="003560AC">
        <w:trPr>
          <w:cantSplit/>
          <w:trHeight w:val="340"/>
        </w:trPr>
        <w:tc>
          <w:tcPr>
            <w:tcW w:w="3233" w:type="dxa"/>
            <w:vAlign w:val="center"/>
          </w:tcPr>
          <w:p w14:paraId="487B7EC3" w14:textId="55604B2D" w:rsidR="00652C11" w:rsidRPr="00A305BA" w:rsidRDefault="00652C11" w:rsidP="00652C11">
            <w:pPr>
              <w:rPr>
                <w:rStyle w:val="Hyperlink"/>
                <w:rFonts w:cs="Arial"/>
                <w:b/>
                <w:color w:val="auto"/>
                <w:u w:val="none"/>
              </w:rPr>
            </w:pPr>
            <w:bookmarkStart w:id="2182" w:name="CRDATRISK2_COD"/>
            <w:r w:rsidRPr="00A305BA">
              <w:rPr>
                <w:rFonts w:cs="Arial"/>
                <w:szCs w:val="20"/>
              </w:rPr>
              <w:t>CRDATRISK2_COD</w:t>
            </w:r>
            <w:bookmarkEnd w:id="2182"/>
          </w:p>
        </w:tc>
        <w:tc>
          <w:tcPr>
            <w:tcW w:w="6860" w:type="dxa"/>
            <w:vAlign w:val="center"/>
          </w:tcPr>
          <w:p w14:paraId="44BADDA0" w14:textId="77777777" w:rsidR="00652C11" w:rsidRPr="004B4809" w:rsidRDefault="00652C11" w:rsidP="00652C11">
            <w:pPr>
              <w:ind w:right="34"/>
              <w:rPr>
                <w:rFonts w:cs="Arial"/>
                <w:iCs/>
                <w:color w:val="000000"/>
                <w:szCs w:val="20"/>
                <w:lang w:eastAsia="en-GB"/>
              </w:rPr>
            </w:pPr>
            <w:r w:rsidRPr="004B4809">
              <w:rPr>
                <w:rFonts w:cs="Arial"/>
                <w:iCs/>
                <w:szCs w:val="20"/>
              </w:rPr>
              <w:t xml:space="preserve">Chronic respiratory disease </w:t>
            </w:r>
            <w:r>
              <w:rPr>
                <w:rFonts w:cs="Arial"/>
                <w:iCs/>
                <w:szCs w:val="20"/>
              </w:rPr>
              <w:t xml:space="preserve">(CRD) </w:t>
            </w:r>
            <w:r w:rsidRPr="004B4809">
              <w:rPr>
                <w:rFonts w:cs="Arial"/>
                <w:iCs/>
                <w:szCs w:val="20"/>
              </w:rPr>
              <w:t>codes</w:t>
            </w:r>
          </w:p>
        </w:tc>
        <w:tc>
          <w:tcPr>
            <w:tcW w:w="3544" w:type="dxa"/>
            <w:vAlign w:val="center"/>
          </w:tcPr>
          <w:p w14:paraId="4FD522BC" w14:textId="246A90F1" w:rsidR="00652C11" w:rsidRPr="00C16F3D" w:rsidRDefault="008229D0" w:rsidP="00DD33B1">
            <w:pPr>
              <w:rPr>
                <w:rStyle w:val="Hyperlink"/>
                <w:rFonts w:cs="Arial"/>
                <w:b/>
                <w:color w:val="auto"/>
                <w:szCs w:val="20"/>
                <w:u w:val="none"/>
              </w:rPr>
            </w:pPr>
            <w:r w:rsidRPr="008229D0">
              <w:t>^999019171000230100</w:t>
            </w:r>
          </w:p>
        </w:tc>
        <w:tc>
          <w:tcPr>
            <w:tcW w:w="283" w:type="dxa"/>
            <w:tcBorders>
              <w:top w:val="nil"/>
              <w:bottom w:val="nil"/>
              <w:right w:val="nil"/>
            </w:tcBorders>
            <w:shd w:val="clear" w:color="auto" w:fill="auto"/>
            <w:vAlign w:val="center"/>
          </w:tcPr>
          <w:p w14:paraId="3EA25772" w14:textId="4F5BA198" w:rsidR="00652C11" w:rsidRPr="00DD33B1" w:rsidRDefault="00652C11" w:rsidP="00DD33B1">
            <w:pPr>
              <w:rPr>
                <w:rStyle w:val="Hyperlink"/>
                <w:color w:val="FAFCFC" w:themeColor="background1"/>
                <w:u w:val="none"/>
              </w:rPr>
            </w:pPr>
          </w:p>
        </w:tc>
      </w:tr>
      <w:tr w:rsidR="00DD33B1" w:rsidRPr="00DD33B1" w14:paraId="71850969" w14:textId="77777777" w:rsidTr="003560AC">
        <w:trPr>
          <w:cantSplit/>
          <w:trHeight w:val="340"/>
        </w:trPr>
        <w:tc>
          <w:tcPr>
            <w:tcW w:w="3233" w:type="dxa"/>
            <w:vAlign w:val="center"/>
          </w:tcPr>
          <w:p w14:paraId="11223260" w14:textId="09FC7CA1" w:rsidR="00652C11" w:rsidRPr="001B7734" w:rsidRDefault="00652C11" w:rsidP="00652C11">
            <w:pPr>
              <w:pStyle w:val="Heading5"/>
              <w:keepNext w:val="0"/>
              <w:rPr>
                <w:rFonts w:asciiTheme="minorHAnsi" w:hAnsiTheme="minorHAnsi" w:cs="Arial"/>
                <w:b w:val="0"/>
                <w:color w:val="auto"/>
                <w:szCs w:val="20"/>
                <w:lang w:eastAsia="en-GB"/>
              </w:rPr>
            </w:pPr>
            <w:bookmarkStart w:id="2183" w:name="DMATRISK2_COD"/>
            <w:bookmarkStart w:id="2184" w:name="DM_COD"/>
            <w:r w:rsidRPr="001B7734">
              <w:rPr>
                <w:rFonts w:asciiTheme="minorHAnsi" w:hAnsiTheme="minorHAnsi" w:cs="Arial"/>
                <w:b w:val="0"/>
                <w:color w:val="auto"/>
                <w:szCs w:val="20"/>
                <w:lang w:eastAsia="en-GB"/>
              </w:rPr>
              <w:t>DM_COD</w:t>
            </w:r>
            <w:bookmarkEnd w:id="2183"/>
            <w:bookmarkEnd w:id="2184"/>
          </w:p>
        </w:tc>
        <w:tc>
          <w:tcPr>
            <w:tcW w:w="6860" w:type="dxa"/>
            <w:vAlign w:val="center"/>
          </w:tcPr>
          <w:p w14:paraId="67F34AB0" w14:textId="77777777" w:rsidR="00652C11" w:rsidRPr="00617BF0" w:rsidRDefault="00652C11" w:rsidP="00652C11">
            <w:pPr>
              <w:ind w:right="34"/>
              <w:rPr>
                <w:rFonts w:cs="Arial"/>
                <w:iCs/>
                <w:color w:val="000000"/>
                <w:szCs w:val="20"/>
                <w:lang w:eastAsia="en-GB"/>
              </w:rPr>
            </w:pPr>
            <w:r w:rsidRPr="00617BF0">
              <w:rPr>
                <w:rFonts w:cs="Arial"/>
                <w:szCs w:val="20"/>
              </w:rPr>
              <w:t>Diabetes mellitus codes</w:t>
            </w:r>
          </w:p>
        </w:tc>
        <w:tc>
          <w:tcPr>
            <w:tcW w:w="3544" w:type="dxa"/>
            <w:vAlign w:val="center"/>
          </w:tcPr>
          <w:p w14:paraId="7B853C84" w14:textId="21D6313C" w:rsidR="00652C11" w:rsidRPr="00306A86" w:rsidRDefault="00986135" w:rsidP="00DD33B1">
            <w:pPr>
              <w:rPr>
                <w:rStyle w:val="Hyperlink"/>
                <w:rFonts w:cs="Arial"/>
                <w:b/>
                <w:color w:val="auto"/>
                <w:szCs w:val="20"/>
                <w:u w:val="none"/>
              </w:rPr>
            </w:pPr>
            <w:r w:rsidRPr="00986135">
              <w:rPr>
                <w:rStyle w:val="Hyperlink"/>
                <w:rFonts w:cs="Arial"/>
                <w:color w:val="auto"/>
                <w:szCs w:val="20"/>
                <w:u w:val="none"/>
              </w:rPr>
              <w:t>^999004691000230108</w:t>
            </w:r>
          </w:p>
        </w:tc>
        <w:tc>
          <w:tcPr>
            <w:tcW w:w="283" w:type="dxa"/>
            <w:tcBorders>
              <w:top w:val="nil"/>
              <w:bottom w:val="nil"/>
              <w:right w:val="nil"/>
            </w:tcBorders>
            <w:shd w:val="clear" w:color="auto" w:fill="auto"/>
            <w:vAlign w:val="center"/>
          </w:tcPr>
          <w:p w14:paraId="416F9A73" w14:textId="095313A5" w:rsidR="00652C11" w:rsidRPr="00DD33B1" w:rsidRDefault="00652C11" w:rsidP="00DD33B1">
            <w:pPr>
              <w:rPr>
                <w:rStyle w:val="Hyperlink"/>
                <w:color w:val="FAFCFC" w:themeColor="background1"/>
                <w:u w:val="none"/>
              </w:rPr>
            </w:pPr>
          </w:p>
        </w:tc>
      </w:tr>
      <w:tr w:rsidR="00DD33B1" w:rsidRPr="00DD33B1" w14:paraId="42AEF083" w14:textId="77777777" w:rsidTr="003560AC">
        <w:trPr>
          <w:cantSplit/>
          <w:trHeight w:val="340"/>
        </w:trPr>
        <w:tc>
          <w:tcPr>
            <w:tcW w:w="3233" w:type="dxa"/>
            <w:vAlign w:val="center"/>
          </w:tcPr>
          <w:p w14:paraId="17C706F8" w14:textId="089270A5" w:rsidR="00652C11" w:rsidRPr="001B7734" w:rsidRDefault="00652C11" w:rsidP="00652C11">
            <w:pPr>
              <w:pStyle w:val="Heading5"/>
              <w:keepNext w:val="0"/>
              <w:rPr>
                <w:rFonts w:asciiTheme="minorHAnsi" w:hAnsiTheme="minorHAnsi" w:cs="Arial"/>
                <w:b w:val="0"/>
                <w:color w:val="auto"/>
                <w:szCs w:val="20"/>
                <w:lang w:eastAsia="en-GB"/>
              </w:rPr>
            </w:pPr>
            <w:bookmarkStart w:id="2185" w:name="DMRES_COD"/>
            <w:r w:rsidRPr="001B7734">
              <w:rPr>
                <w:rFonts w:asciiTheme="minorHAnsi" w:hAnsiTheme="minorHAnsi" w:cs="Arial"/>
                <w:b w:val="0"/>
                <w:color w:val="auto"/>
                <w:szCs w:val="20"/>
                <w:lang w:eastAsia="en-GB"/>
              </w:rPr>
              <w:lastRenderedPageBreak/>
              <w:t>DMRES_COD</w:t>
            </w:r>
            <w:bookmarkEnd w:id="2185"/>
          </w:p>
        </w:tc>
        <w:tc>
          <w:tcPr>
            <w:tcW w:w="6860" w:type="dxa"/>
            <w:vAlign w:val="center"/>
          </w:tcPr>
          <w:p w14:paraId="49631B74" w14:textId="77777777" w:rsidR="00652C11" w:rsidRPr="00617BF0" w:rsidRDefault="00652C11" w:rsidP="00652C11">
            <w:pPr>
              <w:ind w:right="34"/>
              <w:rPr>
                <w:rFonts w:cs="Arial"/>
                <w:iCs/>
                <w:color w:val="000000"/>
                <w:szCs w:val="20"/>
                <w:lang w:eastAsia="en-GB"/>
              </w:rPr>
            </w:pPr>
            <w:r>
              <w:rPr>
                <w:rFonts w:cs="Arial"/>
                <w:szCs w:val="20"/>
              </w:rPr>
              <w:t>Diabetes resolved codes</w:t>
            </w:r>
          </w:p>
        </w:tc>
        <w:tc>
          <w:tcPr>
            <w:tcW w:w="3544" w:type="dxa"/>
            <w:vAlign w:val="center"/>
          </w:tcPr>
          <w:p w14:paraId="7A21164A" w14:textId="6E895EBA" w:rsidR="00652C11" w:rsidRPr="000B66EC" w:rsidRDefault="004B452A" w:rsidP="00DD33B1">
            <w:pPr>
              <w:rPr>
                <w:rStyle w:val="Hyperlink"/>
                <w:rFonts w:cs="Arial"/>
                <w:b/>
                <w:color w:val="auto"/>
                <w:szCs w:val="20"/>
                <w:u w:val="none"/>
              </w:rPr>
            </w:pPr>
            <w:r w:rsidRPr="004B452A">
              <w:rPr>
                <w:rStyle w:val="Hyperlink"/>
                <w:rFonts w:cs="Arial"/>
                <w:color w:val="auto"/>
                <w:szCs w:val="20"/>
                <w:u w:val="none"/>
              </w:rPr>
              <w:t>^999003371000230102</w:t>
            </w:r>
          </w:p>
        </w:tc>
        <w:tc>
          <w:tcPr>
            <w:tcW w:w="283" w:type="dxa"/>
            <w:tcBorders>
              <w:top w:val="nil"/>
              <w:bottom w:val="nil"/>
              <w:right w:val="nil"/>
            </w:tcBorders>
            <w:shd w:val="clear" w:color="auto" w:fill="auto"/>
            <w:vAlign w:val="center"/>
          </w:tcPr>
          <w:p w14:paraId="62611D53" w14:textId="53256919" w:rsidR="00652C11" w:rsidRPr="00DD33B1" w:rsidRDefault="00652C11" w:rsidP="00DD33B1">
            <w:pPr>
              <w:rPr>
                <w:rStyle w:val="Hyperlink"/>
                <w:color w:val="FAFCFC" w:themeColor="background1"/>
                <w:u w:val="none"/>
              </w:rPr>
            </w:pPr>
          </w:p>
        </w:tc>
      </w:tr>
      <w:tr w:rsidR="00DD33B1" w:rsidRPr="00DD33B1" w:rsidDel="00E67A8D" w14:paraId="32060717" w14:textId="43DC0ADE" w:rsidTr="003560AC">
        <w:trPr>
          <w:cantSplit/>
          <w:trHeight w:val="340"/>
          <w:del w:id="2186" w:author="Nicola Wright" w:date="2022-05-09T11:08:00Z"/>
        </w:trPr>
        <w:tc>
          <w:tcPr>
            <w:tcW w:w="3233" w:type="dxa"/>
            <w:vAlign w:val="center"/>
          </w:tcPr>
          <w:p w14:paraId="1129DE45" w14:textId="114BF538" w:rsidR="00652C11" w:rsidRPr="001B7734" w:rsidDel="00E67A8D" w:rsidRDefault="00652C11" w:rsidP="00652C11">
            <w:pPr>
              <w:pStyle w:val="Heading5"/>
              <w:keepNext w:val="0"/>
              <w:rPr>
                <w:del w:id="2187" w:author="Nicola Wright" w:date="2022-05-09T11:08:00Z"/>
                <w:rFonts w:cs="Arial"/>
                <w:b w:val="0"/>
                <w:color w:val="auto"/>
                <w:szCs w:val="20"/>
                <w:lang w:eastAsia="en-GB"/>
              </w:rPr>
            </w:pPr>
            <w:bookmarkStart w:id="2188" w:name="_DS_COD"/>
            <w:bookmarkStart w:id="2189" w:name="FLUDEC_COD"/>
            <w:bookmarkEnd w:id="2188"/>
            <w:del w:id="2190" w:author="Nicola Wright" w:date="2022-05-09T11:08:00Z">
              <w:r w:rsidRPr="001B7734" w:rsidDel="00E67A8D">
                <w:rPr>
                  <w:rFonts w:asciiTheme="minorHAnsi" w:hAnsiTheme="minorHAnsi" w:cs="Arial"/>
                  <w:b w:val="0"/>
                  <w:color w:val="auto"/>
                  <w:szCs w:val="20"/>
                  <w:lang w:eastAsia="en-GB"/>
                </w:rPr>
                <w:delText>FLUDEC</w:delText>
              </w:r>
              <w:r w:rsidRPr="001B7734" w:rsidDel="00E67A8D">
                <w:rPr>
                  <w:rFonts w:cs="Arial"/>
                  <w:b w:val="0"/>
                  <w:color w:val="auto"/>
                  <w:szCs w:val="20"/>
                  <w:lang w:eastAsia="en-GB"/>
                </w:rPr>
                <w:delText>_COD</w:delText>
              </w:r>
              <w:bookmarkEnd w:id="2189"/>
            </w:del>
          </w:p>
        </w:tc>
        <w:tc>
          <w:tcPr>
            <w:tcW w:w="6860" w:type="dxa"/>
            <w:vAlign w:val="center"/>
          </w:tcPr>
          <w:p w14:paraId="0E40A502" w14:textId="3027A403" w:rsidR="00652C11" w:rsidRPr="00617BF0" w:rsidDel="00E67A8D" w:rsidRDefault="005122D4" w:rsidP="00652C11">
            <w:pPr>
              <w:ind w:right="34"/>
              <w:rPr>
                <w:del w:id="2191" w:author="Nicola Wright" w:date="2022-05-09T11:08:00Z"/>
                <w:rFonts w:cs="Arial"/>
                <w:iCs/>
                <w:color w:val="000000"/>
                <w:szCs w:val="20"/>
                <w:lang w:eastAsia="en-GB"/>
              </w:rPr>
            </w:pPr>
            <w:del w:id="2192" w:author="Nicola Wright" w:date="2022-05-09T11:08:00Z">
              <w:r w:rsidRPr="005122D4" w:rsidDel="00E67A8D">
                <w:rPr>
                  <w:rFonts w:cs="Arial"/>
                  <w:iCs/>
                  <w:szCs w:val="20"/>
                </w:rPr>
                <w:delText>Codes indicating the patient has chosen not to receive a flu vaccination</w:delText>
              </w:r>
            </w:del>
          </w:p>
        </w:tc>
        <w:tc>
          <w:tcPr>
            <w:tcW w:w="3544" w:type="dxa"/>
            <w:vAlign w:val="center"/>
          </w:tcPr>
          <w:p w14:paraId="6106EA15" w14:textId="58193547" w:rsidR="00652C11" w:rsidRPr="00DF4112" w:rsidDel="00E67A8D" w:rsidRDefault="00455B02" w:rsidP="00DD33B1">
            <w:pPr>
              <w:rPr>
                <w:del w:id="2193" w:author="Nicola Wright" w:date="2022-05-09T11:08:00Z"/>
                <w:rStyle w:val="Hyperlink"/>
                <w:rFonts w:cs="Arial"/>
                <w:b/>
                <w:color w:val="auto"/>
                <w:szCs w:val="20"/>
                <w:u w:val="none"/>
              </w:rPr>
            </w:pPr>
            <w:del w:id="2194" w:author="Nicola Wright" w:date="2022-05-09T11:08:00Z">
              <w:r w:rsidRPr="00455B02" w:rsidDel="00E67A8D">
                <w:rPr>
                  <w:rStyle w:val="Hyperlink"/>
                  <w:rFonts w:cs="Arial"/>
                  <w:color w:val="auto"/>
                  <w:szCs w:val="20"/>
                  <w:u w:val="none"/>
                </w:rPr>
                <w:delText>^999008731000230108</w:delText>
              </w:r>
            </w:del>
          </w:p>
        </w:tc>
        <w:tc>
          <w:tcPr>
            <w:tcW w:w="283" w:type="dxa"/>
            <w:tcBorders>
              <w:top w:val="nil"/>
              <w:bottom w:val="nil"/>
              <w:right w:val="nil"/>
            </w:tcBorders>
            <w:shd w:val="clear" w:color="auto" w:fill="auto"/>
            <w:vAlign w:val="center"/>
          </w:tcPr>
          <w:p w14:paraId="614F15D9" w14:textId="5A1DCA05" w:rsidR="00652C11" w:rsidRPr="00DD33B1" w:rsidDel="00E67A8D" w:rsidRDefault="00652C11" w:rsidP="00DD33B1">
            <w:pPr>
              <w:rPr>
                <w:del w:id="2195" w:author="Nicola Wright" w:date="2022-05-09T11:08:00Z"/>
                <w:rStyle w:val="Hyperlink"/>
                <w:color w:val="FAFCFC" w:themeColor="background1"/>
                <w:u w:val="none"/>
              </w:rPr>
            </w:pPr>
          </w:p>
        </w:tc>
      </w:tr>
      <w:tr w:rsidR="00DD33B1" w:rsidRPr="00DD33B1" w14:paraId="0F7E0016" w14:textId="77777777" w:rsidTr="003560AC">
        <w:trPr>
          <w:cantSplit/>
          <w:trHeight w:val="340"/>
        </w:trPr>
        <w:tc>
          <w:tcPr>
            <w:tcW w:w="3233" w:type="dxa"/>
            <w:vAlign w:val="center"/>
          </w:tcPr>
          <w:p w14:paraId="04FC37D0" w14:textId="00FDA707" w:rsidR="00652C11" w:rsidRPr="001B7734" w:rsidRDefault="00652C11" w:rsidP="00652C11">
            <w:pPr>
              <w:pStyle w:val="Heading5"/>
              <w:keepNext w:val="0"/>
              <w:rPr>
                <w:rFonts w:cs="Arial"/>
                <w:b w:val="0"/>
                <w:color w:val="auto"/>
                <w:szCs w:val="20"/>
                <w:lang w:eastAsia="en-GB"/>
              </w:rPr>
            </w:pPr>
            <w:bookmarkStart w:id="2196" w:name="FLUEXPCON_COD"/>
            <w:r w:rsidRPr="001B7734">
              <w:rPr>
                <w:rFonts w:asciiTheme="minorHAnsi" w:hAnsiTheme="minorHAnsi" w:cs="Arial"/>
                <w:b w:val="0"/>
                <w:color w:val="auto"/>
                <w:szCs w:val="20"/>
                <w:lang w:eastAsia="en-GB"/>
              </w:rPr>
              <w:t>FLUEXPCON</w:t>
            </w:r>
            <w:r w:rsidRPr="001B7734">
              <w:rPr>
                <w:rFonts w:cs="Arial"/>
                <w:b w:val="0"/>
                <w:color w:val="auto"/>
                <w:szCs w:val="20"/>
                <w:lang w:eastAsia="en-GB"/>
              </w:rPr>
              <w:t>_COD</w:t>
            </w:r>
            <w:bookmarkEnd w:id="2196"/>
          </w:p>
        </w:tc>
        <w:tc>
          <w:tcPr>
            <w:tcW w:w="6860" w:type="dxa"/>
            <w:vAlign w:val="center"/>
          </w:tcPr>
          <w:p w14:paraId="5AF5EC9E" w14:textId="790CB956" w:rsidR="00652C11" w:rsidRPr="00617BF0" w:rsidRDefault="00652C11" w:rsidP="00652C11">
            <w:pPr>
              <w:ind w:right="34"/>
              <w:rPr>
                <w:rFonts w:cs="Arial"/>
                <w:iCs/>
                <w:color w:val="000000"/>
                <w:szCs w:val="20"/>
                <w:lang w:eastAsia="en-GB"/>
              </w:rPr>
            </w:pPr>
            <w:r w:rsidRPr="00617BF0">
              <w:rPr>
                <w:rFonts w:cs="Arial"/>
                <w:iCs/>
                <w:szCs w:val="20"/>
              </w:rPr>
              <w:t xml:space="preserve">Flu vaccine contraindications </w:t>
            </w:r>
            <w:r>
              <w:rPr>
                <w:rFonts w:cs="Arial"/>
                <w:iCs/>
                <w:szCs w:val="20"/>
              </w:rPr>
              <w:t>(</w:t>
            </w:r>
            <w:r w:rsidRPr="00617BF0">
              <w:rPr>
                <w:rFonts w:cs="Arial"/>
                <w:iCs/>
                <w:szCs w:val="20"/>
              </w:rPr>
              <w:t>expiring</w:t>
            </w:r>
            <w:r>
              <w:rPr>
                <w:rFonts w:cs="Arial"/>
                <w:iCs/>
                <w:szCs w:val="20"/>
              </w:rPr>
              <w:t>)</w:t>
            </w:r>
          </w:p>
        </w:tc>
        <w:tc>
          <w:tcPr>
            <w:tcW w:w="3544" w:type="dxa"/>
            <w:vAlign w:val="center"/>
          </w:tcPr>
          <w:p w14:paraId="2783633C" w14:textId="3CF5DCCD" w:rsidR="00652C11" w:rsidRPr="000B66EC" w:rsidRDefault="001337CF" w:rsidP="00DD33B1">
            <w:pPr>
              <w:rPr>
                <w:rStyle w:val="Hyperlink"/>
                <w:rFonts w:cs="Arial"/>
                <w:b/>
                <w:color w:val="auto"/>
                <w:szCs w:val="20"/>
                <w:u w:val="none"/>
              </w:rPr>
            </w:pPr>
            <w:r w:rsidRPr="001337CF">
              <w:rPr>
                <w:rStyle w:val="Hyperlink"/>
                <w:rFonts w:cs="Arial"/>
                <w:color w:val="auto"/>
                <w:szCs w:val="20"/>
                <w:u w:val="none"/>
              </w:rPr>
              <w:t>^999008771000230105</w:t>
            </w:r>
          </w:p>
        </w:tc>
        <w:tc>
          <w:tcPr>
            <w:tcW w:w="283" w:type="dxa"/>
            <w:tcBorders>
              <w:top w:val="nil"/>
              <w:bottom w:val="nil"/>
              <w:right w:val="nil"/>
            </w:tcBorders>
            <w:shd w:val="clear" w:color="auto" w:fill="auto"/>
            <w:vAlign w:val="center"/>
          </w:tcPr>
          <w:p w14:paraId="7682B59B" w14:textId="2435FDB6" w:rsidR="00652C11" w:rsidRPr="00DD33B1" w:rsidRDefault="00652C11" w:rsidP="00DD33B1">
            <w:pPr>
              <w:rPr>
                <w:rStyle w:val="Hyperlink"/>
                <w:color w:val="FAFCFC" w:themeColor="background1"/>
                <w:u w:val="none"/>
              </w:rPr>
            </w:pPr>
          </w:p>
        </w:tc>
      </w:tr>
      <w:tr w:rsidR="00DD33B1" w:rsidRPr="00DD33B1" w:rsidDel="00E67A8D" w14:paraId="30451BF2" w14:textId="273ECEAE" w:rsidTr="003560AC">
        <w:trPr>
          <w:cantSplit/>
          <w:trHeight w:val="340"/>
          <w:del w:id="2197" w:author="Nicola Wright" w:date="2022-05-09T11:08:00Z"/>
        </w:trPr>
        <w:tc>
          <w:tcPr>
            <w:tcW w:w="3233" w:type="dxa"/>
            <w:vAlign w:val="center"/>
          </w:tcPr>
          <w:p w14:paraId="635ADBC1" w14:textId="067CFCC9" w:rsidR="00652C11" w:rsidRPr="001B7734" w:rsidDel="00E67A8D" w:rsidRDefault="00652C11" w:rsidP="00652C11">
            <w:pPr>
              <w:pStyle w:val="Heading5"/>
              <w:keepNext w:val="0"/>
              <w:rPr>
                <w:del w:id="2198" w:author="Nicola Wright" w:date="2022-05-09T11:08:00Z"/>
                <w:rFonts w:cs="Arial"/>
                <w:b w:val="0"/>
                <w:color w:val="auto"/>
                <w:szCs w:val="20"/>
                <w:lang w:eastAsia="en-GB"/>
              </w:rPr>
            </w:pPr>
            <w:bookmarkStart w:id="2199" w:name="FLUNC_COD"/>
            <w:del w:id="2200" w:author="Nicola Wright" w:date="2022-05-09T11:08:00Z">
              <w:r w:rsidRPr="001B7734" w:rsidDel="00E67A8D">
                <w:rPr>
                  <w:rFonts w:asciiTheme="minorHAnsi" w:hAnsiTheme="minorHAnsi" w:cs="Arial"/>
                  <w:b w:val="0"/>
                  <w:color w:val="auto"/>
                  <w:szCs w:val="20"/>
                  <w:lang w:eastAsia="en-GB"/>
                </w:rPr>
                <w:delText>FLUNC</w:delText>
              </w:r>
              <w:r w:rsidRPr="001B7734" w:rsidDel="00E67A8D">
                <w:rPr>
                  <w:rFonts w:cs="Arial"/>
                  <w:b w:val="0"/>
                  <w:color w:val="auto"/>
                  <w:szCs w:val="20"/>
                  <w:lang w:eastAsia="en-GB"/>
                </w:rPr>
                <w:delText>_COD</w:delText>
              </w:r>
              <w:bookmarkEnd w:id="2199"/>
            </w:del>
          </w:p>
        </w:tc>
        <w:tc>
          <w:tcPr>
            <w:tcW w:w="6860" w:type="dxa"/>
            <w:vAlign w:val="center"/>
          </w:tcPr>
          <w:p w14:paraId="2FAD6F67" w14:textId="37611BCD" w:rsidR="00652C11" w:rsidRPr="00617BF0" w:rsidDel="00E67A8D" w:rsidRDefault="00652C11" w:rsidP="00652C11">
            <w:pPr>
              <w:ind w:right="34"/>
              <w:rPr>
                <w:del w:id="2201" w:author="Nicola Wright" w:date="2022-05-09T11:08:00Z"/>
                <w:rFonts w:cs="Arial"/>
                <w:iCs/>
                <w:color w:val="000000"/>
                <w:szCs w:val="20"/>
                <w:lang w:eastAsia="en-GB"/>
              </w:rPr>
            </w:pPr>
            <w:del w:id="2202" w:author="Nicola Wright" w:date="2022-05-09T11:08:00Z">
              <w:r w:rsidRPr="00617BF0" w:rsidDel="00E67A8D">
                <w:rPr>
                  <w:rFonts w:cs="Arial"/>
                  <w:iCs/>
                  <w:szCs w:val="20"/>
                </w:rPr>
                <w:delText>Flu vaccination no consent codes</w:delText>
              </w:r>
            </w:del>
          </w:p>
        </w:tc>
        <w:tc>
          <w:tcPr>
            <w:tcW w:w="3544" w:type="dxa"/>
            <w:vAlign w:val="center"/>
          </w:tcPr>
          <w:p w14:paraId="2B9798A9" w14:textId="40CF025E" w:rsidR="00652C11" w:rsidRPr="000B66EC" w:rsidDel="00E67A8D" w:rsidRDefault="00F56993" w:rsidP="00DD33B1">
            <w:pPr>
              <w:rPr>
                <w:del w:id="2203" w:author="Nicola Wright" w:date="2022-05-09T11:08:00Z"/>
                <w:rStyle w:val="Hyperlink"/>
                <w:rFonts w:cs="Arial"/>
                <w:b/>
                <w:color w:val="auto"/>
                <w:szCs w:val="20"/>
                <w:u w:val="none"/>
              </w:rPr>
            </w:pPr>
            <w:del w:id="2204" w:author="Nicola Wright" w:date="2022-05-09T11:08:00Z">
              <w:r w:rsidRPr="00F56993" w:rsidDel="00E67A8D">
                <w:rPr>
                  <w:rStyle w:val="Hyperlink"/>
                  <w:rFonts w:cs="Arial"/>
                  <w:color w:val="auto"/>
                  <w:szCs w:val="20"/>
                  <w:u w:val="none"/>
                </w:rPr>
                <w:delText>^999008811000230105</w:delText>
              </w:r>
            </w:del>
          </w:p>
        </w:tc>
        <w:tc>
          <w:tcPr>
            <w:tcW w:w="283" w:type="dxa"/>
            <w:tcBorders>
              <w:top w:val="nil"/>
              <w:bottom w:val="nil"/>
              <w:right w:val="nil"/>
            </w:tcBorders>
            <w:shd w:val="clear" w:color="auto" w:fill="auto"/>
            <w:vAlign w:val="center"/>
          </w:tcPr>
          <w:p w14:paraId="71C867DA" w14:textId="609AA1D2" w:rsidR="00652C11" w:rsidRPr="00DD33B1" w:rsidDel="00E67A8D" w:rsidRDefault="00652C11" w:rsidP="00DD33B1">
            <w:pPr>
              <w:rPr>
                <w:del w:id="2205" w:author="Nicola Wright" w:date="2022-05-09T11:08:00Z"/>
                <w:rStyle w:val="Hyperlink"/>
                <w:color w:val="FAFCFC" w:themeColor="background1"/>
                <w:u w:val="none"/>
              </w:rPr>
            </w:pPr>
          </w:p>
        </w:tc>
      </w:tr>
      <w:tr w:rsidR="00DD33B1" w:rsidRPr="00DD33B1" w14:paraId="767926A2" w14:textId="77777777" w:rsidTr="003560AC">
        <w:trPr>
          <w:cantSplit/>
          <w:trHeight w:val="340"/>
        </w:trPr>
        <w:tc>
          <w:tcPr>
            <w:tcW w:w="3233" w:type="dxa"/>
            <w:vAlign w:val="center"/>
          </w:tcPr>
          <w:p w14:paraId="1BC5E8A3" w14:textId="6107B2C8" w:rsidR="00462104" w:rsidRPr="001B7734" w:rsidRDefault="00462104" w:rsidP="00652C11">
            <w:pPr>
              <w:pStyle w:val="Heading5"/>
              <w:keepNext w:val="0"/>
              <w:rPr>
                <w:rFonts w:asciiTheme="minorHAnsi" w:hAnsiTheme="minorHAnsi" w:cs="Arial"/>
                <w:b w:val="0"/>
                <w:color w:val="auto"/>
                <w:szCs w:val="20"/>
                <w:lang w:eastAsia="en-GB"/>
              </w:rPr>
            </w:pPr>
            <w:bookmarkStart w:id="2206" w:name="_HCW_COD"/>
            <w:bookmarkEnd w:id="2206"/>
            <w:r>
              <w:rPr>
                <w:rFonts w:asciiTheme="minorHAnsi" w:hAnsiTheme="minorHAnsi" w:cs="Arial"/>
                <w:b w:val="0"/>
                <w:color w:val="auto"/>
                <w:szCs w:val="20"/>
                <w:lang w:eastAsia="en-GB"/>
              </w:rPr>
              <w:t>HCW_COD</w:t>
            </w:r>
          </w:p>
        </w:tc>
        <w:tc>
          <w:tcPr>
            <w:tcW w:w="6860" w:type="dxa"/>
            <w:vAlign w:val="center"/>
          </w:tcPr>
          <w:p w14:paraId="127A8325" w14:textId="5A8B6D61" w:rsidR="00462104" w:rsidRPr="00617BF0" w:rsidRDefault="00462104" w:rsidP="00652C11">
            <w:pPr>
              <w:ind w:right="34"/>
              <w:rPr>
                <w:rFonts w:cs="Arial"/>
                <w:szCs w:val="20"/>
              </w:rPr>
            </w:pPr>
            <w:r>
              <w:rPr>
                <w:rFonts w:cs="Arial"/>
                <w:szCs w:val="20"/>
              </w:rPr>
              <w:t>Healthcare worker codes</w:t>
            </w:r>
          </w:p>
        </w:tc>
        <w:tc>
          <w:tcPr>
            <w:tcW w:w="3544" w:type="dxa"/>
            <w:vAlign w:val="center"/>
          </w:tcPr>
          <w:p w14:paraId="0105D253" w14:textId="7AEC8425" w:rsidR="00462104" w:rsidRPr="000B66EC" w:rsidRDefault="00AC6C0A" w:rsidP="00DD33B1">
            <w:pPr>
              <w:rPr>
                <w:rStyle w:val="Hyperlink"/>
                <w:rFonts w:cs="Arial"/>
                <w:b/>
                <w:color w:val="auto"/>
                <w:szCs w:val="20"/>
                <w:u w:val="none"/>
              </w:rPr>
            </w:pPr>
            <w:r w:rsidRPr="00AC6C0A">
              <w:rPr>
                <w:rStyle w:val="Hyperlink"/>
                <w:rFonts w:cs="Arial"/>
                <w:color w:val="auto"/>
                <w:szCs w:val="20"/>
                <w:u w:val="none"/>
              </w:rPr>
              <w:t>^999019131000230102</w:t>
            </w:r>
          </w:p>
        </w:tc>
        <w:tc>
          <w:tcPr>
            <w:tcW w:w="283" w:type="dxa"/>
            <w:tcBorders>
              <w:top w:val="nil"/>
              <w:bottom w:val="nil"/>
              <w:right w:val="nil"/>
            </w:tcBorders>
            <w:shd w:val="clear" w:color="auto" w:fill="auto"/>
            <w:vAlign w:val="center"/>
          </w:tcPr>
          <w:p w14:paraId="57627040" w14:textId="770D78E5" w:rsidR="00462104" w:rsidRPr="00DD33B1" w:rsidRDefault="00462104" w:rsidP="00DD33B1">
            <w:pPr>
              <w:rPr>
                <w:rStyle w:val="Hyperlink"/>
                <w:color w:val="FAFCFC" w:themeColor="background1"/>
                <w:u w:val="none"/>
              </w:rPr>
            </w:pPr>
          </w:p>
        </w:tc>
      </w:tr>
      <w:tr w:rsidR="00DD33B1" w:rsidRPr="00DD33B1" w14:paraId="7F00052F" w14:textId="77777777" w:rsidTr="003560AC">
        <w:trPr>
          <w:cantSplit/>
          <w:trHeight w:val="340"/>
        </w:trPr>
        <w:tc>
          <w:tcPr>
            <w:tcW w:w="3233" w:type="dxa"/>
            <w:vAlign w:val="center"/>
          </w:tcPr>
          <w:p w14:paraId="2675C002" w14:textId="613A81F2" w:rsidR="00652C11" w:rsidRPr="001B7734" w:rsidRDefault="00652C11" w:rsidP="00652C11">
            <w:pPr>
              <w:pStyle w:val="Heading5"/>
              <w:keepNext w:val="0"/>
              <w:rPr>
                <w:rFonts w:asciiTheme="minorHAnsi" w:hAnsiTheme="minorHAnsi" w:cs="Arial"/>
                <w:b w:val="0"/>
                <w:color w:val="auto"/>
                <w:szCs w:val="20"/>
                <w:lang w:eastAsia="en-GB"/>
              </w:rPr>
            </w:pPr>
            <w:bookmarkStart w:id="2207" w:name="IMATRISK1_COD"/>
            <w:r w:rsidRPr="001B7734">
              <w:rPr>
                <w:rFonts w:asciiTheme="minorHAnsi" w:hAnsiTheme="minorHAnsi" w:cs="Arial"/>
                <w:b w:val="0"/>
                <w:color w:val="auto"/>
                <w:szCs w:val="20"/>
                <w:lang w:eastAsia="en-GB"/>
              </w:rPr>
              <w:t>IMATRISK1_COD</w:t>
            </w:r>
            <w:bookmarkEnd w:id="2207"/>
          </w:p>
        </w:tc>
        <w:tc>
          <w:tcPr>
            <w:tcW w:w="6860" w:type="dxa"/>
            <w:vAlign w:val="center"/>
          </w:tcPr>
          <w:p w14:paraId="0E53D51C" w14:textId="6AF9A857" w:rsidR="00652C11" w:rsidRPr="00617BF0" w:rsidRDefault="00652C11" w:rsidP="00652C11">
            <w:pPr>
              <w:ind w:right="34"/>
              <w:rPr>
                <w:rFonts w:cs="Arial"/>
                <w:szCs w:val="20"/>
              </w:rPr>
            </w:pPr>
            <w:r w:rsidRPr="00617BF0">
              <w:rPr>
                <w:rFonts w:cs="Arial"/>
                <w:szCs w:val="20"/>
              </w:rPr>
              <w:t>Immunosuppression codes</w:t>
            </w:r>
            <w:r w:rsidR="00B56E03">
              <w:rPr>
                <w:rFonts w:cs="Arial"/>
                <w:szCs w:val="20"/>
              </w:rPr>
              <w:t xml:space="preserve"> (persisting)</w:t>
            </w:r>
          </w:p>
        </w:tc>
        <w:tc>
          <w:tcPr>
            <w:tcW w:w="3544" w:type="dxa"/>
            <w:vAlign w:val="center"/>
          </w:tcPr>
          <w:p w14:paraId="4123587B" w14:textId="20FA4BD4" w:rsidR="00652C11" w:rsidRPr="00306A86" w:rsidRDefault="0037018F" w:rsidP="003560AC">
            <w:pPr>
              <w:ind w:right="-253"/>
              <w:rPr>
                <w:rStyle w:val="Hyperlink"/>
                <w:rFonts w:cs="Arial"/>
                <w:b/>
                <w:color w:val="auto"/>
                <w:szCs w:val="20"/>
                <w:u w:val="none"/>
              </w:rPr>
            </w:pPr>
            <w:r w:rsidRPr="0037018F">
              <w:rPr>
                <w:rStyle w:val="Hyperlink"/>
                <w:rFonts w:cs="Arial"/>
                <w:color w:val="auto"/>
                <w:szCs w:val="20"/>
                <w:u w:val="none"/>
              </w:rPr>
              <w:t>^999014411000230102</w:t>
            </w:r>
          </w:p>
        </w:tc>
        <w:tc>
          <w:tcPr>
            <w:tcW w:w="283" w:type="dxa"/>
            <w:tcBorders>
              <w:top w:val="nil"/>
              <w:bottom w:val="nil"/>
              <w:right w:val="nil"/>
            </w:tcBorders>
            <w:shd w:val="clear" w:color="auto" w:fill="auto"/>
            <w:vAlign w:val="center"/>
          </w:tcPr>
          <w:p w14:paraId="04064133" w14:textId="5AE3D23D" w:rsidR="00652C11" w:rsidRPr="00DD33B1" w:rsidRDefault="00652C11" w:rsidP="00DD33B1">
            <w:pPr>
              <w:rPr>
                <w:rStyle w:val="Hyperlink"/>
                <w:color w:val="FAFCFC" w:themeColor="background1"/>
                <w:u w:val="none"/>
              </w:rPr>
            </w:pPr>
          </w:p>
        </w:tc>
      </w:tr>
      <w:tr w:rsidR="00BF3EC6" w:rsidRPr="00DD33B1" w14:paraId="4BE22716" w14:textId="77777777" w:rsidTr="003560AC">
        <w:trPr>
          <w:cantSplit/>
          <w:trHeight w:val="340"/>
        </w:trPr>
        <w:tc>
          <w:tcPr>
            <w:tcW w:w="3233" w:type="dxa"/>
            <w:vAlign w:val="center"/>
          </w:tcPr>
          <w:p w14:paraId="3B604A28" w14:textId="5AC02377" w:rsidR="00BF3EC6" w:rsidRPr="001B7734" w:rsidRDefault="00BF3EC6" w:rsidP="00652C11">
            <w:pPr>
              <w:pStyle w:val="Heading5"/>
              <w:keepNext w:val="0"/>
              <w:rPr>
                <w:rFonts w:asciiTheme="minorHAnsi" w:hAnsiTheme="minorHAnsi" w:cs="Arial"/>
                <w:b w:val="0"/>
                <w:color w:val="auto"/>
                <w:szCs w:val="20"/>
                <w:lang w:eastAsia="en-GB"/>
              </w:rPr>
            </w:pPr>
            <w:bookmarkStart w:id="2208" w:name="_IMMCOMPHHC_COD"/>
            <w:bookmarkEnd w:id="2208"/>
            <w:r>
              <w:rPr>
                <w:rFonts w:asciiTheme="minorHAnsi" w:hAnsiTheme="minorHAnsi" w:cs="Arial"/>
                <w:b w:val="0"/>
                <w:color w:val="auto"/>
                <w:szCs w:val="20"/>
                <w:lang w:eastAsia="en-GB"/>
              </w:rPr>
              <w:t>IMMCOMPHHC_COD</w:t>
            </w:r>
          </w:p>
        </w:tc>
        <w:tc>
          <w:tcPr>
            <w:tcW w:w="6860" w:type="dxa"/>
            <w:vAlign w:val="center"/>
          </w:tcPr>
          <w:p w14:paraId="7809AE74" w14:textId="6D345E41" w:rsidR="00BF3EC6" w:rsidRPr="00617BF0" w:rsidRDefault="004449FF" w:rsidP="00652C11">
            <w:pPr>
              <w:ind w:right="34"/>
              <w:rPr>
                <w:rFonts w:cs="Arial"/>
                <w:szCs w:val="20"/>
              </w:rPr>
            </w:pPr>
            <w:r w:rsidRPr="004449FF">
              <w:rPr>
                <w:rFonts w:cs="Arial"/>
                <w:szCs w:val="20"/>
              </w:rPr>
              <w:t>Household contact of immunocompromised individuals</w:t>
            </w:r>
          </w:p>
        </w:tc>
        <w:tc>
          <w:tcPr>
            <w:tcW w:w="3544" w:type="dxa"/>
            <w:vAlign w:val="center"/>
          </w:tcPr>
          <w:p w14:paraId="267694C0" w14:textId="72CBA52D" w:rsidR="00BF3EC6" w:rsidRPr="00E250CC" w:rsidRDefault="004449FF" w:rsidP="00DD33B1">
            <w:pPr>
              <w:rPr>
                <w:rStyle w:val="Hyperlink"/>
                <w:rFonts w:cs="Arial"/>
                <w:color w:val="auto"/>
                <w:szCs w:val="20"/>
                <w:u w:val="none"/>
              </w:rPr>
            </w:pPr>
            <w:r w:rsidRPr="004449FF">
              <w:rPr>
                <w:rStyle w:val="Hyperlink"/>
                <w:rFonts w:cs="Arial"/>
                <w:color w:val="auto"/>
                <w:szCs w:val="20"/>
                <w:u w:val="none"/>
              </w:rPr>
              <w:t>^999024051000230102</w:t>
            </w:r>
          </w:p>
        </w:tc>
        <w:tc>
          <w:tcPr>
            <w:tcW w:w="283" w:type="dxa"/>
            <w:tcBorders>
              <w:top w:val="nil"/>
              <w:bottom w:val="nil"/>
              <w:right w:val="nil"/>
            </w:tcBorders>
            <w:shd w:val="clear" w:color="auto" w:fill="auto"/>
            <w:vAlign w:val="center"/>
          </w:tcPr>
          <w:p w14:paraId="2E353FED" w14:textId="71056179" w:rsidR="00BF3EC6" w:rsidRPr="00DD33B1" w:rsidDel="00E250CC" w:rsidRDefault="00BF3EC6" w:rsidP="00DD33B1">
            <w:pPr>
              <w:rPr>
                <w:rStyle w:val="Hyperlink"/>
                <w:color w:val="FAFCFC" w:themeColor="background1"/>
                <w:u w:val="none"/>
              </w:rPr>
            </w:pPr>
          </w:p>
        </w:tc>
      </w:tr>
      <w:tr w:rsidR="00DD33B1" w:rsidRPr="00DD33B1" w14:paraId="4CCD9720" w14:textId="77777777" w:rsidTr="003560AC">
        <w:trPr>
          <w:cantSplit/>
          <w:trHeight w:val="340"/>
        </w:trPr>
        <w:tc>
          <w:tcPr>
            <w:tcW w:w="3233" w:type="dxa"/>
            <w:vAlign w:val="center"/>
          </w:tcPr>
          <w:p w14:paraId="3ED3DD1A" w14:textId="6DE8CA95" w:rsidR="00652C11" w:rsidRPr="001B7734" w:rsidRDefault="00652C11" w:rsidP="00652C11">
            <w:pPr>
              <w:pStyle w:val="Heading5"/>
              <w:keepNext w:val="0"/>
              <w:rPr>
                <w:rFonts w:asciiTheme="minorHAnsi" w:hAnsiTheme="minorHAnsi" w:cs="Arial"/>
                <w:b w:val="0"/>
                <w:color w:val="auto"/>
                <w:szCs w:val="20"/>
                <w:lang w:eastAsia="en-GB"/>
              </w:rPr>
            </w:pPr>
            <w:bookmarkStart w:id="2209" w:name="_IMTEMP_COD"/>
            <w:bookmarkStart w:id="2210" w:name="IMRESATRISK1_COD"/>
            <w:bookmarkEnd w:id="2209"/>
            <w:r w:rsidRPr="001B7734">
              <w:rPr>
                <w:rFonts w:asciiTheme="minorHAnsi" w:hAnsiTheme="minorHAnsi" w:cs="Arial"/>
                <w:b w:val="0"/>
                <w:color w:val="auto"/>
                <w:szCs w:val="20"/>
                <w:lang w:eastAsia="en-GB"/>
              </w:rPr>
              <w:t>IMRESATRISK1</w:t>
            </w:r>
            <w:r w:rsidRPr="001B7734">
              <w:rPr>
                <w:rFonts w:cs="Arial"/>
                <w:b w:val="0"/>
                <w:color w:val="auto"/>
                <w:szCs w:val="20"/>
                <w:lang w:eastAsia="en-GB"/>
              </w:rPr>
              <w:t>_COD</w:t>
            </w:r>
            <w:bookmarkEnd w:id="2210"/>
          </w:p>
        </w:tc>
        <w:tc>
          <w:tcPr>
            <w:tcW w:w="6860" w:type="dxa"/>
            <w:vAlign w:val="center"/>
          </w:tcPr>
          <w:p w14:paraId="60D60031" w14:textId="77777777" w:rsidR="00652C11" w:rsidRPr="00617BF0" w:rsidDel="00ED31F6" w:rsidRDefault="00652C11" w:rsidP="00652C11">
            <w:pPr>
              <w:ind w:right="34"/>
              <w:rPr>
                <w:rFonts w:cs="Arial"/>
                <w:szCs w:val="20"/>
              </w:rPr>
            </w:pPr>
            <w:r w:rsidRPr="00617BF0">
              <w:rPr>
                <w:rFonts w:cs="Arial"/>
                <w:szCs w:val="20"/>
              </w:rPr>
              <w:t>Immunosuppression resolved codes</w:t>
            </w:r>
          </w:p>
        </w:tc>
        <w:tc>
          <w:tcPr>
            <w:tcW w:w="3544" w:type="dxa"/>
            <w:vAlign w:val="center"/>
          </w:tcPr>
          <w:p w14:paraId="0CD23829" w14:textId="4A7C17CA" w:rsidR="00652C11" w:rsidRPr="000B66EC" w:rsidRDefault="00E250CC" w:rsidP="00DD33B1">
            <w:pPr>
              <w:rPr>
                <w:rStyle w:val="Hyperlink"/>
                <w:rFonts w:cs="Arial"/>
                <w:b/>
                <w:color w:val="auto"/>
                <w:szCs w:val="20"/>
                <w:u w:val="none"/>
              </w:rPr>
            </w:pPr>
            <w:r w:rsidRPr="00E250CC">
              <w:rPr>
                <w:rStyle w:val="Hyperlink"/>
                <w:rFonts w:cs="Arial"/>
                <w:color w:val="auto"/>
                <w:szCs w:val="20"/>
                <w:u w:val="none"/>
              </w:rPr>
              <w:t>^999015531000230107</w:t>
            </w:r>
          </w:p>
        </w:tc>
        <w:tc>
          <w:tcPr>
            <w:tcW w:w="283" w:type="dxa"/>
            <w:tcBorders>
              <w:top w:val="nil"/>
              <w:bottom w:val="nil"/>
              <w:right w:val="nil"/>
            </w:tcBorders>
            <w:shd w:val="clear" w:color="auto" w:fill="auto"/>
            <w:vAlign w:val="center"/>
          </w:tcPr>
          <w:p w14:paraId="77C146FF" w14:textId="76794DB3" w:rsidR="00652C11" w:rsidRPr="00DD33B1" w:rsidDel="00ED31F6" w:rsidRDefault="00652C11" w:rsidP="00DD33B1">
            <w:pPr>
              <w:rPr>
                <w:rStyle w:val="Hyperlink"/>
                <w:color w:val="FAFCFC" w:themeColor="background1"/>
                <w:u w:val="none"/>
              </w:rPr>
            </w:pPr>
          </w:p>
        </w:tc>
      </w:tr>
      <w:tr w:rsidR="002F6EB2" w:rsidRPr="00DD33B1" w14:paraId="23A6E0E5" w14:textId="77777777" w:rsidTr="003560AC">
        <w:trPr>
          <w:cantSplit/>
          <w:trHeight w:val="340"/>
        </w:trPr>
        <w:tc>
          <w:tcPr>
            <w:tcW w:w="3233" w:type="dxa"/>
            <w:vAlign w:val="center"/>
          </w:tcPr>
          <w:p w14:paraId="3821B257" w14:textId="77777777" w:rsidR="002F6EB2" w:rsidRPr="001B7734" w:rsidRDefault="002F6EB2" w:rsidP="008D49B0">
            <w:pPr>
              <w:pStyle w:val="Heading5"/>
              <w:keepNext w:val="0"/>
              <w:rPr>
                <w:rFonts w:asciiTheme="minorHAnsi" w:hAnsiTheme="minorHAnsi" w:cs="Arial"/>
                <w:b w:val="0"/>
                <w:color w:val="auto"/>
                <w:szCs w:val="20"/>
                <w:lang w:eastAsia="en-GB"/>
              </w:rPr>
            </w:pPr>
            <w:r>
              <w:rPr>
                <w:rFonts w:asciiTheme="minorHAnsi" w:hAnsiTheme="minorHAnsi" w:cs="Arial"/>
                <w:b w:val="0"/>
                <w:color w:val="auto"/>
                <w:szCs w:val="20"/>
                <w:lang w:eastAsia="en-GB"/>
              </w:rPr>
              <w:t>IMT</w:t>
            </w:r>
            <w:bookmarkStart w:id="2211" w:name="IMTEMP_COD"/>
            <w:bookmarkEnd w:id="2211"/>
            <w:r>
              <w:rPr>
                <w:rFonts w:asciiTheme="minorHAnsi" w:hAnsiTheme="minorHAnsi" w:cs="Arial"/>
                <w:b w:val="0"/>
                <w:color w:val="auto"/>
                <w:szCs w:val="20"/>
                <w:lang w:eastAsia="en-GB"/>
              </w:rPr>
              <w:t>EMP_COD</w:t>
            </w:r>
          </w:p>
        </w:tc>
        <w:tc>
          <w:tcPr>
            <w:tcW w:w="6860" w:type="dxa"/>
            <w:vAlign w:val="center"/>
          </w:tcPr>
          <w:p w14:paraId="7FC3826D" w14:textId="77777777" w:rsidR="002F6EB2" w:rsidRPr="00617BF0" w:rsidRDefault="002F6EB2" w:rsidP="008D49B0">
            <w:pPr>
              <w:ind w:right="34"/>
              <w:rPr>
                <w:rFonts w:cs="Arial"/>
                <w:szCs w:val="20"/>
              </w:rPr>
            </w:pPr>
            <w:r>
              <w:rPr>
                <w:rFonts w:asciiTheme="minorHAnsi" w:hAnsiTheme="minorHAnsi" w:cstheme="minorHAnsi"/>
                <w:szCs w:val="20"/>
              </w:rPr>
              <w:t>I</w:t>
            </w:r>
            <w:r w:rsidRPr="00EC3D3E">
              <w:rPr>
                <w:rFonts w:asciiTheme="minorHAnsi" w:hAnsiTheme="minorHAnsi" w:cstheme="minorHAnsi"/>
                <w:szCs w:val="20"/>
              </w:rPr>
              <w:t>mmunosuppression codes</w:t>
            </w:r>
            <w:r>
              <w:rPr>
                <w:rFonts w:asciiTheme="minorHAnsi" w:hAnsiTheme="minorHAnsi" w:cstheme="minorHAnsi"/>
                <w:szCs w:val="20"/>
              </w:rPr>
              <w:t xml:space="preserve"> (expiring)</w:t>
            </w:r>
          </w:p>
        </w:tc>
        <w:tc>
          <w:tcPr>
            <w:tcW w:w="3544" w:type="dxa"/>
            <w:vAlign w:val="center"/>
          </w:tcPr>
          <w:p w14:paraId="0A6F931A" w14:textId="77777777" w:rsidR="002F6EB2" w:rsidRPr="00DF4112" w:rsidRDefault="002F6EB2" w:rsidP="008D49B0">
            <w:pPr>
              <w:rPr>
                <w:rStyle w:val="Hyperlink"/>
                <w:rFonts w:cs="Arial"/>
                <w:b/>
                <w:color w:val="auto"/>
                <w:szCs w:val="20"/>
                <w:u w:val="none"/>
              </w:rPr>
            </w:pPr>
            <w:r w:rsidRPr="006948B2">
              <w:rPr>
                <w:rStyle w:val="Hyperlink"/>
                <w:rFonts w:cs="Arial"/>
                <w:color w:val="auto"/>
                <w:szCs w:val="20"/>
                <w:u w:val="none"/>
              </w:rPr>
              <w:t>^999014451000230103</w:t>
            </w:r>
          </w:p>
        </w:tc>
        <w:tc>
          <w:tcPr>
            <w:tcW w:w="283" w:type="dxa"/>
            <w:tcBorders>
              <w:top w:val="nil"/>
              <w:bottom w:val="nil"/>
              <w:right w:val="nil"/>
            </w:tcBorders>
            <w:shd w:val="clear" w:color="auto" w:fill="auto"/>
            <w:vAlign w:val="center"/>
          </w:tcPr>
          <w:p w14:paraId="756AF787" w14:textId="26A6B7DA" w:rsidR="002F6EB2" w:rsidRPr="00DD33B1" w:rsidRDefault="002F6EB2" w:rsidP="008D49B0">
            <w:pPr>
              <w:rPr>
                <w:rStyle w:val="Hyperlink"/>
                <w:color w:val="FAFCFC" w:themeColor="background1"/>
                <w:u w:val="none"/>
              </w:rPr>
            </w:pPr>
          </w:p>
        </w:tc>
      </w:tr>
      <w:tr w:rsidR="00DD33B1" w:rsidRPr="00DD33B1" w14:paraId="5CD3A02B" w14:textId="77777777" w:rsidTr="003560AC">
        <w:trPr>
          <w:cantSplit/>
          <w:trHeight w:val="340"/>
        </w:trPr>
        <w:tc>
          <w:tcPr>
            <w:tcW w:w="3233" w:type="dxa"/>
            <w:vAlign w:val="center"/>
          </w:tcPr>
          <w:p w14:paraId="062B9573" w14:textId="19866613" w:rsidR="00652C11" w:rsidRPr="001B7734" w:rsidRDefault="00652C11" w:rsidP="00652C11">
            <w:pPr>
              <w:pStyle w:val="Heading5"/>
              <w:keepNext w:val="0"/>
              <w:rPr>
                <w:rFonts w:asciiTheme="minorHAnsi" w:hAnsiTheme="minorHAnsi" w:cs="Arial"/>
                <w:b w:val="0"/>
                <w:color w:val="auto"/>
                <w:szCs w:val="20"/>
                <w:lang w:eastAsia="en-GB"/>
              </w:rPr>
            </w:pPr>
            <w:bookmarkStart w:id="2212" w:name="IMTRTATRISK1_COD"/>
            <w:r w:rsidRPr="001B7734">
              <w:rPr>
                <w:rFonts w:asciiTheme="minorHAnsi" w:hAnsiTheme="minorHAnsi" w:cs="Arial"/>
                <w:b w:val="0"/>
                <w:color w:val="auto"/>
                <w:szCs w:val="20"/>
                <w:lang w:eastAsia="en-GB"/>
              </w:rPr>
              <w:t>IMTRTATRISK1_COD</w:t>
            </w:r>
            <w:bookmarkEnd w:id="2212"/>
          </w:p>
        </w:tc>
        <w:tc>
          <w:tcPr>
            <w:tcW w:w="6860" w:type="dxa"/>
            <w:vAlign w:val="center"/>
          </w:tcPr>
          <w:p w14:paraId="511102B1" w14:textId="0D88EE0E" w:rsidR="00652C11" w:rsidRPr="00617BF0" w:rsidDel="00ED31F6" w:rsidRDefault="006F3A3F" w:rsidP="00652C11">
            <w:pPr>
              <w:ind w:right="34"/>
              <w:rPr>
                <w:rFonts w:cs="Arial"/>
                <w:szCs w:val="20"/>
              </w:rPr>
            </w:pPr>
            <w:r>
              <w:rPr>
                <w:rFonts w:asciiTheme="minorHAnsi" w:hAnsiTheme="minorHAnsi" w:cstheme="minorHAnsi"/>
                <w:szCs w:val="20"/>
              </w:rPr>
              <w:t xml:space="preserve">Immunosuppression </w:t>
            </w:r>
            <w:r w:rsidR="00652C11">
              <w:rPr>
                <w:rFonts w:asciiTheme="minorHAnsi" w:hAnsiTheme="minorHAnsi" w:cstheme="minorHAnsi"/>
                <w:szCs w:val="20"/>
              </w:rPr>
              <w:t>procedure</w:t>
            </w:r>
            <w:r w:rsidR="00652C11" w:rsidRPr="00EC3D3E">
              <w:rPr>
                <w:rFonts w:asciiTheme="minorHAnsi" w:hAnsiTheme="minorHAnsi" w:cstheme="minorHAnsi"/>
                <w:szCs w:val="20"/>
              </w:rPr>
              <w:t xml:space="preserve"> codes</w:t>
            </w:r>
          </w:p>
        </w:tc>
        <w:tc>
          <w:tcPr>
            <w:tcW w:w="3544" w:type="dxa"/>
            <w:vAlign w:val="center"/>
          </w:tcPr>
          <w:p w14:paraId="14A116B2" w14:textId="6D6D8FB0" w:rsidR="00652C11" w:rsidRPr="00C16F3D" w:rsidDel="00B53469" w:rsidRDefault="00EA0508" w:rsidP="00DD33B1">
            <w:pPr>
              <w:rPr>
                <w:rStyle w:val="Hyperlink"/>
                <w:rFonts w:cs="Arial"/>
                <w:b/>
                <w:color w:val="auto"/>
                <w:szCs w:val="20"/>
                <w:u w:val="none"/>
              </w:rPr>
            </w:pPr>
            <w:r w:rsidRPr="00EA0508">
              <w:rPr>
                <w:rStyle w:val="Hyperlink"/>
                <w:rFonts w:cs="Arial"/>
                <w:color w:val="auto"/>
                <w:szCs w:val="20"/>
                <w:u w:val="none"/>
              </w:rPr>
              <w:t>^999014491000230108</w:t>
            </w:r>
          </w:p>
        </w:tc>
        <w:tc>
          <w:tcPr>
            <w:tcW w:w="283" w:type="dxa"/>
            <w:tcBorders>
              <w:top w:val="nil"/>
              <w:bottom w:val="nil"/>
              <w:right w:val="nil"/>
            </w:tcBorders>
            <w:shd w:val="clear" w:color="auto" w:fill="auto"/>
            <w:vAlign w:val="center"/>
          </w:tcPr>
          <w:p w14:paraId="02F06EB4" w14:textId="64E7E85B" w:rsidR="00652C11" w:rsidRPr="00DD33B1" w:rsidDel="00ED31F6" w:rsidRDefault="00652C11" w:rsidP="00DD33B1">
            <w:pPr>
              <w:rPr>
                <w:rStyle w:val="Hyperlink"/>
                <w:color w:val="FAFCFC" w:themeColor="background1"/>
                <w:u w:val="none"/>
              </w:rPr>
            </w:pPr>
          </w:p>
        </w:tc>
      </w:tr>
      <w:tr w:rsidR="00DD33B1" w:rsidRPr="00DD33B1" w14:paraId="60F568CC" w14:textId="77777777" w:rsidTr="003560AC">
        <w:trPr>
          <w:cantSplit/>
          <w:trHeight w:val="340"/>
        </w:trPr>
        <w:tc>
          <w:tcPr>
            <w:tcW w:w="3233" w:type="dxa"/>
            <w:vAlign w:val="center"/>
          </w:tcPr>
          <w:p w14:paraId="43C7D6E8" w14:textId="6A59E062" w:rsidR="00D33470" w:rsidRPr="001B7734" w:rsidRDefault="00320B60" w:rsidP="00652C11">
            <w:pPr>
              <w:pStyle w:val="Heading5"/>
              <w:keepNext w:val="0"/>
              <w:rPr>
                <w:rFonts w:asciiTheme="minorHAnsi" w:hAnsiTheme="minorHAnsi" w:cs="Arial"/>
                <w:b w:val="0"/>
                <w:color w:val="auto"/>
                <w:szCs w:val="20"/>
                <w:lang w:eastAsia="en-GB"/>
              </w:rPr>
            </w:pPr>
            <w:bookmarkStart w:id="2213" w:name="_IMTRTATRISKDRUG_COD"/>
            <w:bookmarkEnd w:id="2213"/>
            <w:r w:rsidRPr="00320B60">
              <w:rPr>
                <w:rFonts w:asciiTheme="minorHAnsi" w:hAnsiTheme="minorHAnsi" w:cs="Arial"/>
                <w:b w:val="0"/>
                <w:color w:val="auto"/>
                <w:szCs w:val="20"/>
                <w:lang w:eastAsia="en-GB"/>
              </w:rPr>
              <w:t>IMTRTATRISKDRUG_COD</w:t>
            </w:r>
          </w:p>
        </w:tc>
        <w:tc>
          <w:tcPr>
            <w:tcW w:w="6860" w:type="dxa"/>
            <w:vAlign w:val="center"/>
          </w:tcPr>
          <w:p w14:paraId="648C5F44" w14:textId="767D1509" w:rsidR="00D33470" w:rsidRPr="00EC3D3E" w:rsidRDefault="00320B60" w:rsidP="00652C11">
            <w:pPr>
              <w:ind w:right="34"/>
              <w:rPr>
                <w:rFonts w:asciiTheme="minorHAnsi" w:hAnsiTheme="minorHAnsi" w:cstheme="minorHAnsi"/>
                <w:szCs w:val="20"/>
              </w:rPr>
            </w:pPr>
            <w:r w:rsidRPr="00320B60">
              <w:rPr>
                <w:rFonts w:asciiTheme="minorHAnsi" w:hAnsiTheme="minorHAnsi" w:cstheme="minorHAnsi"/>
                <w:szCs w:val="20"/>
              </w:rPr>
              <w:t>Immunosuppression drugs</w:t>
            </w:r>
          </w:p>
        </w:tc>
        <w:tc>
          <w:tcPr>
            <w:tcW w:w="3544" w:type="dxa"/>
            <w:vAlign w:val="center"/>
          </w:tcPr>
          <w:p w14:paraId="782F9D80" w14:textId="0B55BD02" w:rsidR="00D33470" w:rsidRPr="00EA0508" w:rsidRDefault="00320B60" w:rsidP="00DD33B1">
            <w:pPr>
              <w:rPr>
                <w:rStyle w:val="Hyperlink"/>
                <w:rFonts w:cs="Arial"/>
                <w:b/>
                <w:color w:val="auto"/>
                <w:szCs w:val="20"/>
                <w:u w:val="none"/>
              </w:rPr>
            </w:pPr>
            <w:r w:rsidRPr="00320B60">
              <w:rPr>
                <w:rStyle w:val="Hyperlink"/>
                <w:rFonts w:cs="Arial"/>
                <w:color w:val="auto"/>
                <w:szCs w:val="20"/>
                <w:u w:val="none"/>
              </w:rPr>
              <w:t>^999000861000001107</w:t>
            </w:r>
          </w:p>
        </w:tc>
        <w:tc>
          <w:tcPr>
            <w:tcW w:w="283" w:type="dxa"/>
            <w:tcBorders>
              <w:top w:val="nil"/>
              <w:bottom w:val="nil"/>
              <w:right w:val="nil"/>
            </w:tcBorders>
            <w:shd w:val="clear" w:color="auto" w:fill="auto"/>
            <w:vAlign w:val="center"/>
          </w:tcPr>
          <w:p w14:paraId="55BA239F" w14:textId="2FC9D3CF" w:rsidR="00D33470" w:rsidRPr="00DD33B1" w:rsidDel="00EA0508" w:rsidRDefault="00D33470" w:rsidP="00DD33B1">
            <w:pPr>
              <w:rPr>
                <w:rStyle w:val="Hyperlink"/>
                <w:color w:val="FAFCFC" w:themeColor="background1"/>
                <w:u w:val="none"/>
              </w:rPr>
            </w:pPr>
          </w:p>
        </w:tc>
      </w:tr>
      <w:tr w:rsidR="00DD33B1" w:rsidRPr="00DD33B1" w14:paraId="78A36B48" w14:textId="77777777" w:rsidTr="003560AC">
        <w:trPr>
          <w:cantSplit/>
          <w:trHeight w:val="340"/>
        </w:trPr>
        <w:tc>
          <w:tcPr>
            <w:tcW w:w="3233" w:type="dxa"/>
            <w:vAlign w:val="center"/>
          </w:tcPr>
          <w:p w14:paraId="5E40BB80" w14:textId="67F9D626" w:rsidR="00652C11" w:rsidRPr="001B7734" w:rsidRDefault="00652C11" w:rsidP="00652C11">
            <w:pPr>
              <w:pStyle w:val="Heading5"/>
              <w:keepNext w:val="0"/>
              <w:rPr>
                <w:rStyle w:val="Hyperlink"/>
                <w:rFonts w:asciiTheme="minorHAnsi" w:hAnsiTheme="minorHAnsi" w:cstheme="minorHAnsi"/>
                <w:b w:val="0"/>
                <w:color w:val="auto"/>
                <w:u w:val="none"/>
              </w:rPr>
            </w:pPr>
            <w:bookmarkStart w:id="2214" w:name="_IMTEMP_COD_1"/>
            <w:bookmarkStart w:id="2215" w:name="_FAST_COD"/>
            <w:bookmarkStart w:id="2216" w:name="_INTGP1_COD"/>
            <w:bookmarkStart w:id="2217" w:name="CFLU_INTVAC1_COD"/>
            <w:bookmarkStart w:id="2218" w:name="INTGP1_COD"/>
            <w:bookmarkEnd w:id="2214"/>
            <w:bookmarkEnd w:id="2215"/>
            <w:bookmarkEnd w:id="2216"/>
            <w:r w:rsidRPr="001B7734">
              <w:rPr>
                <w:rFonts w:asciiTheme="minorHAnsi" w:hAnsiTheme="minorHAnsi" w:cstheme="minorHAnsi"/>
                <w:b w:val="0"/>
                <w:color w:val="auto"/>
                <w:szCs w:val="20"/>
              </w:rPr>
              <w:t>INTGP1_COD</w:t>
            </w:r>
            <w:bookmarkEnd w:id="2217"/>
            <w:bookmarkEnd w:id="2218"/>
          </w:p>
        </w:tc>
        <w:tc>
          <w:tcPr>
            <w:tcW w:w="6860" w:type="dxa"/>
            <w:vAlign w:val="center"/>
          </w:tcPr>
          <w:p w14:paraId="74660340" w14:textId="3D8D06E6" w:rsidR="00652C11" w:rsidRPr="00617BF0" w:rsidRDefault="00652C11" w:rsidP="00652C11">
            <w:pPr>
              <w:ind w:right="34"/>
              <w:rPr>
                <w:rFonts w:cs="Arial"/>
                <w:szCs w:val="20"/>
              </w:rPr>
            </w:pPr>
            <w:r w:rsidRPr="00617BF0">
              <w:rPr>
                <w:rFonts w:cs="Arial"/>
                <w:iCs/>
                <w:szCs w:val="20"/>
              </w:rPr>
              <w:t>Intranasal seasonal influenza vaccine first dose</w:t>
            </w:r>
            <w:r w:rsidR="00034C6B">
              <w:rPr>
                <w:rFonts w:cs="Arial"/>
                <w:iCs/>
                <w:szCs w:val="20"/>
              </w:rPr>
              <w:t xml:space="preserve"> given</w:t>
            </w:r>
            <w:r w:rsidRPr="00617BF0">
              <w:rPr>
                <w:rFonts w:cs="Arial"/>
                <w:iCs/>
                <w:szCs w:val="20"/>
              </w:rPr>
              <w:t xml:space="preserve"> codes</w:t>
            </w:r>
          </w:p>
        </w:tc>
        <w:tc>
          <w:tcPr>
            <w:tcW w:w="3544" w:type="dxa"/>
            <w:vAlign w:val="center"/>
          </w:tcPr>
          <w:p w14:paraId="459D71EE" w14:textId="094BC39A" w:rsidR="00652C11" w:rsidRPr="00DF4112" w:rsidRDefault="00212D50" w:rsidP="00DD33B1">
            <w:pPr>
              <w:rPr>
                <w:rStyle w:val="Hyperlink"/>
                <w:rFonts w:cs="Arial"/>
                <w:b/>
                <w:color w:val="auto"/>
                <w:szCs w:val="20"/>
                <w:u w:val="none"/>
              </w:rPr>
            </w:pPr>
            <w:r w:rsidRPr="00212D50">
              <w:rPr>
                <w:rStyle w:val="Hyperlink"/>
                <w:rFonts w:cs="Arial"/>
                <w:color w:val="auto"/>
                <w:szCs w:val="20"/>
                <w:u w:val="none"/>
              </w:rPr>
              <w:t>^999020891000230108</w:t>
            </w:r>
          </w:p>
        </w:tc>
        <w:tc>
          <w:tcPr>
            <w:tcW w:w="283" w:type="dxa"/>
            <w:tcBorders>
              <w:top w:val="nil"/>
              <w:bottom w:val="nil"/>
              <w:right w:val="nil"/>
            </w:tcBorders>
            <w:shd w:val="clear" w:color="auto" w:fill="auto"/>
            <w:vAlign w:val="center"/>
          </w:tcPr>
          <w:p w14:paraId="4284B869" w14:textId="6CCF837D" w:rsidR="00652C11" w:rsidRPr="00DD33B1" w:rsidRDefault="00652C11" w:rsidP="00DD33B1">
            <w:pPr>
              <w:rPr>
                <w:rStyle w:val="Hyperlink"/>
                <w:color w:val="FAFCFC" w:themeColor="background1"/>
                <w:u w:val="none"/>
              </w:rPr>
            </w:pPr>
          </w:p>
        </w:tc>
      </w:tr>
      <w:tr w:rsidR="00DD33B1" w:rsidRPr="00DD33B1" w14:paraId="690AA4C0" w14:textId="77777777" w:rsidTr="003560AC">
        <w:trPr>
          <w:cantSplit/>
          <w:trHeight w:val="340"/>
        </w:trPr>
        <w:tc>
          <w:tcPr>
            <w:tcW w:w="3233" w:type="dxa"/>
            <w:vAlign w:val="center"/>
          </w:tcPr>
          <w:p w14:paraId="7381ECF3" w14:textId="1B8D5F8D" w:rsidR="00652C11" w:rsidRPr="001B7734" w:rsidRDefault="00652C11" w:rsidP="00652C11">
            <w:pPr>
              <w:pStyle w:val="Heading5"/>
              <w:keepNext w:val="0"/>
              <w:rPr>
                <w:rStyle w:val="Hyperlink"/>
                <w:rFonts w:asciiTheme="minorHAnsi" w:hAnsiTheme="minorHAnsi" w:cstheme="minorHAnsi"/>
                <w:b w:val="0"/>
                <w:color w:val="auto"/>
                <w:u w:val="none"/>
              </w:rPr>
            </w:pPr>
            <w:bookmarkStart w:id="2219" w:name="INTGP2_COD"/>
            <w:r w:rsidRPr="001B7734">
              <w:rPr>
                <w:rFonts w:asciiTheme="minorHAnsi" w:hAnsiTheme="minorHAnsi" w:cs="Arial"/>
                <w:b w:val="0"/>
                <w:color w:val="auto"/>
                <w:szCs w:val="20"/>
                <w:lang w:eastAsia="en-GB"/>
              </w:rPr>
              <w:t>INTGP2_COD</w:t>
            </w:r>
            <w:bookmarkEnd w:id="2219"/>
          </w:p>
        </w:tc>
        <w:tc>
          <w:tcPr>
            <w:tcW w:w="6860" w:type="dxa"/>
            <w:vAlign w:val="center"/>
          </w:tcPr>
          <w:p w14:paraId="5A6C1D30" w14:textId="480AABBA" w:rsidR="00652C11" w:rsidRPr="00617BF0" w:rsidRDefault="00652C11" w:rsidP="00652C11">
            <w:pPr>
              <w:ind w:right="34"/>
              <w:rPr>
                <w:rFonts w:cs="Arial"/>
                <w:iCs/>
                <w:color w:val="000000"/>
                <w:szCs w:val="20"/>
                <w:lang w:eastAsia="en-GB"/>
              </w:rPr>
            </w:pPr>
            <w:r w:rsidRPr="00617BF0">
              <w:rPr>
                <w:rFonts w:cs="Arial"/>
                <w:iCs/>
                <w:szCs w:val="20"/>
              </w:rPr>
              <w:t>Intranasal seasonal influenza vaccine second dose codes</w:t>
            </w:r>
          </w:p>
        </w:tc>
        <w:tc>
          <w:tcPr>
            <w:tcW w:w="3544" w:type="dxa"/>
            <w:vAlign w:val="center"/>
          </w:tcPr>
          <w:p w14:paraId="00A89E79" w14:textId="3791D977" w:rsidR="00652C11" w:rsidRPr="00DF4112" w:rsidRDefault="006D6CA3" w:rsidP="00DD33B1">
            <w:pPr>
              <w:rPr>
                <w:rStyle w:val="Hyperlink"/>
                <w:rFonts w:cs="Arial"/>
                <w:b/>
                <w:color w:val="auto"/>
                <w:szCs w:val="20"/>
                <w:u w:val="none"/>
              </w:rPr>
            </w:pPr>
            <w:r w:rsidRPr="006D6CA3">
              <w:rPr>
                <w:rStyle w:val="Hyperlink"/>
                <w:rFonts w:cs="Arial"/>
                <w:color w:val="auto"/>
                <w:szCs w:val="20"/>
                <w:u w:val="none"/>
              </w:rPr>
              <w:t>^999019051000230105</w:t>
            </w:r>
          </w:p>
        </w:tc>
        <w:tc>
          <w:tcPr>
            <w:tcW w:w="283" w:type="dxa"/>
            <w:tcBorders>
              <w:top w:val="nil"/>
              <w:bottom w:val="nil"/>
              <w:right w:val="nil"/>
            </w:tcBorders>
            <w:shd w:val="clear" w:color="auto" w:fill="auto"/>
            <w:vAlign w:val="center"/>
          </w:tcPr>
          <w:p w14:paraId="5FD427E0" w14:textId="6FF443B3" w:rsidR="00652C11" w:rsidRPr="00DD33B1" w:rsidRDefault="00652C11" w:rsidP="00DD33B1">
            <w:pPr>
              <w:rPr>
                <w:rStyle w:val="Hyperlink"/>
                <w:color w:val="FAFCFC" w:themeColor="background1"/>
                <w:u w:val="none"/>
              </w:rPr>
            </w:pPr>
          </w:p>
        </w:tc>
      </w:tr>
      <w:tr w:rsidR="00DD33B1" w:rsidRPr="00DD33B1" w14:paraId="468FED22" w14:textId="77777777" w:rsidTr="003560AC">
        <w:trPr>
          <w:cantSplit/>
          <w:trHeight w:val="340"/>
        </w:trPr>
        <w:tc>
          <w:tcPr>
            <w:tcW w:w="3233" w:type="dxa"/>
            <w:vAlign w:val="center"/>
          </w:tcPr>
          <w:p w14:paraId="04EC4BE9" w14:textId="385EF77D" w:rsidR="00010CC1" w:rsidRPr="001B7734" w:rsidRDefault="00426782" w:rsidP="00652C11">
            <w:pPr>
              <w:pStyle w:val="Heading5"/>
              <w:keepNext w:val="0"/>
              <w:rPr>
                <w:rFonts w:asciiTheme="minorHAnsi" w:hAnsiTheme="minorHAnsi" w:cs="Arial"/>
                <w:b w:val="0"/>
                <w:color w:val="auto"/>
                <w:szCs w:val="20"/>
                <w:lang w:eastAsia="en-GB"/>
              </w:rPr>
            </w:pPr>
            <w:bookmarkStart w:id="2220" w:name="_INTGPDRUG_COD"/>
            <w:bookmarkEnd w:id="2220"/>
            <w:r w:rsidRPr="00426782">
              <w:rPr>
                <w:rFonts w:asciiTheme="minorHAnsi" w:hAnsiTheme="minorHAnsi" w:cs="Arial"/>
                <w:b w:val="0"/>
                <w:color w:val="auto"/>
                <w:szCs w:val="20"/>
                <w:lang w:eastAsia="en-GB"/>
              </w:rPr>
              <w:t>INTGPDRUG_COD</w:t>
            </w:r>
          </w:p>
        </w:tc>
        <w:tc>
          <w:tcPr>
            <w:tcW w:w="6860" w:type="dxa"/>
            <w:vAlign w:val="center"/>
          </w:tcPr>
          <w:p w14:paraId="7828CE5B" w14:textId="6C0A7931" w:rsidR="00010CC1" w:rsidRPr="00617BF0" w:rsidRDefault="00C80C81" w:rsidP="00652C11">
            <w:pPr>
              <w:ind w:right="34"/>
              <w:rPr>
                <w:rFonts w:cs="Arial"/>
                <w:iCs/>
                <w:szCs w:val="20"/>
              </w:rPr>
            </w:pPr>
            <w:r w:rsidRPr="00C80C81">
              <w:rPr>
                <w:rFonts w:cs="Arial"/>
                <w:iCs/>
                <w:szCs w:val="20"/>
              </w:rPr>
              <w:t>Intranasal seasonal influenza vaccine drug codes</w:t>
            </w:r>
          </w:p>
        </w:tc>
        <w:tc>
          <w:tcPr>
            <w:tcW w:w="3544" w:type="dxa"/>
            <w:vAlign w:val="center"/>
          </w:tcPr>
          <w:p w14:paraId="50817969" w14:textId="3649AF30" w:rsidR="00010CC1" w:rsidRPr="006D6CA3" w:rsidRDefault="00C80C81" w:rsidP="00DD33B1">
            <w:pPr>
              <w:rPr>
                <w:rStyle w:val="Hyperlink"/>
                <w:rFonts w:cs="Arial"/>
                <w:b/>
                <w:color w:val="auto"/>
                <w:szCs w:val="20"/>
                <w:u w:val="none"/>
              </w:rPr>
            </w:pPr>
            <w:r w:rsidRPr="00C80C81">
              <w:rPr>
                <w:rStyle w:val="Hyperlink"/>
                <w:rFonts w:cs="Arial"/>
                <w:color w:val="auto"/>
                <w:szCs w:val="20"/>
                <w:u w:val="none"/>
              </w:rPr>
              <w:t>^999000881000001100</w:t>
            </w:r>
          </w:p>
        </w:tc>
        <w:tc>
          <w:tcPr>
            <w:tcW w:w="283" w:type="dxa"/>
            <w:tcBorders>
              <w:top w:val="nil"/>
              <w:bottom w:val="nil"/>
              <w:right w:val="nil"/>
            </w:tcBorders>
            <w:shd w:val="clear" w:color="auto" w:fill="auto"/>
            <w:vAlign w:val="center"/>
          </w:tcPr>
          <w:p w14:paraId="121B90D5" w14:textId="08D61C72" w:rsidR="00010CC1" w:rsidRPr="00DD33B1" w:rsidDel="00F32636" w:rsidRDefault="00010CC1" w:rsidP="00DD33B1">
            <w:pPr>
              <w:rPr>
                <w:rStyle w:val="Hyperlink"/>
                <w:color w:val="FAFCFC" w:themeColor="background1"/>
                <w:u w:val="none"/>
              </w:rPr>
            </w:pPr>
          </w:p>
        </w:tc>
      </w:tr>
      <w:tr w:rsidR="00DD33B1" w:rsidRPr="00DD33B1" w14:paraId="229593E7" w14:textId="77777777" w:rsidTr="003560AC">
        <w:trPr>
          <w:cantSplit/>
          <w:trHeight w:val="340"/>
        </w:trPr>
        <w:tc>
          <w:tcPr>
            <w:tcW w:w="3233" w:type="dxa"/>
            <w:vAlign w:val="center"/>
          </w:tcPr>
          <w:p w14:paraId="7158BE01" w14:textId="1C27C7AF" w:rsidR="00652C11" w:rsidRPr="001B7734" w:rsidRDefault="00652C11" w:rsidP="00652C11">
            <w:pPr>
              <w:pStyle w:val="Heading5"/>
              <w:keepNext w:val="0"/>
              <w:rPr>
                <w:rStyle w:val="Hyperlink"/>
                <w:rFonts w:asciiTheme="minorHAnsi" w:hAnsiTheme="minorHAnsi" w:cstheme="minorHAnsi"/>
                <w:b w:val="0"/>
                <w:color w:val="auto"/>
                <w:u w:val="none"/>
              </w:rPr>
            </w:pPr>
            <w:bookmarkStart w:id="2221" w:name="INTOHP1_COD"/>
            <w:r w:rsidRPr="001B7734">
              <w:rPr>
                <w:rFonts w:asciiTheme="minorHAnsi" w:hAnsiTheme="minorHAnsi" w:cs="Arial"/>
                <w:b w:val="0"/>
                <w:color w:val="auto"/>
                <w:szCs w:val="20"/>
                <w:lang w:eastAsia="en-GB"/>
              </w:rPr>
              <w:t>INTOHP1_COD</w:t>
            </w:r>
            <w:bookmarkEnd w:id="2221"/>
          </w:p>
        </w:tc>
        <w:tc>
          <w:tcPr>
            <w:tcW w:w="6860" w:type="dxa"/>
            <w:vAlign w:val="center"/>
          </w:tcPr>
          <w:p w14:paraId="747E2F69" w14:textId="17B14DCF" w:rsidR="00652C11" w:rsidRPr="00617BF0" w:rsidRDefault="00652C11" w:rsidP="00652C11">
            <w:pPr>
              <w:ind w:right="34"/>
              <w:rPr>
                <w:rFonts w:cs="Arial"/>
                <w:szCs w:val="20"/>
              </w:rPr>
            </w:pPr>
            <w:r w:rsidRPr="00617BF0">
              <w:rPr>
                <w:rFonts w:cs="Arial"/>
                <w:szCs w:val="20"/>
              </w:rPr>
              <w:t>Intranasal seasonal influenza vaccination first dose given by other healthcare provider codes</w:t>
            </w:r>
          </w:p>
        </w:tc>
        <w:tc>
          <w:tcPr>
            <w:tcW w:w="3544" w:type="dxa"/>
            <w:vAlign w:val="center"/>
          </w:tcPr>
          <w:p w14:paraId="27EDC383" w14:textId="0A327A20" w:rsidR="00652C11" w:rsidRPr="000B66EC" w:rsidRDefault="00142B2C" w:rsidP="00DD33B1">
            <w:pPr>
              <w:rPr>
                <w:rStyle w:val="Hyperlink"/>
                <w:rFonts w:cs="Arial"/>
                <w:b/>
                <w:color w:val="auto"/>
                <w:szCs w:val="20"/>
                <w:u w:val="none"/>
              </w:rPr>
            </w:pPr>
            <w:r w:rsidRPr="00142B2C">
              <w:rPr>
                <w:rStyle w:val="Hyperlink"/>
                <w:rFonts w:cs="Arial"/>
                <w:color w:val="auto"/>
                <w:szCs w:val="20"/>
                <w:u w:val="none"/>
              </w:rPr>
              <w:t>^999021051000230100</w:t>
            </w:r>
          </w:p>
        </w:tc>
        <w:tc>
          <w:tcPr>
            <w:tcW w:w="283" w:type="dxa"/>
            <w:tcBorders>
              <w:top w:val="nil"/>
              <w:bottom w:val="nil"/>
              <w:right w:val="nil"/>
            </w:tcBorders>
            <w:shd w:val="clear" w:color="auto" w:fill="auto"/>
            <w:vAlign w:val="center"/>
          </w:tcPr>
          <w:p w14:paraId="67722F83" w14:textId="190E02FB" w:rsidR="00652C11" w:rsidRPr="00DD33B1" w:rsidRDefault="00652C11" w:rsidP="00DD33B1">
            <w:pPr>
              <w:rPr>
                <w:rStyle w:val="Hyperlink"/>
                <w:color w:val="FAFCFC" w:themeColor="background1"/>
                <w:u w:val="none"/>
              </w:rPr>
            </w:pPr>
          </w:p>
        </w:tc>
      </w:tr>
      <w:tr w:rsidR="00DD33B1" w:rsidRPr="00DD33B1" w14:paraId="63218166" w14:textId="77777777" w:rsidTr="003560AC">
        <w:trPr>
          <w:cantSplit/>
          <w:trHeight w:val="340"/>
        </w:trPr>
        <w:tc>
          <w:tcPr>
            <w:tcW w:w="3233" w:type="dxa"/>
            <w:vAlign w:val="center"/>
          </w:tcPr>
          <w:p w14:paraId="50381C43" w14:textId="54512E24" w:rsidR="00652C11" w:rsidRPr="001B7734" w:rsidRDefault="00652C11" w:rsidP="00652C11">
            <w:pPr>
              <w:pStyle w:val="Heading5"/>
              <w:keepNext w:val="0"/>
              <w:rPr>
                <w:rStyle w:val="Hyperlink"/>
                <w:rFonts w:asciiTheme="minorHAnsi" w:hAnsiTheme="minorHAnsi" w:cstheme="minorHAnsi"/>
                <w:b w:val="0"/>
                <w:color w:val="auto"/>
                <w:u w:val="none"/>
              </w:rPr>
            </w:pPr>
            <w:bookmarkStart w:id="2222" w:name="INTOHP2_COD"/>
            <w:r w:rsidRPr="001B7734">
              <w:rPr>
                <w:rFonts w:asciiTheme="minorHAnsi" w:hAnsiTheme="minorHAnsi" w:cs="Arial"/>
                <w:b w:val="0"/>
                <w:color w:val="auto"/>
                <w:szCs w:val="20"/>
                <w:lang w:eastAsia="en-GB"/>
              </w:rPr>
              <w:t>INTOHP2</w:t>
            </w:r>
            <w:r w:rsidRPr="001B7734">
              <w:rPr>
                <w:rFonts w:cs="Arial"/>
                <w:b w:val="0"/>
                <w:color w:val="auto"/>
                <w:szCs w:val="20"/>
                <w:lang w:eastAsia="en-GB"/>
              </w:rPr>
              <w:t>_COD</w:t>
            </w:r>
            <w:bookmarkEnd w:id="2222"/>
          </w:p>
        </w:tc>
        <w:tc>
          <w:tcPr>
            <w:tcW w:w="6860" w:type="dxa"/>
            <w:vAlign w:val="center"/>
          </w:tcPr>
          <w:p w14:paraId="13A11DD2" w14:textId="02845D35" w:rsidR="00652C11" w:rsidRPr="00617BF0" w:rsidRDefault="00652C11" w:rsidP="00652C11">
            <w:pPr>
              <w:ind w:right="34"/>
              <w:rPr>
                <w:rFonts w:cs="Arial"/>
                <w:iCs/>
                <w:color w:val="000000"/>
                <w:szCs w:val="20"/>
                <w:lang w:eastAsia="en-GB"/>
              </w:rPr>
            </w:pPr>
            <w:r w:rsidRPr="00617BF0">
              <w:rPr>
                <w:rFonts w:cs="Arial"/>
                <w:szCs w:val="20"/>
              </w:rPr>
              <w:t>Intranasal seasonal influenza vaccination second dose given by other healthcare provider codes</w:t>
            </w:r>
          </w:p>
        </w:tc>
        <w:tc>
          <w:tcPr>
            <w:tcW w:w="3544" w:type="dxa"/>
            <w:vAlign w:val="center"/>
          </w:tcPr>
          <w:p w14:paraId="2701AED9" w14:textId="0886315D" w:rsidR="00652C11" w:rsidRPr="000B66EC" w:rsidRDefault="00E47A7D" w:rsidP="00DD33B1">
            <w:pPr>
              <w:rPr>
                <w:rStyle w:val="Hyperlink"/>
                <w:rFonts w:cs="Arial"/>
                <w:b/>
                <w:color w:val="auto"/>
                <w:szCs w:val="20"/>
                <w:u w:val="none"/>
              </w:rPr>
            </w:pPr>
            <w:r w:rsidRPr="00E47A7D">
              <w:rPr>
                <w:color w:val="000000"/>
              </w:rPr>
              <w:t>^999021211000230108</w:t>
            </w:r>
          </w:p>
        </w:tc>
        <w:tc>
          <w:tcPr>
            <w:tcW w:w="283" w:type="dxa"/>
            <w:tcBorders>
              <w:top w:val="nil"/>
              <w:bottom w:val="nil"/>
              <w:right w:val="nil"/>
            </w:tcBorders>
            <w:shd w:val="clear" w:color="auto" w:fill="auto"/>
            <w:vAlign w:val="center"/>
          </w:tcPr>
          <w:p w14:paraId="069D7F18" w14:textId="49950830" w:rsidR="00652C11" w:rsidRPr="00DD33B1" w:rsidRDefault="00652C11" w:rsidP="00DD33B1">
            <w:pPr>
              <w:rPr>
                <w:rStyle w:val="Hyperlink"/>
                <w:color w:val="FAFCFC" w:themeColor="background1"/>
                <w:u w:val="none"/>
              </w:rPr>
            </w:pPr>
          </w:p>
        </w:tc>
      </w:tr>
      <w:tr w:rsidR="00DD33B1" w:rsidRPr="00DD33B1" w14:paraId="359E67F2" w14:textId="77777777" w:rsidTr="003560AC">
        <w:trPr>
          <w:cantSplit/>
          <w:trHeight w:val="340"/>
        </w:trPr>
        <w:tc>
          <w:tcPr>
            <w:tcW w:w="3233" w:type="dxa"/>
            <w:vAlign w:val="center"/>
          </w:tcPr>
          <w:p w14:paraId="3118F36F" w14:textId="5DE44E66" w:rsidR="00652C11" w:rsidRPr="001B7734" w:rsidRDefault="00652C11" w:rsidP="00652C11">
            <w:pPr>
              <w:pStyle w:val="Heading5"/>
              <w:keepNext w:val="0"/>
              <w:rPr>
                <w:rFonts w:asciiTheme="minorHAnsi" w:hAnsiTheme="minorHAnsi" w:cs="Arial"/>
                <w:b w:val="0"/>
                <w:color w:val="auto"/>
                <w:szCs w:val="20"/>
                <w:lang w:eastAsia="en-GB"/>
              </w:rPr>
            </w:pPr>
            <w:bookmarkStart w:id="2223" w:name="LBMI_COD"/>
            <w:r w:rsidRPr="001B7734">
              <w:rPr>
                <w:rFonts w:asciiTheme="minorHAnsi" w:hAnsiTheme="minorHAnsi" w:cs="Arial"/>
                <w:b w:val="0"/>
                <w:color w:val="auto"/>
                <w:szCs w:val="20"/>
                <w:lang w:eastAsia="en-GB"/>
              </w:rPr>
              <w:lastRenderedPageBreak/>
              <w:t>LBMI_COD</w:t>
            </w:r>
            <w:bookmarkEnd w:id="2223"/>
          </w:p>
        </w:tc>
        <w:tc>
          <w:tcPr>
            <w:tcW w:w="6860" w:type="dxa"/>
            <w:vAlign w:val="center"/>
          </w:tcPr>
          <w:p w14:paraId="253FB903" w14:textId="75B9952B" w:rsidR="00652C11" w:rsidRPr="00617BF0" w:rsidRDefault="00652C11" w:rsidP="00652C11">
            <w:pPr>
              <w:ind w:right="34"/>
              <w:rPr>
                <w:rFonts w:cs="Arial"/>
                <w:iCs/>
                <w:color w:val="000000"/>
                <w:szCs w:val="20"/>
                <w:lang w:eastAsia="en-GB"/>
              </w:rPr>
            </w:pPr>
            <w:r>
              <w:rPr>
                <w:rFonts w:cs="Arial"/>
                <w:szCs w:val="20"/>
              </w:rPr>
              <w:t xml:space="preserve">Body </w:t>
            </w:r>
            <w:r w:rsidR="00874AAC">
              <w:rPr>
                <w:rFonts w:cs="Arial"/>
                <w:szCs w:val="20"/>
              </w:rPr>
              <w:t>m</w:t>
            </w:r>
            <w:r>
              <w:rPr>
                <w:rFonts w:cs="Arial"/>
                <w:szCs w:val="20"/>
              </w:rPr>
              <w:t xml:space="preserve">ass </w:t>
            </w:r>
            <w:r w:rsidR="00874AAC">
              <w:rPr>
                <w:rFonts w:cs="Arial"/>
                <w:szCs w:val="20"/>
              </w:rPr>
              <w:t>i</w:t>
            </w:r>
            <w:r>
              <w:rPr>
                <w:rFonts w:cs="Arial"/>
                <w:szCs w:val="20"/>
              </w:rPr>
              <w:t>ndex (</w:t>
            </w:r>
            <w:r w:rsidRPr="00617BF0">
              <w:rPr>
                <w:rFonts w:cs="Arial"/>
                <w:szCs w:val="20"/>
              </w:rPr>
              <w:t>BMI</w:t>
            </w:r>
            <w:r>
              <w:rPr>
                <w:rFonts w:cs="Arial"/>
                <w:szCs w:val="20"/>
              </w:rPr>
              <w:t>)</w:t>
            </w:r>
            <w:r w:rsidRPr="00617BF0">
              <w:rPr>
                <w:rFonts w:cs="Arial"/>
                <w:szCs w:val="20"/>
              </w:rPr>
              <w:t xml:space="preserve"> </w:t>
            </w:r>
            <w:r>
              <w:rPr>
                <w:rFonts w:cs="Arial"/>
                <w:szCs w:val="20"/>
              </w:rPr>
              <w:t>c</w:t>
            </w:r>
            <w:r w:rsidRPr="00617BF0">
              <w:rPr>
                <w:rFonts w:cs="Arial"/>
                <w:szCs w:val="20"/>
              </w:rPr>
              <w:t>odes</w:t>
            </w:r>
          </w:p>
        </w:tc>
        <w:tc>
          <w:tcPr>
            <w:tcW w:w="3544" w:type="dxa"/>
            <w:vAlign w:val="center"/>
          </w:tcPr>
          <w:p w14:paraId="18A97575" w14:textId="1C99F669" w:rsidR="00652C11" w:rsidRPr="00DF4112" w:rsidDel="00B53469" w:rsidRDefault="009B0351" w:rsidP="00DD33B1">
            <w:pPr>
              <w:rPr>
                <w:rStyle w:val="Hyperlink"/>
                <w:rFonts w:cs="Arial"/>
                <w:b/>
                <w:color w:val="auto"/>
                <w:szCs w:val="20"/>
                <w:u w:val="none"/>
              </w:rPr>
            </w:pPr>
            <w:r w:rsidRPr="009B0351">
              <w:rPr>
                <w:rStyle w:val="Hyperlink"/>
                <w:rFonts w:cs="Arial"/>
                <w:color w:val="auto"/>
                <w:szCs w:val="20"/>
                <w:u w:val="none"/>
              </w:rPr>
              <w:t>^999019971000230103</w:t>
            </w:r>
          </w:p>
        </w:tc>
        <w:tc>
          <w:tcPr>
            <w:tcW w:w="283" w:type="dxa"/>
            <w:tcBorders>
              <w:top w:val="nil"/>
              <w:bottom w:val="nil"/>
              <w:right w:val="nil"/>
            </w:tcBorders>
            <w:shd w:val="clear" w:color="auto" w:fill="auto"/>
            <w:vAlign w:val="center"/>
          </w:tcPr>
          <w:p w14:paraId="380BBEAB" w14:textId="7567EB55" w:rsidR="00652C11" w:rsidRPr="00DD33B1" w:rsidRDefault="00652C11" w:rsidP="00DD33B1">
            <w:pPr>
              <w:rPr>
                <w:rStyle w:val="Hyperlink"/>
                <w:color w:val="FAFCFC" w:themeColor="background1"/>
                <w:u w:val="none"/>
              </w:rPr>
            </w:pPr>
          </w:p>
        </w:tc>
      </w:tr>
      <w:tr w:rsidR="00DD33B1" w:rsidRPr="00DD33B1" w14:paraId="358EBBEB" w14:textId="77777777" w:rsidTr="003560AC">
        <w:trPr>
          <w:cantSplit/>
          <w:trHeight w:val="340"/>
        </w:trPr>
        <w:tc>
          <w:tcPr>
            <w:tcW w:w="3233" w:type="dxa"/>
            <w:vAlign w:val="center"/>
          </w:tcPr>
          <w:p w14:paraId="19068B87" w14:textId="600DDAE9" w:rsidR="00652C11" w:rsidRPr="001B7734" w:rsidRDefault="00652C11" w:rsidP="00652C11">
            <w:pPr>
              <w:pStyle w:val="Heading5"/>
              <w:keepNext w:val="0"/>
              <w:rPr>
                <w:rFonts w:asciiTheme="minorHAnsi" w:hAnsiTheme="minorHAnsi" w:cs="Arial"/>
                <w:b w:val="0"/>
                <w:color w:val="auto"/>
                <w:szCs w:val="20"/>
                <w:lang w:eastAsia="en-GB"/>
              </w:rPr>
            </w:pPr>
            <w:bookmarkStart w:id="2224" w:name="LBMI40_COD"/>
            <w:r w:rsidRPr="001B7734">
              <w:rPr>
                <w:rFonts w:asciiTheme="minorHAnsi" w:hAnsiTheme="minorHAnsi" w:cs="Arial"/>
                <w:b w:val="0"/>
                <w:color w:val="auto"/>
                <w:szCs w:val="20"/>
                <w:lang w:eastAsia="en-GB"/>
              </w:rPr>
              <w:t>LBMI40_COD</w:t>
            </w:r>
            <w:bookmarkEnd w:id="2224"/>
          </w:p>
        </w:tc>
        <w:tc>
          <w:tcPr>
            <w:tcW w:w="6860" w:type="dxa"/>
            <w:vAlign w:val="center"/>
          </w:tcPr>
          <w:p w14:paraId="2B238100" w14:textId="3C31C5FC" w:rsidR="00652C11" w:rsidRPr="00617BF0" w:rsidRDefault="00652C11" w:rsidP="00652C11">
            <w:pPr>
              <w:ind w:right="34"/>
              <w:rPr>
                <w:rFonts w:cs="Arial"/>
                <w:iCs/>
                <w:color w:val="000000"/>
                <w:szCs w:val="20"/>
                <w:lang w:eastAsia="en-GB"/>
              </w:rPr>
            </w:pPr>
            <w:r>
              <w:rPr>
                <w:rFonts w:cs="Arial"/>
                <w:iCs/>
                <w:szCs w:val="20"/>
              </w:rPr>
              <w:t xml:space="preserve">Body </w:t>
            </w:r>
            <w:r w:rsidR="00874AAC">
              <w:rPr>
                <w:rFonts w:cs="Arial"/>
                <w:iCs/>
                <w:szCs w:val="20"/>
              </w:rPr>
              <w:t>m</w:t>
            </w:r>
            <w:r>
              <w:rPr>
                <w:rFonts w:cs="Arial"/>
                <w:iCs/>
                <w:szCs w:val="20"/>
              </w:rPr>
              <w:t xml:space="preserve">ass </w:t>
            </w:r>
            <w:r w:rsidR="00874AAC">
              <w:rPr>
                <w:rFonts w:cs="Arial"/>
                <w:iCs/>
                <w:szCs w:val="20"/>
              </w:rPr>
              <w:t>i</w:t>
            </w:r>
            <w:r>
              <w:rPr>
                <w:rFonts w:cs="Arial"/>
                <w:iCs/>
                <w:szCs w:val="20"/>
              </w:rPr>
              <w:t>ndex (</w:t>
            </w:r>
            <w:r w:rsidRPr="00617BF0">
              <w:rPr>
                <w:rFonts w:cs="Arial"/>
                <w:iCs/>
                <w:szCs w:val="20"/>
              </w:rPr>
              <w:t>BMI</w:t>
            </w:r>
            <w:r>
              <w:rPr>
                <w:rFonts w:cs="Arial"/>
                <w:iCs/>
                <w:szCs w:val="20"/>
              </w:rPr>
              <w:t>)</w:t>
            </w:r>
            <w:r w:rsidRPr="00617BF0">
              <w:rPr>
                <w:rFonts w:cs="Arial"/>
                <w:iCs/>
                <w:szCs w:val="20"/>
              </w:rPr>
              <w:t xml:space="preserve"> codes &gt;= 40 without an associated BMI value</w:t>
            </w:r>
          </w:p>
        </w:tc>
        <w:tc>
          <w:tcPr>
            <w:tcW w:w="3544" w:type="dxa"/>
            <w:vAlign w:val="center"/>
          </w:tcPr>
          <w:p w14:paraId="0C18B75E" w14:textId="60BE5B99" w:rsidR="00652C11" w:rsidRPr="000B66EC" w:rsidDel="00B53469" w:rsidRDefault="00851668" w:rsidP="00DD33B1">
            <w:pPr>
              <w:rPr>
                <w:rStyle w:val="Hyperlink"/>
                <w:rFonts w:cs="Arial"/>
                <w:b/>
                <w:color w:val="auto"/>
                <w:szCs w:val="20"/>
                <w:u w:val="none"/>
              </w:rPr>
            </w:pPr>
            <w:r w:rsidRPr="00851668">
              <w:rPr>
                <w:rStyle w:val="Hyperlink"/>
                <w:rFonts w:cs="Arial"/>
                <w:color w:val="auto"/>
                <w:szCs w:val="20"/>
                <w:u w:val="none"/>
              </w:rPr>
              <w:t>^999020771000230102</w:t>
            </w:r>
          </w:p>
        </w:tc>
        <w:tc>
          <w:tcPr>
            <w:tcW w:w="283" w:type="dxa"/>
            <w:tcBorders>
              <w:top w:val="nil"/>
              <w:bottom w:val="nil"/>
              <w:right w:val="nil"/>
            </w:tcBorders>
            <w:shd w:val="clear" w:color="auto" w:fill="auto"/>
            <w:vAlign w:val="center"/>
          </w:tcPr>
          <w:p w14:paraId="2B3F46E0" w14:textId="2EBC0A2D" w:rsidR="00652C11" w:rsidRPr="00DD33B1" w:rsidRDefault="00652C11" w:rsidP="00DD33B1">
            <w:pPr>
              <w:rPr>
                <w:rStyle w:val="Hyperlink"/>
                <w:color w:val="FAFCFC" w:themeColor="background1"/>
                <w:u w:val="none"/>
              </w:rPr>
            </w:pPr>
          </w:p>
        </w:tc>
      </w:tr>
      <w:tr w:rsidR="00DD33B1" w:rsidRPr="00DD33B1" w14:paraId="5EABCF9E" w14:textId="77777777" w:rsidTr="003560AC">
        <w:trPr>
          <w:cantSplit/>
          <w:trHeight w:val="340"/>
        </w:trPr>
        <w:tc>
          <w:tcPr>
            <w:tcW w:w="3233" w:type="dxa"/>
            <w:vAlign w:val="center"/>
          </w:tcPr>
          <w:p w14:paraId="5589F943" w14:textId="35C36E90" w:rsidR="0065148A" w:rsidRPr="001B7734" w:rsidRDefault="00B9679E" w:rsidP="00652C11">
            <w:pPr>
              <w:pStyle w:val="Heading5"/>
              <w:keepNext w:val="0"/>
              <w:rPr>
                <w:rFonts w:cs="Arial"/>
                <w:b w:val="0"/>
                <w:color w:val="auto"/>
                <w:szCs w:val="20"/>
                <w:lang w:eastAsia="en-GB"/>
              </w:rPr>
            </w:pPr>
            <w:bookmarkStart w:id="2225" w:name="_BMIVAL_CODLBMIVAL40_COD"/>
            <w:bookmarkStart w:id="2226" w:name="_LD_COD"/>
            <w:bookmarkEnd w:id="2225"/>
            <w:bookmarkEnd w:id="2226"/>
            <w:r>
              <w:rPr>
                <w:rFonts w:cs="Arial"/>
                <w:b w:val="0"/>
                <w:color w:val="auto"/>
                <w:szCs w:val="20"/>
                <w:lang w:eastAsia="en-GB"/>
              </w:rPr>
              <w:t>LD_COD</w:t>
            </w:r>
          </w:p>
        </w:tc>
        <w:tc>
          <w:tcPr>
            <w:tcW w:w="6860" w:type="dxa"/>
            <w:vAlign w:val="center"/>
          </w:tcPr>
          <w:p w14:paraId="292C6744" w14:textId="6CC3167C" w:rsidR="0065148A" w:rsidRPr="009D6D32" w:rsidRDefault="00B9679E" w:rsidP="00652C11">
            <w:pPr>
              <w:ind w:right="34"/>
              <w:rPr>
                <w:rFonts w:cs="Arial"/>
                <w:iCs/>
                <w:color w:val="000000"/>
                <w:szCs w:val="20"/>
                <w:lang w:eastAsia="en-GB"/>
              </w:rPr>
            </w:pPr>
            <w:r w:rsidRPr="00B9679E">
              <w:rPr>
                <w:rFonts w:cs="Arial"/>
                <w:iCs/>
                <w:color w:val="000000"/>
                <w:szCs w:val="20"/>
                <w:lang w:eastAsia="en-GB"/>
              </w:rPr>
              <w:t>Learning disability (LD) codes</w:t>
            </w:r>
          </w:p>
        </w:tc>
        <w:tc>
          <w:tcPr>
            <w:tcW w:w="3544" w:type="dxa"/>
            <w:vAlign w:val="center"/>
          </w:tcPr>
          <w:p w14:paraId="27827312" w14:textId="2AF73726" w:rsidR="0065148A" w:rsidRPr="000B66EC" w:rsidRDefault="00150CDD" w:rsidP="00DD33B1">
            <w:pPr>
              <w:rPr>
                <w:rStyle w:val="Hyperlink"/>
                <w:rFonts w:cs="Arial"/>
                <w:b/>
                <w:color w:val="auto"/>
                <w:szCs w:val="20"/>
                <w:u w:val="none"/>
              </w:rPr>
            </w:pPr>
            <w:r w:rsidRPr="00150CDD">
              <w:rPr>
                <w:rStyle w:val="Hyperlink"/>
                <w:rFonts w:cs="Arial"/>
                <w:color w:val="auto"/>
                <w:szCs w:val="20"/>
                <w:u w:val="none"/>
              </w:rPr>
              <w:t>^999002611000230109</w:t>
            </w:r>
          </w:p>
        </w:tc>
        <w:tc>
          <w:tcPr>
            <w:tcW w:w="283" w:type="dxa"/>
            <w:tcBorders>
              <w:top w:val="nil"/>
              <w:bottom w:val="nil"/>
              <w:right w:val="nil"/>
            </w:tcBorders>
            <w:shd w:val="clear" w:color="auto" w:fill="auto"/>
            <w:vAlign w:val="center"/>
          </w:tcPr>
          <w:p w14:paraId="52854B6F" w14:textId="7EDF2235" w:rsidR="0065148A" w:rsidRPr="00DD33B1" w:rsidRDefault="0065148A" w:rsidP="00DD33B1">
            <w:pPr>
              <w:rPr>
                <w:rStyle w:val="Hyperlink"/>
                <w:color w:val="FAFCFC" w:themeColor="background1"/>
                <w:u w:val="none"/>
              </w:rPr>
            </w:pPr>
          </w:p>
        </w:tc>
      </w:tr>
      <w:tr w:rsidR="00E61F7F" w:rsidRPr="00DD33B1" w14:paraId="518B9393" w14:textId="77777777" w:rsidTr="003560AC">
        <w:trPr>
          <w:cantSplit/>
          <w:trHeight w:val="340"/>
        </w:trPr>
        <w:tc>
          <w:tcPr>
            <w:tcW w:w="3233" w:type="dxa"/>
            <w:vAlign w:val="center"/>
          </w:tcPr>
          <w:p w14:paraId="78490106" w14:textId="1968F156" w:rsidR="00E61F7F" w:rsidRDefault="00E61F7F" w:rsidP="00652C11">
            <w:pPr>
              <w:pStyle w:val="Heading5"/>
              <w:keepNext w:val="0"/>
              <w:rPr>
                <w:rFonts w:cs="Arial"/>
                <w:b w:val="0"/>
                <w:color w:val="auto"/>
                <w:szCs w:val="20"/>
                <w:lang w:eastAsia="en-GB"/>
              </w:rPr>
            </w:pPr>
            <w:bookmarkStart w:id="2227" w:name="_LTNDFLUVAC_COD"/>
            <w:bookmarkEnd w:id="2227"/>
            <w:r w:rsidRPr="00E61F7F">
              <w:rPr>
                <w:rFonts w:cs="Arial"/>
                <w:b w:val="0"/>
                <w:color w:val="auto"/>
                <w:szCs w:val="20"/>
                <w:lang w:eastAsia="en-GB"/>
              </w:rPr>
              <w:t>LTNDFLUVAC_COD</w:t>
            </w:r>
          </w:p>
        </w:tc>
        <w:tc>
          <w:tcPr>
            <w:tcW w:w="6860" w:type="dxa"/>
            <w:vAlign w:val="center"/>
          </w:tcPr>
          <w:p w14:paraId="23B93A2B" w14:textId="5AA2E385" w:rsidR="00E61F7F" w:rsidRPr="00B9679E" w:rsidRDefault="00E61F7F" w:rsidP="00652C11">
            <w:pPr>
              <w:ind w:right="34"/>
              <w:rPr>
                <w:rFonts w:cs="Arial"/>
                <w:iCs/>
                <w:color w:val="000000"/>
                <w:szCs w:val="20"/>
                <w:lang w:eastAsia="en-GB"/>
              </w:rPr>
            </w:pPr>
            <w:r w:rsidRPr="00E61F7F">
              <w:rPr>
                <w:rFonts w:cs="Arial"/>
                <w:iCs/>
                <w:color w:val="000000"/>
                <w:szCs w:val="20"/>
                <w:lang w:eastAsia="en-GB"/>
              </w:rPr>
              <w:t>Long term indication for seasonal influenza vaccination codes</w:t>
            </w:r>
          </w:p>
        </w:tc>
        <w:tc>
          <w:tcPr>
            <w:tcW w:w="3544" w:type="dxa"/>
            <w:vAlign w:val="center"/>
          </w:tcPr>
          <w:p w14:paraId="13F9482F" w14:textId="2589A1CA" w:rsidR="00E61F7F" w:rsidRPr="00150CDD" w:rsidRDefault="00E61F7F" w:rsidP="00DD33B1">
            <w:pPr>
              <w:rPr>
                <w:rStyle w:val="Hyperlink"/>
                <w:rFonts w:cs="Arial"/>
                <w:color w:val="auto"/>
                <w:szCs w:val="20"/>
                <w:u w:val="none"/>
              </w:rPr>
            </w:pPr>
            <w:r w:rsidRPr="00E61F7F">
              <w:rPr>
                <w:rStyle w:val="Hyperlink"/>
                <w:rFonts w:cs="Arial"/>
                <w:color w:val="auto"/>
                <w:szCs w:val="20"/>
                <w:u w:val="none"/>
              </w:rPr>
              <w:t>^999024131000230105</w:t>
            </w:r>
          </w:p>
        </w:tc>
        <w:tc>
          <w:tcPr>
            <w:tcW w:w="283" w:type="dxa"/>
            <w:tcBorders>
              <w:top w:val="nil"/>
              <w:bottom w:val="nil"/>
              <w:right w:val="nil"/>
            </w:tcBorders>
            <w:shd w:val="clear" w:color="auto" w:fill="auto"/>
            <w:vAlign w:val="center"/>
          </w:tcPr>
          <w:p w14:paraId="5D52EE44" w14:textId="51303E7E" w:rsidR="00E61F7F" w:rsidDel="00156439" w:rsidRDefault="00E61F7F" w:rsidP="00DD33B1">
            <w:pPr>
              <w:rPr>
                <w:rStyle w:val="Hyperlink"/>
                <w:color w:val="FAFCFC" w:themeColor="background1"/>
                <w:u w:val="none"/>
              </w:rPr>
            </w:pPr>
          </w:p>
        </w:tc>
      </w:tr>
      <w:tr w:rsidR="00DD33B1" w:rsidRPr="00DD33B1" w14:paraId="5BB9CCE9" w14:textId="77777777" w:rsidTr="003560AC">
        <w:trPr>
          <w:cantSplit/>
          <w:trHeight w:val="340"/>
        </w:trPr>
        <w:tc>
          <w:tcPr>
            <w:tcW w:w="3233" w:type="dxa"/>
            <w:vAlign w:val="center"/>
          </w:tcPr>
          <w:p w14:paraId="0580EA40" w14:textId="095760BF" w:rsidR="00652C11" w:rsidRPr="001B7734" w:rsidRDefault="00652C11" w:rsidP="00652C11">
            <w:pPr>
              <w:pStyle w:val="Heading5"/>
              <w:keepNext w:val="0"/>
              <w:rPr>
                <w:rStyle w:val="Hyperlink"/>
                <w:rFonts w:asciiTheme="minorHAnsi" w:hAnsiTheme="minorHAnsi" w:cstheme="minorHAnsi"/>
                <w:b w:val="0"/>
                <w:color w:val="auto"/>
                <w:u w:val="none"/>
              </w:rPr>
            </w:pPr>
            <w:bookmarkStart w:id="2228" w:name="NEEDFLUVAC_COD"/>
            <w:r w:rsidRPr="001B7734">
              <w:rPr>
                <w:rFonts w:cs="Arial"/>
                <w:b w:val="0"/>
                <w:color w:val="auto"/>
                <w:szCs w:val="20"/>
                <w:lang w:eastAsia="en-GB"/>
              </w:rPr>
              <w:t>NEEDFLUVAC_</w:t>
            </w:r>
            <w:r w:rsidRPr="001B7734">
              <w:rPr>
                <w:rFonts w:asciiTheme="minorHAnsi" w:hAnsiTheme="minorHAnsi" w:cs="Arial"/>
                <w:b w:val="0"/>
                <w:color w:val="auto"/>
                <w:szCs w:val="20"/>
                <w:lang w:eastAsia="en-GB"/>
              </w:rPr>
              <w:t>COD</w:t>
            </w:r>
            <w:bookmarkEnd w:id="2228"/>
          </w:p>
        </w:tc>
        <w:tc>
          <w:tcPr>
            <w:tcW w:w="6860" w:type="dxa"/>
            <w:vAlign w:val="center"/>
          </w:tcPr>
          <w:p w14:paraId="3DA75F15" w14:textId="7E41C064" w:rsidR="00652C11" w:rsidRPr="00156439" w:rsidRDefault="009D6D32" w:rsidP="00652C11">
            <w:pPr>
              <w:ind w:right="34"/>
              <w:rPr>
                <w:rFonts w:cs="Arial"/>
                <w:iCs/>
                <w:color w:val="000000"/>
                <w:szCs w:val="20"/>
                <w:lang w:val="fr-FR" w:eastAsia="en-GB"/>
              </w:rPr>
            </w:pPr>
            <w:proofErr w:type="spellStart"/>
            <w:r w:rsidRPr="00156439">
              <w:rPr>
                <w:rFonts w:cs="Arial"/>
                <w:iCs/>
                <w:color w:val="000000"/>
                <w:szCs w:val="20"/>
                <w:lang w:val="fr-FR" w:eastAsia="en-GB"/>
              </w:rPr>
              <w:t>Requires</w:t>
            </w:r>
            <w:proofErr w:type="spellEnd"/>
            <w:r w:rsidRPr="00156439">
              <w:rPr>
                <w:rFonts w:cs="Arial"/>
                <w:iCs/>
                <w:color w:val="000000"/>
                <w:szCs w:val="20"/>
                <w:lang w:val="fr-FR" w:eastAsia="en-GB"/>
              </w:rPr>
              <w:t xml:space="preserve"> influenza virus vaccination codes</w:t>
            </w:r>
          </w:p>
        </w:tc>
        <w:tc>
          <w:tcPr>
            <w:tcW w:w="3544" w:type="dxa"/>
            <w:vAlign w:val="center"/>
          </w:tcPr>
          <w:p w14:paraId="58F78D8E" w14:textId="7798AEE0" w:rsidR="00652C11" w:rsidRPr="000B66EC" w:rsidRDefault="001B7012" w:rsidP="00DD33B1">
            <w:pPr>
              <w:rPr>
                <w:rStyle w:val="Hyperlink"/>
                <w:rFonts w:cs="Arial"/>
                <w:b/>
                <w:color w:val="auto"/>
                <w:szCs w:val="20"/>
                <w:u w:val="none"/>
              </w:rPr>
            </w:pPr>
            <w:r w:rsidRPr="001B7012">
              <w:rPr>
                <w:rStyle w:val="Hyperlink"/>
                <w:rFonts w:cs="Arial"/>
                <w:color w:val="auto"/>
                <w:szCs w:val="20"/>
                <w:u w:val="none"/>
              </w:rPr>
              <w:t>^999020011000230107</w:t>
            </w:r>
          </w:p>
        </w:tc>
        <w:tc>
          <w:tcPr>
            <w:tcW w:w="283" w:type="dxa"/>
            <w:tcBorders>
              <w:top w:val="nil"/>
              <w:bottom w:val="nil"/>
              <w:right w:val="nil"/>
            </w:tcBorders>
            <w:shd w:val="clear" w:color="auto" w:fill="auto"/>
            <w:vAlign w:val="center"/>
          </w:tcPr>
          <w:p w14:paraId="2BFE7420" w14:textId="42DA4FB3" w:rsidR="00652C11" w:rsidRPr="00DD33B1" w:rsidRDefault="00652C11" w:rsidP="00DD33B1">
            <w:pPr>
              <w:rPr>
                <w:rStyle w:val="Hyperlink"/>
                <w:color w:val="FAFCFC" w:themeColor="background1"/>
                <w:u w:val="none"/>
              </w:rPr>
            </w:pPr>
          </w:p>
        </w:tc>
      </w:tr>
      <w:tr w:rsidR="00DD33B1" w:rsidRPr="00DD33B1" w14:paraId="6E525268" w14:textId="77777777" w:rsidTr="003560AC">
        <w:trPr>
          <w:cantSplit/>
          <w:trHeight w:val="340"/>
        </w:trPr>
        <w:tc>
          <w:tcPr>
            <w:tcW w:w="3233" w:type="dxa"/>
            <w:vAlign w:val="center"/>
          </w:tcPr>
          <w:p w14:paraId="5DF0322A" w14:textId="0B150954" w:rsidR="00652C11" w:rsidRPr="001B7734" w:rsidRDefault="00D87C61" w:rsidP="00652C11">
            <w:pPr>
              <w:pStyle w:val="Heading5"/>
              <w:keepNext w:val="0"/>
              <w:rPr>
                <w:rFonts w:asciiTheme="minorHAnsi" w:hAnsiTheme="minorHAnsi" w:cs="Arial"/>
                <w:b w:val="0"/>
                <w:color w:val="auto"/>
                <w:szCs w:val="20"/>
                <w:lang w:eastAsia="en-GB"/>
              </w:rPr>
            </w:pPr>
            <w:bookmarkStart w:id="2229" w:name="_PREG_CODPREGATRISK1_COD"/>
            <w:bookmarkStart w:id="2230" w:name="PREGATRISK1_COD"/>
            <w:bookmarkEnd w:id="2229"/>
            <w:r w:rsidRPr="00D87C61">
              <w:rPr>
                <w:rFonts w:asciiTheme="minorHAnsi" w:hAnsiTheme="minorHAnsi" w:cs="Arial"/>
                <w:b w:val="0"/>
                <w:color w:val="auto"/>
                <w:szCs w:val="20"/>
                <w:lang w:eastAsia="en-GB"/>
              </w:rPr>
              <w:t>PREG_COD</w:t>
            </w:r>
            <w:bookmarkEnd w:id="2230"/>
          </w:p>
        </w:tc>
        <w:tc>
          <w:tcPr>
            <w:tcW w:w="6860" w:type="dxa"/>
            <w:vAlign w:val="center"/>
          </w:tcPr>
          <w:p w14:paraId="62C167F9" w14:textId="0A8EB00E" w:rsidR="00652C11" w:rsidRPr="00617BF0" w:rsidRDefault="002843C3" w:rsidP="00652C11">
            <w:pPr>
              <w:ind w:right="34"/>
              <w:rPr>
                <w:rFonts w:cs="Arial"/>
                <w:iCs/>
                <w:color w:val="000000"/>
                <w:szCs w:val="20"/>
                <w:lang w:eastAsia="en-GB"/>
              </w:rPr>
            </w:pPr>
            <w:r w:rsidRPr="002843C3">
              <w:rPr>
                <w:rFonts w:cs="Arial"/>
                <w:szCs w:val="20"/>
              </w:rPr>
              <w:t>Codes indicating the patient is pregnant</w:t>
            </w:r>
          </w:p>
        </w:tc>
        <w:tc>
          <w:tcPr>
            <w:tcW w:w="3544" w:type="dxa"/>
            <w:vAlign w:val="center"/>
          </w:tcPr>
          <w:p w14:paraId="30BE98D2" w14:textId="135576E7" w:rsidR="00652C11" w:rsidRPr="000B66EC" w:rsidDel="00B53469" w:rsidRDefault="00251271" w:rsidP="00DD33B1">
            <w:pPr>
              <w:rPr>
                <w:rStyle w:val="Hyperlink"/>
                <w:rFonts w:cs="Arial"/>
                <w:b/>
                <w:color w:val="auto"/>
                <w:szCs w:val="20"/>
                <w:u w:val="none"/>
              </w:rPr>
            </w:pPr>
            <w:r w:rsidRPr="00251271">
              <w:rPr>
                <w:rStyle w:val="Hyperlink"/>
                <w:rFonts w:cs="Arial"/>
                <w:color w:val="auto"/>
                <w:szCs w:val="20"/>
                <w:u w:val="none"/>
              </w:rPr>
              <w:t>^999019771000230101</w:t>
            </w:r>
          </w:p>
        </w:tc>
        <w:tc>
          <w:tcPr>
            <w:tcW w:w="283" w:type="dxa"/>
            <w:tcBorders>
              <w:top w:val="nil"/>
              <w:bottom w:val="nil"/>
              <w:right w:val="nil"/>
            </w:tcBorders>
            <w:shd w:val="clear" w:color="auto" w:fill="auto"/>
            <w:vAlign w:val="center"/>
          </w:tcPr>
          <w:p w14:paraId="1AF97035" w14:textId="4C305D65" w:rsidR="00652C11" w:rsidRPr="00DD33B1" w:rsidRDefault="00652C11" w:rsidP="00DD33B1">
            <w:pPr>
              <w:rPr>
                <w:rStyle w:val="Hyperlink"/>
                <w:color w:val="FAFCFC" w:themeColor="background1"/>
                <w:u w:val="none"/>
              </w:rPr>
            </w:pPr>
          </w:p>
        </w:tc>
      </w:tr>
      <w:tr w:rsidR="00DD33B1" w:rsidRPr="00DD33B1" w14:paraId="6226804B" w14:textId="77777777" w:rsidTr="003560AC">
        <w:trPr>
          <w:cantSplit/>
          <w:trHeight w:val="340"/>
        </w:trPr>
        <w:tc>
          <w:tcPr>
            <w:tcW w:w="3233" w:type="dxa"/>
            <w:vAlign w:val="center"/>
          </w:tcPr>
          <w:p w14:paraId="3057B2E0" w14:textId="02CD0394" w:rsidR="00652C11" w:rsidRPr="001B7734" w:rsidRDefault="006A3544" w:rsidP="00652C11">
            <w:pPr>
              <w:pStyle w:val="Heading5"/>
              <w:keepNext w:val="0"/>
              <w:rPr>
                <w:rStyle w:val="Hyperlink"/>
                <w:rFonts w:asciiTheme="minorHAnsi" w:hAnsiTheme="minorHAnsi" w:cstheme="minorHAnsi"/>
                <w:b w:val="0"/>
                <w:color w:val="auto"/>
                <w:u w:val="none"/>
              </w:rPr>
            </w:pPr>
            <w:bookmarkStart w:id="2231" w:name="_AUDITC_COD"/>
            <w:bookmarkStart w:id="2232" w:name="TIVGP1_COD"/>
            <w:bookmarkEnd w:id="2231"/>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GP1</w:t>
            </w:r>
            <w:r w:rsidR="00652C11" w:rsidRPr="001B7734">
              <w:rPr>
                <w:rFonts w:asciiTheme="minorHAnsi" w:hAnsiTheme="minorHAnsi" w:cs="Arial"/>
                <w:b w:val="0"/>
                <w:color w:val="auto"/>
                <w:szCs w:val="20"/>
                <w:lang w:eastAsia="en-GB"/>
              </w:rPr>
              <w:t>_COD</w:t>
            </w:r>
            <w:bookmarkEnd w:id="2232"/>
          </w:p>
        </w:tc>
        <w:tc>
          <w:tcPr>
            <w:tcW w:w="6860" w:type="dxa"/>
            <w:vAlign w:val="center"/>
          </w:tcPr>
          <w:p w14:paraId="2F760FAC" w14:textId="6887724B" w:rsidR="00652C11" w:rsidRPr="008403CD" w:rsidRDefault="006A3544" w:rsidP="008403CD">
            <w:pPr>
              <w:rPr>
                <w:rFonts w:cs="Arial"/>
                <w:color w:val="000000"/>
              </w:rPr>
            </w:pPr>
            <w:r>
              <w:rPr>
                <w:rFonts w:cs="Arial"/>
                <w:color w:val="000000"/>
              </w:rPr>
              <w:t xml:space="preserve">Seasonal </w:t>
            </w:r>
            <w:r w:rsidR="00652C11">
              <w:rPr>
                <w:rFonts w:cs="Arial"/>
                <w:color w:val="000000"/>
              </w:rPr>
              <w:t>influenza inactivated vaccine first dose codes</w:t>
            </w:r>
          </w:p>
        </w:tc>
        <w:tc>
          <w:tcPr>
            <w:tcW w:w="3544" w:type="dxa"/>
            <w:vAlign w:val="center"/>
          </w:tcPr>
          <w:p w14:paraId="6629B3C6" w14:textId="09EA57E0" w:rsidR="00652C11" w:rsidRPr="00DF4112" w:rsidRDefault="008647EC" w:rsidP="00DD33B1">
            <w:pPr>
              <w:rPr>
                <w:color w:val="000000"/>
              </w:rPr>
            </w:pPr>
            <w:r w:rsidRPr="008647EC">
              <w:rPr>
                <w:color w:val="000000"/>
              </w:rPr>
              <w:t>^999020691000230107</w:t>
            </w:r>
          </w:p>
        </w:tc>
        <w:tc>
          <w:tcPr>
            <w:tcW w:w="283" w:type="dxa"/>
            <w:tcBorders>
              <w:top w:val="nil"/>
              <w:bottom w:val="nil"/>
              <w:right w:val="nil"/>
            </w:tcBorders>
            <w:shd w:val="clear" w:color="auto" w:fill="auto"/>
            <w:vAlign w:val="center"/>
          </w:tcPr>
          <w:p w14:paraId="20546EAC" w14:textId="767BBD96" w:rsidR="00652C11" w:rsidRPr="00DD33B1" w:rsidRDefault="00652C11" w:rsidP="00DD33B1">
            <w:pPr>
              <w:rPr>
                <w:rStyle w:val="Hyperlink"/>
                <w:color w:val="FAFCFC" w:themeColor="background1"/>
                <w:u w:val="none"/>
              </w:rPr>
            </w:pPr>
          </w:p>
        </w:tc>
      </w:tr>
      <w:tr w:rsidR="00DD33B1" w:rsidRPr="00DD33B1" w14:paraId="4EF18867" w14:textId="77777777" w:rsidTr="003560AC">
        <w:trPr>
          <w:cantSplit/>
          <w:trHeight w:val="340"/>
        </w:trPr>
        <w:tc>
          <w:tcPr>
            <w:tcW w:w="3233" w:type="dxa"/>
            <w:vAlign w:val="center"/>
          </w:tcPr>
          <w:p w14:paraId="0AEFB4B1" w14:textId="01B5B79F" w:rsidR="00D424E2" w:rsidRPr="001B7734" w:rsidRDefault="00D424E2" w:rsidP="00D424E2">
            <w:pPr>
              <w:pStyle w:val="Heading5"/>
              <w:keepNext w:val="0"/>
              <w:rPr>
                <w:rStyle w:val="Hyperlink"/>
                <w:rFonts w:asciiTheme="minorHAnsi" w:hAnsiTheme="minorHAnsi" w:cstheme="minorHAnsi"/>
                <w:b w:val="0"/>
                <w:color w:val="auto"/>
                <w:u w:val="none"/>
              </w:rPr>
            </w:pPr>
            <w:bookmarkStart w:id="2233" w:name="TIVGP2_COD"/>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GP2</w:t>
            </w:r>
            <w:r w:rsidRPr="001B7734">
              <w:rPr>
                <w:rFonts w:cs="Arial"/>
                <w:b w:val="0"/>
                <w:color w:val="auto"/>
                <w:szCs w:val="20"/>
                <w:lang w:eastAsia="en-GB"/>
              </w:rPr>
              <w:t>_COD</w:t>
            </w:r>
            <w:bookmarkEnd w:id="2233"/>
          </w:p>
        </w:tc>
        <w:tc>
          <w:tcPr>
            <w:tcW w:w="6860" w:type="dxa"/>
            <w:vAlign w:val="center"/>
          </w:tcPr>
          <w:p w14:paraId="2485B224" w14:textId="6CA2F34A" w:rsidR="00D424E2" w:rsidRPr="008403CD" w:rsidRDefault="00D424E2" w:rsidP="008403CD">
            <w:pPr>
              <w:rPr>
                <w:rFonts w:cs="Arial"/>
                <w:color w:val="000000"/>
              </w:rPr>
            </w:pPr>
            <w:r>
              <w:rPr>
                <w:rFonts w:cs="Arial"/>
                <w:color w:val="000000"/>
              </w:rPr>
              <w:t>Seasonal influenza inactivated vaccine second dose codes</w:t>
            </w:r>
          </w:p>
        </w:tc>
        <w:tc>
          <w:tcPr>
            <w:tcW w:w="3544" w:type="dxa"/>
            <w:vAlign w:val="center"/>
          </w:tcPr>
          <w:p w14:paraId="380FCD7F" w14:textId="04FEEF73" w:rsidR="00D424E2" w:rsidRPr="00DF4112" w:rsidRDefault="00DC142D" w:rsidP="00DD33B1">
            <w:pPr>
              <w:rPr>
                <w:rStyle w:val="Hyperlink"/>
                <w:rFonts w:cs="Arial"/>
                <w:b/>
                <w:color w:val="auto"/>
                <w:szCs w:val="20"/>
                <w:u w:val="none"/>
              </w:rPr>
            </w:pPr>
            <w:r w:rsidRPr="00DC142D">
              <w:rPr>
                <w:rStyle w:val="Hyperlink"/>
                <w:rFonts w:cs="Arial"/>
                <w:color w:val="auto"/>
                <w:szCs w:val="20"/>
                <w:u w:val="none"/>
              </w:rPr>
              <w:t>^999020171000230101</w:t>
            </w:r>
          </w:p>
        </w:tc>
        <w:tc>
          <w:tcPr>
            <w:tcW w:w="283" w:type="dxa"/>
            <w:tcBorders>
              <w:top w:val="nil"/>
              <w:bottom w:val="nil"/>
              <w:right w:val="nil"/>
            </w:tcBorders>
            <w:shd w:val="clear" w:color="auto" w:fill="auto"/>
            <w:vAlign w:val="center"/>
          </w:tcPr>
          <w:p w14:paraId="514B4060" w14:textId="042511CA" w:rsidR="00D424E2" w:rsidRPr="00DD33B1" w:rsidRDefault="00D424E2" w:rsidP="00DD33B1">
            <w:pPr>
              <w:rPr>
                <w:rStyle w:val="Hyperlink"/>
                <w:color w:val="FAFCFC" w:themeColor="background1"/>
                <w:u w:val="none"/>
              </w:rPr>
            </w:pPr>
          </w:p>
        </w:tc>
      </w:tr>
      <w:tr w:rsidR="004E10EF" w:rsidRPr="00DD33B1" w14:paraId="100856D8" w14:textId="77777777" w:rsidTr="003560AC">
        <w:trPr>
          <w:cantSplit/>
          <w:trHeight w:val="340"/>
        </w:trPr>
        <w:tc>
          <w:tcPr>
            <w:tcW w:w="3233" w:type="dxa"/>
            <w:vAlign w:val="center"/>
          </w:tcPr>
          <w:p w14:paraId="3AE469FA" w14:textId="0EB3949C" w:rsidR="004E10EF" w:rsidRDefault="004E10EF" w:rsidP="004E10EF">
            <w:pPr>
              <w:pStyle w:val="Heading5"/>
              <w:keepNext w:val="0"/>
              <w:rPr>
                <w:rFonts w:asciiTheme="minorHAnsi" w:hAnsiTheme="minorHAnsi" w:cs="Arial"/>
                <w:b w:val="0"/>
                <w:color w:val="auto"/>
                <w:szCs w:val="20"/>
                <w:lang w:eastAsia="en-GB"/>
              </w:rPr>
            </w:pPr>
            <w:bookmarkStart w:id="2234" w:name="_SFLUGPDRUG_COD"/>
            <w:bookmarkStart w:id="2235" w:name="_Hlk42715282"/>
            <w:bookmarkEnd w:id="2234"/>
            <w:r w:rsidRPr="004E10EF">
              <w:rPr>
                <w:rFonts w:asciiTheme="minorHAnsi" w:hAnsiTheme="minorHAnsi" w:cs="Arial"/>
                <w:b w:val="0"/>
                <w:color w:val="auto"/>
                <w:szCs w:val="20"/>
                <w:lang w:eastAsia="en-GB"/>
              </w:rPr>
              <w:t>SFLUGPDRUG_COD</w:t>
            </w:r>
          </w:p>
        </w:tc>
        <w:tc>
          <w:tcPr>
            <w:tcW w:w="6860" w:type="dxa"/>
            <w:vAlign w:val="center"/>
          </w:tcPr>
          <w:p w14:paraId="67C26DB8" w14:textId="1A58E99C" w:rsidR="004E10EF" w:rsidRDefault="004E10EF" w:rsidP="004E10EF">
            <w:pPr>
              <w:rPr>
                <w:rFonts w:cs="Arial"/>
                <w:color w:val="000000"/>
              </w:rPr>
            </w:pPr>
            <w:r w:rsidRPr="004E10EF">
              <w:rPr>
                <w:rFonts w:cs="Arial"/>
                <w:color w:val="000000"/>
              </w:rPr>
              <w:t>Seasonal influenza inactivated vaccine codes</w:t>
            </w:r>
          </w:p>
        </w:tc>
        <w:tc>
          <w:tcPr>
            <w:tcW w:w="3544" w:type="dxa"/>
            <w:vAlign w:val="center"/>
          </w:tcPr>
          <w:p w14:paraId="28F80AC8" w14:textId="6006BD58" w:rsidR="004E10EF" w:rsidRPr="00DC142D" w:rsidRDefault="004E10EF" w:rsidP="004E10EF">
            <w:pPr>
              <w:rPr>
                <w:rStyle w:val="Hyperlink"/>
                <w:rFonts w:cs="Arial"/>
                <w:color w:val="auto"/>
                <w:szCs w:val="20"/>
                <w:u w:val="none"/>
              </w:rPr>
            </w:pPr>
            <w:r w:rsidRPr="004E10EF">
              <w:rPr>
                <w:color w:val="000000"/>
              </w:rPr>
              <w:t>^999000891000001103</w:t>
            </w:r>
          </w:p>
        </w:tc>
        <w:tc>
          <w:tcPr>
            <w:tcW w:w="283" w:type="dxa"/>
            <w:tcBorders>
              <w:top w:val="nil"/>
              <w:bottom w:val="nil"/>
              <w:right w:val="nil"/>
            </w:tcBorders>
            <w:shd w:val="clear" w:color="auto" w:fill="auto"/>
            <w:vAlign w:val="center"/>
          </w:tcPr>
          <w:p w14:paraId="4EC25374" w14:textId="1D28343F" w:rsidR="004E10EF" w:rsidRPr="00DD33B1" w:rsidDel="00DC142D" w:rsidRDefault="004E10EF" w:rsidP="004E10EF">
            <w:pPr>
              <w:rPr>
                <w:rStyle w:val="Hyperlink"/>
                <w:color w:val="FAFCFC" w:themeColor="background1"/>
                <w:u w:val="none"/>
              </w:rPr>
            </w:pPr>
          </w:p>
        </w:tc>
      </w:tr>
      <w:tr w:rsidR="004E10EF" w:rsidRPr="00DD33B1" w14:paraId="68378296" w14:textId="77777777" w:rsidTr="003560AC">
        <w:trPr>
          <w:cantSplit/>
          <w:trHeight w:val="340"/>
        </w:trPr>
        <w:tc>
          <w:tcPr>
            <w:tcW w:w="3233" w:type="dxa"/>
            <w:vAlign w:val="center"/>
          </w:tcPr>
          <w:p w14:paraId="169E5F32" w14:textId="2E11DFE2" w:rsidR="004E10EF" w:rsidRPr="001B7734" w:rsidRDefault="004E10EF" w:rsidP="004E10EF">
            <w:pPr>
              <w:pStyle w:val="Heading5"/>
              <w:keepNext w:val="0"/>
              <w:rPr>
                <w:rStyle w:val="Hyperlink"/>
                <w:rFonts w:asciiTheme="minorHAnsi" w:hAnsiTheme="minorHAnsi" w:cstheme="minorHAnsi"/>
                <w:b w:val="0"/>
                <w:color w:val="auto"/>
                <w:u w:val="none"/>
              </w:rPr>
            </w:pPr>
            <w:bookmarkStart w:id="2236" w:name="_AUDIT_COD"/>
            <w:bookmarkStart w:id="2237" w:name="_CHD_COD"/>
            <w:bookmarkStart w:id="2238" w:name="TIVOHP1_COD"/>
            <w:bookmarkEnd w:id="2235"/>
            <w:bookmarkEnd w:id="2236"/>
            <w:bookmarkEnd w:id="2237"/>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OHP1_COD</w:t>
            </w:r>
            <w:bookmarkEnd w:id="2238"/>
          </w:p>
        </w:tc>
        <w:tc>
          <w:tcPr>
            <w:tcW w:w="6860" w:type="dxa"/>
            <w:vAlign w:val="center"/>
          </w:tcPr>
          <w:p w14:paraId="54B6B0F8" w14:textId="5C7CCD38"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first dose given by other healthcare provider codes</w:t>
            </w:r>
          </w:p>
        </w:tc>
        <w:tc>
          <w:tcPr>
            <w:tcW w:w="3544" w:type="dxa"/>
            <w:vAlign w:val="center"/>
          </w:tcPr>
          <w:p w14:paraId="3AF3135B" w14:textId="3AD9D12F" w:rsidR="004E10EF" w:rsidRPr="00C16F3D" w:rsidRDefault="004E10EF" w:rsidP="004E10EF">
            <w:pPr>
              <w:rPr>
                <w:rStyle w:val="Hyperlink"/>
                <w:rFonts w:cs="Arial"/>
                <w:b/>
                <w:color w:val="auto"/>
                <w:szCs w:val="20"/>
                <w:u w:val="none"/>
              </w:rPr>
            </w:pPr>
            <w:r w:rsidRPr="00CD6009">
              <w:rPr>
                <w:rStyle w:val="Hyperlink"/>
                <w:rFonts w:cs="Arial"/>
                <w:color w:val="auto"/>
                <w:szCs w:val="20"/>
                <w:u w:val="none"/>
              </w:rPr>
              <w:t>^999021131000230108</w:t>
            </w:r>
          </w:p>
        </w:tc>
        <w:tc>
          <w:tcPr>
            <w:tcW w:w="283" w:type="dxa"/>
            <w:tcBorders>
              <w:top w:val="nil"/>
              <w:bottom w:val="nil"/>
              <w:right w:val="nil"/>
            </w:tcBorders>
            <w:shd w:val="clear" w:color="auto" w:fill="auto"/>
            <w:vAlign w:val="center"/>
          </w:tcPr>
          <w:p w14:paraId="426999A1" w14:textId="3B8EBFB7" w:rsidR="004E10EF" w:rsidRPr="00DD33B1" w:rsidRDefault="004E10EF" w:rsidP="004E10EF">
            <w:pPr>
              <w:rPr>
                <w:rStyle w:val="Hyperlink"/>
                <w:color w:val="FAFCFC" w:themeColor="background1"/>
                <w:u w:val="none"/>
              </w:rPr>
            </w:pPr>
          </w:p>
        </w:tc>
      </w:tr>
      <w:tr w:rsidR="004E10EF" w:rsidRPr="00DD33B1" w14:paraId="09129232" w14:textId="77777777" w:rsidTr="003560AC">
        <w:trPr>
          <w:cantSplit/>
          <w:trHeight w:val="340"/>
        </w:trPr>
        <w:tc>
          <w:tcPr>
            <w:tcW w:w="3233" w:type="dxa"/>
            <w:vAlign w:val="center"/>
          </w:tcPr>
          <w:p w14:paraId="050F7967" w14:textId="453D9D20" w:rsidR="004E10EF" w:rsidRPr="001B7734" w:rsidRDefault="004E10EF" w:rsidP="004E10EF">
            <w:pPr>
              <w:pStyle w:val="Heading5"/>
              <w:keepNext w:val="0"/>
              <w:rPr>
                <w:rStyle w:val="Hyperlink"/>
                <w:rFonts w:asciiTheme="minorHAnsi" w:hAnsiTheme="minorHAnsi" w:cstheme="minorHAnsi"/>
                <w:b w:val="0"/>
                <w:color w:val="auto"/>
                <w:u w:val="none"/>
              </w:rPr>
            </w:pPr>
            <w:bookmarkStart w:id="2239" w:name="_CKD_COD"/>
            <w:bookmarkStart w:id="2240" w:name="_MH_COD"/>
            <w:bookmarkStart w:id="2241" w:name="_PAD_COD"/>
            <w:bookmarkStart w:id="2242" w:name="_SFLUOHP2_COD"/>
            <w:bookmarkEnd w:id="2239"/>
            <w:bookmarkEnd w:id="2240"/>
            <w:bookmarkEnd w:id="2241"/>
            <w:bookmarkEnd w:id="2242"/>
            <w:r>
              <w:rPr>
                <w:rFonts w:asciiTheme="minorHAnsi" w:hAnsiTheme="minorHAnsi" w:cs="Arial"/>
                <w:b w:val="0"/>
                <w:color w:val="auto"/>
                <w:szCs w:val="20"/>
                <w:lang w:eastAsia="en-GB"/>
              </w:rPr>
              <w:t>SFLU</w:t>
            </w:r>
            <w:r w:rsidRPr="001B7734">
              <w:rPr>
                <w:rFonts w:asciiTheme="minorHAnsi" w:hAnsiTheme="minorHAnsi" w:cs="Arial"/>
                <w:b w:val="0"/>
                <w:color w:val="auto"/>
                <w:szCs w:val="20"/>
                <w:lang w:eastAsia="en-GB"/>
              </w:rPr>
              <w:t>OHP2_COD</w:t>
            </w:r>
          </w:p>
        </w:tc>
        <w:tc>
          <w:tcPr>
            <w:tcW w:w="6860" w:type="dxa"/>
            <w:vAlign w:val="center"/>
          </w:tcPr>
          <w:p w14:paraId="3DB11905" w14:textId="57859BD6" w:rsidR="004E10EF" w:rsidRPr="008403CD" w:rsidRDefault="004E10EF" w:rsidP="004E10EF">
            <w:pPr>
              <w:rPr>
                <w:rFonts w:cs="Arial"/>
                <w:color w:val="000000"/>
              </w:rPr>
            </w:pPr>
            <w:r>
              <w:rPr>
                <w:rFonts w:cs="Arial"/>
                <w:color w:val="000000"/>
              </w:rPr>
              <w:t xml:space="preserve">Seasonal influenza </w:t>
            </w:r>
            <w:r w:rsidR="005928D1">
              <w:rPr>
                <w:rFonts w:cs="Arial"/>
                <w:color w:val="000000"/>
              </w:rPr>
              <w:t xml:space="preserve">inactivated </w:t>
            </w:r>
            <w:r>
              <w:rPr>
                <w:rFonts w:cs="Arial"/>
                <w:color w:val="000000"/>
              </w:rPr>
              <w:t>vaccine second dose given by other healthcare provider codes</w:t>
            </w:r>
          </w:p>
        </w:tc>
        <w:tc>
          <w:tcPr>
            <w:tcW w:w="3544" w:type="dxa"/>
            <w:vAlign w:val="center"/>
          </w:tcPr>
          <w:p w14:paraId="443AF9E4" w14:textId="262AB21D" w:rsidR="004E10EF" w:rsidRPr="00712B28" w:rsidRDefault="004E10EF" w:rsidP="004E10EF">
            <w:pPr>
              <w:rPr>
                <w:rStyle w:val="Hyperlink"/>
                <w:rFonts w:cs="Arial"/>
                <w:b/>
                <w:color w:val="auto"/>
                <w:szCs w:val="20"/>
                <w:u w:val="none"/>
              </w:rPr>
            </w:pPr>
            <w:r w:rsidRPr="008826F3">
              <w:rPr>
                <w:rStyle w:val="Hyperlink"/>
                <w:rFonts w:cs="Arial"/>
                <w:color w:val="auto"/>
                <w:szCs w:val="20"/>
                <w:u w:val="none"/>
              </w:rPr>
              <w:t>^999021451000230106</w:t>
            </w:r>
          </w:p>
        </w:tc>
        <w:tc>
          <w:tcPr>
            <w:tcW w:w="283" w:type="dxa"/>
            <w:tcBorders>
              <w:top w:val="nil"/>
              <w:bottom w:val="nil"/>
              <w:right w:val="nil"/>
            </w:tcBorders>
            <w:shd w:val="clear" w:color="auto" w:fill="auto"/>
            <w:vAlign w:val="center"/>
          </w:tcPr>
          <w:p w14:paraId="04854E1E" w14:textId="6E5D9862" w:rsidR="004E10EF" w:rsidRPr="00DD33B1" w:rsidRDefault="004E10EF" w:rsidP="004E10EF">
            <w:pPr>
              <w:rPr>
                <w:rStyle w:val="Hyperlink"/>
                <w:color w:val="FAFCFC" w:themeColor="background1"/>
                <w:u w:val="none"/>
              </w:rPr>
            </w:pPr>
          </w:p>
        </w:tc>
      </w:tr>
      <w:tr w:rsidR="004E10EF" w:rsidRPr="00DD33B1" w14:paraId="37933824" w14:textId="77777777" w:rsidTr="003560AC">
        <w:trPr>
          <w:cantSplit/>
          <w:trHeight w:val="340"/>
        </w:trPr>
        <w:tc>
          <w:tcPr>
            <w:tcW w:w="3233" w:type="dxa"/>
            <w:vAlign w:val="center"/>
          </w:tcPr>
          <w:p w14:paraId="08CFAE79" w14:textId="36C32E9F" w:rsidR="004E10EF" w:rsidRPr="001B7734" w:rsidRDefault="004E10EF" w:rsidP="004E10EF">
            <w:pPr>
              <w:pStyle w:val="Heading5"/>
              <w:keepNext w:val="0"/>
              <w:rPr>
                <w:rStyle w:val="Hyperlink"/>
                <w:rFonts w:asciiTheme="minorHAnsi" w:hAnsiTheme="minorHAnsi" w:cstheme="minorHAnsi"/>
                <w:b w:val="0"/>
                <w:color w:val="auto"/>
                <w:u w:val="none"/>
              </w:rPr>
            </w:pPr>
            <w:bookmarkStart w:id="2243" w:name="_SPLENIC_COD"/>
            <w:bookmarkStart w:id="2244" w:name="XFLU_COD"/>
            <w:bookmarkEnd w:id="2243"/>
            <w:r w:rsidRPr="001B7734">
              <w:rPr>
                <w:rFonts w:asciiTheme="minorHAnsi" w:hAnsiTheme="minorHAnsi" w:cs="Arial"/>
                <w:b w:val="0"/>
                <w:color w:val="auto"/>
                <w:szCs w:val="20"/>
                <w:lang w:eastAsia="en-GB"/>
              </w:rPr>
              <w:t>XFLU_COD</w:t>
            </w:r>
            <w:bookmarkEnd w:id="2244"/>
          </w:p>
        </w:tc>
        <w:tc>
          <w:tcPr>
            <w:tcW w:w="6860" w:type="dxa"/>
            <w:vAlign w:val="center"/>
          </w:tcPr>
          <w:p w14:paraId="2264FAF3" w14:textId="312E3E1D" w:rsidR="004E10EF" w:rsidRPr="00617BF0" w:rsidRDefault="004E10EF" w:rsidP="004E10EF">
            <w:pPr>
              <w:ind w:right="34"/>
              <w:rPr>
                <w:rFonts w:cs="Arial"/>
                <w:iCs/>
                <w:color w:val="000000"/>
                <w:szCs w:val="20"/>
                <w:lang w:eastAsia="en-GB"/>
              </w:rPr>
            </w:pPr>
            <w:r w:rsidRPr="00617BF0">
              <w:rPr>
                <w:rFonts w:cs="Arial"/>
                <w:color w:val="000000"/>
                <w:szCs w:val="20"/>
                <w:lang w:eastAsia="en-GB"/>
              </w:rPr>
              <w:t xml:space="preserve">Flu vaccine contraindications </w:t>
            </w:r>
            <w:r>
              <w:rPr>
                <w:rFonts w:cs="Arial"/>
                <w:color w:val="000000"/>
                <w:szCs w:val="20"/>
                <w:lang w:eastAsia="en-GB"/>
              </w:rPr>
              <w:t>(</w:t>
            </w:r>
            <w:r w:rsidRPr="00617BF0">
              <w:rPr>
                <w:rFonts w:cs="Arial"/>
                <w:color w:val="000000"/>
                <w:szCs w:val="20"/>
                <w:lang w:eastAsia="en-GB"/>
              </w:rPr>
              <w:t>persisting</w:t>
            </w:r>
            <w:r>
              <w:rPr>
                <w:rFonts w:cs="Arial"/>
                <w:color w:val="000000"/>
                <w:szCs w:val="20"/>
                <w:lang w:eastAsia="en-GB"/>
              </w:rPr>
              <w:t>)</w:t>
            </w:r>
          </w:p>
        </w:tc>
        <w:tc>
          <w:tcPr>
            <w:tcW w:w="3544" w:type="dxa"/>
            <w:vAlign w:val="center"/>
          </w:tcPr>
          <w:p w14:paraId="1D59D52D" w14:textId="4477916F" w:rsidR="004E10EF" w:rsidRPr="000B66EC" w:rsidRDefault="004E10EF" w:rsidP="004E10EF">
            <w:pPr>
              <w:rPr>
                <w:rStyle w:val="Hyperlink"/>
                <w:rFonts w:cs="Arial"/>
                <w:b/>
                <w:color w:val="auto"/>
                <w:szCs w:val="20"/>
                <w:u w:val="none"/>
              </w:rPr>
            </w:pPr>
            <w:r w:rsidRPr="00E96398">
              <w:rPr>
                <w:rStyle w:val="Hyperlink"/>
                <w:rFonts w:cs="Arial"/>
                <w:color w:val="auto"/>
                <w:szCs w:val="20"/>
                <w:u w:val="none"/>
              </w:rPr>
              <w:t>^999008411000230108</w:t>
            </w:r>
          </w:p>
        </w:tc>
        <w:tc>
          <w:tcPr>
            <w:tcW w:w="283" w:type="dxa"/>
            <w:tcBorders>
              <w:top w:val="nil"/>
              <w:bottom w:val="nil"/>
              <w:right w:val="nil"/>
            </w:tcBorders>
            <w:shd w:val="clear" w:color="auto" w:fill="auto"/>
            <w:vAlign w:val="center"/>
          </w:tcPr>
          <w:p w14:paraId="3DFD4029" w14:textId="17ABDDB1" w:rsidR="004E10EF" w:rsidRPr="00DD33B1" w:rsidRDefault="004E10EF" w:rsidP="004E10EF">
            <w:pPr>
              <w:rPr>
                <w:rStyle w:val="Hyperlink"/>
                <w:color w:val="FAFCFC" w:themeColor="background1"/>
                <w:u w:val="none"/>
              </w:rPr>
            </w:pPr>
          </w:p>
        </w:tc>
      </w:tr>
      <w:tr w:rsidR="004E10EF" w:rsidRPr="00DD33B1" w14:paraId="397CDC9D" w14:textId="77777777" w:rsidTr="003560AC">
        <w:trPr>
          <w:cantSplit/>
          <w:trHeight w:val="15"/>
        </w:trPr>
        <w:tc>
          <w:tcPr>
            <w:tcW w:w="13637" w:type="dxa"/>
            <w:gridSpan w:val="3"/>
            <w:vAlign w:val="center"/>
          </w:tcPr>
          <w:p w14:paraId="765020DC" w14:textId="17171D0C" w:rsidR="004E10EF" w:rsidRPr="008B5CF5" w:rsidRDefault="004E10EF" w:rsidP="004E10EF">
            <w:pPr>
              <w:rPr>
                <w:rStyle w:val="Hyperlink"/>
                <w:rFonts w:cs="Arial"/>
                <w:bCs/>
                <w:i/>
                <w:color w:val="auto"/>
                <w:szCs w:val="20"/>
                <w:u w:val="none"/>
              </w:rPr>
            </w:pPr>
            <w:r w:rsidRPr="008B5CF5">
              <w:rPr>
                <w:rStyle w:val="Hyperlink"/>
                <w:bCs/>
                <w:i/>
                <w:color w:val="auto"/>
                <w:u w:val="none"/>
              </w:rPr>
              <w:t>End of clusters</w:t>
            </w:r>
          </w:p>
        </w:tc>
        <w:tc>
          <w:tcPr>
            <w:tcW w:w="283" w:type="dxa"/>
            <w:tcBorders>
              <w:top w:val="nil"/>
              <w:bottom w:val="nil"/>
              <w:right w:val="nil"/>
            </w:tcBorders>
            <w:vAlign w:val="center"/>
          </w:tcPr>
          <w:p w14:paraId="7B0993ED" w14:textId="77777777" w:rsidR="004E10EF" w:rsidRPr="00DD33B1" w:rsidDel="00E96398" w:rsidRDefault="004E10EF" w:rsidP="004E10EF">
            <w:pPr>
              <w:rPr>
                <w:rStyle w:val="Hyperlink"/>
                <w:color w:val="FAFCFC" w:themeColor="background1"/>
                <w:u w:val="none"/>
              </w:rPr>
            </w:pPr>
          </w:p>
        </w:tc>
      </w:tr>
    </w:tbl>
    <w:p w14:paraId="27C170A7" w14:textId="77777777" w:rsidR="00D21CDC" w:rsidRDefault="00D21CDC" w:rsidP="00783210">
      <w:pPr>
        <w:pStyle w:val="Header"/>
        <w:rPr>
          <w:color w:val="003360"/>
          <w:sz w:val="28"/>
          <w:lang w:eastAsia="en-GB"/>
        </w:rPr>
      </w:pPr>
      <w:bookmarkStart w:id="2245" w:name="_Toc427937287"/>
      <w:bookmarkEnd w:id="2167"/>
      <w:r>
        <w:rPr>
          <w:lang w:eastAsia="en-GB"/>
        </w:rPr>
        <w:br w:type="page"/>
      </w:r>
    </w:p>
    <w:p w14:paraId="5DB89C3D" w14:textId="0D0C1533" w:rsidR="00C1377A" w:rsidRPr="00F407C5" w:rsidRDefault="00C1377A" w:rsidP="006E6511">
      <w:pPr>
        <w:pStyle w:val="Heading3"/>
        <w:numPr>
          <w:ilvl w:val="0"/>
          <w:numId w:val="6"/>
        </w:numPr>
        <w:ind w:hanging="720"/>
        <w:rPr>
          <w:u w:val="single"/>
          <w:lang w:eastAsia="en-GB"/>
        </w:rPr>
      </w:pPr>
      <w:bookmarkStart w:id="2246" w:name="_Toc109130272"/>
      <w:r w:rsidRPr="00706CFC">
        <w:rPr>
          <w:lang w:eastAsia="en-GB"/>
        </w:rPr>
        <w:lastRenderedPageBreak/>
        <w:t xml:space="preserve">Clinical </w:t>
      </w:r>
      <w:r w:rsidR="00B11485">
        <w:rPr>
          <w:lang w:eastAsia="en-GB"/>
        </w:rPr>
        <w:t>d</w:t>
      </w:r>
      <w:r w:rsidRPr="00706CFC">
        <w:rPr>
          <w:lang w:eastAsia="en-GB"/>
        </w:rPr>
        <w:t xml:space="preserve">ata </w:t>
      </w:r>
      <w:r w:rsidR="00B11485">
        <w:rPr>
          <w:lang w:eastAsia="en-GB"/>
        </w:rPr>
        <w:t>e</w:t>
      </w:r>
      <w:r w:rsidR="00D245FE">
        <w:rPr>
          <w:lang w:eastAsia="en-GB"/>
        </w:rPr>
        <w:t xml:space="preserve">xtraction </w:t>
      </w:r>
      <w:r w:rsidR="00B11485">
        <w:rPr>
          <w:lang w:eastAsia="en-GB"/>
        </w:rPr>
        <w:t>c</w:t>
      </w:r>
      <w:r w:rsidRPr="00706CFC">
        <w:rPr>
          <w:lang w:eastAsia="en-GB"/>
        </w:rPr>
        <w:t>riteria</w:t>
      </w:r>
      <w:bookmarkEnd w:id="2166"/>
      <w:bookmarkEnd w:id="2245"/>
      <w:bookmarkEnd w:id="2246"/>
    </w:p>
    <w:p w14:paraId="5DB89C3E" w14:textId="727001AB" w:rsidR="007A21A3" w:rsidRDefault="007A21A3" w:rsidP="00E916F3"/>
    <w:tbl>
      <w:tblPr>
        <w:tblW w:w="12828" w:type="dxa"/>
        <w:tblInd w:w="108" w:type="dxa"/>
        <w:tblLayout w:type="fixed"/>
        <w:tblCellMar>
          <w:top w:w="85" w:type="dxa"/>
          <w:bottom w:w="85" w:type="dxa"/>
        </w:tblCellMar>
        <w:tblLook w:val="04A0" w:firstRow="1" w:lastRow="0" w:firstColumn="1" w:lastColumn="0" w:noHBand="0" w:noVBand="1"/>
      </w:tblPr>
      <w:tblGrid>
        <w:gridCol w:w="895"/>
        <w:gridCol w:w="2795"/>
        <w:gridCol w:w="2718"/>
        <w:gridCol w:w="3118"/>
        <w:gridCol w:w="3302"/>
      </w:tblGrid>
      <w:tr w:rsidR="00545DF2" w:rsidRPr="00545DF2" w14:paraId="5DB89C44" w14:textId="77777777" w:rsidTr="000C3685">
        <w:trPr>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545DF2" w:rsidRDefault="00976495" w:rsidP="00244339">
            <w:pPr>
              <w:jc w:val="center"/>
              <w:rPr>
                <w:rFonts w:cs="Arial"/>
                <w:color w:val="FAFCFC" w:themeColor="background1"/>
                <w:szCs w:val="20"/>
                <w:lang w:eastAsia="en-GB"/>
              </w:rPr>
            </w:pPr>
            <w:r w:rsidRPr="00545DF2">
              <w:rPr>
                <w:rFonts w:cs="Arial"/>
                <w:color w:val="FAFCFC" w:themeColor="background1"/>
                <w:szCs w:val="20"/>
                <w:lang w:eastAsia="en-GB"/>
              </w:rPr>
              <w:t>Field number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545DF2" w:rsidRDefault="00976495" w:rsidP="00244339">
            <w:pPr>
              <w:pStyle w:val="Heading4"/>
              <w:keepNext w:val="0"/>
              <w:rPr>
                <w:b w:val="0"/>
                <w:color w:val="FAFCFC" w:themeColor="background1"/>
                <w:lang w:eastAsia="en-GB"/>
              </w:rPr>
            </w:pPr>
            <w:r w:rsidRPr="00545DF2">
              <w:rPr>
                <w:b w:val="0"/>
                <w:color w:val="FAFCFC" w:themeColor="background1"/>
                <w:lang w:eastAsia="en-GB"/>
              </w:rPr>
              <w:t>Field name</w:t>
            </w:r>
          </w:p>
        </w:tc>
        <w:tc>
          <w:tcPr>
            <w:tcW w:w="27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Code cluster </w:t>
            </w:r>
            <w:r w:rsidRPr="00545DF2">
              <w:rPr>
                <w:rFonts w:cs="Arial"/>
                <w:color w:val="FAFCFC" w:themeColor="background1"/>
                <w:szCs w:val="20"/>
                <w:lang w:eastAsia="en-GB"/>
              </w:rPr>
              <w:br/>
              <w:t>(if applicable)</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545DF2" w:rsidRDefault="00976495" w:rsidP="00244339">
            <w:pPr>
              <w:rPr>
                <w:rFonts w:asciiTheme="minorHAnsi" w:hAnsiTheme="minorHAnsi" w:cstheme="minorHAnsi"/>
                <w:color w:val="FAFCFC" w:themeColor="background1"/>
                <w:szCs w:val="20"/>
                <w:lang w:eastAsia="en-GB"/>
              </w:rPr>
            </w:pPr>
            <w:r w:rsidRPr="00545DF2">
              <w:rPr>
                <w:rFonts w:asciiTheme="minorHAnsi" w:hAnsiTheme="minorHAnsi" w:cstheme="minorHAnsi"/>
                <w:color w:val="FAFCFC" w:themeColor="background1"/>
                <w:szCs w:val="20"/>
                <w:lang w:eastAsia="en-GB"/>
              </w:rPr>
              <w:t>Qualifying criteria</w:t>
            </w:r>
          </w:p>
        </w:tc>
        <w:tc>
          <w:tcPr>
            <w:tcW w:w="329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675B20B" w:rsidR="00976495" w:rsidRPr="00545DF2" w:rsidRDefault="00976495" w:rsidP="00244339">
            <w:pPr>
              <w:rPr>
                <w:rFonts w:cs="Arial"/>
                <w:color w:val="FAFCFC" w:themeColor="background1"/>
                <w:szCs w:val="20"/>
                <w:lang w:eastAsia="en-GB"/>
              </w:rPr>
            </w:pPr>
            <w:r w:rsidRPr="00545DF2">
              <w:rPr>
                <w:rFonts w:cs="Arial"/>
                <w:color w:val="FAFCFC" w:themeColor="background1"/>
                <w:szCs w:val="20"/>
                <w:lang w:eastAsia="en-GB"/>
              </w:rPr>
              <w:t xml:space="preserve">Non-technical </w:t>
            </w:r>
            <w:r w:rsidR="00015F67">
              <w:rPr>
                <w:rFonts w:cs="Arial"/>
                <w:color w:val="FAFCFC" w:themeColor="background1"/>
                <w:szCs w:val="20"/>
                <w:lang w:eastAsia="en-GB"/>
              </w:rPr>
              <w:t>d</w:t>
            </w:r>
            <w:r w:rsidRPr="00545DF2">
              <w:rPr>
                <w:rFonts w:cs="Arial"/>
                <w:color w:val="FAFCFC" w:themeColor="background1"/>
                <w:szCs w:val="20"/>
                <w:lang w:eastAsia="en-GB"/>
              </w:rPr>
              <w:t>escription</w:t>
            </w:r>
          </w:p>
        </w:tc>
      </w:tr>
      <w:tr w:rsidR="004661B0" w:rsidRPr="000C07C2" w14:paraId="5DB89C4A" w14:textId="77777777" w:rsidTr="000C3685">
        <w:trPr>
          <w:cantSplit/>
          <w:trHeight w:val="74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1B7734" w:rsidRDefault="00976495" w:rsidP="00F32BFA">
            <w:pPr>
              <w:pStyle w:val="Heading5"/>
              <w:rPr>
                <w:b w:val="0"/>
                <w:color w:val="auto"/>
              </w:rPr>
            </w:pPr>
            <w:r w:rsidRPr="001B7734">
              <w:rPr>
                <w:b w:val="0"/>
                <w:color w:val="auto"/>
              </w:rPr>
              <w:t>PAT_ID</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Unconditional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9" w14:textId="7CD62698" w:rsidR="00976495" w:rsidRPr="0048744D" w:rsidRDefault="00976495" w:rsidP="0017405B">
            <w:pPr>
              <w:rPr>
                <w:rFonts w:cs="Arial"/>
                <w:i/>
                <w:iCs/>
                <w:color w:val="000000"/>
                <w:szCs w:val="20"/>
                <w:lang w:eastAsia="en-GB"/>
              </w:rPr>
            </w:pPr>
            <w:r w:rsidRPr="0048744D">
              <w:rPr>
                <w:rFonts w:cs="Arial"/>
                <w:i/>
                <w:iCs/>
                <w:color w:val="000000"/>
                <w:szCs w:val="20"/>
                <w:lang w:eastAsia="en-GB"/>
              </w:rPr>
              <w:t>The patients unique ID number for the practice in question</w:t>
            </w:r>
            <w:r w:rsidR="00654F02">
              <w:rPr>
                <w:rFonts w:cs="Arial"/>
                <w:i/>
                <w:iCs/>
                <w:color w:val="000000"/>
                <w:szCs w:val="20"/>
                <w:lang w:eastAsia="en-GB"/>
              </w:rPr>
              <w:t>.</w:t>
            </w:r>
          </w:p>
        </w:tc>
      </w:tr>
      <w:tr w:rsidR="004661B0" w:rsidRPr="000C07C2" w14:paraId="5DB89C50"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1B7734" w:rsidRDefault="00976495" w:rsidP="00F32BFA">
            <w:pPr>
              <w:pStyle w:val="Heading5"/>
              <w:rPr>
                <w:b w:val="0"/>
                <w:color w:val="auto"/>
              </w:rPr>
            </w:pPr>
            <w:bookmarkStart w:id="2247" w:name="_REG_DAT"/>
            <w:bookmarkEnd w:id="2247"/>
            <w:r w:rsidRPr="001B7734">
              <w:rPr>
                <w:b w:val="0"/>
                <w:color w:val="auto"/>
              </w:rPr>
              <w:t>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244339">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w:t>
              </w:r>
              <w:r w:rsidR="0053436D" w:rsidRPr="0048744D">
                <w:rPr>
                  <w:rStyle w:val="Hyperlink"/>
                  <w:rFonts w:asciiTheme="minorHAnsi" w:hAnsiTheme="minorHAnsi" w:cstheme="minorHAnsi"/>
                  <w:szCs w:val="20"/>
                  <w:lang w:eastAsia="en-GB"/>
                </w:rPr>
                <w:t>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4F" w14:textId="6B44744E" w:rsidR="00976495" w:rsidRPr="009D4404" w:rsidRDefault="00976495" w:rsidP="0017405B">
            <w:pPr>
              <w:rPr>
                <w:rFonts w:cs="Arial"/>
                <w:i/>
                <w:iCs/>
                <w:color w:val="000000"/>
                <w:szCs w:val="20"/>
                <w:lang w:eastAsia="en-GB"/>
              </w:rPr>
            </w:pPr>
            <w:r w:rsidRPr="0048744D">
              <w:rPr>
                <w:rFonts w:cs="Arial"/>
                <w:i/>
                <w:iCs/>
                <w:color w:val="000000"/>
                <w:szCs w:val="20"/>
                <w:lang w:eastAsia="en-GB"/>
              </w:rPr>
              <w:t>The most recent date that the patient registered</w:t>
            </w:r>
            <w:r w:rsidRPr="009D4404">
              <w:rPr>
                <w:rFonts w:cs="Arial"/>
                <w:i/>
                <w:iCs/>
                <w:color w:val="000000"/>
                <w:szCs w:val="20"/>
                <w:lang w:eastAsia="en-GB"/>
              </w:rPr>
              <w:t xml:space="preserve"> for GMS, where this registration occurred on or before the achievement date</w:t>
            </w:r>
            <w:r w:rsidR="00654F02">
              <w:rPr>
                <w:rFonts w:cs="Arial"/>
                <w:i/>
                <w:iCs/>
                <w:color w:val="000000"/>
                <w:szCs w:val="20"/>
                <w:lang w:eastAsia="en-GB"/>
              </w:rPr>
              <w:t>.</w:t>
            </w:r>
          </w:p>
        </w:tc>
      </w:tr>
      <w:tr w:rsidR="004661B0" w:rsidRPr="000C07C2" w14:paraId="5DB89C5C"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6E6511">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1B7734" w:rsidRDefault="00976495" w:rsidP="00F32BFA">
            <w:pPr>
              <w:pStyle w:val="Heading5"/>
              <w:rPr>
                <w:b w:val="0"/>
                <w:color w:val="auto"/>
              </w:rPr>
            </w:pPr>
            <w:bookmarkStart w:id="2248" w:name="_DEREG_DAT"/>
            <w:bookmarkEnd w:id="2248"/>
            <w:r w:rsidRPr="001B7734">
              <w:rPr>
                <w:b w:val="0"/>
                <w:color w:val="auto"/>
              </w:rPr>
              <w:t>DEREG_DAT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DC0712">
            <w:pPr>
              <w:rPr>
                <w:rFonts w:cs="Arial"/>
                <w:color w:val="000000"/>
                <w:szCs w:val="20"/>
                <w:lang w:eastAsia="en-GB"/>
              </w:rPr>
            </w:pPr>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8744D" w:rsidRDefault="00976495" w:rsidP="0017405B">
            <w:pPr>
              <w:rPr>
                <w:rFonts w:asciiTheme="minorHAnsi" w:hAnsiTheme="minorHAnsi" w:cstheme="minorHAnsi"/>
                <w:color w:val="000000"/>
                <w:szCs w:val="20"/>
                <w:lang w:eastAsia="en-GB"/>
              </w:rPr>
            </w:pPr>
            <w:r w:rsidRPr="0048744D">
              <w:rPr>
                <w:rFonts w:asciiTheme="minorHAnsi" w:hAnsiTheme="minorHAnsi" w:cstheme="minorHAnsi"/>
                <w:color w:val="000000"/>
                <w:szCs w:val="20"/>
                <w:lang w:eastAsia="en-GB"/>
              </w:rPr>
              <w:t xml:space="preserve">Earliest &gt; </w:t>
            </w:r>
            <w:hyperlink w:anchor="_REG_DAT" w:history="1">
              <w:r w:rsidRPr="0048744D">
                <w:rPr>
                  <w:rStyle w:val="Hyperlink"/>
                  <w:rFonts w:asciiTheme="minorHAnsi" w:hAnsiTheme="minorHAnsi" w:cstheme="minorHAnsi"/>
                  <w:szCs w:val="20"/>
                  <w:lang w:eastAsia="en-GB"/>
                </w:rPr>
                <w:t>REG_DAT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5B" w14:textId="403757A0" w:rsidR="00976495" w:rsidRPr="009D4404" w:rsidRDefault="00976495" w:rsidP="0017405B">
            <w:pPr>
              <w:rPr>
                <w:rFonts w:cs="Arial"/>
                <w:i/>
                <w:iCs/>
                <w:color w:val="000000"/>
                <w:szCs w:val="20"/>
                <w:lang w:eastAsia="en-GB"/>
              </w:rPr>
            </w:pPr>
            <w:r w:rsidRPr="0048744D">
              <w:rPr>
                <w:rFonts w:cs="Arial"/>
                <w:i/>
                <w:iCs/>
                <w:color w:val="000000"/>
                <w:szCs w:val="20"/>
                <w:lang w:eastAsia="en-GB"/>
              </w:rPr>
              <w:t xml:space="preserve">The first occurrence of the patient </w:t>
            </w:r>
            <w:r w:rsidRPr="009D4404">
              <w:rPr>
                <w:rFonts w:cs="Arial"/>
                <w:i/>
                <w:iCs/>
                <w:color w:val="000000"/>
                <w:szCs w:val="20"/>
                <w:lang w:eastAsia="en-GB"/>
              </w:rPr>
              <w:t xml:space="preserve">deregistering from GMS following </w:t>
            </w:r>
            <w:r w:rsidR="00DC4BDB" w:rsidRPr="009D4404">
              <w:rPr>
                <w:rFonts w:cs="Arial"/>
                <w:i/>
                <w:iCs/>
                <w:color w:val="000000"/>
                <w:szCs w:val="20"/>
                <w:lang w:eastAsia="en-GB"/>
              </w:rPr>
              <w:t>the latest GMS registration</w:t>
            </w:r>
            <w:r w:rsidR="00654F02">
              <w:rPr>
                <w:rFonts w:cs="Arial"/>
                <w:i/>
                <w:iCs/>
                <w:color w:val="000000"/>
                <w:szCs w:val="20"/>
                <w:lang w:eastAsia="en-GB"/>
              </w:rPr>
              <w:t>.</w:t>
            </w:r>
          </w:p>
        </w:tc>
      </w:tr>
      <w:tr w:rsidR="000F6B5A" w:rsidRPr="000C07C2" w14:paraId="3C7880CF" w14:textId="77777777" w:rsidTr="000C3685">
        <w:trPr>
          <w:cantSplit/>
          <w:trHeight w:val="454"/>
          <w:ins w:id="2249" w:author="Nicola Wright" w:date="2022-06-10T12:16: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0620F" w14:textId="77777777" w:rsidR="000F6B5A" w:rsidRPr="00387175" w:rsidRDefault="000F6B5A" w:rsidP="000F6B5A">
            <w:pPr>
              <w:pStyle w:val="ListParagraph"/>
              <w:numPr>
                <w:ilvl w:val="0"/>
                <w:numId w:val="2"/>
              </w:numPr>
              <w:ind w:hanging="402"/>
              <w:jc w:val="center"/>
              <w:rPr>
                <w:ins w:id="2250" w:author="Nicola Wright" w:date="2022-06-10T12:16: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C2DF" w14:textId="1B43A446" w:rsidR="000F6B5A" w:rsidRPr="001B7734" w:rsidRDefault="000F6B5A" w:rsidP="000F6B5A">
            <w:pPr>
              <w:pStyle w:val="Heading5"/>
              <w:rPr>
                <w:ins w:id="2251" w:author="Nicola Wright" w:date="2022-06-10T12:16:00Z"/>
                <w:b w:val="0"/>
                <w:color w:val="auto"/>
              </w:rPr>
            </w:pPr>
            <w:bookmarkStart w:id="2252" w:name="_INTREG_DAT"/>
            <w:bookmarkEnd w:id="2252"/>
            <w:ins w:id="2253" w:author="Nicola Wright" w:date="2022-06-10T12:17:00Z">
              <w:r>
                <w:rPr>
                  <w:b w:val="0"/>
                  <w:color w:val="auto"/>
                </w:rPr>
                <w:t>INT</w:t>
              </w:r>
              <w:r w:rsidRPr="000F2742">
                <w:rPr>
                  <w:b w:val="0"/>
                  <w:color w:val="auto"/>
                </w:rPr>
                <w:t>REG_DAT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6D4BA" w14:textId="197E37DA" w:rsidR="000F6B5A" w:rsidRPr="00FB20D8" w:rsidRDefault="000F6B5A" w:rsidP="000F6B5A">
            <w:pPr>
              <w:rPr>
                <w:ins w:id="2254" w:author="Nicola Wright" w:date="2022-06-10T12:16:00Z"/>
                <w:rFonts w:cs="Arial"/>
                <w:color w:val="000000"/>
                <w:szCs w:val="20"/>
                <w:lang w:eastAsia="en-GB"/>
              </w:rPr>
            </w:pPr>
            <w:ins w:id="2255" w:author="Nicola Wright" w:date="2022-06-10T12:17:00Z">
              <w:r w:rsidRPr="00FB20D8">
                <w:rPr>
                  <w:rFonts w:cs="Arial"/>
                  <w:color w:val="000000"/>
                  <w:szCs w:val="20"/>
                  <w:lang w:eastAsia="en-GB"/>
                </w:rPr>
                <w:t>n/a</w:t>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BDD1B" w14:textId="01C54CCE" w:rsidR="00F5008A" w:rsidRPr="0048744D" w:rsidRDefault="00985BA2" w:rsidP="00985BA2">
            <w:pPr>
              <w:rPr>
                <w:ins w:id="2256" w:author="Nicola Wright" w:date="2022-06-10T12:16:00Z"/>
                <w:rFonts w:asciiTheme="minorHAnsi" w:hAnsiTheme="minorHAnsi" w:cstheme="minorHAnsi"/>
                <w:color w:val="000000"/>
                <w:szCs w:val="20"/>
                <w:lang w:eastAsia="en-GB"/>
              </w:rPr>
            </w:pPr>
            <w:proofErr w:type="spellStart"/>
            <w:ins w:id="2257" w:author="Nicola Wright" w:date="2022-06-17T10:38:00Z">
              <w:r>
                <w:rPr>
                  <w:color w:val="000000"/>
                  <w:lang w:eastAsia="en-GB"/>
                </w:rPr>
                <w:t>Lastest</w:t>
              </w:r>
              <w:proofErr w:type="spellEnd"/>
              <w:r>
                <w:rPr>
                  <w:color w:val="000000"/>
                  <w:lang w:eastAsia="en-GB"/>
                </w:rPr>
                <w:t xml:space="preserve"> </w:t>
              </w:r>
              <w:r w:rsidR="00FF6DE9">
                <w:rPr>
                  <w:color w:val="000000"/>
                  <w:lang w:eastAsia="en-GB"/>
                </w:rPr>
                <w:t xml:space="preserve">&lt;= </w:t>
              </w:r>
              <w:r>
                <w:fldChar w:fldCharType="begin"/>
              </w:r>
              <w:r>
                <w:instrText xml:space="preserve"> HYPERLINK \l "_Achievement_Date_(ACHV_DAT)_1" </w:instrText>
              </w:r>
              <w:r>
                <w:fldChar w:fldCharType="separate"/>
              </w:r>
              <w:r w:rsidRPr="00B9082D">
                <w:rPr>
                  <w:rStyle w:val="Hyperlink"/>
                  <w:rFonts w:cs="Arial"/>
                  <w:szCs w:val="20"/>
                  <w:lang w:val="nl-NL" w:eastAsia="en-GB"/>
                </w:rPr>
                <w:t>ACHV_DAT</w:t>
              </w:r>
              <w:r>
                <w:rPr>
                  <w:rStyle w:val="Hyperlink"/>
                  <w:rFonts w:cs="Arial"/>
                  <w:szCs w:val="20"/>
                  <w:lang w:val="nl-NL" w:eastAsia="en-GB"/>
                </w:rPr>
                <w:fldChar w:fldCharType="end"/>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8E2043" w14:textId="2FE39354" w:rsidR="000F6B5A" w:rsidRPr="0048744D" w:rsidRDefault="000F6B5A" w:rsidP="000F6B5A">
            <w:pPr>
              <w:rPr>
                <w:ins w:id="2258" w:author="Nicola Wright" w:date="2022-06-10T12:16:00Z"/>
                <w:rFonts w:cs="Arial"/>
                <w:i/>
                <w:iCs/>
                <w:color w:val="000000"/>
                <w:szCs w:val="20"/>
                <w:lang w:eastAsia="en-GB"/>
              </w:rPr>
            </w:pPr>
            <w:ins w:id="2259" w:author="Nicola Wright" w:date="2022-06-10T12:17:00Z">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ins>
            <w:ins w:id="2260" w:author="Nicola Wright" w:date="2022-06-17T09:22:00Z">
              <w:r w:rsidR="00F5008A">
                <w:rPr>
                  <w:rFonts w:cs="Arial"/>
                  <w:i/>
                  <w:iCs/>
                  <w:color w:val="000000"/>
                  <w:szCs w:val="20"/>
                  <w:lang w:eastAsia="en-GB"/>
                </w:rPr>
                <w:t xml:space="preserve"> (INT)</w:t>
              </w:r>
            </w:ins>
            <w:ins w:id="2261" w:author="Andrew Statham" w:date="2022-07-12T15:42:00Z">
              <w:r w:rsidR="00B84005">
                <w:rPr>
                  <w:rFonts w:cs="Arial"/>
                  <w:i/>
                  <w:iCs/>
                  <w:color w:val="000000"/>
                  <w:szCs w:val="20"/>
                  <w:lang w:eastAsia="en-GB"/>
                </w:rPr>
                <w:t xml:space="preserve"> up to and including the achievement date</w:t>
              </w:r>
            </w:ins>
            <w:ins w:id="2262" w:author="Andrew Statham" w:date="2022-07-12T15:43:00Z">
              <w:r w:rsidR="00B84005">
                <w:rPr>
                  <w:rFonts w:cs="Arial"/>
                  <w:i/>
                  <w:iCs/>
                  <w:color w:val="000000"/>
                  <w:szCs w:val="20"/>
                  <w:lang w:eastAsia="en-GB"/>
                </w:rPr>
                <w:t>.</w:t>
              </w:r>
            </w:ins>
            <w:ins w:id="2263" w:author="Nicola Wright" w:date="2022-06-10T12:17:00Z">
              <w:del w:id="2264" w:author="Andrew Statham" w:date="2022-07-12T15:43:00Z">
                <w:r w:rsidDel="00B84005">
                  <w:rPr>
                    <w:rFonts w:cs="Arial"/>
                    <w:i/>
                    <w:iCs/>
                    <w:color w:val="000000"/>
                    <w:szCs w:val="20"/>
                    <w:lang w:eastAsia="en-GB"/>
                  </w:rPr>
                  <w:delText>,</w:delText>
                </w:r>
              </w:del>
              <w:del w:id="2265" w:author="Andrew Statham" w:date="2022-07-14T09:57:00Z">
                <w:r w:rsidRPr="000C07C2" w:rsidDel="00FA3766">
                  <w:rPr>
                    <w:rFonts w:cs="Arial"/>
                    <w:i/>
                    <w:iCs/>
                    <w:color w:val="000000"/>
                    <w:szCs w:val="20"/>
                    <w:lang w:eastAsia="en-GB"/>
                  </w:rPr>
                  <w:delText xml:space="preserve"> </w:delText>
                </w:r>
              </w:del>
            </w:ins>
          </w:p>
        </w:tc>
      </w:tr>
      <w:tr w:rsidR="00615367" w:rsidRPr="000C07C2" w14:paraId="5DB89C62" w14:textId="77777777" w:rsidTr="000C3685">
        <w:trPr>
          <w:cantSplit/>
          <w:trHeight w:val="67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5C417D" w:rsidR="00615367" w:rsidRPr="001B7734" w:rsidRDefault="00615367" w:rsidP="00615367">
            <w:pPr>
              <w:pStyle w:val="Heading5"/>
              <w:rPr>
                <w:b w:val="0"/>
                <w:color w:val="auto"/>
              </w:rPr>
            </w:pPr>
            <w:bookmarkStart w:id="2266" w:name="_PAT1_AGE"/>
            <w:bookmarkStart w:id="2267" w:name="PAT1_AGE"/>
            <w:bookmarkEnd w:id="2266"/>
            <w:r w:rsidRPr="001B7734">
              <w:rPr>
                <w:b w:val="0"/>
                <w:color w:val="auto"/>
              </w:rPr>
              <w:t>PAT1_AGE</w:t>
            </w:r>
            <w:bookmarkEnd w:id="226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20075E1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18808E1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(months) at </w:t>
            </w:r>
            <w:hyperlink w:anchor="QSED" w:history="1">
              <w:r w:rsidRPr="0048744D">
                <w:rPr>
                  <w:rStyle w:val="Hyperlink"/>
                  <w:rFonts w:asciiTheme="minorHAnsi" w:hAnsiTheme="minorHAnsi" w:cstheme="minorHAnsi"/>
                  <w:szCs w:val="20"/>
                </w:rPr>
                <w:t>QSED</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DB89C61" w14:textId="69A669C8"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months at the QSED.</w:t>
            </w:r>
          </w:p>
        </w:tc>
      </w:tr>
      <w:tr w:rsidR="00615367" w:rsidRPr="000C07C2" w14:paraId="3A7CC626" w14:textId="77777777" w:rsidTr="000C3685">
        <w:trPr>
          <w:cantSplit/>
          <w:trHeight w:val="65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1E494E6D" w:rsidR="00615367" w:rsidRPr="001B7734" w:rsidRDefault="00615367" w:rsidP="00615367">
            <w:pPr>
              <w:pStyle w:val="Heading5"/>
              <w:rPr>
                <w:b w:val="0"/>
                <w:color w:val="auto"/>
              </w:rPr>
            </w:pPr>
            <w:bookmarkStart w:id="2268" w:name="_PAT2_AGE"/>
            <w:bookmarkStart w:id="2269" w:name="PAT_AGE"/>
            <w:bookmarkStart w:id="2270" w:name="PAT2_AGE"/>
            <w:bookmarkEnd w:id="2268"/>
            <w:r w:rsidRPr="001B7734">
              <w:rPr>
                <w:b w:val="0"/>
                <w:color w:val="auto"/>
              </w:rPr>
              <w:t>PAT2_AGE</w:t>
            </w:r>
            <w:bookmarkEnd w:id="2269"/>
            <w:bookmarkEnd w:id="227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5B136B3"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2800E07"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QSED</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7E1F20" w14:textId="303515B1" w:rsidR="00615367" w:rsidRPr="0048744D" w:rsidRDefault="00615367" w:rsidP="00615367">
            <w:pPr>
              <w:rPr>
                <w:rFonts w:cs="Arial"/>
                <w:i/>
                <w:iCs/>
                <w:color w:val="000000"/>
                <w:szCs w:val="20"/>
                <w:lang w:eastAsia="en-GB"/>
              </w:rPr>
            </w:pPr>
            <w:r w:rsidRPr="0048744D">
              <w:rPr>
                <w:rFonts w:cs="Arial"/>
                <w:i/>
                <w:iCs/>
                <w:color w:val="000000"/>
                <w:szCs w:val="20"/>
                <w:lang w:eastAsia="en-GB"/>
              </w:rPr>
              <w:t>The age of the patient in full years at the QSED.</w:t>
            </w:r>
          </w:p>
        </w:tc>
      </w:tr>
      <w:tr w:rsidR="00615367" w:rsidRPr="000C07C2" w14:paraId="4599A520" w14:textId="77777777" w:rsidTr="000C3685">
        <w:trPr>
          <w:cantSplit/>
          <w:trHeight w:val="63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D52625E" w:rsidR="00615367" w:rsidRPr="001B7734" w:rsidRDefault="00615367" w:rsidP="00615367">
            <w:pPr>
              <w:pStyle w:val="Heading5"/>
              <w:rPr>
                <w:b w:val="0"/>
                <w:color w:val="auto"/>
              </w:rPr>
            </w:pPr>
            <w:bookmarkStart w:id="2271" w:name="_PAT3_AGE"/>
            <w:bookmarkStart w:id="2272" w:name="PAT3_AGE"/>
            <w:bookmarkEnd w:id="2271"/>
            <w:r w:rsidRPr="001B7734">
              <w:rPr>
                <w:b w:val="0"/>
                <w:color w:val="auto"/>
              </w:rPr>
              <w:t>PAT3_AGE</w:t>
            </w:r>
            <w:bookmarkEnd w:id="227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0A8C6086"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697AF546"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Patient age (years) at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 1 day)</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EA4DC05" w14:textId="024FE907" w:rsidR="00615367" w:rsidRPr="009D4404" w:rsidRDefault="00615367" w:rsidP="00615367">
            <w:pPr>
              <w:rPr>
                <w:rFonts w:cs="Arial"/>
                <w:i/>
                <w:iCs/>
                <w:color w:val="000000"/>
                <w:szCs w:val="20"/>
                <w:lang w:eastAsia="en-GB"/>
              </w:rPr>
            </w:pPr>
            <w:r w:rsidRPr="0048744D">
              <w:rPr>
                <w:rFonts w:cs="Arial"/>
                <w:i/>
                <w:iCs/>
                <w:color w:val="000000"/>
                <w:szCs w:val="20"/>
                <w:lang w:eastAsia="en-GB"/>
              </w:rPr>
              <w:t>The age of the patient in full years on the 31</w:t>
            </w:r>
            <w:r w:rsidRPr="0048744D">
              <w:rPr>
                <w:rFonts w:cs="Arial"/>
                <w:i/>
                <w:iCs/>
                <w:color w:val="000000"/>
                <w:szCs w:val="20"/>
                <w:vertAlign w:val="superscript"/>
                <w:lang w:eastAsia="en-GB"/>
              </w:rPr>
              <w:t>st</w:t>
            </w:r>
            <w:r w:rsidRPr="0048744D">
              <w:rPr>
                <w:rFonts w:cs="Arial"/>
                <w:i/>
                <w:iCs/>
                <w:color w:val="000000"/>
                <w:szCs w:val="20"/>
                <w:lang w:eastAsia="en-GB"/>
              </w:rPr>
              <w:t xml:space="preserve"> August</w:t>
            </w:r>
            <w:r>
              <w:rPr>
                <w:rFonts w:cs="Arial"/>
                <w:i/>
                <w:iCs/>
                <w:color w:val="000000"/>
                <w:szCs w:val="20"/>
                <w:lang w:eastAsia="en-GB"/>
              </w:rPr>
              <w:t xml:space="preserve"> </w:t>
            </w:r>
            <w:del w:id="2273" w:author="Nicola Wright" w:date="2022-04-14T14:31:00Z">
              <w:r w:rsidDel="00B452EF">
                <w:rPr>
                  <w:rFonts w:cs="Arial"/>
                  <w:i/>
                  <w:iCs/>
                  <w:color w:val="000000"/>
                  <w:szCs w:val="20"/>
                  <w:lang w:eastAsia="en-GB"/>
                </w:rPr>
                <w:delText>2021</w:delText>
              </w:r>
            </w:del>
            <w:ins w:id="2274" w:author="Nicola Wright" w:date="2022-04-14T14:31:00Z">
              <w:r>
                <w:rPr>
                  <w:rFonts w:cs="Arial"/>
                  <w:i/>
                  <w:iCs/>
                  <w:color w:val="000000"/>
                  <w:szCs w:val="20"/>
                  <w:lang w:eastAsia="en-GB"/>
                </w:rPr>
                <w:t>2022</w:t>
              </w:r>
            </w:ins>
            <w:r>
              <w:rPr>
                <w:rFonts w:cs="Arial"/>
                <w:i/>
                <w:iCs/>
                <w:color w:val="000000"/>
                <w:szCs w:val="20"/>
                <w:lang w:eastAsia="en-GB"/>
              </w:rPr>
              <w:t>.</w:t>
            </w:r>
          </w:p>
        </w:tc>
      </w:tr>
      <w:tr w:rsidR="00615367" w:rsidRPr="000C07C2" w14:paraId="3B23196E" w14:textId="77777777" w:rsidTr="000C3685">
        <w:trPr>
          <w:cantSplit/>
          <w:trHeight w:val="6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C94A7E2" w:rsidR="00615367" w:rsidRPr="001B7734" w:rsidRDefault="00615367" w:rsidP="00615367">
            <w:pPr>
              <w:pStyle w:val="Heading5"/>
              <w:rPr>
                <w:b w:val="0"/>
                <w:color w:val="auto"/>
              </w:rPr>
            </w:pPr>
            <w:bookmarkStart w:id="2275" w:name="PAT_DOB"/>
            <w:r w:rsidRPr="001B7734">
              <w:rPr>
                <w:b w:val="0"/>
                <w:color w:val="auto"/>
              </w:rPr>
              <w:t>PAT_DOB</w:t>
            </w:r>
            <w:bookmarkEnd w:id="227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465FB2F2" w:rsidR="00615367" w:rsidRPr="00FB20D8" w:rsidRDefault="00615367" w:rsidP="00615367">
            <w:pPr>
              <w:rPr>
                <w:rFonts w:cs="Arial"/>
                <w:color w:val="000000"/>
                <w:szCs w:val="20"/>
                <w:lang w:eastAsia="en-GB"/>
              </w:rPr>
            </w:pPr>
            <w:r w:rsidRPr="00E56533">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79944D39"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Unconditional</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93AAD9C" w14:textId="3676DD5B" w:rsidR="00615367" w:rsidRPr="0048744D" w:rsidRDefault="00615367" w:rsidP="00615367">
            <w:pPr>
              <w:rPr>
                <w:rFonts w:cs="Arial"/>
                <w:i/>
                <w:iCs/>
                <w:color w:val="000000"/>
                <w:szCs w:val="20"/>
                <w:lang w:eastAsia="en-GB"/>
              </w:rPr>
            </w:pPr>
            <w:r w:rsidRPr="0048744D">
              <w:rPr>
                <w:rFonts w:cs="Arial"/>
                <w:i/>
                <w:iCs/>
                <w:color w:val="000000"/>
                <w:szCs w:val="20"/>
                <w:lang w:eastAsia="en-GB"/>
              </w:rPr>
              <w:t>The patients date of birth</w:t>
            </w:r>
            <w:r>
              <w:rPr>
                <w:rFonts w:cs="Arial"/>
                <w:i/>
                <w:iCs/>
                <w:color w:val="000000"/>
                <w:szCs w:val="20"/>
                <w:lang w:eastAsia="en-GB"/>
              </w:rPr>
              <w:t>.</w:t>
            </w:r>
          </w:p>
        </w:tc>
      </w:tr>
      <w:tr w:rsidR="00615367" w:rsidRPr="000C07C2" w14:paraId="7490AC3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586FF76" w:rsidR="00615367" w:rsidRPr="001B7734" w:rsidRDefault="00615367" w:rsidP="00615367">
            <w:pPr>
              <w:pStyle w:val="Heading5"/>
              <w:rPr>
                <w:b w:val="0"/>
                <w:color w:val="auto"/>
              </w:rPr>
            </w:pPr>
            <w:bookmarkStart w:id="2276" w:name="_INTGP1_DAT"/>
            <w:bookmarkStart w:id="2277" w:name="INTGP1_DAT"/>
            <w:bookmarkEnd w:id="2276"/>
            <w:r w:rsidRPr="001B7734">
              <w:rPr>
                <w:b w:val="0"/>
                <w:color w:val="auto"/>
              </w:rPr>
              <w:t>INTGP1_DAT</w:t>
            </w:r>
            <w:bookmarkEnd w:id="227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4F96D7A4" w:rsidR="00615367" w:rsidRPr="00FB20D8" w:rsidRDefault="004118AD" w:rsidP="00615367">
            <w:pPr>
              <w:rPr>
                <w:rFonts w:cs="Arial"/>
                <w:color w:val="000000"/>
                <w:szCs w:val="20"/>
                <w:lang w:eastAsia="en-GB"/>
              </w:rPr>
            </w:pPr>
            <w:hyperlink w:anchor="INTGP1_COD" w:history="1">
              <w:r w:rsidR="00615367" w:rsidRPr="00F14B59">
                <w:rPr>
                  <w:rStyle w:val="Hyperlink"/>
                  <w:rFonts w:cs="Arial"/>
                  <w:szCs w:val="20"/>
                  <w:lang w:eastAsia="en-GB"/>
                </w:rPr>
                <w:t>INTGP1_COD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51D8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F3B9D50" w14:textId="08BDC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0A5367CD" w14:textId="15E35E18"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CC1DEE4" w14:textId="26297556"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intranasal seasonal influenza 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472CE3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9F6C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D76EE" w14:textId="69A980FC" w:rsidR="00615367" w:rsidRPr="001B7734" w:rsidRDefault="00615367" w:rsidP="00615367">
            <w:pPr>
              <w:pStyle w:val="Heading5"/>
              <w:rPr>
                <w:b w:val="0"/>
                <w:color w:val="auto"/>
              </w:rPr>
            </w:pPr>
            <w:bookmarkStart w:id="2278" w:name="_INTGPDRUG1_DAT"/>
            <w:bookmarkEnd w:id="2278"/>
            <w:r>
              <w:rPr>
                <w:rFonts w:asciiTheme="minorHAnsi" w:hAnsiTheme="minorHAnsi" w:cs="Arial"/>
                <w:b w:val="0"/>
                <w:color w:val="auto"/>
                <w:szCs w:val="20"/>
                <w:lang w:eastAsia="en-GB"/>
              </w:rPr>
              <w:t>INTGPDRUG1_DAT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8503E" w14:textId="26C63C42" w:rsidR="00615367" w:rsidRDefault="004118AD" w:rsidP="00615367">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27B5B"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072B34D1" w14:textId="6043218E"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F95E4AF" w14:textId="0A6B3A14"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drug </w:t>
            </w:r>
            <w:r w:rsidRPr="0048744D">
              <w:rPr>
                <w:rFonts w:cs="Arial"/>
                <w:i/>
                <w:iCs/>
                <w:color w:val="000000"/>
                <w:szCs w:val="20"/>
                <w:lang w:eastAsia="en-GB"/>
              </w:rPr>
              <w:t>vaccine administered by the GP practice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1E0D2E4"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844B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001CD6" w14:textId="1CB62DC3" w:rsidR="00615367" w:rsidRPr="001B7734" w:rsidRDefault="00615367" w:rsidP="00615367">
            <w:pPr>
              <w:pStyle w:val="Heading5"/>
              <w:rPr>
                <w:b w:val="0"/>
                <w:color w:val="auto"/>
              </w:rPr>
            </w:pPr>
            <w:bookmarkStart w:id="2279" w:name="_SFLUGP1_DAT"/>
            <w:bookmarkStart w:id="2280" w:name="TIVGP1_DAT"/>
            <w:bookmarkEnd w:id="2279"/>
            <w:r>
              <w:rPr>
                <w:b w:val="0"/>
                <w:color w:val="auto"/>
              </w:rPr>
              <w:t>SFLU</w:t>
            </w:r>
            <w:r w:rsidRPr="001B7734">
              <w:rPr>
                <w:b w:val="0"/>
                <w:color w:val="auto"/>
              </w:rPr>
              <w:t>GP1_DAT</w:t>
            </w:r>
            <w:bookmarkEnd w:id="228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EEBC0" w14:textId="03BF6109" w:rsidR="00615367" w:rsidRPr="00FB20D8" w:rsidRDefault="004118AD" w:rsidP="00615367">
            <w:pPr>
              <w:rPr>
                <w:rFonts w:cs="Arial"/>
                <w:color w:val="000000"/>
                <w:szCs w:val="20"/>
                <w:lang w:eastAsia="en-GB"/>
              </w:rPr>
            </w:pPr>
            <w:hyperlink w:anchor="TIVGP1_COD" w:history="1">
              <w:r w:rsidR="00615367">
                <w:rPr>
                  <w:rStyle w:val="Hyperlink"/>
                </w:rPr>
                <w:t>SFLUGP1_COD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536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E40BA10" w14:textId="3B80F9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3986EC75" w14:textId="0C7FD3D1" w:rsidR="00615367" w:rsidRPr="0048744D" w:rsidRDefault="00615367" w:rsidP="00615367">
            <w:pPr>
              <w:rPr>
                <w:rFonts w:asciiTheme="minorHAnsi" w:hAnsiTheme="minorHAnsi" w:cstheme="minorHAnsi"/>
                <w:color w:val="000000"/>
                <w:szCs w:val="20"/>
                <w:lang w:eastAsia="en-GB"/>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2A17D4" w14:textId="5FFA3716" w:rsidR="00615367" w:rsidRPr="009D4404"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inactivated seasonal influenza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929B250"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5680A" w14:textId="12E7A999"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53CF8" w14:textId="4DB58635" w:rsidR="00615367" w:rsidRDefault="00615367" w:rsidP="00615367">
            <w:pPr>
              <w:pStyle w:val="Heading5"/>
              <w:rPr>
                <w:b w:val="0"/>
                <w:color w:val="auto"/>
              </w:rPr>
            </w:pPr>
            <w:bookmarkStart w:id="2281" w:name="_SFLUGPDRUG1_DAT"/>
            <w:bookmarkEnd w:id="2281"/>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1</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0E152" w14:textId="47EA9005" w:rsidR="00615367" w:rsidRDefault="004118AD"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A3F7D2"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&gt;</w:t>
            </w:r>
            <w:r>
              <w:rPr>
                <w:rFonts w:asciiTheme="minorHAnsi" w:hAnsiTheme="minorHAnsi" w:cstheme="minorHAnsi"/>
                <w:szCs w:val="20"/>
              </w:rPr>
              <w:t>=</w:t>
            </w:r>
            <w:r w:rsidRPr="0048744D">
              <w:rPr>
                <w:rFonts w:asciiTheme="minorHAnsi" w:hAnsiTheme="minorHAnsi" w:cstheme="minorHAnsi"/>
                <w:szCs w:val="20"/>
              </w:rPr>
              <w:t xml:space="preserve"> </w:t>
            </w:r>
            <w:r w:rsidRPr="00857F76">
              <w:rPr>
                <w:rFonts w:asciiTheme="minorHAnsi" w:hAnsiTheme="minorHAnsi" w:cstheme="minorHAnsi"/>
                <w:sz w:val="20"/>
                <w:szCs w:val="20"/>
              </w:rPr>
              <w:t>(</w:t>
            </w:r>
            <w:hyperlink w:anchor="_Quality_Service_Start" w:history="1">
              <w:r w:rsidRPr="00857F76">
                <w:rPr>
                  <w:rStyle w:val="Hyperlink"/>
                  <w:rFonts w:asciiTheme="minorHAnsi" w:hAnsiTheme="minorHAnsi" w:cstheme="minorHAnsi"/>
                  <w:sz w:val="20"/>
                  <w:szCs w:val="20"/>
                </w:rPr>
                <w:t>QSSD</w:t>
              </w:r>
            </w:hyperlink>
            <w:r w:rsidRPr="0048744D">
              <w:rPr>
                <w:rFonts w:asciiTheme="minorHAnsi" w:hAnsiTheme="minorHAnsi" w:cstheme="minorHAnsi"/>
                <w:szCs w:val="20"/>
              </w:rPr>
              <w:t xml:space="preserve"> </w:t>
            </w:r>
          </w:p>
          <w:p w14:paraId="1F30B77F" w14:textId="0966EB44"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AFC3929" w14:textId="4C5C371D"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first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5223540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E0E5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8015C" w14:textId="149916DF" w:rsidR="00615367" w:rsidRPr="001B7734" w:rsidRDefault="00615367" w:rsidP="00615367">
            <w:pPr>
              <w:pStyle w:val="Heading5"/>
              <w:rPr>
                <w:b w:val="0"/>
                <w:color w:val="auto"/>
              </w:rPr>
            </w:pPr>
            <w:bookmarkStart w:id="2282" w:name="INTOHP1_DAT"/>
            <w:r w:rsidRPr="001B7734">
              <w:rPr>
                <w:b w:val="0"/>
                <w:color w:val="auto"/>
              </w:rPr>
              <w:t>INTOHP1_DAT</w:t>
            </w:r>
            <w:bookmarkEnd w:id="228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8E849" w14:textId="6DF898CD" w:rsidR="00615367" w:rsidRPr="00CC03D6" w:rsidRDefault="004118AD" w:rsidP="00615367">
            <w:hyperlink w:anchor="INTOHP1_COD" w:history="1">
              <w:r w:rsidR="00615367" w:rsidRPr="00F14B59">
                <w:rPr>
                  <w:rStyle w:val="Hyperlink"/>
                </w:rPr>
                <w:t>INTOHP1_COD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E32FA"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9669854" w14:textId="5DF6E87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4A840565" w14:textId="2151A23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5CFDB78" w14:textId="683E5B7E" w:rsidR="00615367" w:rsidRPr="009D4404" w:rsidRDefault="00615367" w:rsidP="00615367">
            <w:pPr>
              <w:rPr>
                <w:szCs w:val="20"/>
              </w:rPr>
            </w:pPr>
            <w:r w:rsidRPr="0048744D">
              <w:rPr>
                <w:rFonts w:cs="Arial"/>
                <w:i/>
                <w:iCs/>
                <w:color w:val="000000"/>
                <w:szCs w:val="20"/>
                <w:lang w:eastAsia="en-GB"/>
              </w:rPr>
              <w:t>The earliest date that the patient was given a first dose of intranasal seasonal influenza vaccine administered by another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2ECE96E5"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CCA55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F9D39" w14:textId="1D203643" w:rsidR="00615367" w:rsidRPr="001B7734" w:rsidRDefault="00615367" w:rsidP="00615367">
            <w:pPr>
              <w:pStyle w:val="Heading5"/>
              <w:rPr>
                <w:b w:val="0"/>
                <w:color w:val="auto"/>
              </w:rPr>
            </w:pPr>
            <w:bookmarkStart w:id="2283" w:name="TIVOHP_DAT"/>
            <w:bookmarkStart w:id="2284" w:name="TIVOHP1_DAT"/>
            <w:r>
              <w:rPr>
                <w:b w:val="0"/>
                <w:color w:val="auto"/>
              </w:rPr>
              <w:t>SFLU</w:t>
            </w:r>
            <w:r w:rsidRPr="001B7734">
              <w:rPr>
                <w:b w:val="0"/>
                <w:color w:val="auto"/>
              </w:rPr>
              <w:t>OHP1_DAT</w:t>
            </w:r>
            <w:bookmarkEnd w:id="2283"/>
            <w:bookmarkEnd w:id="228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6F6A66" w14:textId="6DC7496C" w:rsidR="00615367" w:rsidRPr="00CC03D6" w:rsidRDefault="004118AD" w:rsidP="00615367">
            <w:hyperlink w:anchor="TIVOHP1_COD" w:history="1">
              <w:r w:rsidR="00615367">
                <w:rPr>
                  <w:rStyle w:val="Hyperlink"/>
                </w:rPr>
                <w:t>SFLUOHP1_COD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CAD2D2"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C06A1F9" w14:textId="644010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E51AAF6" w14:textId="3A683BC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E188C64" w14:textId="1158A142" w:rsidR="00615367" w:rsidRPr="009D4404" w:rsidRDefault="00615367" w:rsidP="00615367">
            <w:pPr>
              <w:rPr>
                <w:szCs w:val="20"/>
              </w:rPr>
            </w:pPr>
            <w:r w:rsidRPr="0048744D">
              <w:rPr>
                <w:rFonts w:cs="Arial"/>
                <w:i/>
                <w:iCs/>
                <w:color w:val="000000"/>
                <w:szCs w:val="20"/>
                <w:lang w:eastAsia="en-GB"/>
              </w:rPr>
              <w:t xml:space="preserve">The earliest date that the patient was given a first dose of inactivated seasonal influenza vaccine administered by another healthcare provider </w:t>
            </w:r>
            <w:r w:rsidRPr="009D4404">
              <w:rPr>
                <w:rFonts w:cs="Arial"/>
                <w:i/>
                <w:iCs/>
                <w:color w:val="000000"/>
                <w:szCs w:val="20"/>
                <w:lang w:eastAsia="en-GB"/>
              </w:rPr>
              <w:t xml:space="preserve">from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C07C2" w14:paraId="1061BE5B" w14:textId="77777777" w:rsidTr="000C3685">
        <w:trPr>
          <w:cantSplit/>
          <w:trHeight w:val="188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B263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62FED" w14:textId="47F0011E" w:rsidR="00615367" w:rsidRPr="001B7734" w:rsidRDefault="00615367" w:rsidP="00615367">
            <w:pPr>
              <w:pStyle w:val="Heading5"/>
              <w:rPr>
                <w:b w:val="0"/>
                <w:color w:val="auto"/>
              </w:rPr>
            </w:pPr>
            <w:bookmarkStart w:id="2285" w:name="_FIRSTVAC_DAT"/>
            <w:bookmarkStart w:id="2286" w:name="FIRSTVAC_DAT"/>
            <w:bookmarkEnd w:id="2285"/>
            <w:r w:rsidRPr="001B7734">
              <w:rPr>
                <w:b w:val="0"/>
                <w:color w:val="auto"/>
              </w:rPr>
              <w:t>FIRSTVAC_DAT</w:t>
            </w:r>
            <w:bookmarkEnd w:id="228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95B0F" w14:textId="6060C594" w:rsidR="00615367" w:rsidRPr="00CC03D6"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A9DE4" w14:textId="6BB0CD52" w:rsidR="00615367" w:rsidRPr="00C22BE6" w:rsidRDefault="00615367" w:rsidP="00615367">
            <w:pPr>
              <w:rPr>
                <w:rFonts w:asciiTheme="minorHAnsi" w:hAnsiTheme="minorHAnsi" w:cstheme="minorHAnsi"/>
                <w:szCs w:val="20"/>
                <w:lang w:val="nl-NL"/>
              </w:rPr>
            </w:pPr>
            <w:r w:rsidRPr="00C22BE6">
              <w:rPr>
                <w:rFonts w:asciiTheme="minorHAnsi" w:hAnsiTheme="minorHAnsi" w:cstheme="minorHAnsi"/>
                <w:szCs w:val="20"/>
                <w:lang w:val="nl-NL"/>
              </w:rPr>
              <w:t>Earliest of</w:t>
            </w:r>
          </w:p>
          <w:p w14:paraId="10B80DDF" w14:textId="0F324E49" w:rsidR="00615367" w:rsidRPr="00C22BE6" w:rsidRDefault="00615367" w:rsidP="00615367">
            <w:pPr>
              <w:rPr>
                <w:rFonts w:asciiTheme="minorHAnsi" w:hAnsiTheme="minorHAnsi" w:cstheme="minorHAnsi"/>
                <w:caps/>
                <w:szCs w:val="20"/>
                <w:lang w:val="nl-NL"/>
              </w:rPr>
            </w:pPr>
            <w:r w:rsidRPr="00C22BE6">
              <w:rPr>
                <w:rFonts w:asciiTheme="minorHAnsi" w:hAnsiTheme="minorHAnsi" w:cstheme="minorHAnsi"/>
                <w:szCs w:val="20"/>
                <w:lang w:val="nl-NL"/>
              </w:rPr>
              <w:t>(</w:t>
            </w:r>
            <w:r w:rsidR="00736975">
              <w:fldChar w:fldCharType="begin"/>
            </w:r>
            <w:r w:rsidR="00736975">
              <w:instrText>HYPERLINK \l "INTGP1_DAT"</w:instrText>
            </w:r>
            <w:r w:rsidR="00736975">
              <w:fldChar w:fldCharType="separate"/>
            </w:r>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r w:rsidR="00736975">
              <w:rPr>
                <w:rStyle w:val="Hyperlink"/>
                <w:rFonts w:asciiTheme="minorHAnsi" w:hAnsiTheme="minorHAnsi" w:cstheme="minorHAnsi"/>
                <w:caps/>
                <w:szCs w:val="20"/>
                <w:lang w:val="nl-NL"/>
              </w:rPr>
              <w:fldChar w:fldCharType="end"/>
            </w:r>
            <w:r w:rsidRPr="00C22BE6">
              <w:rPr>
                <w:rFonts w:asciiTheme="minorHAnsi" w:hAnsiTheme="minorHAnsi" w:cstheme="minorHAnsi"/>
                <w:caps/>
                <w:szCs w:val="20"/>
                <w:lang w:val="nl-NL"/>
              </w:rPr>
              <w:t>,</w:t>
            </w:r>
          </w:p>
          <w:p w14:paraId="17F20E87" w14:textId="79321E59" w:rsidR="00615367" w:rsidRPr="00D020DB" w:rsidRDefault="004118AD" w:rsidP="00615367">
            <w:pPr>
              <w:rPr>
                <w:rFonts w:asciiTheme="minorHAnsi" w:hAnsiTheme="minorHAnsi" w:cstheme="minorHAnsi"/>
                <w:caps/>
                <w:szCs w:val="20"/>
                <w:lang w:val="nl-NL"/>
              </w:rPr>
            </w:pPr>
            <w:hyperlink w:anchor="_INTGPDRUG1_DAT" w:history="1">
              <w:r w:rsidR="00615367" w:rsidRPr="00D020DB">
                <w:rPr>
                  <w:rStyle w:val="Hyperlink"/>
                  <w:rFonts w:asciiTheme="minorHAnsi" w:hAnsiTheme="minorHAnsi" w:cstheme="minorHAnsi"/>
                  <w:caps/>
                  <w:szCs w:val="20"/>
                  <w:lang w:val="nl-NL"/>
                </w:rPr>
                <w:t>INTGPDRUG1_DAT</w:t>
              </w:r>
            </w:hyperlink>
            <w:r w:rsidR="00615367" w:rsidRPr="00D020DB">
              <w:rPr>
                <w:rFonts w:asciiTheme="minorHAnsi" w:hAnsiTheme="minorHAnsi" w:cstheme="minorHAnsi"/>
                <w:caps/>
                <w:szCs w:val="20"/>
                <w:lang w:val="nl-NL"/>
              </w:rPr>
              <w:t>,</w:t>
            </w:r>
          </w:p>
          <w:p w14:paraId="7FF8D709" w14:textId="510B1494" w:rsidR="00615367" w:rsidRPr="00C22BE6" w:rsidRDefault="004118AD" w:rsidP="00615367">
            <w:pPr>
              <w:rPr>
                <w:rFonts w:asciiTheme="minorHAnsi" w:hAnsiTheme="minorHAnsi" w:cstheme="minorHAnsi"/>
                <w:szCs w:val="20"/>
                <w:lang w:val="nl-NL"/>
              </w:rPr>
            </w:pPr>
            <w:hyperlink w:anchor="_SFLUGP1_DAT" w:history="1">
              <w:r w:rsidR="00615367" w:rsidRPr="00C22BE6">
                <w:rPr>
                  <w:rStyle w:val="Hyperlink"/>
                  <w:rFonts w:asciiTheme="minorHAnsi" w:hAnsiTheme="minorHAnsi" w:cstheme="minorHAnsi"/>
                  <w:caps/>
                  <w:szCs w:val="20"/>
                  <w:lang w:val="nl-NL"/>
                </w:rPr>
                <w:t>SFLUGP1_DAT</w:t>
              </w:r>
            </w:hyperlink>
            <w:r w:rsidR="00615367" w:rsidRPr="00C22BE6">
              <w:rPr>
                <w:rFonts w:asciiTheme="minorHAnsi" w:hAnsiTheme="minorHAnsi" w:cstheme="minorHAnsi"/>
                <w:caps/>
                <w:szCs w:val="20"/>
                <w:lang w:val="nl-NL"/>
              </w:rPr>
              <w:t>,</w:t>
            </w:r>
            <w:r w:rsidR="00615367" w:rsidRPr="00C22BE6">
              <w:rPr>
                <w:rFonts w:asciiTheme="minorHAnsi" w:hAnsiTheme="minorHAnsi" w:cs="Arial"/>
                <w:szCs w:val="20"/>
                <w:lang w:val="nl-NL" w:eastAsia="en-GB"/>
              </w:rPr>
              <w:t xml:space="preserve"> </w:t>
            </w:r>
            <w:hyperlink w:anchor="_SFLUGPDRUG1_DAT" w:history="1">
              <w:r w:rsidR="00615367" w:rsidRPr="00C22BE6">
                <w:rPr>
                  <w:rStyle w:val="Hyperlink"/>
                  <w:rFonts w:asciiTheme="minorHAnsi" w:hAnsiTheme="minorHAnsi" w:cs="Arial"/>
                  <w:szCs w:val="20"/>
                  <w:lang w:val="nl-NL" w:eastAsia="en-GB"/>
                </w:rPr>
                <w:t>SFLUGPDRUG1_DAT</w:t>
              </w:r>
            </w:hyperlink>
            <w:r w:rsidR="00615367" w:rsidRPr="00C22BE6">
              <w:rPr>
                <w:rFonts w:asciiTheme="minorHAnsi" w:hAnsiTheme="minorHAnsi" w:cs="Arial"/>
                <w:szCs w:val="20"/>
                <w:lang w:val="nl-NL" w:eastAsia="en-GB"/>
              </w:rPr>
              <w:t>,</w:t>
            </w:r>
          </w:p>
          <w:p w14:paraId="085E68DD" w14:textId="71AB1AED" w:rsidR="00615367" w:rsidRPr="00C22BE6" w:rsidRDefault="004118AD" w:rsidP="00615367">
            <w:pPr>
              <w:rPr>
                <w:rFonts w:asciiTheme="minorHAnsi" w:hAnsiTheme="minorHAnsi" w:cstheme="minorHAnsi"/>
                <w:szCs w:val="20"/>
                <w:lang w:val="nl-NL"/>
              </w:rPr>
            </w:pPr>
            <w:hyperlink w:anchor="INTOHP1_DAT" w:history="1">
              <w:r w:rsidR="00615367" w:rsidRPr="00C22BE6">
                <w:rPr>
                  <w:rStyle w:val="Hyperlink"/>
                  <w:rFonts w:asciiTheme="minorHAnsi" w:hAnsiTheme="minorHAnsi" w:cstheme="minorHAnsi"/>
                  <w:caps/>
                  <w:szCs w:val="20"/>
                </w:rPr>
                <w:t>INTOHP1_DAT</w:t>
              </w:r>
            </w:hyperlink>
            <w:r w:rsidR="00615367" w:rsidRPr="00C22BE6">
              <w:rPr>
                <w:rFonts w:asciiTheme="minorHAnsi" w:hAnsiTheme="minorHAnsi" w:cstheme="minorHAnsi"/>
                <w:caps/>
                <w:szCs w:val="20"/>
                <w:lang w:val="nl-NL"/>
              </w:rPr>
              <w:t>,</w:t>
            </w:r>
          </w:p>
          <w:p w14:paraId="21672A17" w14:textId="142677C6" w:rsidR="00615367" w:rsidRPr="00C22BE6" w:rsidRDefault="004118AD" w:rsidP="00615367">
            <w:pPr>
              <w:rPr>
                <w:rFonts w:asciiTheme="minorHAnsi" w:hAnsiTheme="minorHAnsi" w:cstheme="minorHAnsi"/>
                <w:szCs w:val="20"/>
                <w:lang w:val="nl-NL"/>
              </w:rPr>
            </w:pPr>
            <w:hyperlink w:anchor="TIVOHP1_DAT" w:history="1">
              <w:r w:rsidR="00615367" w:rsidRPr="00C22BE6">
                <w:rPr>
                  <w:rStyle w:val="Hyperlink"/>
                  <w:rFonts w:asciiTheme="minorHAnsi" w:hAnsiTheme="minorHAnsi" w:cstheme="minorHAnsi"/>
                  <w:caps/>
                  <w:szCs w:val="20"/>
                  <w:lang w:val="nl-NL"/>
                </w:rPr>
                <w:t>SFLUOHP1_DAT</w:t>
              </w:r>
            </w:hyperlink>
            <w:r w:rsidR="00615367" w:rsidRPr="00C22BE6">
              <w:rPr>
                <w:rFonts w:asciiTheme="minorHAnsi" w:hAnsiTheme="minorHAnsi" w:cstheme="minorHAnsi"/>
                <w:caps/>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DC66D74" w14:textId="656CB57B" w:rsidR="00615367" w:rsidRPr="009D4404" w:rsidRDefault="00615367" w:rsidP="00615367">
            <w:pPr>
              <w:rPr>
                <w:szCs w:val="20"/>
              </w:rPr>
            </w:pPr>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30D7F" w:rsidRPr="000C07C2" w14:paraId="57A3E6EA" w14:textId="77777777" w:rsidTr="000C3685">
        <w:trPr>
          <w:cantSplit/>
          <w:trHeight w:val="2702"/>
          <w:ins w:id="2287" w:author="Nicola Wright" w:date="2022-06-17T10:56: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820D9" w14:textId="77777777" w:rsidR="00130D7F" w:rsidRPr="00387175" w:rsidRDefault="00130D7F" w:rsidP="00130D7F">
            <w:pPr>
              <w:pStyle w:val="ListParagraph"/>
              <w:numPr>
                <w:ilvl w:val="0"/>
                <w:numId w:val="2"/>
              </w:numPr>
              <w:ind w:hanging="402"/>
              <w:jc w:val="center"/>
              <w:rPr>
                <w:ins w:id="2288" w:author="Nicola Wright" w:date="2022-06-17T10:56: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0F9BA" w14:textId="6F1DDD17" w:rsidR="00130D7F" w:rsidRPr="001B7734" w:rsidRDefault="00130D7F" w:rsidP="00130D7F">
            <w:pPr>
              <w:pStyle w:val="Heading5"/>
              <w:rPr>
                <w:ins w:id="2289" w:author="Nicola Wright" w:date="2022-06-17T10:56:00Z"/>
                <w:b w:val="0"/>
                <w:color w:val="auto"/>
              </w:rPr>
            </w:pPr>
            <w:ins w:id="2290" w:author="Nicola Wright" w:date="2022-06-17T10:56:00Z">
              <w:r>
                <w:rPr>
                  <w:b w:val="0"/>
                  <w:color w:val="auto"/>
                </w:rPr>
                <w:t>INT</w:t>
              </w:r>
              <w:r w:rsidRPr="000F2742">
                <w:rPr>
                  <w:b w:val="0"/>
                  <w:color w:val="auto"/>
                </w:rPr>
                <w:t>REG</w:t>
              </w:r>
              <w:r>
                <w:rPr>
                  <w:b w:val="0"/>
                  <w:color w:val="auto"/>
                </w:rPr>
                <w:t>1</w:t>
              </w:r>
              <w:r w:rsidRPr="000F2742">
                <w:rPr>
                  <w:b w:val="0"/>
                  <w:color w:val="auto"/>
                </w:rPr>
                <w:t>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926B1" w14:textId="67B7A1C8" w:rsidR="00130D7F" w:rsidRDefault="00130D7F" w:rsidP="00130D7F">
            <w:pPr>
              <w:rPr>
                <w:ins w:id="2291" w:author="Nicola Wright" w:date="2022-06-17T10:56:00Z"/>
              </w:rPr>
            </w:pPr>
            <w:ins w:id="2292" w:author="Nicola Wright" w:date="2022-06-17T10:56:00Z">
              <w:r w:rsidRPr="00FB20D8">
                <w:rPr>
                  <w:rFonts w:cs="Arial"/>
                  <w:color w:val="000000"/>
                  <w:szCs w:val="20"/>
                  <w:lang w:eastAsia="en-GB"/>
                </w:rPr>
                <w:t>n/a</w:t>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E3122" w14:textId="0AC65B30" w:rsidR="00130D7F" w:rsidRDefault="00130D7F" w:rsidP="00130D7F">
            <w:pPr>
              <w:rPr>
                <w:ins w:id="2293" w:author="Nicola Wright" w:date="2022-06-17T10:56:00Z"/>
                <w:rFonts w:cs="Arial"/>
                <w:color w:val="000000"/>
                <w:szCs w:val="20"/>
                <w:lang w:eastAsia="en-GB"/>
              </w:rPr>
            </w:pPr>
            <w:ins w:id="2294" w:author="Nicola Wright" w:date="2022-06-17T10:56:00Z">
              <w:r w:rsidRPr="000C07C2">
                <w:rPr>
                  <w:rFonts w:cs="Arial"/>
                  <w:color w:val="000000"/>
                  <w:szCs w:val="20"/>
                  <w:lang w:eastAsia="en-GB"/>
                </w:rPr>
                <w:t>Latest</w:t>
              </w:r>
              <w:r>
                <w:rPr>
                  <w:rFonts w:cs="Arial"/>
                  <w:color w:val="000000"/>
                  <w:szCs w:val="20"/>
                  <w:lang w:eastAsia="en-GB"/>
                </w:rPr>
                <w:t xml:space="preserve"> &lt;= FIRST</w:t>
              </w:r>
              <w:r w:rsidRPr="00F67285">
                <w:rPr>
                  <w:rFonts w:cs="Arial"/>
                  <w:color w:val="000000"/>
                  <w:szCs w:val="20"/>
                  <w:lang w:eastAsia="en-GB"/>
                </w:rPr>
                <w:t>VAC_DAT</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3FE794" w14:textId="61429D52" w:rsidR="00130D7F" w:rsidRPr="0048744D" w:rsidRDefault="00130D7F" w:rsidP="00130D7F">
            <w:pPr>
              <w:rPr>
                <w:ins w:id="2295" w:author="Nicola Wright" w:date="2022-06-17T10:56:00Z"/>
                <w:rFonts w:cs="Arial"/>
                <w:i/>
                <w:iCs/>
                <w:color w:val="000000"/>
                <w:szCs w:val="20"/>
                <w:lang w:eastAsia="en-GB"/>
              </w:rPr>
            </w:pPr>
            <w:ins w:id="2296" w:author="Nicola Wright" w:date="2022-06-17T10:56:00Z">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ins>
            <w:ins w:id="2297" w:author="Nicola Wright" w:date="2022-06-17T11:36:00Z">
              <w:r w:rsidR="00260668">
                <w:rPr>
                  <w:rFonts w:cs="Arial"/>
                  <w:i/>
                  <w:iCs/>
                  <w:color w:val="000000"/>
                  <w:szCs w:val="20"/>
                  <w:lang w:eastAsia="en-GB"/>
                </w:rPr>
                <w:t xml:space="preserve">, </w:t>
              </w:r>
            </w:ins>
            <w:ins w:id="2298" w:author="Nicola Wright" w:date="2022-06-17T10:56:00Z">
              <w:r>
                <w:rPr>
                  <w:rFonts w:cs="Arial"/>
                  <w:i/>
                  <w:iCs/>
                  <w:color w:val="000000"/>
                  <w:szCs w:val="20"/>
                  <w:lang w:eastAsia="en-GB"/>
                </w:rPr>
                <w:t xml:space="preserve">where this registration occurred on or </w:t>
              </w:r>
              <w:del w:id="2299" w:author="Catherine Sylvester" w:date="2022-06-17T12:33:00Z">
                <w:r w:rsidDel="00064756">
                  <w:rPr>
                    <w:rFonts w:cs="Arial"/>
                    <w:i/>
                    <w:iCs/>
                    <w:color w:val="000000"/>
                    <w:szCs w:val="20"/>
                    <w:lang w:eastAsia="en-GB"/>
                  </w:rPr>
                  <w:delText>after</w:delText>
                </w:r>
              </w:del>
            </w:ins>
            <w:ins w:id="2300" w:author="Catherine Sylvester" w:date="2022-06-17T12:33:00Z">
              <w:r w:rsidR="00064756">
                <w:rPr>
                  <w:rFonts w:cs="Arial"/>
                  <w:i/>
                  <w:iCs/>
                  <w:color w:val="000000"/>
                  <w:szCs w:val="20"/>
                  <w:lang w:eastAsia="en-GB"/>
                </w:rPr>
                <w:t>before</w:t>
              </w:r>
            </w:ins>
            <w:ins w:id="2301" w:author="Nicola Wright" w:date="2022-06-17T10:56:00Z">
              <w:r>
                <w:rPr>
                  <w:rFonts w:cs="Arial"/>
                  <w:i/>
                  <w:iCs/>
                  <w:color w:val="000000"/>
                  <w:szCs w:val="20"/>
                  <w:lang w:eastAsia="en-GB"/>
                </w:rPr>
                <w:t xml:space="preserve"> the patients first seasonal flu vaccination</w:t>
              </w:r>
            </w:ins>
            <w:ins w:id="2302" w:author="Nicola Wright" w:date="2022-06-17T11:26:00Z">
              <w:r w:rsidR="00A1416C">
                <w:rPr>
                  <w:rFonts w:cs="Arial"/>
                  <w:i/>
                  <w:iCs/>
                  <w:color w:val="000000"/>
                  <w:szCs w:val="20"/>
                  <w:lang w:eastAsia="en-GB"/>
                </w:rPr>
                <w:t>.</w:t>
              </w:r>
            </w:ins>
          </w:p>
        </w:tc>
      </w:tr>
      <w:tr w:rsidR="00130D7F" w:rsidRPr="000C07C2" w14:paraId="3A6A0148" w14:textId="77777777" w:rsidTr="000C3685">
        <w:trPr>
          <w:cantSplit/>
          <w:trHeight w:val="2702"/>
          <w:ins w:id="2303" w:author="Nicola Wright" w:date="2022-06-17T10:56: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C9CC1" w14:textId="77777777" w:rsidR="00130D7F" w:rsidRPr="00387175" w:rsidRDefault="00130D7F" w:rsidP="00130D7F">
            <w:pPr>
              <w:pStyle w:val="ListParagraph"/>
              <w:numPr>
                <w:ilvl w:val="0"/>
                <w:numId w:val="2"/>
              </w:numPr>
              <w:ind w:hanging="402"/>
              <w:jc w:val="center"/>
              <w:rPr>
                <w:ins w:id="2304" w:author="Nicola Wright" w:date="2022-06-17T10:56: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68CC7" w14:textId="31E34189" w:rsidR="00130D7F" w:rsidRPr="001B7734" w:rsidRDefault="00130D7F" w:rsidP="00130D7F">
            <w:pPr>
              <w:pStyle w:val="Heading5"/>
              <w:rPr>
                <w:ins w:id="2305" w:author="Nicola Wright" w:date="2022-06-17T10:56:00Z"/>
                <w:b w:val="0"/>
                <w:color w:val="auto"/>
              </w:rPr>
            </w:pPr>
            <w:ins w:id="2306" w:author="Nicola Wright" w:date="2022-06-17T10:56:00Z">
              <w:r>
                <w:rPr>
                  <w:b w:val="0"/>
                  <w:color w:val="auto"/>
                </w:rPr>
                <w:t>INT</w:t>
              </w:r>
              <w:r w:rsidRPr="001B7734">
                <w:rPr>
                  <w:b w:val="0"/>
                  <w:color w:val="auto"/>
                </w:rPr>
                <w:t>DEREG</w:t>
              </w:r>
              <w:r>
                <w:rPr>
                  <w:b w:val="0"/>
                  <w:color w:val="auto"/>
                </w:rPr>
                <w:t>1</w:t>
              </w:r>
              <w:r w:rsidRPr="001B7734">
                <w:rPr>
                  <w:b w:val="0"/>
                  <w:color w:val="auto"/>
                </w:rPr>
                <w:t>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38117" w14:textId="7655E0C9" w:rsidR="00130D7F" w:rsidRDefault="00130D7F" w:rsidP="00130D7F">
            <w:pPr>
              <w:rPr>
                <w:ins w:id="2307" w:author="Nicola Wright" w:date="2022-06-17T10:56:00Z"/>
              </w:rPr>
            </w:pPr>
            <w:ins w:id="2308" w:author="Nicola Wright" w:date="2022-06-17T10:56:00Z">
              <w:r w:rsidRPr="00FB20D8">
                <w:rPr>
                  <w:rFonts w:cs="Arial"/>
                  <w:color w:val="000000"/>
                  <w:szCs w:val="20"/>
                  <w:lang w:eastAsia="en-GB"/>
                </w:rPr>
                <w:t>n/a</w:t>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C1E2D" w14:textId="0E227174" w:rsidR="00130D7F" w:rsidRDefault="00130D7F" w:rsidP="00130D7F">
            <w:pPr>
              <w:rPr>
                <w:ins w:id="2309" w:author="Nicola Wright" w:date="2022-06-17T10:56:00Z"/>
                <w:rFonts w:cs="Arial"/>
                <w:color w:val="000000"/>
                <w:szCs w:val="20"/>
                <w:lang w:eastAsia="en-GB"/>
              </w:rPr>
            </w:pPr>
            <w:ins w:id="2310" w:author="Nicola Wright" w:date="2022-06-17T10:56:00Z">
              <w:r w:rsidRPr="0048744D">
                <w:rPr>
                  <w:rFonts w:asciiTheme="minorHAnsi" w:hAnsiTheme="minorHAnsi" w:cstheme="minorHAnsi"/>
                  <w:color w:val="000000"/>
                  <w:szCs w:val="20"/>
                  <w:lang w:eastAsia="en-GB"/>
                </w:rPr>
                <w:t xml:space="preserve">Earliest &gt; </w:t>
              </w:r>
              <w:r>
                <w:t>INT</w:t>
              </w:r>
              <w:r w:rsidRPr="000F2742">
                <w:t>REG</w:t>
              </w:r>
              <w:r>
                <w:t>1</w:t>
              </w:r>
              <w:r w:rsidRPr="000F2742">
                <w:t>_DAT</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FAEA7DA" w14:textId="3CDF3524" w:rsidR="00130D7F" w:rsidRPr="0048744D" w:rsidRDefault="00130D7F" w:rsidP="00130D7F">
            <w:pPr>
              <w:rPr>
                <w:ins w:id="2311" w:author="Nicola Wright" w:date="2022-06-17T10:56:00Z"/>
                <w:rFonts w:cs="Arial"/>
                <w:i/>
                <w:iCs/>
                <w:color w:val="000000"/>
                <w:szCs w:val="20"/>
                <w:lang w:eastAsia="en-GB"/>
              </w:rPr>
            </w:pPr>
            <w:ins w:id="2312" w:author="Nicola Wright" w:date="2022-06-17T10:56:00Z">
              <w:r w:rsidRPr="0048744D">
                <w:rPr>
                  <w:rFonts w:cs="Arial"/>
                  <w:i/>
                  <w:iCs/>
                  <w:color w:val="000000"/>
                  <w:szCs w:val="20"/>
                  <w:lang w:eastAsia="en-GB"/>
                </w:rPr>
                <w:t xml:space="preserve">The </w:t>
              </w:r>
            </w:ins>
            <w:ins w:id="2313" w:author="Nicola Wright" w:date="2022-06-17T11:16:00Z">
              <w:r w:rsidR="007D7BF6">
                <w:rPr>
                  <w:rFonts w:cs="Arial"/>
                  <w:i/>
                  <w:iCs/>
                  <w:color w:val="000000"/>
                  <w:szCs w:val="20"/>
                  <w:lang w:eastAsia="en-GB"/>
                </w:rPr>
                <w:t>earliest</w:t>
              </w:r>
            </w:ins>
            <w:ins w:id="2314" w:author="Nicola Wright" w:date="2022-06-17T10:56:00Z">
              <w:r w:rsidRPr="0048744D">
                <w:rPr>
                  <w:rFonts w:cs="Arial"/>
                  <w:i/>
                  <w:iCs/>
                  <w:color w:val="000000"/>
                  <w:szCs w:val="20"/>
                  <w:lang w:eastAsia="en-GB"/>
                </w:rPr>
                <w:t xml:space="preserve"> </w:t>
              </w:r>
            </w:ins>
            <w:ins w:id="2315" w:author="Nicola Wright" w:date="2022-06-17T11:16:00Z">
              <w:r w:rsidR="007D7BF6">
                <w:rPr>
                  <w:rFonts w:cs="Arial"/>
                  <w:i/>
                  <w:iCs/>
                  <w:color w:val="000000"/>
                  <w:szCs w:val="20"/>
                  <w:lang w:eastAsia="en-GB"/>
                </w:rPr>
                <w:t xml:space="preserve">date </w:t>
              </w:r>
            </w:ins>
            <w:ins w:id="2316" w:author="Nicola Wright" w:date="2022-06-17T11:17:00Z">
              <w:r w:rsidR="00CD1944">
                <w:rPr>
                  <w:rFonts w:cs="Arial"/>
                  <w:i/>
                  <w:iCs/>
                  <w:color w:val="000000"/>
                  <w:szCs w:val="20"/>
                  <w:lang w:eastAsia="en-GB"/>
                </w:rPr>
                <w:t xml:space="preserve">the </w:t>
              </w:r>
            </w:ins>
            <w:ins w:id="2317" w:author="Nicola Wright" w:date="2022-06-17T10:56:00Z">
              <w:r w:rsidRPr="0048744D">
                <w:rPr>
                  <w:rFonts w:cs="Arial"/>
                  <w:i/>
                  <w:iCs/>
                  <w:color w:val="000000"/>
                  <w:szCs w:val="20"/>
                  <w:lang w:eastAsia="en-GB"/>
                </w:rPr>
                <w:t xml:space="preserve">patient </w:t>
              </w:r>
            </w:ins>
            <w:ins w:id="2318" w:author="Nicola Wright" w:date="2022-06-17T11:58:00Z">
              <w:r w:rsidR="00BA79CF">
                <w:rPr>
                  <w:rFonts w:cs="Arial"/>
                  <w:i/>
                  <w:iCs/>
                  <w:color w:val="000000"/>
                  <w:szCs w:val="20"/>
                  <w:lang w:eastAsia="en-GB"/>
                </w:rPr>
                <w:t>deregistered</w:t>
              </w:r>
            </w:ins>
            <w:ins w:id="2319" w:author="Nicola Wright" w:date="2022-06-17T10:56:00Z">
              <w:r w:rsidRPr="009D4404">
                <w:rPr>
                  <w:rFonts w:cs="Arial"/>
                  <w:i/>
                  <w:iCs/>
                  <w:color w:val="000000"/>
                  <w:szCs w:val="20"/>
                  <w:lang w:eastAsia="en-GB"/>
                </w:rPr>
                <w:t xml:space="preserve"> from </w:t>
              </w:r>
              <w:r>
                <w:rPr>
                  <w:rFonts w:cs="Arial"/>
                  <w:i/>
                  <w:iCs/>
                  <w:color w:val="000000"/>
                  <w:szCs w:val="20"/>
                  <w:lang w:eastAsia="en-GB"/>
                </w:rPr>
                <w:t>Immediately Necessary Treatment</w:t>
              </w:r>
            </w:ins>
            <w:ins w:id="2320" w:author="Nicola Wright" w:date="2022-06-17T11:17:00Z">
              <w:r w:rsidR="00CD1944">
                <w:rPr>
                  <w:rFonts w:cs="Arial"/>
                  <w:i/>
                  <w:iCs/>
                  <w:color w:val="000000"/>
                  <w:szCs w:val="20"/>
                  <w:lang w:eastAsia="en-GB"/>
                </w:rPr>
                <w:t>,</w:t>
              </w:r>
            </w:ins>
            <w:ins w:id="2321" w:author="Nicola Wright" w:date="2022-06-17T10:56:00Z">
              <w:r w:rsidRPr="009D4404">
                <w:rPr>
                  <w:rFonts w:cs="Arial"/>
                  <w:i/>
                  <w:iCs/>
                  <w:color w:val="000000"/>
                  <w:szCs w:val="20"/>
                  <w:lang w:eastAsia="en-GB"/>
                </w:rPr>
                <w:t xml:space="preserve"> </w:t>
              </w:r>
            </w:ins>
            <w:ins w:id="2322" w:author="Ruth Thompson" w:date="2022-06-17T14:26:00Z">
              <w:r w:rsidR="00336633">
                <w:rPr>
                  <w:rFonts w:cs="Arial"/>
                  <w:i/>
                  <w:iCs/>
                  <w:color w:val="000000"/>
                  <w:szCs w:val="20"/>
                  <w:lang w:eastAsia="en-GB"/>
                </w:rPr>
                <w:t xml:space="preserve">following their latest </w:t>
              </w:r>
            </w:ins>
            <w:ins w:id="2323" w:author="Ruth Thompson" w:date="2022-06-17T14:33:00Z">
              <w:r w:rsidR="002D6B80">
                <w:rPr>
                  <w:rFonts w:cs="Arial"/>
                  <w:i/>
                  <w:iCs/>
                  <w:color w:val="000000"/>
                  <w:szCs w:val="20"/>
                  <w:lang w:eastAsia="en-GB"/>
                </w:rPr>
                <w:t xml:space="preserve">INT </w:t>
              </w:r>
            </w:ins>
            <w:ins w:id="2324" w:author="Ruth Thompson" w:date="2022-06-17T14:26:00Z">
              <w:r w:rsidR="00336633">
                <w:rPr>
                  <w:rFonts w:cs="Arial"/>
                  <w:i/>
                  <w:iCs/>
                  <w:color w:val="000000"/>
                  <w:szCs w:val="20"/>
                  <w:lang w:eastAsia="en-GB"/>
                </w:rPr>
                <w:t xml:space="preserve">registration at the time of their first season flu vaccination. </w:t>
              </w:r>
            </w:ins>
          </w:p>
        </w:tc>
      </w:tr>
      <w:tr w:rsidR="00615367" w:rsidRPr="000C07C2" w14:paraId="3FF30AE4" w14:textId="77777777" w:rsidTr="000C3685">
        <w:trPr>
          <w:cantSplit/>
          <w:trHeight w:val="2702"/>
          <w:ins w:id="2325" w:author="Nicola Wright" w:date="2022-05-27T10:17: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FA4EE" w14:textId="77777777" w:rsidR="00615367" w:rsidRPr="00387175" w:rsidRDefault="00615367" w:rsidP="00615367">
            <w:pPr>
              <w:pStyle w:val="ListParagraph"/>
              <w:numPr>
                <w:ilvl w:val="0"/>
                <w:numId w:val="2"/>
              </w:numPr>
              <w:ind w:hanging="402"/>
              <w:jc w:val="center"/>
              <w:rPr>
                <w:ins w:id="2326" w:author="Nicola Wright" w:date="2022-05-27T10:17:00Z"/>
                <w:rFonts w:cs="Arial"/>
                <w:color w:val="000000"/>
                <w:szCs w:val="20"/>
                <w:lang w:eastAsia="en-GB"/>
              </w:rPr>
            </w:pPr>
            <w:bookmarkStart w:id="2327" w:name="_Hlk10635939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6FE5F" w14:textId="20E1F205" w:rsidR="00615367" w:rsidRPr="001B7734" w:rsidRDefault="00615367" w:rsidP="00615367">
            <w:pPr>
              <w:pStyle w:val="Heading5"/>
              <w:rPr>
                <w:ins w:id="2328" w:author="Nicola Wright" w:date="2022-05-27T10:17:00Z"/>
                <w:b w:val="0"/>
                <w:color w:val="auto"/>
              </w:rPr>
            </w:pPr>
            <w:bookmarkStart w:id="2329" w:name="_FIRSTVACINT_DAT"/>
            <w:bookmarkStart w:id="2330" w:name="_FIRSTVACINTREG_DAT"/>
            <w:bookmarkEnd w:id="2329"/>
            <w:bookmarkEnd w:id="2330"/>
            <w:ins w:id="2331" w:author="Nicola Wright" w:date="2022-05-27T10:17:00Z">
              <w:r w:rsidRPr="001B7734">
                <w:rPr>
                  <w:b w:val="0"/>
                  <w:color w:val="auto"/>
                </w:rPr>
                <w:t>FIRSTVAC</w:t>
              </w:r>
            </w:ins>
            <w:ins w:id="2332" w:author="Nicola Wright" w:date="2022-05-27T10:19:00Z">
              <w:r>
                <w:rPr>
                  <w:b w:val="0"/>
                  <w:color w:val="auto"/>
                </w:rPr>
                <w:t>INT</w:t>
              </w:r>
            </w:ins>
            <w:ins w:id="2333" w:author="Nicola Wright" w:date="2022-07-21T08:15:00Z">
              <w:r w:rsidR="00AE51F4">
                <w:rPr>
                  <w:b w:val="0"/>
                  <w:color w:val="auto"/>
                </w:rPr>
                <w:t>REG</w:t>
              </w:r>
            </w:ins>
            <w:ins w:id="2334" w:author="Nicola Wright" w:date="2022-05-27T10:17:00Z">
              <w:r w:rsidRPr="001B7734">
                <w:rPr>
                  <w:b w:val="0"/>
                  <w:color w:val="auto"/>
                </w:rPr>
                <w:t>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698065" w14:textId="22AF48C3" w:rsidR="00615367" w:rsidRDefault="006A7945" w:rsidP="00615367">
            <w:pPr>
              <w:rPr>
                <w:ins w:id="2335" w:author="Nicola Wright" w:date="2022-05-27T10:17:00Z"/>
              </w:rPr>
            </w:pPr>
            <w:ins w:id="2336" w:author="Ruth Thompson" w:date="2022-06-17T14:48:00Z">
              <w:r>
                <w:t>n/a</w:t>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E9800" w14:textId="4097DBDC" w:rsidR="006A7945" w:rsidRPr="006A7945" w:rsidRDefault="006A7945" w:rsidP="006A7945">
            <w:pPr>
              <w:rPr>
                <w:ins w:id="2337" w:author="Ruth Thompson" w:date="2022-06-17T14:42:00Z"/>
                <w:rFonts w:cs="Arial"/>
                <w:color w:val="000000"/>
                <w:szCs w:val="20"/>
                <w:lang w:eastAsia="en-GB"/>
              </w:rPr>
            </w:pPr>
            <w:ins w:id="2338" w:author="Ruth Thompson" w:date="2022-06-17T14:42:00Z">
              <w:r w:rsidRPr="006A7945">
                <w:rPr>
                  <w:rFonts w:cs="Arial"/>
                  <w:color w:val="000000"/>
                  <w:szCs w:val="20"/>
                  <w:lang w:eastAsia="en-GB"/>
                </w:rPr>
                <w:t xml:space="preserve">(If INTREG1_DAT </w:t>
              </w:r>
            </w:ins>
            <w:ins w:id="2339" w:author="Nicola Wright" w:date="2022-07-20T10:40:00Z">
              <w:r w:rsidR="00191910">
                <w:rPr>
                  <w:rFonts w:cs="Arial"/>
                  <w:color w:val="000000"/>
                  <w:szCs w:val="20"/>
                  <w:lang w:eastAsia="en-GB"/>
                </w:rPr>
                <w:t>≠</w:t>
              </w:r>
            </w:ins>
            <w:ins w:id="2340" w:author="Ruth Thompson" w:date="2022-06-17T14:42:00Z">
              <w:r w:rsidRPr="006A7945">
                <w:rPr>
                  <w:rFonts w:cs="Arial"/>
                  <w:color w:val="000000"/>
                  <w:szCs w:val="20"/>
                  <w:lang w:eastAsia="en-GB"/>
                </w:rPr>
                <w:t xml:space="preserve"> null  </w:t>
              </w:r>
            </w:ins>
          </w:p>
          <w:p w14:paraId="7E9A16EE" w14:textId="77777777" w:rsidR="006A7945" w:rsidRPr="006A7945" w:rsidRDefault="006A7945" w:rsidP="006A7945">
            <w:pPr>
              <w:rPr>
                <w:ins w:id="2341" w:author="Ruth Thompson" w:date="2022-06-17T14:42:00Z"/>
                <w:rFonts w:cs="Arial"/>
                <w:color w:val="000000"/>
                <w:szCs w:val="20"/>
                <w:lang w:eastAsia="en-GB"/>
              </w:rPr>
            </w:pPr>
            <w:ins w:id="2342" w:author="Ruth Thompson" w:date="2022-06-17T14:42:00Z">
              <w:r w:rsidRPr="006A7945">
                <w:rPr>
                  <w:rFonts w:cs="Arial"/>
                  <w:color w:val="000000"/>
                  <w:szCs w:val="20"/>
                  <w:lang w:eastAsia="en-GB"/>
                </w:rPr>
                <w:t xml:space="preserve">AND </w:t>
              </w:r>
            </w:ins>
          </w:p>
          <w:p w14:paraId="786EADFB" w14:textId="77777777" w:rsidR="006A7945" w:rsidRPr="006A7945" w:rsidRDefault="006A7945" w:rsidP="006A7945">
            <w:pPr>
              <w:rPr>
                <w:ins w:id="2343" w:author="Ruth Thompson" w:date="2022-06-17T14:42:00Z"/>
                <w:rFonts w:cs="Arial"/>
                <w:color w:val="000000"/>
                <w:szCs w:val="20"/>
                <w:lang w:eastAsia="en-GB"/>
              </w:rPr>
            </w:pPr>
            <w:ins w:id="2344" w:author="Ruth Thompson" w:date="2022-06-17T14:42:00Z">
              <w:r w:rsidRPr="006A7945">
                <w:rPr>
                  <w:rFonts w:cs="Arial"/>
                  <w:color w:val="000000"/>
                  <w:szCs w:val="20"/>
                  <w:lang w:eastAsia="en-GB"/>
                </w:rPr>
                <w:t>If INTDEGREG1_DAT = Null)</w:t>
              </w:r>
            </w:ins>
          </w:p>
          <w:p w14:paraId="49156A66" w14:textId="77777777" w:rsidR="006A7945" w:rsidRPr="006A7945" w:rsidRDefault="006A7945" w:rsidP="006A7945">
            <w:pPr>
              <w:rPr>
                <w:ins w:id="2345" w:author="Ruth Thompson" w:date="2022-06-17T14:42:00Z"/>
                <w:rFonts w:cs="Arial"/>
                <w:color w:val="000000"/>
                <w:szCs w:val="20"/>
                <w:lang w:eastAsia="en-GB"/>
              </w:rPr>
            </w:pPr>
          </w:p>
          <w:p w14:paraId="559F9A67" w14:textId="77777777" w:rsidR="006A7945" w:rsidRPr="006A7945" w:rsidRDefault="006A7945" w:rsidP="006A7945">
            <w:pPr>
              <w:rPr>
                <w:ins w:id="2346" w:author="Ruth Thompson" w:date="2022-06-17T14:42:00Z"/>
                <w:rFonts w:cs="Arial"/>
                <w:color w:val="000000"/>
                <w:szCs w:val="20"/>
                <w:lang w:eastAsia="en-GB"/>
              </w:rPr>
            </w:pPr>
            <w:ins w:id="2347" w:author="Ruth Thompson" w:date="2022-06-17T14:42:00Z">
              <w:r w:rsidRPr="006A7945">
                <w:rPr>
                  <w:rFonts w:cs="Arial"/>
                  <w:color w:val="000000"/>
                  <w:szCs w:val="20"/>
                  <w:lang w:eastAsia="en-GB"/>
                </w:rPr>
                <w:t xml:space="preserve">OR </w:t>
              </w:r>
            </w:ins>
          </w:p>
          <w:p w14:paraId="66F348F8" w14:textId="77777777" w:rsidR="006A7945" w:rsidRPr="006A7945" w:rsidRDefault="006A7945" w:rsidP="006A7945">
            <w:pPr>
              <w:rPr>
                <w:ins w:id="2348" w:author="Ruth Thompson" w:date="2022-06-17T14:42:00Z"/>
                <w:rFonts w:cs="Arial"/>
                <w:color w:val="000000"/>
                <w:szCs w:val="20"/>
                <w:lang w:eastAsia="en-GB"/>
              </w:rPr>
            </w:pPr>
          </w:p>
          <w:p w14:paraId="1E432CFC" w14:textId="1CDA4AE2" w:rsidR="006A7945" w:rsidRPr="006A7945" w:rsidRDefault="006A7945" w:rsidP="006A7945">
            <w:pPr>
              <w:rPr>
                <w:ins w:id="2349" w:author="Ruth Thompson" w:date="2022-06-17T14:42:00Z"/>
                <w:rFonts w:cs="Arial"/>
                <w:color w:val="000000"/>
                <w:szCs w:val="20"/>
                <w:lang w:eastAsia="en-GB"/>
              </w:rPr>
            </w:pPr>
            <w:ins w:id="2350" w:author="Ruth Thompson" w:date="2022-06-17T14:42:00Z">
              <w:r w:rsidRPr="006A7945">
                <w:rPr>
                  <w:rFonts w:cs="Arial"/>
                  <w:color w:val="000000"/>
                  <w:szCs w:val="20"/>
                  <w:lang w:eastAsia="en-GB"/>
                </w:rPr>
                <w:t xml:space="preserve">(If INTREG1_DAT </w:t>
              </w:r>
            </w:ins>
            <w:ins w:id="2351" w:author="Nicola Wright" w:date="2022-07-20T10:40:00Z">
              <w:r w:rsidR="00191910">
                <w:rPr>
                  <w:rFonts w:cs="Arial"/>
                  <w:color w:val="000000"/>
                  <w:szCs w:val="20"/>
                  <w:lang w:eastAsia="en-GB"/>
                </w:rPr>
                <w:t>≠</w:t>
              </w:r>
            </w:ins>
            <w:ins w:id="2352" w:author="Ruth Thompson" w:date="2022-06-17T14:42:00Z">
              <w:r w:rsidRPr="006A7945">
                <w:rPr>
                  <w:rFonts w:cs="Arial"/>
                  <w:color w:val="000000"/>
                  <w:szCs w:val="20"/>
                  <w:lang w:eastAsia="en-GB"/>
                </w:rPr>
                <w:t xml:space="preserve"> null </w:t>
              </w:r>
            </w:ins>
          </w:p>
          <w:p w14:paraId="12217FB0" w14:textId="77777777" w:rsidR="006A7945" w:rsidRPr="006A7945" w:rsidRDefault="006A7945" w:rsidP="006A7945">
            <w:pPr>
              <w:rPr>
                <w:ins w:id="2353" w:author="Ruth Thompson" w:date="2022-06-17T14:42:00Z"/>
                <w:rFonts w:cs="Arial"/>
                <w:color w:val="000000"/>
                <w:szCs w:val="20"/>
                <w:lang w:eastAsia="en-GB"/>
              </w:rPr>
            </w:pPr>
            <w:ins w:id="2354" w:author="Ruth Thompson" w:date="2022-06-17T14:42:00Z">
              <w:r w:rsidRPr="006A7945">
                <w:rPr>
                  <w:rFonts w:cs="Arial"/>
                  <w:color w:val="000000"/>
                  <w:szCs w:val="20"/>
                  <w:lang w:eastAsia="en-GB"/>
                </w:rPr>
                <w:t xml:space="preserve">AND </w:t>
              </w:r>
            </w:ins>
          </w:p>
          <w:p w14:paraId="2A2C48FF" w14:textId="7D779045" w:rsidR="006A7945" w:rsidRPr="006A7945" w:rsidRDefault="006A7945" w:rsidP="006A7945">
            <w:pPr>
              <w:rPr>
                <w:ins w:id="2355" w:author="Ruth Thompson" w:date="2022-06-17T14:42:00Z"/>
                <w:rFonts w:cs="Arial"/>
                <w:color w:val="000000"/>
                <w:szCs w:val="20"/>
                <w:lang w:eastAsia="en-GB"/>
              </w:rPr>
            </w:pPr>
            <w:ins w:id="2356" w:author="Ruth Thompson" w:date="2022-06-17T14:42:00Z">
              <w:r w:rsidRPr="006A7945">
                <w:rPr>
                  <w:rFonts w:cs="Arial"/>
                  <w:color w:val="000000"/>
                  <w:szCs w:val="20"/>
                  <w:lang w:eastAsia="en-GB"/>
                </w:rPr>
                <w:t xml:space="preserve">If INTDEGREG1_DAT </w:t>
              </w:r>
            </w:ins>
            <w:ins w:id="2357" w:author="Nicola Wright" w:date="2022-07-20T10:40:00Z">
              <w:r w:rsidR="00191910">
                <w:rPr>
                  <w:rFonts w:cs="Arial"/>
                  <w:color w:val="000000"/>
                  <w:szCs w:val="20"/>
                  <w:lang w:eastAsia="en-GB"/>
                </w:rPr>
                <w:t>≠</w:t>
              </w:r>
            </w:ins>
            <w:ins w:id="2358" w:author="Ruth Thompson" w:date="2022-06-17T14:42:00Z">
              <w:r w:rsidRPr="006A7945">
                <w:rPr>
                  <w:rFonts w:cs="Arial"/>
                  <w:color w:val="000000"/>
                  <w:szCs w:val="20"/>
                  <w:lang w:eastAsia="en-GB"/>
                </w:rPr>
                <w:t xml:space="preserve"> Null </w:t>
              </w:r>
            </w:ins>
          </w:p>
          <w:p w14:paraId="7FF9321A" w14:textId="77777777" w:rsidR="006A7945" w:rsidRPr="006A7945" w:rsidRDefault="006A7945" w:rsidP="006A7945">
            <w:pPr>
              <w:rPr>
                <w:ins w:id="2359" w:author="Ruth Thompson" w:date="2022-06-17T14:42:00Z"/>
                <w:rFonts w:cs="Arial"/>
                <w:color w:val="000000"/>
                <w:szCs w:val="20"/>
                <w:lang w:eastAsia="en-GB"/>
              </w:rPr>
            </w:pPr>
            <w:ins w:id="2360" w:author="Ruth Thompson" w:date="2022-06-17T14:42:00Z">
              <w:r w:rsidRPr="006A7945">
                <w:rPr>
                  <w:rFonts w:cs="Arial"/>
                  <w:color w:val="000000"/>
                  <w:szCs w:val="20"/>
                  <w:lang w:eastAsia="en-GB"/>
                </w:rPr>
                <w:t xml:space="preserve">AND </w:t>
              </w:r>
            </w:ins>
          </w:p>
          <w:p w14:paraId="16041CFD" w14:textId="77777777" w:rsidR="006A7945" w:rsidRPr="006A7945" w:rsidRDefault="006A7945" w:rsidP="006A7945">
            <w:pPr>
              <w:rPr>
                <w:ins w:id="2361" w:author="Ruth Thompson" w:date="2022-06-17T14:42:00Z"/>
                <w:rFonts w:cs="Arial"/>
                <w:color w:val="000000"/>
                <w:szCs w:val="20"/>
                <w:lang w:eastAsia="en-GB"/>
              </w:rPr>
            </w:pPr>
            <w:ins w:id="2362" w:author="Ruth Thompson" w:date="2022-06-17T14:42:00Z">
              <w:r w:rsidRPr="006A7945">
                <w:rPr>
                  <w:rFonts w:cs="Arial"/>
                  <w:color w:val="000000"/>
                  <w:szCs w:val="20"/>
                  <w:lang w:eastAsia="en-GB"/>
                </w:rPr>
                <w:t>If FIRSTVAC_DAT &lt;= INTDEGREG1_DAT)</w:t>
              </w:r>
            </w:ins>
          </w:p>
          <w:p w14:paraId="36D8CE08" w14:textId="77777777" w:rsidR="006A7945" w:rsidRPr="006A7945" w:rsidRDefault="006A7945" w:rsidP="006A7945">
            <w:pPr>
              <w:rPr>
                <w:ins w:id="2363" w:author="Ruth Thompson" w:date="2022-06-17T14:42:00Z"/>
                <w:rFonts w:cs="Arial"/>
                <w:color w:val="000000"/>
                <w:szCs w:val="20"/>
                <w:lang w:eastAsia="en-GB"/>
              </w:rPr>
            </w:pPr>
          </w:p>
          <w:p w14:paraId="3664E49F" w14:textId="77777777" w:rsidR="006A7945" w:rsidRPr="006A7945" w:rsidRDefault="006A7945" w:rsidP="006A7945">
            <w:pPr>
              <w:rPr>
                <w:ins w:id="2364" w:author="Ruth Thompson" w:date="2022-06-17T14:42:00Z"/>
                <w:rFonts w:cs="Arial"/>
                <w:color w:val="000000"/>
                <w:szCs w:val="20"/>
                <w:lang w:eastAsia="en-GB"/>
              </w:rPr>
            </w:pPr>
            <w:ins w:id="2365" w:author="Ruth Thompson" w:date="2022-06-17T14:42:00Z">
              <w:r w:rsidRPr="006A7945">
                <w:rPr>
                  <w:rFonts w:cs="Arial"/>
                  <w:color w:val="000000"/>
                  <w:szCs w:val="20"/>
                  <w:lang w:eastAsia="en-GB"/>
                </w:rPr>
                <w:t>Return FIRSTVAC_DAT</w:t>
              </w:r>
            </w:ins>
          </w:p>
          <w:p w14:paraId="57A367D3" w14:textId="77777777" w:rsidR="006A7945" w:rsidRPr="006A7945" w:rsidRDefault="006A7945" w:rsidP="006A7945">
            <w:pPr>
              <w:rPr>
                <w:ins w:id="2366" w:author="Ruth Thompson" w:date="2022-06-17T14:42:00Z"/>
                <w:rFonts w:cs="Arial"/>
                <w:color w:val="000000"/>
                <w:szCs w:val="20"/>
                <w:lang w:eastAsia="en-GB"/>
              </w:rPr>
            </w:pPr>
          </w:p>
          <w:p w14:paraId="32D2EF1B" w14:textId="77777777" w:rsidR="006A7945" w:rsidRPr="006A7945" w:rsidRDefault="006A7945" w:rsidP="006A7945">
            <w:pPr>
              <w:rPr>
                <w:ins w:id="2367" w:author="Ruth Thompson" w:date="2022-06-17T14:42:00Z"/>
                <w:rFonts w:cs="Arial"/>
                <w:color w:val="000000"/>
                <w:szCs w:val="20"/>
                <w:lang w:eastAsia="en-GB"/>
              </w:rPr>
            </w:pPr>
            <w:ins w:id="2368" w:author="Ruth Thompson" w:date="2022-06-17T14:42:00Z">
              <w:r w:rsidRPr="006A7945">
                <w:rPr>
                  <w:rFonts w:cs="Arial"/>
                  <w:color w:val="000000"/>
                  <w:szCs w:val="20"/>
                  <w:lang w:eastAsia="en-GB"/>
                </w:rPr>
                <w:t>Otherwise</w:t>
              </w:r>
            </w:ins>
          </w:p>
          <w:p w14:paraId="016F5C2A" w14:textId="327F1BE8" w:rsidR="00615367" w:rsidRPr="006A7945" w:rsidRDefault="006A7945" w:rsidP="00615367">
            <w:pPr>
              <w:rPr>
                <w:ins w:id="2369" w:author="Nicola Wright" w:date="2022-05-27T10:17:00Z"/>
              </w:rPr>
            </w:pPr>
            <w:ins w:id="2370" w:author="Ruth Thompson" w:date="2022-06-17T14:42:00Z">
              <w:r w:rsidRPr="006A7945">
                <w:rPr>
                  <w:rFonts w:cs="Arial"/>
                  <w:color w:val="000000"/>
                  <w:szCs w:val="20"/>
                  <w:lang w:eastAsia="en-GB"/>
                </w:rPr>
                <w:t>Return Null</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572B2F" w14:textId="1846BAB7" w:rsidR="00615367" w:rsidRDefault="00615367" w:rsidP="00615367">
            <w:pPr>
              <w:rPr>
                <w:ins w:id="2371" w:author="Nicola Wright" w:date="2022-05-27T10:19:00Z"/>
                <w:rFonts w:cs="Arial"/>
                <w:i/>
                <w:iCs/>
                <w:color w:val="000000"/>
                <w:szCs w:val="20"/>
                <w:lang w:eastAsia="en-GB"/>
              </w:rPr>
            </w:pPr>
            <w:ins w:id="2372" w:author="Nicola Wright" w:date="2022-05-27T10:17:00Z">
              <w:r w:rsidRPr="0048744D">
                <w:rPr>
                  <w:rFonts w:cs="Arial"/>
                  <w:i/>
                  <w:iCs/>
                  <w:color w:val="000000"/>
                  <w:szCs w:val="20"/>
                  <w:lang w:eastAsia="en-GB"/>
                </w:rPr>
                <w:t>The earliest date that the patient was given a first dose of seasonal influenza vaccine administered by any healthcare provider 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ins>
            <w:ins w:id="2373" w:author="Nicola Wright" w:date="2022-06-17T11:28:00Z">
              <w:r w:rsidR="00716E39">
                <w:rPr>
                  <w:rFonts w:cs="Arial"/>
                  <w:i/>
                  <w:iCs/>
                  <w:color w:val="000000"/>
                  <w:szCs w:val="20"/>
                  <w:lang w:eastAsia="en-GB"/>
                </w:rPr>
                <w:t xml:space="preserve"> and</w:t>
              </w:r>
            </w:ins>
            <w:ins w:id="2374" w:author="Nicola Wright" w:date="2022-06-17T11:29:00Z">
              <w:r w:rsidR="00716E39">
                <w:rPr>
                  <w:rFonts w:cs="Arial"/>
                  <w:i/>
                  <w:iCs/>
                  <w:color w:val="000000"/>
                  <w:szCs w:val="20"/>
                  <w:lang w:eastAsia="en-GB"/>
                </w:rPr>
                <w:t xml:space="preserve"> whe</w:t>
              </w:r>
            </w:ins>
            <w:ins w:id="2375" w:author="Nicola Wright" w:date="2022-06-17T11:30:00Z">
              <w:r w:rsidR="00716E39">
                <w:rPr>
                  <w:rFonts w:cs="Arial"/>
                  <w:i/>
                  <w:iCs/>
                  <w:color w:val="000000"/>
                  <w:szCs w:val="20"/>
                  <w:lang w:eastAsia="en-GB"/>
                </w:rPr>
                <w:t>re</w:t>
              </w:r>
            </w:ins>
            <w:ins w:id="2376" w:author="Nicola Wright" w:date="2022-06-17T11:29:00Z">
              <w:r w:rsidR="00716E39">
                <w:rPr>
                  <w:rFonts w:cs="Arial"/>
                  <w:i/>
                  <w:iCs/>
                  <w:color w:val="000000"/>
                  <w:szCs w:val="20"/>
                  <w:lang w:eastAsia="en-GB"/>
                </w:rPr>
                <w:t xml:space="preserve"> the patient</w:t>
              </w:r>
            </w:ins>
            <w:r w:rsidR="006A7945">
              <w:rPr>
                <w:rFonts w:cs="Arial"/>
                <w:i/>
                <w:iCs/>
                <w:color w:val="000000"/>
                <w:szCs w:val="20"/>
                <w:lang w:eastAsia="en-GB"/>
              </w:rPr>
              <w:t>’</w:t>
            </w:r>
            <w:ins w:id="2377" w:author="Nicola Wright" w:date="2022-06-17T11:29:00Z">
              <w:r w:rsidR="00716E39">
                <w:rPr>
                  <w:rFonts w:cs="Arial"/>
                  <w:i/>
                  <w:iCs/>
                  <w:color w:val="000000"/>
                  <w:szCs w:val="20"/>
                  <w:lang w:eastAsia="en-GB"/>
                </w:rPr>
                <w:t>s</w:t>
              </w:r>
            </w:ins>
            <w:r w:rsidR="006A7945">
              <w:rPr>
                <w:rFonts w:cs="Arial"/>
                <w:i/>
                <w:iCs/>
                <w:color w:val="000000"/>
                <w:szCs w:val="20"/>
                <w:lang w:eastAsia="en-GB"/>
              </w:rPr>
              <w:t xml:space="preserve"> </w:t>
            </w:r>
            <w:ins w:id="2378" w:author="Nicola Wright" w:date="2022-06-17T11:30:00Z">
              <w:r w:rsidR="00716E39">
                <w:rPr>
                  <w:rFonts w:cs="Arial"/>
                  <w:i/>
                  <w:iCs/>
                  <w:color w:val="000000"/>
                  <w:szCs w:val="20"/>
                  <w:lang w:eastAsia="en-GB"/>
                </w:rPr>
                <w:t xml:space="preserve">registration status was Immediately Necessary Treatment. </w:t>
              </w:r>
            </w:ins>
          </w:p>
          <w:p w14:paraId="282F76F3" w14:textId="7138DE85" w:rsidR="00615367" w:rsidRPr="0048744D" w:rsidRDefault="00615367" w:rsidP="00615367">
            <w:pPr>
              <w:rPr>
                <w:ins w:id="2379" w:author="Nicola Wright" w:date="2022-05-27T10:17:00Z"/>
                <w:rFonts w:cs="Arial"/>
                <w:i/>
                <w:iCs/>
                <w:color w:val="000000"/>
                <w:szCs w:val="20"/>
                <w:lang w:eastAsia="en-GB"/>
              </w:rPr>
            </w:pPr>
          </w:p>
        </w:tc>
      </w:tr>
      <w:bookmarkEnd w:id="2327"/>
      <w:tr w:rsidR="00615367" w:rsidRPr="000C07C2" w14:paraId="7442D144" w14:textId="77777777" w:rsidTr="000C3685">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921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B5855" w14:textId="7A6CDD59" w:rsidR="00615367" w:rsidRPr="001B7734" w:rsidRDefault="00615367" w:rsidP="00615367">
            <w:pPr>
              <w:pStyle w:val="Heading5"/>
              <w:rPr>
                <w:b w:val="0"/>
                <w:color w:val="auto"/>
              </w:rPr>
            </w:pPr>
            <w:bookmarkStart w:id="2380" w:name="_INTGP2_DAT"/>
            <w:bookmarkStart w:id="2381" w:name="INTGP2_DAT"/>
            <w:bookmarkEnd w:id="2380"/>
            <w:r w:rsidRPr="001B7734">
              <w:rPr>
                <w:b w:val="0"/>
                <w:color w:val="auto"/>
              </w:rPr>
              <w:t>INTGP2_DAT</w:t>
            </w:r>
            <w:bookmarkEnd w:id="238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8759F" w14:textId="5E5EB018" w:rsidR="00615367" w:rsidRPr="00CC03D6" w:rsidRDefault="004118AD" w:rsidP="00615367">
            <w:hyperlink w:anchor="INTGP2_COD" w:history="1">
              <w:r w:rsidR="00615367" w:rsidRPr="00F14B59">
                <w:rPr>
                  <w:rStyle w:val="Hyperlink"/>
                </w:rPr>
                <w:t>INTGP2_COD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6020"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5AA35F40" w14:textId="78F252E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03505D7" w14:textId="6ADF9A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D2DE1F8" w14:textId="73E4ABA3" w:rsidR="00615367" w:rsidRPr="0048744D" w:rsidRDefault="00615367" w:rsidP="00615367">
            <w:pPr>
              <w:rPr>
                <w:szCs w:val="20"/>
              </w:rPr>
            </w:pPr>
            <w:r w:rsidRPr="0048744D">
              <w:rPr>
                <w:rFonts w:cs="Arial"/>
                <w:i/>
                <w:iCs/>
                <w:color w:val="000000"/>
                <w:szCs w:val="20"/>
                <w:lang w:eastAsia="en-GB"/>
              </w:rPr>
              <w:t>The earliest date that the patient was given a second dose of intranasal seasonal influenza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53FDFA08" w14:textId="77777777" w:rsidTr="000C3685">
        <w:trPr>
          <w:cantSplit/>
          <w:trHeight w:val="128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F528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CE8F8" w14:textId="20251229" w:rsidR="00615367" w:rsidRPr="001B7734" w:rsidRDefault="00615367" w:rsidP="00615367">
            <w:pPr>
              <w:pStyle w:val="Heading5"/>
              <w:rPr>
                <w:b w:val="0"/>
                <w:color w:val="auto"/>
              </w:rPr>
            </w:pPr>
            <w:bookmarkStart w:id="2382" w:name="_INTGPDRUG2_DAT"/>
            <w:bookmarkEnd w:id="2382"/>
            <w:r>
              <w:rPr>
                <w:rFonts w:asciiTheme="minorHAnsi" w:hAnsiTheme="minorHAnsi" w:cs="Arial"/>
                <w:b w:val="0"/>
                <w:color w:val="auto"/>
                <w:szCs w:val="20"/>
                <w:lang w:eastAsia="en-GB"/>
              </w:rPr>
              <w:t>INTGPDRUG2_DAT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23E38" w14:textId="49368523" w:rsidR="00615367" w:rsidRDefault="004118AD" w:rsidP="00615367">
            <w:hyperlink w:anchor="_INTGPDRUG_COD" w:history="1">
              <w:r w:rsidR="00615367" w:rsidRPr="004E10EF">
                <w:rPr>
                  <w:rStyle w:val="Hyperlink"/>
                </w:rPr>
                <w:t>INTGPDRUG_COD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E6C2D"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17A8D9B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1519D92A" w14:textId="43B5BD8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BACEC9D" w14:textId="2E353279"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intranasal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C07C2" w14:paraId="10E0196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0B14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D0353" w14:textId="22CD9FF4" w:rsidR="00615367" w:rsidRPr="001B7734" w:rsidRDefault="00615367" w:rsidP="00615367">
            <w:pPr>
              <w:pStyle w:val="Heading5"/>
              <w:rPr>
                <w:b w:val="0"/>
                <w:color w:val="auto"/>
              </w:rPr>
            </w:pPr>
            <w:bookmarkStart w:id="2383" w:name="_SFLUGP2_DAT"/>
            <w:bookmarkStart w:id="2384" w:name="TIVGP2_DAT"/>
            <w:bookmarkEnd w:id="2383"/>
            <w:r>
              <w:rPr>
                <w:b w:val="0"/>
                <w:color w:val="auto"/>
              </w:rPr>
              <w:t>SFLU</w:t>
            </w:r>
            <w:r w:rsidRPr="001B7734">
              <w:rPr>
                <w:b w:val="0"/>
                <w:color w:val="auto"/>
              </w:rPr>
              <w:t>GP2_DAT</w:t>
            </w:r>
            <w:bookmarkEnd w:id="238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055288" w14:textId="4B6327D5" w:rsidR="00615367" w:rsidRPr="00CC03D6" w:rsidRDefault="004118AD" w:rsidP="00615367">
            <w:hyperlink w:anchor="TIVGP2_COD" w:history="1">
              <w:r w:rsidR="00615367">
                <w:rPr>
                  <w:rStyle w:val="Hyperlink"/>
                </w:rPr>
                <w:t>SFLUGP2_COD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DB44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0C0A9CE2" w14:textId="26E34C49"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413BFAE8" w14:textId="2DCBCDE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5156568" w14:textId="35FBEC3F"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inactivated seasonal influenza vaccine administered by the GP practice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615367" w:rsidRPr="000C07C2" w14:paraId="370F0391"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B1E821"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30D4E" w14:textId="4D9E838A" w:rsidR="00615367" w:rsidRDefault="00615367" w:rsidP="00615367">
            <w:pPr>
              <w:pStyle w:val="Heading5"/>
              <w:rPr>
                <w:b w:val="0"/>
                <w:color w:val="auto"/>
              </w:rPr>
            </w:pPr>
            <w:bookmarkStart w:id="2385" w:name="_SFLUGPDRUG2_DAT"/>
            <w:bookmarkEnd w:id="2385"/>
            <w:r w:rsidRPr="004E10EF">
              <w:rPr>
                <w:rFonts w:asciiTheme="minorHAnsi" w:hAnsiTheme="minorHAnsi" w:cs="Arial"/>
                <w:b w:val="0"/>
                <w:color w:val="auto"/>
                <w:szCs w:val="20"/>
                <w:lang w:eastAsia="en-GB"/>
              </w:rPr>
              <w:t>SFLUGPDRUG</w:t>
            </w:r>
            <w:r>
              <w:rPr>
                <w:rFonts w:asciiTheme="minorHAnsi" w:hAnsiTheme="minorHAnsi" w:cs="Arial"/>
                <w:b w:val="0"/>
                <w:color w:val="auto"/>
                <w:szCs w:val="20"/>
                <w:lang w:eastAsia="en-GB"/>
              </w:rPr>
              <w:t>2</w:t>
            </w:r>
            <w:r w:rsidRPr="004E10EF">
              <w:rPr>
                <w:rFonts w:asciiTheme="minorHAnsi" w:hAnsiTheme="minorHAnsi" w:cs="Arial"/>
                <w:b w:val="0"/>
                <w:color w:val="auto"/>
                <w:szCs w:val="20"/>
                <w:lang w:eastAsia="en-GB"/>
              </w:rPr>
              <w:t>_</w:t>
            </w:r>
            <w:r>
              <w:rPr>
                <w:rFonts w:asciiTheme="minorHAnsi" w:hAnsiTheme="minorHAnsi" w:cs="Arial"/>
                <w:b w:val="0"/>
                <w:color w:val="auto"/>
                <w:szCs w:val="20"/>
                <w:lang w:eastAsia="en-GB"/>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268F1" w14:textId="5529136F" w:rsidR="00615367" w:rsidRDefault="004118AD" w:rsidP="00615367">
            <w:hyperlink w:anchor="_SFLUGPDRUG_COD" w:history="1">
              <w:r w:rsidR="00615367" w:rsidRPr="00D076A2">
                <w:rPr>
                  <w:rStyle w:val="Hyperlink"/>
                  <w:rFonts w:asciiTheme="minorHAnsi" w:hAnsiTheme="minorHAnsi" w:cs="Arial"/>
                  <w:szCs w:val="20"/>
                  <w:lang w:eastAsia="en-GB"/>
                </w:rPr>
                <w:t>SFLUGPDRUG_COD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DB5C0C"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31670038"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5F40A5EA" w14:textId="57801F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E29DCF8" w14:textId="693B3828" w:rsidR="00615367" w:rsidRPr="0048744D" w:rsidRDefault="00615367" w:rsidP="00615367">
            <w:pPr>
              <w:rPr>
                <w:rFonts w:cs="Arial"/>
                <w:i/>
                <w:iCs/>
                <w:color w:val="000000"/>
                <w:szCs w:val="20"/>
                <w:lang w:eastAsia="en-GB"/>
              </w:rPr>
            </w:pPr>
            <w:r w:rsidRPr="0048744D">
              <w:rPr>
                <w:rFonts w:cs="Arial"/>
                <w:i/>
                <w:iCs/>
                <w:color w:val="000000"/>
                <w:szCs w:val="20"/>
                <w:lang w:eastAsia="en-GB"/>
              </w:rPr>
              <w:t>The earliest date that the patient was given a second dose of inactivated seasonal influenza</w:t>
            </w:r>
            <w:r>
              <w:rPr>
                <w:rFonts w:cs="Arial"/>
                <w:i/>
                <w:iCs/>
                <w:color w:val="000000"/>
                <w:szCs w:val="20"/>
                <w:lang w:eastAsia="en-GB"/>
              </w:rPr>
              <w:t xml:space="preserve"> drug</w:t>
            </w:r>
            <w:r w:rsidRPr="0048744D">
              <w:rPr>
                <w:rFonts w:cs="Arial"/>
                <w:i/>
                <w:iCs/>
                <w:color w:val="000000"/>
                <w:szCs w:val="20"/>
                <w:lang w:eastAsia="en-GB"/>
              </w:rPr>
              <w:t xml:space="preserve"> vaccine administered by the GP practice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1A42A0A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9C3F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F39D7" w14:textId="4CD8E22E" w:rsidR="00615367" w:rsidRPr="001B7734" w:rsidRDefault="00615367" w:rsidP="00615367">
            <w:pPr>
              <w:pStyle w:val="Heading5"/>
              <w:rPr>
                <w:b w:val="0"/>
                <w:color w:val="auto"/>
              </w:rPr>
            </w:pPr>
            <w:bookmarkStart w:id="2386" w:name="_INTOHP2_DAT"/>
            <w:bookmarkStart w:id="2387" w:name="INTOHP2_DAT"/>
            <w:bookmarkEnd w:id="2386"/>
            <w:r w:rsidRPr="001B7734">
              <w:rPr>
                <w:b w:val="0"/>
                <w:color w:val="auto"/>
              </w:rPr>
              <w:t>INTOHP2_DAT</w:t>
            </w:r>
            <w:bookmarkEnd w:id="238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AAA8D" w14:textId="23E7E62B" w:rsidR="00615367" w:rsidRPr="00082475" w:rsidRDefault="004118AD" w:rsidP="00615367">
            <w:hyperlink w:anchor="INTOHP2_COD" w:history="1">
              <w:r w:rsidR="00615367" w:rsidRPr="00F14B59">
                <w:rPr>
                  <w:rStyle w:val="Hyperlink"/>
                </w:rPr>
                <w:t>INTOHP2_COD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B9F95"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76B5F503" w14:textId="7D28F24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FIRSTVAC_DAT" w:history="1">
              <w:r w:rsidRPr="0048744D">
                <w:rPr>
                  <w:rStyle w:val="Hyperlink"/>
                  <w:rFonts w:asciiTheme="minorHAnsi" w:hAnsiTheme="minorHAnsi" w:cstheme="minorHAnsi"/>
                  <w:szCs w:val="20"/>
                </w:rPr>
                <w:t>FIRSTVAC_DAT</w:t>
              </w:r>
            </w:hyperlink>
            <w:r w:rsidRPr="0048744D">
              <w:rPr>
                <w:rStyle w:val="Hyperlink"/>
                <w:rFonts w:asciiTheme="minorHAnsi" w:hAnsiTheme="minorHAnsi" w:cstheme="minorHAnsi"/>
                <w:szCs w:val="20"/>
                <w:u w:val="none"/>
              </w:rPr>
              <w:t xml:space="preserve"> </w:t>
            </w:r>
            <w:r w:rsidRPr="0048744D">
              <w:rPr>
                <w:rFonts w:asciiTheme="minorHAnsi" w:hAnsiTheme="minorHAnsi" w:cstheme="minorHAnsi"/>
                <w:szCs w:val="20"/>
              </w:rPr>
              <w:t xml:space="preserve">AND </w:t>
            </w:r>
          </w:p>
          <w:p w14:paraId="0C8D949B" w14:textId="0CC46F2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E8AB4B0" w14:textId="62873488" w:rsidR="00615367" w:rsidRPr="0048744D" w:rsidRDefault="00615367" w:rsidP="00615367">
            <w:pPr>
              <w:rPr>
                <w:szCs w:val="20"/>
              </w:rPr>
            </w:pPr>
            <w:r w:rsidRPr="0048744D">
              <w:rPr>
                <w:rFonts w:cs="Arial"/>
                <w:i/>
                <w:iCs/>
                <w:color w:val="000000"/>
                <w:szCs w:val="20"/>
                <w:lang w:eastAsia="en-GB"/>
              </w:rPr>
              <w:t>The earliest date that the patient was given a second dose of intranasal seasonal influenza vaccine 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37F2D52C"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6C764"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C2489" w14:textId="363194A3" w:rsidR="00615367" w:rsidRPr="001B7734" w:rsidRDefault="00615367" w:rsidP="00615367">
            <w:pPr>
              <w:pStyle w:val="Heading5"/>
              <w:rPr>
                <w:b w:val="0"/>
                <w:color w:val="auto"/>
              </w:rPr>
            </w:pPr>
            <w:bookmarkStart w:id="2388" w:name="TIVOHP2_DAT"/>
            <w:r>
              <w:rPr>
                <w:b w:val="0"/>
                <w:color w:val="auto"/>
              </w:rPr>
              <w:t>SFLU</w:t>
            </w:r>
            <w:r w:rsidRPr="001B7734">
              <w:rPr>
                <w:b w:val="0"/>
                <w:color w:val="auto"/>
              </w:rPr>
              <w:t>OHP2_DAT</w:t>
            </w:r>
            <w:bookmarkEnd w:id="238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29A78" w14:textId="036498F4" w:rsidR="00615367" w:rsidRPr="00082475" w:rsidRDefault="004118AD" w:rsidP="00615367">
            <w:hyperlink w:anchor="_SFLUOHP2_COD" w:history="1">
              <w:r w:rsidR="00615367">
                <w:rPr>
                  <w:rStyle w:val="Hyperlink"/>
                </w:rPr>
                <w:t>SFLUOHP2_COD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998CE"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4587F399" w14:textId="4B1A818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caps/>
                <w:szCs w:val="20"/>
              </w:rPr>
              <w:t xml:space="preserve"> </w:t>
            </w:r>
            <w:r w:rsidRPr="0048744D">
              <w:rPr>
                <w:rFonts w:asciiTheme="minorHAnsi" w:hAnsiTheme="minorHAnsi" w:cstheme="minorHAnsi"/>
                <w:szCs w:val="20"/>
              </w:rPr>
              <w:t xml:space="preserve">AND  </w:t>
            </w:r>
          </w:p>
          <w:p w14:paraId="4DBCF3CA" w14:textId="64ADD58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4E17282" w14:textId="28AA8AD3" w:rsidR="00615367" w:rsidRPr="0048744D" w:rsidRDefault="00615367" w:rsidP="00615367">
            <w:pPr>
              <w:rPr>
                <w:szCs w:val="20"/>
              </w:rPr>
            </w:pPr>
            <w:r w:rsidRPr="0048744D">
              <w:rPr>
                <w:rFonts w:cs="Arial"/>
                <w:i/>
                <w:iCs/>
                <w:color w:val="000000"/>
                <w:szCs w:val="20"/>
                <w:lang w:eastAsia="en-GB"/>
              </w:rPr>
              <w:t>The earliest date that the patient was given a second dose of inactivated seasonal influenza vaccine administered by another healthcare provider after the first dose was administered and up to</w:t>
            </w:r>
            <w:r>
              <w:rPr>
                <w:rFonts w:cs="Arial"/>
                <w:i/>
                <w:iCs/>
                <w:color w:val="000000"/>
                <w:szCs w:val="20"/>
                <w:lang w:eastAsia="en-GB"/>
              </w:rPr>
              <w:t xml:space="preserve"> and including</w:t>
            </w:r>
            <w:r w:rsidRPr="0048744D">
              <w:rPr>
                <w:rFonts w:cs="Arial"/>
                <w:i/>
                <w:iCs/>
                <w:color w:val="000000"/>
                <w:szCs w:val="20"/>
                <w:lang w:eastAsia="en-GB"/>
              </w:rPr>
              <w:t xml:space="preserve"> the achievement date.</w:t>
            </w:r>
          </w:p>
        </w:tc>
      </w:tr>
      <w:tr w:rsidR="00615367" w:rsidRPr="00082475" w14:paraId="5C01C553" w14:textId="77777777" w:rsidTr="000C3685">
        <w:trPr>
          <w:cantSplit/>
          <w:trHeight w:val="257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A585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CAD52" w14:textId="48322144" w:rsidR="00615367" w:rsidRPr="001B7734" w:rsidRDefault="00615367" w:rsidP="00615367">
            <w:pPr>
              <w:pStyle w:val="Heading5"/>
              <w:rPr>
                <w:b w:val="0"/>
                <w:color w:val="auto"/>
              </w:rPr>
            </w:pPr>
            <w:bookmarkStart w:id="2389" w:name="_SECONDVAC_DAT"/>
            <w:bookmarkStart w:id="2390" w:name="SECONDVAC_DAT"/>
            <w:bookmarkEnd w:id="2389"/>
            <w:r w:rsidRPr="001B7734">
              <w:rPr>
                <w:b w:val="0"/>
                <w:color w:val="auto"/>
              </w:rPr>
              <w:t>SECONDVAC_DAT</w:t>
            </w:r>
            <w:bookmarkEnd w:id="239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1EBD9" w14:textId="7B88AC88" w:rsidR="00615367" w:rsidRPr="00082475" w:rsidRDefault="00615367" w:rsidP="00615367">
            <w:r w:rsidRPr="00FB20D8">
              <w:rPr>
                <w:rFonts w:cs="Arial"/>
                <w:color w:val="000000"/>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3F064" w14:textId="7777777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Earliest of (</w:t>
            </w:r>
          </w:p>
          <w:p w14:paraId="258A46E0" w14:textId="11CFC5E1" w:rsidR="00615367" w:rsidRPr="00D020DB" w:rsidRDefault="00615367" w:rsidP="00615367">
            <w:pPr>
              <w:rPr>
                <w:rFonts w:asciiTheme="minorHAnsi" w:hAnsiTheme="minorHAnsi" w:cstheme="minorHAnsi"/>
                <w:caps/>
                <w:szCs w:val="20"/>
              </w:rPr>
            </w:pPr>
            <w:r w:rsidRPr="00D020DB">
              <w:rPr>
                <w:rFonts w:asciiTheme="minorHAnsi" w:hAnsiTheme="minorHAnsi" w:cstheme="minorHAnsi"/>
                <w:szCs w:val="20"/>
              </w:rPr>
              <w:t>(</w:t>
            </w:r>
            <w:hyperlink w:anchor="INTGP1_DAT" w:history="1">
              <w:r w:rsidRPr="00C22BE6">
                <w:rPr>
                  <w:rStyle w:val="Hyperlink"/>
                  <w:rFonts w:asciiTheme="minorHAnsi" w:hAnsiTheme="minorHAnsi" w:cstheme="minorHAnsi"/>
                  <w:szCs w:val="20"/>
                  <w:lang w:val="nl-NL"/>
                </w:rPr>
                <w:t>INTGP1_</w:t>
              </w:r>
              <w:r w:rsidRPr="00C22BE6">
                <w:rPr>
                  <w:rStyle w:val="Hyperlink"/>
                  <w:rFonts w:asciiTheme="minorHAnsi" w:hAnsiTheme="minorHAnsi" w:cstheme="minorHAnsi"/>
                  <w:caps/>
                  <w:szCs w:val="20"/>
                  <w:lang w:val="nl-NL"/>
                </w:rPr>
                <w:t>DAT</w:t>
              </w:r>
            </w:hyperlink>
            <w:r w:rsidRPr="00D020DB">
              <w:rPr>
                <w:rFonts w:asciiTheme="minorHAnsi" w:hAnsiTheme="minorHAnsi" w:cstheme="minorHAnsi"/>
                <w:caps/>
                <w:szCs w:val="20"/>
              </w:rPr>
              <w:t>,</w:t>
            </w:r>
          </w:p>
          <w:p w14:paraId="44CDCFC6" w14:textId="017BABA9" w:rsidR="00615367" w:rsidRPr="00D020DB" w:rsidRDefault="004118AD" w:rsidP="00615367">
            <w:pPr>
              <w:rPr>
                <w:rFonts w:asciiTheme="minorHAnsi" w:hAnsiTheme="minorHAnsi" w:cs="Arial"/>
                <w:szCs w:val="20"/>
                <w:lang w:eastAsia="en-GB"/>
              </w:rPr>
            </w:pPr>
            <w:hyperlink w:anchor="TIVGP1_DAT" w:history="1">
              <w:r w:rsidR="00615367" w:rsidRPr="00D020DB">
                <w:rPr>
                  <w:rStyle w:val="Hyperlink"/>
                  <w:rFonts w:asciiTheme="minorHAnsi" w:hAnsiTheme="minorHAnsi" w:cstheme="minorHAnsi"/>
                  <w:caps/>
                  <w:szCs w:val="20"/>
                </w:rPr>
                <w:t>SFLUGP1_DAT</w:t>
              </w:r>
            </w:hyperlink>
            <w:r w:rsidR="00615367" w:rsidRPr="00D020DB">
              <w:rPr>
                <w:rFonts w:asciiTheme="minorHAnsi" w:hAnsiTheme="minorHAnsi" w:cstheme="minorHAnsi"/>
                <w:caps/>
                <w:szCs w:val="20"/>
              </w:rPr>
              <w:t>,</w:t>
            </w:r>
            <w:r w:rsidR="00615367" w:rsidRPr="00D020DB">
              <w:rPr>
                <w:rFonts w:asciiTheme="minorHAnsi" w:hAnsiTheme="minorHAnsi" w:cs="Arial"/>
                <w:szCs w:val="20"/>
                <w:lang w:eastAsia="en-GB"/>
              </w:rPr>
              <w:t xml:space="preserve"> </w:t>
            </w:r>
            <w:hyperlink w:anchor="_SFLUGPDRUG1_DAT" w:history="1">
              <w:r w:rsidR="00615367" w:rsidRPr="00D020DB">
                <w:rPr>
                  <w:rStyle w:val="Hyperlink"/>
                  <w:rFonts w:asciiTheme="minorHAnsi" w:hAnsiTheme="minorHAnsi" w:cs="Arial"/>
                  <w:szCs w:val="20"/>
                  <w:lang w:eastAsia="en-GB"/>
                </w:rPr>
                <w:t>SFLUGPDRUG1_DAT</w:t>
              </w:r>
            </w:hyperlink>
            <w:r w:rsidR="00615367" w:rsidRPr="00D020DB">
              <w:rPr>
                <w:rFonts w:asciiTheme="minorHAnsi" w:hAnsiTheme="minorHAnsi" w:cs="Arial"/>
                <w:szCs w:val="20"/>
                <w:lang w:eastAsia="en-GB"/>
              </w:rPr>
              <w:t>,</w:t>
            </w:r>
          </w:p>
          <w:p w14:paraId="4A074ABA" w14:textId="191AF58B" w:rsidR="00615367" w:rsidRPr="00D020DB" w:rsidRDefault="004118AD" w:rsidP="00615367">
            <w:pPr>
              <w:rPr>
                <w:rFonts w:asciiTheme="minorHAnsi" w:hAnsiTheme="minorHAnsi" w:cstheme="minorHAnsi"/>
                <w:caps/>
                <w:szCs w:val="20"/>
              </w:rPr>
            </w:pPr>
            <w:hyperlink w:anchor="_INTGPDRUG1_DAT" w:history="1">
              <w:r w:rsidR="00615367" w:rsidRPr="00D020DB">
                <w:rPr>
                  <w:rStyle w:val="Hyperlink"/>
                  <w:rFonts w:asciiTheme="minorHAnsi" w:hAnsiTheme="minorHAnsi" w:cstheme="minorHAnsi"/>
                  <w:caps/>
                  <w:szCs w:val="20"/>
                </w:rPr>
                <w:t>INTGPDRUG1_DAT</w:t>
              </w:r>
            </w:hyperlink>
            <w:r w:rsidR="00615367" w:rsidRPr="00D020DB">
              <w:rPr>
                <w:rFonts w:asciiTheme="minorHAnsi" w:hAnsiTheme="minorHAnsi" w:cstheme="minorHAnsi"/>
                <w:caps/>
                <w:szCs w:val="20"/>
              </w:rPr>
              <w:t>,</w:t>
            </w:r>
          </w:p>
          <w:p w14:paraId="26A8B4F3" w14:textId="4CE1C0EF" w:rsidR="00615367" w:rsidRPr="00D020DB" w:rsidRDefault="004118AD" w:rsidP="00615367">
            <w:pPr>
              <w:rPr>
                <w:rFonts w:asciiTheme="minorHAnsi" w:hAnsiTheme="minorHAnsi" w:cstheme="minorHAnsi"/>
                <w:szCs w:val="20"/>
              </w:rPr>
            </w:pPr>
            <w:hyperlink w:anchor="INTOHP1_DAT" w:history="1">
              <w:r w:rsidR="00615367" w:rsidRPr="00D020DB">
                <w:rPr>
                  <w:rStyle w:val="Hyperlink"/>
                  <w:rFonts w:asciiTheme="minorHAnsi" w:hAnsiTheme="minorHAnsi" w:cstheme="minorHAnsi"/>
                  <w:caps/>
                  <w:szCs w:val="20"/>
                </w:rPr>
                <w:t>INTOHP1_DAT</w:t>
              </w:r>
            </w:hyperlink>
            <w:r w:rsidR="00615367" w:rsidRPr="00D020DB">
              <w:rPr>
                <w:rFonts w:asciiTheme="minorHAnsi" w:hAnsiTheme="minorHAnsi" w:cstheme="minorHAnsi"/>
                <w:caps/>
                <w:szCs w:val="20"/>
              </w:rPr>
              <w:t>,</w:t>
            </w:r>
          </w:p>
          <w:p w14:paraId="586EB856" w14:textId="146B8641" w:rsidR="00615367" w:rsidRPr="00D020DB" w:rsidRDefault="004118AD" w:rsidP="00615367">
            <w:pPr>
              <w:rPr>
                <w:rFonts w:asciiTheme="minorHAnsi" w:hAnsiTheme="minorHAnsi" w:cstheme="minorHAnsi"/>
                <w:caps/>
                <w:szCs w:val="20"/>
              </w:rPr>
            </w:pPr>
            <w:hyperlink w:anchor="TIVOHP1_DAT" w:history="1">
              <w:r w:rsidR="00615367" w:rsidRPr="00D020DB">
                <w:rPr>
                  <w:rStyle w:val="Hyperlink"/>
                  <w:rFonts w:asciiTheme="minorHAnsi" w:hAnsiTheme="minorHAnsi" w:cstheme="minorHAnsi"/>
                  <w:caps/>
                  <w:szCs w:val="20"/>
                </w:rPr>
                <w:t>SFLUOHP1_DAT</w:t>
              </w:r>
            </w:hyperlink>
            <w:r w:rsidR="00615367" w:rsidRPr="00D020DB">
              <w:rPr>
                <w:rFonts w:asciiTheme="minorHAnsi" w:hAnsiTheme="minorHAnsi" w:cstheme="minorHAnsi"/>
                <w:caps/>
                <w:szCs w:val="20"/>
              </w:rPr>
              <w:t>,</w:t>
            </w:r>
          </w:p>
          <w:p w14:paraId="7CAAF81F" w14:textId="57855B94" w:rsidR="00615367" w:rsidRPr="00D020DB" w:rsidRDefault="004118AD" w:rsidP="00615367">
            <w:pPr>
              <w:rPr>
                <w:rFonts w:asciiTheme="minorHAnsi" w:hAnsiTheme="minorHAnsi" w:cstheme="minorHAnsi"/>
                <w:caps/>
                <w:szCs w:val="20"/>
              </w:rPr>
            </w:pPr>
            <w:hyperlink w:anchor="INTGP2_DAT" w:history="1">
              <w:r w:rsidR="00615367" w:rsidRPr="00D020DB">
                <w:rPr>
                  <w:rStyle w:val="Hyperlink"/>
                  <w:rFonts w:asciiTheme="minorHAnsi" w:hAnsiTheme="minorHAnsi" w:cstheme="minorHAnsi"/>
                  <w:szCs w:val="20"/>
                </w:rPr>
                <w:t>INTGP2_</w:t>
              </w:r>
              <w:r w:rsidR="00615367" w:rsidRPr="00D020DB">
                <w:rPr>
                  <w:rStyle w:val="Hyperlink"/>
                  <w:rFonts w:asciiTheme="minorHAnsi" w:hAnsiTheme="minorHAnsi" w:cstheme="minorHAnsi"/>
                  <w:caps/>
                  <w:szCs w:val="20"/>
                </w:rPr>
                <w:t>DAT</w:t>
              </w:r>
            </w:hyperlink>
            <w:r w:rsidR="00615367" w:rsidRPr="00D020DB">
              <w:rPr>
                <w:rFonts w:asciiTheme="minorHAnsi" w:hAnsiTheme="minorHAnsi" w:cstheme="minorHAnsi"/>
                <w:caps/>
                <w:szCs w:val="20"/>
              </w:rPr>
              <w:t>,</w:t>
            </w:r>
          </w:p>
          <w:p w14:paraId="13354374" w14:textId="676F7D89" w:rsidR="00615367" w:rsidRPr="00D020DB" w:rsidRDefault="004118AD" w:rsidP="00615367">
            <w:pPr>
              <w:rPr>
                <w:rFonts w:asciiTheme="minorHAnsi" w:hAnsiTheme="minorHAnsi" w:cstheme="minorHAnsi"/>
                <w:caps/>
                <w:szCs w:val="20"/>
              </w:rPr>
            </w:pPr>
            <w:hyperlink w:anchor="_INTGPDRUG2_DAT" w:history="1">
              <w:r w:rsidR="00615367" w:rsidRPr="00D020DB">
                <w:rPr>
                  <w:rStyle w:val="Hyperlink"/>
                  <w:rFonts w:asciiTheme="minorHAnsi" w:hAnsiTheme="minorHAnsi" w:cstheme="minorHAnsi"/>
                  <w:caps/>
                  <w:szCs w:val="20"/>
                </w:rPr>
                <w:t>INTGPDRUG2_DAT</w:t>
              </w:r>
            </w:hyperlink>
            <w:r w:rsidR="00615367" w:rsidRPr="00D020DB">
              <w:rPr>
                <w:rFonts w:asciiTheme="minorHAnsi" w:hAnsiTheme="minorHAnsi" w:cstheme="minorHAnsi"/>
                <w:caps/>
                <w:szCs w:val="20"/>
              </w:rPr>
              <w:t>,</w:t>
            </w:r>
          </w:p>
          <w:p w14:paraId="45FDC51B" w14:textId="217458C8" w:rsidR="00615367" w:rsidRPr="00D020DB" w:rsidRDefault="004118AD" w:rsidP="00615367">
            <w:pPr>
              <w:rPr>
                <w:rFonts w:asciiTheme="minorHAnsi" w:hAnsiTheme="minorHAnsi" w:cstheme="minorHAnsi"/>
                <w:caps/>
                <w:szCs w:val="20"/>
              </w:rPr>
            </w:pPr>
            <w:hyperlink w:anchor="_SFLUGP2_DAT" w:history="1">
              <w:r w:rsidR="00615367" w:rsidRPr="00D020DB">
                <w:rPr>
                  <w:rStyle w:val="Hyperlink"/>
                  <w:rFonts w:asciiTheme="minorHAnsi" w:hAnsiTheme="minorHAnsi" w:cstheme="minorHAnsi"/>
                  <w:caps/>
                  <w:szCs w:val="20"/>
                </w:rPr>
                <w:t>SFLUGP2_DAT</w:t>
              </w:r>
            </w:hyperlink>
            <w:r w:rsidR="00615367" w:rsidRPr="00D020DB">
              <w:rPr>
                <w:rFonts w:asciiTheme="minorHAnsi" w:hAnsiTheme="minorHAnsi" w:cstheme="minorHAnsi"/>
                <w:caps/>
                <w:szCs w:val="20"/>
              </w:rPr>
              <w:t>,</w:t>
            </w:r>
          </w:p>
          <w:p w14:paraId="5BD64310" w14:textId="04E16980" w:rsidR="00615367" w:rsidRPr="00D020DB" w:rsidRDefault="004118AD" w:rsidP="00615367">
            <w:pPr>
              <w:rPr>
                <w:rFonts w:asciiTheme="minorHAnsi" w:hAnsiTheme="minorHAnsi" w:cstheme="minorHAnsi"/>
                <w:szCs w:val="20"/>
              </w:rPr>
            </w:pPr>
            <w:hyperlink w:anchor="_SFLUGPDRUG2_DAT" w:history="1">
              <w:r w:rsidR="00615367" w:rsidRPr="00D020DB">
                <w:rPr>
                  <w:rStyle w:val="Hyperlink"/>
                  <w:rFonts w:asciiTheme="minorHAnsi" w:hAnsiTheme="minorHAnsi" w:cstheme="minorHAnsi"/>
                  <w:szCs w:val="20"/>
                </w:rPr>
                <w:t>SFLUGPDRUG2_DAT</w:t>
              </w:r>
            </w:hyperlink>
            <w:r w:rsidR="00615367" w:rsidRPr="00D020DB">
              <w:rPr>
                <w:rFonts w:asciiTheme="minorHAnsi" w:hAnsiTheme="minorHAnsi" w:cstheme="minorHAnsi"/>
                <w:szCs w:val="20"/>
              </w:rPr>
              <w:t>,</w:t>
            </w:r>
          </w:p>
          <w:p w14:paraId="337F82C9" w14:textId="15302F76" w:rsidR="00615367" w:rsidRPr="00D020DB" w:rsidRDefault="004118AD" w:rsidP="00615367">
            <w:pPr>
              <w:rPr>
                <w:rFonts w:asciiTheme="minorHAnsi" w:hAnsiTheme="minorHAnsi" w:cstheme="minorHAnsi"/>
                <w:szCs w:val="20"/>
              </w:rPr>
            </w:pPr>
            <w:hyperlink w:anchor="_INTOHP2_DAT" w:history="1">
              <w:r w:rsidR="00615367" w:rsidRPr="00D020DB">
                <w:rPr>
                  <w:rStyle w:val="Hyperlink"/>
                  <w:rFonts w:asciiTheme="minorHAnsi" w:hAnsiTheme="minorHAnsi" w:cstheme="minorHAnsi"/>
                  <w:caps/>
                  <w:szCs w:val="20"/>
                </w:rPr>
                <w:t>INTOHP2_DAT</w:t>
              </w:r>
            </w:hyperlink>
            <w:r w:rsidR="00615367" w:rsidRPr="00D020DB">
              <w:rPr>
                <w:rFonts w:asciiTheme="minorHAnsi" w:hAnsiTheme="minorHAnsi" w:cstheme="minorHAnsi"/>
                <w:caps/>
                <w:szCs w:val="20"/>
              </w:rPr>
              <w:t>,</w:t>
            </w:r>
          </w:p>
          <w:p w14:paraId="6BEA457F" w14:textId="69BCA425" w:rsidR="00615367" w:rsidRPr="00D020DB" w:rsidRDefault="004118AD" w:rsidP="00615367">
            <w:pPr>
              <w:rPr>
                <w:rFonts w:asciiTheme="minorHAnsi" w:hAnsiTheme="minorHAnsi" w:cstheme="minorHAnsi"/>
                <w:caps/>
                <w:szCs w:val="20"/>
              </w:rPr>
            </w:pPr>
            <w:hyperlink w:anchor="TIVOHP2_DAT" w:history="1">
              <w:r w:rsidR="00615367" w:rsidRPr="00D020DB">
                <w:rPr>
                  <w:rStyle w:val="Hyperlink"/>
                  <w:rFonts w:asciiTheme="minorHAnsi" w:hAnsiTheme="minorHAnsi" w:cstheme="minorHAnsi"/>
                  <w:caps/>
                  <w:szCs w:val="20"/>
                </w:rPr>
                <w:t>SFLUOHP2_DAT</w:t>
              </w:r>
            </w:hyperlink>
            <w:r w:rsidR="00615367" w:rsidRPr="00D020DB">
              <w:rPr>
                <w:rFonts w:asciiTheme="minorHAnsi" w:hAnsiTheme="minorHAnsi" w:cstheme="minorHAnsi"/>
                <w:caps/>
                <w:szCs w:val="20"/>
              </w:rPr>
              <w:t xml:space="preserve">) </w:t>
            </w:r>
          </w:p>
          <w:p w14:paraId="07419B22" w14:textId="69064C22"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&gt; </w:t>
            </w:r>
            <w:hyperlink w:anchor="FIRSTVAC_DAT" w:history="1">
              <w:r w:rsidRPr="0048744D">
                <w:rPr>
                  <w:rStyle w:val="Hyperlink"/>
                  <w:rFonts w:asciiTheme="minorHAnsi" w:hAnsiTheme="minorHAnsi" w:cstheme="minorHAnsi"/>
                  <w:szCs w:val="20"/>
                </w:rPr>
                <w:t>FIRSTVAC_DAT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AE91CC6" w14:textId="011BDA11" w:rsidR="00615367" w:rsidRPr="0048744D" w:rsidRDefault="00615367" w:rsidP="00615367">
            <w:pPr>
              <w:rPr>
                <w:szCs w:val="20"/>
              </w:rPr>
            </w:pPr>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p>
        </w:tc>
      </w:tr>
      <w:tr w:rsidR="00130D7F" w:rsidRPr="001A3BA1" w14:paraId="0FC6DB8C" w14:textId="77777777" w:rsidTr="000C3685">
        <w:trPr>
          <w:cantSplit/>
          <w:trHeight w:val="1153"/>
          <w:ins w:id="2391" w:author="Nicola Wright" w:date="2022-06-17T10:55: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76496" w14:textId="1A2A8D38" w:rsidR="00130D7F" w:rsidRPr="00387175" w:rsidRDefault="00130D7F" w:rsidP="00130D7F">
            <w:pPr>
              <w:pStyle w:val="ListParagraph"/>
              <w:numPr>
                <w:ilvl w:val="0"/>
                <w:numId w:val="2"/>
              </w:numPr>
              <w:ind w:hanging="402"/>
              <w:jc w:val="center"/>
              <w:rPr>
                <w:ins w:id="2392" w:author="Nicola Wright" w:date="2022-06-17T10:55:00Z"/>
                <w:rFonts w:cs="Arial"/>
                <w:color w:val="000000"/>
                <w:szCs w:val="20"/>
                <w:lang w:eastAsia="en-GB"/>
              </w:rPr>
            </w:pPr>
            <w:bookmarkStart w:id="2393" w:name="_Hlk106359413"/>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AB42C" w14:textId="49A923D2" w:rsidR="00130D7F" w:rsidRPr="001B7734" w:rsidRDefault="00130D7F" w:rsidP="00130D7F">
            <w:pPr>
              <w:pStyle w:val="Heading5"/>
              <w:rPr>
                <w:ins w:id="2394" w:author="Nicola Wright" w:date="2022-06-17T10:55:00Z"/>
                <w:b w:val="0"/>
                <w:color w:val="auto"/>
              </w:rPr>
            </w:pPr>
            <w:ins w:id="2395" w:author="Nicola Wright" w:date="2022-06-17T10:59:00Z">
              <w:r>
                <w:rPr>
                  <w:b w:val="0"/>
                  <w:color w:val="auto"/>
                </w:rPr>
                <w:t>INT</w:t>
              </w:r>
              <w:r w:rsidRPr="000F2742">
                <w:rPr>
                  <w:b w:val="0"/>
                  <w:color w:val="auto"/>
                </w:rPr>
                <w:t>REG</w:t>
              </w:r>
              <w:r>
                <w:rPr>
                  <w:b w:val="0"/>
                  <w:color w:val="auto"/>
                </w:rPr>
                <w:t>2</w:t>
              </w:r>
              <w:r w:rsidRPr="000F2742">
                <w:rPr>
                  <w:b w:val="0"/>
                  <w:color w:val="auto"/>
                </w:rPr>
                <w:t>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CEC21E" w14:textId="78D00C92" w:rsidR="00130D7F" w:rsidRDefault="00130D7F" w:rsidP="00130D7F">
            <w:pPr>
              <w:rPr>
                <w:ins w:id="2396" w:author="Nicola Wright" w:date="2022-06-17T10:55:00Z"/>
              </w:rPr>
            </w:pPr>
            <w:ins w:id="2397" w:author="Nicola Wright" w:date="2022-06-17T10:59:00Z">
              <w:r w:rsidRPr="00FB20D8">
                <w:rPr>
                  <w:rFonts w:cs="Arial"/>
                  <w:color w:val="000000"/>
                  <w:szCs w:val="20"/>
                  <w:lang w:eastAsia="en-GB"/>
                </w:rPr>
                <w:t>n/a</w:t>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F9D356" w14:textId="607F42B6" w:rsidR="00130D7F" w:rsidRDefault="00130D7F" w:rsidP="00130D7F">
            <w:pPr>
              <w:rPr>
                <w:ins w:id="2398" w:author="Nicola Wright" w:date="2022-06-17T10:55:00Z"/>
                <w:rFonts w:cs="Arial"/>
                <w:color w:val="000000"/>
                <w:szCs w:val="20"/>
                <w:lang w:eastAsia="en-GB"/>
              </w:rPr>
            </w:pPr>
            <w:ins w:id="2399" w:author="Nicola Wright" w:date="2022-06-17T10:59:00Z">
              <w:r w:rsidRPr="000C07C2">
                <w:rPr>
                  <w:rFonts w:cs="Arial"/>
                  <w:color w:val="000000"/>
                  <w:szCs w:val="20"/>
                  <w:lang w:eastAsia="en-GB"/>
                </w:rPr>
                <w:t>Latest</w:t>
              </w:r>
              <w:r>
                <w:rPr>
                  <w:rFonts w:cs="Arial"/>
                  <w:color w:val="000000"/>
                  <w:szCs w:val="20"/>
                  <w:lang w:eastAsia="en-GB"/>
                </w:rPr>
                <w:t xml:space="preserve"> &lt;= </w:t>
              </w:r>
              <w:r w:rsidRPr="00F67285">
                <w:rPr>
                  <w:rFonts w:cs="Arial"/>
                  <w:color w:val="000000"/>
                  <w:szCs w:val="20"/>
                  <w:lang w:eastAsia="en-GB"/>
                </w:rPr>
                <w:t>SECONDVAC_DAT</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E2D6D4C" w14:textId="5B7E75D1" w:rsidR="00130D7F" w:rsidRPr="0048744D" w:rsidRDefault="00130D7F" w:rsidP="00130D7F">
            <w:pPr>
              <w:rPr>
                <w:ins w:id="2400" w:author="Nicola Wright" w:date="2022-06-17T10:55:00Z"/>
                <w:rFonts w:cs="Arial"/>
                <w:i/>
                <w:iCs/>
                <w:color w:val="000000"/>
                <w:szCs w:val="20"/>
                <w:lang w:eastAsia="en-GB"/>
              </w:rPr>
            </w:pPr>
            <w:ins w:id="2401" w:author="Nicola Wright" w:date="2022-06-17T10:59:00Z">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Immediately Necessary Treatment</w:t>
              </w:r>
            </w:ins>
            <w:ins w:id="2402" w:author="Nicola Wright" w:date="2022-06-17T11:36:00Z">
              <w:r w:rsidR="00260668">
                <w:rPr>
                  <w:rFonts w:cs="Arial"/>
                  <w:i/>
                  <w:iCs/>
                  <w:color w:val="000000"/>
                  <w:szCs w:val="20"/>
                  <w:lang w:eastAsia="en-GB"/>
                </w:rPr>
                <w:t xml:space="preserve">, </w:t>
              </w:r>
            </w:ins>
            <w:ins w:id="2403" w:author="Nicola Wright" w:date="2022-06-17T10:59:00Z">
              <w:r>
                <w:rPr>
                  <w:rFonts w:cs="Arial"/>
                  <w:i/>
                  <w:iCs/>
                  <w:color w:val="000000"/>
                  <w:szCs w:val="20"/>
                  <w:lang w:eastAsia="en-GB"/>
                </w:rPr>
                <w:t xml:space="preserve">where this registration occurred on or </w:t>
              </w:r>
            </w:ins>
            <w:ins w:id="2404" w:author="Catherine Sylvester" w:date="2022-06-17T12:35:00Z">
              <w:r w:rsidR="00064756">
                <w:rPr>
                  <w:rFonts w:cs="Arial"/>
                  <w:i/>
                  <w:iCs/>
                  <w:color w:val="000000"/>
                  <w:szCs w:val="20"/>
                  <w:lang w:eastAsia="en-GB"/>
                </w:rPr>
                <w:t>before</w:t>
              </w:r>
            </w:ins>
            <w:ins w:id="2405" w:author="Nicola Wright" w:date="2022-06-17T10:59:00Z">
              <w:r>
                <w:rPr>
                  <w:rFonts w:cs="Arial"/>
                  <w:i/>
                  <w:iCs/>
                  <w:color w:val="000000"/>
                  <w:szCs w:val="20"/>
                  <w:lang w:eastAsia="en-GB"/>
                </w:rPr>
                <w:t xml:space="preserve"> the patients second seasonal flu vaccination.</w:t>
              </w:r>
            </w:ins>
          </w:p>
        </w:tc>
      </w:tr>
      <w:tr w:rsidR="00130D7F" w:rsidRPr="001A3BA1" w14:paraId="2D655222" w14:textId="77777777" w:rsidTr="000C3685">
        <w:trPr>
          <w:cantSplit/>
          <w:trHeight w:val="1153"/>
          <w:ins w:id="2406" w:author="Nicola Wright" w:date="2022-06-17T10:55: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D39C9" w14:textId="6BC877F5" w:rsidR="00130D7F" w:rsidRPr="00387175" w:rsidRDefault="00130D7F" w:rsidP="00130D7F">
            <w:pPr>
              <w:pStyle w:val="ListParagraph"/>
              <w:numPr>
                <w:ilvl w:val="0"/>
                <w:numId w:val="2"/>
              </w:numPr>
              <w:ind w:hanging="402"/>
              <w:jc w:val="center"/>
              <w:rPr>
                <w:ins w:id="2407" w:author="Nicola Wright" w:date="2022-06-17T10:55: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EB966" w14:textId="63489A92" w:rsidR="00130D7F" w:rsidRPr="001B7734" w:rsidRDefault="00130D7F" w:rsidP="00130D7F">
            <w:pPr>
              <w:pStyle w:val="Heading5"/>
              <w:rPr>
                <w:ins w:id="2408" w:author="Nicola Wright" w:date="2022-06-17T10:55:00Z"/>
                <w:b w:val="0"/>
                <w:color w:val="auto"/>
              </w:rPr>
            </w:pPr>
            <w:ins w:id="2409" w:author="Nicola Wright" w:date="2022-06-17T10:59:00Z">
              <w:r>
                <w:rPr>
                  <w:b w:val="0"/>
                  <w:color w:val="auto"/>
                </w:rPr>
                <w:t>INT</w:t>
              </w:r>
              <w:r w:rsidRPr="001B7734">
                <w:rPr>
                  <w:b w:val="0"/>
                  <w:color w:val="auto"/>
                </w:rPr>
                <w:t>DEREG</w:t>
              </w:r>
              <w:r>
                <w:rPr>
                  <w:b w:val="0"/>
                  <w:color w:val="auto"/>
                </w:rPr>
                <w:t>2</w:t>
              </w:r>
              <w:r w:rsidRPr="001B7734">
                <w:rPr>
                  <w:b w:val="0"/>
                  <w:color w:val="auto"/>
                </w:rPr>
                <w:t>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B4EAE" w14:textId="735EBC9C" w:rsidR="00130D7F" w:rsidRDefault="00130D7F" w:rsidP="00130D7F">
            <w:pPr>
              <w:rPr>
                <w:ins w:id="2410" w:author="Nicola Wright" w:date="2022-06-17T10:55:00Z"/>
              </w:rPr>
            </w:pPr>
            <w:ins w:id="2411" w:author="Nicola Wright" w:date="2022-06-17T10:59:00Z">
              <w:r w:rsidRPr="00FB20D8">
                <w:rPr>
                  <w:rFonts w:cs="Arial"/>
                  <w:color w:val="000000"/>
                  <w:szCs w:val="20"/>
                  <w:lang w:eastAsia="en-GB"/>
                </w:rPr>
                <w:t>n/a</w:t>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2DC5" w14:textId="4A012A9B" w:rsidR="00130D7F" w:rsidRDefault="00130D7F" w:rsidP="00130D7F">
            <w:pPr>
              <w:rPr>
                <w:ins w:id="2412" w:author="Nicola Wright" w:date="2022-06-17T10:55:00Z"/>
                <w:rFonts w:cs="Arial"/>
                <w:color w:val="000000"/>
                <w:szCs w:val="20"/>
                <w:lang w:eastAsia="en-GB"/>
              </w:rPr>
            </w:pPr>
            <w:ins w:id="2413" w:author="Nicola Wright" w:date="2022-06-17T10:59:00Z">
              <w:r w:rsidRPr="0048744D">
                <w:rPr>
                  <w:rFonts w:asciiTheme="minorHAnsi" w:hAnsiTheme="minorHAnsi" w:cstheme="minorHAnsi"/>
                  <w:color w:val="000000"/>
                  <w:szCs w:val="20"/>
                  <w:lang w:eastAsia="en-GB"/>
                </w:rPr>
                <w:t xml:space="preserve">Earliest &gt; </w:t>
              </w:r>
              <w:r>
                <w:t>INT</w:t>
              </w:r>
              <w:r w:rsidRPr="000F2742">
                <w:t>REG</w:t>
              </w:r>
              <w:r>
                <w:t>2</w:t>
              </w:r>
              <w:r w:rsidRPr="000F2742">
                <w:t>_DAT</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6E6C020" w14:textId="50C4C1AB" w:rsidR="00130D7F" w:rsidRPr="0048744D" w:rsidRDefault="00260668" w:rsidP="00130D7F">
            <w:pPr>
              <w:rPr>
                <w:ins w:id="2414" w:author="Nicola Wright" w:date="2022-06-17T10:55:00Z"/>
                <w:rFonts w:cs="Arial"/>
                <w:i/>
                <w:iCs/>
                <w:color w:val="000000"/>
                <w:szCs w:val="20"/>
                <w:lang w:eastAsia="en-GB"/>
              </w:rPr>
            </w:pPr>
            <w:ins w:id="2415" w:author="Nicola Wright" w:date="2022-06-17T11:36:00Z">
              <w:r w:rsidRPr="0048744D">
                <w:rPr>
                  <w:rFonts w:cs="Arial"/>
                  <w:i/>
                  <w:iCs/>
                  <w:color w:val="000000"/>
                  <w:szCs w:val="20"/>
                  <w:lang w:eastAsia="en-GB"/>
                </w:rPr>
                <w:t xml:space="preserve">The </w:t>
              </w:r>
              <w:r>
                <w:rPr>
                  <w:rFonts w:cs="Arial"/>
                  <w:i/>
                  <w:iCs/>
                  <w:color w:val="000000"/>
                  <w:szCs w:val="20"/>
                  <w:lang w:eastAsia="en-GB"/>
                </w:rPr>
                <w:t>earliest</w:t>
              </w:r>
              <w:r w:rsidRPr="0048744D">
                <w:rPr>
                  <w:rFonts w:cs="Arial"/>
                  <w:i/>
                  <w:iCs/>
                  <w:color w:val="000000"/>
                  <w:szCs w:val="20"/>
                  <w:lang w:eastAsia="en-GB"/>
                </w:rPr>
                <w:t xml:space="preserve"> </w:t>
              </w:r>
              <w:r>
                <w:rPr>
                  <w:rFonts w:cs="Arial"/>
                  <w:i/>
                  <w:iCs/>
                  <w:color w:val="000000"/>
                  <w:szCs w:val="20"/>
                  <w:lang w:eastAsia="en-GB"/>
                </w:rPr>
                <w:t xml:space="preserve">date the </w:t>
              </w:r>
              <w:r w:rsidRPr="0048744D">
                <w:rPr>
                  <w:rFonts w:cs="Arial"/>
                  <w:i/>
                  <w:iCs/>
                  <w:color w:val="000000"/>
                  <w:szCs w:val="20"/>
                  <w:lang w:eastAsia="en-GB"/>
                </w:rPr>
                <w:t xml:space="preserve">patient </w:t>
              </w:r>
            </w:ins>
            <w:ins w:id="2416" w:author="Nicola Wright" w:date="2022-06-17T11:58:00Z">
              <w:r w:rsidR="00BA79CF">
                <w:rPr>
                  <w:rFonts w:cs="Arial"/>
                  <w:i/>
                  <w:iCs/>
                  <w:color w:val="000000"/>
                  <w:szCs w:val="20"/>
                  <w:lang w:eastAsia="en-GB"/>
                </w:rPr>
                <w:t>deregistered</w:t>
              </w:r>
            </w:ins>
            <w:ins w:id="2417" w:author="Nicola Wright" w:date="2022-06-17T11:36:00Z">
              <w:r w:rsidRPr="009D4404">
                <w:rPr>
                  <w:rFonts w:cs="Arial"/>
                  <w:i/>
                  <w:iCs/>
                  <w:color w:val="000000"/>
                  <w:szCs w:val="20"/>
                  <w:lang w:eastAsia="en-GB"/>
                </w:rPr>
                <w:t xml:space="preserve"> from </w:t>
              </w:r>
              <w:r>
                <w:rPr>
                  <w:rFonts w:cs="Arial"/>
                  <w:i/>
                  <w:iCs/>
                  <w:color w:val="000000"/>
                  <w:szCs w:val="20"/>
                  <w:lang w:eastAsia="en-GB"/>
                </w:rPr>
                <w:t>Immediately Necessary Treatment,</w:t>
              </w:r>
              <w:r w:rsidRPr="009D4404">
                <w:rPr>
                  <w:rFonts w:cs="Arial"/>
                  <w:i/>
                  <w:iCs/>
                  <w:color w:val="000000"/>
                  <w:szCs w:val="20"/>
                  <w:lang w:eastAsia="en-GB"/>
                </w:rPr>
                <w:t xml:space="preserve"> </w:t>
              </w:r>
            </w:ins>
            <w:ins w:id="2418" w:author="Ruth Thompson" w:date="2022-06-17T14:34:00Z">
              <w:r w:rsidR="002D6B80" w:rsidRPr="002D6B80">
                <w:rPr>
                  <w:rFonts w:cs="Arial"/>
                  <w:i/>
                  <w:iCs/>
                  <w:color w:val="000000"/>
                  <w:szCs w:val="20"/>
                  <w:lang w:eastAsia="en-GB"/>
                </w:rPr>
                <w:t xml:space="preserve">following their latest INT registration at the time of their </w:t>
              </w:r>
              <w:r w:rsidR="002D6B80">
                <w:rPr>
                  <w:rFonts w:cs="Arial"/>
                  <w:i/>
                  <w:iCs/>
                  <w:color w:val="000000"/>
                  <w:szCs w:val="20"/>
                  <w:lang w:eastAsia="en-GB"/>
                </w:rPr>
                <w:t>second</w:t>
              </w:r>
              <w:r w:rsidR="002D6B80" w:rsidRPr="002D6B80">
                <w:rPr>
                  <w:rFonts w:cs="Arial"/>
                  <w:i/>
                  <w:iCs/>
                  <w:color w:val="000000"/>
                  <w:szCs w:val="20"/>
                  <w:lang w:eastAsia="en-GB"/>
                </w:rPr>
                <w:t xml:space="preserve"> season flu vaccination.</w:t>
              </w:r>
            </w:ins>
          </w:p>
        </w:tc>
      </w:tr>
      <w:tr w:rsidR="00615367" w:rsidRPr="001A3BA1" w14:paraId="24D2AE51" w14:textId="77777777" w:rsidTr="000C3685">
        <w:trPr>
          <w:cantSplit/>
          <w:trHeight w:val="1153"/>
          <w:ins w:id="2419" w:author="Nicola Wright" w:date="2022-05-27T10:35: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BCD05" w14:textId="77777777" w:rsidR="00615367" w:rsidRPr="00387175" w:rsidRDefault="00615367" w:rsidP="00615367">
            <w:pPr>
              <w:pStyle w:val="ListParagraph"/>
              <w:numPr>
                <w:ilvl w:val="0"/>
                <w:numId w:val="2"/>
              </w:numPr>
              <w:ind w:hanging="402"/>
              <w:jc w:val="center"/>
              <w:rPr>
                <w:ins w:id="2420" w:author="Nicola Wright" w:date="2022-05-27T10:35: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519C6" w14:textId="554EA67B" w:rsidR="00615367" w:rsidRPr="001B7734" w:rsidRDefault="00615367" w:rsidP="00615367">
            <w:pPr>
              <w:pStyle w:val="Heading5"/>
              <w:rPr>
                <w:ins w:id="2421" w:author="Nicola Wright" w:date="2022-05-27T10:35:00Z"/>
                <w:b w:val="0"/>
                <w:color w:val="auto"/>
              </w:rPr>
            </w:pPr>
            <w:bookmarkStart w:id="2422" w:name="_SECONDVACINT_DAT"/>
            <w:bookmarkStart w:id="2423" w:name="_SECONDVACINTREG_DAT"/>
            <w:bookmarkEnd w:id="2422"/>
            <w:bookmarkEnd w:id="2423"/>
            <w:ins w:id="2424" w:author="Nicola Wright" w:date="2022-05-27T10:36:00Z">
              <w:r w:rsidRPr="001B7734">
                <w:rPr>
                  <w:b w:val="0"/>
                  <w:color w:val="auto"/>
                </w:rPr>
                <w:t>SECONDVAC</w:t>
              </w:r>
            </w:ins>
            <w:ins w:id="2425" w:author="Nicola Wright" w:date="2022-05-27T10:42:00Z">
              <w:r>
                <w:rPr>
                  <w:b w:val="0"/>
                  <w:color w:val="auto"/>
                </w:rPr>
                <w:t>INT</w:t>
              </w:r>
            </w:ins>
            <w:ins w:id="2426" w:author="Nicola Wright" w:date="2022-07-21T08:17:00Z">
              <w:r w:rsidR="00205531">
                <w:rPr>
                  <w:b w:val="0"/>
                  <w:color w:val="auto"/>
                </w:rPr>
                <w:t>REG</w:t>
              </w:r>
            </w:ins>
            <w:ins w:id="2427" w:author="Nicola Wright" w:date="2022-05-27T10:36:00Z">
              <w:r w:rsidRPr="001B7734">
                <w:rPr>
                  <w:b w:val="0"/>
                  <w:color w:val="auto"/>
                </w:rPr>
                <w:t>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A9C91" w14:textId="64F783B5" w:rsidR="00615367" w:rsidRDefault="006A7945" w:rsidP="00615367">
            <w:pPr>
              <w:rPr>
                <w:ins w:id="2428" w:author="Nicola Wright" w:date="2022-05-27T10:35:00Z"/>
              </w:rPr>
            </w:pPr>
            <w:ins w:id="2429" w:author="Ruth Thompson" w:date="2022-06-17T14:48:00Z">
              <w:r>
                <w:t>n/a</w:t>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EE7E8" w14:textId="6EE6B4E7" w:rsidR="006A7945" w:rsidRPr="006A7945" w:rsidRDefault="006A7945" w:rsidP="006A7945">
            <w:pPr>
              <w:rPr>
                <w:ins w:id="2430" w:author="Ruth Thompson" w:date="2022-06-17T14:46:00Z"/>
                <w:rFonts w:cs="Arial"/>
                <w:color w:val="000000"/>
                <w:szCs w:val="20"/>
                <w:lang w:eastAsia="en-GB"/>
              </w:rPr>
            </w:pPr>
            <w:ins w:id="2431" w:author="Ruth Thompson" w:date="2022-06-17T14:46:00Z">
              <w:r w:rsidRPr="006A7945">
                <w:rPr>
                  <w:rFonts w:cs="Arial"/>
                  <w:color w:val="000000"/>
                  <w:szCs w:val="20"/>
                  <w:lang w:eastAsia="en-GB"/>
                </w:rPr>
                <w:t>(If INTREG</w:t>
              </w:r>
              <w:r>
                <w:rPr>
                  <w:rFonts w:cs="Arial"/>
                  <w:color w:val="000000"/>
                  <w:szCs w:val="20"/>
                  <w:lang w:eastAsia="en-GB"/>
                </w:rPr>
                <w:t>2</w:t>
              </w:r>
              <w:r w:rsidRPr="006A7945">
                <w:rPr>
                  <w:rFonts w:cs="Arial"/>
                  <w:color w:val="000000"/>
                  <w:szCs w:val="20"/>
                  <w:lang w:eastAsia="en-GB"/>
                </w:rPr>
                <w:t xml:space="preserve">_DAT </w:t>
              </w:r>
            </w:ins>
            <w:ins w:id="2432" w:author="Nicola Wright" w:date="2022-07-20T10:40:00Z">
              <w:r w:rsidR="00191910">
                <w:rPr>
                  <w:rFonts w:cs="Arial"/>
                  <w:color w:val="000000"/>
                  <w:szCs w:val="20"/>
                  <w:lang w:eastAsia="en-GB"/>
                </w:rPr>
                <w:t>≠</w:t>
              </w:r>
            </w:ins>
            <w:ins w:id="2433" w:author="Ruth Thompson" w:date="2022-06-17T14:46:00Z">
              <w:r w:rsidRPr="006A7945">
                <w:rPr>
                  <w:rFonts w:cs="Arial"/>
                  <w:color w:val="000000"/>
                  <w:szCs w:val="20"/>
                  <w:lang w:eastAsia="en-GB"/>
                </w:rPr>
                <w:t xml:space="preserve"> null  </w:t>
              </w:r>
            </w:ins>
          </w:p>
          <w:p w14:paraId="02138D65" w14:textId="77777777" w:rsidR="006A7945" w:rsidRPr="006A7945" w:rsidRDefault="006A7945" w:rsidP="006A7945">
            <w:pPr>
              <w:rPr>
                <w:ins w:id="2434" w:author="Ruth Thompson" w:date="2022-06-17T14:46:00Z"/>
                <w:rFonts w:cs="Arial"/>
                <w:color w:val="000000"/>
                <w:szCs w:val="20"/>
                <w:lang w:eastAsia="en-GB"/>
              </w:rPr>
            </w:pPr>
            <w:ins w:id="2435" w:author="Ruth Thompson" w:date="2022-06-17T14:46:00Z">
              <w:r w:rsidRPr="006A7945">
                <w:rPr>
                  <w:rFonts w:cs="Arial"/>
                  <w:color w:val="000000"/>
                  <w:szCs w:val="20"/>
                  <w:lang w:eastAsia="en-GB"/>
                </w:rPr>
                <w:t xml:space="preserve">AND </w:t>
              </w:r>
            </w:ins>
          </w:p>
          <w:p w14:paraId="43241490" w14:textId="59E0B854" w:rsidR="006A7945" w:rsidRPr="006A7945" w:rsidRDefault="006A7945" w:rsidP="006A7945">
            <w:pPr>
              <w:rPr>
                <w:ins w:id="2436" w:author="Ruth Thompson" w:date="2022-06-17T14:46:00Z"/>
                <w:rFonts w:cs="Arial"/>
                <w:color w:val="000000"/>
                <w:szCs w:val="20"/>
                <w:lang w:eastAsia="en-GB"/>
              </w:rPr>
            </w:pPr>
            <w:ins w:id="2437" w:author="Ruth Thompson" w:date="2022-06-17T14:46:00Z">
              <w:r w:rsidRPr="006A7945">
                <w:rPr>
                  <w:rFonts w:cs="Arial"/>
                  <w:color w:val="000000"/>
                  <w:szCs w:val="20"/>
                  <w:lang w:eastAsia="en-GB"/>
                </w:rPr>
                <w:t>If INTDEGREG</w:t>
              </w:r>
            </w:ins>
            <w:ins w:id="2438" w:author="Ruth Thompson" w:date="2022-06-17T14:47:00Z">
              <w:r>
                <w:rPr>
                  <w:rFonts w:cs="Arial"/>
                  <w:color w:val="000000"/>
                  <w:szCs w:val="20"/>
                  <w:lang w:eastAsia="en-GB"/>
                </w:rPr>
                <w:t>2</w:t>
              </w:r>
            </w:ins>
            <w:ins w:id="2439" w:author="Ruth Thompson" w:date="2022-06-17T14:46:00Z">
              <w:r w:rsidRPr="006A7945">
                <w:rPr>
                  <w:rFonts w:cs="Arial"/>
                  <w:color w:val="000000"/>
                  <w:szCs w:val="20"/>
                  <w:lang w:eastAsia="en-GB"/>
                </w:rPr>
                <w:t>_DAT = Null)</w:t>
              </w:r>
            </w:ins>
          </w:p>
          <w:p w14:paraId="5A35ACFC" w14:textId="77777777" w:rsidR="006A7945" w:rsidRPr="006A7945" w:rsidRDefault="006A7945" w:rsidP="006A7945">
            <w:pPr>
              <w:rPr>
                <w:ins w:id="2440" w:author="Ruth Thompson" w:date="2022-06-17T14:46:00Z"/>
                <w:rFonts w:cs="Arial"/>
                <w:color w:val="000000"/>
                <w:szCs w:val="20"/>
                <w:lang w:eastAsia="en-GB"/>
              </w:rPr>
            </w:pPr>
          </w:p>
          <w:p w14:paraId="583A13C4" w14:textId="77777777" w:rsidR="006A7945" w:rsidRPr="006A7945" w:rsidRDefault="006A7945" w:rsidP="006A7945">
            <w:pPr>
              <w:rPr>
                <w:ins w:id="2441" w:author="Ruth Thompson" w:date="2022-06-17T14:46:00Z"/>
                <w:rFonts w:cs="Arial"/>
                <w:color w:val="000000"/>
                <w:szCs w:val="20"/>
                <w:lang w:eastAsia="en-GB"/>
              </w:rPr>
            </w:pPr>
            <w:ins w:id="2442" w:author="Ruth Thompson" w:date="2022-06-17T14:46:00Z">
              <w:r w:rsidRPr="006A7945">
                <w:rPr>
                  <w:rFonts w:cs="Arial"/>
                  <w:color w:val="000000"/>
                  <w:szCs w:val="20"/>
                  <w:lang w:eastAsia="en-GB"/>
                </w:rPr>
                <w:t xml:space="preserve">OR </w:t>
              </w:r>
            </w:ins>
          </w:p>
          <w:p w14:paraId="47152656" w14:textId="77777777" w:rsidR="006A7945" w:rsidRPr="006A7945" w:rsidRDefault="006A7945" w:rsidP="006A7945">
            <w:pPr>
              <w:rPr>
                <w:ins w:id="2443" w:author="Ruth Thompson" w:date="2022-06-17T14:46:00Z"/>
                <w:rFonts w:cs="Arial"/>
                <w:color w:val="000000"/>
                <w:szCs w:val="20"/>
                <w:lang w:eastAsia="en-GB"/>
              </w:rPr>
            </w:pPr>
          </w:p>
          <w:p w14:paraId="116C8CCF" w14:textId="23B6FC47" w:rsidR="006A7945" w:rsidRPr="006A7945" w:rsidRDefault="006A7945" w:rsidP="006A7945">
            <w:pPr>
              <w:rPr>
                <w:ins w:id="2444" w:author="Ruth Thompson" w:date="2022-06-17T14:46:00Z"/>
                <w:rFonts w:cs="Arial"/>
                <w:color w:val="000000"/>
                <w:szCs w:val="20"/>
                <w:lang w:eastAsia="en-GB"/>
              </w:rPr>
            </w:pPr>
            <w:ins w:id="2445" w:author="Ruth Thompson" w:date="2022-06-17T14:46:00Z">
              <w:r w:rsidRPr="006A7945">
                <w:rPr>
                  <w:rFonts w:cs="Arial"/>
                  <w:color w:val="000000"/>
                  <w:szCs w:val="20"/>
                  <w:lang w:eastAsia="en-GB"/>
                </w:rPr>
                <w:t>(If INTREG</w:t>
              </w:r>
            </w:ins>
            <w:ins w:id="2446" w:author="Ruth Thompson" w:date="2022-06-17T14:47:00Z">
              <w:r>
                <w:rPr>
                  <w:rFonts w:cs="Arial"/>
                  <w:color w:val="000000"/>
                  <w:szCs w:val="20"/>
                  <w:lang w:eastAsia="en-GB"/>
                </w:rPr>
                <w:t>2</w:t>
              </w:r>
            </w:ins>
            <w:ins w:id="2447" w:author="Ruth Thompson" w:date="2022-06-17T14:46:00Z">
              <w:r w:rsidRPr="006A7945">
                <w:rPr>
                  <w:rFonts w:cs="Arial"/>
                  <w:color w:val="000000"/>
                  <w:szCs w:val="20"/>
                  <w:lang w:eastAsia="en-GB"/>
                </w:rPr>
                <w:t xml:space="preserve">_DAT </w:t>
              </w:r>
            </w:ins>
            <w:ins w:id="2448" w:author="Nicola Wright" w:date="2022-07-20T10:40:00Z">
              <w:r w:rsidR="00191910">
                <w:rPr>
                  <w:rFonts w:cs="Arial"/>
                  <w:color w:val="000000"/>
                  <w:szCs w:val="20"/>
                  <w:lang w:eastAsia="en-GB"/>
                </w:rPr>
                <w:t>≠</w:t>
              </w:r>
            </w:ins>
            <w:ins w:id="2449" w:author="Ruth Thompson" w:date="2022-06-17T14:46:00Z">
              <w:r w:rsidRPr="006A7945">
                <w:rPr>
                  <w:rFonts w:cs="Arial"/>
                  <w:color w:val="000000"/>
                  <w:szCs w:val="20"/>
                  <w:lang w:eastAsia="en-GB"/>
                </w:rPr>
                <w:t xml:space="preserve"> null </w:t>
              </w:r>
            </w:ins>
          </w:p>
          <w:p w14:paraId="0C629354" w14:textId="77777777" w:rsidR="006A7945" w:rsidRPr="006A7945" w:rsidRDefault="006A7945" w:rsidP="006A7945">
            <w:pPr>
              <w:rPr>
                <w:ins w:id="2450" w:author="Ruth Thompson" w:date="2022-06-17T14:46:00Z"/>
                <w:rFonts w:cs="Arial"/>
                <w:color w:val="000000"/>
                <w:szCs w:val="20"/>
                <w:lang w:eastAsia="en-GB"/>
              </w:rPr>
            </w:pPr>
            <w:ins w:id="2451" w:author="Ruth Thompson" w:date="2022-06-17T14:46:00Z">
              <w:r w:rsidRPr="006A7945">
                <w:rPr>
                  <w:rFonts w:cs="Arial"/>
                  <w:color w:val="000000"/>
                  <w:szCs w:val="20"/>
                  <w:lang w:eastAsia="en-GB"/>
                </w:rPr>
                <w:t xml:space="preserve">AND </w:t>
              </w:r>
            </w:ins>
          </w:p>
          <w:p w14:paraId="3CBAC4D9" w14:textId="3DF8FB19" w:rsidR="006A7945" w:rsidRPr="006A7945" w:rsidRDefault="006A7945" w:rsidP="006A7945">
            <w:pPr>
              <w:rPr>
                <w:ins w:id="2452" w:author="Ruth Thompson" w:date="2022-06-17T14:46:00Z"/>
                <w:rFonts w:cs="Arial"/>
                <w:color w:val="000000"/>
                <w:szCs w:val="20"/>
                <w:lang w:eastAsia="en-GB"/>
              </w:rPr>
            </w:pPr>
            <w:ins w:id="2453" w:author="Ruth Thompson" w:date="2022-06-17T14:46:00Z">
              <w:r w:rsidRPr="006A7945">
                <w:rPr>
                  <w:rFonts w:cs="Arial"/>
                  <w:color w:val="000000"/>
                  <w:szCs w:val="20"/>
                  <w:lang w:eastAsia="en-GB"/>
                </w:rPr>
                <w:t>If INTDEGREG</w:t>
              </w:r>
            </w:ins>
            <w:ins w:id="2454" w:author="Ruth Thompson" w:date="2022-06-17T14:47:00Z">
              <w:r>
                <w:rPr>
                  <w:rFonts w:cs="Arial"/>
                  <w:color w:val="000000"/>
                  <w:szCs w:val="20"/>
                  <w:lang w:eastAsia="en-GB"/>
                </w:rPr>
                <w:t>2</w:t>
              </w:r>
            </w:ins>
            <w:ins w:id="2455" w:author="Ruth Thompson" w:date="2022-06-17T14:46:00Z">
              <w:r w:rsidRPr="006A7945">
                <w:rPr>
                  <w:rFonts w:cs="Arial"/>
                  <w:color w:val="000000"/>
                  <w:szCs w:val="20"/>
                  <w:lang w:eastAsia="en-GB"/>
                </w:rPr>
                <w:t xml:space="preserve">_DAT </w:t>
              </w:r>
            </w:ins>
            <w:ins w:id="2456" w:author="Nicola Wright" w:date="2022-07-20T10:40:00Z">
              <w:r w:rsidR="00191910">
                <w:rPr>
                  <w:rFonts w:cs="Arial"/>
                  <w:color w:val="000000"/>
                  <w:szCs w:val="20"/>
                  <w:lang w:eastAsia="en-GB"/>
                </w:rPr>
                <w:t>≠</w:t>
              </w:r>
            </w:ins>
            <w:ins w:id="2457" w:author="Ruth Thompson" w:date="2022-06-17T14:46:00Z">
              <w:r w:rsidRPr="006A7945">
                <w:rPr>
                  <w:rFonts w:cs="Arial"/>
                  <w:color w:val="000000"/>
                  <w:szCs w:val="20"/>
                  <w:lang w:eastAsia="en-GB"/>
                </w:rPr>
                <w:t xml:space="preserve"> Null </w:t>
              </w:r>
            </w:ins>
          </w:p>
          <w:p w14:paraId="641E8FAC" w14:textId="77777777" w:rsidR="006A7945" w:rsidRPr="006A7945" w:rsidRDefault="006A7945" w:rsidP="006A7945">
            <w:pPr>
              <w:rPr>
                <w:ins w:id="2458" w:author="Ruth Thompson" w:date="2022-06-17T14:46:00Z"/>
                <w:rFonts w:cs="Arial"/>
                <w:color w:val="000000"/>
                <w:szCs w:val="20"/>
                <w:lang w:eastAsia="en-GB"/>
              </w:rPr>
            </w:pPr>
            <w:ins w:id="2459" w:author="Ruth Thompson" w:date="2022-06-17T14:46:00Z">
              <w:r w:rsidRPr="006A7945">
                <w:rPr>
                  <w:rFonts w:cs="Arial"/>
                  <w:color w:val="000000"/>
                  <w:szCs w:val="20"/>
                  <w:lang w:eastAsia="en-GB"/>
                </w:rPr>
                <w:t xml:space="preserve">AND </w:t>
              </w:r>
            </w:ins>
          </w:p>
          <w:p w14:paraId="037AA755" w14:textId="045CD701" w:rsidR="006A7945" w:rsidRPr="006A7945" w:rsidRDefault="006A7945" w:rsidP="006A7945">
            <w:pPr>
              <w:rPr>
                <w:ins w:id="2460" w:author="Ruth Thompson" w:date="2022-06-17T14:46:00Z"/>
                <w:rFonts w:cs="Arial"/>
                <w:color w:val="000000"/>
                <w:szCs w:val="20"/>
                <w:lang w:eastAsia="en-GB"/>
              </w:rPr>
            </w:pPr>
            <w:ins w:id="2461" w:author="Ruth Thompson" w:date="2022-06-17T14:46:00Z">
              <w:r w:rsidRPr="006A7945">
                <w:rPr>
                  <w:rFonts w:cs="Arial"/>
                  <w:color w:val="000000"/>
                  <w:szCs w:val="20"/>
                  <w:lang w:eastAsia="en-GB"/>
                </w:rPr>
                <w:t xml:space="preserve">If </w:t>
              </w:r>
            </w:ins>
            <w:ins w:id="2462" w:author="Ruth Thompson" w:date="2022-06-17T14:47:00Z">
              <w:r w:rsidRPr="006A7945">
                <w:rPr>
                  <w:rFonts w:cs="Arial"/>
                  <w:color w:val="000000"/>
                  <w:szCs w:val="20"/>
                  <w:lang w:eastAsia="en-GB"/>
                </w:rPr>
                <w:t>SECONDVAC_DAT</w:t>
              </w:r>
            </w:ins>
            <w:ins w:id="2463" w:author="Ruth Thompson" w:date="2022-06-17T14:46:00Z">
              <w:r w:rsidRPr="006A7945">
                <w:rPr>
                  <w:rFonts w:cs="Arial"/>
                  <w:color w:val="000000"/>
                  <w:szCs w:val="20"/>
                  <w:lang w:eastAsia="en-GB"/>
                </w:rPr>
                <w:t xml:space="preserve"> &lt;= INTDEGREG</w:t>
              </w:r>
            </w:ins>
            <w:ins w:id="2464" w:author="Ruth Thompson" w:date="2022-06-17T14:47:00Z">
              <w:r>
                <w:rPr>
                  <w:rFonts w:cs="Arial"/>
                  <w:color w:val="000000"/>
                  <w:szCs w:val="20"/>
                  <w:lang w:eastAsia="en-GB"/>
                </w:rPr>
                <w:t>2</w:t>
              </w:r>
            </w:ins>
            <w:ins w:id="2465" w:author="Ruth Thompson" w:date="2022-06-17T14:46:00Z">
              <w:r w:rsidRPr="006A7945">
                <w:rPr>
                  <w:rFonts w:cs="Arial"/>
                  <w:color w:val="000000"/>
                  <w:szCs w:val="20"/>
                  <w:lang w:eastAsia="en-GB"/>
                </w:rPr>
                <w:t>_DAT)</w:t>
              </w:r>
            </w:ins>
          </w:p>
          <w:p w14:paraId="1372264C" w14:textId="77777777" w:rsidR="006A7945" w:rsidRPr="006A7945" w:rsidRDefault="006A7945" w:rsidP="006A7945">
            <w:pPr>
              <w:rPr>
                <w:ins w:id="2466" w:author="Ruth Thompson" w:date="2022-06-17T14:46:00Z"/>
                <w:rFonts w:cs="Arial"/>
                <w:color w:val="000000"/>
                <w:szCs w:val="20"/>
                <w:lang w:eastAsia="en-GB"/>
              </w:rPr>
            </w:pPr>
          </w:p>
          <w:p w14:paraId="1D33F0DA" w14:textId="17B6A6A6" w:rsidR="006A7945" w:rsidRPr="006A7945" w:rsidRDefault="006A7945" w:rsidP="006A7945">
            <w:pPr>
              <w:rPr>
                <w:ins w:id="2467" w:author="Ruth Thompson" w:date="2022-06-17T14:46:00Z"/>
                <w:rFonts w:cs="Arial"/>
                <w:color w:val="000000"/>
                <w:szCs w:val="20"/>
                <w:lang w:eastAsia="en-GB"/>
              </w:rPr>
            </w:pPr>
            <w:ins w:id="2468" w:author="Ruth Thompson" w:date="2022-06-17T14:46:00Z">
              <w:r w:rsidRPr="006A7945">
                <w:rPr>
                  <w:rFonts w:cs="Arial"/>
                  <w:color w:val="000000"/>
                  <w:szCs w:val="20"/>
                  <w:lang w:eastAsia="en-GB"/>
                </w:rPr>
                <w:t xml:space="preserve">Return </w:t>
              </w:r>
            </w:ins>
            <w:ins w:id="2469" w:author="Ruth Thompson" w:date="2022-06-17T14:47:00Z">
              <w:r w:rsidRPr="006A7945">
                <w:rPr>
                  <w:rFonts w:cs="Arial"/>
                  <w:color w:val="000000"/>
                  <w:szCs w:val="20"/>
                  <w:lang w:eastAsia="en-GB"/>
                </w:rPr>
                <w:t>SECONDVAC_DAT</w:t>
              </w:r>
            </w:ins>
          </w:p>
          <w:p w14:paraId="6CAB9A5C" w14:textId="77777777" w:rsidR="006A7945" w:rsidRPr="006A7945" w:rsidRDefault="006A7945" w:rsidP="006A7945">
            <w:pPr>
              <w:rPr>
                <w:ins w:id="2470" w:author="Ruth Thompson" w:date="2022-06-17T14:46:00Z"/>
                <w:rFonts w:cs="Arial"/>
                <w:color w:val="000000"/>
                <w:szCs w:val="20"/>
                <w:lang w:eastAsia="en-GB"/>
              </w:rPr>
            </w:pPr>
          </w:p>
          <w:p w14:paraId="0E4D99FC" w14:textId="77777777" w:rsidR="006A7945" w:rsidRPr="006A7945" w:rsidRDefault="006A7945" w:rsidP="006A7945">
            <w:pPr>
              <w:rPr>
                <w:ins w:id="2471" w:author="Ruth Thompson" w:date="2022-06-17T14:46:00Z"/>
                <w:rFonts w:cs="Arial"/>
                <w:color w:val="000000"/>
                <w:szCs w:val="20"/>
                <w:lang w:eastAsia="en-GB"/>
              </w:rPr>
            </w:pPr>
            <w:ins w:id="2472" w:author="Ruth Thompson" w:date="2022-06-17T14:46:00Z">
              <w:r w:rsidRPr="006A7945">
                <w:rPr>
                  <w:rFonts w:cs="Arial"/>
                  <w:color w:val="000000"/>
                  <w:szCs w:val="20"/>
                  <w:lang w:eastAsia="en-GB"/>
                </w:rPr>
                <w:t>Otherwise</w:t>
              </w:r>
            </w:ins>
          </w:p>
          <w:p w14:paraId="4C254622" w14:textId="78FE8E8E" w:rsidR="00130D7F" w:rsidRPr="0048744D" w:rsidRDefault="006A7945" w:rsidP="006A7945">
            <w:pPr>
              <w:rPr>
                <w:ins w:id="2473" w:author="Nicola Wright" w:date="2022-05-27T10:35:00Z"/>
                <w:rFonts w:asciiTheme="minorHAnsi" w:hAnsiTheme="minorHAnsi" w:cstheme="minorHAnsi"/>
                <w:szCs w:val="20"/>
              </w:rPr>
            </w:pPr>
            <w:ins w:id="2474" w:author="Ruth Thompson" w:date="2022-06-17T14:46:00Z">
              <w:r w:rsidRPr="006A7945">
                <w:rPr>
                  <w:rFonts w:cs="Arial"/>
                  <w:color w:val="000000"/>
                  <w:szCs w:val="20"/>
                  <w:lang w:eastAsia="en-GB"/>
                </w:rPr>
                <w:t>Return Null</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25284F4" w14:textId="1CDF9AED" w:rsidR="00615367" w:rsidRDefault="00615367" w:rsidP="00615367">
            <w:pPr>
              <w:rPr>
                <w:ins w:id="2475" w:author="Nicola Wright" w:date="2022-05-27T10:37:00Z"/>
                <w:rFonts w:cs="Arial"/>
                <w:i/>
                <w:iCs/>
                <w:color w:val="000000"/>
                <w:szCs w:val="20"/>
                <w:lang w:eastAsia="en-GB"/>
              </w:rPr>
            </w:pPr>
            <w:ins w:id="2476" w:author="Nicola Wright" w:date="2022-05-27T10:36:00Z">
              <w:r w:rsidRPr="0048744D">
                <w:rPr>
                  <w:rFonts w:cs="Arial"/>
                  <w:i/>
                  <w:iCs/>
                  <w:color w:val="000000"/>
                  <w:szCs w:val="20"/>
                  <w:lang w:eastAsia="en-GB"/>
                </w:rPr>
                <w:t xml:space="preserve">The earliest date that the patient was given a second dose of seasonal influenza vaccine administered by any healthcare provider after the first dose was administered and up to </w:t>
              </w:r>
              <w:r>
                <w:rPr>
                  <w:rFonts w:cs="Arial"/>
                  <w:i/>
                  <w:iCs/>
                  <w:color w:val="000000"/>
                  <w:szCs w:val="20"/>
                  <w:lang w:eastAsia="en-GB"/>
                </w:rPr>
                <w:t xml:space="preserve">and including </w:t>
              </w:r>
              <w:r w:rsidRPr="0048744D">
                <w:rPr>
                  <w:rFonts w:cs="Arial"/>
                  <w:i/>
                  <w:iCs/>
                  <w:color w:val="000000"/>
                  <w:szCs w:val="20"/>
                  <w:lang w:eastAsia="en-GB"/>
                </w:rPr>
                <w:t>the achievement date</w:t>
              </w:r>
            </w:ins>
            <w:ins w:id="2477" w:author="Nicola Wright" w:date="2022-06-17T11:38:00Z">
              <w:r w:rsidR="00130113">
                <w:rPr>
                  <w:rFonts w:cs="Arial"/>
                  <w:i/>
                  <w:iCs/>
                  <w:color w:val="000000"/>
                  <w:szCs w:val="20"/>
                  <w:lang w:eastAsia="en-GB"/>
                </w:rPr>
                <w:t xml:space="preserve"> and where the patient</w:t>
              </w:r>
            </w:ins>
            <w:ins w:id="2478" w:author="Ruth Thompson" w:date="2022-06-17T14:46:00Z">
              <w:r w:rsidR="006A7945">
                <w:rPr>
                  <w:rFonts w:cs="Arial"/>
                  <w:i/>
                  <w:iCs/>
                  <w:color w:val="000000"/>
                  <w:szCs w:val="20"/>
                  <w:lang w:eastAsia="en-GB"/>
                </w:rPr>
                <w:t>’</w:t>
              </w:r>
            </w:ins>
            <w:ins w:id="2479" w:author="Nicola Wright" w:date="2022-06-17T11:38:00Z">
              <w:r w:rsidR="00130113">
                <w:rPr>
                  <w:rFonts w:cs="Arial"/>
                  <w:i/>
                  <w:iCs/>
                  <w:color w:val="000000"/>
                  <w:szCs w:val="20"/>
                  <w:lang w:eastAsia="en-GB"/>
                </w:rPr>
                <w:t>s registration status was Immediately Necessary Treatment.</w:t>
              </w:r>
            </w:ins>
          </w:p>
          <w:p w14:paraId="4D006FED" w14:textId="5F65B449" w:rsidR="00615367" w:rsidRPr="007C3D32" w:rsidRDefault="00615367" w:rsidP="00130113">
            <w:pPr>
              <w:rPr>
                <w:ins w:id="2480" w:author="Nicola Wright" w:date="2022-05-27T10:35:00Z"/>
                <w:i/>
                <w:sz w:val="4"/>
                <w:szCs w:val="4"/>
              </w:rPr>
            </w:pPr>
          </w:p>
        </w:tc>
      </w:tr>
      <w:bookmarkEnd w:id="2393"/>
      <w:tr w:rsidR="00615367" w:rsidRPr="001A3BA1" w14:paraId="17ADFBA2" w14:textId="77777777" w:rsidTr="000C3685">
        <w:trPr>
          <w:cantSplit/>
          <w:trHeight w:val="1153"/>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E5CCC" w14:textId="2AA29648"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ADA7F" w14:textId="219A4141" w:rsidR="00615367" w:rsidRPr="001B7734" w:rsidRDefault="00615367" w:rsidP="00615367">
            <w:pPr>
              <w:pStyle w:val="Heading5"/>
              <w:rPr>
                <w:b w:val="0"/>
                <w:color w:val="auto"/>
              </w:rPr>
            </w:pPr>
            <w:bookmarkStart w:id="2481" w:name="_NEEDFLUVAC_DAT"/>
            <w:bookmarkStart w:id="2482" w:name="NEEDFLUVAC_DAT"/>
            <w:bookmarkEnd w:id="2481"/>
            <w:r w:rsidRPr="001B7734">
              <w:rPr>
                <w:b w:val="0"/>
                <w:color w:val="auto"/>
              </w:rPr>
              <w:t>NEEDFLUVAC_DAT</w:t>
            </w:r>
            <w:bookmarkEnd w:id="248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D128E" w14:textId="5E0296ED" w:rsidR="00615367" w:rsidRPr="00082475" w:rsidRDefault="004118AD" w:rsidP="00615367">
            <w:hyperlink w:anchor="NEEDFLUVAC_COD" w:history="1">
              <w:r w:rsidR="00615367" w:rsidRPr="00F14B59">
                <w:rPr>
                  <w:rStyle w:val="Hyperlink"/>
                </w:rPr>
                <w:t>NEEDFLUVAC_COD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738BF" w14:textId="77777777"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w:t>
            </w:r>
          </w:p>
          <w:p w14:paraId="6498D9EA" w14:textId="6D3DFC4A"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w:t>
            </w:r>
            <w:hyperlink w:anchor="QSSD" w:history="1">
              <w:r w:rsidRPr="0048744D">
                <w:rPr>
                  <w:rStyle w:val="Hyperlink"/>
                  <w:rFonts w:asciiTheme="minorHAnsi" w:hAnsiTheme="minorHAnsi" w:cstheme="minorHAnsi"/>
                  <w:szCs w:val="20"/>
                </w:rPr>
                <w:t>QSSD</w:t>
              </w:r>
            </w:hyperlink>
            <w:r w:rsidRPr="0048744D">
              <w:rPr>
                <w:rFonts w:asciiTheme="minorHAnsi" w:hAnsiTheme="minorHAnsi" w:cstheme="minorHAnsi"/>
                <w:szCs w:val="20"/>
              </w:rPr>
              <w:t xml:space="preserve"> AND </w:t>
            </w:r>
          </w:p>
          <w:p w14:paraId="7FCD91F2" w14:textId="18D343D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C64F23E" w14:textId="04F221AC" w:rsidR="00615367" w:rsidRPr="009D4404" w:rsidRDefault="00615367" w:rsidP="00615367">
            <w:pPr>
              <w:rPr>
                <w:i/>
                <w:szCs w:val="20"/>
              </w:rPr>
            </w:pPr>
            <w:r w:rsidRPr="0048744D">
              <w:rPr>
                <w:i/>
                <w:szCs w:val="20"/>
              </w:rPr>
              <w:t>The date of the first ‘</w:t>
            </w:r>
            <w:r>
              <w:rPr>
                <w:i/>
                <w:szCs w:val="20"/>
              </w:rPr>
              <w:t xml:space="preserve">requires </w:t>
            </w:r>
            <w:r w:rsidRPr="0048744D">
              <w:rPr>
                <w:i/>
                <w:szCs w:val="20"/>
              </w:rPr>
              <w:t xml:space="preserve">influenza </w:t>
            </w:r>
            <w:r>
              <w:rPr>
                <w:i/>
                <w:szCs w:val="20"/>
              </w:rPr>
              <w:t xml:space="preserve">virus </w:t>
            </w:r>
            <w:r w:rsidRPr="0048744D">
              <w:rPr>
                <w:i/>
                <w:szCs w:val="20"/>
              </w:rPr>
              <w:t xml:space="preserve">vaccination code’ </w:t>
            </w:r>
            <w:r w:rsidRPr="009D4404">
              <w:rPr>
                <w:rFonts w:cs="Arial"/>
                <w:i/>
                <w:iCs/>
                <w:color w:val="000000"/>
                <w:szCs w:val="20"/>
                <w:lang w:eastAsia="en-GB"/>
              </w:rPr>
              <w:t>from the start of the quality service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8147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B58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72F42" w14:textId="7A0BE7BD" w:rsidR="00615367" w:rsidRPr="001B7734" w:rsidRDefault="00615367" w:rsidP="00615367">
            <w:pPr>
              <w:pStyle w:val="Heading5"/>
              <w:rPr>
                <w:b w:val="0"/>
                <w:color w:val="auto"/>
              </w:rPr>
            </w:pPr>
            <w:bookmarkStart w:id="2483" w:name="XFLU_DAT"/>
            <w:r w:rsidRPr="001B7734">
              <w:rPr>
                <w:b w:val="0"/>
                <w:color w:val="auto"/>
              </w:rPr>
              <w:t>XFLU_DAT</w:t>
            </w:r>
            <w:bookmarkEnd w:id="248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CDB75" w14:textId="36CE1D9C" w:rsidR="00615367" w:rsidRPr="00082475" w:rsidRDefault="004118AD" w:rsidP="00615367">
            <w:hyperlink w:anchor="XFLU_COD" w:history="1">
              <w:r w:rsidR="00615367" w:rsidRPr="00F14B59">
                <w:rPr>
                  <w:rStyle w:val="Hyperlink"/>
                </w:rPr>
                <w:t>XFLU_COD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BBE13C" w14:textId="381DB5B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4BC8A73" w14:textId="359CC4E7" w:rsidR="00615367" w:rsidRPr="009D4404" w:rsidRDefault="00615367" w:rsidP="00615367">
            <w:pPr>
              <w:rPr>
                <w:i/>
                <w:szCs w:val="20"/>
              </w:rPr>
            </w:pPr>
            <w:r w:rsidRPr="0048744D">
              <w:rPr>
                <w:i/>
                <w:szCs w:val="20"/>
              </w:rPr>
              <w:t xml:space="preserve">The date </w:t>
            </w:r>
            <w:r w:rsidRPr="0048744D">
              <w:rPr>
                <w:rFonts w:asciiTheme="minorHAnsi" w:hAnsiTheme="minorHAnsi" w:cstheme="minorHAnsi"/>
                <w:i/>
                <w:iCs/>
                <w:color w:val="000000"/>
                <w:szCs w:val="20"/>
                <w:lang w:eastAsia="en-GB"/>
              </w:rPr>
              <w:t>of the first</w:t>
            </w:r>
            <w:r>
              <w:rPr>
                <w:rFonts w:asciiTheme="minorHAnsi" w:hAnsiTheme="minorHAnsi" w:cstheme="minorHAnsi"/>
                <w:i/>
                <w:iCs/>
                <w:color w:val="000000"/>
                <w:szCs w:val="20"/>
                <w:lang w:eastAsia="en-GB"/>
              </w:rPr>
              <w:t xml:space="preserve"> persisting</w:t>
            </w:r>
            <w:r w:rsidRPr="0048744D">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 xml:space="preserve">accine contraindication </w:t>
            </w:r>
            <w:r w:rsidRPr="009D4404">
              <w:rPr>
                <w:rFonts w:asciiTheme="minorHAnsi" w:hAnsiTheme="minorHAnsi" w:cstheme="minorHAnsi"/>
                <w:i/>
                <w:iCs/>
                <w:color w:val="000000"/>
                <w:szCs w:val="20"/>
                <w:lang w:eastAsia="en-GB"/>
              </w:rPr>
              <w:t xml:space="preserve">code up to </w:t>
            </w:r>
            <w:r>
              <w:rPr>
                <w:rFonts w:cs="Arial"/>
                <w:i/>
                <w:iCs/>
                <w:color w:val="000000"/>
                <w:szCs w:val="20"/>
                <w:lang w:eastAsia="en-GB"/>
              </w:rPr>
              <w:t xml:space="preserve">and including </w:t>
            </w:r>
            <w:r w:rsidRPr="009D4404">
              <w:rPr>
                <w:rFonts w:asciiTheme="minorHAnsi" w:hAnsiTheme="minorHAnsi" w:cstheme="minorHAnsi"/>
                <w:i/>
                <w:iCs/>
                <w:color w:val="000000"/>
                <w:szCs w:val="20"/>
                <w:lang w:eastAsia="en-GB"/>
              </w:rPr>
              <w:t>the achievement date</w:t>
            </w:r>
            <w:r>
              <w:rPr>
                <w:rFonts w:asciiTheme="minorHAnsi" w:hAnsiTheme="minorHAnsi" w:cstheme="minorHAnsi"/>
                <w:i/>
                <w:iCs/>
                <w:color w:val="000000"/>
                <w:szCs w:val="20"/>
                <w:lang w:eastAsia="en-GB"/>
              </w:rPr>
              <w:t>.</w:t>
            </w:r>
          </w:p>
        </w:tc>
      </w:tr>
      <w:tr w:rsidR="00615367" w:rsidRPr="00082475" w14:paraId="4B25377B"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2CE3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EB26E" w14:textId="733D31A1" w:rsidR="00615367" w:rsidRPr="001B7734" w:rsidRDefault="00615367" w:rsidP="00615367">
            <w:pPr>
              <w:pStyle w:val="Heading5"/>
              <w:rPr>
                <w:b w:val="0"/>
                <w:color w:val="auto"/>
              </w:rPr>
            </w:pPr>
            <w:bookmarkStart w:id="2484" w:name="FLUEXPCON_DAT"/>
            <w:r w:rsidRPr="001B7734">
              <w:rPr>
                <w:b w:val="0"/>
                <w:color w:val="auto"/>
              </w:rPr>
              <w:t>FLUEXPCON_DAT</w:t>
            </w:r>
            <w:bookmarkEnd w:id="248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F00FB0" w14:textId="65C63FA9" w:rsidR="00615367" w:rsidRPr="00082475" w:rsidRDefault="004118AD" w:rsidP="00615367">
            <w:hyperlink w:anchor="FLUEXPCON_COD" w:history="1">
              <w:r w:rsidR="00615367" w:rsidRPr="000B50E3">
                <w:rPr>
                  <w:rStyle w:val="Hyperlink"/>
                </w:rPr>
                <w:t>FLUEXPCON_COD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1E683" w14:textId="77777777"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 xml:space="preserve">Earliest </w:t>
            </w:r>
          </w:p>
          <w:p w14:paraId="419691CD" w14:textId="75E50E5F"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sz w:val="20"/>
                <w:szCs w:val="20"/>
              </w:rPr>
              <w:t>(&gt; (</w:t>
            </w:r>
            <w:hyperlink w:anchor="QSED" w:history="1">
              <w:r w:rsidRPr="0048744D">
                <w:rPr>
                  <w:rStyle w:val="Hyperlink"/>
                  <w:rFonts w:asciiTheme="minorHAnsi" w:hAnsiTheme="minorHAnsi" w:cstheme="minorHAnsi"/>
                  <w:sz w:val="20"/>
                  <w:szCs w:val="20"/>
                </w:rPr>
                <w:t>QSED</w:t>
              </w:r>
            </w:hyperlink>
            <w:r w:rsidRPr="0048744D">
              <w:rPr>
                <w:rFonts w:asciiTheme="minorHAnsi" w:hAnsiTheme="minorHAnsi" w:cstheme="minorHAnsi"/>
                <w:sz w:val="20"/>
                <w:szCs w:val="20"/>
              </w:rPr>
              <w:t xml:space="preserve"> – 12 months) AND &lt;= </w:t>
            </w:r>
            <w:hyperlink w:anchor="_Achievement_Date_(ACHV_DAT)_1" w:history="1">
              <w:r w:rsidRPr="0048744D">
                <w:rPr>
                  <w:rStyle w:val="Hyperlink"/>
                  <w:rFonts w:asciiTheme="minorHAnsi" w:hAnsiTheme="minorHAnsi" w:cstheme="minorHAnsi"/>
                  <w:sz w:val="20"/>
                  <w:szCs w:val="20"/>
                  <w:lang w:eastAsia="en-GB"/>
                </w:rPr>
                <w:t>ACHV_DAT</w:t>
              </w:r>
            </w:hyperlink>
            <w:r w:rsidRPr="0048744D">
              <w:rPr>
                <w:rFonts w:asciiTheme="minorHAnsi" w:hAnsiTheme="minorHAnsi" w:cstheme="minorHAnsi"/>
                <w:sz w:val="20"/>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644E86" w14:textId="76EBEEC8"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first record of </w:t>
            </w:r>
            <w:r>
              <w:rPr>
                <w:rFonts w:asciiTheme="minorHAnsi" w:hAnsiTheme="minorHAnsi" w:cstheme="minorHAnsi"/>
                <w:i/>
                <w:iCs/>
                <w:color w:val="000000"/>
                <w:szCs w:val="20"/>
                <w:lang w:eastAsia="en-GB"/>
              </w:rPr>
              <w:t>f</w:t>
            </w:r>
            <w:r w:rsidRPr="0048744D">
              <w:rPr>
                <w:rFonts w:asciiTheme="minorHAnsi" w:hAnsiTheme="minorHAnsi" w:cstheme="minorHAnsi"/>
                <w:i/>
                <w:iCs/>
                <w:color w:val="000000"/>
                <w:szCs w:val="20"/>
                <w:lang w:eastAsia="en-GB"/>
              </w:rPr>
              <w:t xml:space="preserve">lu </w:t>
            </w:r>
            <w:r>
              <w:rPr>
                <w:rFonts w:asciiTheme="minorHAnsi" w:hAnsiTheme="minorHAnsi" w:cstheme="minorHAnsi"/>
                <w:i/>
                <w:iCs/>
                <w:color w:val="000000"/>
                <w:szCs w:val="20"/>
                <w:lang w:eastAsia="en-GB"/>
              </w:rPr>
              <w:t>v</w:t>
            </w:r>
            <w:r w:rsidRPr="0048744D">
              <w:rPr>
                <w:rFonts w:asciiTheme="minorHAnsi" w:hAnsiTheme="minorHAnsi" w:cstheme="minorHAnsi"/>
                <w:i/>
                <w:iCs/>
                <w:color w:val="000000"/>
                <w:szCs w:val="20"/>
                <w:lang w:eastAsia="en-GB"/>
              </w:rPr>
              <w:t>a</w:t>
            </w:r>
            <w:r w:rsidRPr="009D4404">
              <w:rPr>
                <w:rFonts w:asciiTheme="minorHAnsi" w:hAnsiTheme="minorHAnsi" w:cstheme="minorHAnsi"/>
                <w:i/>
                <w:iCs/>
                <w:color w:val="000000"/>
                <w:szCs w:val="20"/>
                <w:lang w:eastAsia="en-GB"/>
              </w:rPr>
              <w:t>ccine expiring contraindication recoded in the 12 months up to and including the achievement date</w:t>
            </w:r>
            <w:r>
              <w:rPr>
                <w:rFonts w:asciiTheme="minorHAnsi" w:hAnsiTheme="minorHAnsi" w:cstheme="minorHAnsi"/>
                <w:i/>
                <w:iCs/>
                <w:color w:val="000000"/>
                <w:szCs w:val="20"/>
                <w:lang w:eastAsia="en-GB"/>
              </w:rPr>
              <w:t>.</w:t>
            </w:r>
          </w:p>
        </w:tc>
      </w:tr>
      <w:tr w:rsidR="00615367" w:rsidRPr="00082475" w:rsidDel="005B594F" w14:paraId="67E96A2A" w14:textId="06F3397E" w:rsidTr="000C3685">
        <w:trPr>
          <w:cantSplit/>
          <w:trHeight w:val="454"/>
          <w:del w:id="2485" w:author="Nicola Wright" w:date="2022-05-09T10:29: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D7E90" w14:textId="403826BC" w:rsidR="00615367" w:rsidRPr="00387175" w:rsidDel="005B594F" w:rsidRDefault="00615367" w:rsidP="00615367">
            <w:pPr>
              <w:pStyle w:val="ListParagraph"/>
              <w:numPr>
                <w:ilvl w:val="0"/>
                <w:numId w:val="2"/>
              </w:numPr>
              <w:ind w:hanging="402"/>
              <w:jc w:val="center"/>
              <w:rPr>
                <w:del w:id="2486" w:author="Nicola Wright" w:date="2022-05-09T10:29: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D2611" w14:textId="4BCCFFB2" w:rsidR="00615367" w:rsidRPr="001B7734" w:rsidDel="005B594F" w:rsidRDefault="00615367" w:rsidP="00615367">
            <w:pPr>
              <w:pStyle w:val="Heading5"/>
              <w:rPr>
                <w:del w:id="2487" w:author="Nicola Wright" w:date="2022-05-09T10:29:00Z"/>
                <w:b w:val="0"/>
                <w:color w:val="auto"/>
              </w:rPr>
            </w:pPr>
            <w:del w:id="2488" w:author="Nicola Wright" w:date="2022-05-09T10:29:00Z">
              <w:r w:rsidRPr="001B7734" w:rsidDel="005B594F">
                <w:rPr>
                  <w:b w:val="0"/>
                  <w:color w:val="auto"/>
                </w:rPr>
                <w:delText>FLUDEC_DAT</w:delText>
              </w:r>
            </w:del>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A2627" w14:textId="3B24DEDD" w:rsidR="00615367" w:rsidRPr="00082475" w:rsidDel="005B594F" w:rsidRDefault="00615367" w:rsidP="00615367">
            <w:pPr>
              <w:rPr>
                <w:del w:id="2489" w:author="Nicola Wright" w:date="2022-05-09T10:29:00Z"/>
              </w:rPr>
            </w:pPr>
            <w:del w:id="2490" w:author="Nicola Wright" w:date="2022-05-09T10:29:00Z">
              <w:r w:rsidDel="005B594F">
                <w:fldChar w:fldCharType="begin"/>
              </w:r>
              <w:r w:rsidDel="005B594F">
                <w:delInstrText xml:space="preserve"> HYPERLINK \l "FLUDEC_COD" </w:delInstrText>
              </w:r>
              <w:r w:rsidDel="005B594F">
                <w:fldChar w:fldCharType="separate"/>
              </w:r>
            </w:del>
            <w:r w:rsidR="000C3685">
              <w:rPr>
                <w:b/>
                <w:bCs/>
                <w:lang w:val="en-US"/>
              </w:rPr>
              <w:t>Error! Hyperlink reference not valid.</w:t>
            </w:r>
            <w:del w:id="2491" w:author="Nicola Wright" w:date="2022-05-09T10:29:00Z">
              <w:r w:rsidDel="005B594F">
                <w:rPr>
                  <w:rStyle w:val="Hyperlink"/>
                </w:rPr>
                <w:fldChar w:fldCharType="end"/>
              </w:r>
            </w:del>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039A49" w14:textId="401F6A15" w:rsidR="00615367" w:rsidRPr="0048744D" w:rsidDel="005B594F" w:rsidRDefault="00615367" w:rsidP="00615367">
            <w:pPr>
              <w:rPr>
                <w:del w:id="2492" w:author="Nicola Wright" w:date="2022-05-09T10:29:00Z"/>
                <w:rFonts w:asciiTheme="minorHAnsi" w:hAnsiTheme="minorHAnsi" w:cstheme="minorHAnsi"/>
                <w:szCs w:val="20"/>
              </w:rPr>
            </w:pPr>
            <w:del w:id="2493" w:author="Nicola Wright" w:date="2022-05-09T10:29:00Z">
              <w:r w:rsidRPr="0048744D" w:rsidDel="005B594F">
                <w:rPr>
                  <w:rFonts w:asciiTheme="minorHAnsi" w:hAnsiTheme="minorHAnsi" w:cstheme="minorHAnsi"/>
                  <w:szCs w:val="20"/>
                </w:rPr>
                <w:delText xml:space="preserve">Earliest </w:delText>
              </w:r>
            </w:del>
          </w:p>
          <w:p w14:paraId="5D42A189" w14:textId="69BC9333" w:rsidR="00615367" w:rsidRPr="0048744D" w:rsidDel="005B594F" w:rsidRDefault="00615367" w:rsidP="00615367">
            <w:pPr>
              <w:rPr>
                <w:del w:id="2494" w:author="Nicola Wright" w:date="2022-05-09T10:29:00Z"/>
                <w:rFonts w:asciiTheme="minorHAnsi" w:hAnsiTheme="minorHAnsi" w:cstheme="minorHAnsi"/>
                <w:szCs w:val="20"/>
              </w:rPr>
            </w:pPr>
            <w:del w:id="2495" w:author="Nicola Wright" w:date="2022-05-09T10:29:00Z">
              <w:r w:rsidRPr="0048744D" w:rsidDel="005B594F">
                <w:rPr>
                  <w:rFonts w:asciiTheme="minorHAnsi" w:hAnsiTheme="minorHAnsi" w:cstheme="minorHAnsi"/>
                  <w:szCs w:val="20"/>
                </w:rPr>
                <w:delText>(&gt;=</w:delText>
              </w:r>
              <w:r w:rsidDel="005B594F">
                <w:fldChar w:fldCharType="begin"/>
              </w:r>
              <w:r w:rsidDel="005B594F">
                <w:delInstrText xml:space="preserve"> HYPERLINK \l "QSSD" </w:delInstrText>
              </w:r>
              <w:r w:rsidDel="005B594F">
                <w:fldChar w:fldCharType="separate"/>
              </w:r>
            </w:del>
            <w:r w:rsidR="000C3685">
              <w:rPr>
                <w:b/>
                <w:bCs/>
                <w:lang w:val="en-US"/>
              </w:rPr>
              <w:t>Error! Hyperlink reference not valid.</w:t>
            </w:r>
            <w:del w:id="2496" w:author="Nicola Wright" w:date="2022-05-09T10:29:00Z">
              <w:r w:rsidDel="005B594F">
                <w:rPr>
                  <w:rStyle w:val="Hyperlink"/>
                  <w:rFonts w:asciiTheme="minorHAnsi" w:hAnsiTheme="minorHAnsi" w:cstheme="minorHAnsi"/>
                  <w:szCs w:val="20"/>
                </w:rPr>
                <w:fldChar w:fldCharType="end"/>
              </w:r>
              <w:r w:rsidRPr="0048744D" w:rsidDel="005B594F">
                <w:rPr>
                  <w:rFonts w:asciiTheme="minorHAnsi" w:hAnsiTheme="minorHAnsi" w:cstheme="minorHAnsi"/>
                  <w:szCs w:val="20"/>
                </w:rPr>
                <w:delText xml:space="preserve"> AND </w:delText>
              </w:r>
            </w:del>
          </w:p>
          <w:p w14:paraId="0E26870E" w14:textId="08DAB2C2" w:rsidR="00615367" w:rsidRPr="0048744D" w:rsidDel="005B594F" w:rsidRDefault="00615367" w:rsidP="00615367">
            <w:pPr>
              <w:rPr>
                <w:del w:id="2497" w:author="Nicola Wright" w:date="2022-05-09T10:29:00Z"/>
                <w:rFonts w:asciiTheme="minorHAnsi" w:hAnsiTheme="minorHAnsi" w:cstheme="minorHAnsi"/>
                <w:szCs w:val="20"/>
              </w:rPr>
            </w:pPr>
            <w:del w:id="2498" w:author="Nicola Wright" w:date="2022-05-09T10:29:00Z">
              <w:r w:rsidRPr="0048744D" w:rsidDel="005B594F">
                <w:rPr>
                  <w:rFonts w:asciiTheme="minorHAnsi" w:hAnsiTheme="minorHAnsi" w:cstheme="minorHAnsi"/>
                  <w:szCs w:val="20"/>
                </w:rPr>
                <w:delText xml:space="preserve">&lt;= </w:delText>
              </w:r>
              <w:r w:rsidDel="005B594F">
                <w:fldChar w:fldCharType="begin"/>
              </w:r>
              <w:r w:rsidDel="005B594F">
                <w:delInstrText xml:space="preserve"> HYPERLINK \l "_Achievement_Date_(ACHV_DAT)_1" </w:delInstrText>
              </w:r>
              <w:r w:rsidDel="005B594F">
                <w:fldChar w:fldCharType="separate"/>
              </w:r>
            </w:del>
            <w:r w:rsidR="000C3685">
              <w:rPr>
                <w:b/>
                <w:bCs/>
                <w:lang w:val="en-US"/>
              </w:rPr>
              <w:t>Error! Hyperlink reference not valid.</w:t>
            </w:r>
            <w:del w:id="2499" w:author="Nicola Wright" w:date="2022-05-09T10:29:00Z">
              <w:r w:rsidDel="005B594F">
                <w:rPr>
                  <w:rStyle w:val="Hyperlink"/>
                  <w:rFonts w:asciiTheme="minorHAnsi" w:hAnsiTheme="minorHAnsi" w:cstheme="minorHAnsi"/>
                  <w:szCs w:val="20"/>
                  <w:lang w:eastAsia="en-GB"/>
                </w:rPr>
                <w:fldChar w:fldCharType="end"/>
              </w:r>
              <w:r w:rsidRPr="0048744D" w:rsidDel="005B594F">
                <w:rPr>
                  <w:rFonts w:asciiTheme="minorHAnsi" w:hAnsiTheme="minorHAnsi" w:cstheme="minorHAnsi"/>
                  <w:szCs w:val="20"/>
                </w:rPr>
                <w:delText>)</w:delText>
              </w:r>
            </w:del>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717D23D" w14:textId="0AEB7BA6" w:rsidR="00615367" w:rsidRPr="0048744D" w:rsidDel="005B594F" w:rsidRDefault="00615367" w:rsidP="00615367">
            <w:pPr>
              <w:rPr>
                <w:del w:id="2500" w:author="Nicola Wright" w:date="2022-05-09T10:29:00Z"/>
                <w:i/>
                <w:szCs w:val="20"/>
              </w:rPr>
            </w:pPr>
            <w:del w:id="2501" w:author="Nicola Wright" w:date="2022-05-09T10:29:00Z">
              <w:r w:rsidRPr="0048744D" w:rsidDel="005B594F">
                <w:rPr>
                  <w:i/>
                  <w:szCs w:val="20"/>
                </w:rPr>
                <w:delText xml:space="preserve">The date of the first declined </w:delText>
              </w:r>
              <w:r w:rsidDel="005B594F">
                <w:rPr>
                  <w:i/>
                  <w:szCs w:val="20"/>
                </w:rPr>
                <w:delText>f</w:delText>
              </w:r>
              <w:r w:rsidRPr="0048744D" w:rsidDel="005B594F">
                <w:rPr>
                  <w:i/>
                  <w:szCs w:val="20"/>
                </w:rPr>
                <w:delText>lu vaccine, recorded between the QSSD and the achievement date.</w:delText>
              </w:r>
            </w:del>
          </w:p>
        </w:tc>
      </w:tr>
      <w:tr w:rsidR="00615367" w:rsidRPr="00082475" w:rsidDel="00BA4198" w14:paraId="3E46C644" w14:textId="3549320D" w:rsidTr="000C3685">
        <w:trPr>
          <w:cantSplit/>
          <w:trHeight w:val="454"/>
          <w:del w:id="2502" w:author="Nicola Wright" w:date="2022-05-09T10:31: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CE2DB" w14:textId="2DFCB916" w:rsidR="00615367" w:rsidRPr="00387175" w:rsidDel="00BA4198" w:rsidRDefault="00615367" w:rsidP="00615367">
            <w:pPr>
              <w:pStyle w:val="ListParagraph"/>
              <w:numPr>
                <w:ilvl w:val="0"/>
                <w:numId w:val="2"/>
              </w:numPr>
              <w:ind w:hanging="402"/>
              <w:jc w:val="center"/>
              <w:rPr>
                <w:del w:id="2503" w:author="Nicola Wright" w:date="2022-05-09T10:31: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7C986" w14:textId="0AE6C1F0" w:rsidR="00615367" w:rsidRPr="001B7734" w:rsidDel="00BA4198" w:rsidRDefault="00615367" w:rsidP="00615367">
            <w:pPr>
              <w:pStyle w:val="Heading5"/>
              <w:rPr>
                <w:del w:id="2504" w:author="Nicola Wright" w:date="2022-05-09T10:31:00Z"/>
                <w:b w:val="0"/>
                <w:color w:val="auto"/>
              </w:rPr>
            </w:pPr>
            <w:bookmarkStart w:id="2505" w:name="FLUNC_DAT"/>
            <w:del w:id="2506" w:author="Nicola Wright" w:date="2022-05-09T10:31:00Z">
              <w:r w:rsidRPr="001B7734" w:rsidDel="00BA4198">
                <w:rPr>
                  <w:b w:val="0"/>
                  <w:color w:val="auto"/>
                </w:rPr>
                <w:delText>FLUNC_DAT</w:delText>
              </w:r>
              <w:bookmarkEnd w:id="2505"/>
            </w:del>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AC49D" w14:textId="3F87BD1B" w:rsidR="00615367" w:rsidRPr="00082475" w:rsidDel="00BA4198" w:rsidRDefault="00615367" w:rsidP="00615367">
            <w:pPr>
              <w:rPr>
                <w:del w:id="2507" w:author="Nicola Wright" w:date="2022-05-09T10:31:00Z"/>
              </w:rPr>
            </w:pPr>
            <w:del w:id="2508" w:author="Nicola Wright" w:date="2022-05-09T10:31:00Z">
              <w:r w:rsidDel="00BA4198">
                <w:fldChar w:fldCharType="begin"/>
              </w:r>
              <w:r w:rsidDel="00BA4198">
                <w:delInstrText xml:space="preserve"> HYPERLINK \l "FLUNC_COD" </w:delInstrText>
              </w:r>
              <w:r w:rsidDel="00BA4198">
                <w:fldChar w:fldCharType="separate"/>
              </w:r>
            </w:del>
            <w:r w:rsidR="000C3685">
              <w:rPr>
                <w:b/>
                <w:bCs/>
                <w:lang w:val="en-US"/>
              </w:rPr>
              <w:t>Error! Hyperlink reference not valid.</w:t>
            </w:r>
            <w:del w:id="2509" w:author="Nicola Wright" w:date="2022-05-09T10:31:00Z">
              <w:r w:rsidDel="00BA4198">
                <w:rPr>
                  <w:rStyle w:val="Hyperlink"/>
                </w:rPr>
                <w:fldChar w:fldCharType="end"/>
              </w:r>
            </w:del>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35BFF" w14:textId="0D468946" w:rsidR="00615367" w:rsidRPr="0048744D" w:rsidDel="00BA4198" w:rsidRDefault="00615367" w:rsidP="00615367">
            <w:pPr>
              <w:rPr>
                <w:del w:id="2510" w:author="Nicola Wright" w:date="2022-05-09T10:31:00Z"/>
                <w:rFonts w:asciiTheme="minorHAnsi" w:hAnsiTheme="minorHAnsi" w:cstheme="minorHAnsi"/>
                <w:szCs w:val="20"/>
              </w:rPr>
            </w:pPr>
            <w:del w:id="2511" w:author="Nicola Wright" w:date="2022-05-09T10:31:00Z">
              <w:r w:rsidRPr="0048744D" w:rsidDel="00BA4198">
                <w:rPr>
                  <w:rFonts w:asciiTheme="minorHAnsi" w:hAnsiTheme="minorHAnsi" w:cstheme="minorHAnsi"/>
                  <w:szCs w:val="20"/>
                </w:rPr>
                <w:delText xml:space="preserve">Earliest </w:delText>
              </w:r>
            </w:del>
          </w:p>
          <w:p w14:paraId="7FBD059F" w14:textId="2521D8D1" w:rsidR="00615367" w:rsidRPr="0048744D" w:rsidDel="00BA4198" w:rsidRDefault="00615367" w:rsidP="00615367">
            <w:pPr>
              <w:rPr>
                <w:del w:id="2512" w:author="Nicola Wright" w:date="2022-05-09T10:31:00Z"/>
                <w:rFonts w:asciiTheme="minorHAnsi" w:hAnsiTheme="minorHAnsi" w:cstheme="minorHAnsi"/>
                <w:szCs w:val="20"/>
              </w:rPr>
            </w:pPr>
            <w:del w:id="2513" w:author="Nicola Wright" w:date="2022-05-09T10:31:00Z">
              <w:r w:rsidRPr="0048744D" w:rsidDel="00BA4198">
                <w:rPr>
                  <w:rFonts w:asciiTheme="minorHAnsi" w:hAnsiTheme="minorHAnsi" w:cstheme="minorHAnsi"/>
                  <w:szCs w:val="20"/>
                </w:rPr>
                <w:delText>(&gt;=</w:delText>
              </w:r>
              <w:r w:rsidDel="00BA4198">
                <w:fldChar w:fldCharType="begin"/>
              </w:r>
              <w:r w:rsidDel="00BA4198">
                <w:delInstrText xml:space="preserve"> HYPERLINK \l "QSSD" </w:delInstrText>
              </w:r>
              <w:r w:rsidDel="00BA4198">
                <w:fldChar w:fldCharType="separate"/>
              </w:r>
            </w:del>
            <w:r w:rsidR="000C3685">
              <w:rPr>
                <w:b/>
                <w:bCs/>
                <w:lang w:val="en-US"/>
              </w:rPr>
              <w:t>Error! Hyperlink reference not valid.</w:t>
            </w:r>
            <w:del w:id="2514" w:author="Nicola Wright" w:date="2022-05-09T10:31:00Z">
              <w:r w:rsidDel="00BA4198">
                <w:rPr>
                  <w:rStyle w:val="Hyperlink"/>
                  <w:rFonts w:asciiTheme="minorHAnsi" w:hAnsiTheme="minorHAnsi" w:cstheme="minorHAnsi"/>
                  <w:szCs w:val="20"/>
                </w:rPr>
                <w:fldChar w:fldCharType="end"/>
              </w:r>
              <w:r w:rsidRPr="0048744D" w:rsidDel="00BA4198">
                <w:rPr>
                  <w:rFonts w:asciiTheme="minorHAnsi" w:hAnsiTheme="minorHAnsi" w:cstheme="minorHAnsi"/>
                  <w:szCs w:val="20"/>
                </w:rPr>
                <w:delText xml:space="preserve"> AND </w:delText>
              </w:r>
            </w:del>
          </w:p>
          <w:p w14:paraId="42C597F2" w14:textId="6F6A1564" w:rsidR="00615367" w:rsidRPr="0048744D" w:rsidDel="00BA4198" w:rsidRDefault="00615367" w:rsidP="00615367">
            <w:pPr>
              <w:rPr>
                <w:del w:id="2515" w:author="Nicola Wright" w:date="2022-05-09T10:31:00Z"/>
                <w:rFonts w:asciiTheme="minorHAnsi" w:hAnsiTheme="minorHAnsi" w:cstheme="minorHAnsi"/>
                <w:szCs w:val="20"/>
              </w:rPr>
            </w:pPr>
            <w:del w:id="2516" w:author="Nicola Wright" w:date="2022-05-09T10:31:00Z">
              <w:r w:rsidRPr="0048744D" w:rsidDel="00BA4198">
                <w:rPr>
                  <w:rFonts w:asciiTheme="minorHAnsi" w:hAnsiTheme="minorHAnsi" w:cstheme="minorHAnsi"/>
                  <w:szCs w:val="20"/>
                </w:rPr>
                <w:delText xml:space="preserve">&lt;= </w:delText>
              </w:r>
              <w:r w:rsidDel="00BA4198">
                <w:fldChar w:fldCharType="begin"/>
              </w:r>
              <w:r w:rsidDel="00BA4198">
                <w:delInstrText xml:space="preserve"> HYPERLINK \l "_Achievement_Date_(ACHV_DAT)_1" </w:delInstrText>
              </w:r>
              <w:r w:rsidDel="00BA4198">
                <w:fldChar w:fldCharType="separate"/>
              </w:r>
            </w:del>
            <w:r w:rsidR="000C3685">
              <w:rPr>
                <w:b/>
                <w:bCs/>
                <w:lang w:val="en-US"/>
              </w:rPr>
              <w:t>Error! Hyperlink reference not valid.</w:t>
            </w:r>
            <w:del w:id="2517" w:author="Nicola Wright" w:date="2022-05-09T10:31:00Z">
              <w:r w:rsidDel="00BA4198">
                <w:rPr>
                  <w:rStyle w:val="Hyperlink"/>
                  <w:rFonts w:asciiTheme="minorHAnsi" w:hAnsiTheme="minorHAnsi" w:cstheme="minorHAnsi"/>
                  <w:szCs w:val="20"/>
                  <w:lang w:eastAsia="en-GB"/>
                </w:rPr>
                <w:fldChar w:fldCharType="end"/>
              </w:r>
              <w:r w:rsidRPr="0048744D" w:rsidDel="00BA4198">
                <w:rPr>
                  <w:rFonts w:asciiTheme="minorHAnsi" w:hAnsiTheme="minorHAnsi" w:cstheme="minorHAnsi"/>
                  <w:szCs w:val="20"/>
                </w:rPr>
                <w:delText>)</w:delText>
              </w:r>
            </w:del>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16301BF" w14:textId="29A836C0" w:rsidR="00615367" w:rsidRPr="009D4404" w:rsidDel="00BA4198" w:rsidRDefault="00615367" w:rsidP="00615367">
            <w:pPr>
              <w:rPr>
                <w:del w:id="2518" w:author="Nicola Wright" w:date="2022-05-09T10:31:00Z"/>
                <w:i/>
                <w:szCs w:val="20"/>
              </w:rPr>
            </w:pPr>
            <w:del w:id="2519" w:author="Nicola Wright" w:date="2022-05-09T10:31:00Z">
              <w:r w:rsidRPr="0048744D" w:rsidDel="00BA4198">
                <w:rPr>
                  <w:i/>
                  <w:szCs w:val="20"/>
                </w:rPr>
                <w:delText xml:space="preserve">The date of the first </w:delText>
              </w:r>
              <w:r w:rsidDel="00BA4198">
                <w:rPr>
                  <w:i/>
                  <w:szCs w:val="20"/>
                </w:rPr>
                <w:delText>f</w:delText>
              </w:r>
              <w:r w:rsidRPr="0048744D" w:rsidDel="00BA4198">
                <w:rPr>
                  <w:i/>
                  <w:szCs w:val="20"/>
                </w:rPr>
                <w:delText>lu vaccine no consent code, recorded between the QSSD and the achievem</w:delText>
              </w:r>
              <w:r w:rsidRPr="009D4404" w:rsidDel="00BA4198">
                <w:rPr>
                  <w:i/>
                  <w:szCs w:val="20"/>
                </w:rPr>
                <w:delText>ent date.</w:delText>
              </w:r>
            </w:del>
          </w:p>
        </w:tc>
      </w:tr>
      <w:tr w:rsidR="00615367" w:rsidRPr="00082475" w14:paraId="20348F28" w14:textId="77777777" w:rsidTr="000C3685">
        <w:trPr>
          <w:cantSplit/>
          <w:trHeight w:val="91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B33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0C58B" w14:textId="72FCAF9D" w:rsidR="00615367" w:rsidRPr="001B7734" w:rsidRDefault="00615367" w:rsidP="00615367">
            <w:pPr>
              <w:pStyle w:val="Heading5"/>
              <w:rPr>
                <w:b w:val="0"/>
                <w:color w:val="auto"/>
              </w:rPr>
            </w:pPr>
            <w:bookmarkStart w:id="2520" w:name="CRDATRISK2_DAT"/>
            <w:r w:rsidRPr="001B7734">
              <w:rPr>
                <w:b w:val="0"/>
                <w:color w:val="auto"/>
              </w:rPr>
              <w:t>CRDATRISK2_DAT</w:t>
            </w:r>
            <w:bookmarkEnd w:id="252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3BF7" w14:textId="5F93D44E" w:rsidR="00615367" w:rsidRPr="00082475" w:rsidRDefault="004118AD" w:rsidP="00615367">
            <w:hyperlink w:anchor="CRDATRISK2_COD" w:history="1">
              <w:r w:rsidR="00615367" w:rsidRPr="000B50E3">
                <w:rPr>
                  <w:rStyle w:val="Hyperlink"/>
                </w:rPr>
                <w:t>CRDATRISK2_COD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43DBD" w14:textId="62619A3C"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FC12852" w14:textId="4F917D29" w:rsidR="00615367" w:rsidRPr="009D4404"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respiratory disease diagnosis </w:t>
            </w:r>
            <w:r w:rsidRPr="009D4404">
              <w:rPr>
                <w:rFonts w:cs="Arial"/>
                <w:i/>
                <w:iCs/>
                <w:szCs w:val="20"/>
              </w:rPr>
              <w:t xml:space="preserve">up to </w:t>
            </w:r>
            <w:r>
              <w:rPr>
                <w:rFonts w:cs="Arial"/>
                <w:i/>
                <w:iCs/>
                <w:color w:val="000000"/>
                <w:szCs w:val="20"/>
                <w:lang w:eastAsia="en-GB"/>
              </w:rPr>
              <w:t xml:space="preserve">and including </w:t>
            </w:r>
            <w:r w:rsidRPr="009D4404">
              <w:rPr>
                <w:rFonts w:cs="Arial"/>
                <w:i/>
                <w:iCs/>
                <w:szCs w:val="20"/>
              </w:rPr>
              <w:t>the achievement date.</w:t>
            </w:r>
          </w:p>
        </w:tc>
      </w:tr>
      <w:tr w:rsidR="00615367" w:rsidRPr="00082475" w14:paraId="6EC9A76D" w14:textId="77777777" w:rsidTr="000C3685">
        <w:trPr>
          <w:cantSplit/>
          <w:trHeight w:val="58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260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441E8" w14:textId="00C4B520" w:rsidR="00615367" w:rsidRPr="001B7734" w:rsidRDefault="00615367" w:rsidP="00615367">
            <w:pPr>
              <w:pStyle w:val="Heading5"/>
              <w:rPr>
                <w:b w:val="0"/>
                <w:color w:val="auto"/>
              </w:rPr>
            </w:pPr>
            <w:bookmarkStart w:id="2521" w:name="AST_DAT"/>
            <w:r w:rsidRPr="001B7734">
              <w:rPr>
                <w:b w:val="0"/>
                <w:color w:val="auto"/>
              </w:rPr>
              <w:t>AST_DAT</w:t>
            </w:r>
            <w:bookmarkEnd w:id="252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15160" w14:textId="22245730" w:rsidR="00615367" w:rsidRPr="00082475" w:rsidRDefault="004118AD" w:rsidP="00615367">
            <w:hyperlink w:anchor="AST_COD" w:history="1">
              <w:r w:rsidR="00615367" w:rsidRPr="000B50E3">
                <w:rPr>
                  <w:rStyle w:val="Hyperlink"/>
                </w:rPr>
                <w:t>AST_COD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B9F86" w14:textId="679692B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2D3B4BD" w14:textId="1B7B6F3B" w:rsidR="00615367" w:rsidRPr="009D4404" w:rsidRDefault="00615367" w:rsidP="00615367">
            <w:pPr>
              <w:rPr>
                <w:szCs w:val="20"/>
              </w:rPr>
            </w:pPr>
            <w:r w:rsidRPr="0048744D">
              <w:rPr>
                <w:rFonts w:asciiTheme="minorHAnsi" w:hAnsiTheme="minorHAnsi" w:cstheme="minorHAnsi"/>
                <w:i/>
                <w:iCs/>
                <w:color w:val="000000"/>
                <w:szCs w:val="20"/>
                <w:lang w:eastAsia="en-GB"/>
              </w:rPr>
              <w:t xml:space="preserve">The date of the most recent </w:t>
            </w:r>
            <w:r>
              <w:rPr>
                <w:rFonts w:asciiTheme="minorHAnsi" w:hAnsiTheme="minorHAnsi" w:cstheme="minorHAnsi"/>
                <w:i/>
                <w:iCs/>
                <w:color w:val="000000"/>
                <w:szCs w:val="20"/>
                <w:lang w:eastAsia="en-GB"/>
              </w:rPr>
              <w:t>a</w:t>
            </w:r>
            <w:r w:rsidRPr="0048744D">
              <w:rPr>
                <w:rFonts w:asciiTheme="minorHAnsi" w:hAnsiTheme="minorHAnsi" w:cstheme="minorHAnsi"/>
                <w:i/>
                <w:iCs/>
                <w:color w:val="000000"/>
                <w:szCs w:val="20"/>
                <w:lang w:eastAsia="en-GB"/>
              </w:rPr>
              <w:t>sthma diagnosis u</w:t>
            </w:r>
            <w:r w:rsidRPr="009D4404">
              <w:rPr>
                <w:rFonts w:asciiTheme="minorHAnsi" w:hAnsiTheme="minorHAnsi" w:cstheme="minorHAnsi"/>
                <w:i/>
                <w:iCs/>
                <w:color w:val="000000"/>
                <w:szCs w:val="20"/>
                <w:lang w:eastAsia="en-GB"/>
              </w:rPr>
              <w:t>p to</w:t>
            </w:r>
            <w:r>
              <w:rPr>
                <w:rFonts w:cs="Arial"/>
                <w:i/>
                <w:iCs/>
                <w:color w:val="000000"/>
                <w:szCs w:val="20"/>
                <w:lang w:eastAsia="en-GB"/>
              </w:rPr>
              <w:t xml:space="preserve"> and including</w:t>
            </w:r>
            <w:r w:rsidRPr="009D4404">
              <w:rPr>
                <w:rFonts w:asciiTheme="minorHAnsi" w:hAnsiTheme="minorHAnsi" w:cstheme="minorHAnsi"/>
                <w:i/>
                <w:iCs/>
                <w:color w:val="000000"/>
                <w:szCs w:val="20"/>
                <w:lang w:eastAsia="en-GB"/>
              </w:rPr>
              <w:t xml:space="preserve"> the achievement date</w:t>
            </w:r>
            <w:r>
              <w:rPr>
                <w:rFonts w:asciiTheme="minorHAnsi" w:hAnsiTheme="minorHAnsi" w:cstheme="minorHAnsi"/>
                <w:i/>
                <w:iCs/>
                <w:color w:val="000000"/>
                <w:szCs w:val="20"/>
                <w:lang w:eastAsia="en-GB"/>
              </w:rPr>
              <w:t>.</w:t>
            </w:r>
          </w:p>
        </w:tc>
      </w:tr>
      <w:tr w:rsidR="00615367" w:rsidRPr="00082475" w14:paraId="5925E8E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7D402"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D3A61" w14:textId="10CC2A72" w:rsidR="00615367" w:rsidRPr="001B7734" w:rsidRDefault="00615367" w:rsidP="00615367">
            <w:pPr>
              <w:pStyle w:val="Heading5"/>
              <w:rPr>
                <w:b w:val="0"/>
                <w:color w:val="auto"/>
              </w:rPr>
            </w:pPr>
            <w:bookmarkStart w:id="2522" w:name="ASTRES_DAT"/>
            <w:r w:rsidRPr="001B7734">
              <w:rPr>
                <w:b w:val="0"/>
                <w:color w:val="auto"/>
              </w:rPr>
              <w:t>ASTRES_DAT</w:t>
            </w:r>
            <w:bookmarkEnd w:id="252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455310" w14:textId="2FEDC08E" w:rsidR="00615367" w:rsidRPr="00082475" w:rsidRDefault="004118AD" w:rsidP="00615367">
            <w:hyperlink w:anchor="ASTRES_COD" w:history="1">
              <w:r w:rsidR="00615367" w:rsidRPr="000B50E3">
                <w:rPr>
                  <w:rStyle w:val="Hyperlink"/>
                </w:rPr>
                <w:t>ASTRES_COD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EC078" w14:textId="095690D7"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Latest (&lt;=</w:t>
            </w:r>
            <w:hyperlink w:anchor="_Achievement_Date_(ACHV_DAT)_1" w:history="1">
              <w:r w:rsidRPr="00D020DB">
                <w:rPr>
                  <w:rStyle w:val="Hyperlink"/>
                  <w:rFonts w:asciiTheme="minorHAnsi" w:hAnsiTheme="minorHAnsi" w:cstheme="minorHAnsi"/>
                  <w:szCs w:val="20"/>
                  <w:lang w:eastAsia="en-GB"/>
                </w:rPr>
                <w:t>ACHV_DAT</w:t>
              </w:r>
            </w:hyperlink>
          </w:p>
          <w:p w14:paraId="66904CA6" w14:textId="57600B68" w:rsidR="00615367" w:rsidRPr="00D020DB" w:rsidRDefault="00615367" w:rsidP="00615367">
            <w:pPr>
              <w:rPr>
                <w:rFonts w:asciiTheme="minorHAnsi" w:hAnsiTheme="minorHAnsi" w:cstheme="minorHAnsi"/>
                <w:szCs w:val="20"/>
              </w:rPr>
            </w:pPr>
            <w:r w:rsidRPr="00D020DB">
              <w:rPr>
                <w:rFonts w:asciiTheme="minorHAnsi" w:hAnsiTheme="minorHAnsi" w:cstheme="minorHAnsi"/>
                <w:szCs w:val="20"/>
              </w:rPr>
              <w:t xml:space="preserve"> AND &gt; </w:t>
            </w:r>
            <w:hyperlink w:anchor="AST_DAT" w:history="1">
              <w:r w:rsidRPr="00D020DB">
                <w:rPr>
                  <w:rStyle w:val="Hyperlink"/>
                  <w:rFonts w:asciiTheme="minorHAnsi" w:hAnsiTheme="minorHAnsi" w:cstheme="minorHAnsi"/>
                  <w:szCs w:val="20"/>
                </w:rPr>
                <w:t>AST_DAT</w:t>
              </w:r>
            </w:hyperlink>
            <w:r w:rsidRPr="00D020DB">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D97337" w14:textId="2A14288D"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resolved code recorded after the latest </w:t>
            </w:r>
            <w:r>
              <w:rPr>
                <w:i/>
                <w:szCs w:val="20"/>
              </w:rPr>
              <w:t>a</w:t>
            </w:r>
            <w:r w:rsidRPr="0048744D">
              <w:rPr>
                <w:i/>
                <w:szCs w:val="20"/>
              </w:rPr>
              <w:t xml:space="preserve">sthma diagnosis code and up to </w:t>
            </w:r>
            <w:r>
              <w:rPr>
                <w:rFonts w:cs="Arial"/>
                <w:i/>
                <w:iCs/>
                <w:color w:val="000000"/>
                <w:szCs w:val="20"/>
                <w:lang w:eastAsia="en-GB"/>
              </w:rPr>
              <w:t xml:space="preserve">and including </w:t>
            </w:r>
            <w:r w:rsidRPr="0048744D">
              <w:rPr>
                <w:i/>
                <w:szCs w:val="20"/>
              </w:rPr>
              <w:t>the achievement date.</w:t>
            </w:r>
          </w:p>
        </w:tc>
      </w:tr>
      <w:tr w:rsidR="00615367" w:rsidRPr="00082475" w14:paraId="666C1F88"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BBF9B"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127340" w14:textId="584665B1" w:rsidR="00615367" w:rsidRPr="001B7734" w:rsidRDefault="00615367" w:rsidP="00615367">
            <w:pPr>
              <w:pStyle w:val="Heading5"/>
              <w:rPr>
                <w:b w:val="0"/>
                <w:color w:val="auto"/>
              </w:rPr>
            </w:pPr>
            <w:bookmarkStart w:id="2523" w:name="ASTTRTATRISK1_DAT"/>
            <w:r w:rsidRPr="001B7734">
              <w:rPr>
                <w:b w:val="0"/>
                <w:color w:val="auto"/>
              </w:rPr>
              <w:t>ASTTRTATRISK1_DAT</w:t>
            </w:r>
            <w:bookmarkEnd w:id="252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C4534" w14:textId="75344D3A" w:rsidR="00615367" w:rsidRPr="00082475" w:rsidRDefault="004118AD" w:rsidP="00615367">
            <w:hyperlink w:anchor="ASTTRTATRISK1_COD" w:history="1">
              <w:r w:rsidR="00615367" w:rsidRPr="000B50E3">
                <w:rPr>
                  <w:rStyle w:val="Hyperlink"/>
                </w:rPr>
                <w:t>ASTTRTATRISK1_COD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57A566" w14:textId="512DA55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70F4CC" w14:textId="6264768C"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related drug treatment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1578657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76A0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AB97F" w14:textId="07958818" w:rsidR="00615367" w:rsidRPr="001B7734" w:rsidRDefault="00615367" w:rsidP="00615367">
            <w:pPr>
              <w:pStyle w:val="Heading5"/>
              <w:rPr>
                <w:b w:val="0"/>
                <w:color w:val="auto"/>
              </w:rPr>
            </w:pPr>
            <w:bookmarkStart w:id="2524" w:name="ASTADMSN_DAT"/>
            <w:r w:rsidRPr="001B7734">
              <w:rPr>
                <w:b w:val="0"/>
                <w:color w:val="auto"/>
              </w:rPr>
              <w:t>ASTADMSN_DAT</w:t>
            </w:r>
            <w:bookmarkEnd w:id="2524"/>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B371F" w14:textId="387AACA0" w:rsidR="00615367" w:rsidRPr="00082475" w:rsidRDefault="004118AD" w:rsidP="00615367">
            <w:hyperlink w:anchor="ASTADMSN_COD" w:history="1">
              <w:r w:rsidR="00615367" w:rsidRPr="000B50E3">
                <w:rPr>
                  <w:rStyle w:val="Hyperlink"/>
                </w:rPr>
                <w:t>ASTADMSN_COD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E6F03" w14:textId="6B5CB38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CF59C43" w14:textId="4324C415" w:rsidR="00615367" w:rsidRPr="0048744D" w:rsidRDefault="00615367" w:rsidP="00615367">
            <w:pPr>
              <w:rPr>
                <w:i/>
                <w:szCs w:val="20"/>
              </w:rPr>
            </w:pPr>
            <w:r w:rsidRPr="0048744D">
              <w:rPr>
                <w:i/>
                <w:szCs w:val="20"/>
              </w:rPr>
              <w:t xml:space="preserve">The date of the most recent </w:t>
            </w:r>
            <w:r>
              <w:rPr>
                <w:i/>
                <w:szCs w:val="20"/>
              </w:rPr>
              <w:t>a</w:t>
            </w:r>
            <w:r w:rsidRPr="0048744D">
              <w:rPr>
                <w:i/>
                <w:szCs w:val="20"/>
              </w:rPr>
              <w:t xml:space="preserve">sthma emergency admission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523EA53B"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A4B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B2D03" w14:textId="6FD46178" w:rsidR="00615367" w:rsidRPr="001B7734" w:rsidRDefault="00615367" w:rsidP="00615367">
            <w:pPr>
              <w:pStyle w:val="Heading5"/>
              <w:rPr>
                <w:b w:val="0"/>
                <w:color w:val="auto"/>
              </w:rPr>
            </w:pPr>
            <w:bookmarkStart w:id="2525" w:name="_CHRONHDATRISK1__DAT"/>
            <w:bookmarkStart w:id="2526" w:name="CHDATRISK1_DAT"/>
            <w:bookmarkEnd w:id="2525"/>
            <w:r w:rsidRPr="001B7734">
              <w:rPr>
                <w:b w:val="0"/>
                <w:color w:val="auto"/>
              </w:rPr>
              <w:t>C</w:t>
            </w:r>
            <w:r>
              <w:rPr>
                <w:b w:val="0"/>
                <w:color w:val="auto"/>
              </w:rPr>
              <w:t>HRON</w:t>
            </w:r>
            <w:r w:rsidRPr="001B7734">
              <w:rPr>
                <w:b w:val="0"/>
                <w:color w:val="auto"/>
              </w:rPr>
              <w:t>HD_</w:t>
            </w:r>
            <w:bookmarkEnd w:id="2526"/>
            <w:r w:rsidRPr="001B7734">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A9898" w14:textId="61F3D93F" w:rsidR="00615367" w:rsidRPr="00082475" w:rsidRDefault="004118AD" w:rsidP="00615367">
            <w:hyperlink w:anchor="_CHRONHDATRISK1_COD" w:history="1">
              <w:r w:rsidR="00615367" w:rsidRPr="00BE441B">
                <w:rPr>
                  <w:rStyle w:val="Hyperlink"/>
                </w:rPr>
                <w:t>CHRONHD_COD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CC426" w14:textId="528C15FF"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EDEA34" w14:textId="748330B1" w:rsidR="00615367" w:rsidRPr="0048744D" w:rsidRDefault="00615367" w:rsidP="00615367">
            <w:pPr>
              <w:rPr>
                <w:i/>
                <w:szCs w:val="20"/>
              </w:rPr>
            </w:pPr>
            <w:r w:rsidRPr="0048744D">
              <w:rPr>
                <w:i/>
                <w:szCs w:val="20"/>
              </w:rPr>
              <w:t xml:space="preserve">The date of the first </w:t>
            </w:r>
            <w:r>
              <w:rPr>
                <w:rFonts w:cs="Arial"/>
                <w:i/>
                <w:iCs/>
                <w:szCs w:val="20"/>
              </w:rPr>
              <w:t>c</w:t>
            </w:r>
            <w:r w:rsidRPr="0048744D">
              <w:rPr>
                <w:rFonts w:cs="Arial"/>
                <w:i/>
                <w:iCs/>
                <w:szCs w:val="20"/>
              </w:rPr>
              <w:t xml:space="preserve">hronic heart disease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4D33C308"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13D6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E0D48" w14:textId="6776909D" w:rsidR="00615367" w:rsidRPr="001B7734" w:rsidRDefault="00615367" w:rsidP="00615367">
            <w:pPr>
              <w:pStyle w:val="Heading5"/>
              <w:rPr>
                <w:b w:val="0"/>
                <w:color w:val="auto"/>
              </w:rPr>
            </w:pPr>
            <w:bookmarkStart w:id="2527" w:name="CKDATRISK2_DAT"/>
            <w:r w:rsidRPr="001B7734">
              <w:rPr>
                <w:b w:val="0"/>
                <w:color w:val="auto"/>
              </w:rPr>
              <w:t>CKDATRISK2_DAT</w:t>
            </w:r>
            <w:bookmarkEnd w:id="252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07413" w14:textId="3E5E2D47" w:rsidR="00615367" w:rsidRPr="00082475" w:rsidRDefault="004118AD" w:rsidP="00615367">
            <w:hyperlink w:anchor="CKDATRISK2_COD" w:history="1">
              <w:r w:rsidR="00615367" w:rsidRPr="000B50E3">
                <w:rPr>
                  <w:rStyle w:val="Hyperlink"/>
                </w:rPr>
                <w:t>CKDATRISK2_COD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1CC7B" w14:textId="33007EF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2C9E3A6A" w14:textId="67EFF90C" w:rsidR="00615367" w:rsidRPr="0048744D" w:rsidRDefault="00615367" w:rsidP="00615367">
            <w:pPr>
              <w:rPr>
                <w:i/>
                <w:szCs w:val="20"/>
              </w:rPr>
            </w:pPr>
            <w:r w:rsidRPr="0048744D">
              <w:rPr>
                <w:i/>
                <w:szCs w:val="20"/>
              </w:rPr>
              <w:t xml:space="preserve">The most recent </w:t>
            </w:r>
            <w:r>
              <w:rPr>
                <w:rFonts w:cs="Arial"/>
                <w:i/>
                <w:iCs/>
                <w:szCs w:val="20"/>
              </w:rPr>
              <w:t>c</w:t>
            </w:r>
            <w:r w:rsidRPr="0048744D">
              <w:rPr>
                <w:rFonts w:cs="Arial"/>
                <w:i/>
                <w:iCs/>
                <w:szCs w:val="20"/>
              </w:rPr>
              <w:t xml:space="preserve">hronic kidney disease stage 3, 4 and 5 diagnosis </w:t>
            </w:r>
            <w:r>
              <w:rPr>
                <w:rFonts w:cs="Arial"/>
                <w:i/>
                <w:iCs/>
                <w:szCs w:val="20"/>
              </w:rPr>
              <w:t>up</w:t>
            </w:r>
            <w:r w:rsidRPr="0048744D">
              <w:rPr>
                <w:rFonts w:cs="Arial"/>
                <w:i/>
                <w:iCs/>
                <w:szCs w:val="20"/>
              </w:rPr>
              <w:t xml:space="preserve">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C93FA4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A279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E9251" w14:textId="55DF29C3" w:rsidR="00615367" w:rsidRPr="001B7734" w:rsidRDefault="00615367" w:rsidP="00615367">
            <w:pPr>
              <w:pStyle w:val="Heading5"/>
              <w:rPr>
                <w:b w:val="0"/>
                <w:color w:val="auto"/>
              </w:rPr>
            </w:pPr>
            <w:bookmarkStart w:id="2528" w:name="CKD1AND2_DAT"/>
            <w:bookmarkStart w:id="2529" w:name="CKD1AND2ATRISK1_DAT"/>
            <w:r w:rsidRPr="001B7734">
              <w:rPr>
                <w:b w:val="0"/>
                <w:color w:val="auto"/>
              </w:rPr>
              <w:t>CKD1AND2ATRISK1_DAT</w:t>
            </w:r>
            <w:bookmarkEnd w:id="2528"/>
            <w:bookmarkEnd w:id="252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016EC" w14:textId="581433D7" w:rsidR="00615367" w:rsidRPr="00082475" w:rsidRDefault="004118AD" w:rsidP="00615367">
            <w:hyperlink w:anchor="CKD1AND2ATRISK1_COD" w:history="1">
              <w:r w:rsidR="00615367" w:rsidRPr="000B50E3">
                <w:rPr>
                  <w:rStyle w:val="Hyperlink"/>
                </w:rPr>
                <w:t>CKD1AND2ATRISK1_COD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DC5258" w14:textId="6403AB1D" w:rsidR="00615367" w:rsidRPr="004426D3" w:rsidRDefault="00615367" w:rsidP="00615367">
            <w:pPr>
              <w:rPr>
                <w:rFonts w:asciiTheme="minorHAnsi" w:hAnsiTheme="minorHAnsi" w:cstheme="minorHAnsi"/>
                <w:szCs w:val="20"/>
              </w:rPr>
            </w:pPr>
            <w:r w:rsidRPr="004426D3">
              <w:rPr>
                <w:rFonts w:asciiTheme="minorHAnsi" w:hAnsiTheme="minorHAnsi" w:cstheme="minorHAnsi"/>
                <w:szCs w:val="20"/>
              </w:rPr>
              <w:t xml:space="preserve">Latest </w:t>
            </w:r>
            <w:r>
              <w:rPr>
                <w:rFonts w:asciiTheme="minorHAnsi" w:hAnsiTheme="minorHAnsi" w:cstheme="minorHAnsi"/>
                <w:szCs w:val="20"/>
              </w:rPr>
              <w:t>(&lt;=</w:t>
            </w:r>
            <w:r w:rsidRPr="004426D3">
              <w:rPr>
                <w:rFonts w:asciiTheme="minorHAnsi" w:hAnsiTheme="minorHAnsi" w:cstheme="minorHAnsi"/>
                <w:szCs w:val="20"/>
              </w:rPr>
              <w:t xml:space="preserve">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Pr>
                <w:rFonts w:asciiTheme="minorHAnsi" w:hAnsiTheme="minorHAnsi" w:cstheme="minorHAnsi"/>
                <w:szCs w:val="20"/>
              </w:rPr>
              <w:t xml:space="preserve">AND &gt; </w:t>
            </w:r>
            <w:hyperlink w:anchor="CKDATRISK2_DAT" w:history="1">
              <w:r w:rsidRPr="004426D3">
                <w:rPr>
                  <w:rStyle w:val="Hyperlink"/>
                  <w:rFonts w:asciiTheme="minorHAnsi" w:hAnsiTheme="minorHAnsi" w:cstheme="minorHAnsi"/>
                  <w:szCs w:val="20"/>
                </w:rPr>
                <w:t>CKDATRISK2_DAT</w:t>
              </w:r>
            </w:hyperlink>
            <w:r w:rsidRPr="004426D3">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84FE86A" w14:textId="2ED64550" w:rsidR="00615367" w:rsidRPr="009D4404" w:rsidRDefault="00615367" w:rsidP="00615367">
            <w:pPr>
              <w:rPr>
                <w:i/>
                <w:szCs w:val="20"/>
              </w:rPr>
            </w:pPr>
            <w:r w:rsidRPr="0048744D">
              <w:rPr>
                <w:i/>
                <w:szCs w:val="20"/>
              </w:rPr>
              <w:t xml:space="preserve">The most recent </w:t>
            </w:r>
            <w:r>
              <w:rPr>
                <w:rFonts w:cs="Arial"/>
                <w:i/>
                <w:iCs/>
                <w:szCs w:val="20"/>
              </w:rPr>
              <w:t>c</w:t>
            </w:r>
            <w:r w:rsidRPr="0048744D">
              <w:rPr>
                <w:rFonts w:cs="Arial"/>
                <w:i/>
                <w:iCs/>
                <w:szCs w:val="20"/>
              </w:rPr>
              <w:t>hronic kidney disease stage 1 and 2 diagnosis</w:t>
            </w:r>
            <w:r w:rsidRPr="0048744D">
              <w:rPr>
                <w:i/>
                <w:szCs w:val="20"/>
              </w:rPr>
              <w:t xml:space="preserve">, recorded after the latest </w:t>
            </w:r>
            <w:r>
              <w:rPr>
                <w:rFonts w:cs="Arial"/>
                <w:i/>
                <w:iCs/>
                <w:szCs w:val="20"/>
              </w:rPr>
              <w:t>c</w:t>
            </w:r>
            <w:r w:rsidRPr="0048744D">
              <w:rPr>
                <w:rFonts w:cs="Arial"/>
                <w:i/>
                <w:iCs/>
                <w:szCs w:val="20"/>
              </w:rPr>
              <w:t xml:space="preserve">hronic kidney disease stage 3, 4 and 5  </w:t>
            </w:r>
            <w:r w:rsidRPr="009D4404">
              <w:rPr>
                <w:i/>
                <w:szCs w:val="20"/>
              </w:rPr>
              <w:t xml:space="preserve">diagnosis and up to </w:t>
            </w:r>
            <w:r>
              <w:rPr>
                <w:rFonts w:cs="Arial"/>
                <w:i/>
                <w:iCs/>
                <w:color w:val="000000"/>
                <w:szCs w:val="20"/>
                <w:lang w:eastAsia="en-GB"/>
              </w:rPr>
              <w:t xml:space="preserve">and including </w:t>
            </w:r>
            <w:r w:rsidRPr="009D4404">
              <w:rPr>
                <w:i/>
                <w:szCs w:val="20"/>
              </w:rPr>
              <w:t>the achievement date.</w:t>
            </w:r>
          </w:p>
        </w:tc>
      </w:tr>
      <w:tr w:rsidR="00615367" w:rsidRPr="00082475" w14:paraId="4CD46EB3"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0303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77C04" w14:textId="2CD5D684" w:rsidR="00615367" w:rsidRPr="001B7734" w:rsidRDefault="00615367" w:rsidP="00615367">
            <w:pPr>
              <w:pStyle w:val="Heading5"/>
              <w:rPr>
                <w:b w:val="0"/>
                <w:color w:val="auto"/>
              </w:rPr>
            </w:pPr>
            <w:bookmarkStart w:id="2530" w:name="CKDRES_DAT"/>
            <w:r w:rsidRPr="001B7734">
              <w:rPr>
                <w:b w:val="0"/>
                <w:color w:val="auto"/>
              </w:rPr>
              <w:t>CKDRES_DAT</w:t>
            </w:r>
            <w:bookmarkEnd w:id="253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D4F7D" w14:textId="4E990233" w:rsidR="00615367" w:rsidRPr="00082475" w:rsidRDefault="004118AD" w:rsidP="00615367">
            <w:hyperlink w:anchor="CKDRES_COD" w:history="1">
              <w:r w:rsidR="00615367" w:rsidRPr="000B50E3">
                <w:rPr>
                  <w:rStyle w:val="Hyperlink"/>
                </w:rPr>
                <w:t>CKDRES_COD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5FD504" w14:textId="77777777" w:rsidR="003A10F5" w:rsidRDefault="00615367" w:rsidP="00615367">
            <w:pPr>
              <w:rPr>
                <w:ins w:id="2531" w:author="Nicola Wright" w:date="2022-08-11T09:36:00Z"/>
                <w:rStyle w:val="Hyperlink"/>
                <w:rFonts w:asciiTheme="minorHAnsi" w:hAnsiTheme="minorHAnsi" w:cstheme="minorHAnsi"/>
                <w:szCs w:val="20"/>
                <w:lang w:val="nl-NL" w:eastAsia="en-GB"/>
              </w:rPr>
            </w:pPr>
            <w:r w:rsidRPr="004426D3">
              <w:rPr>
                <w:rFonts w:asciiTheme="minorHAnsi" w:hAnsiTheme="minorHAnsi" w:cstheme="minorHAnsi"/>
                <w:szCs w:val="20"/>
                <w:lang w:val="nl-NL"/>
              </w:rPr>
              <w:t xml:space="preserve">Latest (&lt;= </w:t>
            </w:r>
            <w:r>
              <w:fldChar w:fldCharType="begin"/>
            </w:r>
            <w:r>
              <w:instrText xml:space="preserve"> HYPERLINK \l "_Achievement_Date_(ACHV_DAT)_1" </w:instrText>
            </w:r>
            <w:r>
              <w:fldChar w:fldCharType="separate"/>
            </w:r>
            <w:r w:rsidRPr="004426D3">
              <w:rPr>
                <w:rStyle w:val="Hyperlink"/>
                <w:rFonts w:asciiTheme="minorHAnsi" w:hAnsiTheme="minorHAnsi" w:cstheme="minorHAnsi"/>
                <w:szCs w:val="20"/>
                <w:lang w:val="nl-NL" w:eastAsia="en-GB"/>
              </w:rPr>
              <w:t>ACHV_DAT</w:t>
            </w:r>
            <w:r>
              <w:rPr>
                <w:rStyle w:val="Hyperlink"/>
                <w:rFonts w:asciiTheme="minorHAnsi" w:hAnsiTheme="minorHAnsi" w:cstheme="minorHAnsi"/>
                <w:szCs w:val="20"/>
                <w:lang w:val="nl-NL" w:eastAsia="en-GB"/>
              </w:rPr>
              <w:fldChar w:fldCharType="end"/>
            </w:r>
            <w:del w:id="2532" w:author="Nicola Wright" w:date="2022-08-11T09:36:00Z">
              <w:r w:rsidRPr="004426D3" w:rsidDel="003A10F5">
                <w:rPr>
                  <w:rStyle w:val="Hyperlink"/>
                  <w:rFonts w:asciiTheme="minorHAnsi" w:hAnsiTheme="minorHAnsi" w:cstheme="minorHAnsi"/>
                  <w:szCs w:val="20"/>
                  <w:lang w:val="nl-NL" w:eastAsia="en-GB"/>
                </w:rPr>
                <w:delText xml:space="preserve"> </w:delText>
              </w:r>
            </w:del>
          </w:p>
          <w:p w14:paraId="137F446E" w14:textId="53BD6887"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szCs w:val="20"/>
                <w:lang w:val="nl-NL"/>
              </w:rPr>
              <w:t xml:space="preserve">AND &gt; </w:t>
            </w:r>
            <w:r>
              <w:fldChar w:fldCharType="begin"/>
            </w:r>
            <w:r>
              <w:instrText xml:space="preserve"> HYPERLINK \l "CKDATRISK2_DAT" </w:instrText>
            </w:r>
            <w:r>
              <w:fldChar w:fldCharType="separate"/>
            </w:r>
            <w:r w:rsidRPr="004426D3">
              <w:rPr>
                <w:rStyle w:val="Hyperlink"/>
                <w:rFonts w:asciiTheme="minorHAnsi" w:hAnsiTheme="minorHAnsi" w:cstheme="minorHAnsi"/>
                <w:szCs w:val="20"/>
                <w:lang w:val="nl-NL"/>
              </w:rPr>
              <w:t>CKDATRISK2_DAT</w:t>
            </w:r>
            <w:r>
              <w:rPr>
                <w:rStyle w:val="Hyperlink"/>
                <w:rFonts w:asciiTheme="minorHAnsi" w:hAnsiTheme="minorHAnsi" w:cstheme="minorHAnsi"/>
                <w:szCs w:val="20"/>
                <w:lang w:val="nl-NL"/>
              </w:rPr>
              <w:fldChar w:fldCharType="end"/>
            </w:r>
            <w:r w:rsidRPr="004426D3">
              <w:rPr>
                <w:rFonts w:asciiTheme="minorHAnsi" w:hAnsiTheme="minorHAnsi" w:cstheme="minorHAnsi"/>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70F785" w14:textId="14B35FC4" w:rsidR="00615367" w:rsidRPr="009D4404" w:rsidRDefault="00615367" w:rsidP="00615367">
            <w:pPr>
              <w:rPr>
                <w:szCs w:val="20"/>
              </w:rPr>
            </w:pPr>
            <w:r w:rsidRPr="0048744D">
              <w:rPr>
                <w:i/>
                <w:szCs w:val="20"/>
              </w:rPr>
              <w:t xml:space="preserve">The most recent </w:t>
            </w:r>
            <w:r>
              <w:rPr>
                <w:i/>
                <w:szCs w:val="20"/>
              </w:rPr>
              <w:t>c</w:t>
            </w:r>
            <w:r w:rsidRPr="0048744D">
              <w:rPr>
                <w:i/>
                <w:szCs w:val="20"/>
              </w:rPr>
              <w:t xml:space="preserve">hronic kidney disease resolved code, recorded after the </w:t>
            </w:r>
            <w:proofErr w:type="spellStart"/>
            <w:r w:rsidRPr="0048744D">
              <w:rPr>
                <w:i/>
                <w:szCs w:val="20"/>
              </w:rPr>
              <w:t>lastest</w:t>
            </w:r>
            <w:proofErr w:type="spellEnd"/>
            <w:r w:rsidRPr="0048744D">
              <w:rPr>
                <w:i/>
                <w:szCs w:val="20"/>
              </w:rPr>
              <w:t xml:space="preserve"> </w:t>
            </w:r>
            <w:r>
              <w:rPr>
                <w:rFonts w:cs="Arial"/>
                <w:i/>
                <w:iCs/>
                <w:szCs w:val="20"/>
              </w:rPr>
              <w:t>c</w:t>
            </w:r>
            <w:r w:rsidRPr="0048744D">
              <w:rPr>
                <w:rFonts w:cs="Arial"/>
                <w:i/>
                <w:iCs/>
                <w:szCs w:val="20"/>
              </w:rPr>
              <w:t xml:space="preserve">hronic kidney disease stage 3, 4 and 5  </w:t>
            </w:r>
            <w:r w:rsidRPr="0048744D">
              <w:rPr>
                <w:i/>
                <w:szCs w:val="20"/>
              </w:rPr>
              <w:t>diagnosis</w:t>
            </w:r>
            <w:r w:rsidRPr="009D4404">
              <w:rPr>
                <w:i/>
                <w:szCs w:val="20"/>
              </w:rPr>
              <w:t xml:space="preserve"> and up to </w:t>
            </w:r>
            <w:r>
              <w:rPr>
                <w:rFonts w:cs="Arial"/>
                <w:i/>
                <w:iCs/>
                <w:color w:val="000000"/>
                <w:szCs w:val="20"/>
                <w:lang w:eastAsia="en-GB"/>
              </w:rPr>
              <w:t xml:space="preserve">and including </w:t>
            </w:r>
            <w:r w:rsidRPr="009D4404">
              <w:rPr>
                <w:i/>
                <w:szCs w:val="20"/>
              </w:rPr>
              <w:t>the achievement date.</w:t>
            </w:r>
          </w:p>
        </w:tc>
      </w:tr>
      <w:tr w:rsidR="00615367" w:rsidRPr="00082475" w14:paraId="24258ECD"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B6CF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0F6AF" w14:textId="7F9EFAB2" w:rsidR="00615367" w:rsidRPr="001B7734" w:rsidRDefault="00615367" w:rsidP="00615367">
            <w:pPr>
              <w:pStyle w:val="Heading5"/>
              <w:rPr>
                <w:b w:val="0"/>
                <w:color w:val="auto"/>
              </w:rPr>
            </w:pPr>
            <w:bookmarkStart w:id="2533" w:name="DMATRISK1_DAT"/>
            <w:bookmarkStart w:id="2534" w:name="DMATRISK2_DAT"/>
            <w:bookmarkStart w:id="2535" w:name="DM_DAT"/>
            <w:r w:rsidRPr="001B7734">
              <w:rPr>
                <w:b w:val="0"/>
                <w:color w:val="auto"/>
              </w:rPr>
              <w:t>DM_DAT</w:t>
            </w:r>
            <w:bookmarkEnd w:id="2533"/>
            <w:bookmarkEnd w:id="2534"/>
            <w:bookmarkEnd w:id="253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46A13" w14:textId="0B4DABB7" w:rsidR="00615367" w:rsidRPr="00082475" w:rsidRDefault="004118AD" w:rsidP="00615367">
            <w:hyperlink w:anchor="DM_COD" w:history="1">
              <w:r w:rsidR="00615367" w:rsidRPr="000B50E3">
                <w:rPr>
                  <w:rStyle w:val="Hyperlink"/>
                </w:rPr>
                <w:t>DM_COD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60DDA" w14:textId="40CA9F5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CE51D1" w14:textId="406DA0C5" w:rsidR="00615367" w:rsidRPr="0048744D" w:rsidRDefault="00615367" w:rsidP="00615367">
            <w:pPr>
              <w:rPr>
                <w:i/>
                <w:szCs w:val="20"/>
              </w:rPr>
            </w:pPr>
            <w:r w:rsidRPr="0048744D">
              <w:rPr>
                <w:i/>
                <w:szCs w:val="20"/>
              </w:rPr>
              <w:t xml:space="preserve">The date of the most recent </w:t>
            </w:r>
            <w:r>
              <w:rPr>
                <w:i/>
                <w:szCs w:val="20"/>
              </w:rPr>
              <w:t>d</w:t>
            </w:r>
            <w:r w:rsidRPr="0048744D">
              <w:rPr>
                <w:i/>
                <w:szCs w:val="20"/>
              </w:rPr>
              <w:t xml:space="preserve">iabetes </w:t>
            </w:r>
            <w:r>
              <w:rPr>
                <w:i/>
                <w:szCs w:val="20"/>
              </w:rPr>
              <w:t xml:space="preserve">mellitus </w:t>
            </w:r>
            <w:r w:rsidRPr="0048744D">
              <w:rPr>
                <w:i/>
                <w:szCs w:val="20"/>
              </w:rPr>
              <w:t xml:space="preserve">diagnosis </w:t>
            </w:r>
            <w:r>
              <w:rPr>
                <w:i/>
                <w:szCs w:val="20"/>
              </w:rPr>
              <w:t>up</w:t>
            </w:r>
            <w:r w:rsidRPr="0048744D">
              <w:rPr>
                <w:i/>
                <w:szCs w:val="20"/>
              </w:rPr>
              <w:t xml:space="preserve"> to </w:t>
            </w:r>
            <w:r>
              <w:rPr>
                <w:rFonts w:cs="Arial"/>
                <w:i/>
                <w:iCs/>
                <w:color w:val="000000"/>
                <w:szCs w:val="20"/>
                <w:lang w:eastAsia="en-GB"/>
              </w:rPr>
              <w:t xml:space="preserve">and including </w:t>
            </w:r>
            <w:r w:rsidRPr="0048744D">
              <w:rPr>
                <w:i/>
                <w:szCs w:val="20"/>
              </w:rPr>
              <w:t>the achievement date.</w:t>
            </w:r>
          </w:p>
        </w:tc>
      </w:tr>
      <w:tr w:rsidR="00615367" w:rsidRPr="00082475" w14:paraId="0C9038C7"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0C8B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1AAFD" w14:textId="1F85AC51" w:rsidR="00615367" w:rsidRPr="001B7734" w:rsidRDefault="00615367" w:rsidP="00615367">
            <w:pPr>
              <w:pStyle w:val="Heading5"/>
              <w:rPr>
                <w:b w:val="0"/>
                <w:color w:val="auto"/>
              </w:rPr>
            </w:pPr>
            <w:bookmarkStart w:id="2536" w:name="DMRES_DAT"/>
            <w:r w:rsidRPr="001B7734">
              <w:rPr>
                <w:b w:val="0"/>
                <w:color w:val="auto"/>
              </w:rPr>
              <w:t>DMRES_DAT</w:t>
            </w:r>
            <w:bookmarkEnd w:id="253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98BD2" w14:textId="342D0DC0" w:rsidR="00615367" w:rsidRPr="00082475" w:rsidRDefault="004118AD" w:rsidP="00615367">
            <w:hyperlink w:anchor="DMRES_COD" w:history="1">
              <w:r w:rsidR="00615367" w:rsidRPr="000B50E3">
                <w:rPr>
                  <w:rStyle w:val="Hyperlink"/>
                </w:rPr>
                <w:t>DMRES_COD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56921" w14:textId="467B2435" w:rsidR="00615367" w:rsidRPr="004426D3" w:rsidRDefault="00615367" w:rsidP="00615367">
            <w:pPr>
              <w:pStyle w:val="Default"/>
              <w:rPr>
                <w:rFonts w:asciiTheme="minorHAnsi" w:hAnsiTheme="minorHAnsi" w:cstheme="minorHAnsi"/>
                <w:sz w:val="20"/>
                <w:szCs w:val="20"/>
                <w:lang w:val="nl-NL"/>
              </w:rPr>
            </w:pPr>
            <w:r w:rsidRPr="004426D3">
              <w:rPr>
                <w:rFonts w:asciiTheme="minorHAnsi" w:hAnsiTheme="minorHAnsi" w:cstheme="minorHAnsi"/>
                <w:iCs/>
                <w:sz w:val="20"/>
                <w:szCs w:val="20"/>
                <w:lang w:val="nl-NL"/>
              </w:rPr>
              <w:t xml:space="preserve">Latest (&lt;= </w:t>
            </w:r>
            <w:r>
              <w:fldChar w:fldCharType="begin"/>
            </w:r>
            <w:r>
              <w:instrText xml:space="preserve"> HYPERLINK \l "_Achievement_Date_(ACHV_DAT)_1" </w:instrText>
            </w:r>
            <w:r>
              <w:fldChar w:fldCharType="separate"/>
            </w:r>
            <w:r w:rsidRPr="004426D3">
              <w:rPr>
                <w:rStyle w:val="Hyperlink"/>
                <w:rFonts w:asciiTheme="minorHAnsi" w:hAnsiTheme="minorHAnsi" w:cstheme="minorHAnsi"/>
                <w:sz w:val="20"/>
                <w:szCs w:val="20"/>
                <w:lang w:val="nl-NL" w:eastAsia="en-GB"/>
              </w:rPr>
              <w:t>ACHV_DAT</w:t>
            </w:r>
            <w:r>
              <w:rPr>
                <w:rStyle w:val="Hyperlink"/>
                <w:rFonts w:asciiTheme="minorHAnsi" w:hAnsiTheme="minorHAnsi" w:cstheme="minorHAnsi"/>
                <w:sz w:val="20"/>
                <w:szCs w:val="20"/>
                <w:lang w:val="nl-NL" w:eastAsia="en-GB"/>
              </w:rPr>
              <w:fldChar w:fldCharType="end"/>
            </w:r>
          </w:p>
          <w:p w14:paraId="0415BDF3" w14:textId="42FF1F92" w:rsidR="00615367" w:rsidRPr="004426D3" w:rsidRDefault="00615367" w:rsidP="00615367">
            <w:pPr>
              <w:rPr>
                <w:rFonts w:asciiTheme="minorHAnsi" w:hAnsiTheme="minorHAnsi" w:cstheme="minorHAnsi"/>
                <w:szCs w:val="20"/>
                <w:lang w:val="nl-NL"/>
              </w:rPr>
            </w:pPr>
            <w:r w:rsidRPr="004426D3">
              <w:rPr>
                <w:rFonts w:asciiTheme="minorHAnsi" w:hAnsiTheme="minorHAnsi" w:cstheme="minorHAnsi"/>
                <w:iCs/>
                <w:szCs w:val="20"/>
                <w:lang w:val="nl-NL"/>
              </w:rPr>
              <w:t xml:space="preserve">AND &gt; </w:t>
            </w:r>
            <w:r>
              <w:fldChar w:fldCharType="begin"/>
            </w:r>
            <w:r>
              <w:instrText xml:space="preserve"> HYPERLINK \l "DM_DAT" </w:instrText>
            </w:r>
            <w:r>
              <w:fldChar w:fldCharType="separate"/>
            </w:r>
            <w:r w:rsidRPr="004426D3">
              <w:rPr>
                <w:rStyle w:val="Hyperlink"/>
                <w:rFonts w:asciiTheme="minorHAnsi" w:hAnsiTheme="minorHAnsi" w:cstheme="minorHAnsi"/>
                <w:caps/>
                <w:szCs w:val="20"/>
                <w:lang w:val="nl-NL"/>
              </w:rPr>
              <w:t>DM_</w:t>
            </w:r>
            <w:r w:rsidRPr="00B2497F">
              <w:rPr>
                <w:rStyle w:val="Hyperlink"/>
                <w:rFonts w:asciiTheme="minorHAnsi" w:hAnsiTheme="minorHAnsi" w:cstheme="minorHAnsi"/>
                <w:caps/>
                <w:szCs w:val="20"/>
              </w:rPr>
              <w:t>DAT</w:t>
            </w:r>
            <w:r>
              <w:rPr>
                <w:rStyle w:val="Hyperlink"/>
                <w:rFonts w:asciiTheme="minorHAnsi" w:hAnsiTheme="minorHAnsi" w:cstheme="minorHAnsi"/>
                <w:caps/>
                <w:szCs w:val="20"/>
              </w:rPr>
              <w:fldChar w:fldCharType="end"/>
            </w:r>
            <w:r w:rsidRPr="004426D3">
              <w:rPr>
                <w:rFonts w:asciiTheme="minorHAnsi" w:hAnsiTheme="minorHAnsi" w:cstheme="minorHAnsi"/>
                <w:caps/>
                <w:szCs w:val="20"/>
                <w:lang w:val="nl-NL"/>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124D1C4" w14:textId="26E7C050" w:rsidR="00615367" w:rsidRPr="0048744D" w:rsidRDefault="00615367" w:rsidP="00615367">
            <w:pPr>
              <w:rPr>
                <w:i/>
                <w:szCs w:val="20"/>
              </w:rPr>
            </w:pPr>
            <w:r w:rsidRPr="0048744D">
              <w:rPr>
                <w:i/>
                <w:szCs w:val="20"/>
              </w:rPr>
              <w:t xml:space="preserve">The most recent </w:t>
            </w:r>
            <w:r>
              <w:rPr>
                <w:i/>
                <w:szCs w:val="20"/>
              </w:rPr>
              <w:t>d</w:t>
            </w:r>
            <w:r w:rsidRPr="0048744D">
              <w:rPr>
                <w:i/>
                <w:szCs w:val="20"/>
              </w:rPr>
              <w:t xml:space="preserve">iabetes resolved code recorded after the latest </w:t>
            </w:r>
            <w:r>
              <w:rPr>
                <w:i/>
                <w:szCs w:val="20"/>
              </w:rPr>
              <w:t>d</w:t>
            </w:r>
            <w:r w:rsidRPr="0048744D">
              <w:rPr>
                <w:i/>
                <w:szCs w:val="20"/>
              </w:rPr>
              <w:t xml:space="preserve">iabetes </w:t>
            </w:r>
            <w:r>
              <w:rPr>
                <w:i/>
                <w:szCs w:val="20"/>
              </w:rPr>
              <w:t xml:space="preserve">mellitus </w:t>
            </w:r>
            <w:r w:rsidRPr="0048744D">
              <w:rPr>
                <w:i/>
                <w:szCs w:val="20"/>
              </w:rPr>
              <w:t>diagnosis and up to</w:t>
            </w:r>
            <w:r>
              <w:rPr>
                <w:rFonts w:cs="Arial"/>
                <w:i/>
                <w:iCs/>
                <w:color w:val="000000"/>
                <w:szCs w:val="20"/>
                <w:lang w:eastAsia="en-GB"/>
              </w:rPr>
              <w:t xml:space="preserve"> and including</w:t>
            </w:r>
            <w:r w:rsidRPr="0048744D">
              <w:rPr>
                <w:i/>
                <w:szCs w:val="20"/>
              </w:rPr>
              <w:t xml:space="preserve"> the achievement date.</w:t>
            </w:r>
          </w:p>
        </w:tc>
      </w:tr>
      <w:tr w:rsidR="00615367" w:rsidRPr="00082475" w14:paraId="750EC725"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A55EF"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F9015" w14:textId="06ACB3E8" w:rsidR="00615367" w:rsidRPr="001B7734" w:rsidRDefault="00615367" w:rsidP="00615367">
            <w:pPr>
              <w:pStyle w:val="Heading5"/>
              <w:rPr>
                <w:b w:val="0"/>
                <w:color w:val="auto"/>
              </w:rPr>
            </w:pPr>
            <w:bookmarkStart w:id="2537" w:name="IMATRISK1_DAT"/>
            <w:r w:rsidRPr="001B7734">
              <w:rPr>
                <w:b w:val="0"/>
                <w:color w:val="auto"/>
              </w:rPr>
              <w:t>IMATRISK1_DAT</w:t>
            </w:r>
            <w:bookmarkEnd w:id="2537"/>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762CD" w14:textId="22FD5A55" w:rsidR="00615367" w:rsidRPr="00082475" w:rsidRDefault="004118AD" w:rsidP="00615367">
            <w:hyperlink w:anchor="IMATRISK1_COD" w:history="1">
              <w:r w:rsidR="00615367" w:rsidRPr="000B50E3">
                <w:rPr>
                  <w:rStyle w:val="Hyperlink"/>
                </w:rPr>
                <w:t>IMATRISK1_COD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761EFA" w14:textId="0A210EEE"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8F21C2" w14:textId="09F35C73" w:rsidR="00615367" w:rsidRPr="0048744D" w:rsidRDefault="00615367" w:rsidP="00615367">
            <w:pPr>
              <w:rPr>
                <w:i/>
                <w:szCs w:val="20"/>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281A668A"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B3A98"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3B501" w14:textId="2CE5D4CB" w:rsidR="00615367" w:rsidRPr="001B7734" w:rsidRDefault="00615367" w:rsidP="00615367">
            <w:pPr>
              <w:pStyle w:val="Heading5"/>
              <w:rPr>
                <w:b w:val="0"/>
                <w:color w:val="auto"/>
              </w:rPr>
            </w:pPr>
            <w:bookmarkStart w:id="2538" w:name="IMRESATRISK1_DAT"/>
            <w:r w:rsidRPr="001B7734">
              <w:rPr>
                <w:b w:val="0"/>
                <w:color w:val="auto"/>
              </w:rPr>
              <w:t>IMRESATRISK1_DAT</w:t>
            </w:r>
            <w:bookmarkEnd w:id="253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3D4C3" w14:textId="7A5C9AC7" w:rsidR="00615367" w:rsidRPr="00082475" w:rsidRDefault="004118AD" w:rsidP="00615367">
            <w:hyperlink w:anchor="IMRESATRISK1_COD" w:history="1">
              <w:r w:rsidR="00615367" w:rsidRPr="000B50E3">
                <w:rPr>
                  <w:rStyle w:val="Hyperlink"/>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C3ADF" w14:textId="0E5DB09A" w:rsidR="00615367" w:rsidRPr="0048744D" w:rsidRDefault="00615367" w:rsidP="00615367">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hyperlink w:anchor="_Achievement_Date_(ACHV_DAT)_1" w:history="1">
              <w:r w:rsidR="00736975">
                <w:rPr>
                  <w:rStyle w:val="Hyperlink"/>
                  <w:rFonts w:cs="Times New Roman"/>
                  <w:sz w:val="20"/>
                </w:rPr>
                <w:t>(ACHV_DAT)</w:t>
              </w:r>
            </w:hyperlink>
            <w:r w:rsidR="003165A0" w:rsidDel="003165A0">
              <w:t xml:space="preserve"> </w:t>
            </w:r>
          </w:p>
          <w:p w14:paraId="6445F7CE" w14:textId="217CCD8A" w:rsidR="00615367" w:rsidRPr="0048744D" w:rsidRDefault="00615367" w:rsidP="00615367">
            <w:pPr>
              <w:rPr>
                <w:rFonts w:asciiTheme="minorHAnsi" w:hAnsiTheme="minorHAnsi" w:cstheme="minorHAnsi"/>
                <w:szCs w:val="20"/>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B40982A" w14:textId="05910BDD" w:rsidR="00615367" w:rsidRPr="009D4404" w:rsidRDefault="00615367" w:rsidP="00615367">
            <w:pPr>
              <w:rPr>
                <w:i/>
                <w:szCs w:val="20"/>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 xml:space="preserve">persisting </w:t>
            </w:r>
            <w:r w:rsidRPr="009D4404">
              <w:rPr>
                <w:rFonts w:cs="Arial"/>
                <w:i/>
                <w:szCs w:val="20"/>
              </w:rPr>
              <w:t xml:space="preserve">Immunosuppression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615367" w:rsidRPr="00082475" w14:paraId="769FE4FB"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CBF25"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DB4E1" w14:textId="4A46192A" w:rsidR="00615367" w:rsidRDefault="00615367" w:rsidP="00615367">
            <w:pPr>
              <w:pStyle w:val="Heading5"/>
              <w:rPr>
                <w:rFonts w:asciiTheme="minorHAnsi" w:hAnsiTheme="minorHAnsi" w:cstheme="minorHAnsi"/>
                <w:b w:val="0"/>
                <w:color w:val="auto"/>
                <w:szCs w:val="20"/>
              </w:rPr>
            </w:pPr>
            <w:r>
              <w:rPr>
                <w:rFonts w:asciiTheme="minorHAnsi" w:hAnsiTheme="minorHAnsi" w:cstheme="minorHAnsi"/>
                <w:b w:val="0"/>
                <w:color w:val="auto"/>
                <w:szCs w:val="20"/>
              </w:rPr>
              <w:t>IM</w:t>
            </w:r>
            <w:bookmarkStart w:id="2539" w:name="IMTEMP_DAT"/>
            <w:r>
              <w:rPr>
                <w:rFonts w:asciiTheme="minorHAnsi" w:hAnsiTheme="minorHAnsi" w:cstheme="minorHAnsi"/>
                <w:b w:val="0"/>
                <w:color w:val="auto"/>
                <w:szCs w:val="20"/>
              </w:rPr>
              <w:t>TEMP_DAT</w:t>
            </w:r>
            <w:bookmarkEnd w:id="2539"/>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0C553" w14:textId="7F2CA0AC" w:rsidR="00615367" w:rsidRDefault="004118AD" w:rsidP="00615367">
            <w:hyperlink w:anchor="_IMTEMP_COD_1" w:history="1">
              <w:r w:rsidR="00615367" w:rsidRPr="0089096C">
                <w:rPr>
                  <w:rStyle w:val="Hyperlink"/>
                  <w:rFonts w:asciiTheme="minorHAnsi" w:hAnsiTheme="minorHAnsi" w:cstheme="minorHAnsi"/>
                  <w:szCs w:val="20"/>
                </w:rPr>
                <w:t>IMT</w:t>
              </w:r>
              <w:r w:rsidR="00615367">
                <w:rPr>
                  <w:rStyle w:val="Hyperlink"/>
                  <w:rFonts w:asciiTheme="minorHAnsi" w:hAnsiTheme="minorHAnsi" w:cstheme="minorHAnsi"/>
                  <w:szCs w:val="20"/>
                </w:rPr>
                <w:t>EMP</w:t>
              </w:r>
              <w:r w:rsidR="00615367" w:rsidRPr="0089096C">
                <w:rPr>
                  <w:rStyle w:val="Hyperlink"/>
                  <w:rFonts w:asciiTheme="minorHAnsi" w:hAnsiTheme="minorHAnsi" w:cstheme="minorHAnsi"/>
                  <w:szCs w:val="20"/>
                </w:rPr>
                <w:t>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ED3B8" w14:textId="71670FF1" w:rsidR="00615367" w:rsidRPr="0089096C" w:rsidRDefault="00615367" w:rsidP="00615367">
            <w:pPr>
              <w:autoSpaceDE w:val="0"/>
              <w:autoSpaceDN w:val="0"/>
              <w:adjustRightInd w:val="0"/>
              <w:rPr>
                <w:rFonts w:asciiTheme="minorHAnsi" w:hAnsiTheme="minorHAnsi" w:cstheme="minorHAnsi"/>
                <w:iCs/>
                <w:color w:val="000000"/>
                <w:szCs w:val="20"/>
                <w:lang w:eastAsia="en-GB"/>
              </w:rPr>
            </w:pPr>
            <w:r w:rsidRPr="0089096C">
              <w:rPr>
                <w:rFonts w:asciiTheme="minorHAnsi" w:hAnsiTheme="minorHAnsi" w:cstheme="minorHAnsi"/>
                <w:szCs w:val="20"/>
              </w:rPr>
              <w:t xml:space="preserve">Latest &lt;= </w:t>
            </w:r>
            <w:hyperlink w:anchor="_Achievement_Date_(ACHV_DAT)_1" w:history="1">
              <w:r w:rsidRPr="0089096C">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8FD407E" w14:textId="3042BD9F" w:rsidR="00615367" w:rsidRPr="0089096C" w:rsidRDefault="00615367" w:rsidP="00615367">
            <w:pPr>
              <w:rPr>
                <w:rFonts w:asciiTheme="minorHAnsi" w:hAnsiTheme="minorHAnsi" w:cstheme="minorHAnsi"/>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615367" w:rsidRPr="00082475" w14:paraId="5B81C639"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F281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18B70" w14:textId="059A1694" w:rsidR="00615367" w:rsidRPr="001B7734" w:rsidRDefault="00615367" w:rsidP="00615367">
            <w:pPr>
              <w:pStyle w:val="Heading5"/>
              <w:rPr>
                <w:b w:val="0"/>
                <w:color w:val="auto"/>
              </w:rPr>
            </w:pPr>
            <w:bookmarkStart w:id="2540" w:name="IMTEMPRES_DAT"/>
            <w:r w:rsidRPr="00D84AE0">
              <w:rPr>
                <w:rFonts w:asciiTheme="minorHAnsi" w:hAnsiTheme="minorHAnsi" w:cstheme="minorHAnsi"/>
                <w:b w:val="0"/>
                <w:color w:val="auto"/>
                <w:szCs w:val="20"/>
              </w:rPr>
              <w:t>IMTEMPRES_DAT</w:t>
            </w:r>
            <w:bookmarkEnd w:id="254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EF316A" w14:textId="7347AE39" w:rsidR="00615367" w:rsidRDefault="004118AD" w:rsidP="00615367">
            <w:hyperlink w:anchor="IMRESATRISK1_COD" w:history="1">
              <w:r w:rsidR="00615367" w:rsidRPr="0089096C">
                <w:rPr>
                  <w:rStyle w:val="Hyperlink"/>
                  <w:rFonts w:asciiTheme="minorHAnsi" w:hAnsiTheme="minorHAnsi" w:cstheme="minorHAnsi"/>
                  <w:szCs w:val="20"/>
                </w:rPr>
                <w:t>IMRESATRISK1_COD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1A9C" w14:textId="77777777" w:rsidR="00615367" w:rsidRPr="00B2497F" w:rsidRDefault="00615367" w:rsidP="00615367">
            <w:pPr>
              <w:autoSpaceDE w:val="0"/>
              <w:autoSpaceDN w:val="0"/>
              <w:adjustRightInd w:val="0"/>
              <w:rPr>
                <w:rFonts w:asciiTheme="minorHAnsi" w:hAnsiTheme="minorHAnsi" w:cstheme="minorHAnsi"/>
                <w:color w:val="000000"/>
                <w:szCs w:val="20"/>
                <w:lang w:eastAsia="en-GB"/>
              </w:rPr>
            </w:pPr>
            <w:r w:rsidRPr="00B2497F">
              <w:rPr>
                <w:rFonts w:asciiTheme="minorHAnsi" w:hAnsiTheme="minorHAnsi" w:cstheme="minorHAnsi"/>
                <w:iCs/>
                <w:color w:val="000000"/>
                <w:szCs w:val="20"/>
                <w:lang w:eastAsia="en-GB"/>
              </w:rPr>
              <w:t xml:space="preserve">Latest (&lt;= </w:t>
            </w:r>
            <w:hyperlink w:anchor="_Achievement_Date_(ACHV_DAT)_1" w:history="1">
              <w:r w:rsidRPr="00B2497F">
                <w:rPr>
                  <w:rStyle w:val="Hyperlink"/>
                  <w:rFonts w:asciiTheme="minorHAnsi" w:hAnsiTheme="minorHAnsi" w:cstheme="minorHAnsi"/>
                  <w:szCs w:val="20"/>
                  <w:lang w:eastAsia="en-GB"/>
                </w:rPr>
                <w:t>ACHV_DAT</w:t>
              </w:r>
            </w:hyperlink>
          </w:p>
          <w:p w14:paraId="08476E4D" w14:textId="6639E427" w:rsidR="00615367" w:rsidRPr="00B2497F" w:rsidRDefault="00615367" w:rsidP="00615367">
            <w:pPr>
              <w:rPr>
                <w:rFonts w:asciiTheme="minorHAnsi" w:hAnsiTheme="minorHAnsi" w:cstheme="minorHAnsi"/>
                <w:iCs/>
                <w:color w:val="000000"/>
                <w:szCs w:val="20"/>
                <w:lang w:eastAsia="en-GB"/>
              </w:rPr>
            </w:pPr>
            <w:r w:rsidRPr="00B2497F">
              <w:rPr>
                <w:rFonts w:asciiTheme="minorHAnsi" w:hAnsiTheme="minorHAnsi" w:cstheme="minorHAnsi"/>
                <w:iCs/>
                <w:szCs w:val="20"/>
              </w:rPr>
              <w:t xml:space="preserve">AND &gt; </w:t>
            </w:r>
            <w:hyperlink w:anchor="IMTEMP_DAT" w:history="1">
              <w:r w:rsidRPr="00B2497F">
                <w:rPr>
                  <w:rStyle w:val="Hyperlink"/>
                  <w:rFonts w:asciiTheme="minorHAnsi" w:hAnsiTheme="minorHAnsi" w:cstheme="minorHAnsi"/>
                  <w:szCs w:val="20"/>
                </w:rPr>
                <w:t>IMTEMP_DAT</w:t>
              </w:r>
            </w:hyperlink>
            <w:r w:rsidRPr="00B2497F">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75F3BB1" w14:textId="715B366F" w:rsidR="00615367" w:rsidRPr="0048744D" w:rsidRDefault="00615367" w:rsidP="00615367">
            <w:pPr>
              <w:rPr>
                <w:i/>
                <w:szCs w:val="20"/>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615367" w:rsidRPr="00082475" w14:paraId="302D4B42" w14:textId="77777777" w:rsidTr="000C3685">
        <w:trPr>
          <w:cantSplit/>
          <w:trHeight w:val="96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6BE5A"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1605A" w14:textId="319EF3E7" w:rsidR="00615367" w:rsidRPr="001B7734" w:rsidRDefault="00615367" w:rsidP="00615367">
            <w:pPr>
              <w:pStyle w:val="Heading5"/>
              <w:rPr>
                <w:b w:val="0"/>
                <w:color w:val="auto"/>
              </w:rPr>
            </w:pPr>
            <w:bookmarkStart w:id="2541" w:name="IMTRTATRISK1_DAT"/>
            <w:r w:rsidRPr="001B7734">
              <w:rPr>
                <w:b w:val="0"/>
                <w:color w:val="auto"/>
              </w:rPr>
              <w:t>IMTRTATRISK1_DAT</w:t>
            </w:r>
            <w:bookmarkEnd w:id="2541"/>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A5ED9" w14:textId="71DBAC03" w:rsidR="00615367" w:rsidRPr="00082475" w:rsidRDefault="004118AD" w:rsidP="00615367">
            <w:hyperlink w:anchor="IMTRTATRISK1_COD" w:history="1">
              <w:r w:rsidR="00615367" w:rsidRPr="000B50E3">
                <w:rPr>
                  <w:rStyle w:val="Hyperlink"/>
                </w:rPr>
                <w:t>IMTRTATRISK1_COD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8571EF" w14:textId="3E16084A"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D70EC7D" w14:textId="4F94E31C" w:rsidR="00615367" w:rsidRPr="0048744D" w:rsidRDefault="00615367" w:rsidP="00615367">
            <w:pPr>
              <w:rPr>
                <w:szCs w:val="20"/>
              </w:rPr>
            </w:pPr>
            <w:r w:rsidRPr="0048744D">
              <w:rPr>
                <w:i/>
                <w:szCs w:val="20"/>
              </w:rPr>
              <w:t xml:space="preserve">The date of the most recent </w:t>
            </w:r>
            <w:proofErr w:type="spellStart"/>
            <w:r>
              <w:rPr>
                <w:i/>
                <w:szCs w:val="20"/>
              </w:rPr>
              <w:t>i</w:t>
            </w:r>
            <w:r w:rsidRPr="0048744D">
              <w:rPr>
                <w:rFonts w:cs="Arial"/>
                <w:i/>
                <w:szCs w:val="20"/>
              </w:rPr>
              <w:t>mmunosuppresive</w:t>
            </w:r>
            <w:proofErr w:type="spellEnd"/>
            <w:r w:rsidRPr="0048744D">
              <w:rPr>
                <w:rFonts w:cs="Arial"/>
                <w:i/>
                <w:szCs w:val="20"/>
              </w:rPr>
              <w:t xml:space="preser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773DE837" w14:textId="77777777" w:rsidTr="000C3685">
        <w:trPr>
          <w:cantSplit/>
          <w:trHeight w:val="1000"/>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7EB2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8DCF" w14:textId="7DADAD00" w:rsidR="00615367" w:rsidRPr="001B7734" w:rsidRDefault="00615367" w:rsidP="00615367">
            <w:pPr>
              <w:pStyle w:val="Heading5"/>
              <w:rPr>
                <w:b w:val="0"/>
                <w:color w:val="auto"/>
              </w:rPr>
            </w:pPr>
            <w:bookmarkStart w:id="2542" w:name="CLDATRISK1_DAT"/>
            <w:r w:rsidRPr="001B7734">
              <w:rPr>
                <w:b w:val="0"/>
                <w:color w:val="auto"/>
              </w:rPr>
              <w:t>CLDATRISK1_DAT</w:t>
            </w:r>
            <w:bookmarkEnd w:id="2542"/>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10DD9" w14:textId="793338D6" w:rsidR="00615367" w:rsidRPr="00082475" w:rsidRDefault="004118AD" w:rsidP="00615367">
            <w:hyperlink w:anchor="CLDATRISK1_COD" w:history="1">
              <w:r w:rsidR="00615367" w:rsidRPr="000B50E3">
                <w:rPr>
                  <w:rStyle w:val="Hyperlink"/>
                </w:rPr>
                <w:t>CLDATRISK1_COD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D1AE5" w14:textId="7BCBC195"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14D8D98" w14:textId="421DFD3E" w:rsidR="00615367" w:rsidRPr="0048744D" w:rsidRDefault="00615367" w:rsidP="00615367">
            <w:pPr>
              <w:rPr>
                <w:i/>
                <w:szCs w:val="20"/>
              </w:rPr>
            </w:pPr>
            <w:r w:rsidRPr="0048744D">
              <w:rPr>
                <w:i/>
                <w:szCs w:val="20"/>
              </w:rPr>
              <w:t xml:space="preserve">The date of the first </w:t>
            </w:r>
            <w:r>
              <w:rPr>
                <w:i/>
                <w:szCs w:val="20"/>
              </w:rPr>
              <w:t>c</w:t>
            </w:r>
            <w:r w:rsidRPr="0048744D">
              <w:rPr>
                <w:rFonts w:cs="Arial"/>
                <w:i/>
                <w:szCs w:val="20"/>
              </w:rPr>
              <w:t xml:space="preserve">hronic liver disease </w:t>
            </w:r>
            <w:proofErr w:type="spellStart"/>
            <w:r w:rsidRPr="0048744D">
              <w:rPr>
                <w:rFonts w:cs="Arial"/>
                <w:i/>
                <w:szCs w:val="20"/>
              </w:rPr>
              <w:t>diagnois</w:t>
            </w:r>
            <w:proofErr w:type="spellEnd"/>
            <w:r w:rsidRPr="0048744D">
              <w:rPr>
                <w:rFonts w:cs="Arial"/>
                <w:i/>
                <w:szCs w:val="20"/>
              </w:rPr>
              <w:t xml:space="preserve">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0D799F5" w14:textId="77777777" w:rsidTr="000C3685">
        <w:trPr>
          <w:cantSplit/>
          <w:trHeight w:val="898"/>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C7384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9F02" w14:textId="2A795F8E" w:rsidR="00615367" w:rsidRPr="001B7734" w:rsidRDefault="00615367" w:rsidP="00615367">
            <w:pPr>
              <w:pStyle w:val="Heading5"/>
              <w:rPr>
                <w:b w:val="0"/>
                <w:color w:val="auto"/>
              </w:rPr>
            </w:pPr>
            <w:bookmarkStart w:id="2543" w:name="CNDATRISK1_DAT"/>
            <w:r w:rsidRPr="001B7734">
              <w:rPr>
                <w:b w:val="0"/>
                <w:color w:val="auto"/>
              </w:rPr>
              <w:t>CNDATRISK1_DAT</w:t>
            </w:r>
            <w:bookmarkEnd w:id="2543"/>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EF7CE" w14:textId="62956446" w:rsidR="00615367" w:rsidRPr="00082475" w:rsidRDefault="004118AD" w:rsidP="00615367">
            <w:hyperlink w:anchor="CNDATRISK1_COD" w:history="1">
              <w:r w:rsidR="00615367" w:rsidRPr="000B50E3">
                <w:rPr>
                  <w:rStyle w:val="Hyperlink"/>
                </w:rPr>
                <w:t>CNDATRISK1_COD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558C7" w14:textId="54602151"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2B93F3" w14:textId="13891D1A" w:rsidR="00615367" w:rsidRPr="009D4404" w:rsidRDefault="00615367" w:rsidP="00615367">
            <w:pPr>
              <w:rPr>
                <w:i/>
                <w:szCs w:val="20"/>
              </w:rPr>
            </w:pPr>
            <w:r w:rsidRPr="0048744D">
              <w:rPr>
                <w:i/>
                <w:szCs w:val="20"/>
              </w:rPr>
              <w:t xml:space="preserve">The date of the first </w:t>
            </w:r>
            <w:r>
              <w:rPr>
                <w:rFonts w:cs="Arial"/>
                <w:i/>
                <w:szCs w:val="20"/>
              </w:rPr>
              <w:t>c</w:t>
            </w:r>
            <w:r w:rsidRPr="0048744D">
              <w:rPr>
                <w:rFonts w:cs="Arial"/>
                <w:i/>
                <w:szCs w:val="20"/>
              </w:rPr>
              <w:t xml:space="preserve">hronic neurological disease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33E3BC21" w14:textId="77777777" w:rsidTr="000C3685">
        <w:trPr>
          <w:cantSplit/>
          <w:trHeight w:val="1066"/>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13A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9C979" w14:textId="0E7F18D9" w:rsidR="00615367" w:rsidRPr="001B7734" w:rsidRDefault="00615367" w:rsidP="00615367">
            <w:pPr>
              <w:pStyle w:val="Heading5"/>
              <w:rPr>
                <w:b w:val="0"/>
                <w:color w:val="auto"/>
              </w:rPr>
            </w:pPr>
            <w:bookmarkStart w:id="2544" w:name="_PREGATRISK1_DATPREG_DAT"/>
            <w:bookmarkEnd w:id="2544"/>
            <w:r>
              <w:rPr>
                <w:b w:val="0"/>
                <w:color w:val="auto"/>
              </w:rPr>
              <w:t>PREG_DAT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322AB" w14:textId="1A06957B" w:rsidR="00615367" w:rsidRPr="00082475" w:rsidRDefault="004118AD" w:rsidP="00615367">
            <w:hyperlink w:anchor="_PREG_CODPREGATRISK1_COD" w:history="1">
              <w:r w:rsidR="00615367" w:rsidRPr="00D933C7">
                <w:rPr>
                  <w:rStyle w:val="Hyperlink"/>
                </w:rPr>
                <w:t>PREG_COD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BEBB6" w14:textId="77777777" w:rsidR="00615367" w:rsidRDefault="00615367" w:rsidP="00615367">
            <w:pPr>
              <w:rPr>
                <w:rFonts w:asciiTheme="minorHAnsi" w:hAnsiTheme="minorHAnsi" w:cstheme="minorHAnsi"/>
                <w:szCs w:val="20"/>
              </w:rPr>
            </w:pPr>
            <w:r w:rsidRPr="0048744D">
              <w:rPr>
                <w:rFonts w:asciiTheme="minorHAnsi" w:hAnsiTheme="minorHAnsi" w:cstheme="minorHAnsi"/>
                <w:szCs w:val="20"/>
              </w:rPr>
              <w:t xml:space="preserve">Latest </w:t>
            </w:r>
          </w:p>
          <w:p w14:paraId="3035A967" w14:textId="18CA523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(&gt; (</w:t>
            </w:r>
            <w:hyperlink w:anchor="_Achievement_Date_(ACHV_DAT)_1" w:history="1">
              <w:r w:rsidRPr="0048744D">
                <w:rPr>
                  <w:rStyle w:val="Hyperlink"/>
                  <w:rFonts w:asciiTheme="minorHAnsi" w:hAnsiTheme="minorHAnsi" w:cstheme="minorHAnsi"/>
                  <w:szCs w:val="20"/>
                  <w:lang w:eastAsia="en-GB"/>
                </w:rPr>
                <w:t>ACHV_DAT</w:t>
              </w:r>
            </w:hyperlink>
            <w:r>
              <w:rPr>
                <w:rStyle w:val="Hyperlink"/>
                <w:rFonts w:asciiTheme="minorHAnsi" w:hAnsiTheme="minorHAnsi" w:cstheme="minorHAnsi"/>
                <w:szCs w:val="20"/>
                <w:lang w:eastAsia="en-GB"/>
              </w:rPr>
              <w:t xml:space="preserve"> </w:t>
            </w:r>
            <w:r w:rsidRPr="0048744D">
              <w:rPr>
                <w:rFonts w:asciiTheme="minorHAnsi" w:hAnsiTheme="minorHAnsi" w:cstheme="minorHAnsi"/>
                <w:szCs w:val="20"/>
              </w:rPr>
              <w:t>–</w:t>
            </w:r>
            <w:r>
              <w:rPr>
                <w:rFonts w:asciiTheme="minorHAnsi" w:hAnsiTheme="minorHAnsi" w:cstheme="minorHAnsi"/>
                <w:szCs w:val="20"/>
              </w:rPr>
              <w:t xml:space="preserve"> </w:t>
            </w:r>
            <w:r w:rsidRPr="0048744D">
              <w:rPr>
                <w:rFonts w:asciiTheme="minorHAnsi" w:hAnsiTheme="minorHAnsi" w:cstheme="minorHAnsi"/>
                <w:szCs w:val="20"/>
              </w:rPr>
              <w:t>9 months) AND</w:t>
            </w:r>
            <w:r>
              <w:rPr>
                <w:rFonts w:asciiTheme="minorHAnsi" w:hAnsiTheme="minorHAnsi" w:cstheme="minorHAnsi"/>
                <w:szCs w:val="20"/>
              </w:rPr>
              <w:t xml:space="preserve">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5B09F80" w14:textId="4308E4C9" w:rsidR="00615367" w:rsidRPr="009D4404" w:rsidRDefault="00615367" w:rsidP="00615367">
            <w:pPr>
              <w:rPr>
                <w:szCs w:val="20"/>
              </w:rPr>
            </w:pPr>
            <w:r w:rsidRPr="0048744D">
              <w:rPr>
                <w:i/>
                <w:szCs w:val="20"/>
              </w:rPr>
              <w:t xml:space="preserve">The date of the most recent </w:t>
            </w:r>
            <w:r>
              <w:rPr>
                <w:rFonts w:cs="Arial"/>
                <w:i/>
                <w:szCs w:val="20"/>
              </w:rPr>
              <w:t xml:space="preserve">code </w:t>
            </w:r>
            <w:r w:rsidRPr="00FC5458">
              <w:rPr>
                <w:rFonts w:cs="Arial"/>
                <w:i/>
                <w:szCs w:val="20"/>
              </w:rPr>
              <w:t>indicating the patient is pregnant</w:t>
            </w:r>
            <w:r w:rsidRPr="009D4404">
              <w:rPr>
                <w:rFonts w:cs="Arial"/>
                <w:i/>
                <w:iCs/>
                <w:color w:val="000000"/>
                <w:szCs w:val="20"/>
                <w:lang w:eastAsia="en-GB"/>
              </w:rPr>
              <w:t xml:space="preserve"> in the nine month period leading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1395008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73463"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9526" w14:textId="71147B30" w:rsidR="00615367" w:rsidRPr="001B7734" w:rsidRDefault="00615367" w:rsidP="00615367">
            <w:pPr>
              <w:pStyle w:val="Heading5"/>
              <w:rPr>
                <w:b w:val="0"/>
                <w:color w:val="auto"/>
              </w:rPr>
            </w:pPr>
            <w:bookmarkStart w:id="2545" w:name="LBMI_DAT"/>
            <w:r w:rsidRPr="001B7734">
              <w:rPr>
                <w:b w:val="0"/>
                <w:color w:val="auto"/>
              </w:rPr>
              <w:t>LBMI_DAT</w:t>
            </w:r>
            <w:bookmarkEnd w:id="2545"/>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3D52E" w14:textId="71F25E1C" w:rsidR="00615367" w:rsidRPr="00082475" w:rsidRDefault="004118AD" w:rsidP="00615367">
            <w:hyperlink w:anchor="LBMI_COD" w:history="1">
              <w:r w:rsidR="00615367" w:rsidRPr="000B50E3">
                <w:rPr>
                  <w:rStyle w:val="Hyperlink"/>
                </w:rPr>
                <w:t>LBMI_COD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C621A5" w14:textId="6D7F3443"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605B246" w14:textId="2208C8BD" w:rsidR="00615367" w:rsidRPr="009D4404" w:rsidRDefault="00615367" w:rsidP="00615367">
            <w:pPr>
              <w:rPr>
                <w:i/>
                <w:szCs w:val="20"/>
              </w:rPr>
            </w:pPr>
            <w:r w:rsidRPr="0048744D">
              <w:rPr>
                <w:i/>
                <w:szCs w:val="20"/>
              </w:rPr>
              <w:t xml:space="preserve">The date of the most recent BMI recorded </w:t>
            </w:r>
            <w:r>
              <w:rPr>
                <w:i/>
                <w:szCs w:val="20"/>
              </w:rPr>
              <w:t xml:space="preserve">any time from </w:t>
            </w:r>
            <w:r w:rsidRPr="0048744D">
              <w:rPr>
                <w:i/>
                <w:szCs w:val="20"/>
              </w:rPr>
              <w:t xml:space="preserve">three years before the </w:t>
            </w:r>
            <w:r>
              <w:rPr>
                <w:i/>
                <w:szCs w:val="20"/>
              </w:rPr>
              <w:t>q</w:t>
            </w:r>
            <w:r w:rsidRPr="0048744D">
              <w:rPr>
                <w:i/>
                <w:szCs w:val="20"/>
              </w:rPr>
              <w:t xml:space="preserve">uality </w:t>
            </w:r>
            <w:r>
              <w:rPr>
                <w:i/>
                <w:szCs w:val="20"/>
              </w:rPr>
              <w:t>s</w:t>
            </w:r>
            <w:r w:rsidRPr="0048744D">
              <w:rPr>
                <w:i/>
                <w:szCs w:val="20"/>
              </w:rPr>
              <w:t xml:space="preserve">ervice </w:t>
            </w:r>
            <w:r>
              <w:rPr>
                <w:i/>
                <w:szCs w:val="20"/>
              </w:rPr>
              <w:t>e</w:t>
            </w:r>
            <w:r w:rsidRPr="0048744D">
              <w:rPr>
                <w:i/>
                <w:szCs w:val="20"/>
              </w:rPr>
              <w:t xml:space="preserve">nd </w:t>
            </w:r>
            <w:r>
              <w:rPr>
                <w:i/>
                <w:szCs w:val="20"/>
              </w:rPr>
              <w:t>d</w:t>
            </w:r>
            <w:r w:rsidRPr="0048744D">
              <w:rPr>
                <w:i/>
                <w:szCs w:val="20"/>
              </w:rPr>
              <w:t xml:space="preserve">ate and up to </w:t>
            </w:r>
            <w:r>
              <w:rPr>
                <w:rFonts w:cs="Arial"/>
                <w:i/>
                <w:iCs/>
                <w:color w:val="000000"/>
                <w:szCs w:val="20"/>
                <w:lang w:eastAsia="en-GB"/>
              </w:rPr>
              <w:t xml:space="preserve">and including </w:t>
            </w:r>
            <w:r w:rsidRPr="0048744D">
              <w:rPr>
                <w:i/>
                <w:szCs w:val="20"/>
              </w:rPr>
              <w:t>the achievement date.</w:t>
            </w:r>
          </w:p>
        </w:tc>
      </w:tr>
      <w:tr w:rsidR="00615367" w:rsidRPr="00082475" w14:paraId="5C474BB9" w14:textId="77777777" w:rsidTr="000C3685">
        <w:trPr>
          <w:cantSplit/>
          <w:trHeight w:val="152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1B670"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D1E9" w14:textId="33DF5FF7" w:rsidR="00615367" w:rsidRPr="001B7734" w:rsidRDefault="00615367" w:rsidP="00615367">
            <w:pPr>
              <w:pStyle w:val="Heading5"/>
              <w:rPr>
                <w:b w:val="0"/>
                <w:color w:val="auto"/>
              </w:rPr>
            </w:pPr>
            <w:bookmarkStart w:id="2546" w:name="LBMI40_DAT"/>
            <w:r w:rsidRPr="001B7734">
              <w:rPr>
                <w:b w:val="0"/>
                <w:color w:val="auto"/>
              </w:rPr>
              <w:t>LBMI40_DAT</w:t>
            </w:r>
            <w:bookmarkEnd w:id="2546"/>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1AEC9" w14:textId="5A2A80EA" w:rsidR="00615367" w:rsidRPr="00082475" w:rsidRDefault="004118AD" w:rsidP="00615367">
            <w:hyperlink w:anchor="LBMI40_COD" w:history="1">
              <w:r w:rsidR="00615367" w:rsidRPr="000B50E3">
                <w:rPr>
                  <w:rStyle w:val="Hyperlink"/>
                </w:rPr>
                <w:t>LBMI40_COD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B3860" w14:textId="0743D5AB"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27E8F2B" w14:textId="128187C7"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(where the BMI is </w:t>
            </w:r>
            <w:r>
              <w:rPr>
                <w:rFonts w:cs="Arial"/>
                <w:i/>
                <w:iCs/>
                <w:szCs w:val="20"/>
              </w:rPr>
              <w:t>40</w:t>
            </w:r>
            <w:r w:rsidRPr="0048744D">
              <w:rPr>
                <w:rFonts w:cs="Arial"/>
                <w:i/>
                <w:iCs/>
                <w:szCs w:val="20"/>
              </w:rPr>
              <w:t xml:space="preserve"> or more) without an associated BMI value recorded </w:t>
            </w:r>
            <w:r>
              <w:rPr>
                <w:i/>
                <w:szCs w:val="20"/>
              </w:rPr>
              <w:t xml:space="preserve">any time from </w:t>
            </w:r>
            <w:r w:rsidRPr="0048744D">
              <w:rPr>
                <w:rFonts w:cs="Arial"/>
                <w:i/>
                <w:iCs/>
                <w:szCs w:val="20"/>
              </w:rPr>
              <w:t>three years before the</w:t>
            </w:r>
            <w:r>
              <w:rPr>
                <w:rFonts w:cs="Arial"/>
                <w:i/>
                <w:iCs/>
                <w:szCs w:val="20"/>
              </w:rPr>
              <w:t xml:space="preserve"> 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52C2956F" w14:textId="77777777" w:rsidTr="000C3685">
        <w:trPr>
          <w:cantSplit/>
          <w:trHeight w:val="1305"/>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DD1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54679" w14:textId="516E2D9F" w:rsidR="00615367" w:rsidRPr="001B7734" w:rsidRDefault="00615367" w:rsidP="00615367">
            <w:pPr>
              <w:pStyle w:val="Heading5"/>
              <w:rPr>
                <w:b w:val="0"/>
                <w:color w:val="auto"/>
              </w:rPr>
            </w:pPr>
            <w:bookmarkStart w:id="2547" w:name="_LBMIVAL40_DAT"/>
            <w:bookmarkStart w:id="2548" w:name="LBMIVAL40_DAT"/>
            <w:bookmarkEnd w:id="2547"/>
            <w:r w:rsidRPr="001B7734">
              <w:rPr>
                <w:b w:val="0"/>
                <w:color w:val="auto"/>
              </w:rPr>
              <w:t>LBMIVAL40_DAT</w:t>
            </w:r>
            <w:bookmarkEnd w:id="2548"/>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D7ED9" w14:textId="1D8AF45B" w:rsidR="00615367" w:rsidRPr="00082475" w:rsidRDefault="004118AD" w:rsidP="00615367">
            <w:hyperlink w:anchor="_BMIVAL_CODLBMIVAL40_COD_1" w:history="1">
              <w:r w:rsidR="00615367">
                <w:rPr>
                  <w:rStyle w:val="Hyperlink"/>
                </w:rPr>
                <w:t>BMIVAL_COD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84471" w14:textId="473DC870"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B67565" w14:textId="100DB8D3" w:rsidR="00615367" w:rsidRPr="009D4404" w:rsidRDefault="00615367" w:rsidP="00615367">
            <w:pPr>
              <w:rPr>
                <w:i/>
                <w:szCs w:val="20"/>
              </w:rPr>
            </w:pPr>
            <w:r w:rsidRPr="0048744D">
              <w:rPr>
                <w:i/>
                <w:szCs w:val="20"/>
              </w:rPr>
              <w:t xml:space="preserve">The date of the most recent </w:t>
            </w:r>
            <w:r w:rsidRPr="0048744D">
              <w:rPr>
                <w:rFonts w:cs="Arial"/>
                <w:i/>
                <w:iCs/>
                <w:szCs w:val="20"/>
              </w:rPr>
              <w:t xml:space="preserve">BMI diagnosis with an associated BMI value (where the BMI value was </w:t>
            </w:r>
            <w:r>
              <w:rPr>
                <w:rFonts w:cs="Arial"/>
                <w:i/>
                <w:iCs/>
                <w:szCs w:val="20"/>
              </w:rPr>
              <w:t>40</w:t>
            </w:r>
            <w:r w:rsidRPr="0048744D">
              <w:rPr>
                <w:rFonts w:cs="Arial"/>
                <w:i/>
                <w:iCs/>
                <w:szCs w:val="20"/>
              </w:rPr>
              <w:t xml:space="preserve"> or more) recorded </w:t>
            </w:r>
            <w:r>
              <w:rPr>
                <w:i/>
                <w:szCs w:val="20"/>
              </w:rPr>
              <w:t xml:space="preserve">any time from </w:t>
            </w:r>
            <w:r w:rsidRPr="0048744D">
              <w:rPr>
                <w:rFonts w:cs="Arial"/>
                <w:i/>
                <w:iCs/>
                <w:szCs w:val="20"/>
              </w:rPr>
              <w:t xml:space="preserve">three years before the </w:t>
            </w:r>
            <w:r>
              <w:rPr>
                <w:rFonts w:cs="Arial"/>
                <w:i/>
                <w:iCs/>
                <w:szCs w:val="20"/>
              </w:rPr>
              <w:t>q</w:t>
            </w:r>
            <w:r w:rsidRPr="0048744D">
              <w:rPr>
                <w:rFonts w:cs="Arial"/>
                <w:i/>
                <w:iCs/>
                <w:szCs w:val="20"/>
              </w:rPr>
              <w:t xml:space="preserve">uality </w:t>
            </w:r>
            <w:r>
              <w:rPr>
                <w:rFonts w:cs="Arial"/>
                <w:i/>
                <w:iCs/>
                <w:szCs w:val="20"/>
              </w:rPr>
              <w:t>s</w:t>
            </w:r>
            <w:r w:rsidRPr="0048744D">
              <w:rPr>
                <w:rFonts w:cs="Arial"/>
                <w:i/>
                <w:iCs/>
                <w:szCs w:val="20"/>
              </w:rPr>
              <w:t xml:space="preserve">ervice </w:t>
            </w:r>
            <w:r>
              <w:rPr>
                <w:rFonts w:cs="Arial"/>
                <w:i/>
                <w:iCs/>
                <w:szCs w:val="20"/>
              </w:rPr>
              <w:t>e</w:t>
            </w:r>
            <w:r w:rsidRPr="0048744D">
              <w:rPr>
                <w:rFonts w:cs="Arial"/>
                <w:i/>
                <w:iCs/>
                <w:szCs w:val="20"/>
              </w:rPr>
              <w:t xml:space="preserve">nd </w:t>
            </w:r>
            <w:r>
              <w:rPr>
                <w:rFonts w:cs="Arial"/>
                <w:i/>
                <w:iCs/>
                <w:szCs w:val="20"/>
              </w:rPr>
              <w:t>d</w:t>
            </w:r>
            <w:r w:rsidRPr="0048744D">
              <w:rPr>
                <w:rFonts w:cs="Arial"/>
                <w:i/>
                <w:iCs/>
                <w:szCs w:val="20"/>
              </w:rPr>
              <w:t xml:space="preserve">ate and up to </w:t>
            </w:r>
            <w:r>
              <w:rPr>
                <w:rFonts w:cs="Arial"/>
                <w:i/>
                <w:iCs/>
                <w:color w:val="000000"/>
                <w:szCs w:val="20"/>
                <w:lang w:eastAsia="en-GB"/>
              </w:rPr>
              <w:t xml:space="preserve">and including </w:t>
            </w:r>
            <w:r w:rsidRPr="0048744D">
              <w:rPr>
                <w:rFonts w:cs="Arial"/>
                <w:i/>
                <w:iCs/>
                <w:szCs w:val="20"/>
              </w:rPr>
              <w:t>the achievement date.</w:t>
            </w:r>
          </w:p>
        </w:tc>
      </w:tr>
      <w:tr w:rsidR="00615367" w:rsidRPr="00082475" w14:paraId="6DB7A437"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33BCD"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9EC08" w14:textId="5A4BF141" w:rsidR="00615367" w:rsidRPr="001B7734" w:rsidRDefault="00615367" w:rsidP="00615367">
            <w:pPr>
              <w:pStyle w:val="Heading5"/>
              <w:rPr>
                <w:b w:val="0"/>
                <w:color w:val="auto"/>
              </w:rPr>
            </w:pPr>
            <w:bookmarkStart w:id="2549" w:name="LBMIVAL40_VALUE"/>
            <w:bookmarkStart w:id="2550" w:name="LBMIVAL40_VAL"/>
            <w:r w:rsidRPr="001B7734">
              <w:rPr>
                <w:b w:val="0"/>
                <w:color w:val="auto"/>
              </w:rPr>
              <w:t>LBMIVAL40_VAL</w:t>
            </w:r>
            <w:bookmarkEnd w:id="2549"/>
            <w:bookmarkEnd w:id="2550"/>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D077" w14:textId="76F32877" w:rsidR="00615367" w:rsidRPr="00082475" w:rsidRDefault="00615367" w:rsidP="00615367">
            <w: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A2BBE" w14:textId="65091D46" w:rsidR="00615367" w:rsidRPr="0048744D" w:rsidRDefault="00615367" w:rsidP="00615367">
            <w:pPr>
              <w:rPr>
                <w:rFonts w:asciiTheme="minorHAnsi" w:hAnsiTheme="minorHAnsi" w:cstheme="minorHAnsi"/>
                <w:szCs w:val="20"/>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54CC895" w14:textId="6C85EF8B" w:rsidR="00615367" w:rsidRPr="0048744D" w:rsidRDefault="00615367" w:rsidP="00615367">
            <w:pPr>
              <w:rPr>
                <w:i/>
                <w:szCs w:val="20"/>
              </w:rPr>
            </w:pPr>
            <w:r w:rsidRPr="0048744D">
              <w:rPr>
                <w:i/>
                <w:szCs w:val="20"/>
              </w:rPr>
              <w:t xml:space="preserve">The value </w:t>
            </w:r>
            <w:r>
              <w:rPr>
                <w:i/>
                <w:szCs w:val="20"/>
              </w:rPr>
              <w:t>associated with the most recent</w:t>
            </w:r>
            <w:r w:rsidRPr="0048744D">
              <w:rPr>
                <w:i/>
                <w:szCs w:val="20"/>
              </w:rPr>
              <w:t xml:space="preserve"> </w:t>
            </w:r>
            <w:r w:rsidRPr="0048744D">
              <w:rPr>
                <w:rFonts w:cs="Arial"/>
                <w:i/>
                <w:iCs/>
                <w:szCs w:val="20"/>
              </w:rPr>
              <w:t xml:space="preserve">BMI codes with an associated BMI value (where the BMI value was </w:t>
            </w:r>
            <w:r>
              <w:rPr>
                <w:rFonts w:cs="Arial"/>
                <w:i/>
                <w:iCs/>
                <w:szCs w:val="20"/>
              </w:rPr>
              <w:t>40</w:t>
            </w:r>
            <w:r w:rsidRPr="0048744D">
              <w:rPr>
                <w:rFonts w:cs="Arial"/>
                <w:i/>
                <w:iCs/>
                <w:szCs w:val="20"/>
              </w:rPr>
              <w:t xml:space="preserve"> or more).</w:t>
            </w:r>
          </w:p>
        </w:tc>
      </w:tr>
      <w:tr w:rsidR="00615367" w:rsidRPr="00082475" w14:paraId="5BB8D064"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2F706"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B6BE2" w14:textId="42C08693" w:rsidR="00615367" w:rsidRPr="001B7734" w:rsidRDefault="00615367" w:rsidP="00615367">
            <w:pPr>
              <w:pStyle w:val="Heading5"/>
              <w:rPr>
                <w:b w:val="0"/>
                <w:color w:val="auto"/>
              </w:rPr>
            </w:pPr>
            <w:bookmarkStart w:id="2551" w:name="_HCW_DAT"/>
            <w:bookmarkEnd w:id="2551"/>
            <w:r>
              <w:rPr>
                <w:b w:val="0"/>
                <w:color w:val="auto"/>
              </w:rPr>
              <w:t>HCW_DAT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69A9C" w14:textId="6A4AE524" w:rsidR="00615367" w:rsidRDefault="004118AD" w:rsidP="00615367">
            <w:hyperlink w:anchor="_HCW_COD" w:history="1">
              <w:r w:rsidR="00615367">
                <w:rPr>
                  <w:rStyle w:val="Hyperlink"/>
                </w:rPr>
                <w:t>HCW_COD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C9453" w14:textId="77777777"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1150A2">
              <w:rPr>
                <w:rFonts w:asciiTheme="minorHAnsi" w:hAnsiTheme="minorHAnsi" w:cstheme="minorHAnsi"/>
                <w:sz w:val="20"/>
                <w:szCs w:val="20"/>
              </w:rPr>
              <w:t>&gt;</w:t>
            </w:r>
            <w:r w:rsidRPr="0048744D">
              <w:rPr>
                <w:rFonts w:asciiTheme="minorHAnsi" w:hAnsiTheme="minorHAnsi" w:cstheme="minorHAnsi"/>
                <w:szCs w:val="20"/>
              </w:rPr>
              <w:t xml:space="preserve">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77A646E2" w14:textId="6D602788" w:rsidR="00615367" w:rsidRPr="006D0A4A" w:rsidRDefault="00615367" w:rsidP="00615367">
            <w:r w:rsidRPr="007F50BE">
              <w:rPr>
                <w:rFonts w:asciiTheme="minorHAnsi" w:hAnsiTheme="minorHAnsi" w:cstheme="minorHAnsi"/>
                <w:szCs w:val="20"/>
              </w:rPr>
              <w:t>A</w:t>
            </w:r>
            <w:r w:rsidRPr="007F50BE">
              <w:rPr>
                <w:szCs w:val="20"/>
              </w:rPr>
              <w:t xml:space="preserve">ND </w:t>
            </w:r>
            <w:r w:rsidRPr="007F50BE">
              <w:rPr>
                <w:rFonts w:asciiTheme="minorHAnsi" w:hAnsiTheme="minorHAnsi" w:cstheme="minorHAnsi"/>
                <w:szCs w:val="20"/>
              </w:rPr>
              <w:t xml:space="preserve">&lt;= </w:t>
            </w:r>
            <w:hyperlink w:anchor="_Achievement_Date_(ACHV_DAT)_1" w:history="1">
              <w:r w:rsidRPr="007F50BE">
                <w:rPr>
                  <w:rStyle w:val="Hyperlink"/>
                  <w:rFonts w:asciiTheme="minorHAnsi" w:hAnsiTheme="minorHAnsi" w:cstheme="minorHAnsi"/>
                  <w:szCs w:val="20"/>
                  <w:lang w:eastAsia="en-GB"/>
                </w:rPr>
                <w:t>ACHV_DAT</w:t>
              </w:r>
            </w:hyperlink>
            <w:r w:rsidRPr="007F50B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A41BD" w14:textId="1CD972C3" w:rsidR="00615367" w:rsidRPr="0048744D" w:rsidRDefault="00615367" w:rsidP="00615367">
            <w:pPr>
              <w:rPr>
                <w:i/>
                <w:szCs w:val="20"/>
              </w:rPr>
            </w:pPr>
            <w:r w:rsidRPr="0048744D">
              <w:rPr>
                <w:i/>
                <w:szCs w:val="20"/>
              </w:rPr>
              <w:t xml:space="preserve">The date of the first </w:t>
            </w:r>
            <w:r>
              <w:rPr>
                <w:i/>
                <w:szCs w:val="20"/>
              </w:rPr>
              <w:t xml:space="preserve">healthcare worker </w:t>
            </w:r>
            <w:r w:rsidRPr="0048744D">
              <w:rPr>
                <w:i/>
                <w:szCs w:val="20"/>
              </w:rPr>
              <w:t xml:space="preserve">code </w:t>
            </w:r>
            <w:r>
              <w:rPr>
                <w:rFonts w:cs="Arial"/>
                <w:i/>
                <w:iCs/>
                <w:color w:val="000000"/>
                <w:szCs w:val="20"/>
                <w:lang w:eastAsia="en-GB"/>
              </w:rPr>
              <w:t>in the 12 months</w:t>
            </w:r>
            <w:r w:rsidRPr="009D4404">
              <w:rPr>
                <w:rFonts w:cs="Arial"/>
                <w:i/>
                <w:iCs/>
                <w:color w:val="000000"/>
                <w:szCs w:val="20"/>
                <w:lang w:eastAsia="en-GB"/>
              </w:rPr>
              <w:t xml:space="preserve"> up to</w:t>
            </w:r>
            <w:r>
              <w:rPr>
                <w:rFonts w:cs="Arial"/>
                <w:i/>
                <w:iCs/>
                <w:color w:val="000000"/>
                <w:szCs w:val="20"/>
                <w:lang w:eastAsia="en-GB"/>
              </w:rPr>
              <w:t xml:space="preserve"> and including</w:t>
            </w:r>
            <w:r w:rsidRPr="009D4404">
              <w:rPr>
                <w:rFonts w:cs="Arial"/>
                <w:i/>
                <w:iCs/>
                <w:color w:val="000000"/>
                <w:szCs w:val="20"/>
                <w:lang w:eastAsia="en-GB"/>
              </w:rPr>
              <w:t xml:space="preserve"> the achievement date.</w:t>
            </w:r>
          </w:p>
        </w:tc>
      </w:tr>
      <w:tr w:rsidR="00615367" w:rsidRPr="00082475" w14:paraId="5010D87E"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EDEA9"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0AD06" w14:textId="1DD09151" w:rsidR="00615367" w:rsidRDefault="00615367" w:rsidP="00615367">
            <w:pPr>
              <w:pStyle w:val="Heading5"/>
              <w:rPr>
                <w:b w:val="0"/>
                <w:color w:val="auto"/>
              </w:rPr>
            </w:pPr>
            <w:bookmarkStart w:id="2552" w:name="_LD_DAT"/>
            <w:bookmarkEnd w:id="2552"/>
            <w:r>
              <w:rPr>
                <w:b w:val="0"/>
                <w:color w:val="auto"/>
              </w:rPr>
              <w:t>LD_DAT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786D" w14:textId="6EB40812" w:rsidR="00615367" w:rsidRDefault="004118AD" w:rsidP="00615367">
            <w:hyperlink w:anchor="_LD_COD" w:history="1">
              <w:r w:rsidR="00615367" w:rsidRPr="00624B0A">
                <w:rPr>
                  <w:rStyle w:val="Hyperlink"/>
                </w:rPr>
                <w:t>LD_COD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ABEBF" w14:textId="1990279E" w:rsidR="00615367" w:rsidRPr="0048744D"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0A4745C" w14:textId="611C1D03" w:rsidR="00615367" w:rsidRPr="0048744D" w:rsidRDefault="00615367" w:rsidP="00615367">
            <w:pPr>
              <w:rPr>
                <w:i/>
                <w:szCs w:val="20"/>
              </w:rPr>
            </w:pPr>
            <w:r w:rsidRPr="0048744D">
              <w:rPr>
                <w:i/>
                <w:szCs w:val="20"/>
              </w:rPr>
              <w:t xml:space="preserve">The date of the first </w:t>
            </w:r>
            <w:r>
              <w:rPr>
                <w:i/>
                <w:szCs w:val="20"/>
              </w:rPr>
              <w:t>learning disability</w:t>
            </w:r>
            <w:r w:rsidRPr="0048744D">
              <w:rPr>
                <w:rFonts w:cs="Arial"/>
                <w:i/>
                <w:szCs w:val="20"/>
              </w:rPr>
              <w:t xml:space="preserve">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615367" w:rsidRPr="00082475" w14:paraId="46CE0C41"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C53B7"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48CB8" w14:textId="20CBA21F" w:rsidR="00615367" w:rsidRPr="00F703EB" w:rsidRDefault="00615367" w:rsidP="00615367">
            <w:pPr>
              <w:pStyle w:val="Heading5"/>
              <w:rPr>
                <w:b w:val="0"/>
                <w:bCs/>
                <w:color w:val="auto"/>
              </w:rPr>
            </w:pPr>
            <w:bookmarkStart w:id="2553" w:name="_IMTRTATRISKDRUG_DAT"/>
            <w:bookmarkEnd w:id="2553"/>
            <w:r w:rsidRPr="00320B60">
              <w:rPr>
                <w:rFonts w:asciiTheme="minorHAnsi" w:hAnsiTheme="minorHAnsi" w:cs="Arial"/>
                <w:b w:val="0"/>
                <w:color w:val="auto"/>
                <w:szCs w:val="20"/>
                <w:lang w:eastAsia="en-GB"/>
              </w:rPr>
              <w:t>IMTRTATRISKDRUG_</w:t>
            </w:r>
            <w:r>
              <w:rPr>
                <w:rFonts w:asciiTheme="minorHAnsi" w:hAnsiTheme="minorHAnsi" w:cs="Arial"/>
                <w:b w:val="0"/>
                <w:color w:val="auto"/>
                <w:szCs w:val="20"/>
                <w:lang w:eastAsia="en-GB"/>
              </w:rPr>
              <w:t>D</w:t>
            </w:r>
            <w:r>
              <w:rPr>
                <w:rFonts w:asciiTheme="minorHAnsi" w:hAnsiTheme="minorHAnsi" w:cs="Arial"/>
                <w:b w:val="0"/>
                <w:bCs/>
                <w:color w:val="auto"/>
                <w:lang w:eastAsia="en-GB"/>
              </w:rPr>
              <w:t>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71E45" w14:textId="7919F459" w:rsidR="00615367" w:rsidRDefault="004118AD" w:rsidP="00615367">
            <w:hyperlink w:anchor="_IMTRTATRISKDRUG_COD" w:history="1">
              <w:r w:rsidR="00615367" w:rsidRPr="00F703EB">
                <w:rPr>
                  <w:rStyle w:val="Hyperlink"/>
                </w:rPr>
                <w:t>IMTRTATRISKDRUG_COD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13C73" w14:textId="02BCF8D9" w:rsidR="00615367" w:rsidRPr="0048744D" w:rsidRDefault="00615367" w:rsidP="00615367">
            <w:pPr>
              <w:rPr>
                <w:rFonts w:asciiTheme="minorHAnsi" w:hAnsiTheme="minorHAnsi" w:cstheme="minorHAnsi"/>
                <w:szCs w:val="20"/>
              </w:rPr>
            </w:pPr>
            <w:r w:rsidRPr="0048744D">
              <w:rPr>
                <w:rFonts w:asciiTheme="minorHAnsi" w:hAnsiTheme="minorHAnsi" w:cstheme="minorHAnsi"/>
                <w:iCs/>
                <w:color w:val="000000"/>
                <w:szCs w:val="20"/>
                <w:lang w:eastAsia="en-GB"/>
              </w:rPr>
              <w:t xml:space="preserve">Latest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608B328" w14:textId="26A35FBF" w:rsidR="00615367" w:rsidRPr="0048744D" w:rsidRDefault="00615367" w:rsidP="00615367">
            <w:pPr>
              <w:rPr>
                <w:i/>
                <w:szCs w:val="20"/>
              </w:rPr>
            </w:pPr>
            <w:r w:rsidRPr="0048744D">
              <w:rPr>
                <w:i/>
                <w:szCs w:val="20"/>
              </w:rPr>
              <w:t xml:space="preserve">The date of the most recent </w:t>
            </w:r>
            <w:proofErr w:type="spellStart"/>
            <w:r>
              <w:rPr>
                <w:i/>
                <w:szCs w:val="20"/>
              </w:rPr>
              <w:t>i</w:t>
            </w:r>
            <w:r w:rsidRPr="0048744D">
              <w:rPr>
                <w:rFonts w:cs="Arial"/>
                <w:i/>
                <w:szCs w:val="20"/>
              </w:rPr>
              <w:t>mmunosuppresive</w:t>
            </w:r>
            <w:proofErr w:type="spellEnd"/>
            <w:r w:rsidRPr="0048744D">
              <w:rPr>
                <w:rFonts w:cs="Arial"/>
                <w:i/>
                <w:szCs w:val="20"/>
              </w:rPr>
              <w:t xml:space="preser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615367" w:rsidRPr="00082475" w14:paraId="25CEFB22"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E65CC" w14:textId="77777777" w:rsidR="00615367" w:rsidRPr="00387175"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41C59" w14:textId="51F4B3AB" w:rsidR="00615367" w:rsidRDefault="00615367" w:rsidP="00615367">
            <w:pPr>
              <w:pStyle w:val="Heading5"/>
              <w:rPr>
                <w:rFonts w:asciiTheme="minorHAnsi" w:hAnsiTheme="minorHAnsi" w:cs="Arial"/>
                <w:b w:val="0"/>
                <w:color w:val="auto"/>
                <w:szCs w:val="20"/>
                <w:lang w:eastAsia="en-GB"/>
              </w:rPr>
            </w:pPr>
            <w:bookmarkStart w:id="2554" w:name="_IMMCOMPHHC_DAT"/>
            <w:bookmarkEnd w:id="2554"/>
            <w:r>
              <w:rPr>
                <w:rFonts w:asciiTheme="minorHAnsi" w:hAnsiTheme="minorHAnsi" w:cs="Arial"/>
                <w:b w:val="0"/>
                <w:color w:val="auto"/>
                <w:szCs w:val="20"/>
                <w:lang w:eastAsia="en-GB"/>
              </w:rPr>
              <w:t>IMMCOMPHHC_DAT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068FB" w14:textId="1C3F8D01" w:rsidR="00615367" w:rsidRDefault="004118AD" w:rsidP="00615367">
            <w:hyperlink w:anchor="_IMMCOMPHHC_COD" w:history="1">
              <w:r w:rsidR="00615367" w:rsidRPr="009A1142">
                <w:rPr>
                  <w:rStyle w:val="Hyperlink"/>
                </w:rPr>
                <w:t>IMMCOMPHHC_COD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588E" w14:textId="0A800FC8" w:rsidR="00615367" w:rsidRDefault="00615367" w:rsidP="00615367">
            <w:pPr>
              <w:pStyle w:val="Default"/>
              <w:rPr>
                <w:rFonts w:asciiTheme="minorHAnsi" w:hAnsiTheme="minorHAnsi" w:cstheme="minorHAnsi"/>
                <w:szCs w:val="20"/>
              </w:rPr>
            </w:pPr>
            <w:r w:rsidRPr="0048744D">
              <w:rPr>
                <w:rFonts w:asciiTheme="minorHAnsi" w:hAnsiTheme="minorHAnsi" w:cstheme="minorHAnsi"/>
                <w:sz w:val="20"/>
                <w:szCs w:val="20"/>
              </w:rPr>
              <w:t xml:space="preserve">Earliest </w:t>
            </w:r>
            <w:r w:rsidRPr="0048744D">
              <w:rPr>
                <w:rFonts w:asciiTheme="minorHAnsi" w:hAnsiTheme="minorHAnsi" w:cstheme="minorHAnsi"/>
                <w:szCs w:val="20"/>
              </w:rPr>
              <w:t xml:space="preserve">&gt; </w:t>
            </w:r>
            <w:r w:rsidRPr="007F50BE">
              <w:rPr>
                <w:rFonts w:asciiTheme="minorHAnsi" w:hAnsiTheme="minorHAnsi" w:cstheme="minorHAnsi"/>
                <w:sz w:val="20"/>
                <w:szCs w:val="20"/>
              </w:rPr>
              <w:t>(</w:t>
            </w:r>
            <w:r w:rsidRPr="00857F76">
              <w:rPr>
                <w:rFonts w:asciiTheme="minorHAnsi" w:hAnsiTheme="minorHAnsi" w:cstheme="minorHAnsi"/>
                <w:sz w:val="20"/>
                <w:szCs w:val="20"/>
              </w:rPr>
              <w:t>(</w:t>
            </w:r>
            <w:hyperlink w:anchor="_Achievement_Date_(ACHV_DAT)_1" w:history="1">
              <w:r w:rsidRPr="007F50BE">
                <w:rPr>
                  <w:rStyle w:val="Hyperlink"/>
                  <w:rFonts w:asciiTheme="minorHAnsi" w:hAnsiTheme="minorHAnsi" w:cstheme="minorHAnsi"/>
                  <w:sz w:val="20"/>
                  <w:szCs w:val="20"/>
                </w:rPr>
                <w:t>ACHV_DAT</w:t>
              </w:r>
            </w:hyperlink>
            <w:r>
              <w:rPr>
                <w:rFonts w:asciiTheme="minorHAnsi" w:hAnsiTheme="minorHAnsi" w:cstheme="minorHAnsi"/>
                <w:sz w:val="20"/>
                <w:szCs w:val="20"/>
              </w:rPr>
              <w:t xml:space="preserve"> – 12 months)</w:t>
            </w:r>
          </w:p>
          <w:p w14:paraId="4B285F8B" w14:textId="5CFE95A5" w:rsidR="00615367" w:rsidRPr="0048744D" w:rsidRDefault="00615367" w:rsidP="00615367">
            <w:pPr>
              <w:rPr>
                <w:rFonts w:asciiTheme="minorHAnsi" w:hAnsiTheme="minorHAnsi" w:cstheme="minorHAnsi"/>
                <w:szCs w:val="20"/>
              </w:rPr>
            </w:pPr>
            <w:r>
              <w:rPr>
                <w:rFonts w:asciiTheme="minorHAnsi" w:hAnsiTheme="minorHAnsi" w:cstheme="minorHAnsi"/>
                <w:szCs w:val="20"/>
              </w:rPr>
              <w:t>A</w:t>
            </w:r>
            <w:r>
              <w:t xml:space="preserve">ND </w:t>
            </w:r>
            <w:r w:rsidRPr="0048744D">
              <w:rPr>
                <w:rFonts w:asciiTheme="minorHAnsi" w:hAnsiTheme="minorHAnsi" w:cstheme="minorHAnsi"/>
                <w:szCs w:val="20"/>
              </w:rPr>
              <w:t xml:space="preserve">&lt;=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6E622B9" w14:textId="700EB3C6" w:rsidR="00615367" w:rsidRPr="0048744D" w:rsidRDefault="00615367" w:rsidP="00615367">
            <w:pPr>
              <w:rPr>
                <w:rFonts w:cs="Arial"/>
                <w:i/>
                <w:iCs/>
                <w:color w:val="000000"/>
                <w:szCs w:val="20"/>
                <w:lang w:eastAsia="en-GB"/>
              </w:rPr>
            </w:pPr>
            <w:r>
              <w:rPr>
                <w:rFonts w:cs="Arial"/>
                <w:i/>
                <w:iCs/>
                <w:color w:val="000000"/>
                <w:szCs w:val="20"/>
                <w:lang w:eastAsia="en-GB"/>
              </w:rPr>
              <w:t>The date of the earliest record that the patient is a household contact of an immunocompromised individual in the 12 months up to and including the achievement date.</w:t>
            </w:r>
          </w:p>
        </w:tc>
      </w:tr>
      <w:tr w:rsidR="00615367" w:rsidRPr="00082475" w14:paraId="009645D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01545" w14:textId="10110E3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CE10B" w14:textId="115355BC" w:rsidR="00615367" w:rsidRPr="004E10EF" w:rsidRDefault="00615367" w:rsidP="00615367">
            <w:pPr>
              <w:pStyle w:val="Heading5"/>
              <w:rPr>
                <w:rFonts w:asciiTheme="minorHAnsi" w:hAnsiTheme="minorHAnsi" w:cs="Arial"/>
                <w:b w:val="0"/>
                <w:color w:val="auto"/>
                <w:szCs w:val="20"/>
                <w:lang w:eastAsia="en-GB"/>
              </w:rPr>
            </w:pPr>
            <w:bookmarkStart w:id="2555" w:name="_INTGP1ANDDRUG1_DAT"/>
            <w:bookmarkEnd w:id="2555"/>
            <w:r>
              <w:rPr>
                <w:rFonts w:asciiTheme="minorHAnsi" w:hAnsiTheme="minorHAnsi" w:cs="Arial"/>
                <w:b w:val="0"/>
                <w:color w:val="auto"/>
                <w:szCs w:val="20"/>
                <w:lang w:eastAsia="en-GB"/>
              </w:rPr>
              <w:t>INTGP1ANDDRUG1_DAT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228E8" w14:textId="4E40F712"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F8971"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1BA811D1" w14:textId="3ECE81BA"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1_DAT" w:history="1">
              <w:r w:rsidRPr="0010350E">
                <w:rPr>
                  <w:rStyle w:val="Hyperlink"/>
                  <w:rFonts w:asciiTheme="minorHAnsi" w:hAnsiTheme="minorHAnsi" w:cstheme="minorHAnsi"/>
                  <w:szCs w:val="20"/>
                </w:rPr>
                <w:t>INTGP1_DAT</w:t>
              </w:r>
            </w:hyperlink>
            <w:r w:rsidRPr="0010350E">
              <w:rPr>
                <w:rFonts w:asciiTheme="minorHAnsi" w:hAnsiTheme="minorHAnsi" w:cstheme="minorHAnsi"/>
                <w:szCs w:val="20"/>
              </w:rPr>
              <w:t xml:space="preserve">, </w:t>
            </w:r>
            <w:hyperlink w:anchor="_INTGPDRUG1_DAT" w:history="1">
              <w:r w:rsidRPr="0010350E">
                <w:rPr>
                  <w:rStyle w:val="Hyperlink"/>
                  <w:rFonts w:asciiTheme="minorHAnsi" w:hAnsiTheme="minorHAnsi" w:cstheme="minorHAnsi"/>
                  <w:szCs w:val="20"/>
                </w:rPr>
                <w:t>INTGPDRUG1_DAT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9C047FC" w14:textId="245AB214"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3492697C" w14:textId="77777777" w:rsidTr="000C3685">
        <w:trPr>
          <w:cantSplit/>
          <w:trHeight w:val="2196"/>
          <w:ins w:id="2556" w:author="Nicola Wright" w:date="2022-05-30T14:37: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23CBD" w14:textId="77777777" w:rsidR="00615367" w:rsidRDefault="00615367" w:rsidP="00615367">
            <w:pPr>
              <w:pStyle w:val="ListParagraph"/>
              <w:numPr>
                <w:ilvl w:val="0"/>
                <w:numId w:val="2"/>
              </w:numPr>
              <w:ind w:hanging="402"/>
              <w:jc w:val="center"/>
              <w:rPr>
                <w:ins w:id="2557" w:author="Nicola Wright" w:date="2022-05-30T14:37: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0EAF1" w14:textId="0853C7EB" w:rsidR="00615367" w:rsidRDefault="00615367" w:rsidP="00615367">
            <w:pPr>
              <w:pStyle w:val="Heading5"/>
              <w:rPr>
                <w:ins w:id="2558" w:author="Nicola Wright" w:date="2022-05-30T14:37:00Z"/>
                <w:rFonts w:asciiTheme="minorHAnsi" w:hAnsiTheme="minorHAnsi" w:cs="Arial"/>
                <w:b w:val="0"/>
                <w:color w:val="auto"/>
                <w:szCs w:val="20"/>
                <w:lang w:eastAsia="en-GB"/>
              </w:rPr>
            </w:pPr>
            <w:bookmarkStart w:id="2559" w:name="_INTGP1DRUG1GMS_DAT"/>
            <w:bookmarkEnd w:id="2559"/>
            <w:ins w:id="2560" w:author="Nicola Wright" w:date="2022-05-30T14:37:00Z">
              <w:r>
                <w:rPr>
                  <w:rFonts w:asciiTheme="minorHAnsi" w:hAnsiTheme="minorHAnsi" w:cs="Arial"/>
                  <w:b w:val="0"/>
                  <w:color w:val="auto"/>
                  <w:szCs w:val="20"/>
                  <w:lang w:eastAsia="en-GB"/>
                </w:rPr>
                <w:t>INTGP1DRUG1</w:t>
              </w:r>
            </w:ins>
            <w:ins w:id="2561" w:author="Nicola Wright" w:date="2022-05-30T14:40:00Z">
              <w:r>
                <w:rPr>
                  <w:rFonts w:asciiTheme="minorHAnsi" w:hAnsiTheme="minorHAnsi" w:cs="Arial"/>
                  <w:b w:val="0"/>
                  <w:color w:val="auto"/>
                  <w:szCs w:val="20"/>
                  <w:lang w:eastAsia="en-GB"/>
                </w:rPr>
                <w:t>GMS</w:t>
              </w:r>
            </w:ins>
            <w:ins w:id="2562" w:author="Nicola Wright" w:date="2022-05-30T14:37:00Z">
              <w:r>
                <w:rPr>
                  <w:rFonts w:asciiTheme="minorHAnsi" w:hAnsiTheme="minorHAnsi" w:cs="Arial"/>
                  <w:b w:val="0"/>
                  <w:color w:val="auto"/>
                  <w:szCs w:val="20"/>
                  <w:lang w:eastAsia="en-GB"/>
                </w:rPr>
                <w:t>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5148E" w14:textId="77777777" w:rsidR="00615367" w:rsidRDefault="00615367" w:rsidP="00615367">
            <w:pPr>
              <w:rPr>
                <w:ins w:id="2563" w:author="Nicola Wright" w:date="2022-05-30T14:38:00Z"/>
                <w:rStyle w:val="Hyperlink"/>
                <w:rFonts w:cs="Arial"/>
                <w:szCs w:val="20"/>
                <w:lang w:eastAsia="en-GB"/>
              </w:rPr>
            </w:pPr>
            <w:ins w:id="2564" w:author="Nicola Wright" w:date="2022-05-30T14:38:00Z">
              <w:r>
                <w:fldChar w:fldCharType="begin"/>
              </w:r>
              <w:r>
                <w:instrText xml:space="preserve"> HYPERLINK \l "INTGP1_COD" </w:instrText>
              </w:r>
              <w:r>
                <w:fldChar w:fldCharType="separate"/>
              </w:r>
              <w:r w:rsidRPr="00F14B59">
                <w:rPr>
                  <w:rStyle w:val="Hyperlink"/>
                  <w:rFonts w:cs="Arial"/>
                  <w:szCs w:val="20"/>
                  <w:lang w:eastAsia="en-GB"/>
                </w:rPr>
                <w:t>INTGP1_COD</w:t>
              </w:r>
              <w:r>
                <w:rPr>
                  <w:rStyle w:val="Hyperlink"/>
                  <w:rFonts w:cs="Arial"/>
                  <w:szCs w:val="20"/>
                  <w:lang w:eastAsia="en-GB"/>
                </w:rPr>
                <w:fldChar w:fldCharType="end"/>
              </w:r>
              <w:r>
                <w:rPr>
                  <w:rStyle w:val="Hyperlink"/>
                  <w:rFonts w:cs="Arial"/>
                  <w:szCs w:val="20"/>
                  <w:lang w:eastAsia="en-GB"/>
                </w:rPr>
                <w:t>,</w:t>
              </w:r>
            </w:ins>
          </w:p>
          <w:p w14:paraId="27B1CF95" w14:textId="190C2DD4" w:rsidR="00615367" w:rsidRDefault="00615367" w:rsidP="00615367">
            <w:pPr>
              <w:rPr>
                <w:ins w:id="2565" w:author="Nicola Wright" w:date="2022-05-30T14:37:00Z"/>
                <w:rFonts w:asciiTheme="minorHAnsi" w:hAnsiTheme="minorHAnsi" w:cs="Arial"/>
                <w:szCs w:val="20"/>
                <w:lang w:eastAsia="en-GB"/>
              </w:rPr>
            </w:pPr>
            <w:ins w:id="2566" w:author="Nicola Wright" w:date="2022-05-30T14:38:00Z">
              <w:r>
                <w:fldChar w:fldCharType="begin"/>
              </w:r>
              <w:r>
                <w:instrText xml:space="preserve"> HYPERLINK \l "_INTGPDRUG_COD" </w:instrText>
              </w:r>
              <w:r>
                <w:fldChar w:fldCharType="separate"/>
              </w:r>
              <w:r w:rsidRPr="004E10EF">
                <w:rPr>
                  <w:rStyle w:val="Hyperlink"/>
                </w:rPr>
                <w:t>INTGPDRUG_COD</w:t>
              </w:r>
              <w:r>
                <w:rPr>
                  <w:rStyle w:val="Hyperlink"/>
                </w:rPr>
                <w:fldChar w:fldCharType="end"/>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A349E" w14:textId="45C8F3A0" w:rsidR="00615367" w:rsidRDefault="00615367" w:rsidP="00615367">
            <w:pPr>
              <w:rPr>
                <w:ins w:id="2567" w:author="Nicola Wright" w:date="2022-05-30T14:38:00Z"/>
              </w:rPr>
            </w:pPr>
            <w:ins w:id="2568" w:author="Nicola Wright" w:date="2022-05-30T14:38:00Z">
              <w:r>
                <w:rPr>
                  <w:rFonts w:cs="Arial"/>
                  <w:color w:val="000000"/>
                  <w:szCs w:val="20"/>
                  <w:lang w:eastAsia="en-GB"/>
                </w:rPr>
                <w:t xml:space="preserve">Recorded on </w:t>
              </w:r>
            </w:ins>
            <w:ins w:id="2569" w:author="Nicola Wright" w:date="2022-05-31T11:41:00Z">
              <w:r>
                <w:rPr>
                  <w:rFonts w:asciiTheme="minorHAnsi" w:hAnsiTheme="minorHAnsi" w:cs="Arial"/>
                  <w:szCs w:val="20"/>
                  <w:lang w:eastAsia="en-GB"/>
                </w:rPr>
                <w:fldChar w:fldCharType="begin"/>
              </w:r>
              <w:r>
                <w:rPr>
                  <w:rFonts w:asciiTheme="minorHAnsi" w:hAnsiTheme="minorHAnsi" w:cs="Arial"/>
                  <w:szCs w:val="20"/>
                  <w:lang w:eastAsia="en-GB"/>
                </w:rPr>
                <w:instrText xml:space="preserve"> HYPERLINK  \l "_INTGP1ANDDRUG1_DAT" </w:instrText>
              </w:r>
              <w:r>
                <w:rPr>
                  <w:rFonts w:asciiTheme="minorHAnsi" w:hAnsiTheme="minorHAnsi" w:cs="Arial"/>
                  <w:szCs w:val="20"/>
                  <w:lang w:eastAsia="en-GB"/>
                </w:rPr>
                <w:fldChar w:fldCharType="separate"/>
              </w:r>
              <w:r w:rsidRPr="00091EC2">
                <w:rPr>
                  <w:rStyle w:val="Hyperlink"/>
                  <w:rFonts w:asciiTheme="minorHAnsi" w:hAnsiTheme="minorHAnsi" w:cs="Arial"/>
                  <w:szCs w:val="20"/>
                  <w:lang w:eastAsia="en-GB"/>
                </w:rPr>
                <w:t>INTGP1ANDDRUG1_DAT</w:t>
              </w:r>
              <w:r>
                <w:rPr>
                  <w:rFonts w:asciiTheme="minorHAnsi" w:hAnsiTheme="minorHAnsi" w:cs="Arial"/>
                  <w:szCs w:val="20"/>
                  <w:lang w:eastAsia="en-GB"/>
                </w:rPr>
                <w:fldChar w:fldCharType="end"/>
              </w:r>
            </w:ins>
          </w:p>
          <w:p w14:paraId="6B754B29" w14:textId="68618529" w:rsidR="00615367" w:rsidRPr="0010350E" w:rsidRDefault="00615367" w:rsidP="00615367">
            <w:pPr>
              <w:rPr>
                <w:ins w:id="2570" w:author="Nicola Wright" w:date="2022-05-30T14:37:00Z"/>
                <w:rFonts w:asciiTheme="minorHAnsi" w:hAnsiTheme="minorHAnsi" w:cstheme="minorHAnsi"/>
                <w:szCs w:val="20"/>
              </w:rPr>
            </w:pPr>
            <w:ins w:id="2571" w:author="Nicola Wright" w:date="2022-05-30T14:38:00Z">
              <w:r>
                <w:rPr>
                  <w:color w:val="000000"/>
                </w:rPr>
                <w:t>AND GMS = TRUE</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FB3016" w14:textId="77777777" w:rsidR="00615367" w:rsidRDefault="00615367" w:rsidP="00615367">
            <w:pPr>
              <w:rPr>
                <w:ins w:id="2572" w:author="Nicola Wright" w:date="2022-05-30T14:39:00Z"/>
                <w:rFonts w:cs="Arial"/>
                <w:i/>
                <w:iCs/>
                <w:color w:val="000000"/>
                <w:szCs w:val="20"/>
                <w:lang w:eastAsia="en-GB"/>
              </w:rPr>
            </w:pPr>
            <w:ins w:id="2573" w:author="Nicola Wright" w:date="2022-05-30T14:37:00Z">
              <w:r w:rsidRPr="0048744D">
                <w:rPr>
                  <w:rFonts w:cs="Arial"/>
                  <w:i/>
                  <w:iCs/>
                  <w:color w:val="000000"/>
                  <w:szCs w:val="20"/>
                  <w:lang w:eastAsia="en-GB"/>
                </w:rPr>
                <w:t xml:space="preserve">The earliest date that the patient was given a first 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ins>
            <w:ins w:id="2574" w:author="Nicola Wright" w:date="2022-05-30T14:39:00Z">
              <w:r>
                <w:rPr>
                  <w:rFonts w:cs="Arial"/>
                  <w:i/>
                  <w:iCs/>
                  <w:color w:val="000000"/>
                  <w:szCs w:val="20"/>
                  <w:lang w:eastAsia="en-GB"/>
                </w:rPr>
                <w:t xml:space="preserve"> </w:t>
              </w:r>
            </w:ins>
          </w:p>
          <w:p w14:paraId="0DD16167" w14:textId="105F066F" w:rsidR="00615367" w:rsidRPr="0048744D" w:rsidRDefault="00615367" w:rsidP="00615367">
            <w:pPr>
              <w:rPr>
                <w:ins w:id="2575" w:author="Nicola Wright" w:date="2022-05-30T14:37:00Z"/>
                <w:rFonts w:cs="Arial"/>
                <w:i/>
                <w:iCs/>
                <w:color w:val="000000"/>
                <w:szCs w:val="20"/>
                <w:lang w:eastAsia="en-GB"/>
              </w:rPr>
            </w:pPr>
            <w:ins w:id="2576" w:author="Nicola Wright" w:date="2022-06-10T12:20:00Z">
              <w:r>
                <w:rPr>
                  <w:rFonts w:cs="Arial"/>
                  <w:i/>
                  <w:iCs/>
                  <w:color w:val="000000"/>
                  <w:szCs w:val="20"/>
                  <w:lang w:eastAsia="en-GB"/>
                </w:rPr>
                <w:t>Only select if the vaccination was administered whilst the patient was registered as GMS with the practice.</w:t>
              </w:r>
            </w:ins>
          </w:p>
        </w:tc>
      </w:tr>
      <w:tr w:rsidR="00615367" w:rsidRPr="00082475" w14:paraId="61E67426"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71FE6" w14:textId="7306AC81"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0F785E" w14:textId="35A199C0" w:rsidR="00615367" w:rsidRDefault="00615367" w:rsidP="00615367">
            <w:pPr>
              <w:pStyle w:val="Heading5"/>
              <w:rPr>
                <w:rFonts w:asciiTheme="minorHAnsi" w:hAnsiTheme="minorHAnsi" w:cs="Arial"/>
                <w:b w:val="0"/>
                <w:color w:val="auto"/>
                <w:szCs w:val="20"/>
                <w:lang w:eastAsia="en-GB"/>
              </w:rPr>
            </w:pPr>
            <w:bookmarkStart w:id="2577" w:name="_INTGP2ANDDRUG2_DAT"/>
            <w:bookmarkEnd w:id="2577"/>
            <w:r>
              <w:rPr>
                <w:rFonts w:asciiTheme="minorHAnsi" w:hAnsiTheme="minorHAnsi" w:cs="Arial"/>
                <w:b w:val="0"/>
                <w:color w:val="auto"/>
                <w:szCs w:val="20"/>
                <w:lang w:eastAsia="en-GB"/>
              </w:rPr>
              <w:t>INTGP2ANDDRUG2_DAT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9A8BB" w14:textId="13942C0D"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AA545"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01AEE12" w14:textId="1DE203CF"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INTGP2_DAT" w:history="1">
              <w:r w:rsidRPr="0010350E">
                <w:rPr>
                  <w:rStyle w:val="Hyperlink"/>
                  <w:rFonts w:asciiTheme="minorHAnsi" w:hAnsiTheme="minorHAnsi" w:cstheme="minorHAnsi"/>
                  <w:szCs w:val="20"/>
                </w:rPr>
                <w:t>INTGP2_DAT</w:t>
              </w:r>
            </w:hyperlink>
            <w:r w:rsidRPr="0010350E">
              <w:rPr>
                <w:rFonts w:asciiTheme="minorHAnsi" w:hAnsiTheme="minorHAnsi" w:cstheme="minorHAnsi"/>
                <w:szCs w:val="20"/>
              </w:rPr>
              <w:t xml:space="preserve">, </w:t>
            </w:r>
            <w:hyperlink w:anchor="_INTGPDRUG2_DAT" w:history="1">
              <w:r w:rsidRPr="0010350E">
                <w:rPr>
                  <w:rStyle w:val="Hyperlink"/>
                  <w:rFonts w:asciiTheme="minorHAnsi" w:hAnsiTheme="minorHAnsi" w:cstheme="minorHAnsi"/>
                  <w:szCs w:val="20"/>
                </w:rPr>
                <w:t>INTGPDRUG2_DAT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42BDDBD" w14:textId="7AA472D8"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0F987A0D" w14:textId="77777777" w:rsidTr="000C3685">
        <w:trPr>
          <w:cantSplit/>
          <w:trHeight w:val="1828"/>
          <w:ins w:id="2578" w:author="Nicola Wright" w:date="2022-05-30T14:44: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A8848" w14:textId="77777777" w:rsidR="00615367" w:rsidRDefault="00615367" w:rsidP="00615367">
            <w:pPr>
              <w:pStyle w:val="ListParagraph"/>
              <w:numPr>
                <w:ilvl w:val="0"/>
                <w:numId w:val="2"/>
              </w:numPr>
              <w:ind w:hanging="402"/>
              <w:jc w:val="center"/>
              <w:rPr>
                <w:ins w:id="2579" w:author="Nicola Wright" w:date="2022-05-30T14:44: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B0D0A" w14:textId="26F0043F" w:rsidR="00615367" w:rsidRDefault="00615367" w:rsidP="00615367">
            <w:pPr>
              <w:pStyle w:val="Heading5"/>
              <w:rPr>
                <w:ins w:id="2580" w:author="Nicola Wright" w:date="2022-05-30T14:44:00Z"/>
                <w:rFonts w:asciiTheme="minorHAnsi" w:hAnsiTheme="minorHAnsi" w:cs="Arial"/>
                <w:b w:val="0"/>
                <w:color w:val="auto"/>
                <w:szCs w:val="20"/>
                <w:lang w:eastAsia="en-GB"/>
              </w:rPr>
            </w:pPr>
            <w:bookmarkStart w:id="2581" w:name="_INTGP2DRUG2GMS_DAT"/>
            <w:bookmarkEnd w:id="2581"/>
            <w:ins w:id="2582" w:author="Nicola Wright" w:date="2022-05-30T14:44:00Z">
              <w:r>
                <w:rPr>
                  <w:rFonts w:asciiTheme="minorHAnsi" w:hAnsiTheme="minorHAnsi" w:cs="Arial"/>
                  <w:b w:val="0"/>
                  <w:color w:val="auto"/>
                  <w:szCs w:val="20"/>
                  <w:lang w:eastAsia="en-GB"/>
                </w:rPr>
                <w:t>INTGP2DRUG2GMS_DAT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DD7A" w14:textId="77777777" w:rsidR="00615367" w:rsidRDefault="00615367" w:rsidP="00615367">
            <w:pPr>
              <w:rPr>
                <w:ins w:id="2583" w:author="Nicola Wright" w:date="2022-05-30T14:44:00Z"/>
                <w:rStyle w:val="Hyperlink"/>
              </w:rPr>
            </w:pPr>
            <w:ins w:id="2584" w:author="Nicola Wright" w:date="2022-05-30T14:44:00Z">
              <w:r>
                <w:fldChar w:fldCharType="begin"/>
              </w:r>
              <w:r>
                <w:instrText xml:space="preserve"> HYPERLINK \l "INTGP2_COD" </w:instrText>
              </w:r>
              <w:r>
                <w:fldChar w:fldCharType="separate"/>
              </w:r>
              <w:r w:rsidRPr="00F14B59">
                <w:rPr>
                  <w:rStyle w:val="Hyperlink"/>
                </w:rPr>
                <w:t>INTGP2_COD</w:t>
              </w:r>
              <w:r>
                <w:rPr>
                  <w:rStyle w:val="Hyperlink"/>
                </w:rPr>
                <w:fldChar w:fldCharType="end"/>
              </w:r>
              <w:r>
                <w:rPr>
                  <w:rStyle w:val="Hyperlink"/>
                </w:rPr>
                <w:t>,</w:t>
              </w:r>
            </w:ins>
          </w:p>
          <w:p w14:paraId="6640457F" w14:textId="430703CD" w:rsidR="00615367" w:rsidRDefault="00615367" w:rsidP="00615367">
            <w:pPr>
              <w:rPr>
                <w:ins w:id="2585" w:author="Nicola Wright" w:date="2022-05-30T14:44:00Z"/>
                <w:rFonts w:asciiTheme="minorHAnsi" w:hAnsiTheme="minorHAnsi" w:cs="Arial"/>
                <w:szCs w:val="20"/>
                <w:lang w:eastAsia="en-GB"/>
              </w:rPr>
            </w:pPr>
            <w:ins w:id="2586" w:author="Nicola Wright" w:date="2022-05-30T14:45:00Z">
              <w:r>
                <w:fldChar w:fldCharType="begin"/>
              </w:r>
              <w:r>
                <w:instrText xml:space="preserve"> HYPERLINK \l "_INTGPDRUG_COD" </w:instrText>
              </w:r>
              <w:r>
                <w:fldChar w:fldCharType="separate"/>
              </w:r>
              <w:r w:rsidRPr="004E10EF">
                <w:rPr>
                  <w:rStyle w:val="Hyperlink"/>
                </w:rPr>
                <w:t>INTGPDRUG_COD</w:t>
              </w:r>
              <w:r>
                <w:rPr>
                  <w:rStyle w:val="Hyperlink"/>
                </w:rPr>
                <w:fldChar w:fldCharType="end"/>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BC159" w14:textId="212784B8" w:rsidR="00615367" w:rsidRDefault="00615367" w:rsidP="00615367">
            <w:pPr>
              <w:rPr>
                <w:ins w:id="2587" w:author="Nicola Wright" w:date="2022-05-30T14:45:00Z"/>
              </w:rPr>
            </w:pPr>
            <w:ins w:id="2588" w:author="Nicola Wright" w:date="2022-05-30T14:45:00Z">
              <w:r>
                <w:rPr>
                  <w:rFonts w:cs="Arial"/>
                  <w:color w:val="000000"/>
                  <w:szCs w:val="20"/>
                  <w:lang w:eastAsia="en-GB"/>
                </w:rPr>
                <w:t xml:space="preserve">Recorded on </w:t>
              </w:r>
            </w:ins>
            <w:ins w:id="2589" w:author="Nicola Wright" w:date="2022-05-31T11:42:00Z">
              <w:r>
                <w:rPr>
                  <w:rFonts w:asciiTheme="minorHAnsi" w:hAnsiTheme="minorHAnsi" w:cs="Arial"/>
                  <w:szCs w:val="20"/>
                  <w:lang w:eastAsia="en-GB"/>
                </w:rPr>
                <w:fldChar w:fldCharType="begin"/>
              </w:r>
              <w:r>
                <w:rPr>
                  <w:rFonts w:asciiTheme="minorHAnsi" w:hAnsiTheme="minorHAnsi" w:cs="Arial"/>
                  <w:szCs w:val="20"/>
                  <w:lang w:eastAsia="en-GB"/>
                </w:rPr>
                <w:instrText xml:space="preserve"> HYPERLINK  \l "_INTGP2ANDDRUG2_DAT" </w:instrText>
              </w:r>
              <w:r>
                <w:rPr>
                  <w:rFonts w:asciiTheme="minorHAnsi" w:hAnsiTheme="minorHAnsi" w:cs="Arial"/>
                  <w:szCs w:val="20"/>
                  <w:lang w:eastAsia="en-GB"/>
                </w:rPr>
                <w:fldChar w:fldCharType="separate"/>
              </w:r>
              <w:r w:rsidRPr="00091EC2">
                <w:rPr>
                  <w:rStyle w:val="Hyperlink"/>
                  <w:rFonts w:asciiTheme="minorHAnsi" w:hAnsiTheme="minorHAnsi" w:cs="Arial"/>
                  <w:szCs w:val="20"/>
                  <w:lang w:eastAsia="en-GB"/>
                </w:rPr>
                <w:t>INTGP2ANDDRUG2_DAT</w:t>
              </w:r>
              <w:r>
                <w:rPr>
                  <w:rFonts w:asciiTheme="minorHAnsi" w:hAnsiTheme="minorHAnsi" w:cs="Arial"/>
                  <w:szCs w:val="20"/>
                  <w:lang w:eastAsia="en-GB"/>
                </w:rPr>
                <w:fldChar w:fldCharType="end"/>
              </w:r>
            </w:ins>
          </w:p>
          <w:p w14:paraId="4AB7058F" w14:textId="40D54993" w:rsidR="00615367" w:rsidRPr="0010350E" w:rsidRDefault="00615367" w:rsidP="00615367">
            <w:pPr>
              <w:rPr>
                <w:ins w:id="2590" w:author="Nicola Wright" w:date="2022-05-30T14:44:00Z"/>
                <w:rFonts w:asciiTheme="minorHAnsi" w:hAnsiTheme="minorHAnsi" w:cstheme="minorHAnsi"/>
                <w:szCs w:val="20"/>
              </w:rPr>
            </w:pPr>
            <w:ins w:id="2591" w:author="Nicola Wright" w:date="2022-05-30T14:45:00Z">
              <w:r>
                <w:rPr>
                  <w:color w:val="000000"/>
                </w:rPr>
                <w:t>AND GMS = TRUE</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000D39C" w14:textId="77777777" w:rsidR="00615367" w:rsidRDefault="00615367" w:rsidP="00615367">
            <w:pPr>
              <w:rPr>
                <w:ins w:id="2592" w:author="Nicola Wright" w:date="2022-06-10T12:20:00Z"/>
                <w:rFonts w:cs="Arial"/>
                <w:i/>
                <w:iCs/>
                <w:color w:val="000000"/>
                <w:szCs w:val="20"/>
                <w:lang w:eastAsia="en-GB"/>
              </w:rPr>
            </w:pPr>
            <w:ins w:id="2593" w:author="Nicola Wright" w:date="2022-05-30T14:44:00Z">
              <w:r w:rsidRPr="0048744D">
                <w:rPr>
                  <w:rFonts w:cs="Arial"/>
                  <w:i/>
                  <w:iCs/>
                  <w:color w:val="000000"/>
                  <w:szCs w:val="20"/>
                  <w:lang w:eastAsia="en-GB"/>
                </w:rPr>
                <w:t xml:space="preserve">The earliest date that the patient was given a </w:t>
              </w:r>
              <w:r>
                <w:rPr>
                  <w:rFonts w:cs="Arial"/>
                  <w:i/>
                  <w:iCs/>
                  <w:color w:val="000000"/>
                  <w:szCs w:val="20"/>
                  <w:lang w:eastAsia="en-GB"/>
                </w:rPr>
                <w:t xml:space="preserve">second </w:t>
              </w:r>
              <w:r w:rsidRPr="0048744D">
                <w:rPr>
                  <w:rFonts w:cs="Arial"/>
                  <w:i/>
                  <w:iCs/>
                  <w:color w:val="000000"/>
                  <w:szCs w:val="20"/>
                  <w:lang w:eastAsia="en-GB"/>
                </w:rPr>
                <w:t xml:space="preserve">dose of intranasal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ins>
          </w:p>
          <w:p w14:paraId="6A5D126B" w14:textId="4FF48065" w:rsidR="00615367" w:rsidRPr="0048744D" w:rsidRDefault="00615367" w:rsidP="00615367">
            <w:pPr>
              <w:rPr>
                <w:ins w:id="2594" w:author="Nicola Wright" w:date="2022-05-30T14:44:00Z"/>
                <w:rFonts w:cs="Arial"/>
                <w:i/>
                <w:iCs/>
                <w:color w:val="000000"/>
                <w:szCs w:val="20"/>
                <w:lang w:eastAsia="en-GB"/>
              </w:rPr>
            </w:pPr>
            <w:ins w:id="2595" w:author="Nicola Wright" w:date="2022-06-10T12:20:00Z">
              <w:r w:rsidRPr="003D457C">
                <w:rPr>
                  <w:rFonts w:cstheme="minorBidi"/>
                  <w:i/>
                  <w:iCs/>
                </w:rPr>
                <w:t>Only select if the vaccination was administered whilst the patient was registered as GMS with the practice</w:t>
              </w:r>
              <w:r>
                <w:rPr>
                  <w:rFonts w:cstheme="minorBidi"/>
                  <w:i/>
                  <w:iCs/>
                </w:rPr>
                <w:t>.</w:t>
              </w:r>
            </w:ins>
          </w:p>
        </w:tc>
      </w:tr>
      <w:tr w:rsidR="00615367" w:rsidRPr="00082475" w14:paraId="1B803E5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3DF8E" w14:textId="7766EAE5"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4252D" w14:textId="4EB209A8" w:rsidR="00615367" w:rsidRDefault="00615367" w:rsidP="00615367">
            <w:pPr>
              <w:pStyle w:val="Heading5"/>
              <w:rPr>
                <w:rFonts w:asciiTheme="minorHAnsi" w:hAnsiTheme="minorHAnsi" w:cs="Arial"/>
                <w:b w:val="0"/>
                <w:color w:val="auto"/>
                <w:szCs w:val="20"/>
                <w:lang w:eastAsia="en-GB"/>
              </w:rPr>
            </w:pPr>
            <w:bookmarkStart w:id="2596" w:name="_SFLUGP1ANDDRUG1_DAT"/>
            <w:bookmarkEnd w:id="2596"/>
            <w:r>
              <w:rPr>
                <w:rFonts w:asciiTheme="minorHAnsi" w:hAnsiTheme="minorHAnsi" w:cs="Arial"/>
                <w:b w:val="0"/>
                <w:color w:val="auto"/>
                <w:szCs w:val="20"/>
                <w:lang w:eastAsia="en-GB"/>
              </w:rPr>
              <w:t>SFLUGP1ANDDRUG1_DAT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10FA" w14:textId="3B175E67"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D563C" w14:textId="77777777"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Earliest of</w:t>
            </w:r>
          </w:p>
          <w:p w14:paraId="292F3AA9" w14:textId="72E880E9" w:rsidR="00615367" w:rsidRPr="0010350E" w:rsidRDefault="00615367" w:rsidP="00615367">
            <w:pPr>
              <w:rPr>
                <w:rFonts w:asciiTheme="minorHAnsi" w:hAnsiTheme="minorHAnsi" w:cstheme="minorHAnsi"/>
                <w:szCs w:val="20"/>
              </w:rPr>
            </w:pPr>
            <w:r w:rsidRPr="0010350E">
              <w:rPr>
                <w:rFonts w:asciiTheme="minorHAnsi" w:hAnsiTheme="minorHAnsi" w:cstheme="minorHAnsi"/>
                <w:szCs w:val="20"/>
              </w:rPr>
              <w:t>(</w:t>
            </w:r>
            <w:hyperlink w:anchor="_SFLUGP1_DAT" w:history="1">
              <w:r w:rsidRPr="0010350E">
                <w:rPr>
                  <w:rStyle w:val="Hyperlink"/>
                  <w:rFonts w:asciiTheme="minorHAnsi" w:hAnsiTheme="minorHAnsi" w:cstheme="minorHAnsi"/>
                  <w:szCs w:val="20"/>
                </w:rPr>
                <w:t>SFLUGP1_DAT</w:t>
              </w:r>
            </w:hyperlink>
            <w:r w:rsidRPr="0010350E">
              <w:rPr>
                <w:rFonts w:asciiTheme="minorHAnsi" w:hAnsiTheme="minorHAnsi" w:cstheme="minorHAnsi"/>
                <w:szCs w:val="20"/>
              </w:rPr>
              <w:t xml:space="preserve">, </w:t>
            </w:r>
            <w:hyperlink w:anchor="_SFLUGPDRUG1_DAT" w:history="1">
              <w:r w:rsidRPr="0010350E">
                <w:rPr>
                  <w:rStyle w:val="Hyperlink"/>
                </w:rPr>
                <w:t>SFLU</w:t>
              </w:r>
              <w:r w:rsidRPr="0010350E">
                <w:rPr>
                  <w:rStyle w:val="Hyperlink"/>
                  <w:rFonts w:asciiTheme="minorHAnsi" w:hAnsiTheme="minorHAnsi" w:cstheme="minorHAnsi"/>
                  <w:szCs w:val="20"/>
                </w:rPr>
                <w:t>GPDRUG1_DAT</w:t>
              </w:r>
            </w:hyperlink>
            <w:r w:rsidRPr="0010350E">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3EA3858" w14:textId="0EAF99C3" w:rsidR="00615367" w:rsidRPr="0048744D" w:rsidRDefault="00615367" w:rsidP="00615367">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615367" w:rsidRPr="00082475" w14:paraId="50ACE488" w14:textId="77777777" w:rsidTr="000C3685">
        <w:trPr>
          <w:cantSplit/>
          <w:trHeight w:val="2196"/>
          <w:ins w:id="2597" w:author="Nicola Wright" w:date="2022-05-30T14:32: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58442" w14:textId="77777777" w:rsidR="00615367" w:rsidRDefault="00615367" w:rsidP="00615367">
            <w:pPr>
              <w:pStyle w:val="ListParagraph"/>
              <w:numPr>
                <w:ilvl w:val="0"/>
                <w:numId w:val="2"/>
              </w:numPr>
              <w:ind w:hanging="402"/>
              <w:jc w:val="center"/>
              <w:rPr>
                <w:ins w:id="2598" w:author="Nicola Wright" w:date="2022-05-30T14:32: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F7F9E" w14:textId="169C5619" w:rsidR="00615367" w:rsidRDefault="00615367" w:rsidP="00615367">
            <w:pPr>
              <w:pStyle w:val="Heading5"/>
              <w:rPr>
                <w:ins w:id="2599" w:author="Nicola Wright" w:date="2022-05-30T14:32:00Z"/>
                <w:rFonts w:asciiTheme="minorHAnsi" w:hAnsiTheme="minorHAnsi" w:cs="Arial"/>
                <w:b w:val="0"/>
                <w:color w:val="auto"/>
                <w:szCs w:val="20"/>
                <w:lang w:eastAsia="en-GB"/>
              </w:rPr>
            </w:pPr>
            <w:bookmarkStart w:id="2600" w:name="_SFLUGP1DRUG1GMS_DAT"/>
            <w:bookmarkEnd w:id="2600"/>
            <w:ins w:id="2601" w:author="Nicola Wright" w:date="2022-05-30T14:32:00Z">
              <w:r>
                <w:rPr>
                  <w:rFonts w:asciiTheme="minorHAnsi" w:hAnsiTheme="minorHAnsi" w:cs="Arial"/>
                  <w:b w:val="0"/>
                  <w:color w:val="auto"/>
                  <w:szCs w:val="20"/>
                  <w:lang w:eastAsia="en-GB"/>
                </w:rPr>
                <w:t>SFLUGP1DRUG1</w:t>
              </w:r>
            </w:ins>
            <w:ins w:id="2602" w:author="Nicola Wright" w:date="2022-05-30T14:35:00Z">
              <w:r>
                <w:rPr>
                  <w:rFonts w:asciiTheme="minorHAnsi" w:hAnsiTheme="minorHAnsi" w:cs="Arial"/>
                  <w:b w:val="0"/>
                  <w:color w:val="auto"/>
                  <w:szCs w:val="20"/>
                  <w:lang w:eastAsia="en-GB"/>
                </w:rPr>
                <w:t>GMS</w:t>
              </w:r>
            </w:ins>
            <w:ins w:id="2603" w:author="Nicola Wright" w:date="2022-05-30T14:32:00Z">
              <w:r>
                <w:rPr>
                  <w:rFonts w:asciiTheme="minorHAnsi" w:hAnsiTheme="minorHAnsi" w:cs="Arial"/>
                  <w:b w:val="0"/>
                  <w:color w:val="auto"/>
                  <w:szCs w:val="20"/>
                  <w:lang w:eastAsia="en-GB"/>
                </w:rPr>
                <w:t>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77EB05" w14:textId="77777777" w:rsidR="00615367" w:rsidRDefault="00615367" w:rsidP="00615367">
            <w:pPr>
              <w:rPr>
                <w:ins w:id="2604" w:author="Nicola Wright" w:date="2022-05-30T14:34:00Z"/>
                <w:rStyle w:val="Hyperlink"/>
              </w:rPr>
            </w:pPr>
            <w:ins w:id="2605" w:author="Nicola Wright" w:date="2022-05-30T14:34:00Z">
              <w:r>
                <w:fldChar w:fldCharType="begin"/>
              </w:r>
              <w:r>
                <w:instrText xml:space="preserve"> HYPERLINK \l "TIVGP1_COD" </w:instrText>
              </w:r>
              <w:r>
                <w:fldChar w:fldCharType="separate"/>
              </w:r>
              <w:r>
                <w:rPr>
                  <w:rStyle w:val="Hyperlink"/>
                </w:rPr>
                <w:t>SFLUGP1_COD</w:t>
              </w:r>
              <w:r>
                <w:rPr>
                  <w:rStyle w:val="Hyperlink"/>
                </w:rPr>
                <w:fldChar w:fldCharType="end"/>
              </w:r>
              <w:r>
                <w:rPr>
                  <w:rStyle w:val="Hyperlink"/>
                </w:rPr>
                <w:t>,</w:t>
              </w:r>
            </w:ins>
          </w:p>
          <w:p w14:paraId="2AFF8740" w14:textId="6D659795" w:rsidR="00615367" w:rsidRDefault="00615367" w:rsidP="00615367">
            <w:pPr>
              <w:rPr>
                <w:ins w:id="2606" w:author="Nicola Wright" w:date="2022-05-30T14:32:00Z"/>
                <w:rFonts w:asciiTheme="minorHAnsi" w:hAnsiTheme="minorHAnsi" w:cs="Arial"/>
                <w:szCs w:val="20"/>
                <w:lang w:eastAsia="en-GB"/>
              </w:rPr>
            </w:pPr>
            <w:ins w:id="2607" w:author="Nicola Wright" w:date="2022-05-30T14:35:00Z">
              <w:r>
                <w:fldChar w:fldCharType="begin"/>
              </w:r>
              <w:r>
                <w:instrText xml:space="preserve"> HYPERLINK \l "_SFLUGPDRUG_COD" </w:instrText>
              </w:r>
              <w:r>
                <w:fldChar w:fldCharType="separate"/>
              </w:r>
              <w:r w:rsidRPr="00D076A2">
                <w:rPr>
                  <w:rStyle w:val="Hyperlink"/>
                  <w:rFonts w:asciiTheme="minorHAnsi" w:hAnsiTheme="minorHAnsi" w:cs="Arial"/>
                  <w:szCs w:val="20"/>
                  <w:lang w:eastAsia="en-GB"/>
                </w:rPr>
                <w:t>SFLUGPDRUG_COD</w:t>
              </w:r>
              <w:r>
                <w:rPr>
                  <w:rStyle w:val="Hyperlink"/>
                  <w:rFonts w:asciiTheme="minorHAnsi" w:hAnsiTheme="minorHAnsi" w:cs="Arial"/>
                  <w:szCs w:val="20"/>
                  <w:lang w:eastAsia="en-GB"/>
                </w:rPr>
                <w:fldChar w:fldCharType="end"/>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E5531" w14:textId="4EDF6939" w:rsidR="00615367" w:rsidRDefault="00615367" w:rsidP="00615367">
            <w:pPr>
              <w:rPr>
                <w:ins w:id="2608" w:author="Nicola Wright" w:date="2022-05-30T14:45:00Z"/>
              </w:rPr>
            </w:pPr>
            <w:ins w:id="2609" w:author="Nicola Wright" w:date="2022-05-30T14:45:00Z">
              <w:r>
                <w:rPr>
                  <w:rFonts w:cs="Arial"/>
                  <w:color w:val="000000"/>
                  <w:szCs w:val="20"/>
                  <w:lang w:eastAsia="en-GB"/>
                </w:rPr>
                <w:t xml:space="preserve">Recorded on </w:t>
              </w:r>
            </w:ins>
            <w:ins w:id="2610" w:author="Nicola Wright" w:date="2022-05-31T11:44:00Z">
              <w:r>
                <w:rPr>
                  <w:rFonts w:asciiTheme="minorHAnsi" w:hAnsiTheme="minorHAnsi" w:cs="Arial"/>
                  <w:szCs w:val="20"/>
                  <w:lang w:eastAsia="en-GB"/>
                </w:rPr>
                <w:fldChar w:fldCharType="begin"/>
              </w:r>
              <w:r>
                <w:rPr>
                  <w:rFonts w:asciiTheme="minorHAnsi" w:hAnsiTheme="minorHAnsi" w:cs="Arial"/>
                  <w:szCs w:val="20"/>
                  <w:lang w:eastAsia="en-GB"/>
                </w:rPr>
                <w:instrText xml:space="preserve"> HYPERLINK  \l "_SFLUGP1ANDDRUG1_DAT" </w:instrText>
              </w:r>
              <w:r>
                <w:rPr>
                  <w:rFonts w:asciiTheme="minorHAnsi" w:hAnsiTheme="minorHAnsi" w:cs="Arial"/>
                  <w:szCs w:val="20"/>
                  <w:lang w:eastAsia="en-GB"/>
                </w:rPr>
                <w:fldChar w:fldCharType="separate"/>
              </w:r>
              <w:r w:rsidRPr="00091EC2">
                <w:rPr>
                  <w:rStyle w:val="Hyperlink"/>
                  <w:rFonts w:asciiTheme="minorHAnsi" w:hAnsiTheme="minorHAnsi" w:cs="Arial"/>
                  <w:szCs w:val="20"/>
                  <w:lang w:eastAsia="en-GB"/>
                </w:rPr>
                <w:t>SFLUGP1ANDDRUG1_DAT</w:t>
              </w:r>
              <w:r>
                <w:rPr>
                  <w:rFonts w:asciiTheme="minorHAnsi" w:hAnsiTheme="minorHAnsi" w:cs="Arial"/>
                  <w:szCs w:val="20"/>
                  <w:lang w:eastAsia="en-GB"/>
                </w:rPr>
                <w:fldChar w:fldCharType="end"/>
              </w:r>
            </w:ins>
          </w:p>
          <w:p w14:paraId="27F46B3B" w14:textId="541705D3" w:rsidR="00615367" w:rsidRPr="0010350E" w:rsidRDefault="00615367" w:rsidP="00615367">
            <w:pPr>
              <w:rPr>
                <w:ins w:id="2611" w:author="Nicola Wright" w:date="2022-05-30T14:32:00Z"/>
                <w:rFonts w:asciiTheme="minorHAnsi" w:hAnsiTheme="minorHAnsi" w:cstheme="minorHAnsi"/>
                <w:szCs w:val="20"/>
              </w:rPr>
            </w:pPr>
            <w:ins w:id="2612" w:author="Nicola Wright" w:date="2022-05-30T14:45:00Z">
              <w:r>
                <w:rPr>
                  <w:color w:val="000000"/>
                </w:rPr>
                <w:t>AND GMS = TRUE</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1E66F42" w14:textId="77777777" w:rsidR="00615367" w:rsidRDefault="00615367" w:rsidP="00615367">
            <w:pPr>
              <w:rPr>
                <w:ins w:id="2613" w:author="Nicola Wright" w:date="2022-05-30T14:39:00Z"/>
                <w:rFonts w:cs="Arial"/>
                <w:i/>
                <w:iCs/>
                <w:color w:val="000000"/>
                <w:szCs w:val="20"/>
                <w:lang w:eastAsia="en-GB"/>
              </w:rPr>
            </w:pPr>
            <w:ins w:id="2614" w:author="Nicola Wright" w:date="2022-05-30T14:32:00Z">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inactivated</w:t>
              </w:r>
              <w:r w:rsidRPr="0048744D">
                <w:rPr>
                  <w:rFonts w:cs="Arial"/>
                  <w:i/>
                  <w:iCs/>
                  <w:color w:val="000000"/>
                  <w:szCs w:val="20"/>
                  <w:lang w:eastAsia="en-GB"/>
                </w:rPr>
                <w:t xml:space="preserve"> seasonal influenza </w:t>
              </w:r>
              <w:r>
                <w:rPr>
                  <w:rFonts w:cs="Arial"/>
                  <w:i/>
                  <w:iCs/>
                  <w:color w:val="000000"/>
                  <w:szCs w:val="20"/>
                  <w:lang w:eastAsia="en-GB"/>
                </w:rPr>
                <w:t xml:space="preserve">vaccine </w:t>
              </w:r>
              <w:r w:rsidRPr="0048744D">
                <w:rPr>
                  <w:rFonts w:cs="Arial"/>
                  <w:i/>
                  <w:iCs/>
                  <w:color w:val="000000"/>
                  <w:szCs w:val="20"/>
                  <w:lang w:eastAsia="en-GB"/>
                </w:rPr>
                <w:t xml:space="preserve">administered by </w:t>
              </w:r>
              <w:r>
                <w:rPr>
                  <w:rFonts w:cs="Arial"/>
                  <w:i/>
                  <w:iCs/>
                  <w:color w:val="000000"/>
                  <w:szCs w:val="20"/>
                  <w:lang w:eastAsia="en-GB"/>
                </w:rPr>
                <w:t xml:space="preserve">the GP practice </w:t>
              </w:r>
              <w:r w:rsidRPr="0048744D">
                <w:rPr>
                  <w:rFonts w:cs="Arial"/>
                  <w:i/>
                  <w:iCs/>
                  <w:color w:val="000000"/>
                  <w:szCs w:val="20"/>
                  <w:lang w:eastAsia="en-GB"/>
                </w:rPr>
                <w:t>f</w:t>
              </w:r>
              <w:r w:rsidRPr="009D4404">
                <w:rPr>
                  <w:rFonts w:cs="Arial"/>
                  <w:i/>
                  <w:iCs/>
                  <w:color w:val="000000"/>
                  <w:szCs w:val="20"/>
                  <w:lang w:eastAsia="en-GB"/>
                </w:rPr>
                <w:t xml:space="preserve">rom the start of the quality service up to </w:t>
              </w:r>
              <w:r>
                <w:rPr>
                  <w:rFonts w:cs="Arial"/>
                  <w:i/>
                  <w:iCs/>
                  <w:color w:val="000000"/>
                  <w:szCs w:val="20"/>
                  <w:lang w:eastAsia="en-GB"/>
                </w:rPr>
                <w:t xml:space="preserve">and including </w:t>
              </w:r>
              <w:r w:rsidRPr="009D4404">
                <w:rPr>
                  <w:rFonts w:cs="Arial"/>
                  <w:i/>
                  <w:iCs/>
                  <w:color w:val="000000"/>
                  <w:szCs w:val="20"/>
                  <w:lang w:eastAsia="en-GB"/>
                </w:rPr>
                <w:t>the achievement date.</w:t>
              </w:r>
            </w:ins>
          </w:p>
          <w:p w14:paraId="66C28D20" w14:textId="3F524124" w:rsidR="00615367" w:rsidRPr="0048744D" w:rsidRDefault="00615367" w:rsidP="00615367">
            <w:pPr>
              <w:rPr>
                <w:ins w:id="2615" w:author="Nicola Wright" w:date="2022-05-30T14:32:00Z"/>
                <w:rFonts w:cs="Arial"/>
                <w:i/>
                <w:iCs/>
                <w:color w:val="000000"/>
                <w:szCs w:val="20"/>
                <w:lang w:eastAsia="en-GB"/>
              </w:rPr>
            </w:pPr>
            <w:ins w:id="2616" w:author="Nicola Wright" w:date="2022-06-10T12:20:00Z">
              <w:r>
                <w:rPr>
                  <w:rFonts w:cs="Arial"/>
                  <w:i/>
                  <w:iCs/>
                  <w:color w:val="000000"/>
                  <w:szCs w:val="20"/>
                  <w:lang w:eastAsia="en-GB"/>
                </w:rPr>
                <w:t>Only select if the vaccination was administered whilst the patient was registered as GMS with the practice.</w:t>
              </w:r>
            </w:ins>
          </w:p>
        </w:tc>
      </w:tr>
      <w:tr w:rsidR="00615367" w:rsidRPr="00082475" w14:paraId="1524A24F"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793949" w14:textId="3AF80F9B"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78282" w14:textId="4E8A7664" w:rsidR="00615367" w:rsidRDefault="00615367" w:rsidP="00615367">
            <w:pPr>
              <w:pStyle w:val="Heading5"/>
              <w:rPr>
                <w:rFonts w:asciiTheme="minorHAnsi" w:hAnsiTheme="minorHAnsi" w:cs="Arial"/>
                <w:b w:val="0"/>
                <w:color w:val="auto"/>
                <w:szCs w:val="20"/>
                <w:lang w:eastAsia="en-GB"/>
              </w:rPr>
            </w:pPr>
            <w:bookmarkStart w:id="2617" w:name="_SFLUGP2ANDDRUG2_DAT"/>
            <w:bookmarkEnd w:id="2617"/>
            <w:r>
              <w:rPr>
                <w:rFonts w:asciiTheme="minorHAnsi" w:hAnsiTheme="minorHAnsi" w:cs="Arial"/>
                <w:b w:val="0"/>
                <w:color w:val="auto"/>
                <w:szCs w:val="20"/>
                <w:lang w:eastAsia="en-GB"/>
              </w:rPr>
              <w:t>SFLUGP2ANDDRUG2_DAT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678AA" w14:textId="273026FA" w:rsidR="00615367" w:rsidRDefault="00615367" w:rsidP="00615367">
            <w:pPr>
              <w:rPr>
                <w:rFonts w:asciiTheme="minorHAnsi" w:hAnsiTheme="minorHAnsi" w:cs="Arial"/>
                <w:szCs w:val="20"/>
                <w:lang w:eastAsia="en-GB"/>
              </w:rPr>
            </w:pPr>
            <w:r>
              <w:rPr>
                <w:rFonts w:asciiTheme="minorHAnsi" w:hAnsiTheme="minorHAnsi" w:cs="Arial"/>
                <w:szCs w:val="20"/>
                <w:lang w:eastAsia="en-GB"/>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3F9F1" w14:textId="77777777"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Earliest of</w:t>
            </w:r>
          </w:p>
          <w:p w14:paraId="06F96A22" w14:textId="6E7AB0F1" w:rsidR="00615367" w:rsidRPr="00546663" w:rsidRDefault="00615367" w:rsidP="00615367">
            <w:pPr>
              <w:rPr>
                <w:rFonts w:asciiTheme="minorHAnsi" w:hAnsiTheme="minorHAnsi" w:cstheme="minorHAnsi"/>
                <w:szCs w:val="20"/>
              </w:rPr>
            </w:pPr>
            <w:r w:rsidRPr="00546663">
              <w:rPr>
                <w:rFonts w:asciiTheme="minorHAnsi" w:hAnsiTheme="minorHAnsi" w:cstheme="minorHAnsi"/>
                <w:szCs w:val="20"/>
              </w:rPr>
              <w:t>(</w:t>
            </w:r>
            <w:hyperlink w:anchor="_SFLUGP2_DAT" w:history="1">
              <w:r w:rsidRPr="00546663">
                <w:rPr>
                  <w:rStyle w:val="Hyperlink"/>
                  <w:rFonts w:asciiTheme="minorHAnsi" w:hAnsiTheme="minorHAnsi" w:cstheme="minorHAnsi"/>
                  <w:szCs w:val="20"/>
                </w:rPr>
                <w:t>SFLUGP2_DAT</w:t>
              </w:r>
            </w:hyperlink>
            <w:r w:rsidRPr="00546663">
              <w:rPr>
                <w:rFonts w:asciiTheme="minorHAnsi" w:hAnsiTheme="minorHAnsi" w:cstheme="minorHAnsi"/>
                <w:szCs w:val="20"/>
              </w:rPr>
              <w:t>,</w:t>
            </w:r>
          </w:p>
          <w:p w14:paraId="1BFFD785" w14:textId="4C731B7B" w:rsidR="00615367" w:rsidRPr="00546663" w:rsidRDefault="004118AD" w:rsidP="00615367">
            <w:pPr>
              <w:rPr>
                <w:rFonts w:asciiTheme="minorHAnsi" w:hAnsiTheme="minorHAnsi" w:cstheme="minorHAnsi"/>
                <w:szCs w:val="20"/>
              </w:rPr>
            </w:pPr>
            <w:hyperlink w:anchor="_SFLUGPDRUG2_DAT" w:history="1">
              <w:r w:rsidR="00615367" w:rsidRPr="00546663">
                <w:rPr>
                  <w:rStyle w:val="Hyperlink"/>
                  <w:rFonts w:asciiTheme="minorHAnsi" w:hAnsiTheme="minorHAnsi" w:cstheme="minorHAnsi"/>
                  <w:szCs w:val="20"/>
                </w:rPr>
                <w:t>SFLUGPDRUG2_DAT</w:t>
              </w:r>
            </w:hyperlink>
            <w:r w:rsidR="00615367" w:rsidRPr="00546663">
              <w:rPr>
                <w:rFonts w:asciiTheme="minorHAnsi" w:hAnsiTheme="minorHAnsi" w:cstheme="minorHAnsi"/>
                <w:szCs w:val="20"/>
              </w:rPr>
              <w:t>)</w:t>
            </w:r>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0FBC0EA" w14:textId="03575307" w:rsidR="00615367" w:rsidRPr="0048744D" w:rsidRDefault="00615367" w:rsidP="00615367">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p>
        </w:tc>
      </w:tr>
      <w:tr w:rsidR="00615367" w:rsidRPr="00082475" w14:paraId="1ED4295A" w14:textId="77777777" w:rsidTr="000C3685">
        <w:trPr>
          <w:cantSplit/>
          <w:trHeight w:val="2254"/>
          <w:ins w:id="2618" w:author="Nicola Wright" w:date="2022-05-30T14:47: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4478FD" w14:textId="77777777" w:rsidR="00615367" w:rsidRDefault="00615367" w:rsidP="00615367">
            <w:pPr>
              <w:pStyle w:val="ListParagraph"/>
              <w:numPr>
                <w:ilvl w:val="0"/>
                <w:numId w:val="2"/>
              </w:numPr>
              <w:ind w:hanging="402"/>
              <w:jc w:val="center"/>
              <w:rPr>
                <w:ins w:id="2619" w:author="Nicola Wright" w:date="2022-05-30T14:47:00Z"/>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2723B" w14:textId="3045887A" w:rsidR="00615367" w:rsidRPr="00FC6A3B" w:rsidRDefault="00615367" w:rsidP="00615367">
            <w:pPr>
              <w:pStyle w:val="Heading5"/>
              <w:rPr>
                <w:ins w:id="2620" w:author="Nicola Wright" w:date="2022-05-30T14:47:00Z"/>
                <w:b w:val="0"/>
                <w:color w:val="auto"/>
              </w:rPr>
            </w:pPr>
            <w:bookmarkStart w:id="2621" w:name="_SFLUGP2DRUG2GMS_DAT"/>
            <w:bookmarkEnd w:id="2621"/>
            <w:ins w:id="2622" w:author="Nicola Wright" w:date="2022-05-30T14:47:00Z">
              <w:r>
                <w:rPr>
                  <w:rFonts w:asciiTheme="minorHAnsi" w:hAnsiTheme="minorHAnsi" w:cs="Arial"/>
                  <w:b w:val="0"/>
                  <w:color w:val="auto"/>
                  <w:szCs w:val="20"/>
                  <w:lang w:eastAsia="en-GB"/>
                </w:rPr>
                <w:t>SFLUGP2DRUG2GMS_DAT</w:t>
              </w:r>
            </w:ins>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DE469" w14:textId="77777777" w:rsidR="00615367" w:rsidRDefault="00615367" w:rsidP="00615367">
            <w:pPr>
              <w:rPr>
                <w:ins w:id="2623" w:author="Nicola Wright" w:date="2022-05-30T14:47:00Z"/>
                <w:rStyle w:val="Hyperlink"/>
              </w:rPr>
            </w:pPr>
            <w:ins w:id="2624" w:author="Nicola Wright" w:date="2022-05-30T14:47:00Z">
              <w:r>
                <w:fldChar w:fldCharType="begin"/>
              </w:r>
              <w:r>
                <w:instrText xml:space="preserve"> HYPERLINK \l "TIVGP2_COD" </w:instrText>
              </w:r>
              <w:r>
                <w:fldChar w:fldCharType="separate"/>
              </w:r>
              <w:r>
                <w:rPr>
                  <w:rStyle w:val="Hyperlink"/>
                </w:rPr>
                <w:t>SFLUGP2_COD</w:t>
              </w:r>
              <w:r>
                <w:rPr>
                  <w:rStyle w:val="Hyperlink"/>
                </w:rPr>
                <w:fldChar w:fldCharType="end"/>
              </w:r>
              <w:r>
                <w:rPr>
                  <w:rStyle w:val="Hyperlink"/>
                </w:rPr>
                <w:t>,</w:t>
              </w:r>
            </w:ins>
          </w:p>
          <w:p w14:paraId="4144FFB3" w14:textId="68A93B1C" w:rsidR="00615367" w:rsidRDefault="00615367" w:rsidP="00615367">
            <w:pPr>
              <w:rPr>
                <w:ins w:id="2625" w:author="Nicola Wright" w:date="2022-05-30T14:47:00Z"/>
              </w:rPr>
            </w:pPr>
            <w:ins w:id="2626" w:author="Nicola Wright" w:date="2022-05-30T14:47:00Z">
              <w:r>
                <w:fldChar w:fldCharType="begin"/>
              </w:r>
              <w:r>
                <w:instrText xml:space="preserve"> HYPERLINK \l "_SFLUGPDRUG_COD" </w:instrText>
              </w:r>
              <w:r>
                <w:fldChar w:fldCharType="separate"/>
              </w:r>
              <w:r w:rsidRPr="00D076A2">
                <w:rPr>
                  <w:rStyle w:val="Hyperlink"/>
                  <w:rFonts w:asciiTheme="minorHAnsi" w:hAnsiTheme="minorHAnsi" w:cs="Arial"/>
                  <w:szCs w:val="20"/>
                  <w:lang w:eastAsia="en-GB"/>
                </w:rPr>
                <w:t>SFLUGPDRUG_COD</w:t>
              </w:r>
              <w:r>
                <w:rPr>
                  <w:rStyle w:val="Hyperlink"/>
                  <w:rFonts w:asciiTheme="minorHAnsi" w:hAnsiTheme="minorHAnsi" w:cs="Arial"/>
                  <w:szCs w:val="20"/>
                  <w:lang w:eastAsia="en-GB"/>
                </w:rPr>
                <w:fldChar w:fldCharType="end"/>
              </w:r>
            </w:ins>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6FE6D2" w14:textId="6B9D722C" w:rsidR="00615367" w:rsidRPr="00466E8E" w:rsidRDefault="00615367" w:rsidP="00615367">
            <w:pPr>
              <w:rPr>
                <w:ins w:id="2627" w:author="Nicola Wright" w:date="2022-05-30T14:48:00Z"/>
                <w:rFonts w:asciiTheme="minorHAnsi" w:hAnsiTheme="minorHAnsi" w:cstheme="minorHAnsi"/>
                <w:szCs w:val="20"/>
              </w:rPr>
            </w:pPr>
            <w:ins w:id="2628" w:author="Nicola Wright" w:date="2022-05-30T14:48:00Z">
              <w:r w:rsidRPr="00466E8E">
                <w:rPr>
                  <w:rFonts w:asciiTheme="minorHAnsi" w:hAnsiTheme="minorHAnsi" w:cstheme="minorHAnsi"/>
                  <w:szCs w:val="20"/>
                </w:rPr>
                <w:t xml:space="preserve">Recorded on </w:t>
              </w:r>
            </w:ins>
            <w:ins w:id="2629" w:author="Nicola Wright" w:date="2022-05-31T11:45:00Z">
              <w:r>
                <w:rPr>
                  <w:rFonts w:asciiTheme="minorHAnsi" w:hAnsiTheme="minorHAnsi" w:cs="Arial"/>
                  <w:szCs w:val="20"/>
                  <w:lang w:eastAsia="en-GB"/>
                </w:rPr>
                <w:fldChar w:fldCharType="begin"/>
              </w:r>
              <w:r>
                <w:rPr>
                  <w:rFonts w:asciiTheme="minorHAnsi" w:hAnsiTheme="minorHAnsi" w:cs="Arial"/>
                  <w:szCs w:val="20"/>
                  <w:lang w:eastAsia="en-GB"/>
                </w:rPr>
                <w:instrText xml:space="preserve"> HYPERLINK  \l "_SFLUGP2ANDDRUG2_DAT" </w:instrText>
              </w:r>
              <w:r>
                <w:rPr>
                  <w:rFonts w:asciiTheme="minorHAnsi" w:hAnsiTheme="minorHAnsi" w:cs="Arial"/>
                  <w:szCs w:val="20"/>
                  <w:lang w:eastAsia="en-GB"/>
                </w:rPr>
                <w:fldChar w:fldCharType="separate"/>
              </w:r>
              <w:r w:rsidRPr="00091EC2">
                <w:rPr>
                  <w:rStyle w:val="Hyperlink"/>
                  <w:rFonts w:asciiTheme="minorHAnsi" w:hAnsiTheme="minorHAnsi" w:cs="Arial"/>
                  <w:szCs w:val="20"/>
                  <w:lang w:eastAsia="en-GB"/>
                </w:rPr>
                <w:t>SFLUGP2ANDDRUG2_DAT</w:t>
              </w:r>
              <w:r>
                <w:rPr>
                  <w:rFonts w:asciiTheme="minorHAnsi" w:hAnsiTheme="minorHAnsi" w:cs="Arial"/>
                  <w:szCs w:val="20"/>
                  <w:lang w:eastAsia="en-GB"/>
                </w:rPr>
                <w:fldChar w:fldCharType="end"/>
              </w:r>
            </w:ins>
          </w:p>
          <w:p w14:paraId="0F124DB2" w14:textId="56F6FF5F" w:rsidR="00615367" w:rsidRPr="0048744D" w:rsidRDefault="00615367" w:rsidP="00615367">
            <w:pPr>
              <w:rPr>
                <w:ins w:id="2630" w:author="Nicola Wright" w:date="2022-05-30T14:47:00Z"/>
                <w:rFonts w:asciiTheme="minorHAnsi" w:hAnsiTheme="minorHAnsi" w:cstheme="minorHAnsi"/>
                <w:szCs w:val="20"/>
              </w:rPr>
            </w:pPr>
            <w:ins w:id="2631" w:author="Nicola Wright" w:date="2022-05-30T14:48:00Z">
              <w:r w:rsidRPr="00466E8E">
                <w:rPr>
                  <w:rFonts w:asciiTheme="minorHAnsi" w:hAnsiTheme="minorHAnsi" w:cstheme="minorHAnsi"/>
                  <w:szCs w:val="20"/>
                </w:rPr>
                <w:t>AND GMS = TRUE</w:t>
              </w:r>
            </w:ins>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186AC2D" w14:textId="77777777" w:rsidR="00615367" w:rsidRDefault="00615367" w:rsidP="00615367">
            <w:pPr>
              <w:rPr>
                <w:ins w:id="2632" w:author="Nicola Wright" w:date="2022-05-30T14:58:00Z"/>
                <w:rFonts w:cs="Arial"/>
                <w:i/>
                <w:iCs/>
                <w:color w:val="000000"/>
                <w:szCs w:val="20"/>
                <w:lang w:eastAsia="en-GB"/>
              </w:rPr>
            </w:pPr>
            <w:ins w:id="2633" w:author="Nicola Wright" w:date="2022-05-30T14:47:00Z">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inactivated seasonal influenza vaccine administered by the GP practice from the start of the quality service up to and including the achievement date.</w:t>
              </w:r>
            </w:ins>
          </w:p>
          <w:p w14:paraId="4C3B6D12" w14:textId="4B907D08" w:rsidR="00615367" w:rsidRPr="00FC6A3B" w:rsidRDefault="00615367" w:rsidP="00615367">
            <w:pPr>
              <w:rPr>
                <w:ins w:id="2634" w:author="Nicola Wright" w:date="2022-05-30T14:47:00Z"/>
                <w:i/>
                <w:szCs w:val="20"/>
              </w:rPr>
            </w:pPr>
            <w:ins w:id="2635" w:author="Nicola Wright" w:date="2022-06-10T12:20:00Z">
              <w:r>
                <w:rPr>
                  <w:rFonts w:cs="Arial"/>
                  <w:i/>
                  <w:iCs/>
                  <w:color w:val="000000"/>
                  <w:szCs w:val="20"/>
                  <w:lang w:eastAsia="en-GB"/>
                </w:rPr>
                <w:t>Only select if the vaccination was administered whilst the patient was registered as GMS with the practice.</w:t>
              </w:r>
            </w:ins>
          </w:p>
        </w:tc>
      </w:tr>
      <w:tr w:rsidR="00615367" w:rsidRPr="00082475" w14:paraId="6C1185D9" w14:textId="77777777" w:rsidTr="000C3685">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BF795F" w14:textId="77777777" w:rsidR="00615367" w:rsidRDefault="00615367" w:rsidP="00615367">
            <w:pPr>
              <w:pStyle w:val="ListParagraph"/>
              <w:numPr>
                <w:ilvl w:val="0"/>
                <w:numId w:val="2"/>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FDA92" w14:textId="661F623A" w:rsidR="00615367" w:rsidRDefault="00615367" w:rsidP="00615367">
            <w:pPr>
              <w:pStyle w:val="Heading5"/>
              <w:rPr>
                <w:rFonts w:asciiTheme="minorHAnsi" w:hAnsiTheme="minorHAnsi" w:cs="Arial"/>
                <w:b w:val="0"/>
                <w:color w:val="auto"/>
                <w:szCs w:val="20"/>
                <w:lang w:eastAsia="en-GB"/>
              </w:rPr>
            </w:pPr>
            <w:bookmarkStart w:id="2636" w:name="_LTNDFLUVAC_DAT"/>
            <w:bookmarkEnd w:id="2636"/>
            <w:r w:rsidRPr="00FC6A3B">
              <w:rPr>
                <w:b w:val="0"/>
                <w:color w:val="auto"/>
              </w:rPr>
              <w:t>LTNDFLUVAC_</w:t>
            </w:r>
            <w:r>
              <w:rPr>
                <w:b w:val="0"/>
                <w:color w:val="auto"/>
              </w:rPr>
              <w:t>DAT</w:t>
            </w:r>
          </w:p>
        </w:tc>
        <w:tc>
          <w:tcPr>
            <w:tcW w:w="27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10190" w14:textId="5D0841FB" w:rsidR="00615367" w:rsidRDefault="004118AD" w:rsidP="00615367">
            <w:pPr>
              <w:rPr>
                <w:rFonts w:asciiTheme="minorHAnsi" w:hAnsiTheme="minorHAnsi" w:cs="Arial"/>
                <w:szCs w:val="20"/>
                <w:lang w:eastAsia="en-GB"/>
              </w:rPr>
            </w:pPr>
            <w:hyperlink w:anchor="_LTNDFLUVAC_COD" w:history="1">
              <w:r w:rsidR="00615367" w:rsidRPr="00FC6A3B">
                <w:rPr>
                  <w:rStyle w:val="Hyperlink"/>
                </w:rPr>
                <w:t>LTNDFLUVAC_COD</w:t>
              </w:r>
            </w:hyperlink>
          </w:p>
        </w:tc>
        <w:tc>
          <w:tcPr>
            <w:tcW w:w="311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5A1CA" w14:textId="20D81E24" w:rsidR="00615367" w:rsidRPr="00546663" w:rsidRDefault="00615367" w:rsidP="00615367">
            <w:pPr>
              <w:rPr>
                <w:rFonts w:asciiTheme="minorHAnsi" w:hAnsiTheme="minorHAnsi" w:cstheme="minorHAnsi"/>
                <w:szCs w:val="20"/>
              </w:rPr>
            </w:pPr>
            <w:r w:rsidRPr="0048744D">
              <w:rPr>
                <w:rFonts w:asciiTheme="minorHAnsi" w:hAnsiTheme="minorHAnsi" w:cstheme="minorHAnsi"/>
                <w:szCs w:val="20"/>
              </w:rPr>
              <w:t xml:space="preserve">Earliest &lt;= </w:t>
            </w:r>
            <w:hyperlink w:anchor="_Achievement_Date_(ACHV_DAT)_1" w:history="1">
              <w:r w:rsidRPr="0048744D">
                <w:rPr>
                  <w:rStyle w:val="Hyperlink"/>
                  <w:rFonts w:asciiTheme="minorHAnsi" w:hAnsiTheme="minorHAnsi" w:cstheme="minorHAnsi"/>
                  <w:szCs w:val="20"/>
                  <w:lang w:eastAsia="en-GB"/>
                </w:rPr>
                <w:t>ACHV_DAT</w:t>
              </w:r>
            </w:hyperlink>
          </w:p>
        </w:tc>
        <w:tc>
          <w:tcPr>
            <w:tcW w:w="3297"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6F4CB03A" w14:textId="1E090A65" w:rsidR="00615367" w:rsidRPr="00FE7AFB" w:rsidRDefault="00615367" w:rsidP="00615367">
            <w:pPr>
              <w:rPr>
                <w:rFonts w:cs="Arial"/>
                <w:i/>
                <w:iCs/>
                <w:color w:val="000000"/>
                <w:szCs w:val="20"/>
                <w:lang w:eastAsia="en-GB"/>
              </w:rPr>
            </w:pPr>
            <w:r w:rsidRPr="00FC6A3B">
              <w:rPr>
                <w:i/>
                <w:szCs w:val="20"/>
              </w:rPr>
              <w:t xml:space="preserve">The date of the first </w:t>
            </w:r>
            <w:r>
              <w:rPr>
                <w:i/>
                <w:szCs w:val="20"/>
              </w:rPr>
              <w:t>‘l</w:t>
            </w:r>
            <w:r w:rsidRPr="00FC6A3B">
              <w:rPr>
                <w:i/>
                <w:szCs w:val="20"/>
              </w:rPr>
              <w:t>ong term indication for seasonal influenza vaccination</w:t>
            </w:r>
            <w:r>
              <w:rPr>
                <w:i/>
                <w:szCs w:val="20"/>
              </w:rPr>
              <w:t>’</w:t>
            </w:r>
            <w:r w:rsidRPr="00FC6A3B">
              <w:rPr>
                <w:i/>
                <w:szCs w:val="20"/>
              </w:rPr>
              <w:t xml:space="preserve"> code up to and including the achievement date.</w:t>
            </w:r>
          </w:p>
        </w:tc>
      </w:tr>
      <w:tr w:rsidR="00615367" w:rsidRPr="000C07C2" w14:paraId="038A0701" w14:textId="77777777" w:rsidTr="000C3685">
        <w:trPr>
          <w:cantSplit/>
          <w:trHeight w:val="28"/>
        </w:trPr>
        <w:tc>
          <w:tcPr>
            <w:tcW w:w="12828"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08C4C5B9" w:rsidR="00615367" w:rsidRPr="001B7734" w:rsidRDefault="00615367" w:rsidP="00615367">
            <w:pPr>
              <w:rPr>
                <w:rFonts w:asciiTheme="minorHAnsi" w:hAnsiTheme="minorHAnsi" w:cstheme="minorHAnsi"/>
                <w:i/>
                <w:iCs/>
                <w:szCs w:val="20"/>
                <w:lang w:eastAsia="en-GB"/>
              </w:rPr>
            </w:pPr>
            <w:r w:rsidRPr="001B7734">
              <w:rPr>
                <w:rFonts w:asciiTheme="minorHAnsi" w:hAnsiTheme="minorHAnsi" w:cstheme="minorHAnsi"/>
                <w:i/>
                <w:szCs w:val="20"/>
              </w:rPr>
              <w:t>End of fields</w:t>
            </w:r>
          </w:p>
        </w:tc>
      </w:tr>
    </w:tbl>
    <w:p w14:paraId="12A64D82" w14:textId="2DDB854A" w:rsidR="00DF1BD4" w:rsidRDefault="00DF1BD4" w:rsidP="00DF1BD4">
      <w:pPr>
        <w:rPr>
          <w:szCs w:val="20"/>
        </w:rPr>
      </w:pPr>
    </w:p>
    <w:p w14:paraId="5DB89CA7" w14:textId="38A1B45E" w:rsidR="001C4058" w:rsidRPr="00DF1BD4" w:rsidRDefault="00B43A51" w:rsidP="00DF1BD4">
      <w:pPr>
        <w:pStyle w:val="Heading1"/>
      </w:pPr>
      <w:r w:rsidRPr="00E04D40">
        <w:br w:type="page"/>
      </w:r>
      <w:bookmarkStart w:id="2637" w:name="_Toc422986668"/>
      <w:bookmarkStart w:id="2638" w:name="_Toc109130273"/>
      <w:r w:rsidR="005531E5" w:rsidRPr="00DF1BD4">
        <w:lastRenderedPageBreak/>
        <w:t>4</w:t>
      </w:r>
      <w:bookmarkEnd w:id="2637"/>
      <w:r w:rsidR="00432D5A" w:rsidRPr="00DF1BD4">
        <w:t>. Outputs</w:t>
      </w:r>
      <w:bookmarkEnd w:id="2638"/>
    </w:p>
    <w:p w14:paraId="5DB89CA8" w14:textId="77777777" w:rsidR="004C0738" w:rsidRPr="00E40594" w:rsidRDefault="004C0738" w:rsidP="004C0738"/>
    <w:p w14:paraId="5DB89CA9" w14:textId="77777777" w:rsidR="00906AA3" w:rsidRDefault="00906AA3" w:rsidP="006E6511">
      <w:pPr>
        <w:pStyle w:val="Heading2"/>
        <w:numPr>
          <w:ilvl w:val="0"/>
          <w:numId w:val="8"/>
        </w:numPr>
        <w:ind w:left="851" w:hanging="851"/>
        <w:rPr>
          <w:szCs w:val="35"/>
        </w:rPr>
      </w:pPr>
      <w:bookmarkStart w:id="2639" w:name="_Toc422986673"/>
      <w:bookmarkStart w:id="2640" w:name="_Toc427937288"/>
      <w:bookmarkStart w:id="2641" w:name="_Toc109130274"/>
      <w:r w:rsidRPr="00F407C5">
        <w:rPr>
          <w:szCs w:val="35"/>
        </w:rPr>
        <w:t>Indicator(s)</w:t>
      </w:r>
      <w:bookmarkEnd w:id="2639"/>
      <w:bookmarkEnd w:id="2640"/>
      <w:bookmarkEnd w:id="2641"/>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ADC6834" w:rsidR="00906AA3" w:rsidRPr="0067467E" w:rsidRDefault="004A1DF5"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41B9E0E" w:rsidR="00F83063" w:rsidRPr="00F407C5" w:rsidRDefault="00F83063" w:rsidP="006E6511">
      <w:pPr>
        <w:pStyle w:val="Heading2"/>
        <w:numPr>
          <w:ilvl w:val="0"/>
          <w:numId w:val="8"/>
        </w:numPr>
        <w:ind w:left="851" w:hanging="851"/>
        <w:rPr>
          <w:szCs w:val="35"/>
        </w:rPr>
      </w:pPr>
      <w:bookmarkStart w:id="2642" w:name="_Toc422986671"/>
      <w:bookmarkStart w:id="2643" w:name="_Toc427937291"/>
      <w:bookmarkStart w:id="2644" w:name="_Toc109130275"/>
      <w:r w:rsidRPr="00F407C5">
        <w:rPr>
          <w:szCs w:val="35"/>
        </w:rPr>
        <w:lastRenderedPageBreak/>
        <w:t xml:space="preserve">Payment </w:t>
      </w:r>
      <w:r w:rsidR="00B11485">
        <w:rPr>
          <w:szCs w:val="35"/>
        </w:rPr>
        <w:t>c</w:t>
      </w:r>
      <w:r w:rsidRPr="00F407C5">
        <w:rPr>
          <w:szCs w:val="35"/>
        </w:rPr>
        <w:t>ount</w:t>
      </w:r>
      <w:r w:rsidR="00C9021A" w:rsidRPr="00F407C5">
        <w:rPr>
          <w:szCs w:val="35"/>
        </w:rPr>
        <w:t>(s)</w:t>
      </w:r>
      <w:bookmarkEnd w:id="2642"/>
      <w:bookmarkEnd w:id="2643"/>
      <w:bookmarkEnd w:id="264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330A1FA" w:rsidR="008602F7" w:rsidRPr="0067467E" w:rsidRDefault="000310D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31" w:type="dxa"/>
        <w:tblLook w:val="04A0" w:firstRow="1" w:lastRow="0" w:firstColumn="1" w:lastColumn="0" w:noHBand="0" w:noVBand="1"/>
      </w:tblPr>
      <w:tblGrid>
        <w:gridCol w:w="1740"/>
        <w:gridCol w:w="8727"/>
        <w:gridCol w:w="2150"/>
        <w:gridCol w:w="757"/>
        <w:gridCol w:w="757"/>
      </w:tblGrid>
      <w:tr w:rsidR="007411EC" w14:paraId="5DB89D3C" w14:textId="74A36A7B" w:rsidTr="007411EC">
        <w:trPr>
          <w:trHeight w:val="30"/>
        </w:trPr>
        <w:tc>
          <w:tcPr>
            <w:tcW w:w="1740" w:type="dxa"/>
            <w:shd w:val="clear" w:color="auto" w:fill="0060B8"/>
            <w:tcMar>
              <w:top w:w="57" w:type="dxa"/>
              <w:bottom w:w="57" w:type="dxa"/>
            </w:tcMar>
            <w:vAlign w:val="center"/>
          </w:tcPr>
          <w:p w14:paraId="5DB89D39"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27" w:type="dxa"/>
            <w:shd w:val="clear" w:color="auto" w:fill="0060B8"/>
            <w:tcMar>
              <w:top w:w="57" w:type="dxa"/>
              <w:bottom w:w="57" w:type="dxa"/>
            </w:tcMar>
            <w:vAlign w:val="center"/>
          </w:tcPr>
          <w:p w14:paraId="5DB89D3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0" w:type="dxa"/>
            <w:tcBorders>
              <w:right w:val="single" w:sz="4" w:space="0" w:color="auto"/>
            </w:tcBorders>
            <w:shd w:val="clear" w:color="auto" w:fill="0060B8"/>
            <w:tcMar>
              <w:top w:w="57" w:type="dxa"/>
              <w:bottom w:w="57" w:type="dxa"/>
            </w:tcMar>
            <w:vAlign w:val="center"/>
          </w:tcPr>
          <w:p w14:paraId="5DB89D3B" w14:textId="78CE25B2"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6727128E" w14:textId="23586022"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60FFB2D7" w14:textId="106CAADB"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645" w:name="_Toc427937292"/>
      <w:bookmarkStart w:id="2646" w:name="_Toc109130276"/>
      <w:tr w:rsidR="007411EC" w14:paraId="5DB89D40" w14:textId="70AEB880" w:rsidTr="00EB1446">
        <w:trPr>
          <w:trHeight w:val="766"/>
        </w:trPr>
        <w:tc>
          <w:tcPr>
            <w:tcW w:w="1740" w:type="dxa"/>
            <w:tcMar>
              <w:top w:w="57" w:type="dxa"/>
              <w:bottom w:w="57" w:type="dxa"/>
            </w:tcMar>
            <w:vAlign w:val="center"/>
          </w:tcPr>
          <w:p w14:paraId="5DB89D3D" w14:textId="151AF8A9" w:rsidR="007411EC" w:rsidRPr="001875B5" w:rsidRDefault="004118AD" w:rsidP="003410D2">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bookmarkEnd w:id="2645"/>
            <w:r w:rsidR="007411EC">
              <w:rPr>
                <w:sz w:val="20"/>
              </w:rPr>
              <w:t>1</w:t>
            </w:r>
            <w:bookmarkEnd w:id="2646"/>
          </w:p>
        </w:tc>
        <w:tc>
          <w:tcPr>
            <w:tcW w:w="8727" w:type="dxa"/>
            <w:tcMar>
              <w:top w:w="57" w:type="dxa"/>
              <w:bottom w:w="57" w:type="dxa"/>
            </w:tcMar>
            <w:vAlign w:val="center"/>
          </w:tcPr>
          <w:p w14:paraId="5DB89D3E" w14:textId="79E49F0C" w:rsidR="007411EC" w:rsidRPr="00524919" w:rsidRDefault="007411EC" w:rsidP="003410D2">
            <w:pPr>
              <w:rPr>
                <w:rFonts w:cs="Arial"/>
              </w:rPr>
            </w:pPr>
            <w:r w:rsidRPr="00857EAD">
              <w:rPr>
                <w:rFonts w:cs="Tahoma"/>
                <w:bCs/>
              </w:rPr>
              <w:t>Monthly count of patients aged 65 years and over on 31</w:t>
            </w:r>
            <w:r>
              <w:rPr>
                <w:rFonts w:cs="Tahoma"/>
                <w:bCs/>
              </w:rPr>
              <w:t xml:space="preserve"> </w:t>
            </w:r>
            <w:r w:rsidRPr="00857EAD">
              <w:rPr>
                <w:rFonts w:cs="Tahoma"/>
                <w:bCs/>
              </w:rPr>
              <w:t xml:space="preserve">March </w:t>
            </w:r>
            <w:del w:id="2647" w:author="Nicola Wright" w:date="2022-04-12T13:16:00Z">
              <w:r w:rsidDel="00D73AB6">
                <w:rPr>
                  <w:rFonts w:cs="Tahoma"/>
                  <w:bCs/>
                </w:rPr>
                <w:delText>2022</w:delText>
              </w:r>
            </w:del>
            <w:ins w:id="2648" w:author="Nicola Wright" w:date="2022-04-12T13:16:00Z">
              <w:r>
                <w:rPr>
                  <w:rFonts w:cs="Tahoma"/>
                  <w:bCs/>
                </w:rPr>
                <w:t>2023</w:t>
              </w:r>
            </w:ins>
            <w:r w:rsidRPr="00857EAD">
              <w:rPr>
                <w:rFonts w:cs="Tahoma"/>
                <w:bCs/>
              </w:rPr>
              <w:t xml:space="preserve">, who have received a seasonal influenza vaccination </w:t>
            </w:r>
            <w:r>
              <w:rPr>
                <w:rFonts w:cs="Tahoma"/>
                <w:bCs/>
              </w:rPr>
              <w:t xml:space="preserve">using the recommended vaccine </w:t>
            </w:r>
            <w:r w:rsidRPr="00857EAD">
              <w:rPr>
                <w:rFonts w:cs="Tahoma"/>
                <w:bCs/>
              </w:rPr>
              <w:t>by the GP practice, within the reporting period.</w:t>
            </w:r>
          </w:p>
        </w:tc>
        <w:tc>
          <w:tcPr>
            <w:tcW w:w="2150" w:type="dxa"/>
            <w:tcBorders>
              <w:right w:val="single" w:sz="4" w:space="0" w:color="auto"/>
            </w:tcBorders>
            <w:tcMar>
              <w:top w:w="57" w:type="dxa"/>
              <w:bottom w:w="57" w:type="dxa"/>
            </w:tcMar>
            <w:vAlign w:val="center"/>
          </w:tcPr>
          <w:p w14:paraId="5DB89D3F" w14:textId="318B3B50" w:rsidR="007411EC" w:rsidRPr="0040705F" w:rsidRDefault="007411EC" w:rsidP="003410D2">
            <w:pPr>
              <w:rPr>
                <w:color w:val="0000FF"/>
                <w:u w:val="single"/>
                <w:lang w:eastAsia="en-GB"/>
              </w:rPr>
            </w:pPr>
            <w:r>
              <w:fldChar w:fldCharType="begin"/>
            </w:r>
            <w:r>
              <w:instrText xml:space="preserve"> HYPERLINK \l "SFLUCC001" </w:instrText>
            </w:r>
            <w:r>
              <w:fldChar w:fldCharType="separate"/>
            </w:r>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E66861">
                  <w:rPr>
                    <w:rStyle w:val="Hyperlink"/>
                  </w:rPr>
                  <w:t>SFLU</w:t>
                </w:r>
              </w:sdtContent>
            </w:sdt>
            <w:r w:rsidRPr="00E66861">
              <w:rPr>
                <w:rStyle w:val="Hyperlink"/>
              </w:rPr>
              <w:t>C</w:t>
            </w:r>
            <w:ins w:id="2649" w:author="Nicola Wright" w:date="2022-05-04T15:36:00Z">
              <w:r>
                <w:rPr>
                  <w:rStyle w:val="Hyperlink"/>
                </w:rPr>
                <w:t>X</w:t>
              </w:r>
            </w:ins>
            <w:del w:id="2650" w:author="Nicola Wright" w:date="2022-05-04T15:36:00Z">
              <w:r w:rsidRPr="00E66861" w:rsidDel="006E0757">
                <w:rPr>
                  <w:rStyle w:val="Hyperlink"/>
                </w:rPr>
                <w:delText>C</w:delText>
              </w:r>
            </w:del>
            <w:r w:rsidRPr="00E66861">
              <w:rPr>
                <w:rStyle w:val="Hyperlink"/>
              </w:rPr>
              <w:t>00</w:t>
            </w:r>
            <w:r w:rsidRPr="00E66861">
              <w:rPr>
                <w:rStyle w:val="Hyperlink"/>
                <w:lang w:eastAsia="en-GB"/>
              </w:rPr>
              <w:t>1</w:t>
            </w:r>
            <w:r>
              <w:rPr>
                <w:rStyle w:val="Hyperlink"/>
                <w:lang w:eastAsia="en-GB"/>
              </w:rPr>
              <w:fldChar w:fldCharType="end"/>
            </w:r>
          </w:p>
        </w:tc>
        <w:tc>
          <w:tcPr>
            <w:tcW w:w="757" w:type="dxa"/>
            <w:tcBorders>
              <w:right w:val="single" w:sz="4" w:space="0" w:color="auto"/>
            </w:tcBorders>
            <w:shd w:val="clear" w:color="auto" w:fill="EFEDEF" w:themeFill="accent6" w:themeFillTint="33"/>
          </w:tcPr>
          <w:p w14:paraId="6CAF91A1" w14:textId="59FC3980" w:rsidR="007411EC" w:rsidRDefault="007411EC" w:rsidP="003410D2">
            <w:pPr>
              <w:rPr>
                <w:color w:val="0051A3" w:themeColor="text1" w:themeTint="BF"/>
                <w:u w:val="single"/>
              </w:rPr>
            </w:pPr>
            <w:del w:id="2651" w:author="Nicola Wright" w:date="2022-05-31T10:02:00Z">
              <w:r w:rsidDel="004C1EE5">
                <w:rPr>
                  <w:rFonts w:cs="Arial"/>
                  <w:color w:val="B0AAB0" w:themeColor="accent6"/>
                  <w:sz w:val="12"/>
                  <w:szCs w:val="12"/>
                </w:rPr>
                <w:delText>107</w:delText>
              </w:r>
            </w:del>
            <w:ins w:id="2652" w:author="Nicola Wright" w:date="2022-05-31T10:02:00Z">
              <w:r w:rsidR="004C1EE5">
                <w:rPr>
                  <w:rFonts w:cs="Arial"/>
                  <w:color w:val="B0AAB0" w:themeColor="accent6"/>
                  <w:sz w:val="12"/>
                  <w:szCs w:val="12"/>
                </w:rPr>
                <w:t>1</w:t>
              </w:r>
              <w:r w:rsidR="004C1EE5">
                <w:rPr>
                  <w:color w:val="B0AAB0" w:themeColor="accent6"/>
                  <w:sz w:val="12"/>
                  <w:szCs w:val="12"/>
                </w:rPr>
                <w:t>08</w:t>
              </w:r>
            </w:ins>
          </w:p>
        </w:tc>
        <w:tc>
          <w:tcPr>
            <w:tcW w:w="757" w:type="dxa"/>
            <w:tcBorders>
              <w:right w:val="single" w:sz="4" w:space="0" w:color="auto"/>
            </w:tcBorders>
            <w:shd w:val="clear" w:color="auto" w:fill="EFEDEF" w:themeFill="accent6" w:themeFillTint="33"/>
          </w:tcPr>
          <w:p w14:paraId="2672C0CE" w14:textId="339B99C0" w:rsidR="007411EC" w:rsidRDefault="007411EC" w:rsidP="003410D2">
            <w:pPr>
              <w:rPr>
                <w:color w:val="0051A3" w:themeColor="text1" w:themeTint="BF"/>
                <w:u w:val="single"/>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1B7734">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30716E" w:rsidRPr="000C07C2" w14:paraId="5DB89D50" w14:textId="77777777" w:rsidTr="00ED6FDD">
        <w:trPr>
          <w:trHeight w:val="1317"/>
        </w:trPr>
        <w:tc>
          <w:tcPr>
            <w:tcW w:w="972" w:type="dxa"/>
            <w:tcMar>
              <w:top w:w="57" w:type="dxa"/>
              <w:bottom w:w="57" w:type="dxa"/>
            </w:tcMar>
            <w:vAlign w:val="center"/>
          </w:tcPr>
          <w:p w14:paraId="5DB89D4A" w14:textId="77777777" w:rsidR="0030716E" w:rsidRPr="000C07C2" w:rsidRDefault="0030716E" w:rsidP="006E6511">
            <w:pPr>
              <w:numPr>
                <w:ilvl w:val="0"/>
                <w:numId w:val="3"/>
              </w:numPr>
              <w:jc w:val="center"/>
              <w:rPr>
                <w:rFonts w:cs="Arial"/>
                <w:szCs w:val="20"/>
              </w:rPr>
            </w:pPr>
          </w:p>
        </w:tc>
        <w:tc>
          <w:tcPr>
            <w:tcW w:w="4806" w:type="dxa"/>
            <w:tcMar>
              <w:top w:w="57" w:type="dxa"/>
              <w:bottom w:w="57" w:type="dxa"/>
            </w:tcMar>
            <w:vAlign w:val="center"/>
          </w:tcPr>
          <w:p w14:paraId="5754DB34" w14:textId="7469520B" w:rsidR="002F16A1" w:rsidRPr="00962C80" w:rsidRDefault="002F16A1" w:rsidP="002F16A1">
            <w:pPr>
              <w:rPr>
                <w:rFonts w:cs="Tahoma"/>
                <w:szCs w:val="20"/>
              </w:rPr>
            </w:pPr>
            <w:r w:rsidRPr="00721624">
              <w:rPr>
                <w:rFonts w:cs="Tahoma"/>
                <w:szCs w:val="20"/>
              </w:rPr>
              <w:t xml:space="preserve">If </w:t>
            </w:r>
            <w:ins w:id="2653" w:author="Nicola Wright" w:date="2022-05-31T10:38:00Z">
              <w:r w:rsidR="00EE2807">
                <w:rPr>
                  <w:rFonts w:asciiTheme="minorHAnsi" w:hAnsiTheme="minorHAnsi" w:cs="Arial"/>
                  <w:szCs w:val="20"/>
                  <w:lang w:eastAsia="en-GB"/>
                </w:rPr>
                <w:fldChar w:fldCharType="begin"/>
              </w:r>
              <w:r w:rsidR="00EE2807">
                <w:rPr>
                  <w:rFonts w:asciiTheme="minorHAnsi" w:hAnsiTheme="minorHAnsi" w:cs="Arial"/>
                  <w:szCs w:val="20"/>
                  <w:lang w:eastAsia="en-GB"/>
                </w:rPr>
                <w:instrText xml:space="preserve"> HYPERLINK  \l "_SFLUGP1DRUG1GMS_DAT" </w:instrText>
              </w:r>
              <w:r w:rsidR="00EE2807">
                <w:rPr>
                  <w:rFonts w:asciiTheme="minorHAnsi" w:hAnsiTheme="minorHAnsi" w:cs="Arial"/>
                  <w:szCs w:val="20"/>
                  <w:lang w:eastAsia="en-GB"/>
                </w:rPr>
                <w:fldChar w:fldCharType="separate"/>
              </w:r>
              <w:r w:rsidR="00022BB4" w:rsidRPr="00EE2807">
                <w:rPr>
                  <w:rStyle w:val="Hyperlink"/>
                  <w:rFonts w:asciiTheme="minorHAnsi" w:hAnsiTheme="minorHAnsi" w:cs="Arial"/>
                  <w:szCs w:val="20"/>
                  <w:lang w:eastAsia="en-GB"/>
                </w:rPr>
                <w:t>SFLUGP1DRUG1GMS_DAT</w:t>
              </w:r>
              <w:r w:rsidR="00EE2807">
                <w:rPr>
                  <w:rFonts w:asciiTheme="minorHAnsi" w:hAnsiTheme="minorHAnsi" w:cs="Arial"/>
                  <w:szCs w:val="20"/>
                  <w:lang w:eastAsia="en-GB"/>
                </w:rPr>
                <w:fldChar w:fldCharType="end"/>
              </w:r>
            </w:ins>
            <w:del w:id="2654" w:author="Nicola Wright" w:date="2022-05-30T14:36:00Z">
              <w:r w:rsidR="00B60F17" w:rsidRPr="00962C80" w:rsidDel="00022BB4">
                <w:fldChar w:fldCharType="begin"/>
              </w:r>
              <w:r w:rsidR="00B60F17" w:rsidRPr="00962C80" w:rsidDel="00022BB4">
                <w:delInstrText xml:space="preserve"> HYPERLINK \l "_SFLUGP1ANDDRUG1_DAT" </w:delInstrText>
              </w:r>
              <w:r w:rsidR="00B60F17" w:rsidRPr="00962C80" w:rsidDel="00022BB4">
                <w:fldChar w:fldCharType="separate"/>
              </w:r>
            </w:del>
            <w:r w:rsidR="000C3685">
              <w:rPr>
                <w:b/>
                <w:bCs/>
                <w:lang w:val="en-US"/>
              </w:rPr>
              <w:t>Error! Hyperlink reference not valid.</w:t>
            </w:r>
            <w:del w:id="2655" w:author="Nicola Wright" w:date="2022-05-30T14:36:00Z">
              <w:r w:rsidR="00B60F17" w:rsidRPr="00962C80" w:rsidDel="00022BB4">
                <w:rPr>
                  <w:rStyle w:val="Hyperlink"/>
                  <w:rFonts w:asciiTheme="minorHAnsi" w:hAnsiTheme="minorHAnsi" w:cs="Arial"/>
                  <w:szCs w:val="20"/>
                  <w:lang w:eastAsia="en-GB"/>
                </w:rPr>
                <w:fldChar w:fldCharType="end"/>
              </w:r>
            </w:del>
            <w:r w:rsidR="0025787E" w:rsidRPr="00962C80">
              <w:rPr>
                <w:rFonts w:cs="Tahoma"/>
                <w:szCs w:val="20"/>
              </w:rPr>
              <w:t xml:space="preserve"> </w:t>
            </w:r>
            <w:r w:rsidRPr="00962C80">
              <w:rPr>
                <w:rFonts w:cs="Tahoma"/>
                <w:szCs w:val="20"/>
              </w:rPr>
              <w:t xml:space="preserve">= </w:t>
            </w:r>
            <w:hyperlink w:anchor="FIRSTVAC_DAT" w:history="1">
              <w:r w:rsidRPr="00962C80">
                <w:rPr>
                  <w:rStyle w:val="Hyperlink"/>
                  <w:rFonts w:cs="Tahoma"/>
                  <w:szCs w:val="20"/>
                </w:rPr>
                <w:t>FIRSTVAC_DAT</w:t>
              </w:r>
            </w:hyperlink>
          </w:p>
          <w:p w14:paraId="6D6A47F5" w14:textId="77777777" w:rsidR="002F16A1" w:rsidRPr="00962C80" w:rsidRDefault="002F16A1" w:rsidP="002F16A1">
            <w:pPr>
              <w:rPr>
                <w:rFonts w:cs="Tahoma"/>
                <w:szCs w:val="20"/>
              </w:rPr>
            </w:pPr>
            <w:r w:rsidRPr="00962C80">
              <w:rPr>
                <w:rFonts w:cs="Tahoma"/>
                <w:szCs w:val="20"/>
              </w:rPr>
              <w:t>AND</w:t>
            </w:r>
          </w:p>
          <w:p w14:paraId="21577BB1" w14:textId="470D05CE" w:rsidR="002F16A1" w:rsidRPr="00962C80" w:rsidRDefault="002F16A1" w:rsidP="002F16A1">
            <w:pPr>
              <w:rPr>
                <w:rFonts w:cs="Tahoma"/>
                <w:caps/>
                <w:szCs w:val="20"/>
              </w:rPr>
            </w:pPr>
            <w:r w:rsidRPr="00962C80">
              <w:rPr>
                <w:rFonts w:cs="Tahoma"/>
                <w:szCs w:val="20"/>
              </w:rPr>
              <w:t xml:space="preserve">If </w:t>
            </w:r>
            <w:ins w:id="2656" w:author="Nicola Wright" w:date="2022-05-31T10:38:00Z">
              <w:r w:rsidR="00EE2807">
                <w:rPr>
                  <w:rFonts w:asciiTheme="minorHAnsi" w:hAnsiTheme="minorHAnsi" w:cs="Arial"/>
                  <w:szCs w:val="20"/>
                  <w:lang w:eastAsia="en-GB"/>
                </w:rPr>
                <w:fldChar w:fldCharType="begin"/>
              </w:r>
              <w:r w:rsidR="00EE2807">
                <w:rPr>
                  <w:rFonts w:asciiTheme="minorHAnsi" w:hAnsiTheme="minorHAnsi" w:cs="Arial"/>
                  <w:szCs w:val="20"/>
                  <w:lang w:eastAsia="en-GB"/>
                </w:rPr>
                <w:instrText xml:space="preserve"> HYPERLINK  \l "_SFLUGP1DRUG1GMS_DAT" </w:instrText>
              </w:r>
              <w:r w:rsidR="00EE2807">
                <w:rPr>
                  <w:rFonts w:asciiTheme="minorHAnsi" w:hAnsiTheme="minorHAnsi" w:cs="Arial"/>
                  <w:szCs w:val="20"/>
                  <w:lang w:eastAsia="en-GB"/>
                </w:rPr>
                <w:fldChar w:fldCharType="separate"/>
              </w:r>
              <w:r w:rsidR="00EE2807" w:rsidRPr="00EE2807">
                <w:rPr>
                  <w:rStyle w:val="Hyperlink"/>
                  <w:rFonts w:asciiTheme="minorHAnsi" w:hAnsiTheme="minorHAnsi" w:cs="Arial"/>
                  <w:szCs w:val="20"/>
                  <w:lang w:eastAsia="en-GB"/>
                </w:rPr>
                <w:t>SFLUGP1DRUG1GMS_DAT</w:t>
              </w:r>
              <w:r w:rsidR="00EE2807">
                <w:rPr>
                  <w:rFonts w:asciiTheme="minorHAnsi" w:hAnsiTheme="minorHAnsi" w:cs="Arial"/>
                  <w:szCs w:val="20"/>
                  <w:lang w:eastAsia="en-GB"/>
                </w:rPr>
                <w:fldChar w:fldCharType="end"/>
              </w:r>
            </w:ins>
            <w:del w:id="2657" w:author="Nicola Wright" w:date="2022-05-30T14:36:00Z">
              <w:r w:rsidR="00B60F17" w:rsidRPr="00962C80" w:rsidDel="00022BB4">
                <w:fldChar w:fldCharType="begin"/>
              </w:r>
              <w:r w:rsidR="00B60F17" w:rsidRPr="00962C80" w:rsidDel="00022BB4">
                <w:delInstrText xml:space="preserve"> HYPERLINK \l "_SFLUGP1ANDDRUG1_DAT" </w:delInstrText>
              </w:r>
              <w:r w:rsidR="00B60F17" w:rsidRPr="00962C80" w:rsidDel="00022BB4">
                <w:fldChar w:fldCharType="separate"/>
              </w:r>
            </w:del>
            <w:r w:rsidR="000C3685">
              <w:rPr>
                <w:b/>
                <w:bCs/>
                <w:lang w:val="en-US"/>
              </w:rPr>
              <w:t>Error! Hyperlink reference not valid.</w:t>
            </w:r>
            <w:del w:id="2658" w:author="Nicola Wright" w:date="2022-05-30T14:36:00Z">
              <w:r w:rsidR="00B60F17" w:rsidRPr="00962C80" w:rsidDel="00022BB4">
                <w:rPr>
                  <w:rStyle w:val="Hyperlink"/>
                  <w:rFonts w:asciiTheme="minorHAnsi" w:hAnsiTheme="minorHAnsi" w:cs="Arial"/>
                  <w:szCs w:val="20"/>
                  <w:lang w:eastAsia="en-GB"/>
                </w:rPr>
                <w:fldChar w:fldCharType="end"/>
              </w:r>
            </w:del>
            <w:r w:rsidRPr="00962C80">
              <w:rPr>
                <w:rFonts w:cs="Tahoma"/>
                <w:szCs w:val="20"/>
              </w:rPr>
              <w:t xml:space="preserve"> &gt; </w:t>
            </w:r>
            <w:r w:rsidRPr="00962C80">
              <w:rPr>
                <w:rFonts w:cs="Tahoma"/>
                <w:caps/>
                <w:szCs w:val="20"/>
              </w:rPr>
              <w:t>(</w:t>
            </w:r>
            <w:hyperlink w:anchor="_Payment_Period_End" w:history="1">
              <w:r w:rsidRPr="00962C80">
                <w:rPr>
                  <w:rStyle w:val="Hyperlink"/>
                  <w:rFonts w:cs="Tahoma"/>
                  <w:caps/>
                  <w:szCs w:val="20"/>
                </w:rPr>
                <w:t>PPED</w:t>
              </w:r>
            </w:hyperlink>
            <w:r w:rsidRPr="00962C80">
              <w:rPr>
                <w:rFonts w:cs="Tahoma"/>
                <w:caps/>
                <w:szCs w:val="20"/>
              </w:rPr>
              <w:t xml:space="preserve"> – 1 </w:t>
            </w:r>
            <w:r w:rsidRPr="00962C80">
              <w:rPr>
                <w:rFonts w:cs="Tahoma"/>
                <w:szCs w:val="20"/>
              </w:rPr>
              <w:t>month</w:t>
            </w:r>
            <w:r w:rsidRPr="00962C80">
              <w:rPr>
                <w:rFonts w:cs="Tahoma"/>
                <w:caps/>
                <w:szCs w:val="20"/>
              </w:rPr>
              <w:t>)</w:t>
            </w:r>
          </w:p>
          <w:p w14:paraId="3430E82E" w14:textId="77777777" w:rsidR="002F16A1" w:rsidRPr="00962C80" w:rsidRDefault="002F16A1" w:rsidP="002F16A1">
            <w:pPr>
              <w:rPr>
                <w:rFonts w:cs="Tahoma"/>
                <w:szCs w:val="20"/>
              </w:rPr>
            </w:pPr>
            <w:r w:rsidRPr="00962C80">
              <w:rPr>
                <w:rFonts w:cs="Tahoma"/>
                <w:szCs w:val="20"/>
              </w:rPr>
              <w:t>AND</w:t>
            </w:r>
          </w:p>
          <w:p w14:paraId="5DB89D4B" w14:textId="09208454" w:rsidR="002F16A1" w:rsidRPr="000C07C2" w:rsidRDefault="002F16A1" w:rsidP="002F16A1">
            <w:pPr>
              <w:rPr>
                <w:rFonts w:cs="Arial"/>
                <w:szCs w:val="20"/>
              </w:rPr>
            </w:pPr>
            <w:r w:rsidRPr="00962C80">
              <w:rPr>
                <w:rFonts w:cs="Tahoma"/>
                <w:szCs w:val="20"/>
              </w:rPr>
              <w:t xml:space="preserve">If </w:t>
            </w:r>
            <w:ins w:id="2659" w:author="Nicola Wright" w:date="2022-05-31T10:38:00Z">
              <w:r w:rsidR="00EE2807">
                <w:rPr>
                  <w:rFonts w:asciiTheme="minorHAnsi" w:hAnsiTheme="minorHAnsi" w:cs="Arial"/>
                  <w:szCs w:val="20"/>
                  <w:lang w:eastAsia="en-GB"/>
                </w:rPr>
                <w:fldChar w:fldCharType="begin"/>
              </w:r>
              <w:r w:rsidR="00EE2807">
                <w:rPr>
                  <w:rFonts w:asciiTheme="minorHAnsi" w:hAnsiTheme="minorHAnsi" w:cs="Arial"/>
                  <w:szCs w:val="20"/>
                  <w:lang w:eastAsia="en-GB"/>
                </w:rPr>
                <w:instrText xml:space="preserve"> HYPERLINK  \l "_SFLUGP1DRUG1GMS_DAT" </w:instrText>
              </w:r>
              <w:r w:rsidR="00EE2807">
                <w:rPr>
                  <w:rFonts w:asciiTheme="minorHAnsi" w:hAnsiTheme="minorHAnsi" w:cs="Arial"/>
                  <w:szCs w:val="20"/>
                  <w:lang w:eastAsia="en-GB"/>
                </w:rPr>
                <w:fldChar w:fldCharType="separate"/>
              </w:r>
              <w:r w:rsidR="00EE2807" w:rsidRPr="00EE2807">
                <w:rPr>
                  <w:rStyle w:val="Hyperlink"/>
                  <w:rFonts w:asciiTheme="minorHAnsi" w:hAnsiTheme="minorHAnsi" w:cs="Arial"/>
                  <w:szCs w:val="20"/>
                  <w:lang w:eastAsia="en-GB"/>
                </w:rPr>
                <w:t>SFLUGP1DRUG1GMS_DAT</w:t>
              </w:r>
              <w:r w:rsidR="00EE2807">
                <w:rPr>
                  <w:rFonts w:asciiTheme="minorHAnsi" w:hAnsiTheme="minorHAnsi" w:cs="Arial"/>
                  <w:szCs w:val="20"/>
                  <w:lang w:eastAsia="en-GB"/>
                </w:rPr>
                <w:fldChar w:fldCharType="end"/>
              </w:r>
            </w:ins>
            <w:del w:id="2660" w:author="Nicola Wright" w:date="2022-05-30T14:36:00Z">
              <w:r w:rsidR="00B60F17" w:rsidDel="00022BB4">
                <w:fldChar w:fldCharType="begin"/>
              </w:r>
              <w:r w:rsidR="00B60F17" w:rsidDel="00022BB4">
                <w:delInstrText xml:space="preserve"> HYPERLINK \l "_SFLUGP1ANDDRUG1_DAT" </w:delInstrText>
              </w:r>
              <w:r w:rsidR="00B60F17" w:rsidDel="00022BB4">
                <w:fldChar w:fldCharType="separate"/>
              </w:r>
            </w:del>
            <w:r w:rsidR="000C3685">
              <w:rPr>
                <w:b/>
                <w:bCs/>
                <w:lang w:val="en-US"/>
              </w:rPr>
              <w:t>Error! Hyperlink reference not valid.</w:t>
            </w:r>
            <w:del w:id="2661" w:author="Nicola Wright" w:date="2022-05-30T14:36:00Z">
              <w:r w:rsidR="00B60F17" w:rsidDel="00022BB4">
                <w:rPr>
                  <w:rStyle w:val="Hyperlink"/>
                  <w:rFonts w:asciiTheme="minorHAnsi" w:hAnsiTheme="minorHAnsi" w:cs="Arial"/>
                  <w:szCs w:val="20"/>
                  <w:lang w:eastAsia="en-GB"/>
                </w:rPr>
                <w:fldChar w:fldCharType="end"/>
              </w:r>
            </w:del>
            <w:r w:rsidR="00CB6793">
              <w:rPr>
                <w:rFonts w:asciiTheme="minorHAnsi" w:hAnsiTheme="minorHAnsi" w:cs="Arial"/>
                <w:bCs/>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22394860" w:rsidR="0030716E" w:rsidRPr="000C07C2" w:rsidRDefault="00463F86" w:rsidP="008602F7">
                <w:pPr>
                  <w:jc w:val="center"/>
                  <w:rPr>
                    <w:rFonts w:cs="Arial"/>
                    <w:szCs w:val="20"/>
                  </w:rPr>
                </w:pPr>
                <w:r>
                  <w:rPr>
                    <w:rFonts w:cs="Arial"/>
                    <w:szCs w:val="20"/>
                  </w:rPr>
                  <w:t>Select</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52CA1ADA" w:rsidR="0030716E" w:rsidRPr="000C07C2" w:rsidRDefault="00463F86" w:rsidP="008602F7">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5DB89D4F" w14:textId="5C63416C" w:rsidR="0030716E" w:rsidRPr="000C07C2" w:rsidRDefault="004118AD" w:rsidP="008A6B2B">
            <w:pPr>
              <w:rPr>
                <w:rFonts w:cs="Arial"/>
                <w:color w:val="000000"/>
                <w:szCs w:val="20"/>
              </w:rPr>
            </w:pPr>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r w:rsidR="008A6B2B" w:rsidRPr="008A6B2B">
                  <w:rPr>
                    <w:rFonts w:cs="Arial"/>
                    <w:szCs w:val="20"/>
                  </w:rPr>
                  <w:t>Select</w:t>
                </w:r>
              </w:sdtContent>
            </w:sdt>
            <w:r w:rsidR="0030716E" w:rsidRPr="008A6B2B">
              <w:rPr>
                <w:rFonts w:cs="Arial"/>
                <w:szCs w:val="20"/>
              </w:rPr>
              <w:t xml:space="preserve"> patients from the specified population who </w:t>
            </w:r>
            <w:r w:rsidR="008A6B2B" w:rsidRPr="00857EAD">
              <w:t>had their first seasonal influenza vaccin</w:t>
            </w:r>
            <w:r w:rsidR="00AD0D4F">
              <w:t>ation</w:t>
            </w:r>
            <w:r w:rsidR="008A6B2B" w:rsidRPr="00857EAD">
              <w:t xml:space="preserve"> administered by their GP practice as a</w:t>
            </w:r>
            <w:r w:rsidR="00D16996">
              <w:t>n</w:t>
            </w:r>
            <w:r w:rsidR="008A6B2B" w:rsidRPr="00857EAD">
              <w:t xml:space="preserve"> inactivated vacc</w:t>
            </w:r>
            <w:r w:rsidR="008A6B2B">
              <w:t xml:space="preserve">ine within the reporting period. </w:t>
            </w:r>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A6B2B">
                  <w:rPr>
                    <w:rFonts w:cs="Arial"/>
                    <w:szCs w:val="20"/>
                  </w:rPr>
                  <w:t>Reject the remaining patients.</w:t>
                </w:r>
              </w:sdtContent>
            </w:sdt>
          </w:p>
        </w:tc>
      </w:tr>
      <w:tr w:rsidR="002B4844" w:rsidRPr="000C07C2" w14:paraId="5DB89D60" w14:textId="77777777" w:rsidTr="002B4844">
        <w:trPr>
          <w:trHeight w:val="28"/>
        </w:trPr>
        <w:tc>
          <w:tcPr>
            <w:tcW w:w="14142" w:type="dxa"/>
            <w:gridSpan w:val="5"/>
            <w:tcMar>
              <w:top w:w="57" w:type="dxa"/>
              <w:bottom w:w="57" w:type="dxa"/>
            </w:tcMar>
            <w:vAlign w:val="center"/>
          </w:tcPr>
          <w:p w14:paraId="5DB89D5F" w14:textId="77777777" w:rsidR="002B4844" w:rsidRPr="002B4844" w:rsidRDefault="002B4844" w:rsidP="008602F7">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58DE6C51" w:rsidR="000310DD" w:rsidRDefault="000310DD">
      <w:pPr>
        <w:rPr>
          <w:rFonts w:cs="Arial"/>
          <w:b/>
          <w:szCs w:val="20"/>
        </w:rPr>
      </w:pPr>
      <w:r>
        <w:rPr>
          <w:rFonts w:cs="Arial"/>
          <w:b/>
          <w:szCs w:val="20"/>
        </w:rPr>
        <w:br w:type="page"/>
      </w:r>
    </w:p>
    <w:tbl>
      <w:tblPr>
        <w:tblStyle w:val="TableGrid"/>
        <w:tblW w:w="14084" w:type="dxa"/>
        <w:tblLook w:val="04A0" w:firstRow="1" w:lastRow="0" w:firstColumn="1" w:lastColumn="0" w:noHBand="0" w:noVBand="1"/>
      </w:tblPr>
      <w:tblGrid>
        <w:gridCol w:w="1734"/>
        <w:gridCol w:w="8698"/>
        <w:gridCol w:w="2142"/>
        <w:gridCol w:w="755"/>
        <w:gridCol w:w="755"/>
      </w:tblGrid>
      <w:tr w:rsidR="007411EC" w14:paraId="00E949E6" w14:textId="77777777" w:rsidTr="007411EC">
        <w:trPr>
          <w:trHeight w:val="27"/>
        </w:trPr>
        <w:tc>
          <w:tcPr>
            <w:tcW w:w="1734" w:type="dxa"/>
            <w:shd w:val="clear" w:color="auto" w:fill="0060B8"/>
            <w:tcMar>
              <w:top w:w="57" w:type="dxa"/>
              <w:bottom w:w="57" w:type="dxa"/>
            </w:tcMar>
            <w:vAlign w:val="center"/>
          </w:tcPr>
          <w:p w14:paraId="51A02EAD"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698" w:type="dxa"/>
            <w:shd w:val="clear" w:color="auto" w:fill="0060B8"/>
            <w:tcMar>
              <w:top w:w="57" w:type="dxa"/>
              <w:bottom w:w="57" w:type="dxa"/>
            </w:tcMar>
            <w:vAlign w:val="center"/>
          </w:tcPr>
          <w:p w14:paraId="092B93EB"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2" w:type="dxa"/>
            <w:tcBorders>
              <w:right w:val="single" w:sz="4" w:space="0" w:color="auto"/>
            </w:tcBorders>
            <w:shd w:val="clear" w:color="auto" w:fill="0060B8"/>
            <w:tcMar>
              <w:top w:w="57" w:type="dxa"/>
              <w:bottom w:w="57" w:type="dxa"/>
            </w:tcMar>
            <w:vAlign w:val="center"/>
          </w:tcPr>
          <w:p w14:paraId="67D6558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5" w:type="dxa"/>
            <w:tcBorders>
              <w:right w:val="single" w:sz="4" w:space="0" w:color="auto"/>
            </w:tcBorders>
            <w:shd w:val="clear" w:color="auto" w:fill="EFEDEF" w:themeFill="accent6" w:themeFillTint="33"/>
          </w:tcPr>
          <w:p w14:paraId="003E3BA4" w14:textId="21EF9FF1"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5" w:type="dxa"/>
            <w:tcBorders>
              <w:right w:val="single" w:sz="4" w:space="0" w:color="auto"/>
            </w:tcBorders>
            <w:shd w:val="clear" w:color="auto" w:fill="EFEDEF" w:themeFill="accent6" w:themeFillTint="33"/>
          </w:tcPr>
          <w:p w14:paraId="6E82AE8F" w14:textId="00D7B79F"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662" w:name="_Toc109130277"/>
      <w:tr w:rsidR="007411EC" w14:paraId="2C80E298" w14:textId="77777777" w:rsidTr="00EB1446">
        <w:trPr>
          <w:trHeight w:val="1203"/>
        </w:trPr>
        <w:tc>
          <w:tcPr>
            <w:tcW w:w="1734" w:type="dxa"/>
            <w:tcMar>
              <w:top w:w="57" w:type="dxa"/>
              <w:bottom w:w="57" w:type="dxa"/>
            </w:tcMar>
            <w:vAlign w:val="center"/>
          </w:tcPr>
          <w:p w14:paraId="10C4B6C7" w14:textId="1B8DE8E0" w:rsidR="007411EC" w:rsidRPr="001875B5" w:rsidRDefault="004118AD" w:rsidP="003410D2">
            <w:pPr>
              <w:pStyle w:val="Heading3"/>
              <w:rPr>
                <w:rFonts w:cs="Arial"/>
                <w:sz w:val="20"/>
              </w:rPr>
            </w:pPr>
            <w:sdt>
              <w:sdtPr>
                <w:rPr>
                  <w:sz w:val="20"/>
                </w:rPr>
                <w:alias w:val="Category"/>
                <w:tag w:val=""/>
                <w:id w:val="163999833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6</w:t>
            </w:r>
            <w:bookmarkEnd w:id="2662"/>
          </w:p>
        </w:tc>
        <w:tc>
          <w:tcPr>
            <w:tcW w:w="8698" w:type="dxa"/>
            <w:tcMar>
              <w:top w:w="57" w:type="dxa"/>
              <w:bottom w:w="57" w:type="dxa"/>
            </w:tcMar>
            <w:vAlign w:val="center"/>
          </w:tcPr>
          <w:p w14:paraId="65A4A8F0" w14:textId="715E774A" w:rsidR="007411EC" w:rsidRPr="00524919" w:rsidRDefault="007411EC" w:rsidP="003410D2">
            <w:pPr>
              <w:rPr>
                <w:rFonts w:cs="Arial"/>
              </w:rPr>
            </w:pPr>
            <w:r w:rsidRPr="003D516D">
              <w:rPr>
                <w:rFonts w:cs="Arial"/>
              </w:rPr>
              <w:t xml:space="preserve">Monthly count of the number of eligible patients, identified as at risk, where the risk is clearly demonstrated by at least one </w:t>
            </w:r>
            <w:ins w:id="2663" w:author="Andrew Statham" w:date="2022-07-12T15:58:00Z">
              <w:r w:rsidR="00EB1446">
                <w:rPr>
                  <w:rFonts w:cs="Arial"/>
                </w:rPr>
                <w:t xml:space="preserve">unambiguous </w:t>
              </w:r>
            </w:ins>
            <w:r w:rsidRPr="003D516D">
              <w:rPr>
                <w:rFonts w:cs="Arial"/>
              </w:rPr>
              <w:t xml:space="preserve">clinical code in the patients record,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prac</w:t>
            </w:r>
            <w:r>
              <w:rPr>
                <w:rFonts w:cs="Arial"/>
              </w:rPr>
              <w:t>tice in the reporting period</w:t>
            </w:r>
            <w:r w:rsidRPr="003D516D">
              <w:rPr>
                <w:rFonts w:cs="Arial"/>
              </w:rPr>
              <w:t xml:space="preserve"> </w:t>
            </w:r>
            <w:r w:rsidRPr="00F92FBB">
              <w:rPr>
                <w:rFonts w:cs="Arial"/>
                <w:i/>
              </w:rPr>
              <w:t xml:space="preserve">(Eligible patients are aged 6 months to 64 years </w:t>
            </w:r>
            <w:ins w:id="2664" w:author="Andrew Statham" w:date="2022-07-12T15:59:00Z">
              <w:r w:rsidR="00EB1446">
                <w:rPr>
                  <w:rFonts w:cs="Arial"/>
                  <w:i/>
                </w:rPr>
                <w:t>as at</w:t>
              </w:r>
            </w:ins>
            <w:r w:rsidRPr="00F92FBB">
              <w:rPr>
                <w:rFonts w:cs="Arial"/>
                <w:i/>
              </w:rPr>
              <w:t xml:space="preserve"> 31 March </w:t>
            </w:r>
            <w:del w:id="2665" w:author="Nicola Wright" w:date="2022-04-12T13:16:00Z">
              <w:r w:rsidDel="00D73AB6">
                <w:rPr>
                  <w:rFonts w:cs="Arial"/>
                  <w:i/>
                </w:rPr>
                <w:delText>2022</w:delText>
              </w:r>
            </w:del>
            <w:ins w:id="2666" w:author="Nicola Wright" w:date="2022-04-12T13:16:00Z">
              <w:r>
                <w:rPr>
                  <w:rFonts w:cs="Arial"/>
                  <w:i/>
                </w:rPr>
                <w:t>2023</w:t>
              </w:r>
            </w:ins>
            <w:r w:rsidRPr="00F92FBB">
              <w:rPr>
                <w:rFonts w:cs="Arial"/>
                <w:i/>
              </w:rPr>
              <w:t xml:space="preserve">, excluding patients aged 2 and 3 years as at 31 August </w:t>
            </w:r>
            <w:del w:id="2667" w:author="Nicola Wright" w:date="2022-04-14T14:31:00Z">
              <w:r w:rsidDel="00B452EF">
                <w:rPr>
                  <w:rFonts w:cs="Arial"/>
                  <w:i/>
                </w:rPr>
                <w:delText>2021</w:delText>
              </w:r>
            </w:del>
            <w:ins w:id="2668" w:author="Nicola Wright" w:date="2022-04-14T14:31:00Z">
              <w:r>
                <w:rPr>
                  <w:rFonts w:cs="Arial"/>
                  <w:i/>
                </w:rPr>
                <w:t>2022</w:t>
              </w:r>
            </w:ins>
            <w:r w:rsidRPr="00F92FBB">
              <w:rPr>
                <w:rFonts w:cs="Arial"/>
                <w:i/>
              </w:rPr>
              <w:t>).</w:t>
            </w:r>
          </w:p>
        </w:tc>
        <w:tc>
          <w:tcPr>
            <w:tcW w:w="2142" w:type="dxa"/>
            <w:tcBorders>
              <w:right w:val="single" w:sz="4" w:space="0" w:color="auto"/>
            </w:tcBorders>
            <w:tcMar>
              <w:top w:w="57" w:type="dxa"/>
              <w:bottom w:w="57" w:type="dxa"/>
            </w:tcMar>
            <w:vAlign w:val="center"/>
          </w:tcPr>
          <w:p w14:paraId="78F1F0D0" w14:textId="2D3B5DFF" w:rsidR="007411EC" w:rsidRPr="0040705F" w:rsidRDefault="007411EC" w:rsidP="003410D2">
            <w:pPr>
              <w:rPr>
                <w:color w:val="0000FF"/>
                <w:u w:val="single"/>
                <w:lang w:eastAsia="en-GB"/>
              </w:rPr>
            </w:pPr>
            <w:r>
              <w:fldChar w:fldCharType="begin"/>
            </w:r>
            <w:r>
              <w:instrText xml:space="preserve"> HYPERLINK \l "SFLUCC002" </w:instrText>
            </w:r>
            <w:r>
              <w:fldChar w:fldCharType="separate"/>
            </w:r>
            <w:sdt>
              <w:sdtPr>
                <w:rPr>
                  <w:rStyle w:val="Hyperlink"/>
                </w:rPr>
                <w:alias w:val="Category"/>
                <w:tag w:val=""/>
                <w:id w:val="-49611580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E66861">
                  <w:rPr>
                    <w:rStyle w:val="Hyperlink"/>
                  </w:rPr>
                  <w:t>SFLU</w:t>
                </w:r>
              </w:sdtContent>
            </w:sdt>
            <w:r w:rsidRPr="00E66861">
              <w:rPr>
                <w:rStyle w:val="Hyperlink"/>
              </w:rPr>
              <w:t>C</w:t>
            </w:r>
            <w:del w:id="2669" w:author="Nicola Wright" w:date="2022-05-04T15:36:00Z">
              <w:r w:rsidRPr="00E66861" w:rsidDel="006E0757">
                <w:rPr>
                  <w:rStyle w:val="Hyperlink"/>
                </w:rPr>
                <w:delText>C</w:delText>
              </w:r>
            </w:del>
            <w:ins w:id="2670" w:author="Nicola Wright" w:date="2022-05-04T15:36:00Z">
              <w:r>
                <w:rPr>
                  <w:rStyle w:val="Hyperlink"/>
                </w:rPr>
                <w:t>X</w:t>
              </w:r>
            </w:ins>
            <w:r w:rsidRPr="00E66861">
              <w:rPr>
                <w:rStyle w:val="Hyperlink"/>
              </w:rPr>
              <w:t>002</w:t>
            </w:r>
            <w:r>
              <w:rPr>
                <w:rStyle w:val="Hyperlink"/>
              </w:rPr>
              <w:fldChar w:fldCharType="end"/>
            </w:r>
          </w:p>
        </w:tc>
        <w:tc>
          <w:tcPr>
            <w:tcW w:w="755" w:type="dxa"/>
            <w:tcBorders>
              <w:right w:val="single" w:sz="4" w:space="0" w:color="auto"/>
            </w:tcBorders>
            <w:shd w:val="clear" w:color="auto" w:fill="EFEDEF" w:themeFill="accent6" w:themeFillTint="33"/>
          </w:tcPr>
          <w:p w14:paraId="21CE8530" w14:textId="75EDE3D5" w:rsidR="007411EC" w:rsidRDefault="007411EC" w:rsidP="003410D2">
            <w:pPr>
              <w:rPr>
                <w:color w:val="0051A3" w:themeColor="text1" w:themeTint="BF"/>
                <w:u w:val="single"/>
              </w:rPr>
            </w:pPr>
            <w:del w:id="2671" w:author="Nicola Wright" w:date="2022-05-31T10:02:00Z">
              <w:r w:rsidDel="004C1EE5">
                <w:rPr>
                  <w:rFonts w:cs="Arial"/>
                  <w:color w:val="B0AAB0" w:themeColor="accent6"/>
                  <w:sz w:val="12"/>
                  <w:szCs w:val="12"/>
                </w:rPr>
                <w:delText>107</w:delText>
              </w:r>
            </w:del>
            <w:ins w:id="2672" w:author="Nicola Wright" w:date="2022-05-31T10:02:00Z">
              <w:r w:rsidR="004C1EE5">
                <w:rPr>
                  <w:rFonts w:cs="Arial"/>
                  <w:color w:val="B0AAB0" w:themeColor="accent6"/>
                  <w:sz w:val="12"/>
                  <w:szCs w:val="12"/>
                </w:rPr>
                <w:t>1</w:t>
              </w:r>
              <w:r w:rsidR="004C1EE5">
                <w:rPr>
                  <w:color w:val="B0AAB0" w:themeColor="accent6"/>
                  <w:sz w:val="12"/>
                  <w:szCs w:val="12"/>
                </w:rPr>
                <w:t>08</w:t>
              </w:r>
            </w:ins>
          </w:p>
        </w:tc>
        <w:tc>
          <w:tcPr>
            <w:tcW w:w="755" w:type="dxa"/>
            <w:tcBorders>
              <w:right w:val="single" w:sz="4" w:space="0" w:color="auto"/>
            </w:tcBorders>
            <w:shd w:val="clear" w:color="auto" w:fill="EFEDEF" w:themeFill="accent6" w:themeFillTint="33"/>
          </w:tcPr>
          <w:p w14:paraId="0AD84CC5" w14:textId="6EAC04C8" w:rsidR="007411EC" w:rsidRDefault="007411EC" w:rsidP="003410D2">
            <w:pPr>
              <w:rPr>
                <w:color w:val="0051A3" w:themeColor="text1" w:themeTint="BF"/>
                <w:u w:val="single"/>
              </w:rPr>
            </w:pPr>
            <w:r w:rsidRPr="007F0B20">
              <w:rPr>
                <w:color w:val="B0AAB0" w:themeColor="accent6"/>
                <w:sz w:val="12"/>
                <w:szCs w:val="12"/>
              </w:rPr>
              <w:t>E</w:t>
            </w:r>
          </w:p>
        </w:tc>
      </w:tr>
    </w:tbl>
    <w:p w14:paraId="67819E22" w14:textId="77777777" w:rsidR="000310DD" w:rsidRPr="00792399" w:rsidRDefault="000310DD" w:rsidP="000310DD">
      <w:pPr>
        <w:pStyle w:val="CommentText"/>
        <w:rPr>
          <w:rFonts w:cs="Arial"/>
          <w:b/>
        </w:rPr>
      </w:pPr>
    </w:p>
    <w:p w14:paraId="76CFD4DA" w14:textId="77777777" w:rsidR="000310DD" w:rsidRDefault="000310DD" w:rsidP="000310DD">
      <w:pPr>
        <w:pStyle w:val="CommentText"/>
        <w:rPr>
          <w:rFonts w:cs="Arial"/>
        </w:rPr>
      </w:pPr>
    </w:p>
    <w:p w14:paraId="26B72F79" w14:textId="77777777" w:rsidR="00654F02" w:rsidRPr="00792399" w:rsidRDefault="00654F02"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8A1AD2B" w14:textId="77777777" w:rsidTr="001B7734">
        <w:trPr>
          <w:trHeight w:val="454"/>
        </w:trPr>
        <w:tc>
          <w:tcPr>
            <w:tcW w:w="972" w:type="dxa"/>
            <w:shd w:val="clear" w:color="auto" w:fill="424D58"/>
            <w:tcMar>
              <w:top w:w="57" w:type="dxa"/>
              <w:bottom w:w="57" w:type="dxa"/>
            </w:tcMar>
            <w:vAlign w:val="center"/>
          </w:tcPr>
          <w:p w14:paraId="1E25ACB4"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65F32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D1F8DC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E8E7B2F"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B1891E4"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54A4B0B9" w14:textId="77777777" w:rsidTr="00F405CB">
        <w:trPr>
          <w:trHeight w:val="3182"/>
        </w:trPr>
        <w:tc>
          <w:tcPr>
            <w:tcW w:w="972" w:type="dxa"/>
            <w:tcMar>
              <w:top w:w="57" w:type="dxa"/>
              <w:bottom w:w="57" w:type="dxa"/>
            </w:tcMar>
            <w:vAlign w:val="center"/>
          </w:tcPr>
          <w:p w14:paraId="1D7D468E" w14:textId="77777777" w:rsidR="000310DD" w:rsidRPr="000C07C2" w:rsidRDefault="000310DD" w:rsidP="006E6511">
            <w:pPr>
              <w:numPr>
                <w:ilvl w:val="0"/>
                <w:numId w:val="31"/>
              </w:numPr>
              <w:jc w:val="center"/>
              <w:rPr>
                <w:rFonts w:cs="Arial"/>
                <w:szCs w:val="20"/>
              </w:rPr>
            </w:pPr>
          </w:p>
        </w:tc>
        <w:tc>
          <w:tcPr>
            <w:tcW w:w="4806" w:type="dxa"/>
            <w:tcMar>
              <w:top w:w="57" w:type="dxa"/>
              <w:bottom w:w="57" w:type="dxa"/>
            </w:tcMar>
            <w:vAlign w:val="center"/>
          </w:tcPr>
          <w:p w14:paraId="7FE9F4A8" w14:textId="7803F2AA" w:rsidR="003D516D" w:rsidRDefault="003D516D" w:rsidP="003D516D">
            <w:pPr>
              <w:rPr>
                <w:rFonts w:cs="Tahoma"/>
                <w:szCs w:val="20"/>
              </w:rPr>
            </w:pPr>
            <w:r w:rsidRPr="00721624">
              <w:rPr>
                <w:rFonts w:cs="Tahoma"/>
                <w:szCs w:val="20"/>
              </w:rPr>
              <w:t xml:space="preserve">(If </w:t>
            </w:r>
            <w:ins w:id="2673" w:author="Nicola Wright" w:date="2022-05-31T14:32:00Z">
              <w:r w:rsidR="006E48BA">
                <w:rPr>
                  <w:rFonts w:asciiTheme="minorHAnsi" w:hAnsiTheme="minorHAnsi" w:cs="Arial"/>
                  <w:szCs w:val="20"/>
                  <w:lang w:eastAsia="en-GB"/>
                </w:rPr>
                <w:fldChar w:fldCharType="begin"/>
              </w:r>
              <w:r w:rsidR="006E48BA">
                <w:rPr>
                  <w:rFonts w:asciiTheme="minorHAnsi" w:hAnsiTheme="minorHAnsi" w:cs="Arial"/>
                  <w:szCs w:val="20"/>
                  <w:lang w:eastAsia="en-GB"/>
                </w:rPr>
                <w:instrText xml:space="preserve"> HYPERLINK  \l "_INTGP1DRUG1GMS_DAT" </w:instrText>
              </w:r>
              <w:r w:rsidR="006E48BA">
                <w:rPr>
                  <w:rFonts w:asciiTheme="minorHAnsi" w:hAnsiTheme="minorHAnsi" w:cs="Arial"/>
                  <w:szCs w:val="20"/>
                  <w:lang w:eastAsia="en-GB"/>
                </w:rPr>
                <w:fldChar w:fldCharType="separate"/>
              </w:r>
              <w:r w:rsidR="00C72FC0" w:rsidRPr="006E48BA">
                <w:rPr>
                  <w:rStyle w:val="Hyperlink"/>
                  <w:rFonts w:asciiTheme="minorHAnsi" w:hAnsiTheme="minorHAnsi" w:cs="Arial"/>
                  <w:szCs w:val="20"/>
                  <w:lang w:eastAsia="en-GB"/>
                </w:rPr>
                <w:t>INTGP1DRUG1</w:t>
              </w:r>
              <w:r w:rsidR="00C72FC0" w:rsidRPr="006E48BA">
                <w:rPr>
                  <w:rStyle w:val="Hyperlink"/>
                  <w:rFonts w:asciiTheme="minorHAnsi" w:hAnsiTheme="minorHAnsi" w:cs="Arial"/>
                  <w:bCs/>
                  <w:szCs w:val="20"/>
                  <w:lang w:eastAsia="en-GB"/>
                </w:rPr>
                <w:t>GMS</w:t>
              </w:r>
              <w:r w:rsidR="00C72FC0" w:rsidRPr="006E48BA">
                <w:rPr>
                  <w:rStyle w:val="Hyperlink"/>
                  <w:rFonts w:asciiTheme="minorHAnsi" w:hAnsiTheme="minorHAnsi" w:cs="Arial"/>
                  <w:szCs w:val="20"/>
                  <w:lang w:eastAsia="en-GB"/>
                </w:rPr>
                <w:t>_DAT</w:t>
              </w:r>
              <w:r w:rsidR="006E48BA">
                <w:rPr>
                  <w:rFonts w:asciiTheme="minorHAnsi" w:hAnsiTheme="minorHAnsi" w:cs="Arial"/>
                  <w:szCs w:val="20"/>
                  <w:lang w:eastAsia="en-GB"/>
                </w:rPr>
                <w:fldChar w:fldCharType="end"/>
              </w:r>
            </w:ins>
            <w:del w:id="2674" w:author="Nicola Wright" w:date="2022-05-30T14:40:00Z">
              <w:r w:rsidR="00B60F17" w:rsidDel="00C72FC0">
                <w:fldChar w:fldCharType="begin"/>
              </w:r>
              <w:r w:rsidR="00B60F17" w:rsidDel="00C72FC0">
                <w:delInstrText xml:space="preserve"> HYPERLINK \l "_INTGP1ANDDRUG1_DAT" </w:delInstrText>
              </w:r>
              <w:r w:rsidR="00B60F17" w:rsidDel="00C72FC0">
                <w:fldChar w:fldCharType="separate"/>
              </w:r>
            </w:del>
            <w:r w:rsidR="000C3685">
              <w:rPr>
                <w:b/>
                <w:bCs/>
                <w:lang w:val="en-US"/>
              </w:rPr>
              <w:t>Error! Hyperlink reference not valid.</w:t>
            </w:r>
            <w:del w:id="2675" w:author="Nicola Wright" w:date="2022-05-30T14:40:00Z">
              <w:r w:rsidR="00B60F17" w:rsidDel="00C72FC0">
                <w:rPr>
                  <w:rStyle w:val="Hyperlink"/>
                  <w:rFonts w:cs="Tahoma"/>
                  <w:szCs w:val="20"/>
                </w:rPr>
                <w:fldChar w:fldCharType="end"/>
              </w:r>
            </w:del>
            <w:r w:rsidR="0010487F">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4D5BCE50" w14:textId="77777777" w:rsidR="003D516D" w:rsidRPr="006A4E6D" w:rsidRDefault="003D516D" w:rsidP="003D516D">
            <w:pPr>
              <w:rPr>
                <w:rFonts w:cs="Tahoma"/>
                <w:b/>
                <w:szCs w:val="20"/>
              </w:rPr>
            </w:pPr>
            <w:r w:rsidRPr="001D1CCD">
              <w:rPr>
                <w:rFonts w:cs="Tahoma"/>
                <w:szCs w:val="20"/>
              </w:rPr>
              <w:t>AND</w:t>
            </w:r>
          </w:p>
          <w:p w14:paraId="5606A183" w14:textId="2E3E1760" w:rsidR="003D516D" w:rsidRDefault="003D516D" w:rsidP="003D516D">
            <w:pPr>
              <w:rPr>
                <w:rFonts w:cs="Tahoma"/>
                <w:caps/>
                <w:szCs w:val="20"/>
              </w:rPr>
            </w:pPr>
            <w:r w:rsidRPr="00721624">
              <w:rPr>
                <w:rFonts w:cs="Tahoma"/>
                <w:szCs w:val="20"/>
              </w:rPr>
              <w:t xml:space="preserve">If </w:t>
            </w:r>
            <w:ins w:id="2676" w:author="Nicola Wright" w:date="2022-05-31T14:32:00Z">
              <w:r w:rsidR="006E48BA">
                <w:rPr>
                  <w:rFonts w:asciiTheme="minorHAnsi" w:hAnsiTheme="minorHAnsi" w:cs="Arial"/>
                  <w:szCs w:val="20"/>
                  <w:lang w:eastAsia="en-GB"/>
                </w:rPr>
                <w:fldChar w:fldCharType="begin"/>
              </w:r>
              <w:r w:rsidR="006E48BA">
                <w:rPr>
                  <w:rFonts w:asciiTheme="minorHAnsi" w:hAnsiTheme="minorHAnsi" w:cs="Arial"/>
                  <w:szCs w:val="20"/>
                  <w:lang w:eastAsia="en-GB"/>
                </w:rPr>
                <w:instrText xml:space="preserve"> HYPERLINK  \l "_INTGP1DRUG1GMS_DAT" </w:instrText>
              </w:r>
              <w:r w:rsidR="006E48BA">
                <w:rPr>
                  <w:rFonts w:asciiTheme="minorHAnsi" w:hAnsiTheme="minorHAnsi" w:cs="Arial"/>
                  <w:szCs w:val="20"/>
                  <w:lang w:eastAsia="en-GB"/>
                </w:rPr>
                <w:fldChar w:fldCharType="separate"/>
              </w:r>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r w:rsidR="006E48BA">
                <w:rPr>
                  <w:rFonts w:asciiTheme="minorHAnsi" w:hAnsiTheme="minorHAnsi" w:cs="Arial"/>
                  <w:szCs w:val="20"/>
                  <w:lang w:eastAsia="en-GB"/>
                </w:rPr>
                <w:fldChar w:fldCharType="end"/>
              </w:r>
            </w:ins>
            <w:del w:id="2677" w:author="Nicola Wright" w:date="2022-05-30T14:41:00Z">
              <w:r w:rsidR="00B60F17" w:rsidDel="00C72FC0">
                <w:fldChar w:fldCharType="begin"/>
              </w:r>
              <w:r w:rsidR="00B60F17" w:rsidDel="00C72FC0">
                <w:delInstrText xml:space="preserve"> HYPERLINK \l "_INTGP1ANDDRUG1_DAT" </w:delInstrText>
              </w:r>
              <w:r w:rsidR="00B60F17" w:rsidDel="00C72FC0">
                <w:fldChar w:fldCharType="separate"/>
              </w:r>
            </w:del>
            <w:r w:rsidR="000C3685">
              <w:rPr>
                <w:b/>
                <w:bCs/>
                <w:lang w:val="en-US"/>
              </w:rPr>
              <w:t>Error! Hyperlink reference not valid.</w:t>
            </w:r>
            <w:del w:id="2678" w:author="Nicola Wright" w:date="2022-05-30T14:41:00Z">
              <w:r w:rsidR="00B60F17" w:rsidDel="00C72FC0">
                <w:rPr>
                  <w:rStyle w:val="Hyperlink"/>
                  <w:rFonts w:cs="Tahoma"/>
                  <w:szCs w:val="20"/>
                </w:rPr>
                <w:fldChar w:fldCharType="end"/>
              </w:r>
            </w:del>
            <w:r w:rsidRPr="00721624">
              <w:rPr>
                <w:rFonts w:cs="Tahoma"/>
                <w:szCs w:val="20"/>
              </w:rPr>
              <w:t xml:space="preserve"> &gt;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76EFF3F" w14:textId="77777777" w:rsidR="003D516D" w:rsidRPr="001D1CCD" w:rsidRDefault="003D516D" w:rsidP="003D516D">
            <w:pPr>
              <w:rPr>
                <w:rFonts w:cs="Tahoma"/>
                <w:szCs w:val="20"/>
              </w:rPr>
            </w:pPr>
            <w:r w:rsidRPr="001D1CCD">
              <w:rPr>
                <w:rFonts w:cs="Tahoma"/>
                <w:szCs w:val="20"/>
              </w:rPr>
              <w:t>AND</w:t>
            </w:r>
          </w:p>
          <w:p w14:paraId="5842F9DD" w14:textId="44FA76C1" w:rsidR="003D516D" w:rsidRPr="00721624" w:rsidRDefault="003D516D" w:rsidP="003D516D">
            <w:pPr>
              <w:rPr>
                <w:rFonts w:cs="Tahoma"/>
                <w:caps/>
                <w:szCs w:val="20"/>
              </w:rPr>
            </w:pPr>
            <w:r w:rsidRPr="00721624">
              <w:rPr>
                <w:rFonts w:cs="Tahoma"/>
                <w:szCs w:val="20"/>
              </w:rPr>
              <w:t xml:space="preserve">If </w:t>
            </w:r>
            <w:ins w:id="2679" w:author="Nicola Wright" w:date="2022-05-31T14:32:00Z">
              <w:r w:rsidR="006E48BA">
                <w:rPr>
                  <w:rFonts w:asciiTheme="minorHAnsi" w:hAnsiTheme="minorHAnsi" w:cs="Arial"/>
                  <w:szCs w:val="20"/>
                  <w:lang w:eastAsia="en-GB"/>
                </w:rPr>
                <w:fldChar w:fldCharType="begin"/>
              </w:r>
              <w:r w:rsidR="006E48BA">
                <w:rPr>
                  <w:rFonts w:asciiTheme="minorHAnsi" w:hAnsiTheme="minorHAnsi" w:cs="Arial"/>
                  <w:szCs w:val="20"/>
                  <w:lang w:eastAsia="en-GB"/>
                </w:rPr>
                <w:instrText xml:space="preserve"> HYPERLINK  \l "_INTGP1DRUG1GMS_DAT" </w:instrText>
              </w:r>
              <w:r w:rsidR="006E48BA">
                <w:rPr>
                  <w:rFonts w:asciiTheme="minorHAnsi" w:hAnsiTheme="minorHAnsi" w:cs="Arial"/>
                  <w:szCs w:val="20"/>
                  <w:lang w:eastAsia="en-GB"/>
                </w:rPr>
                <w:fldChar w:fldCharType="separate"/>
              </w:r>
              <w:r w:rsidR="006E48BA" w:rsidRPr="006E48BA">
                <w:rPr>
                  <w:rStyle w:val="Hyperlink"/>
                  <w:rFonts w:asciiTheme="minorHAnsi" w:hAnsiTheme="minorHAnsi" w:cs="Arial"/>
                  <w:szCs w:val="20"/>
                  <w:lang w:eastAsia="en-GB"/>
                </w:rPr>
                <w:t>INTGP1DRUG1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r w:rsidR="006E48BA">
                <w:rPr>
                  <w:rFonts w:asciiTheme="minorHAnsi" w:hAnsiTheme="minorHAnsi" w:cs="Arial"/>
                  <w:szCs w:val="20"/>
                  <w:lang w:eastAsia="en-GB"/>
                </w:rPr>
                <w:fldChar w:fldCharType="end"/>
              </w:r>
            </w:ins>
            <w:del w:id="2680" w:author="Nicola Wright" w:date="2022-05-30T14:41:00Z">
              <w:r w:rsidR="00B60F17" w:rsidDel="00C72FC0">
                <w:fldChar w:fldCharType="begin"/>
              </w:r>
              <w:r w:rsidR="00B60F17" w:rsidDel="00C72FC0">
                <w:delInstrText xml:space="preserve"> HYPERLINK \l "_INTGP1ANDDRUG1_DAT" </w:delInstrText>
              </w:r>
              <w:r w:rsidR="00B60F17" w:rsidDel="00C72FC0">
                <w:fldChar w:fldCharType="separate"/>
              </w:r>
            </w:del>
            <w:r w:rsidR="000C3685">
              <w:rPr>
                <w:b/>
                <w:bCs/>
                <w:lang w:val="en-US"/>
              </w:rPr>
              <w:t>Error! Hyperlink reference not valid.</w:t>
            </w:r>
            <w:del w:id="2681" w:author="Nicola Wright" w:date="2022-05-30T14:41:00Z">
              <w:r w:rsidR="00B60F17" w:rsidDel="00C72FC0">
                <w:rPr>
                  <w:rStyle w:val="Hyperlink"/>
                  <w:rFonts w:cs="Tahoma"/>
                  <w:szCs w:val="20"/>
                </w:rPr>
                <w:fldChar w:fldCharType="end"/>
              </w:r>
            </w:del>
            <w:r w:rsidRPr="00721624">
              <w:rPr>
                <w:rFonts w:cs="Tahoma"/>
                <w:szCs w:val="20"/>
              </w:rPr>
              <w:t xml:space="preserve"> &lt;=</w:t>
            </w:r>
            <w:r w:rsidR="00942ADA">
              <w:rPr>
                <w:rFonts w:cs="Tahoma"/>
                <w:szCs w:val="20"/>
              </w:rPr>
              <w:t xml:space="preserve"> </w:t>
            </w:r>
            <w:hyperlink w:anchor="_Payment_Period_End" w:history="1">
              <w:r w:rsidR="00942ADA">
                <w:rPr>
                  <w:rStyle w:val="Hyperlink"/>
                  <w:rFonts w:cs="Tahoma"/>
                  <w:caps/>
                  <w:szCs w:val="20"/>
                </w:rPr>
                <w:t>PPED</w:t>
              </w:r>
            </w:hyperlink>
            <w:r w:rsidRPr="00721624">
              <w:rPr>
                <w:rFonts w:cs="Tahoma"/>
                <w:caps/>
                <w:szCs w:val="20"/>
              </w:rPr>
              <w:t>)</w:t>
            </w:r>
          </w:p>
          <w:p w14:paraId="1C78754B" w14:textId="77777777" w:rsidR="003D516D" w:rsidRPr="00721624" w:rsidRDefault="003D516D" w:rsidP="003D516D">
            <w:pPr>
              <w:rPr>
                <w:rFonts w:cs="Tahoma"/>
                <w:caps/>
                <w:szCs w:val="20"/>
              </w:rPr>
            </w:pPr>
          </w:p>
          <w:p w14:paraId="54388833" w14:textId="77777777" w:rsidR="003D516D" w:rsidRPr="001167F6" w:rsidRDefault="003D516D" w:rsidP="003D516D">
            <w:pPr>
              <w:rPr>
                <w:rFonts w:cs="Tahoma"/>
                <w:caps/>
                <w:szCs w:val="20"/>
              </w:rPr>
            </w:pPr>
            <w:r w:rsidRPr="001167F6">
              <w:rPr>
                <w:rFonts w:cs="Tahoma"/>
                <w:caps/>
                <w:szCs w:val="20"/>
              </w:rPr>
              <w:t>OR</w:t>
            </w:r>
          </w:p>
          <w:p w14:paraId="17CDF115" w14:textId="77777777" w:rsidR="003D516D" w:rsidRPr="00721624" w:rsidRDefault="003D516D" w:rsidP="003D516D">
            <w:pPr>
              <w:rPr>
                <w:rFonts w:cs="Tahoma"/>
                <w:caps/>
                <w:szCs w:val="20"/>
              </w:rPr>
            </w:pPr>
          </w:p>
          <w:p w14:paraId="52A68353" w14:textId="39B4BE7A" w:rsidR="003D516D" w:rsidRDefault="003D516D" w:rsidP="003D516D">
            <w:pPr>
              <w:rPr>
                <w:rFonts w:cs="Tahoma"/>
                <w:szCs w:val="20"/>
              </w:rPr>
            </w:pPr>
            <w:r w:rsidRPr="00721624">
              <w:rPr>
                <w:rFonts w:cs="Tahoma"/>
                <w:caps/>
                <w:szCs w:val="20"/>
              </w:rPr>
              <w:t>(</w:t>
            </w:r>
            <w:r w:rsidRPr="00721624">
              <w:rPr>
                <w:rFonts w:cs="Tahoma"/>
                <w:szCs w:val="20"/>
              </w:rPr>
              <w:t xml:space="preserve">If </w:t>
            </w:r>
            <w:ins w:id="2682" w:author="Nicola Wright" w:date="2022-05-31T14:33:00Z">
              <w:r w:rsidR="006E48BA">
                <w:rPr>
                  <w:rFonts w:asciiTheme="minorHAnsi" w:hAnsiTheme="minorHAnsi" w:cs="Arial"/>
                  <w:szCs w:val="20"/>
                  <w:lang w:eastAsia="en-GB"/>
                </w:rPr>
                <w:fldChar w:fldCharType="begin"/>
              </w:r>
              <w:r w:rsidR="006E48BA">
                <w:rPr>
                  <w:rFonts w:asciiTheme="minorHAnsi" w:hAnsiTheme="minorHAnsi" w:cs="Arial"/>
                  <w:szCs w:val="20"/>
                  <w:lang w:eastAsia="en-GB"/>
                </w:rPr>
                <w:instrText xml:space="preserve"> HYPERLINK  \l "_SFLUGP1DRUG1GMS_DAT" </w:instrText>
              </w:r>
              <w:r w:rsidR="006E48BA">
                <w:rPr>
                  <w:rFonts w:asciiTheme="minorHAnsi" w:hAnsiTheme="minorHAnsi" w:cs="Arial"/>
                  <w:szCs w:val="20"/>
                  <w:lang w:eastAsia="en-GB"/>
                </w:rPr>
                <w:fldChar w:fldCharType="separate"/>
              </w:r>
              <w:r w:rsidR="004C0ED4" w:rsidRPr="006E48BA">
                <w:rPr>
                  <w:rStyle w:val="Hyperlink"/>
                  <w:rFonts w:asciiTheme="minorHAnsi" w:hAnsiTheme="minorHAnsi" w:cs="Arial"/>
                  <w:szCs w:val="20"/>
                  <w:lang w:eastAsia="en-GB"/>
                </w:rPr>
                <w:t>SFLUGP1DRUG1</w:t>
              </w:r>
              <w:r w:rsidR="004C0ED4" w:rsidRPr="006E48BA">
                <w:rPr>
                  <w:rStyle w:val="Hyperlink"/>
                  <w:rFonts w:asciiTheme="minorHAnsi" w:hAnsiTheme="minorHAnsi" w:cs="Arial"/>
                  <w:bCs/>
                  <w:szCs w:val="20"/>
                  <w:lang w:eastAsia="en-GB"/>
                </w:rPr>
                <w:t>GMS</w:t>
              </w:r>
              <w:r w:rsidR="004C0ED4" w:rsidRPr="006E48BA">
                <w:rPr>
                  <w:rStyle w:val="Hyperlink"/>
                  <w:rFonts w:asciiTheme="minorHAnsi" w:hAnsiTheme="minorHAnsi" w:cs="Arial"/>
                  <w:szCs w:val="20"/>
                  <w:lang w:eastAsia="en-GB"/>
                </w:rPr>
                <w:t>_DAT</w:t>
              </w:r>
              <w:r w:rsidR="006E48BA">
                <w:rPr>
                  <w:rFonts w:asciiTheme="minorHAnsi" w:hAnsiTheme="minorHAnsi" w:cs="Arial"/>
                  <w:szCs w:val="20"/>
                  <w:lang w:eastAsia="en-GB"/>
                </w:rPr>
                <w:fldChar w:fldCharType="end"/>
              </w:r>
            </w:ins>
            <w:del w:id="2683" w:author="Nicola Wright" w:date="2022-05-30T14:41:00Z">
              <w:r w:rsidR="00B60F17" w:rsidDel="004C0ED4">
                <w:fldChar w:fldCharType="begin"/>
              </w:r>
              <w:r w:rsidR="00B60F17" w:rsidDel="004C0ED4">
                <w:delInstrText xml:space="preserve"> HYPERLINK \l "_SFLUGP1ANDDRUG1_DAT" </w:delInstrText>
              </w:r>
              <w:r w:rsidR="00B60F17" w:rsidDel="004C0ED4">
                <w:fldChar w:fldCharType="separate"/>
              </w:r>
            </w:del>
            <w:r w:rsidR="000C3685">
              <w:rPr>
                <w:b/>
                <w:bCs/>
                <w:lang w:val="en-US"/>
              </w:rPr>
              <w:t>Error! Hyperlink reference not valid.</w:t>
            </w:r>
            <w:del w:id="2684" w:author="Nicola Wright" w:date="2022-05-30T14:41:00Z">
              <w:r w:rsidR="00B60F17" w:rsidDel="004C0ED4">
                <w:rPr>
                  <w:rStyle w:val="Hyperlink"/>
                  <w:rFonts w:asciiTheme="minorHAnsi" w:hAnsiTheme="minorHAnsi" w:cs="Arial"/>
                  <w:szCs w:val="20"/>
                  <w:lang w:eastAsia="en-GB"/>
                </w:rPr>
                <w:fldChar w:fldCharType="end"/>
              </w:r>
            </w:del>
            <w:r w:rsidR="007213F3">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5908F90B" w14:textId="77777777" w:rsidR="003D516D" w:rsidRPr="001D1CCD" w:rsidRDefault="003D516D" w:rsidP="003D516D">
            <w:pPr>
              <w:rPr>
                <w:rFonts w:cs="Tahoma"/>
                <w:szCs w:val="20"/>
              </w:rPr>
            </w:pPr>
            <w:r w:rsidRPr="001D1CCD">
              <w:rPr>
                <w:rFonts w:cs="Tahoma"/>
                <w:szCs w:val="20"/>
              </w:rPr>
              <w:t>AND</w:t>
            </w:r>
          </w:p>
          <w:p w14:paraId="4846F86E" w14:textId="634574FE" w:rsidR="003D516D" w:rsidRDefault="003D516D" w:rsidP="003D516D">
            <w:pPr>
              <w:rPr>
                <w:rFonts w:cs="Tahoma"/>
                <w:caps/>
                <w:szCs w:val="20"/>
              </w:rPr>
            </w:pPr>
            <w:r w:rsidRPr="00721624">
              <w:rPr>
                <w:rFonts w:cs="Tahoma"/>
                <w:szCs w:val="20"/>
              </w:rPr>
              <w:t xml:space="preserve">If </w:t>
            </w:r>
            <w:ins w:id="2685" w:author="Nicola Wright" w:date="2022-05-31T14:33:00Z">
              <w:r w:rsidR="006E48BA">
                <w:rPr>
                  <w:rFonts w:asciiTheme="minorHAnsi" w:hAnsiTheme="minorHAnsi" w:cs="Arial"/>
                  <w:szCs w:val="20"/>
                  <w:lang w:eastAsia="en-GB"/>
                </w:rPr>
                <w:fldChar w:fldCharType="begin"/>
              </w:r>
              <w:r w:rsidR="006E48BA">
                <w:rPr>
                  <w:rFonts w:asciiTheme="minorHAnsi" w:hAnsiTheme="minorHAnsi" w:cs="Arial"/>
                  <w:szCs w:val="20"/>
                  <w:lang w:eastAsia="en-GB"/>
                </w:rPr>
                <w:instrText xml:space="preserve"> HYPERLINK  \l "_SFLUGP1DRUG1GMS_DAT" </w:instrText>
              </w:r>
              <w:r w:rsidR="006E48BA">
                <w:rPr>
                  <w:rFonts w:asciiTheme="minorHAnsi" w:hAnsiTheme="minorHAnsi" w:cs="Arial"/>
                  <w:szCs w:val="20"/>
                  <w:lang w:eastAsia="en-GB"/>
                </w:rPr>
                <w:fldChar w:fldCharType="separate"/>
              </w:r>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r w:rsidR="006E48BA">
                <w:rPr>
                  <w:rFonts w:asciiTheme="minorHAnsi" w:hAnsiTheme="minorHAnsi" w:cs="Arial"/>
                  <w:szCs w:val="20"/>
                  <w:lang w:eastAsia="en-GB"/>
                </w:rPr>
                <w:fldChar w:fldCharType="end"/>
              </w:r>
            </w:ins>
            <w:del w:id="2686" w:author="Nicola Wright" w:date="2022-05-30T14:41:00Z">
              <w:r w:rsidR="00B60F17" w:rsidDel="004C0ED4">
                <w:fldChar w:fldCharType="begin"/>
              </w:r>
              <w:r w:rsidR="00B60F17" w:rsidDel="004C0ED4">
                <w:delInstrText xml:space="preserve"> HYPERLINK \l "_SFLUGP1ANDDRUG1_DAT" </w:delInstrText>
              </w:r>
              <w:r w:rsidR="00B60F17" w:rsidDel="004C0ED4">
                <w:fldChar w:fldCharType="separate"/>
              </w:r>
            </w:del>
            <w:r w:rsidR="000C3685">
              <w:rPr>
                <w:b/>
                <w:bCs/>
                <w:lang w:val="en-US"/>
              </w:rPr>
              <w:t>Error! Hyperlink reference not valid.</w:t>
            </w:r>
            <w:del w:id="2687" w:author="Nicola Wright" w:date="2022-05-30T14:41:00Z">
              <w:r w:rsidR="00B60F17" w:rsidDel="004C0ED4">
                <w:rPr>
                  <w:rStyle w:val="Hyperlink"/>
                  <w:rFonts w:asciiTheme="minorHAnsi" w:hAnsiTheme="minorHAnsi" w:cs="Arial"/>
                  <w:szCs w:val="20"/>
                  <w:lang w:eastAsia="en-GB"/>
                </w:rPr>
                <w:fldChar w:fldCharType="end"/>
              </w:r>
            </w:del>
            <w:r w:rsidR="005D37DD">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sidR="00942ADA">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5B58134" w14:textId="77777777" w:rsidR="003D516D" w:rsidRPr="001D1CCD" w:rsidRDefault="003D516D" w:rsidP="003D516D">
            <w:pPr>
              <w:rPr>
                <w:rFonts w:cs="Tahoma"/>
                <w:szCs w:val="20"/>
              </w:rPr>
            </w:pPr>
            <w:r w:rsidRPr="001D1CCD">
              <w:rPr>
                <w:rFonts w:cs="Tahoma"/>
                <w:szCs w:val="20"/>
              </w:rPr>
              <w:t>AND</w:t>
            </w:r>
          </w:p>
          <w:p w14:paraId="6A0879B2" w14:textId="10617419" w:rsidR="002F16A1" w:rsidRPr="000C07C2" w:rsidRDefault="003D516D" w:rsidP="00785AC9">
            <w:pPr>
              <w:rPr>
                <w:rFonts w:cs="Arial"/>
                <w:szCs w:val="20"/>
              </w:rPr>
            </w:pPr>
            <w:r w:rsidRPr="00721624">
              <w:rPr>
                <w:rFonts w:cs="Tahoma"/>
                <w:szCs w:val="20"/>
              </w:rPr>
              <w:t xml:space="preserve">If </w:t>
            </w:r>
            <w:ins w:id="2688" w:author="Nicola Wright" w:date="2022-05-31T14:33:00Z">
              <w:r w:rsidR="006E48BA">
                <w:rPr>
                  <w:rFonts w:asciiTheme="minorHAnsi" w:hAnsiTheme="minorHAnsi" w:cs="Arial"/>
                  <w:szCs w:val="20"/>
                  <w:lang w:eastAsia="en-GB"/>
                </w:rPr>
                <w:fldChar w:fldCharType="begin"/>
              </w:r>
              <w:r w:rsidR="006E48BA">
                <w:rPr>
                  <w:rFonts w:asciiTheme="minorHAnsi" w:hAnsiTheme="minorHAnsi" w:cs="Arial"/>
                  <w:szCs w:val="20"/>
                  <w:lang w:eastAsia="en-GB"/>
                </w:rPr>
                <w:instrText xml:space="preserve"> HYPERLINK  \l "_SFLUGP1DRUG1GMS_DAT" </w:instrText>
              </w:r>
              <w:r w:rsidR="006E48BA">
                <w:rPr>
                  <w:rFonts w:asciiTheme="minorHAnsi" w:hAnsiTheme="minorHAnsi" w:cs="Arial"/>
                  <w:szCs w:val="20"/>
                  <w:lang w:eastAsia="en-GB"/>
                </w:rPr>
                <w:fldChar w:fldCharType="separate"/>
              </w:r>
              <w:r w:rsidR="006E48BA" w:rsidRPr="006E48BA">
                <w:rPr>
                  <w:rStyle w:val="Hyperlink"/>
                  <w:rFonts w:asciiTheme="minorHAnsi" w:hAnsiTheme="minorHAnsi" w:cs="Arial"/>
                  <w:szCs w:val="20"/>
                  <w:lang w:eastAsia="en-GB"/>
                </w:rPr>
                <w:t>SFLUGP1DRUG1</w:t>
              </w:r>
              <w:r w:rsidR="006E48BA" w:rsidRPr="006E48BA">
                <w:rPr>
                  <w:rStyle w:val="Hyperlink"/>
                  <w:rFonts w:asciiTheme="minorHAnsi" w:hAnsiTheme="minorHAnsi" w:cs="Arial"/>
                  <w:bCs/>
                  <w:szCs w:val="20"/>
                  <w:lang w:eastAsia="en-GB"/>
                </w:rPr>
                <w:t>GMS</w:t>
              </w:r>
              <w:r w:rsidR="006E48BA" w:rsidRPr="006E48BA">
                <w:rPr>
                  <w:rStyle w:val="Hyperlink"/>
                  <w:rFonts w:asciiTheme="minorHAnsi" w:hAnsiTheme="minorHAnsi" w:cs="Arial"/>
                  <w:szCs w:val="20"/>
                  <w:lang w:eastAsia="en-GB"/>
                </w:rPr>
                <w:t>_DAT</w:t>
              </w:r>
              <w:r w:rsidR="006E48BA">
                <w:rPr>
                  <w:rFonts w:asciiTheme="minorHAnsi" w:hAnsiTheme="minorHAnsi" w:cs="Arial"/>
                  <w:szCs w:val="20"/>
                  <w:lang w:eastAsia="en-GB"/>
                </w:rPr>
                <w:fldChar w:fldCharType="end"/>
              </w:r>
            </w:ins>
            <w:del w:id="2689" w:author="Nicola Wright" w:date="2022-05-30T14:41:00Z">
              <w:r w:rsidR="00B60F17" w:rsidDel="004C0ED4">
                <w:fldChar w:fldCharType="begin"/>
              </w:r>
              <w:r w:rsidR="00B60F17" w:rsidDel="004C0ED4">
                <w:delInstrText xml:space="preserve"> HYPERLINK \l "_SFLUGP1ANDDRUG1_DAT" </w:delInstrText>
              </w:r>
              <w:r w:rsidR="00B60F17" w:rsidDel="004C0ED4">
                <w:fldChar w:fldCharType="separate"/>
              </w:r>
            </w:del>
            <w:r w:rsidR="000C3685">
              <w:rPr>
                <w:b/>
                <w:bCs/>
                <w:lang w:val="en-US"/>
              </w:rPr>
              <w:t>Error! Hyperlink reference not valid.</w:t>
            </w:r>
            <w:del w:id="2690" w:author="Nicola Wright" w:date="2022-05-30T14:41:00Z">
              <w:r w:rsidR="00B60F17" w:rsidDel="004C0ED4">
                <w:rPr>
                  <w:rStyle w:val="Hyperlink"/>
                  <w:rFonts w:asciiTheme="minorHAnsi" w:hAnsiTheme="minorHAnsi" w:cs="Arial"/>
                  <w:szCs w:val="20"/>
                  <w:lang w:eastAsia="en-GB"/>
                </w:rPr>
                <w:fldChar w:fldCharType="end"/>
              </w:r>
            </w:del>
            <w:r w:rsidRPr="00721624">
              <w:rPr>
                <w:rFonts w:cs="Tahoma"/>
                <w:szCs w:val="20"/>
              </w:rPr>
              <w:t xml:space="preserve"> &lt;= </w:t>
            </w:r>
            <w:hyperlink w:anchor="_Payment_Period_End" w:history="1">
              <w:r w:rsidR="00942ADA">
                <w:rPr>
                  <w:rStyle w:val="Hyperlink"/>
                  <w:rFonts w:cs="Tahoma"/>
                  <w:caps/>
                  <w:szCs w:val="20"/>
                </w:rPr>
                <w:t>PPED</w:t>
              </w:r>
            </w:hyperlink>
            <w:r w:rsidRPr="00721624">
              <w:rPr>
                <w:rFonts w:cs="Tahoma"/>
                <w:caps/>
                <w:szCs w:val="20"/>
              </w:rPr>
              <w:t>)</w:t>
            </w:r>
          </w:p>
        </w:tc>
        <w:sdt>
          <w:sdtPr>
            <w:rPr>
              <w:rFonts w:cs="Arial"/>
              <w:szCs w:val="20"/>
            </w:rPr>
            <w:id w:val="-5166119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317FC6" w14:textId="6922EEDC" w:rsidR="000310DD" w:rsidRPr="000C07C2" w:rsidRDefault="003D516D" w:rsidP="00CD1C40">
                <w:pPr>
                  <w:jc w:val="center"/>
                  <w:rPr>
                    <w:rFonts w:cs="Arial"/>
                    <w:szCs w:val="20"/>
                  </w:rPr>
                </w:pPr>
                <w:r>
                  <w:rPr>
                    <w:rFonts w:cs="Arial"/>
                    <w:szCs w:val="20"/>
                  </w:rPr>
                  <w:t>Select</w:t>
                </w:r>
              </w:p>
            </w:tc>
          </w:sdtContent>
        </w:sdt>
        <w:sdt>
          <w:sdtPr>
            <w:rPr>
              <w:rFonts w:cs="Arial"/>
              <w:szCs w:val="20"/>
            </w:rPr>
            <w:id w:val="2020668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FFAE2A" w14:textId="4F166D36"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6D50ED18" w14:textId="7DFC5AE4" w:rsidR="000310DD" w:rsidRPr="000C07C2" w:rsidRDefault="004118AD" w:rsidP="005405D3">
            <w:pPr>
              <w:rPr>
                <w:rFonts w:cs="Arial"/>
                <w:color w:val="000000"/>
                <w:szCs w:val="20"/>
              </w:rPr>
            </w:pPr>
            <w:sdt>
              <w:sdtPr>
                <w:rPr>
                  <w:rFonts w:cs="Arial"/>
                  <w:szCs w:val="20"/>
                </w:rPr>
                <w:alias w:val="Action"/>
                <w:tag w:val="Action"/>
                <w:id w:val="-286430813"/>
                <w:comboBox>
                  <w:listItem w:value="Choose an item."/>
                  <w:listItem w:displayText="Select" w:value="Select"/>
                  <w:listItem w:displayText="Reject" w:value="Reject"/>
                  <w:listItem w:displayText="Pass to the next rule all" w:value="Pass to the next rule all"/>
                </w:comboBox>
              </w:sdtPr>
              <w:sdtEndPr/>
              <w:sdtContent>
                <w:r w:rsidR="008A6B2B">
                  <w:rPr>
                    <w:rFonts w:cs="Arial"/>
                    <w:szCs w:val="20"/>
                  </w:rPr>
                  <w:t>Select</w:t>
                </w:r>
              </w:sdtContent>
            </w:sdt>
            <w:r w:rsidR="000310DD">
              <w:rPr>
                <w:rFonts w:cs="Arial"/>
                <w:szCs w:val="20"/>
              </w:rPr>
              <w:t xml:space="preserve"> patients from the specified population who</w:t>
            </w:r>
            <w:r w:rsidR="005405D3" w:rsidRPr="000425A0">
              <w:rPr>
                <w:rFonts w:cs="Tahoma"/>
                <w:szCs w:val="20"/>
              </w:rPr>
              <w:t xml:space="preserve"> had their first seasonal influenza vaccin</w:t>
            </w:r>
            <w:r w:rsidR="00563EAB">
              <w:rPr>
                <w:rFonts w:cs="Tahoma"/>
                <w:szCs w:val="20"/>
              </w:rPr>
              <w:t>ation</w:t>
            </w:r>
            <w:r w:rsidR="005405D3" w:rsidRPr="000425A0">
              <w:rPr>
                <w:rFonts w:cs="Tahoma"/>
                <w:szCs w:val="20"/>
              </w:rPr>
              <w:t xml:space="preserve"> administered by their GP practice as either an intranasal or a</w:t>
            </w:r>
            <w:r w:rsidR="00302BF2">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Arial"/>
                <w:szCs w:val="20"/>
              </w:rPr>
              <w:t xml:space="preserve">. </w:t>
            </w:r>
            <w:sdt>
              <w:sdtPr>
                <w:rPr>
                  <w:rFonts w:cs="Arial"/>
                  <w:szCs w:val="20"/>
                </w:rPr>
                <w:alias w:val="Action"/>
                <w:tag w:val="Action"/>
                <w:id w:val="-4274184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0310DD" w:rsidRPr="000C07C2" w14:paraId="01F49CE8" w14:textId="77777777" w:rsidTr="00CD1C40">
        <w:trPr>
          <w:trHeight w:val="28"/>
        </w:trPr>
        <w:tc>
          <w:tcPr>
            <w:tcW w:w="14142" w:type="dxa"/>
            <w:gridSpan w:val="5"/>
            <w:tcMar>
              <w:top w:w="57" w:type="dxa"/>
              <w:bottom w:w="57" w:type="dxa"/>
            </w:tcMar>
            <w:vAlign w:val="center"/>
          </w:tcPr>
          <w:p w14:paraId="484E6139" w14:textId="77777777" w:rsidR="000310DD" w:rsidRPr="002B4844" w:rsidRDefault="000310DD" w:rsidP="00CD1C40">
            <w:pPr>
              <w:rPr>
                <w:rFonts w:cs="Arial"/>
                <w:i/>
                <w:color w:val="000000"/>
                <w:szCs w:val="20"/>
              </w:rPr>
            </w:pPr>
            <w:r w:rsidRPr="002B4844">
              <w:rPr>
                <w:rFonts w:cs="Arial"/>
                <w:i/>
                <w:color w:val="000000"/>
                <w:szCs w:val="20"/>
              </w:rPr>
              <w:t>End of rules</w:t>
            </w:r>
          </w:p>
        </w:tc>
      </w:tr>
    </w:tbl>
    <w:p w14:paraId="77F206F0" w14:textId="77777777" w:rsidR="000310DD" w:rsidRDefault="000310DD">
      <w:pPr>
        <w:rPr>
          <w:rFonts w:cs="Arial"/>
          <w:szCs w:val="20"/>
        </w:rPr>
      </w:pPr>
    </w:p>
    <w:p w14:paraId="13273FFB" w14:textId="77777777" w:rsidR="000310DD" w:rsidRDefault="000310DD">
      <w:pPr>
        <w:rPr>
          <w:rFonts w:cs="Arial"/>
          <w:szCs w:val="20"/>
        </w:rPr>
      </w:pPr>
      <w:r>
        <w:rPr>
          <w:rFonts w:cs="Arial"/>
          <w:szCs w:val="20"/>
        </w:rPr>
        <w:br w:type="page"/>
      </w:r>
    </w:p>
    <w:tbl>
      <w:tblPr>
        <w:tblStyle w:val="TableGrid"/>
        <w:tblW w:w="14186" w:type="dxa"/>
        <w:tblLook w:val="04A0" w:firstRow="1" w:lastRow="0" w:firstColumn="1" w:lastColumn="0" w:noHBand="0" w:noVBand="1"/>
      </w:tblPr>
      <w:tblGrid>
        <w:gridCol w:w="1557"/>
        <w:gridCol w:w="8786"/>
        <w:gridCol w:w="2268"/>
        <w:gridCol w:w="787"/>
        <w:gridCol w:w="788"/>
      </w:tblGrid>
      <w:tr w:rsidR="007411EC" w14:paraId="2693007F" w14:textId="77777777" w:rsidTr="007411EC">
        <w:trPr>
          <w:trHeight w:val="28"/>
        </w:trPr>
        <w:tc>
          <w:tcPr>
            <w:tcW w:w="1557" w:type="dxa"/>
            <w:shd w:val="clear" w:color="auto" w:fill="0060B8"/>
            <w:tcMar>
              <w:top w:w="57" w:type="dxa"/>
              <w:bottom w:w="57" w:type="dxa"/>
            </w:tcMar>
            <w:vAlign w:val="center"/>
          </w:tcPr>
          <w:p w14:paraId="42DA1CEB"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86" w:type="dxa"/>
            <w:shd w:val="clear" w:color="auto" w:fill="0060B8"/>
            <w:tcMar>
              <w:top w:w="57" w:type="dxa"/>
              <w:bottom w:w="57" w:type="dxa"/>
            </w:tcMar>
            <w:vAlign w:val="center"/>
          </w:tcPr>
          <w:p w14:paraId="44943E42"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0625507B"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7" w:type="dxa"/>
            <w:tcBorders>
              <w:right w:val="single" w:sz="4" w:space="0" w:color="auto"/>
            </w:tcBorders>
            <w:shd w:val="clear" w:color="auto" w:fill="EFEDEF" w:themeFill="accent6" w:themeFillTint="33"/>
          </w:tcPr>
          <w:p w14:paraId="481D5ADF" w14:textId="00E2F7C6"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8" w:type="dxa"/>
            <w:tcBorders>
              <w:right w:val="single" w:sz="4" w:space="0" w:color="auto"/>
            </w:tcBorders>
            <w:shd w:val="clear" w:color="auto" w:fill="EFEDEF" w:themeFill="accent6" w:themeFillTint="33"/>
          </w:tcPr>
          <w:p w14:paraId="2933E8EA" w14:textId="1E48175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691" w:name="_Toc109130278"/>
      <w:tr w:rsidR="007411EC" w14:paraId="49C8446D" w14:textId="77777777" w:rsidTr="00FF10F5">
        <w:trPr>
          <w:trHeight w:val="1203"/>
        </w:trPr>
        <w:tc>
          <w:tcPr>
            <w:tcW w:w="1557" w:type="dxa"/>
            <w:tcMar>
              <w:top w:w="57" w:type="dxa"/>
              <w:bottom w:w="57" w:type="dxa"/>
            </w:tcMar>
            <w:vAlign w:val="center"/>
          </w:tcPr>
          <w:p w14:paraId="7086C8F2" w14:textId="61265317" w:rsidR="007411EC" w:rsidRPr="001875B5" w:rsidRDefault="004118AD" w:rsidP="003410D2">
            <w:pPr>
              <w:pStyle w:val="Heading3"/>
              <w:rPr>
                <w:rFonts w:cs="Arial"/>
                <w:sz w:val="20"/>
              </w:rPr>
            </w:pPr>
            <w:sdt>
              <w:sdtPr>
                <w:rPr>
                  <w:sz w:val="20"/>
                </w:rPr>
                <w:alias w:val="Category"/>
                <w:tag w:val=""/>
                <w:id w:val="-94608035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8</w:t>
            </w:r>
            <w:bookmarkEnd w:id="2691"/>
          </w:p>
        </w:tc>
        <w:tc>
          <w:tcPr>
            <w:tcW w:w="8786" w:type="dxa"/>
            <w:tcMar>
              <w:top w:w="57" w:type="dxa"/>
              <w:bottom w:w="57" w:type="dxa"/>
            </w:tcMar>
            <w:vAlign w:val="center"/>
          </w:tcPr>
          <w:p w14:paraId="7DD7F0AF" w14:textId="2C2033BE" w:rsidR="007411EC" w:rsidRPr="00524919" w:rsidRDefault="007411EC" w:rsidP="003410D2">
            <w:pPr>
              <w:rPr>
                <w:rFonts w:cs="Arial"/>
              </w:rPr>
            </w:pPr>
            <w:r w:rsidRPr="003D516D">
              <w:rPr>
                <w:rFonts w:cs="Arial"/>
              </w:rPr>
              <w:t>Monthly count of the number of eligible patients, identified as at risk</w:t>
            </w:r>
            <w:del w:id="2692" w:author="Andrew Statham" w:date="2022-07-14T10:23:00Z">
              <w:r w:rsidRPr="003D516D" w:rsidDel="00B71DA8">
                <w:rPr>
                  <w:rFonts w:cs="Arial"/>
                </w:rPr>
                <w:delText>,</w:delText>
              </w:r>
            </w:del>
            <w:r w:rsidRPr="003D516D">
              <w:rPr>
                <w:rFonts w:cs="Arial"/>
              </w:rPr>
              <w:t xml:space="preserve"> </w:t>
            </w:r>
            <w:r>
              <w:rPr>
                <w:rFonts w:cs="Arial"/>
                <w:szCs w:val="20"/>
              </w:rPr>
              <w:t>(where the only ‘at risk’ identifier is a clinical code indicating that the patient requires an influenza virus vaccination)</w:t>
            </w:r>
            <w:r w:rsidRPr="003D516D">
              <w:rPr>
                <w:rFonts w:cs="Arial"/>
              </w:rPr>
              <w:t xml:space="preserve">, who have received a first dose of </w:t>
            </w:r>
            <w:r>
              <w:rPr>
                <w:rFonts w:cs="Arial"/>
              </w:rPr>
              <w:t xml:space="preserve">the recommended </w:t>
            </w:r>
            <w:r w:rsidRPr="003D516D">
              <w:rPr>
                <w:rFonts w:cs="Arial"/>
              </w:rPr>
              <w:t xml:space="preserve">seasonal influenza </w:t>
            </w:r>
            <w:r>
              <w:rPr>
                <w:rFonts w:cs="Arial"/>
              </w:rPr>
              <w:t>vaccine</w:t>
            </w:r>
            <w:r w:rsidRPr="003D516D">
              <w:rPr>
                <w:rFonts w:cs="Arial"/>
              </w:rPr>
              <w:t xml:space="preserve"> given by the GP p</w:t>
            </w:r>
            <w:r>
              <w:rPr>
                <w:rFonts w:cs="Arial"/>
              </w:rPr>
              <w:t>ractice in the reporting period.</w:t>
            </w:r>
            <w:r w:rsidRPr="003D516D">
              <w:rPr>
                <w:rFonts w:cs="Arial"/>
              </w:rPr>
              <w:t xml:space="preserve"> </w:t>
            </w:r>
            <w:r w:rsidRPr="00F92FBB">
              <w:rPr>
                <w:rFonts w:cs="Arial"/>
                <w:i/>
              </w:rPr>
              <w:t xml:space="preserve">(Eligible patients are aged 6 months to 64 years on 31 March </w:t>
            </w:r>
            <w:del w:id="2693" w:author="Nicola Wright" w:date="2022-04-12T13:16:00Z">
              <w:r w:rsidDel="00D73AB6">
                <w:rPr>
                  <w:rFonts w:cs="Arial"/>
                  <w:i/>
                </w:rPr>
                <w:delText>2022</w:delText>
              </w:r>
            </w:del>
            <w:ins w:id="2694" w:author="Nicola Wright" w:date="2022-04-12T13:16:00Z">
              <w:r>
                <w:rPr>
                  <w:rFonts w:cs="Arial"/>
                  <w:i/>
                </w:rPr>
                <w:t>2023</w:t>
              </w:r>
            </w:ins>
            <w:r w:rsidRPr="00F92FBB">
              <w:rPr>
                <w:rFonts w:cs="Arial"/>
                <w:i/>
              </w:rPr>
              <w:t xml:space="preserve">, excluding patients aged 2 and 3 years as at 31 August </w:t>
            </w:r>
            <w:del w:id="2695" w:author="Nicola Wright" w:date="2022-04-14T14:31:00Z">
              <w:r w:rsidDel="00B452EF">
                <w:rPr>
                  <w:rFonts w:cs="Arial"/>
                  <w:i/>
                </w:rPr>
                <w:delText>2021</w:delText>
              </w:r>
            </w:del>
            <w:ins w:id="2696" w:author="Nicola Wright" w:date="2022-04-14T14:31:00Z">
              <w:r>
                <w:rPr>
                  <w:rFonts w:cs="Arial"/>
                  <w:i/>
                </w:rPr>
                <w:t>2022</w:t>
              </w:r>
            </w:ins>
            <w:r w:rsidRPr="00F92FBB">
              <w:rPr>
                <w:rFonts w:cs="Arial"/>
                <w:i/>
              </w:rPr>
              <w:t>).</w:t>
            </w:r>
          </w:p>
        </w:tc>
        <w:tc>
          <w:tcPr>
            <w:tcW w:w="2268" w:type="dxa"/>
            <w:tcBorders>
              <w:right w:val="single" w:sz="4" w:space="0" w:color="auto"/>
            </w:tcBorders>
            <w:tcMar>
              <w:top w:w="57" w:type="dxa"/>
              <w:bottom w:w="57" w:type="dxa"/>
            </w:tcMar>
            <w:vAlign w:val="center"/>
          </w:tcPr>
          <w:p w14:paraId="603964AE" w14:textId="18F23EEC" w:rsidR="007411EC" w:rsidRPr="0040705F" w:rsidRDefault="007411EC" w:rsidP="003410D2">
            <w:pPr>
              <w:rPr>
                <w:color w:val="0000FF"/>
                <w:u w:val="single"/>
                <w:lang w:eastAsia="en-GB"/>
              </w:rPr>
            </w:pPr>
            <w:r>
              <w:fldChar w:fldCharType="begin"/>
            </w:r>
            <w:r>
              <w:instrText xml:space="preserve"> HYPERLINK \l "SFLUCC004" </w:instrText>
            </w:r>
            <w:r>
              <w:fldChar w:fldCharType="separate"/>
            </w:r>
            <w:sdt>
              <w:sdtPr>
                <w:rPr>
                  <w:rStyle w:val="Hyperlink"/>
                </w:rPr>
                <w:alias w:val="Category"/>
                <w:tag w:val=""/>
                <w:id w:val="-19261824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E66861">
                  <w:rPr>
                    <w:rStyle w:val="Hyperlink"/>
                  </w:rPr>
                  <w:t>SFLU</w:t>
                </w:r>
              </w:sdtContent>
            </w:sdt>
            <w:r w:rsidRPr="00E66861">
              <w:rPr>
                <w:rStyle w:val="Hyperlink"/>
              </w:rPr>
              <w:t>C</w:t>
            </w:r>
            <w:del w:id="2697" w:author="Nicola Wright" w:date="2022-05-04T15:37:00Z">
              <w:r w:rsidRPr="00E66861" w:rsidDel="006E0757">
                <w:rPr>
                  <w:rStyle w:val="Hyperlink"/>
                </w:rPr>
                <w:delText>C</w:delText>
              </w:r>
            </w:del>
            <w:ins w:id="2698" w:author="Nicola Wright" w:date="2022-05-04T15:37:00Z">
              <w:r>
                <w:rPr>
                  <w:rStyle w:val="Hyperlink"/>
                </w:rPr>
                <w:t>X</w:t>
              </w:r>
            </w:ins>
            <w:r w:rsidRPr="00E66861">
              <w:rPr>
                <w:rStyle w:val="Hyperlink"/>
              </w:rPr>
              <w:t>004</w:t>
            </w:r>
            <w:r>
              <w:rPr>
                <w:rStyle w:val="Hyperlink"/>
              </w:rPr>
              <w:fldChar w:fldCharType="end"/>
            </w:r>
          </w:p>
        </w:tc>
        <w:tc>
          <w:tcPr>
            <w:tcW w:w="787" w:type="dxa"/>
            <w:tcBorders>
              <w:right w:val="single" w:sz="4" w:space="0" w:color="auto"/>
            </w:tcBorders>
            <w:shd w:val="clear" w:color="auto" w:fill="EFEDEF" w:themeFill="accent6" w:themeFillTint="33"/>
          </w:tcPr>
          <w:p w14:paraId="5C5D6060" w14:textId="3FEE2BFB" w:rsidR="007411EC" w:rsidRDefault="007411EC" w:rsidP="003410D2">
            <w:pPr>
              <w:rPr>
                <w:color w:val="0051A3" w:themeColor="text1" w:themeTint="BF"/>
                <w:u w:val="single"/>
              </w:rPr>
            </w:pPr>
            <w:del w:id="2699" w:author="Nicola Wright" w:date="2022-05-31T10:03:00Z">
              <w:r w:rsidDel="004C1EE5">
                <w:rPr>
                  <w:rFonts w:cs="Arial"/>
                  <w:color w:val="B0AAB0" w:themeColor="accent6"/>
                  <w:sz w:val="12"/>
                  <w:szCs w:val="12"/>
                </w:rPr>
                <w:delText>107</w:delText>
              </w:r>
            </w:del>
            <w:ins w:id="2700" w:author="Nicola Wright" w:date="2022-05-31T10:03:00Z">
              <w:r w:rsidR="004C1EE5">
                <w:rPr>
                  <w:rFonts w:cs="Arial"/>
                  <w:color w:val="B0AAB0" w:themeColor="accent6"/>
                  <w:sz w:val="12"/>
                  <w:szCs w:val="12"/>
                </w:rPr>
                <w:t>1</w:t>
              </w:r>
              <w:r w:rsidR="004C1EE5">
                <w:rPr>
                  <w:color w:val="B0AAB0" w:themeColor="accent6"/>
                  <w:sz w:val="12"/>
                  <w:szCs w:val="12"/>
                </w:rPr>
                <w:t>08</w:t>
              </w:r>
            </w:ins>
          </w:p>
        </w:tc>
        <w:tc>
          <w:tcPr>
            <w:tcW w:w="788" w:type="dxa"/>
            <w:tcBorders>
              <w:right w:val="single" w:sz="4" w:space="0" w:color="auto"/>
            </w:tcBorders>
            <w:shd w:val="clear" w:color="auto" w:fill="EFEDEF" w:themeFill="accent6" w:themeFillTint="33"/>
          </w:tcPr>
          <w:p w14:paraId="05471826" w14:textId="4EB3FEC2" w:rsidR="007411EC" w:rsidRDefault="007411EC" w:rsidP="003410D2">
            <w:pPr>
              <w:rPr>
                <w:color w:val="0051A3" w:themeColor="text1" w:themeTint="BF"/>
                <w:u w:val="single"/>
              </w:rPr>
            </w:pPr>
            <w:r w:rsidRPr="007F0B20">
              <w:rPr>
                <w:color w:val="B0AAB0" w:themeColor="accent6"/>
                <w:sz w:val="12"/>
                <w:szCs w:val="12"/>
              </w:rPr>
              <w:t>E</w:t>
            </w:r>
          </w:p>
        </w:tc>
      </w:tr>
    </w:tbl>
    <w:p w14:paraId="22F5E097" w14:textId="77777777" w:rsidR="000310DD" w:rsidRPr="00792399" w:rsidRDefault="000310DD" w:rsidP="000310DD">
      <w:pPr>
        <w:pStyle w:val="CommentText"/>
        <w:rPr>
          <w:rFonts w:cs="Arial"/>
          <w:b/>
        </w:rPr>
      </w:pPr>
    </w:p>
    <w:p w14:paraId="53EA17F7"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66BB318B" w14:textId="77777777" w:rsidTr="001B7734">
        <w:trPr>
          <w:trHeight w:val="454"/>
        </w:trPr>
        <w:tc>
          <w:tcPr>
            <w:tcW w:w="972" w:type="dxa"/>
            <w:shd w:val="clear" w:color="auto" w:fill="424D58"/>
            <w:tcMar>
              <w:top w:w="57" w:type="dxa"/>
              <w:bottom w:w="57" w:type="dxa"/>
            </w:tcMar>
            <w:vAlign w:val="center"/>
          </w:tcPr>
          <w:p w14:paraId="56A64515"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B5151D"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4F7D540"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2BCB85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1CF7BA85"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310DD" w:rsidRPr="000C07C2" w14:paraId="46E5C478" w14:textId="77777777" w:rsidTr="001B7734">
        <w:trPr>
          <w:trHeight w:val="454"/>
        </w:trPr>
        <w:tc>
          <w:tcPr>
            <w:tcW w:w="972" w:type="dxa"/>
            <w:tcMar>
              <w:top w:w="57" w:type="dxa"/>
              <w:bottom w:w="57" w:type="dxa"/>
            </w:tcMar>
            <w:vAlign w:val="center"/>
          </w:tcPr>
          <w:p w14:paraId="36689F4D" w14:textId="77777777" w:rsidR="000310DD" w:rsidRPr="000C07C2" w:rsidRDefault="000310DD" w:rsidP="006E6511">
            <w:pPr>
              <w:numPr>
                <w:ilvl w:val="0"/>
                <w:numId w:val="32"/>
              </w:numPr>
              <w:jc w:val="center"/>
              <w:rPr>
                <w:rFonts w:cs="Arial"/>
                <w:szCs w:val="20"/>
              </w:rPr>
            </w:pPr>
          </w:p>
        </w:tc>
        <w:tc>
          <w:tcPr>
            <w:tcW w:w="4806" w:type="dxa"/>
            <w:tcMar>
              <w:top w:w="57" w:type="dxa"/>
              <w:bottom w:w="57" w:type="dxa"/>
            </w:tcMar>
            <w:vAlign w:val="center"/>
          </w:tcPr>
          <w:p w14:paraId="332BFF02" w14:textId="3BBE1C7D" w:rsidR="002B33C3" w:rsidRDefault="002B33C3" w:rsidP="002B33C3">
            <w:pPr>
              <w:rPr>
                <w:rFonts w:cs="Tahoma"/>
                <w:szCs w:val="20"/>
              </w:rPr>
            </w:pPr>
            <w:r w:rsidRPr="00721624">
              <w:rPr>
                <w:rFonts w:cs="Tahoma"/>
                <w:szCs w:val="20"/>
              </w:rPr>
              <w:t>(If</w:t>
            </w:r>
            <w:ins w:id="2701" w:author="Nicola Wright" w:date="2022-05-31T14:34:00Z">
              <w:r w:rsidR="006E48BA">
                <w:rPr>
                  <w:rFonts w:cs="Tahoma"/>
                  <w:szCs w:val="20"/>
                </w:rPr>
                <w:fldChar w:fldCharType="begin"/>
              </w:r>
              <w:r w:rsidR="006E48BA">
                <w:rPr>
                  <w:rFonts w:cs="Tahoma"/>
                  <w:szCs w:val="20"/>
                </w:rPr>
                <w:instrText xml:space="preserve"> HYPERLINK  \l "_INTGP1DRUG1GMS_DAT" </w:instrText>
              </w:r>
              <w:r w:rsidR="006E48BA">
                <w:rPr>
                  <w:rFonts w:cs="Tahoma"/>
                  <w:szCs w:val="20"/>
                </w:rPr>
                <w:fldChar w:fldCharType="separate"/>
              </w:r>
              <w:r w:rsidRPr="006E48BA">
                <w:rPr>
                  <w:rStyle w:val="Hyperlink"/>
                  <w:rFonts w:cs="Tahoma"/>
                  <w:szCs w:val="20"/>
                </w:rPr>
                <w:t xml:space="preserve"> </w:t>
              </w:r>
              <w:r w:rsidR="004B18DE" w:rsidRPr="006E48BA">
                <w:rPr>
                  <w:rStyle w:val="Hyperlink"/>
                </w:rPr>
                <w:t>INTGP1DRUG1GMS_DAT</w:t>
              </w:r>
              <w:r w:rsidR="006E48BA">
                <w:rPr>
                  <w:rFonts w:cs="Tahoma"/>
                  <w:szCs w:val="20"/>
                </w:rPr>
                <w:fldChar w:fldCharType="end"/>
              </w:r>
            </w:ins>
            <w:del w:id="2702" w:author="Nicola Wright" w:date="2022-05-30T14:42:00Z">
              <w:r w:rsidR="00B60F17" w:rsidDel="004B18DE">
                <w:fldChar w:fldCharType="begin"/>
              </w:r>
              <w:r w:rsidR="00B60F17" w:rsidDel="004B18DE">
                <w:delInstrText xml:space="preserve"> HYPERLINK \l "_INTGP1ANDDRUG1_DAT" </w:delInstrText>
              </w:r>
              <w:r w:rsidR="00B60F17" w:rsidDel="004B18DE">
                <w:fldChar w:fldCharType="separate"/>
              </w:r>
            </w:del>
            <w:r w:rsidR="000C3685">
              <w:rPr>
                <w:b/>
                <w:bCs/>
                <w:lang w:val="en-US"/>
              </w:rPr>
              <w:t>Error! Hyperlink reference not valid.</w:t>
            </w:r>
            <w:del w:id="2703" w:author="Nicola Wright" w:date="2022-05-30T14:42:00Z">
              <w:r w:rsidR="00B60F17" w:rsidDel="004B18DE">
                <w:rPr>
                  <w:rStyle w:val="Hyperlink"/>
                  <w:rFonts w:cs="Tahoma"/>
                  <w:szCs w:val="20"/>
                </w:rPr>
                <w:fldChar w:fldCharType="end"/>
              </w:r>
            </w:del>
            <w:r w:rsidRPr="00721624">
              <w:rPr>
                <w:rFonts w:cs="Tahoma"/>
                <w:szCs w:val="20"/>
              </w:rPr>
              <w:t xml:space="preserve"> = </w:t>
            </w:r>
            <w:hyperlink w:anchor="FIRSTVAC_DAT" w:history="1">
              <w:r w:rsidRPr="00721624">
                <w:rPr>
                  <w:rStyle w:val="Hyperlink"/>
                  <w:rFonts w:cs="Tahoma"/>
                  <w:szCs w:val="20"/>
                </w:rPr>
                <w:t>FIRSTVAC_DAT</w:t>
              </w:r>
            </w:hyperlink>
            <w:r w:rsidRPr="00721624">
              <w:rPr>
                <w:rFonts w:cs="Tahoma"/>
                <w:szCs w:val="20"/>
              </w:rPr>
              <w:t xml:space="preserve"> </w:t>
            </w:r>
          </w:p>
          <w:p w14:paraId="39E2C811" w14:textId="77777777" w:rsidR="002B33C3" w:rsidRPr="006A4E6D" w:rsidRDefault="002B33C3" w:rsidP="002B33C3">
            <w:pPr>
              <w:rPr>
                <w:rFonts w:cs="Tahoma"/>
                <w:b/>
                <w:szCs w:val="20"/>
              </w:rPr>
            </w:pPr>
            <w:r w:rsidRPr="001D1CCD">
              <w:rPr>
                <w:rFonts w:cs="Tahoma"/>
                <w:szCs w:val="20"/>
              </w:rPr>
              <w:t>AND</w:t>
            </w:r>
          </w:p>
          <w:p w14:paraId="4C2213EF" w14:textId="248EBC20" w:rsidR="002B33C3" w:rsidRDefault="002B33C3" w:rsidP="002B33C3">
            <w:pPr>
              <w:rPr>
                <w:rFonts w:cs="Tahoma"/>
                <w:caps/>
                <w:szCs w:val="20"/>
              </w:rPr>
            </w:pPr>
            <w:r w:rsidRPr="00721624">
              <w:rPr>
                <w:rFonts w:cs="Tahoma"/>
                <w:szCs w:val="20"/>
              </w:rPr>
              <w:t xml:space="preserve">If </w:t>
            </w:r>
            <w:ins w:id="2704" w:author="Nicola Wright" w:date="2022-05-31T14:37:00Z">
              <w:r w:rsidR="00CF081F">
                <w:fldChar w:fldCharType="begin"/>
              </w:r>
              <w:r w:rsidR="00CF081F">
                <w:instrText xml:space="preserve"> HYPERLINK  \l "_INTGP1DRUG1GMS_DAT" </w:instrText>
              </w:r>
              <w:r w:rsidR="00CF081F">
                <w:fldChar w:fldCharType="separate"/>
              </w:r>
              <w:r w:rsidR="00CF081F" w:rsidRPr="00CF081F">
                <w:rPr>
                  <w:rStyle w:val="Hyperlink"/>
                </w:rPr>
                <w:t>INTGP1DRUG1GMS_DAT</w:t>
              </w:r>
              <w:r w:rsidR="00CF081F">
                <w:fldChar w:fldCharType="end"/>
              </w:r>
              <w:r w:rsidR="00CF081F">
                <w:t xml:space="preserve"> </w:t>
              </w:r>
            </w:ins>
            <w:del w:id="2705" w:author="Nicola Wright" w:date="2022-05-30T14:42:00Z">
              <w:r w:rsidR="00B60F17" w:rsidDel="004B18DE">
                <w:fldChar w:fldCharType="begin"/>
              </w:r>
              <w:r w:rsidR="00B60F17" w:rsidDel="004B18DE">
                <w:delInstrText xml:space="preserve"> HYPERLINK \l "_INTGP1ANDDRUG1_DAT" </w:delInstrText>
              </w:r>
              <w:r w:rsidR="00B60F17" w:rsidDel="004B18DE">
                <w:fldChar w:fldCharType="separate"/>
              </w:r>
            </w:del>
            <w:r w:rsidR="000C3685">
              <w:rPr>
                <w:b/>
                <w:bCs/>
                <w:lang w:val="en-US"/>
              </w:rPr>
              <w:t>Error! Hyperlink reference not valid.</w:t>
            </w:r>
            <w:del w:id="2706" w:author="Nicola Wright" w:date="2022-05-30T14:42:00Z">
              <w:r w:rsidR="00B60F17" w:rsidDel="004B18DE">
                <w:rPr>
                  <w:rStyle w:val="Hyperlink"/>
                </w:rPr>
                <w:fldChar w:fldCharType="end"/>
              </w:r>
            </w:del>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526396E8" w14:textId="77777777" w:rsidR="002B33C3" w:rsidRPr="001D1CCD" w:rsidRDefault="002B33C3" w:rsidP="002B33C3">
            <w:pPr>
              <w:rPr>
                <w:rFonts w:cs="Tahoma"/>
                <w:szCs w:val="20"/>
              </w:rPr>
            </w:pPr>
            <w:r w:rsidRPr="001D1CCD">
              <w:rPr>
                <w:rFonts w:cs="Tahoma"/>
                <w:szCs w:val="20"/>
              </w:rPr>
              <w:t>AND</w:t>
            </w:r>
          </w:p>
          <w:p w14:paraId="51A12F60" w14:textId="42195CCB" w:rsidR="002B33C3" w:rsidRPr="00721624" w:rsidRDefault="002B33C3" w:rsidP="002B33C3">
            <w:pPr>
              <w:rPr>
                <w:rFonts w:cs="Tahoma"/>
                <w:caps/>
                <w:szCs w:val="20"/>
              </w:rPr>
            </w:pPr>
            <w:r w:rsidRPr="00721624">
              <w:rPr>
                <w:rFonts w:cs="Tahoma"/>
                <w:szCs w:val="20"/>
              </w:rPr>
              <w:t>If</w:t>
            </w:r>
            <w:r w:rsidR="00B60F17">
              <w:fldChar w:fldCharType="begin"/>
            </w:r>
            <w:r w:rsidR="00CF081F">
              <w:instrText>HYPERLINK  \l "_INTGP1DRUG1GMS_DAT"</w:instrText>
            </w:r>
            <w:r w:rsidR="00B60F17">
              <w:fldChar w:fldCharType="separate"/>
            </w:r>
            <w:r w:rsidR="006F1576" w:rsidRPr="007A4F89">
              <w:t xml:space="preserve"> </w:t>
            </w:r>
            <w:ins w:id="2707" w:author="Nicola Wright" w:date="2022-05-31T14:35:00Z">
              <w:r w:rsidR="006E48BA" w:rsidRPr="006E48BA">
                <w:rPr>
                  <w:rStyle w:val="Hyperlink"/>
                  <w:rFonts w:cs="Tahoma"/>
                  <w:szCs w:val="20"/>
                </w:rPr>
                <w:t>INTGP1DRUG1GMS_DAT</w:t>
              </w:r>
            </w:ins>
            <w:ins w:id="2708" w:author="Nicola Wright" w:date="2022-05-30T14:42:00Z">
              <w:r w:rsidR="004B18DE" w:rsidRPr="004B18DE" w:rsidDel="004B18DE">
                <w:rPr>
                  <w:rStyle w:val="Hyperlink"/>
                  <w:rFonts w:cs="Tahoma"/>
                  <w:szCs w:val="20"/>
                </w:rPr>
                <w:t xml:space="preserve"> </w:t>
              </w:r>
            </w:ins>
            <w:del w:id="2709" w:author="Nicola Wright" w:date="2022-05-30T14:42:00Z">
              <w:r w:rsidR="006F1576" w:rsidRPr="006F1576" w:rsidDel="004B18DE">
                <w:rPr>
                  <w:rStyle w:val="Hyperlink"/>
                  <w:rFonts w:cs="Tahoma"/>
                  <w:szCs w:val="20"/>
                </w:rPr>
                <w:delText>INTGP1ANDDRUG1</w:delText>
              </w:r>
              <w:r w:rsidRPr="00721624" w:rsidDel="004B18DE">
                <w:rPr>
                  <w:rStyle w:val="Hyperlink"/>
                  <w:rFonts w:cs="Tahoma"/>
                  <w:szCs w:val="20"/>
                </w:rPr>
                <w:delText>_DAT</w:delText>
              </w:r>
            </w:del>
            <w:r w:rsidR="00B60F17">
              <w:rPr>
                <w:rStyle w:val="Hyperlink"/>
                <w:rFonts w:cs="Tahoma"/>
                <w:szCs w:val="20"/>
              </w:rPr>
              <w:fldChar w:fldCharType="end"/>
            </w:r>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p w14:paraId="274BAEDC" w14:textId="77777777" w:rsidR="002B33C3" w:rsidRDefault="002B33C3" w:rsidP="003D516D">
            <w:pPr>
              <w:rPr>
                <w:rFonts w:cs="Tahoma"/>
                <w:caps/>
                <w:szCs w:val="20"/>
              </w:rPr>
            </w:pPr>
          </w:p>
          <w:p w14:paraId="420B80A1" w14:textId="77777777" w:rsidR="002F16A1" w:rsidRPr="00565982" w:rsidRDefault="002F16A1" w:rsidP="002F16A1">
            <w:pPr>
              <w:rPr>
                <w:rFonts w:cs="Tahoma"/>
                <w:caps/>
                <w:szCs w:val="20"/>
              </w:rPr>
            </w:pPr>
            <w:r w:rsidRPr="00565982">
              <w:rPr>
                <w:rFonts w:cs="Tahoma"/>
                <w:caps/>
                <w:szCs w:val="20"/>
              </w:rPr>
              <w:t>OR</w:t>
            </w:r>
          </w:p>
          <w:p w14:paraId="4E527AA0" w14:textId="77777777" w:rsidR="002F16A1" w:rsidRPr="00721624" w:rsidRDefault="002F16A1" w:rsidP="002F16A1">
            <w:pPr>
              <w:rPr>
                <w:rFonts w:cs="Tahoma"/>
                <w:caps/>
                <w:szCs w:val="20"/>
              </w:rPr>
            </w:pPr>
          </w:p>
          <w:p w14:paraId="4D3739AB" w14:textId="36654A8B" w:rsidR="002F16A1" w:rsidRDefault="002F16A1" w:rsidP="002F16A1">
            <w:pPr>
              <w:rPr>
                <w:rFonts w:cs="Tahoma"/>
                <w:szCs w:val="20"/>
              </w:rPr>
            </w:pPr>
            <w:r w:rsidRPr="00721624">
              <w:rPr>
                <w:rFonts w:cs="Tahoma"/>
                <w:caps/>
                <w:szCs w:val="20"/>
              </w:rPr>
              <w:t>(</w:t>
            </w:r>
            <w:r w:rsidRPr="00721624">
              <w:rPr>
                <w:rFonts w:cs="Tahoma"/>
                <w:szCs w:val="20"/>
              </w:rPr>
              <w:t xml:space="preserve">If </w:t>
            </w:r>
            <w:ins w:id="2710" w:author="Nicola Wright" w:date="2022-05-31T14:38:00Z">
              <w:r w:rsidR="00B9277D">
                <w:rPr>
                  <w:rFonts w:asciiTheme="minorHAnsi" w:hAnsiTheme="minorHAnsi" w:cs="Arial"/>
                  <w:szCs w:val="20"/>
                  <w:lang w:eastAsia="en-GB"/>
                </w:rPr>
                <w:fldChar w:fldCharType="begin"/>
              </w:r>
              <w:r w:rsidR="00B9277D">
                <w:rPr>
                  <w:rFonts w:asciiTheme="minorHAnsi" w:hAnsiTheme="minorHAnsi" w:cs="Arial"/>
                  <w:szCs w:val="20"/>
                  <w:lang w:eastAsia="en-GB"/>
                </w:rPr>
                <w:instrText xml:space="preserve"> HYPERLINK  \l "_SFLUGP1DRUG1GMS_DAT" </w:instrText>
              </w:r>
              <w:r w:rsidR="00B9277D">
                <w:rPr>
                  <w:rFonts w:asciiTheme="minorHAnsi" w:hAnsiTheme="minorHAnsi" w:cs="Arial"/>
                  <w:szCs w:val="20"/>
                  <w:lang w:eastAsia="en-GB"/>
                </w:rPr>
                <w:fldChar w:fldCharType="separate"/>
              </w:r>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r w:rsidR="00B9277D">
                <w:rPr>
                  <w:rFonts w:asciiTheme="minorHAnsi" w:hAnsiTheme="minorHAnsi" w:cs="Arial"/>
                  <w:szCs w:val="20"/>
                  <w:lang w:eastAsia="en-GB"/>
                </w:rPr>
                <w:fldChar w:fldCharType="end"/>
              </w:r>
            </w:ins>
            <w:del w:id="2711" w:author="Nicola Wright" w:date="2022-05-30T14:43:00Z">
              <w:r w:rsidR="00B60F17" w:rsidDel="00E07ED7">
                <w:fldChar w:fldCharType="begin"/>
              </w:r>
              <w:r w:rsidR="00B60F17" w:rsidDel="00E07ED7">
                <w:delInstrText xml:space="preserve"> HYPERLINK \l "_SFLUGP1ANDDRUG1_DAT" </w:delInstrText>
              </w:r>
              <w:r w:rsidR="00B60F17" w:rsidDel="00E07ED7">
                <w:fldChar w:fldCharType="separate"/>
              </w:r>
            </w:del>
            <w:r w:rsidR="000C3685">
              <w:rPr>
                <w:b/>
                <w:bCs/>
                <w:lang w:val="en-US"/>
              </w:rPr>
              <w:t>Error! Hyperlink reference not valid.</w:t>
            </w:r>
            <w:del w:id="2712" w:author="Nicola Wright" w:date="2022-05-30T14:43:00Z">
              <w:r w:rsidR="00B60F17" w:rsidDel="00E07ED7">
                <w:rPr>
                  <w:rStyle w:val="Hyperlink"/>
                  <w:rFonts w:asciiTheme="minorHAnsi" w:hAnsiTheme="minorHAnsi" w:cs="Arial"/>
                  <w:szCs w:val="20"/>
                  <w:lang w:eastAsia="en-GB"/>
                </w:rPr>
                <w:fldChar w:fldCharType="end"/>
              </w:r>
            </w:del>
            <w:r w:rsidRPr="00721624">
              <w:rPr>
                <w:rFonts w:cs="Tahoma"/>
                <w:szCs w:val="20"/>
              </w:rPr>
              <w:t xml:space="preserve"> = </w:t>
            </w:r>
            <w:hyperlink w:anchor="FIRSTVAC_DAT" w:history="1">
              <w:r w:rsidRPr="00721624">
                <w:rPr>
                  <w:rStyle w:val="Hyperlink"/>
                  <w:rFonts w:cs="Tahoma"/>
                  <w:szCs w:val="20"/>
                </w:rPr>
                <w:t>FIRSTVAC_DAT</w:t>
              </w:r>
            </w:hyperlink>
          </w:p>
          <w:p w14:paraId="5AAC4463" w14:textId="77777777" w:rsidR="002F16A1" w:rsidRPr="001D1CCD" w:rsidRDefault="002F16A1" w:rsidP="002F16A1">
            <w:pPr>
              <w:rPr>
                <w:rFonts w:cs="Tahoma"/>
                <w:szCs w:val="20"/>
              </w:rPr>
            </w:pPr>
            <w:r w:rsidRPr="001D1CCD">
              <w:rPr>
                <w:rFonts w:cs="Tahoma"/>
                <w:szCs w:val="20"/>
              </w:rPr>
              <w:t>AND</w:t>
            </w:r>
          </w:p>
          <w:p w14:paraId="1DC8800E" w14:textId="437527AF" w:rsidR="002F16A1" w:rsidRDefault="002F16A1" w:rsidP="002F16A1">
            <w:pPr>
              <w:rPr>
                <w:rFonts w:cs="Tahoma"/>
                <w:caps/>
                <w:szCs w:val="20"/>
              </w:rPr>
            </w:pPr>
            <w:r w:rsidRPr="00721624">
              <w:rPr>
                <w:rFonts w:cs="Tahoma"/>
                <w:szCs w:val="20"/>
              </w:rPr>
              <w:t xml:space="preserve">If </w:t>
            </w:r>
            <w:ins w:id="2713" w:author="Nicola Wright" w:date="2022-05-31T14:38:00Z">
              <w:r w:rsidR="00B9277D">
                <w:rPr>
                  <w:rFonts w:asciiTheme="minorHAnsi" w:hAnsiTheme="minorHAnsi" w:cs="Arial"/>
                  <w:szCs w:val="20"/>
                  <w:lang w:eastAsia="en-GB"/>
                </w:rPr>
                <w:fldChar w:fldCharType="begin"/>
              </w:r>
              <w:r w:rsidR="00B9277D">
                <w:rPr>
                  <w:rFonts w:asciiTheme="minorHAnsi" w:hAnsiTheme="minorHAnsi" w:cs="Arial"/>
                  <w:szCs w:val="20"/>
                  <w:lang w:eastAsia="en-GB"/>
                </w:rPr>
                <w:instrText xml:space="preserve"> HYPERLINK  \l "_SFLUGP1DRUG1GMS_DAT" </w:instrText>
              </w:r>
              <w:r w:rsidR="00B9277D">
                <w:rPr>
                  <w:rFonts w:asciiTheme="minorHAnsi" w:hAnsiTheme="minorHAnsi" w:cs="Arial"/>
                  <w:szCs w:val="20"/>
                  <w:lang w:eastAsia="en-GB"/>
                </w:rPr>
                <w:fldChar w:fldCharType="separate"/>
              </w:r>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r w:rsidR="00B9277D">
                <w:rPr>
                  <w:rFonts w:asciiTheme="minorHAnsi" w:hAnsiTheme="minorHAnsi" w:cs="Arial"/>
                  <w:szCs w:val="20"/>
                  <w:lang w:eastAsia="en-GB"/>
                </w:rPr>
                <w:fldChar w:fldCharType="end"/>
              </w:r>
            </w:ins>
            <w:del w:id="2714" w:author="Nicola Wright" w:date="2022-05-30T14:43:00Z">
              <w:r w:rsidR="00B60F17" w:rsidDel="00E07ED7">
                <w:fldChar w:fldCharType="begin"/>
              </w:r>
              <w:r w:rsidR="00B60F17" w:rsidDel="00E07ED7">
                <w:delInstrText xml:space="preserve"> HYPERLINK \l "_SFLUGP1ANDDRUG1_DAT" </w:delInstrText>
              </w:r>
              <w:r w:rsidR="00B60F17" w:rsidDel="00E07ED7">
                <w:fldChar w:fldCharType="separate"/>
              </w:r>
            </w:del>
            <w:r w:rsidR="000C3685">
              <w:rPr>
                <w:b/>
                <w:bCs/>
                <w:lang w:val="en-US"/>
              </w:rPr>
              <w:t>Error! Hyperlink reference not valid.</w:t>
            </w:r>
            <w:del w:id="2715" w:author="Nicola Wright" w:date="2022-05-30T14:43:00Z">
              <w:r w:rsidR="00B60F17" w:rsidDel="00E07ED7">
                <w:rPr>
                  <w:rStyle w:val="Hyperlink"/>
                  <w:rFonts w:asciiTheme="minorHAnsi" w:hAnsiTheme="minorHAnsi" w:cs="Arial"/>
                  <w:szCs w:val="20"/>
                  <w:lang w:eastAsia="en-GB"/>
                </w:rPr>
                <w:fldChar w:fldCharType="end"/>
              </w:r>
            </w:del>
            <w:r w:rsidR="005D37DD">
              <w:rPr>
                <w:rFonts w:asciiTheme="minorHAnsi" w:hAnsiTheme="minorHAnsi" w:cs="Arial"/>
                <w:szCs w:val="20"/>
                <w:lang w:eastAsia="en-GB"/>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FE556C1" w14:textId="77777777" w:rsidR="002F16A1" w:rsidRPr="001D1CCD" w:rsidRDefault="002F16A1" w:rsidP="002F16A1">
            <w:pPr>
              <w:rPr>
                <w:rFonts w:cs="Tahoma"/>
                <w:szCs w:val="20"/>
              </w:rPr>
            </w:pPr>
            <w:r w:rsidRPr="001D1CCD">
              <w:rPr>
                <w:rFonts w:cs="Tahoma"/>
                <w:szCs w:val="20"/>
              </w:rPr>
              <w:t>AND</w:t>
            </w:r>
          </w:p>
          <w:p w14:paraId="66B425D6" w14:textId="303206DD" w:rsidR="002F16A1" w:rsidRPr="000C07C2" w:rsidRDefault="002F16A1" w:rsidP="002F16A1">
            <w:pPr>
              <w:rPr>
                <w:rFonts w:cs="Arial"/>
                <w:szCs w:val="20"/>
              </w:rPr>
            </w:pPr>
            <w:r w:rsidRPr="00721624">
              <w:rPr>
                <w:rFonts w:cs="Tahoma"/>
                <w:szCs w:val="20"/>
              </w:rPr>
              <w:t xml:space="preserve">If </w:t>
            </w:r>
            <w:ins w:id="2716" w:author="Nicola Wright" w:date="2022-05-31T14:38:00Z">
              <w:r w:rsidR="00B9277D">
                <w:rPr>
                  <w:rFonts w:asciiTheme="minorHAnsi" w:hAnsiTheme="minorHAnsi" w:cs="Arial"/>
                  <w:szCs w:val="20"/>
                  <w:lang w:eastAsia="en-GB"/>
                </w:rPr>
                <w:fldChar w:fldCharType="begin"/>
              </w:r>
              <w:r w:rsidR="00B9277D">
                <w:rPr>
                  <w:rFonts w:asciiTheme="minorHAnsi" w:hAnsiTheme="minorHAnsi" w:cs="Arial"/>
                  <w:szCs w:val="20"/>
                  <w:lang w:eastAsia="en-GB"/>
                </w:rPr>
                <w:instrText xml:space="preserve"> HYPERLINK  \l "_SFLUGP1DRUG1GMS_DAT" </w:instrText>
              </w:r>
              <w:r w:rsidR="00B9277D">
                <w:rPr>
                  <w:rFonts w:asciiTheme="minorHAnsi" w:hAnsiTheme="minorHAnsi" w:cs="Arial"/>
                  <w:szCs w:val="20"/>
                  <w:lang w:eastAsia="en-GB"/>
                </w:rPr>
                <w:fldChar w:fldCharType="separate"/>
              </w:r>
              <w:r w:rsidR="00B9277D" w:rsidRPr="006E48BA">
                <w:rPr>
                  <w:rStyle w:val="Hyperlink"/>
                  <w:rFonts w:asciiTheme="minorHAnsi" w:hAnsiTheme="minorHAnsi" w:cs="Arial"/>
                  <w:szCs w:val="20"/>
                  <w:lang w:eastAsia="en-GB"/>
                </w:rPr>
                <w:t>SFLUGP1DRUG1</w:t>
              </w:r>
              <w:r w:rsidR="00B9277D" w:rsidRPr="006E48BA">
                <w:rPr>
                  <w:rStyle w:val="Hyperlink"/>
                  <w:rFonts w:asciiTheme="minorHAnsi" w:hAnsiTheme="minorHAnsi" w:cs="Arial"/>
                  <w:bCs/>
                  <w:szCs w:val="20"/>
                  <w:lang w:eastAsia="en-GB"/>
                </w:rPr>
                <w:t>GMS</w:t>
              </w:r>
              <w:r w:rsidR="00B9277D" w:rsidRPr="006E48BA">
                <w:rPr>
                  <w:rStyle w:val="Hyperlink"/>
                  <w:rFonts w:asciiTheme="minorHAnsi" w:hAnsiTheme="minorHAnsi" w:cs="Arial"/>
                  <w:szCs w:val="20"/>
                  <w:lang w:eastAsia="en-GB"/>
                </w:rPr>
                <w:t>_DAT</w:t>
              </w:r>
              <w:r w:rsidR="00B9277D">
                <w:rPr>
                  <w:rFonts w:asciiTheme="minorHAnsi" w:hAnsiTheme="minorHAnsi" w:cs="Arial"/>
                  <w:szCs w:val="20"/>
                  <w:lang w:eastAsia="en-GB"/>
                </w:rPr>
                <w:fldChar w:fldCharType="end"/>
              </w:r>
            </w:ins>
            <w:del w:id="2717" w:author="Nicola Wright" w:date="2022-05-30T14:43:00Z">
              <w:r w:rsidR="00B60F17" w:rsidDel="00E07ED7">
                <w:fldChar w:fldCharType="begin"/>
              </w:r>
              <w:r w:rsidR="00B60F17" w:rsidDel="00E07ED7">
                <w:delInstrText xml:space="preserve"> HYPERLINK \l "_SFLUGP1ANDDRUG1_DAT" </w:delInstrText>
              </w:r>
              <w:r w:rsidR="00B60F17" w:rsidDel="00E07ED7">
                <w:fldChar w:fldCharType="separate"/>
              </w:r>
            </w:del>
            <w:r w:rsidR="000C3685">
              <w:rPr>
                <w:b/>
                <w:bCs/>
                <w:lang w:val="en-US"/>
              </w:rPr>
              <w:t>Error! Hyperlink reference not valid.</w:t>
            </w:r>
            <w:del w:id="2718" w:author="Nicola Wright" w:date="2022-05-30T14:43:00Z">
              <w:r w:rsidR="00B60F17" w:rsidDel="00E07ED7">
                <w:rPr>
                  <w:rStyle w:val="Hyperlink"/>
                  <w:rFonts w:asciiTheme="minorHAnsi" w:hAnsiTheme="minorHAnsi" w:cs="Arial"/>
                  <w:szCs w:val="20"/>
                  <w:lang w:eastAsia="en-GB"/>
                </w:rPr>
                <w:fldChar w:fldCharType="end"/>
              </w:r>
            </w:del>
            <w:r w:rsidR="005D37DD">
              <w:rPr>
                <w:rFonts w:asciiTheme="minorHAnsi" w:hAnsiTheme="minorHAnsi" w:cs="Arial"/>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18972335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1C6CEB" w14:textId="46BFE64E" w:rsidR="000310DD" w:rsidRPr="000C07C2" w:rsidRDefault="003D516D" w:rsidP="00CD1C40">
                <w:pPr>
                  <w:jc w:val="center"/>
                  <w:rPr>
                    <w:rFonts w:cs="Arial"/>
                    <w:szCs w:val="20"/>
                  </w:rPr>
                </w:pPr>
                <w:r>
                  <w:rPr>
                    <w:rFonts w:cs="Arial"/>
                    <w:szCs w:val="20"/>
                  </w:rPr>
                  <w:t>Select</w:t>
                </w:r>
              </w:p>
            </w:tc>
          </w:sdtContent>
        </w:sdt>
        <w:sdt>
          <w:sdtPr>
            <w:rPr>
              <w:rFonts w:cs="Arial"/>
              <w:szCs w:val="20"/>
            </w:rPr>
            <w:id w:val="14034866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8B359B" w14:textId="2E1FB5E8" w:rsidR="000310DD" w:rsidRPr="000C07C2" w:rsidRDefault="003D516D"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CF6108D" w14:textId="3041619A" w:rsidR="000310DD" w:rsidRPr="000C07C2" w:rsidRDefault="004118AD" w:rsidP="005405D3">
            <w:pPr>
              <w:rPr>
                <w:rFonts w:cs="Arial"/>
                <w:color w:val="000000"/>
                <w:szCs w:val="20"/>
              </w:rPr>
            </w:pPr>
            <w:sdt>
              <w:sdtPr>
                <w:rPr>
                  <w:rFonts w:cs="Arial"/>
                  <w:szCs w:val="20"/>
                </w:rPr>
                <w:alias w:val="Action"/>
                <w:tag w:val="Action"/>
                <w:id w:val="-1117214123"/>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310DD">
              <w:rPr>
                <w:rFonts w:cs="Arial"/>
                <w:szCs w:val="20"/>
              </w:rPr>
              <w:t xml:space="preserve"> patients from the specified population who </w:t>
            </w:r>
            <w:r w:rsidR="005405D3" w:rsidRPr="000425A0">
              <w:rPr>
                <w:rFonts w:cs="Tahoma"/>
                <w:szCs w:val="20"/>
              </w:rPr>
              <w:t>had their first seasonal influenza vaccin</w:t>
            </w:r>
            <w:r w:rsidR="00563EAB">
              <w:rPr>
                <w:rFonts w:cs="Tahoma"/>
                <w:szCs w:val="20"/>
              </w:rPr>
              <w:t>atio</w:t>
            </w:r>
            <w:r w:rsidR="00512F01">
              <w:rPr>
                <w:rFonts w:cs="Tahoma"/>
                <w:szCs w:val="20"/>
              </w:rPr>
              <w:t>n</w:t>
            </w:r>
            <w:r w:rsidR="005405D3" w:rsidRPr="000425A0">
              <w:rPr>
                <w:rFonts w:cs="Tahoma"/>
                <w:szCs w:val="20"/>
              </w:rPr>
              <w:t xml:space="preserve"> administered by their GP practice as either an intranasal or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5405D3">
              <w:rPr>
                <w:rFonts w:cs="Tahoma"/>
                <w:szCs w:val="20"/>
              </w:rPr>
              <w:t xml:space="preserve">. </w:t>
            </w:r>
            <w:sdt>
              <w:sdtPr>
                <w:rPr>
                  <w:rFonts w:cs="Arial"/>
                  <w:szCs w:val="20"/>
                </w:rPr>
                <w:alias w:val="Action"/>
                <w:tag w:val="Action"/>
                <w:id w:val="-2080280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Reject the remaining patients.</w:t>
                </w:r>
              </w:sdtContent>
            </w:sdt>
          </w:p>
        </w:tc>
      </w:tr>
      <w:tr w:rsidR="000310DD" w:rsidRPr="000C07C2" w14:paraId="5527A840" w14:textId="77777777" w:rsidTr="00CD1C40">
        <w:trPr>
          <w:trHeight w:val="28"/>
        </w:trPr>
        <w:tc>
          <w:tcPr>
            <w:tcW w:w="14142" w:type="dxa"/>
            <w:gridSpan w:val="5"/>
            <w:tcMar>
              <w:top w:w="57" w:type="dxa"/>
              <w:bottom w:w="57" w:type="dxa"/>
            </w:tcMar>
            <w:vAlign w:val="center"/>
          </w:tcPr>
          <w:p w14:paraId="5C5C1F3F" w14:textId="77777777" w:rsidR="000310DD" w:rsidRPr="002B4844" w:rsidRDefault="000310DD" w:rsidP="00CD1C40">
            <w:pPr>
              <w:rPr>
                <w:rFonts w:cs="Arial"/>
                <w:i/>
                <w:color w:val="000000"/>
                <w:szCs w:val="20"/>
              </w:rPr>
            </w:pPr>
            <w:r w:rsidRPr="002B4844">
              <w:rPr>
                <w:rFonts w:cs="Arial"/>
                <w:i/>
                <w:color w:val="000000"/>
                <w:szCs w:val="20"/>
              </w:rPr>
              <w:t>End of rules</w:t>
            </w:r>
          </w:p>
        </w:tc>
      </w:tr>
    </w:tbl>
    <w:p w14:paraId="279EC9D2" w14:textId="77777777" w:rsidR="005D37DD" w:rsidRDefault="005D37DD">
      <w:pPr>
        <w:rPr>
          <w:rFonts w:cs="Arial"/>
          <w:szCs w:val="20"/>
        </w:rPr>
      </w:pPr>
      <w:r>
        <w:rPr>
          <w:rFonts w:cs="Arial"/>
          <w:szCs w:val="20"/>
        </w:rPr>
        <w:br w:type="page"/>
      </w:r>
    </w:p>
    <w:p w14:paraId="3BF69D5A" w14:textId="77777777" w:rsidR="000310DD" w:rsidRDefault="000310DD">
      <w:pPr>
        <w:rPr>
          <w:rFonts w:cs="Arial"/>
          <w:szCs w:val="20"/>
        </w:rPr>
      </w:pPr>
    </w:p>
    <w:tbl>
      <w:tblPr>
        <w:tblStyle w:val="TableGrid"/>
        <w:tblW w:w="14072" w:type="dxa"/>
        <w:tblLook w:val="04A0" w:firstRow="1" w:lastRow="0" w:firstColumn="1" w:lastColumn="0" w:noHBand="0" w:noVBand="1"/>
      </w:tblPr>
      <w:tblGrid>
        <w:gridCol w:w="1727"/>
        <w:gridCol w:w="8647"/>
        <w:gridCol w:w="2132"/>
        <w:gridCol w:w="783"/>
        <w:gridCol w:w="783"/>
      </w:tblGrid>
      <w:tr w:rsidR="007411EC" w14:paraId="246CEC91" w14:textId="77777777" w:rsidTr="007411EC">
        <w:trPr>
          <w:trHeight w:val="29"/>
        </w:trPr>
        <w:tc>
          <w:tcPr>
            <w:tcW w:w="1727" w:type="dxa"/>
            <w:shd w:val="clear" w:color="auto" w:fill="0060B8"/>
            <w:tcMar>
              <w:top w:w="57" w:type="dxa"/>
              <w:bottom w:w="57" w:type="dxa"/>
            </w:tcMar>
            <w:vAlign w:val="center"/>
          </w:tcPr>
          <w:p w14:paraId="044047ED" w14:textId="5F185E2E" w:rsidR="007411EC" w:rsidRPr="008D31AF" w:rsidRDefault="007411EC" w:rsidP="003410D2">
            <w:pPr>
              <w:rPr>
                <w:rFonts w:cs="Arial"/>
                <w:color w:val="FAFCFC" w:themeColor="background1"/>
              </w:rPr>
            </w:pPr>
            <w:r>
              <w:rPr>
                <w:rFonts w:cs="Arial"/>
                <w:szCs w:val="20"/>
              </w:rPr>
              <w:br w:type="page"/>
            </w:r>
            <w:r w:rsidRPr="008D31AF">
              <w:rPr>
                <w:rFonts w:cs="Arial"/>
                <w:color w:val="FAFCFC" w:themeColor="background1"/>
              </w:rPr>
              <w:t>Payment Count ID</w:t>
            </w:r>
          </w:p>
        </w:tc>
        <w:tc>
          <w:tcPr>
            <w:tcW w:w="8647" w:type="dxa"/>
            <w:shd w:val="clear" w:color="auto" w:fill="0060B8"/>
            <w:tcMar>
              <w:top w:w="57" w:type="dxa"/>
              <w:bottom w:w="57" w:type="dxa"/>
            </w:tcMar>
            <w:vAlign w:val="center"/>
          </w:tcPr>
          <w:p w14:paraId="3113EF65"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32" w:type="dxa"/>
            <w:tcBorders>
              <w:right w:val="single" w:sz="4" w:space="0" w:color="auto"/>
            </w:tcBorders>
            <w:shd w:val="clear" w:color="auto" w:fill="0060B8"/>
            <w:tcMar>
              <w:top w:w="57" w:type="dxa"/>
              <w:bottom w:w="57" w:type="dxa"/>
            </w:tcMar>
            <w:vAlign w:val="center"/>
          </w:tcPr>
          <w:p w14:paraId="64D3B42E"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right w:val="single" w:sz="4" w:space="0" w:color="auto"/>
            </w:tcBorders>
            <w:shd w:val="clear" w:color="auto" w:fill="EFEDEF" w:themeFill="accent6" w:themeFillTint="33"/>
          </w:tcPr>
          <w:p w14:paraId="043EEBFB" w14:textId="21B1AE41"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83" w:type="dxa"/>
            <w:tcBorders>
              <w:right w:val="single" w:sz="4" w:space="0" w:color="auto"/>
            </w:tcBorders>
            <w:shd w:val="clear" w:color="auto" w:fill="EFEDEF" w:themeFill="accent6" w:themeFillTint="33"/>
          </w:tcPr>
          <w:p w14:paraId="7CEFB9C5" w14:textId="3876A6F1"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719" w:name="_Toc109130279"/>
      <w:tr w:rsidR="007411EC" w14:paraId="067416EE" w14:textId="77777777" w:rsidTr="00B71DA8">
        <w:trPr>
          <w:trHeight w:val="1263"/>
        </w:trPr>
        <w:tc>
          <w:tcPr>
            <w:tcW w:w="1727" w:type="dxa"/>
            <w:tcMar>
              <w:top w:w="57" w:type="dxa"/>
              <w:bottom w:w="57" w:type="dxa"/>
            </w:tcMar>
            <w:vAlign w:val="center"/>
          </w:tcPr>
          <w:p w14:paraId="01BC2F40" w14:textId="4E8418CB" w:rsidR="007411EC" w:rsidRPr="001875B5" w:rsidRDefault="004118AD" w:rsidP="003410D2">
            <w:pPr>
              <w:pStyle w:val="Heading3"/>
              <w:rPr>
                <w:rFonts w:cs="Arial"/>
                <w:sz w:val="20"/>
              </w:rPr>
            </w:pPr>
            <w:sdt>
              <w:sdtPr>
                <w:rPr>
                  <w:sz w:val="20"/>
                </w:rPr>
                <w:alias w:val="Category"/>
                <w:tag w:val=""/>
                <w:id w:val="-47337526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7</w:t>
            </w:r>
            <w:bookmarkEnd w:id="2719"/>
          </w:p>
        </w:tc>
        <w:tc>
          <w:tcPr>
            <w:tcW w:w="8647" w:type="dxa"/>
            <w:tcMar>
              <w:top w:w="57" w:type="dxa"/>
              <w:bottom w:w="57" w:type="dxa"/>
            </w:tcMar>
            <w:vAlign w:val="center"/>
          </w:tcPr>
          <w:p w14:paraId="2B6D630C" w14:textId="4DCA3E88" w:rsidR="007411EC" w:rsidRPr="00524919" w:rsidRDefault="007411EC" w:rsidP="003410D2">
            <w:pPr>
              <w:rPr>
                <w:rFonts w:cs="Arial"/>
              </w:rPr>
            </w:pPr>
            <w:r w:rsidRPr="00C51464">
              <w:rPr>
                <w:rFonts w:cs="Tahoma"/>
                <w:bCs/>
              </w:rPr>
              <w:t xml:space="preserve">Monthly count of the number of eligible patients, identified as at risk, where the risk is clearly demonstrated by at least one </w:t>
            </w:r>
            <w:ins w:id="2720" w:author="Andrew Statham" w:date="2022-07-14T10:26:00Z">
              <w:r w:rsidR="00B71DA8">
                <w:rPr>
                  <w:rFonts w:cs="Tahoma"/>
                  <w:bCs/>
                </w:rPr>
                <w:t xml:space="preserve">unambiguous </w:t>
              </w:r>
            </w:ins>
            <w:r w:rsidRPr="00C51464">
              <w:rPr>
                <w:rFonts w:cs="Tahoma"/>
                <w:bCs/>
              </w:rPr>
              <w:t xml:space="preserve">clinical code in the patients record, who have received a second dose of </w:t>
            </w:r>
            <w:r>
              <w:rPr>
                <w:rFonts w:cs="Tahoma"/>
                <w:bCs/>
              </w:rPr>
              <w:t xml:space="preserve">the recommended </w:t>
            </w:r>
            <w:r w:rsidRPr="00C51464">
              <w:rPr>
                <w:rFonts w:cs="Tahoma"/>
                <w:bCs/>
              </w:rPr>
              <w:t>seasonal influenza vaccin</w:t>
            </w:r>
            <w:r>
              <w:rPr>
                <w:rFonts w:cs="Tahoma"/>
                <w:bCs/>
              </w:rPr>
              <w:t>e</w:t>
            </w:r>
            <w:r w:rsidRPr="00C51464">
              <w:rPr>
                <w:rFonts w:cs="Tahoma"/>
                <w:bCs/>
              </w:rPr>
              <w:t xml:space="preserve"> given by the GP pra</w:t>
            </w:r>
            <w:r>
              <w:rPr>
                <w:rFonts w:cs="Tahoma"/>
                <w:bCs/>
              </w:rPr>
              <w:t>ctice in the reporting period.</w:t>
            </w:r>
            <w:r w:rsidRPr="00C51464">
              <w:rPr>
                <w:rFonts w:cs="Tahoma"/>
                <w:bCs/>
              </w:rPr>
              <w:t xml:space="preserve"> </w:t>
            </w:r>
            <w:r w:rsidRPr="006C738D">
              <w:rPr>
                <w:rFonts w:cs="Tahoma"/>
                <w:bCs/>
                <w:i/>
              </w:rPr>
              <w:t xml:space="preserve">(Eligible patients are aged 6 months to </w:t>
            </w:r>
            <w:r>
              <w:rPr>
                <w:rFonts w:cs="Tahoma"/>
                <w:bCs/>
                <w:i/>
              </w:rPr>
              <w:t>8</w:t>
            </w:r>
            <w:r w:rsidRPr="006C738D">
              <w:rPr>
                <w:rFonts w:cs="Tahoma"/>
                <w:bCs/>
                <w:i/>
              </w:rPr>
              <w:t xml:space="preserve"> years on 31 March </w:t>
            </w:r>
            <w:del w:id="2721" w:author="Nicola Wright" w:date="2022-04-12T13:16:00Z">
              <w:r w:rsidDel="00D73AB6">
                <w:rPr>
                  <w:rFonts w:cs="Tahoma"/>
                  <w:bCs/>
                  <w:i/>
                </w:rPr>
                <w:delText>2022</w:delText>
              </w:r>
            </w:del>
            <w:ins w:id="2722" w:author="Nicola Wright" w:date="2022-04-12T13:16:00Z">
              <w:r>
                <w:rPr>
                  <w:rFonts w:cs="Tahoma"/>
                  <w:bCs/>
                  <w:i/>
                </w:rPr>
                <w:t>2023</w:t>
              </w:r>
            </w:ins>
            <w:r w:rsidRPr="006C738D">
              <w:rPr>
                <w:rFonts w:cs="Tahoma"/>
                <w:bCs/>
                <w:i/>
              </w:rPr>
              <w:t>, excluding patients aged 2</w:t>
            </w:r>
            <w:r>
              <w:rPr>
                <w:rFonts w:cs="Tahoma"/>
                <w:bCs/>
                <w:i/>
              </w:rPr>
              <w:t xml:space="preserve"> and </w:t>
            </w:r>
            <w:r w:rsidRPr="006C738D">
              <w:rPr>
                <w:rFonts w:cs="Tahoma"/>
                <w:bCs/>
                <w:i/>
              </w:rPr>
              <w:t xml:space="preserve">3 years as at 31 August </w:t>
            </w:r>
            <w:del w:id="2723" w:author="Nicola Wright" w:date="2022-04-14T14:31:00Z">
              <w:r w:rsidDel="00B452EF">
                <w:rPr>
                  <w:rFonts w:cs="Tahoma"/>
                  <w:bCs/>
                  <w:i/>
                </w:rPr>
                <w:delText>2021</w:delText>
              </w:r>
            </w:del>
            <w:ins w:id="2724" w:author="Nicola Wright" w:date="2022-04-14T14:31:00Z">
              <w:r>
                <w:rPr>
                  <w:rFonts w:cs="Tahoma"/>
                  <w:bCs/>
                  <w:i/>
                </w:rPr>
                <w:t>2022</w:t>
              </w:r>
            </w:ins>
            <w:r w:rsidRPr="006C738D">
              <w:rPr>
                <w:rFonts w:cs="Tahoma"/>
                <w:bCs/>
                <w:i/>
              </w:rPr>
              <w:t>)</w:t>
            </w:r>
            <w:r>
              <w:rPr>
                <w:rFonts w:cs="Tahoma"/>
                <w:bCs/>
                <w:i/>
              </w:rPr>
              <w:t>.</w:t>
            </w:r>
          </w:p>
        </w:tc>
        <w:tc>
          <w:tcPr>
            <w:tcW w:w="2132" w:type="dxa"/>
            <w:tcBorders>
              <w:right w:val="single" w:sz="4" w:space="0" w:color="auto"/>
            </w:tcBorders>
            <w:tcMar>
              <w:top w:w="57" w:type="dxa"/>
              <w:bottom w:w="57" w:type="dxa"/>
            </w:tcMar>
            <w:vAlign w:val="center"/>
          </w:tcPr>
          <w:p w14:paraId="1E7D9111" w14:textId="22095663" w:rsidR="007411EC" w:rsidRPr="0040705F" w:rsidRDefault="007411EC" w:rsidP="003410D2">
            <w:pPr>
              <w:rPr>
                <w:color w:val="0000FF"/>
                <w:u w:val="single"/>
                <w:lang w:eastAsia="en-GB"/>
              </w:rPr>
            </w:pPr>
            <w:r>
              <w:fldChar w:fldCharType="begin"/>
            </w:r>
            <w:r>
              <w:instrText xml:space="preserve"> HYPERLINK \l "SFLUCC003" </w:instrText>
            </w:r>
            <w:r>
              <w:fldChar w:fldCharType="separate"/>
            </w:r>
            <w:sdt>
              <w:sdtPr>
                <w:rPr>
                  <w:rStyle w:val="Hyperlink"/>
                </w:rPr>
                <w:alias w:val="Category"/>
                <w:tag w:val=""/>
                <w:id w:val="-58175872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E66861">
                  <w:rPr>
                    <w:rStyle w:val="Hyperlink"/>
                  </w:rPr>
                  <w:t>SFLU</w:t>
                </w:r>
              </w:sdtContent>
            </w:sdt>
            <w:r w:rsidRPr="00E66861">
              <w:rPr>
                <w:rStyle w:val="Hyperlink"/>
              </w:rPr>
              <w:t>C</w:t>
            </w:r>
            <w:ins w:id="2725" w:author="Nicola Wright" w:date="2022-05-04T15:37:00Z">
              <w:r>
                <w:rPr>
                  <w:rStyle w:val="Hyperlink"/>
                </w:rPr>
                <w:t>X</w:t>
              </w:r>
            </w:ins>
            <w:del w:id="2726" w:author="Nicola Wright" w:date="2022-05-04T15:37:00Z">
              <w:r w:rsidRPr="00E66861" w:rsidDel="009D6CC2">
                <w:rPr>
                  <w:rStyle w:val="Hyperlink"/>
                </w:rPr>
                <w:delText>C</w:delText>
              </w:r>
            </w:del>
            <w:r w:rsidRPr="00E66861">
              <w:rPr>
                <w:rStyle w:val="Hyperlink"/>
              </w:rPr>
              <w:t>003</w:t>
            </w:r>
            <w:r>
              <w:rPr>
                <w:rStyle w:val="Hyperlink"/>
              </w:rPr>
              <w:fldChar w:fldCharType="end"/>
            </w:r>
          </w:p>
        </w:tc>
        <w:tc>
          <w:tcPr>
            <w:tcW w:w="783" w:type="dxa"/>
            <w:tcBorders>
              <w:right w:val="single" w:sz="4" w:space="0" w:color="auto"/>
            </w:tcBorders>
            <w:shd w:val="clear" w:color="auto" w:fill="EFEDEF" w:themeFill="accent6" w:themeFillTint="33"/>
          </w:tcPr>
          <w:p w14:paraId="65EE14E1" w14:textId="049D902E" w:rsidR="007411EC" w:rsidRDefault="007411EC" w:rsidP="003410D2">
            <w:pPr>
              <w:rPr>
                <w:color w:val="FAFCFC" w:themeColor="background1"/>
                <w:szCs w:val="6"/>
              </w:rPr>
            </w:pPr>
            <w:del w:id="2727" w:author="Nicola Wright" w:date="2022-05-31T10:03:00Z">
              <w:r w:rsidDel="004C1EE5">
                <w:rPr>
                  <w:rFonts w:cs="Arial"/>
                  <w:color w:val="B0AAB0" w:themeColor="accent6"/>
                  <w:sz w:val="12"/>
                  <w:szCs w:val="12"/>
                </w:rPr>
                <w:delText>107</w:delText>
              </w:r>
            </w:del>
            <w:ins w:id="2728" w:author="Nicola Wright" w:date="2022-05-31T10:03:00Z">
              <w:r w:rsidR="004C1EE5">
                <w:rPr>
                  <w:rFonts w:cs="Arial"/>
                  <w:color w:val="B0AAB0" w:themeColor="accent6"/>
                  <w:sz w:val="12"/>
                  <w:szCs w:val="12"/>
                </w:rPr>
                <w:t>1</w:t>
              </w:r>
              <w:r w:rsidR="004C1EE5">
                <w:rPr>
                  <w:color w:val="B0AAB0" w:themeColor="accent6"/>
                  <w:sz w:val="12"/>
                  <w:szCs w:val="12"/>
                </w:rPr>
                <w:t>08</w:t>
              </w:r>
            </w:ins>
          </w:p>
        </w:tc>
        <w:tc>
          <w:tcPr>
            <w:tcW w:w="783" w:type="dxa"/>
            <w:tcBorders>
              <w:right w:val="single" w:sz="4" w:space="0" w:color="auto"/>
            </w:tcBorders>
            <w:shd w:val="clear" w:color="auto" w:fill="EFEDEF" w:themeFill="accent6" w:themeFillTint="33"/>
          </w:tcPr>
          <w:p w14:paraId="79A3DD24" w14:textId="3AEF2F49" w:rsidR="007411EC" w:rsidRDefault="007411EC" w:rsidP="003410D2">
            <w:pPr>
              <w:rPr>
                <w:color w:val="FAFCFC" w:themeColor="background1"/>
                <w:szCs w:val="6"/>
              </w:rPr>
            </w:pPr>
            <w:r w:rsidRPr="007F0B20">
              <w:rPr>
                <w:color w:val="B0AAB0" w:themeColor="accent6"/>
                <w:sz w:val="12"/>
                <w:szCs w:val="12"/>
              </w:rPr>
              <w:t>E</w:t>
            </w:r>
          </w:p>
        </w:tc>
      </w:tr>
    </w:tbl>
    <w:p w14:paraId="2EA0612F" w14:textId="77777777" w:rsidR="000310DD" w:rsidRPr="00792399" w:rsidRDefault="000310DD" w:rsidP="000310DD">
      <w:pPr>
        <w:pStyle w:val="CommentText"/>
        <w:rPr>
          <w:rFonts w:cs="Arial"/>
          <w:b/>
        </w:rPr>
      </w:pPr>
    </w:p>
    <w:p w14:paraId="44EDE0A8"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
        <w:gridCol w:w="5373"/>
        <w:gridCol w:w="1346"/>
        <w:gridCol w:w="1346"/>
        <w:gridCol w:w="5114"/>
      </w:tblGrid>
      <w:tr w:rsidR="000310DD" w:rsidRPr="000C07C2" w14:paraId="2FE0A64E" w14:textId="77777777" w:rsidTr="00545DF2">
        <w:trPr>
          <w:trHeight w:val="454"/>
        </w:trPr>
        <w:tc>
          <w:tcPr>
            <w:tcW w:w="972" w:type="dxa"/>
            <w:shd w:val="clear" w:color="auto" w:fill="424D58"/>
            <w:tcMar>
              <w:top w:w="57" w:type="dxa"/>
              <w:bottom w:w="57" w:type="dxa"/>
            </w:tcMar>
            <w:vAlign w:val="center"/>
          </w:tcPr>
          <w:p w14:paraId="74D0757A"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37D176"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046B9DB9"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F8E6D71"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06095A7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255EB" w:rsidRPr="000C07C2" w14:paraId="30EC71BF" w14:textId="77777777" w:rsidTr="00545DF2">
        <w:trPr>
          <w:trHeight w:val="454"/>
        </w:trPr>
        <w:tc>
          <w:tcPr>
            <w:tcW w:w="972" w:type="dxa"/>
            <w:tcMar>
              <w:top w:w="57" w:type="dxa"/>
              <w:bottom w:w="57" w:type="dxa"/>
            </w:tcMar>
            <w:vAlign w:val="center"/>
          </w:tcPr>
          <w:p w14:paraId="5858C9B6"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A48CD55" w14:textId="0F1563FD" w:rsidR="00375EBC" w:rsidRPr="000255EB" w:rsidRDefault="00375EBC" w:rsidP="00375EBC">
            <w:pPr>
              <w:rPr>
                <w:rFonts w:cs="Tahoma"/>
                <w:caps/>
                <w:szCs w:val="20"/>
              </w:rPr>
            </w:pPr>
            <w:r w:rsidRPr="000255EB">
              <w:rPr>
                <w:rFonts w:cs="Tahoma"/>
                <w:szCs w:val="20"/>
              </w:rPr>
              <w:t xml:space="preserve">If </w:t>
            </w:r>
            <w:ins w:id="2729" w:author="Nicola Wright" w:date="2022-05-31T14:40:00Z">
              <w:r w:rsidR="00916B81">
                <w:fldChar w:fldCharType="begin"/>
              </w:r>
              <w:r w:rsidR="00916B81">
                <w:instrText xml:space="preserve"> HYPERLINK  \l "_SFLUGP2DRUG2GMS_DAT" </w:instrText>
              </w:r>
              <w:r w:rsidR="00916B81">
                <w:fldChar w:fldCharType="separate"/>
              </w:r>
              <w:r w:rsidR="00466E8E" w:rsidRPr="00916B81">
                <w:rPr>
                  <w:rStyle w:val="Hyperlink"/>
                </w:rPr>
                <w:t>INTGP2DRUG2GMS_DAT</w:t>
              </w:r>
              <w:r w:rsidR="00916B81">
                <w:fldChar w:fldCharType="end"/>
              </w:r>
            </w:ins>
            <w:del w:id="2730" w:author="Nicola Wright" w:date="2022-05-30T14:46:00Z">
              <w:r w:rsidR="00B60F17" w:rsidDel="00466E8E">
                <w:fldChar w:fldCharType="begin"/>
              </w:r>
              <w:r w:rsidR="00B60F17" w:rsidDel="00466E8E">
                <w:delInstrText xml:space="preserve"> HYPERLINK \l "_INTGP2ANDDRUG2_DAT" </w:delInstrText>
              </w:r>
              <w:r w:rsidR="00B60F17" w:rsidDel="00466E8E">
                <w:fldChar w:fldCharType="separate"/>
              </w:r>
            </w:del>
            <w:r w:rsidR="000C3685">
              <w:rPr>
                <w:b/>
                <w:bCs/>
                <w:lang w:val="en-US"/>
              </w:rPr>
              <w:t>Error! Hyperlink reference not valid.</w:t>
            </w:r>
            <w:del w:id="2731" w:author="Nicola Wright" w:date="2022-05-30T14:46:00Z">
              <w:r w:rsidR="00B60F17" w:rsidDel="00466E8E">
                <w:rPr>
                  <w:rStyle w:val="Hyperlink"/>
                  <w:rFonts w:cs="Tahoma"/>
                  <w:szCs w:val="20"/>
                </w:rPr>
                <w:fldChar w:fldCharType="end"/>
              </w:r>
            </w:del>
            <w:r w:rsidRPr="000255EB">
              <w:rPr>
                <w:rFonts w:cs="Tahoma"/>
                <w:szCs w:val="20"/>
              </w:rPr>
              <w:t xml:space="preserve"> = </w:t>
            </w:r>
            <w:hyperlink w:anchor="SECONDVAC_DAT" w:history="1">
              <w:r w:rsidRPr="000255EB">
                <w:rPr>
                  <w:rStyle w:val="Hyperlink"/>
                  <w:rFonts w:cs="Tahoma"/>
                  <w:szCs w:val="20"/>
                </w:rPr>
                <w:t>SECONDVAC_DAT</w:t>
              </w:r>
            </w:hyperlink>
          </w:p>
          <w:p w14:paraId="65FA21EC" w14:textId="77777777" w:rsidR="00375EBC" w:rsidRPr="000255EB" w:rsidRDefault="00375EBC" w:rsidP="00375EBC">
            <w:pPr>
              <w:rPr>
                <w:rFonts w:cs="Tahoma"/>
                <w:caps/>
                <w:szCs w:val="20"/>
              </w:rPr>
            </w:pPr>
            <w:r w:rsidRPr="000255EB">
              <w:rPr>
                <w:rFonts w:cs="Tahoma"/>
                <w:caps/>
                <w:szCs w:val="20"/>
              </w:rPr>
              <w:t>and</w:t>
            </w:r>
          </w:p>
          <w:p w14:paraId="47F45817" w14:textId="3C6711FC"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ins w:id="2732" w:author="Nicola Wright" w:date="2022-05-31T14:40:00Z">
              <w:r w:rsidR="00916B81">
                <w:fldChar w:fldCharType="begin"/>
              </w:r>
              <w:r w:rsidR="00916B81">
                <w:instrText xml:space="preserve"> HYPERLINK  \l "_SFLUGP2DRUG2GMS_DAT" </w:instrText>
              </w:r>
              <w:r w:rsidR="00916B81">
                <w:fldChar w:fldCharType="separate"/>
              </w:r>
              <w:r w:rsidR="00916B81" w:rsidRPr="00916B81">
                <w:rPr>
                  <w:rStyle w:val="Hyperlink"/>
                </w:rPr>
                <w:t>INTGP2DRUG2GMS_DAT</w:t>
              </w:r>
              <w:r w:rsidR="00916B81">
                <w:fldChar w:fldCharType="end"/>
              </w:r>
            </w:ins>
            <w:del w:id="2733" w:author="Nicola Wright" w:date="2022-05-30T14:46:00Z">
              <w:r w:rsidR="00B60F17" w:rsidDel="00466E8E">
                <w:fldChar w:fldCharType="begin"/>
              </w:r>
              <w:r w:rsidR="00B60F17" w:rsidDel="00466E8E">
                <w:delInstrText xml:space="preserve"> HYPERLINK \l "_INTGP2ANDDRUG2_DAT" </w:delInstrText>
              </w:r>
              <w:r w:rsidR="00B60F17" w:rsidDel="00466E8E">
                <w:fldChar w:fldCharType="separate"/>
              </w:r>
            </w:del>
            <w:r w:rsidR="000C3685">
              <w:rPr>
                <w:b/>
                <w:bCs/>
                <w:lang w:val="en-US"/>
              </w:rPr>
              <w:t>Error! Hyperlink reference not valid.</w:t>
            </w:r>
            <w:del w:id="2734" w:author="Nicola Wright" w:date="2022-05-30T14:46:00Z">
              <w:r w:rsidR="00B60F17" w:rsidDel="00466E8E">
                <w:rPr>
                  <w:rStyle w:val="Hyperlink"/>
                  <w:rFonts w:cs="Tahoma"/>
                  <w:szCs w:val="20"/>
                </w:rPr>
                <w:fldChar w:fldCharType="end"/>
              </w:r>
            </w:del>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03E43FC7" w14:textId="77777777" w:rsidR="00375EBC" w:rsidRPr="000255EB" w:rsidRDefault="00375EBC" w:rsidP="00375EBC">
            <w:pPr>
              <w:rPr>
                <w:rFonts w:cs="Tahoma"/>
                <w:szCs w:val="20"/>
              </w:rPr>
            </w:pPr>
            <w:r w:rsidRPr="000255EB">
              <w:rPr>
                <w:rFonts w:cs="Tahoma"/>
                <w:szCs w:val="20"/>
              </w:rPr>
              <w:t>AND</w:t>
            </w:r>
          </w:p>
          <w:p w14:paraId="666F6B77" w14:textId="48F0C124" w:rsidR="00375EBC" w:rsidRPr="000255EB" w:rsidRDefault="00375EBC" w:rsidP="00375EBC">
            <w:pPr>
              <w:rPr>
                <w:rFonts w:cs="Tahoma"/>
                <w:caps/>
                <w:szCs w:val="20"/>
              </w:rPr>
            </w:pPr>
            <w:r w:rsidRPr="000255EB">
              <w:rPr>
                <w:rFonts w:cs="Tahoma"/>
                <w:szCs w:val="20"/>
              </w:rPr>
              <w:t>If</w:t>
            </w:r>
            <w:r w:rsidR="005D37DD">
              <w:rPr>
                <w:rFonts w:cs="Tahoma"/>
                <w:szCs w:val="20"/>
              </w:rPr>
              <w:t xml:space="preserve"> </w:t>
            </w:r>
            <w:ins w:id="2735" w:author="Nicola Wright" w:date="2022-05-31T14:40:00Z">
              <w:r w:rsidR="00916B81">
                <w:fldChar w:fldCharType="begin"/>
              </w:r>
              <w:r w:rsidR="00916B81">
                <w:instrText xml:space="preserve"> HYPERLINK  \l "_SFLUGP2DRUG2GMS_DAT" </w:instrText>
              </w:r>
              <w:r w:rsidR="00916B81">
                <w:fldChar w:fldCharType="separate"/>
              </w:r>
              <w:r w:rsidR="00916B81" w:rsidRPr="00916B81">
                <w:rPr>
                  <w:rStyle w:val="Hyperlink"/>
                </w:rPr>
                <w:t>INTGP2DRUG2GMS_DAT</w:t>
              </w:r>
              <w:r w:rsidR="00916B81">
                <w:fldChar w:fldCharType="end"/>
              </w:r>
            </w:ins>
            <w:del w:id="2736" w:author="Nicola Wright" w:date="2022-05-30T14:46:00Z">
              <w:r w:rsidR="00B60F17" w:rsidDel="00466E8E">
                <w:fldChar w:fldCharType="begin"/>
              </w:r>
              <w:r w:rsidR="00B60F17" w:rsidDel="00466E8E">
                <w:delInstrText xml:space="preserve"> HYPERLINK \l "_INTGP2ANDDRUG2_DAT" </w:delInstrText>
              </w:r>
              <w:r w:rsidR="00B60F17" w:rsidDel="00466E8E">
                <w:fldChar w:fldCharType="separate"/>
              </w:r>
            </w:del>
            <w:r w:rsidR="000C3685">
              <w:rPr>
                <w:b/>
                <w:bCs/>
                <w:lang w:val="en-US"/>
              </w:rPr>
              <w:t>Error! Hyperlink reference not valid.</w:t>
            </w:r>
            <w:del w:id="2737" w:author="Nicola Wright" w:date="2022-05-30T14:46:00Z">
              <w:r w:rsidR="00B60F17" w:rsidDel="00466E8E">
                <w:rPr>
                  <w:rStyle w:val="Hyperlink"/>
                  <w:rFonts w:cs="Tahoma"/>
                  <w:szCs w:val="20"/>
                </w:rPr>
                <w:fldChar w:fldCharType="end"/>
              </w:r>
            </w:del>
            <w:r w:rsidRPr="000255EB">
              <w:rPr>
                <w:rFonts w:cs="Tahoma"/>
                <w:szCs w:val="20"/>
              </w:rPr>
              <w:t xml:space="preserve"> &lt;= </w:t>
            </w:r>
            <w:hyperlink w:anchor="_Payment_Period_End" w:history="1">
              <w:r>
                <w:rPr>
                  <w:rStyle w:val="Hyperlink"/>
                  <w:rFonts w:cs="Tahoma"/>
                  <w:caps/>
                  <w:szCs w:val="20"/>
                </w:rPr>
                <w:t>PPED</w:t>
              </w:r>
            </w:hyperlink>
          </w:p>
          <w:p w14:paraId="5B7A9A95" w14:textId="77777777" w:rsidR="00375EBC" w:rsidRPr="000255EB" w:rsidRDefault="00375EBC" w:rsidP="00375EBC">
            <w:pPr>
              <w:rPr>
                <w:rFonts w:cs="Tahoma"/>
                <w:caps/>
                <w:szCs w:val="20"/>
              </w:rPr>
            </w:pPr>
            <w:r w:rsidRPr="000255EB">
              <w:rPr>
                <w:rFonts w:cs="Tahoma"/>
                <w:caps/>
                <w:szCs w:val="20"/>
              </w:rPr>
              <w:t>AND</w:t>
            </w:r>
          </w:p>
          <w:p w14:paraId="613F40FA" w14:textId="45D93F71" w:rsidR="00375EBC" w:rsidRPr="000255EB" w:rsidRDefault="00375EBC" w:rsidP="00375EBC">
            <w:pPr>
              <w:rPr>
                <w:rFonts w:cs="Arial"/>
                <w:szCs w:val="20"/>
              </w:rPr>
            </w:pPr>
            <w:r w:rsidRPr="000255EB">
              <w:rPr>
                <w:rFonts w:cs="Tahoma"/>
                <w:szCs w:val="20"/>
              </w:rPr>
              <w:t>If</w:t>
            </w:r>
            <w:r w:rsidR="005D37DD">
              <w:rPr>
                <w:rFonts w:cs="Tahoma"/>
                <w:szCs w:val="20"/>
              </w:rPr>
              <w:t xml:space="preserve"> </w:t>
            </w:r>
            <w:ins w:id="2738" w:author="Nicola Wright" w:date="2022-05-31T14:40:00Z">
              <w:r w:rsidR="00916B81">
                <w:fldChar w:fldCharType="begin"/>
              </w:r>
              <w:r w:rsidR="00916B81">
                <w:instrText xml:space="preserve"> HYPERLINK  \l "_SFLUGP2DRUG2GMS_DAT" </w:instrText>
              </w:r>
              <w:r w:rsidR="00916B81">
                <w:fldChar w:fldCharType="separate"/>
              </w:r>
              <w:r w:rsidR="00916B81" w:rsidRPr="00916B81">
                <w:rPr>
                  <w:rStyle w:val="Hyperlink"/>
                </w:rPr>
                <w:t>INTGP2DRUG2GMS_DAT</w:t>
              </w:r>
              <w:r w:rsidR="00916B81">
                <w:fldChar w:fldCharType="end"/>
              </w:r>
            </w:ins>
            <w:del w:id="2739" w:author="Nicola Wright" w:date="2022-05-30T14:46:00Z">
              <w:r w:rsidR="00B60F17" w:rsidDel="00466E8E">
                <w:fldChar w:fldCharType="begin"/>
              </w:r>
              <w:r w:rsidR="00B60F17" w:rsidDel="00466E8E">
                <w:delInstrText xml:space="preserve"> HYPERLINK \l "_INTGP2ANDDRUG2_DAT" </w:delInstrText>
              </w:r>
              <w:r w:rsidR="00B60F17" w:rsidDel="00466E8E">
                <w:fldChar w:fldCharType="separate"/>
              </w:r>
            </w:del>
            <w:r w:rsidR="000C3685">
              <w:rPr>
                <w:b/>
                <w:bCs/>
                <w:lang w:val="en-US"/>
              </w:rPr>
              <w:t>Error! Hyperlink reference not valid.</w:t>
            </w:r>
            <w:del w:id="2740" w:author="Nicola Wright" w:date="2022-05-30T14:46:00Z">
              <w:r w:rsidR="00B60F17" w:rsidDel="00466E8E">
                <w:rPr>
                  <w:rStyle w:val="Hyperlink"/>
                  <w:rFonts w:cs="Tahoma"/>
                  <w:szCs w:val="20"/>
                </w:rPr>
                <w:fldChar w:fldCharType="end"/>
              </w:r>
            </w:del>
            <w:r w:rsidRPr="000255EB">
              <w:rPr>
                <w:rFonts w:cs="Tahoma"/>
                <w:szCs w:val="20"/>
              </w:rPr>
              <w:t xml:space="preserve"> &gt;=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643089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ACAC4F" w14:textId="171AC495" w:rsidR="000255EB" w:rsidRPr="000C07C2" w:rsidRDefault="000255EB" w:rsidP="00CD1C40">
                <w:pPr>
                  <w:jc w:val="center"/>
                  <w:rPr>
                    <w:rFonts w:cs="Arial"/>
                    <w:szCs w:val="20"/>
                  </w:rPr>
                </w:pPr>
                <w:r>
                  <w:rPr>
                    <w:rFonts w:cs="Arial"/>
                    <w:szCs w:val="20"/>
                  </w:rPr>
                  <w:t>Select</w:t>
                </w:r>
              </w:p>
            </w:tc>
          </w:sdtContent>
        </w:sdt>
        <w:sdt>
          <w:sdtPr>
            <w:rPr>
              <w:rFonts w:cs="Arial"/>
              <w:szCs w:val="20"/>
            </w:rPr>
            <w:id w:val="-14787584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55B2558" w14:textId="70C489ED"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389E6DF0" w14:textId="4F303871" w:rsidR="000255EB" w:rsidRPr="000C07C2" w:rsidRDefault="004118AD" w:rsidP="00F92FBB">
            <w:pPr>
              <w:rPr>
                <w:rFonts w:cs="Arial"/>
                <w:color w:val="000000"/>
                <w:szCs w:val="20"/>
              </w:rPr>
            </w:pPr>
            <w:sdt>
              <w:sdtPr>
                <w:rPr>
                  <w:rFonts w:cs="Arial"/>
                  <w:szCs w:val="20"/>
                </w:rPr>
                <w:alias w:val="Action"/>
                <w:tag w:val="Action"/>
                <w:id w:val="862705829"/>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from the specified population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an intranasal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3289910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007E8711" w14:textId="77777777" w:rsidTr="00545DF2">
        <w:trPr>
          <w:trHeight w:val="454"/>
        </w:trPr>
        <w:tc>
          <w:tcPr>
            <w:tcW w:w="972" w:type="dxa"/>
            <w:tcMar>
              <w:top w:w="57" w:type="dxa"/>
              <w:bottom w:w="57" w:type="dxa"/>
            </w:tcMar>
            <w:vAlign w:val="center"/>
          </w:tcPr>
          <w:p w14:paraId="79D472E4"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470503A3" w14:textId="6ADA01C0" w:rsidR="005863BC" w:rsidRPr="000255EB" w:rsidRDefault="005863BC" w:rsidP="005863BC">
            <w:pPr>
              <w:rPr>
                <w:rFonts w:cs="Tahoma"/>
                <w:caps/>
                <w:szCs w:val="20"/>
              </w:rPr>
            </w:pPr>
            <w:r w:rsidRPr="000255EB">
              <w:rPr>
                <w:rFonts w:cs="Tahoma"/>
                <w:szCs w:val="20"/>
              </w:rPr>
              <w:t xml:space="preserve">If </w:t>
            </w:r>
            <w:ins w:id="2741" w:author="Nicola Wright" w:date="2022-05-31T14:41:00Z">
              <w:r w:rsidR="00916B81">
                <w:fldChar w:fldCharType="begin"/>
              </w:r>
              <w:r w:rsidR="00916B81">
                <w:instrText xml:space="preserve"> HYPERLINK  \l "_SFLUGP2DRUG2GMS_DAT" </w:instrText>
              </w:r>
              <w:r w:rsidR="00916B81">
                <w:fldChar w:fldCharType="separate"/>
              </w:r>
              <w:r w:rsidR="00ED5A36" w:rsidRPr="00916B81">
                <w:rPr>
                  <w:rStyle w:val="Hyperlink"/>
                </w:rPr>
                <w:t>SFLUGP2DRUG2GMS_DAT</w:t>
              </w:r>
              <w:r w:rsidR="00916B81">
                <w:fldChar w:fldCharType="end"/>
              </w:r>
            </w:ins>
            <w:del w:id="2742" w:author="Nicola Wright" w:date="2022-05-30T14:58:00Z">
              <w:r w:rsidR="00B60F17" w:rsidDel="00ED5A36">
                <w:fldChar w:fldCharType="begin"/>
              </w:r>
              <w:r w:rsidR="00B60F17" w:rsidDel="00ED5A36">
                <w:delInstrText xml:space="preserve"> HYPERLINK \l "_SFLUGP2ANDDRUG2_DAT" </w:delInstrText>
              </w:r>
              <w:r w:rsidR="00B60F17" w:rsidDel="00ED5A36">
                <w:fldChar w:fldCharType="separate"/>
              </w:r>
            </w:del>
            <w:r w:rsidR="000C3685">
              <w:rPr>
                <w:b/>
                <w:bCs/>
                <w:lang w:val="en-US"/>
              </w:rPr>
              <w:t>Error! Hyperlink reference not valid.</w:t>
            </w:r>
            <w:del w:id="2743" w:author="Nicola Wright" w:date="2022-05-30T14:58:00Z">
              <w:r w:rsidR="00B60F17" w:rsidDel="00ED5A36">
                <w:rPr>
                  <w:rStyle w:val="Hyperlink"/>
                  <w:rFonts w:cs="Tahoma"/>
                  <w:szCs w:val="20"/>
                </w:rPr>
                <w:fldChar w:fldCharType="end"/>
              </w:r>
            </w:del>
            <w:r w:rsidRPr="000255EB">
              <w:rPr>
                <w:rFonts w:cs="Tahoma"/>
                <w:szCs w:val="20"/>
              </w:rPr>
              <w:t xml:space="preserve"> = </w:t>
            </w:r>
            <w:hyperlink w:anchor="SECONDVAC_DAT" w:history="1">
              <w:r w:rsidRPr="000255EB">
                <w:rPr>
                  <w:rStyle w:val="Hyperlink"/>
                  <w:rFonts w:cs="Tahoma"/>
                  <w:szCs w:val="20"/>
                </w:rPr>
                <w:t>SECONDVAC_DAT</w:t>
              </w:r>
            </w:hyperlink>
          </w:p>
          <w:p w14:paraId="2669555D" w14:textId="77777777" w:rsidR="005863BC" w:rsidRPr="000255EB" w:rsidRDefault="005863BC" w:rsidP="005863BC">
            <w:pPr>
              <w:rPr>
                <w:rFonts w:cs="Tahoma"/>
                <w:caps/>
                <w:szCs w:val="20"/>
              </w:rPr>
            </w:pPr>
            <w:r w:rsidRPr="000255EB">
              <w:rPr>
                <w:rFonts w:cs="Tahoma"/>
                <w:caps/>
                <w:szCs w:val="20"/>
              </w:rPr>
              <w:t>AND</w:t>
            </w:r>
          </w:p>
          <w:p w14:paraId="31FC9FC3" w14:textId="6D689E27" w:rsidR="005863BC" w:rsidRPr="000255EB" w:rsidRDefault="005863BC" w:rsidP="005863BC">
            <w:pPr>
              <w:rPr>
                <w:rFonts w:cs="Tahoma"/>
                <w:caps/>
                <w:szCs w:val="20"/>
              </w:rPr>
            </w:pPr>
            <w:r w:rsidRPr="000255EB">
              <w:rPr>
                <w:rFonts w:cs="Tahoma"/>
                <w:szCs w:val="20"/>
              </w:rPr>
              <w:t xml:space="preserve">If </w:t>
            </w:r>
            <w:ins w:id="2744" w:author="Andrew Statham" w:date="2022-07-14T10:28:00Z">
              <w:r w:rsidR="00E37169">
                <w:fldChar w:fldCharType="begin"/>
              </w:r>
              <w:r w:rsidR="00E37169">
                <w:instrText xml:space="preserve"> HYPERLINK  \l "_SFLUGP2DRUG2GMS_DAT" </w:instrText>
              </w:r>
              <w:r w:rsidR="00E37169">
                <w:fldChar w:fldCharType="separate"/>
              </w:r>
              <w:r w:rsidR="00E37169" w:rsidRPr="00916B81">
                <w:rPr>
                  <w:rStyle w:val="Hyperlink"/>
                </w:rPr>
                <w:t>SFLUGP2DRUG2GMS_DAT</w:t>
              </w:r>
              <w:r w:rsidR="00E37169">
                <w:fldChar w:fldCharType="end"/>
              </w:r>
            </w:ins>
            <w:ins w:id="2745" w:author="Nicola Wright" w:date="2022-05-31T14:42:00Z">
              <w:del w:id="2746" w:author="Andrew Statham" w:date="2022-07-14T10:28:00Z">
                <w:r w:rsidR="00916B81" w:rsidDel="00E37169">
                  <w:fldChar w:fldCharType="begin"/>
                </w:r>
                <w:r w:rsidR="00916B81" w:rsidDel="00E37169">
                  <w:delInstrText xml:space="preserve"> HYPERLINK  \l "_SFLUGP2DRUG2GMS_DAT" </w:delInstrText>
                </w:r>
                <w:r w:rsidR="00916B81" w:rsidDel="00E37169">
                  <w:fldChar w:fldCharType="separate"/>
                </w:r>
                <w:r w:rsidR="00916B81" w:rsidRPr="00B71DA8" w:rsidDel="00E37169">
                  <w:rPr>
                    <w:rPrChange w:id="2747" w:author="Andrew Statham" w:date="2022-07-14T10:27:00Z">
                      <w:rPr>
                        <w:rStyle w:val="Hyperlink"/>
                      </w:rPr>
                    </w:rPrChange>
                  </w:rPr>
                  <w:delText>SFLUGP2DRUG2GMS_DAT</w:delText>
                </w:r>
                <w:r w:rsidR="00916B81" w:rsidDel="00E37169">
                  <w:fldChar w:fldCharType="end"/>
                </w:r>
              </w:del>
            </w:ins>
            <w:ins w:id="2748" w:author="Nicola Wright" w:date="2022-05-30T14:58:00Z">
              <w:r w:rsidR="00ED5A36" w:rsidRPr="000C3685" w:rsidDel="00ED5A36">
                <w:t xml:space="preserve"> </w:t>
              </w:r>
            </w:ins>
            <w:del w:id="2749" w:author="Nicola Wright" w:date="2022-05-30T14:58:00Z">
              <w:r w:rsidR="005D37DD" w:rsidRPr="000C3685" w:rsidDel="00ED5A36">
                <w:delText>SFLUGP2ANDDRUG2_DA</w:delText>
              </w:r>
            </w:del>
            <w:del w:id="2750" w:author="Andrew Statham" w:date="2022-07-14T10:27:00Z">
              <w:r w:rsidR="005D37DD" w:rsidRPr="000C3685" w:rsidDel="00B71DA8">
                <w:delText>T</w:delText>
              </w:r>
              <w:r w:rsidR="005D37DD" w:rsidDel="00B71DA8">
                <w:rPr>
                  <w:rStyle w:val="Hyperlink"/>
                  <w:rFonts w:cs="Tahoma"/>
                  <w:szCs w:val="20"/>
                </w:rPr>
                <w:delText xml:space="preserve"> </w:delText>
              </w:r>
            </w:del>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389C08D" w14:textId="77777777" w:rsidR="005863BC" w:rsidRPr="000255EB" w:rsidRDefault="005863BC" w:rsidP="005863BC">
            <w:pPr>
              <w:rPr>
                <w:rFonts w:cs="Tahoma"/>
                <w:szCs w:val="20"/>
              </w:rPr>
            </w:pPr>
            <w:r w:rsidRPr="000255EB">
              <w:rPr>
                <w:rFonts w:cs="Tahoma"/>
                <w:szCs w:val="20"/>
              </w:rPr>
              <w:t>AND</w:t>
            </w:r>
          </w:p>
          <w:p w14:paraId="16ACAA5B" w14:textId="580B8F7C" w:rsidR="005863BC" w:rsidRPr="000255EB" w:rsidRDefault="005863BC" w:rsidP="005863BC">
            <w:pPr>
              <w:rPr>
                <w:rFonts w:cs="Tahoma"/>
                <w:caps/>
                <w:szCs w:val="20"/>
              </w:rPr>
            </w:pPr>
            <w:r w:rsidRPr="000255EB">
              <w:rPr>
                <w:rFonts w:cs="Tahoma"/>
                <w:szCs w:val="20"/>
              </w:rPr>
              <w:t xml:space="preserve">If </w:t>
            </w:r>
            <w:ins w:id="2751" w:author="Nicola Wright" w:date="2022-05-31T14:42:00Z">
              <w:r w:rsidR="00916B81">
                <w:fldChar w:fldCharType="begin"/>
              </w:r>
              <w:r w:rsidR="00916B81">
                <w:instrText xml:space="preserve"> HYPERLINK  \l "_SFLUGP2DRUG2GMS_DAT" </w:instrText>
              </w:r>
              <w:r w:rsidR="00916B81">
                <w:fldChar w:fldCharType="separate"/>
              </w:r>
              <w:r w:rsidR="00916B81" w:rsidRPr="00916B81">
                <w:rPr>
                  <w:rStyle w:val="Hyperlink"/>
                </w:rPr>
                <w:t>SFLUGP2DRUG2GMS_DAT</w:t>
              </w:r>
              <w:r w:rsidR="00916B81">
                <w:fldChar w:fldCharType="end"/>
              </w:r>
            </w:ins>
            <w:del w:id="2752" w:author="Nicola Wright" w:date="2022-05-30T14:58:00Z">
              <w:r w:rsidR="00B60F17" w:rsidDel="00ED5A36">
                <w:fldChar w:fldCharType="begin"/>
              </w:r>
              <w:r w:rsidR="00B60F17" w:rsidDel="00ED5A36">
                <w:delInstrText xml:space="preserve"> HYPERLINK \l "_SFLUGP2ANDDRUG2_DAT" </w:delInstrText>
              </w:r>
              <w:r w:rsidR="00B60F17" w:rsidDel="00ED5A36">
                <w:fldChar w:fldCharType="separate"/>
              </w:r>
            </w:del>
            <w:r w:rsidR="000C3685">
              <w:rPr>
                <w:b/>
                <w:bCs/>
                <w:lang w:val="en-US"/>
              </w:rPr>
              <w:t>Error! Hyperlink reference not valid.</w:t>
            </w:r>
            <w:del w:id="2753" w:author="Nicola Wright" w:date="2022-05-30T14:58:00Z">
              <w:r w:rsidR="00B60F17" w:rsidDel="00ED5A36">
                <w:rPr>
                  <w:rStyle w:val="Hyperlink"/>
                  <w:rFonts w:cs="Tahoma"/>
                  <w:szCs w:val="20"/>
                </w:rPr>
                <w:fldChar w:fldCharType="end"/>
              </w:r>
            </w:del>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9102352" w14:textId="77777777" w:rsidR="005863BC" w:rsidRPr="000255EB" w:rsidRDefault="005863BC" w:rsidP="005863BC">
            <w:pPr>
              <w:rPr>
                <w:rFonts w:cs="Tahoma"/>
                <w:caps/>
                <w:szCs w:val="20"/>
              </w:rPr>
            </w:pPr>
            <w:r w:rsidRPr="000255EB">
              <w:rPr>
                <w:rFonts w:cs="Tahoma"/>
                <w:caps/>
                <w:szCs w:val="20"/>
              </w:rPr>
              <w:t>AND</w:t>
            </w:r>
          </w:p>
          <w:p w14:paraId="6648921B" w14:textId="222447FD" w:rsidR="005863BC" w:rsidRPr="000255EB" w:rsidRDefault="005863BC" w:rsidP="005863BC">
            <w:pPr>
              <w:rPr>
                <w:rFonts w:cs="Arial"/>
                <w:szCs w:val="20"/>
              </w:rPr>
            </w:pPr>
            <w:r w:rsidRPr="000255EB">
              <w:rPr>
                <w:rFonts w:cs="Tahoma"/>
                <w:szCs w:val="20"/>
              </w:rPr>
              <w:t xml:space="preserve">If </w:t>
            </w:r>
            <w:ins w:id="2754" w:author="Nicola Wright" w:date="2022-05-31T14:42:00Z">
              <w:r w:rsidR="00916B81">
                <w:fldChar w:fldCharType="begin"/>
              </w:r>
              <w:r w:rsidR="00916B81">
                <w:instrText xml:space="preserve"> HYPERLINK  \l "_SFLUGP2DRUG2GMS_DAT" </w:instrText>
              </w:r>
              <w:r w:rsidR="00916B81">
                <w:fldChar w:fldCharType="separate"/>
              </w:r>
              <w:r w:rsidR="00916B81" w:rsidRPr="00916B81">
                <w:rPr>
                  <w:rStyle w:val="Hyperlink"/>
                </w:rPr>
                <w:t>SFLUGP2DRUG2GMS_DAT</w:t>
              </w:r>
              <w:r w:rsidR="00916B81">
                <w:fldChar w:fldCharType="end"/>
              </w:r>
            </w:ins>
            <w:del w:id="2755" w:author="Nicola Wright" w:date="2022-05-30T14:59:00Z">
              <w:r w:rsidR="00B60F17" w:rsidDel="00ED5A36">
                <w:fldChar w:fldCharType="begin"/>
              </w:r>
              <w:r w:rsidR="00B60F17" w:rsidDel="00ED5A36">
                <w:delInstrText xml:space="preserve"> HYPERLINK \l "_SFLUGP2ANDDRUG2_DAT" </w:delInstrText>
              </w:r>
              <w:r w:rsidR="00B60F17" w:rsidDel="00ED5A36">
                <w:fldChar w:fldCharType="separate"/>
              </w:r>
            </w:del>
            <w:r w:rsidR="000C3685">
              <w:rPr>
                <w:b/>
                <w:bCs/>
                <w:lang w:val="en-US"/>
              </w:rPr>
              <w:t>Error! Hyperlink reference not valid.</w:t>
            </w:r>
            <w:del w:id="2756" w:author="Nicola Wright" w:date="2022-05-30T14:59:00Z">
              <w:r w:rsidR="00B60F17" w:rsidDel="00ED5A36">
                <w:rPr>
                  <w:rStyle w:val="Hyperlink"/>
                  <w:rFonts w:cs="Tahoma"/>
                  <w:szCs w:val="20"/>
                </w:rPr>
                <w:fldChar w:fldCharType="end"/>
              </w:r>
            </w:del>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2434178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A0AA0" w14:textId="3B9E616C" w:rsidR="000255EB" w:rsidRPr="000C07C2" w:rsidRDefault="000255EB" w:rsidP="00CD1C40">
                <w:pPr>
                  <w:jc w:val="center"/>
                  <w:rPr>
                    <w:rFonts w:cs="Arial"/>
                    <w:szCs w:val="20"/>
                  </w:rPr>
                </w:pPr>
                <w:r>
                  <w:rPr>
                    <w:rFonts w:cs="Arial"/>
                    <w:szCs w:val="20"/>
                  </w:rPr>
                  <w:t>Select</w:t>
                </w:r>
              </w:p>
            </w:tc>
          </w:sdtContent>
        </w:sdt>
        <w:sdt>
          <w:sdtPr>
            <w:rPr>
              <w:rFonts w:cs="Arial"/>
              <w:szCs w:val="20"/>
            </w:rPr>
            <w:id w:val="3103744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716566B" w14:textId="04F78AAA"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2EFED001" w14:textId="434CA026" w:rsidR="000255EB" w:rsidRPr="000C07C2" w:rsidRDefault="004118AD" w:rsidP="00F92FBB">
            <w:pPr>
              <w:rPr>
                <w:rFonts w:cs="Arial"/>
                <w:color w:val="000000"/>
                <w:szCs w:val="20"/>
              </w:rPr>
            </w:pPr>
            <w:sdt>
              <w:sdtPr>
                <w:rPr>
                  <w:rFonts w:cs="Arial"/>
                  <w:szCs w:val="20"/>
                </w:rPr>
                <w:alias w:val="Action"/>
                <w:tag w:val="Action"/>
                <w:id w:val="-1642267807"/>
                <w:comboBox>
                  <w:listItem w:value="Choose an item."/>
                  <w:listItem w:displayText="Select" w:value="Select"/>
                  <w:listItem w:displayText="Reject" w:value="Reject"/>
                  <w:listItem w:displayText="Pass to the next rule all" w:value="Pass to the next rule all"/>
                </w:comboBox>
              </w:sdtPr>
              <w:sdtEndPr/>
              <w:sdtContent>
                <w:r w:rsidR="005405D3">
                  <w:rPr>
                    <w:rFonts w:cs="Arial"/>
                    <w:szCs w:val="20"/>
                  </w:rPr>
                  <w:t>Select</w:t>
                </w:r>
              </w:sdtContent>
            </w:sdt>
            <w:r w:rsidR="000255EB">
              <w:rPr>
                <w:rFonts w:cs="Arial"/>
                <w:szCs w:val="20"/>
              </w:rPr>
              <w:t xml:space="preserve"> patients passed to this rule who </w:t>
            </w:r>
            <w:r w:rsidR="005405D3" w:rsidRPr="000425A0">
              <w:rPr>
                <w:rFonts w:cs="Tahoma"/>
                <w:szCs w:val="20"/>
              </w:rPr>
              <w:t>had their second seasonal influenza vaccin</w:t>
            </w:r>
            <w:r w:rsidR="00AD0D4F">
              <w:rPr>
                <w:rFonts w:cs="Tahoma"/>
                <w:szCs w:val="20"/>
              </w:rPr>
              <w:t>ation</w:t>
            </w:r>
            <w:r w:rsidR="005405D3" w:rsidRPr="000425A0">
              <w:rPr>
                <w:rFonts w:cs="Tahoma"/>
                <w:szCs w:val="20"/>
              </w:rPr>
              <w:t xml:space="preserve"> administered by the GP practice as a</w:t>
            </w:r>
            <w:r w:rsidR="00194E25">
              <w:rPr>
                <w:rFonts w:cs="Tahoma"/>
                <w:szCs w:val="20"/>
              </w:rPr>
              <w:t>n</w:t>
            </w:r>
            <w:r w:rsidR="005405D3" w:rsidRPr="000425A0">
              <w:rPr>
                <w:rFonts w:cs="Tahoma"/>
                <w:szCs w:val="20"/>
              </w:rPr>
              <w:t xml:space="preserve"> inactivated vaccine </w:t>
            </w:r>
            <w:r w:rsidR="005405D3">
              <w:rPr>
                <w:rFonts w:cs="Tahoma"/>
                <w:szCs w:val="20"/>
              </w:rPr>
              <w:t>within</w:t>
            </w:r>
            <w:r w:rsidR="005405D3" w:rsidRPr="000425A0">
              <w:rPr>
                <w:rFonts w:cs="Tahoma"/>
                <w:szCs w:val="20"/>
              </w:rPr>
              <w:t xml:space="preserve"> the reporting period</w:t>
            </w:r>
            <w:r w:rsidR="0086720D" w:rsidRPr="00FC3C45">
              <w:rPr>
                <w:rFonts w:cs="Tahoma"/>
                <w:szCs w:val="20"/>
              </w:rPr>
              <w:t xml:space="preserve"> and at least four weeks after their first vaccination.</w:t>
            </w:r>
            <w:r w:rsidR="005405D3">
              <w:rPr>
                <w:rFonts w:cs="Tahoma"/>
                <w:szCs w:val="20"/>
              </w:rPr>
              <w:t xml:space="preserve"> </w:t>
            </w:r>
            <w:sdt>
              <w:sdtPr>
                <w:rPr>
                  <w:rFonts w:cs="Arial"/>
                  <w:szCs w:val="20"/>
                </w:rPr>
                <w:alias w:val="Action"/>
                <w:tag w:val="Action"/>
                <w:id w:val="112416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05D3">
                  <w:rPr>
                    <w:rFonts w:cs="Arial"/>
                    <w:szCs w:val="20"/>
                  </w:rPr>
                  <w:t>Pass all remaining patients to the next rule.</w:t>
                </w:r>
              </w:sdtContent>
            </w:sdt>
          </w:p>
        </w:tc>
      </w:tr>
      <w:tr w:rsidR="000255EB" w:rsidRPr="000C07C2" w14:paraId="5FCB5C99" w14:textId="77777777" w:rsidTr="00545DF2">
        <w:trPr>
          <w:trHeight w:val="454"/>
        </w:trPr>
        <w:tc>
          <w:tcPr>
            <w:tcW w:w="972" w:type="dxa"/>
            <w:tcMar>
              <w:top w:w="57" w:type="dxa"/>
              <w:bottom w:w="57" w:type="dxa"/>
            </w:tcMar>
            <w:vAlign w:val="center"/>
          </w:tcPr>
          <w:p w14:paraId="11103C58" w14:textId="77777777"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5DB84AF5" w14:textId="4C54A048" w:rsidR="00CF6929" w:rsidRPr="000255EB" w:rsidRDefault="00CF6929" w:rsidP="00CF6929">
            <w:pPr>
              <w:rPr>
                <w:rFonts w:cs="Tahoma"/>
                <w:caps/>
                <w:szCs w:val="20"/>
              </w:rPr>
            </w:pPr>
            <w:r w:rsidRPr="000255EB">
              <w:rPr>
                <w:rFonts w:cs="Tahoma"/>
                <w:szCs w:val="20"/>
              </w:rPr>
              <w:t xml:space="preserve">If </w:t>
            </w:r>
            <w:ins w:id="2757" w:author="Nicola Wright" w:date="2022-05-31T14:43:00Z">
              <w:r w:rsidR="00916B81">
                <w:fldChar w:fldCharType="begin"/>
              </w:r>
              <w:r w:rsidR="00916B81">
                <w:instrText xml:space="preserve"> HYPERLINK  \l "_INTGP1DRUG1GMS_DAT" </w:instrText>
              </w:r>
              <w:r w:rsidR="00916B81">
                <w:fldChar w:fldCharType="separate"/>
              </w:r>
              <w:r w:rsidR="00ED5A36" w:rsidRPr="00916B81">
                <w:rPr>
                  <w:rStyle w:val="Hyperlink"/>
                </w:rPr>
                <w:t>INTGP1DRUG1GMS_DAT</w:t>
              </w:r>
              <w:r w:rsidR="00916B81">
                <w:fldChar w:fldCharType="end"/>
              </w:r>
            </w:ins>
            <w:del w:id="2758" w:author="Nicola Wright" w:date="2022-05-30T14:59:00Z">
              <w:r w:rsidR="00B60F17" w:rsidDel="00ED5A36">
                <w:fldChar w:fldCharType="begin"/>
              </w:r>
              <w:r w:rsidR="00B60F17" w:rsidDel="00ED5A36">
                <w:delInstrText xml:space="preserve"> HYPERLINK \l "_INTGP1ANDDRUG1_DAT" </w:delInstrText>
              </w:r>
              <w:r w:rsidR="00B60F17" w:rsidDel="00ED5A36">
                <w:fldChar w:fldCharType="separate"/>
              </w:r>
            </w:del>
            <w:r w:rsidR="000C3685">
              <w:rPr>
                <w:b/>
                <w:bCs/>
                <w:lang w:val="en-US"/>
              </w:rPr>
              <w:t>Error! Hyperlink reference not valid.</w:t>
            </w:r>
            <w:del w:id="2759" w:author="Nicola Wright" w:date="2022-05-30T14:59:00Z">
              <w:r w:rsidR="00B60F17" w:rsidDel="00ED5A36">
                <w:rPr>
                  <w:rStyle w:val="Hyperlink"/>
                  <w:rFonts w:cs="Tahoma"/>
                  <w:szCs w:val="20"/>
                </w:rPr>
                <w:fldChar w:fldCharType="end"/>
              </w:r>
            </w:del>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220782B" w14:textId="77777777" w:rsidR="00CF6929" w:rsidRPr="000255EB" w:rsidRDefault="00CF6929" w:rsidP="00CF6929">
            <w:pPr>
              <w:rPr>
                <w:rFonts w:cs="Tahoma"/>
                <w:caps/>
                <w:szCs w:val="20"/>
              </w:rPr>
            </w:pPr>
            <w:r w:rsidRPr="000255EB">
              <w:rPr>
                <w:rFonts w:cs="Tahoma"/>
                <w:caps/>
                <w:szCs w:val="20"/>
              </w:rPr>
              <w:lastRenderedPageBreak/>
              <w:t>and</w:t>
            </w:r>
          </w:p>
          <w:p w14:paraId="32AEB0F6" w14:textId="22C9C032" w:rsidR="00CF6929" w:rsidRPr="000255EB" w:rsidRDefault="00CF6929" w:rsidP="00CF6929">
            <w:pPr>
              <w:rPr>
                <w:rFonts w:cs="Tahoma"/>
                <w:caps/>
                <w:szCs w:val="20"/>
              </w:rPr>
            </w:pPr>
            <w:r w:rsidRPr="000255EB">
              <w:rPr>
                <w:rFonts w:cs="Tahoma"/>
                <w:szCs w:val="20"/>
              </w:rPr>
              <w:t xml:space="preserve">If </w:t>
            </w:r>
            <w:ins w:id="2760" w:author="Nicola Wright" w:date="2022-05-31T14:43:00Z">
              <w:r w:rsidR="00916B81">
                <w:fldChar w:fldCharType="begin"/>
              </w:r>
              <w:r w:rsidR="00916B81">
                <w:instrText xml:space="preserve"> HYPERLINK  \l "_INTGP1DRUG1GMS_DAT" </w:instrText>
              </w:r>
              <w:r w:rsidR="00916B81">
                <w:fldChar w:fldCharType="separate"/>
              </w:r>
              <w:r w:rsidR="00916B81" w:rsidRPr="00916B81">
                <w:rPr>
                  <w:rStyle w:val="Hyperlink"/>
                </w:rPr>
                <w:t>INTGP1DRUG1GMS_DAT</w:t>
              </w:r>
              <w:r w:rsidR="00916B81">
                <w:fldChar w:fldCharType="end"/>
              </w:r>
            </w:ins>
            <w:del w:id="2761" w:author="Nicola Wright" w:date="2022-05-30T14:59:00Z">
              <w:r w:rsidR="00B60F17" w:rsidDel="00ED5A36">
                <w:fldChar w:fldCharType="begin"/>
              </w:r>
              <w:r w:rsidR="00B60F17" w:rsidDel="00ED5A36">
                <w:delInstrText xml:space="preserve"> HYPERLINK \l "_INTGP1ANDDRUG1_DAT" </w:delInstrText>
              </w:r>
              <w:r w:rsidR="00B60F17" w:rsidDel="00ED5A36">
                <w:fldChar w:fldCharType="separate"/>
              </w:r>
            </w:del>
            <w:r w:rsidR="000C3685">
              <w:rPr>
                <w:b/>
                <w:bCs/>
                <w:lang w:val="en-US"/>
              </w:rPr>
              <w:t>Error! Hyperlink reference not valid.</w:t>
            </w:r>
            <w:del w:id="2762" w:author="Nicola Wright" w:date="2022-05-30T14:59:00Z">
              <w:r w:rsidR="00B60F17" w:rsidDel="00ED5A36">
                <w:rPr>
                  <w:rStyle w:val="Hyperlink"/>
                  <w:rFonts w:cs="Tahoma"/>
                  <w:szCs w:val="20"/>
                </w:rPr>
                <w:fldChar w:fldCharType="end"/>
              </w:r>
            </w:del>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72C78EB4" w14:textId="77777777" w:rsidR="00CF6929" w:rsidRPr="000255EB" w:rsidRDefault="00CF6929" w:rsidP="00CF6929">
            <w:pPr>
              <w:rPr>
                <w:rFonts w:cs="Tahoma"/>
                <w:szCs w:val="20"/>
              </w:rPr>
            </w:pPr>
            <w:r w:rsidRPr="000255EB">
              <w:rPr>
                <w:rFonts w:cs="Tahoma"/>
                <w:szCs w:val="20"/>
              </w:rPr>
              <w:t>AND</w:t>
            </w:r>
          </w:p>
          <w:p w14:paraId="6CBA8F37" w14:textId="46A70525" w:rsidR="00CF6929" w:rsidRPr="000255EB" w:rsidRDefault="00CF6929" w:rsidP="00CF6929">
            <w:pPr>
              <w:rPr>
                <w:rFonts w:cs="Tahoma"/>
                <w:caps/>
                <w:szCs w:val="20"/>
              </w:rPr>
            </w:pPr>
            <w:r w:rsidRPr="000255EB">
              <w:rPr>
                <w:rFonts w:cs="Tahoma"/>
                <w:szCs w:val="20"/>
              </w:rPr>
              <w:t xml:space="preserve">If </w:t>
            </w:r>
            <w:ins w:id="2763" w:author="Nicola Wright" w:date="2022-05-31T14:43:00Z">
              <w:r w:rsidR="00916B81">
                <w:fldChar w:fldCharType="begin"/>
              </w:r>
              <w:r w:rsidR="00916B81">
                <w:instrText xml:space="preserve"> HYPERLINK  \l "_INTGP1DRUG1GMS_DAT" </w:instrText>
              </w:r>
              <w:r w:rsidR="00916B81">
                <w:fldChar w:fldCharType="separate"/>
              </w:r>
              <w:r w:rsidR="00916B81" w:rsidRPr="00916B81">
                <w:rPr>
                  <w:rStyle w:val="Hyperlink"/>
                </w:rPr>
                <w:t>INTGP1DRUG1GMS_DAT</w:t>
              </w:r>
              <w:r w:rsidR="00916B81">
                <w:fldChar w:fldCharType="end"/>
              </w:r>
            </w:ins>
            <w:del w:id="2764" w:author="Nicola Wright" w:date="2022-05-30T14:59:00Z">
              <w:r w:rsidR="00B60F17" w:rsidDel="00ED5A36">
                <w:fldChar w:fldCharType="begin"/>
              </w:r>
              <w:r w:rsidR="00B60F17" w:rsidDel="00ED5A36">
                <w:delInstrText xml:space="preserve"> HYPERLINK \l "_INTGP1ANDDRUG1_DAT" </w:delInstrText>
              </w:r>
              <w:r w:rsidR="00B60F17" w:rsidDel="00ED5A36">
                <w:fldChar w:fldCharType="separate"/>
              </w:r>
            </w:del>
            <w:r w:rsidR="000C3685">
              <w:rPr>
                <w:b/>
                <w:bCs/>
                <w:lang w:val="en-US"/>
              </w:rPr>
              <w:t>Error! Hyperlink reference not valid.</w:t>
            </w:r>
            <w:del w:id="2765" w:author="Nicola Wright" w:date="2022-05-30T14:59:00Z">
              <w:r w:rsidR="00B60F17" w:rsidDel="00ED5A36">
                <w:rPr>
                  <w:rStyle w:val="Hyperlink"/>
                  <w:rFonts w:cs="Tahoma"/>
                  <w:szCs w:val="20"/>
                </w:rPr>
                <w:fldChar w:fldCharType="end"/>
              </w:r>
            </w:del>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4C152CB0" w14:textId="77777777" w:rsidR="00CF6929" w:rsidRPr="000255EB" w:rsidRDefault="00CF6929" w:rsidP="00CF6929">
            <w:pPr>
              <w:rPr>
                <w:rFonts w:cs="Tahoma"/>
                <w:caps/>
                <w:szCs w:val="20"/>
              </w:rPr>
            </w:pPr>
            <w:r w:rsidRPr="000255EB">
              <w:rPr>
                <w:rFonts w:cs="Tahoma"/>
                <w:caps/>
                <w:szCs w:val="20"/>
              </w:rPr>
              <w:t>AND</w:t>
            </w:r>
          </w:p>
          <w:p w14:paraId="36E7B30B" w14:textId="4B36EC4D" w:rsidR="00CF6929" w:rsidRPr="000255EB" w:rsidRDefault="00CF6929" w:rsidP="00CF6929">
            <w:pPr>
              <w:rPr>
                <w:rFonts w:cs="Arial"/>
                <w:szCs w:val="20"/>
              </w:rPr>
            </w:pPr>
            <w:r w:rsidRPr="000255EB">
              <w:rPr>
                <w:rFonts w:cs="Tahoma"/>
                <w:szCs w:val="20"/>
              </w:rPr>
              <w:t xml:space="preserve">If </w:t>
            </w:r>
            <w:ins w:id="2766" w:author="Nicola Wright" w:date="2022-05-31T14:43:00Z">
              <w:r w:rsidR="00916B81">
                <w:fldChar w:fldCharType="begin"/>
              </w:r>
              <w:r w:rsidR="00916B81">
                <w:instrText xml:space="preserve"> HYPERLINK  \l "_INTGP1DRUG1GMS_DAT" </w:instrText>
              </w:r>
              <w:r w:rsidR="00916B81">
                <w:fldChar w:fldCharType="separate"/>
              </w:r>
              <w:r w:rsidR="00916B81" w:rsidRPr="00916B81">
                <w:rPr>
                  <w:rStyle w:val="Hyperlink"/>
                </w:rPr>
                <w:t>INTGP1DRUG1GMS_DAT</w:t>
              </w:r>
              <w:r w:rsidR="00916B81">
                <w:fldChar w:fldCharType="end"/>
              </w:r>
            </w:ins>
            <w:del w:id="2767" w:author="Nicola Wright" w:date="2022-05-30T14:59:00Z">
              <w:r w:rsidR="00B60F17" w:rsidDel="00ED5A36">
                <w:fldChar w:fldCharType="begin"/>
              </w:r>
              <w:r w:rsidR="00B60F17" w:rsidDel="00ED5A36">
                <w:delInstrText xml:space="preserve"> HYPERLINK \l "_INTGP1ANDDRUG1_DAT" </w:delInstrText>
              </w:r>
              <w:r w:rsidR="00B60F17" w:rsidDel="00ED5A36">
                <w:fldChar w:fldCharType="separate"/>
              </w:r>
            </w:del>
            <w:r w:rsidR="000C3685">
              <w:rPr>
                <w:b/>
                <w:bCs/>
                <w:lang w:val="en-US"/>
              </w:rPr>
              <w:t>Error! Hyperlink reference not valid.</w:t>
            </w:r>
            <w:del w:id="2768" w:author="Nicola Wright" w:date="2022-05-30T14:59:00Z">
              <w:r w:rsidR="00B60F17" w:rsidDel="00ED5A36">
                <w:rPr>
                  <w:rStyle w:val="Hyperlink"/>
                  <w:rFonts w:cs="Tahoma"/>
                  <w:szCs w:val="20"/>
                </w:rPr>
                <w:fldChar w:fldCharType="end"/>
              </w:r>
              <w:r w:rsidR="00DF1B2A" w:rsidDel="00ED5A36">
                <w:rPr>
                  <w:rFonts w:cs="Tahoma"/>
                  <w:szCs w:val="20"/>
                </w:rPr>
                <w:delText xml:space="preserve"> </w:delText>
              </w:r>
            </w:del>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7715187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CC7F61" w14:textId="19FA007E" w:rsidR="000255EB" w:rsidRPr="000C07C2" w:rsidRDefault="000255EB" w:rsidP="00CD1C40">
                <w:pPr>
                  <w:jc w:val="center"/>
                  <w:rPr>
                    <w:rFonts w:cs="Arial"/>
                    <w:szCs w:val="20"/>
                  </w:rPr>
                </w:pPr>
                <w:r>
                  <w:rPr>
                    <w:rFonts w:cs="Arial"/>
                    <w:szCs w:val="20"/>
                  </w:rPr>
                  <w:t>Select</w:t>
                </w:r>
              </w:p>
            </w:tc>
          </w:sdtContent>
        </w:sdt>
        <w:sdt>
          <w:sdtPr>
            <w:rPr>
              <w:rFonts w:cs="Arial"/>
              <w:szCs w:val="20"/>
            </w:rPr>
            <w:id w:val="14929170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D3F8E52" w14:textId="3BD4FA8F" w:rsidR="000255EB" w:rsidRPr="000C07C2" w:rsidRDefault="000255EB" w:rsidP="00CD1C40">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67D9B54A" w14:textId="342BBC0E" w:rsidR="0093278E" w:rsidRDefault="004118AD" w:rsidP="0093278E">
            <w:pPr>
              <w:rPr>
                <w:rFonts w:cs="Arial"/>
                <w:color w:val="000000"/>
                <w:szCs w:val="20"/>
              </w:rPr>
            </w:pPr>
            <w:sdt>
              <w:sdtPr>
                <w:rPr>
                  <w:rFonts w:cs="Arial"/>
                  <w:szCs w:val="20"/>
                </w:rPr>
                <w:alias w:val="Action"/>
                <w:tag w:val="Action"/>
                <w:id w:val="-1351400481"/>
                <w:comboBox>
                  <w:listItem w:value="Choose an item."/>
                  <w:listItem w:displayText="Select" w:value="Select"/>
                  <w:listItem w:displayText="Reject" w:value="Reject"/>
                  <w:listItem w:displayText="Pass to the next rule all" w:value="Pass to the next rule all"/>
                </w:comboBox>
              </w:sdtPr>
              <w:sdtEndPr/>
              <w:sdtContent>
                <w:r w:rsidR="00F92FBB">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5922101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0341146B" w14:textId="59826985" w:rsidR="00D24B7B" w:rsidRDefault="00B65721" w:rsidP="006E6511">
            <w:pPr>
              <w:pStyle w:val="ListParagraph"/>
              <w:numPr>
                <w:ilvl w:val="0"/>
                <w:numId w:val="12"/>
              </w:numPr>
              <w:ind w:left="459" w:hanging="283"/>
              <w:rPr>
                <w:rFonts w:cs="Arial"/>
                <w:color w:val="000000"/>
                <w:szCs w:val="20"/>
              </w:rPr>
            </w:pPr>
            <w:r>
              <w:rPr>
                <w:rFonts w:cs="Tahoma"/>
                <w:szCs w:val="20"/>
              </w:rPr>
              <w:lastRenderedPageBreak/>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w:t>
            </w:r>
            <w:r w:rsidRPr="000425A0">
              <w:rPr>
                <w:rFonts w:cs="Tahoma"/>
                <w:szCs w:val="20"/>
              </w:rPr>
              <w:t xml:space="preserve"> the reporting period</w:t>
            </w:r>
            <w:r w:rsidR="00563EAB">
              <w:rPr>
                <w:rFonts w:cs="Tahoma"/>
                <w:szCs w:val="20"/>
              </w:rPr>
              <w:t>.</w:t>
            </w:r>
          </w:p>
          <w:p w14:paraId="52FED5DE" w14:textId="7B16FF5C" w:rsidR="0093278E" w:rsidRDefault="0093278E" w:rsidP="006E6511">
            <w:pPr>
              <w:pStyle w:val="ListParagraph"/>
              <w:numPr>
                <w:ilvl w:val="0"/>
                <w:numId w:val="12"/>
              </w:numPr>
              <w:ind w:left="459" w:hanging="283"/>
              <w:rPr>
                <w:rFonts w:cs="Arial"/>
                <w:color w:val="000000"/>
                <w:szCs w:val="20"/>
              </w:rPr>
            </w:pPr>
            <w:r>
              <w:rPr>
                <w:rFonts w:cs="Arial"/>
                <w:color w:val="000000"/>
                <w:szCs w:val="20"/>
              </w:rPr>
              <w:t>The GP practice’s dose was the second seasonal influenza vaccin</w:t>
            </w:r>
            <w:r w:rsidR="00563EAB">
              <w:rPr>
                <w:rFonts w:cs="Arial"/>
                <w:color w:val="000000"/>
                <w:szCs w:val="20"/>
              </w:rPr>
              <w:t>e</w:t>
            </w:r>
            <w:r>
              <w:rPr>
                <w:rFonts w:cs="Arial"/>
                <w:color w:val="000000"/>
                <w:szCs w:val="20"/>
              </w:rPr>
              <w:t xml:space="preserve"> during the quality service period</w:t>
            </w:r>
          </w:p>
          <w:p w14:paraId="38B750FF" w14:textId="26C6641E" w:rsidR="0093278E" w:rsidRPr="0093278E" w:rsidRDefault="0093278E" w:rsidP="006E6511">
            <w:pPr>
              <w:pStyle w:val="ListParagraph"/>
              <w:numPr>
                <w:ilvl w:val="0"/>
                <w:numId w:val="12"/>
              </w:numPr>
              <w:ind w:left="459" w:hanging="283"/>
              <w:rPr>
                <w:rFonts w:cs="Arial"/>
                <w:color w:val="000000"/>
                <w:szCs w:val="20"/>
              </w:rPr>
            </w:pPr>
            <w:r w:rsidRPr="0093278E">
              <w:rPr>
                <w:rFonts w:cs="Arial"/>
                <w:color w:val="000000"/>
                <w:szCs w:val="20"/>
              </w:rPr>
              <w:t>The GP practice’s dose was administered at least four weeks after their first vaccination.</w:t>
            </w:r>
          </w:p>
          <w:p w14:paraId="490BABD1" w14:textId="2B6CB280" w:rsidR="0093278E" w:rsidRPr="000C07C2" w:rsidRDefault="004118AD" w:rsidP="0093278E">
            <w:pPr>
              <w:rPr>
                <w:rFonts w:cs="Arial"/>
                <w:color w:val="000000"/>
                <w:szCs w:val="20"/>
              </w:rPr>
            </w:pPr>
            <w:sdt>
              <w:sdtPr>
                <w:rPr>
                  <w:rFonts w:cs="Arial"/>
                  <w:szCs w:val="20"/>
                </w:rPr>
                <w:alias w:val="Action"/>
                <w:tag w:val="Action"/>
                <w:id w:val="8392025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Pass all remaining patients to the next rule.</w:t>
                </w:r>
              </w:sdtContent>
            </w:sdt>
          </w:p>
        </w:tc>
      </w:tr>
      <w:tr w:rsidR="000255EB" w:rsidRPr="000C07C2" w14:paraId="4CE0A5AE" w14:textId="77777777" w:rsidTr="00545DF2">
        <w:trPr>
          <w:trHeight w:val="2246"/>
        </w:trPr>
        <w:tc>
          <w:tcPr>
            <w:tcW w:w="972" w:type="dxa"/>
            <w:tcMar>
              <w:top w:w="57" w:type="dxa"/>
              <w:bottom w:w="57" w:type="dxa"/>
            </w:tcMar>
            <w:vAlign w:val="center"/>
          </w:tcPr>
          <w:p w14:paraId="78F97586" w14:textId="6BAB1E3A" w:rsidR="000255EB" w:rsidRPr="000C07C2" w:rsidRDefault="000255EB" w:rsidP="006E6511">
            <w:pPr>
              <w:numPr>
                <w:ilvl w:val="0"/>
                <w:numId w:val="33"/>
              </w:numPr>
              <w:jc w:val="center"/>
              <w:rPr>
                <w:rFonts w:cs="Arial"/>
                <w:szCs w:val="20"/>
              </w:rPr>
            </w:pPr>
          </w:p>
        </w:tc>
        <w:tc>
          <w:tcPr>
            <w:tcW w:w="4806" w:type="dxa"/>
            <w:tcMar>
              <w:top w:w="57" w:type="dxa"/>
              <w:bottom w:w="57" w:type="dxa"/>
            </w:tcMar>
            <w:vAlign w:val="center"/>
          </w:tcPr>
          <w:p w14:paraId="612640FC" w14:textId="44D5846F" w:rsidR="006844B8" w:rsidRPr="000255EB" w:rsidRDefault="006844B8" w:rsidP="006844B8">
            <w:pPr>
              <w:rPr>
                <w:rFonts w:cs="Tahoma"/>
                <w:caps/>
                <w:szCs w:val="20"/>
              </w:rPr>
            </w:pPr>
            <w:r w:rsidRPr="000255EB">
              <w:rPr>
                <w:rFonts w:cs="Tahoma"/>
                <w:szCs w:val="20"/>
              </w:rPr>
              <w:t xml:space="preserve">If </w:t>
            </w:r>
            <w:ins w:id="2769" w:author="Nicola Wright" w:date="2022-05-31T14:44:00Z">
              <w:r w:rsidR="00916B81">
                <w:fldChar w:fldCharType="begin"/>
              </w:r>
              <w:r w:rsidR="00916B81">
                <w:instrText xml:space="preserve"> HYPERLINK  \l "_SFLUGP1DRUG1GMS_DAT" </w:instrText>
              </w:r>
              <w:r w:rsidR="00916B81">
                <w:fldChar w:fldCharType="separate"/>
              </w:r>
              <w:r w:rsidR="002829AD" w:rsidRPr="00916B81">
                <w:rPr>
                  <w:rStyle w:val="Hyperlink"/>
                </w:rPr>
                <w:t>SFLUGP1DRUG1GMS_DAT</w:t>
              </w:r>
              <w:r w:rsidR="00916B81">
                <w:fldChar w:fldCharType="end"/>
              </w:r>
            </w:ins>
            <w:del w:id="2770" w:author="Nicola Wright" w:date="2022-05-30T15:00:00Z">
              <w:r w:rsidR="00B60F17" w:rsidDel="002829AD">
                <w:fldChar w:fldCharType="begin"/>
              </w:r>
              <w:r w:rsidR="00B60F17" w:rsidDel="002829AD">
                <w:delInstrText xml:space="preserve"> HYPERLINK \l "_SFLUGP1ANDDRUG1_DAT" </w:delInstrText>
              </w:r>
              <w:r w:rsidR="00B60F17" w:rsidDel="002829AD">
                <w:fldChar w:fldCharType="separate"/>
              </w:r>
            </w:del>
            <w:r w:rsidR="000C3685">
              <w:rPr>
                <w:b/>
                <w:bCs/>
                <w:lang w:val="en-US"/>
              </w:rPr>
              <w:t>Error! Hyperlink reference not valid.</w:t>
            </w:r>
            <w:del w:id="2771" w:author="Nicola Wright" w:date="2022-05-30T15:00:00Z">
              <w:r w:rsidR="00B60F17" w:rsidDel="002829AD">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1397FB5C" w14:textId="77777777" w:rsidR="006844B8" w:rsidRPr="000255EB" w:rsidRDefault="006844B8" w:rsidP="006844B8">
            <w:pPr>
              <w:rPr>
                <w:rFonts w:cs="Tahoma"/>
                <w:caps/>
                <w:szCs w:val="20"/>
              </w:rPr>
            </w:pPr>
            <w:r w:rsidRPr="000255EB">
              <w:rPr>
                <w:rFonts w:cs="Tahoma"/>
                <w:caps/>
                <w:szCs w:val="20"/>
              </w:rPr>
              <w:t>AND</w:t>
            </w:r>
          </w:p>
          <w:p w14:paraId="4892BCE8" w14:textId="2AE4C04F" w:rsidR="006844B8" w:rsidRPr="000255EB" w:rsidRDefault="006844B8" w:rsidP="006844B8">
            <w:pPr>
              <w:rPr>
                <w:rFonts w:cs="Tahoma"/>
                <w:caps/>
                <w:szCs w:val="20"/>
              </w:rPr>
            </w:pPr>
            <w:r w:rsidRPr="000255EB">
              <w:rPr>
                <w:rFonts w:cs="Tahoma"/>
                <w:szCs w:val="20"/>
              </w:rPr>
              <w:t xml:space="preserve">If </w:t>
            </w:r>
            <w:ins w:id="2772" w:author="Nicola Wright" w:date="2022-05-31T14:45:00Z">
              <w:r w:rsidR="00916B81">
                <w:fldChar w:fldCharType="begin"/>
              </w:r>
              <w:r w:rsidR="00916B81">
                <w:instrText xml:space="preserve"> HYPERLINK  \l "_SFLUGP1DRUG1GMS_DAT" </w:instrText>
              </w:r>
              <w:r w:rsidR="00916B81">
                <w:fldChar w:fldCharType="separate"/>
              </w:r>
              <w:r w:rsidR="00916B81" w:rsidRPr="00916B81">
                <w:rPr>
                  <w:rStyle w:val="Hyperlink"/>
                </w:rPr>
                <w:t>SFLUGP1DRUG1GMS_DAT</w:t>
              </w:r>
              <w:r w:rsidR="00916B81">
                <w:fldChar w:fldCharType="end"/>
              </w:r>
            </w:ins>
            <w:del w:id="2773" w:author="Nicola Wright" w:date="2022-05-30T15:00:00Z">
              <w:r w:rsidR="00B60F17" w:rsidDel="002829AD">
                <w:fldChar w:fldCharType="begin"/>
              </w:r>
              <w:r w:rsidR="00B60F17" w:rsidDel="002829AD">
                <w:delInstrText xml:space="preserve"> HYPERLINK \l "_SFLUGP1ANDDRUG1_DAT" </w:delInstrText>
              </w:r>
              <w:r w:rsidR="00B60F17" w:rsidDel="002829AD">
                <w:fldChar w:fldCharType="separate"/>
              </w:r>
            </w:del>
            <w:r w:rsidR="000C3685">
              <w:rPr>
                <w:b/>
                <w:bCs/>
                <w:lang w:val="en-US"/>
              </w:rPr>
              <w:t>Error! Hyperlink reference not valid.</w:t>
            </w:r>
            <w:del w:id="2774" w:author="Nicola Wright" w:date="2022-05-30T15:00:00Z">
              <w:r w:rsidR="00B60F17" w:rsidDel="002829AD">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065EADF" w14:textId="77777777" w:rsidR="006844B8" w:rsidRPr="000255EB" w:rsidRDefault="006844B8" w:rsidP="006844B8">
            <w:pPr>
              <w:rPr>
                <w:rFonts w:cs="Tahoma"/>
                <w:szCs w:val="20"/>
              </w:rPr>
            </w:pPr>
            <w:r w:rsidRPr="000255EB">
              <w:rPr>
                <w:rFonts w:cs="Tahoma"/>
                <w:szCs w:val="20"/>
              </w:rPr>
              <w:t>AND</w:t>
            </w:r>
          </w:p>
          <w:p w14:paraId="20F037A4" w14:textId="0086AB19" w:rsidR="006844B8" w:rsidRPr="000255EB" w:rsidRDefault="006844B8" w:rsidP="006844B8">
            <w:pPr>
              <w:rPr>
                <w:rFonts w:cs="Tahoma"/>
                <w:caps/>
                <w:szCs w:val="20"/>
              </w:rPr>
            </w:pPr>
            <w:r w:rsidRPr="000255EB">
              <w:rPr>
                <w:rFonts w:cs="Tahoma"/>
                <w:szCs w:val="20"/>
              </w:rPr>
              <w:t xml:space="preserve">If </w:t>
            </w:r>
            <w:ins w:id="2775" w:author="Nicola Wright" w:date="2022-05-31T14:45:00Z">
              <w:r w:rsidR="00916B81">
                <w:fldChar w:fldCharType="begin"/>
              </w:r>
              <w:r w:rsidR="00916B81">
                <w:instrText xml:space="preserve"> HYPERLINK  \l "_SFLUGP1DRUG1GMS_DAT" </w:instrText>
              </w:r>
              <w:r w:rsidR="00916B81">
                <w:fldChar w:fldCharType="separate"/>
              </w:r>
              <w:r w:rsidR="00916B81" w:rsidRPr="00916B81">
                <w:rPr>
                  <w:rStyle w:val="Hyperlink"/>
                </w:rPr>
                <w:t>SFLUGP1DRUG1GMS_DAT</w:t>
              </w:r>
              <w:r w:rsidR="00916B81">
                <w:fldChar w:fldCharType="end"/>
              </w:r>
            </w:ins>
            <w:del w:id="2776" w:author="Nicola Wright" w:date="2022-05-30T15:00:00Z">
              <w:r w:rsidR="00B60F17" w:rsidDel="002829AD">
                <w:fldChar w:fldCharType="begin"/>
              </w:r>
              <w:r w:rsidR="00B60F17" w:rsidDel="002829AD">
                <w:delInstrText xml:space="preserve"> HYPERLINK \l "_SFLUGP1ANDDRUG1_DAT" </w:delInstrText>
              </w:r>
              <w:r w:rsidR="00B60F17" w:rsidDel="002829AD">
                <w:fldChar w:fldCharType="separate"/>
              </w:r>
            </w:del>
            <w:r w:rsidR="000C3685">
              <w:rPr>
                <w:b/>
                <w:bCs/>
                <w:lang w:val="en-US"/>
              </w:rPr>
              <w:t>Error! Hyperlink reference not valid.</w:t>
            </w:r>
            <w:del w:id="2777" w:author="Nicola Wright" w:date="2022-05-30T15:00:00Z">
              <w:r w:rsidR="00B60F17" w:rsidDel="002829AD">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A93651F" w14:textId="77777777" w:rsidR="006844B8" w:rsidRPr="000255EB" w:rsidRDefault="006844B8" w:rsidP="006844B8">
            <w:pPr>
              <w:rPr>
                <w:rFonts w:cs="Tahoma"/>
                <w:caps/>
                <w:szCs w:val="20"/>
              </w:rPr>
            </w:pPr>
            <w:r w:rsidRPr="000255EB">
              <w:rPr>
                <w:rFonts w:cs="Tahoma"/>
                <w:caps/>
                <w:szCs w:val="20"/>
              </w:rPr>
              <w:t>AND</w:t>
            </w:r>
          </w:p>
          <w:p w14:paraId="151E882C" w14:textId="78999E46" w:rsidR="006844B8" w:rsidRPr="000255EB" w:rsidRDefault="006844B8" w:rsidP="006844B8">
            <w:pPr>
              <w:rPr>
                <w:rFonts w:cs="Arial"/>
                <w:szCs w:val="20"/>
              </w:rPr>
            </w:pPr>
            <w:r w:rsidRPr="000255EB">
              <w:rPr>
                <w:rFonts w:cs="Tahoma"/>
                <w:szCs w:val="20"/>
              </w:rPr>
              <w:t xml:space="preserve">If </w:t>
            </w:r>
            <w:ins w:id="2778" w:author="Nicola Wright" w:date="2022-05-31T14:45:00Z">
              <w:r w:rsidR="00916B81">
                <w:fldChar w:fldCharType="begin"/>
              </w:r>
              <w:r w:rsidR="00916B81">
                <w:instrText xml:space="preserve"> HYPERLINK  \l "_SFLUGP1DRUG1GMS_DAT" </w:instrText>
              </w:r>
              <w:r w:rsidR="00916B81">
                <w:fldChar w:fldCharType="separate"/>
              </w:r>
              <w:r w:rsidR="00916B81" w:rsidRPr="00916B81">
                <w:rPr>
                  <w:rStyle w:val="Hyperlink"/>
                </w:rPr>
                <w:t>SFLUGP1DRUG1GMS_DAT</w:t>
              </w:r>
              <w:r w:rsidR="00916B81">
                <w:fldChar w:fldCharType="end"/>
              </w:r>
            </w:ins>
            <w:del w:id="2779" w:author="Nicola Wright" w:date="2022-05-30T15:00:00Z">
              <w:r w:rsidR="00B60F17" w:rsidDel="002829AD">
                <w:fldChar w:fldCharType="begin"/>
              </w:r>
              <w:r w:rsidR="00B60F17" w:rsidDel="002829AD">
                <w:delInstrText xml:space="preserve"> HYPERLINK \l "_SFLUGP1ANDDRUG1_DAT" </w:delInstrText>
              </w:r>
              <w:r w:rsidR="00B60F17" w:rsidDel="002829AD">
                <w:fldChar w:fldCharType="separate"/>
              </w:r>
            </w:del>
            <w:r w:rsidR="000C3685">
              <w:rPr>
                <w:b/>
                <w:bCs/>
                <w:lang w:val="en-US"/>
              </w:rPr>
              <w:t>Error! Hyperlink reference not valid.</w:t>
            </w:r>
            <w:del w:id="2780" w:author="Nicola Wright" w:date="2022-05-30T15:00:00Z">
              <w:r w:rsidR="00B60F17" w:rsidDel="002829AD">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3566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5AC870" w14:textId="253731CF" w:rsidR="000255EB" w:rsidRDefault="000255EB" w:rsidP="00CD1C40">
                <w:pPr>
                  <w:jc w:val="center"/>
                  <w:rPr>
                    <w:rFonts w:cs="Arial"/>
                    <w:szCs w:val="20"/>
                  </w:rPr>
                </w:pPr>
                <w:r>
                  <w:rPr>
                    <w:rFonts w:cs="Arial"/>
                    <w:szCs w:val="20"/>
                  </w:rPr>
                  <w:t>Select</w:t>
                </w:r>
              </w:p>
            </w:tc>
          </w:sdtContent>
        </w:sdt>
        <w:sdt>
          <w:sdtPr>
            <w:rPr>
              <w:rFonts w:cs="Arial"/>
              <w:szCs w:val="20"/>
            </w:rPr>
            <w:id w:val="-19351237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C86353" w14:textId="61364F6F" w:rsidR="000255EB" w:rsidRDefault="000255EB" w:rsidP="00CD1C4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3AC59A5" w14:textId="39E87B7A" w:rsidR="0093278E" w:rsidRDefault="004118AD" w:rsidP="0093278E">
            <w:pPr>
              <w:rPr>
                <w:rFonts w:cs="Arial"/>
                <w:color w:val="000000"/>
                <w:szCs w:val="20"/>
              </w:rPr>
            </w:pPr>
            <w:sdt>
              <w:sdtPr>
                <w:rPr>
                  <w:rFonts w:cs="Arial"/>
                  <w:szCs w:val="20"/>
                </w:rPr>
                <w:alias w:val="Action"/>
                <w:tag w:val="Action"/>
                <w:id w:val="-1619985433"/>
                <w:comboBox>
                  <w:listItem w:value="Choose an item."/>
                  <w:listItem w:displayText="Select" w:value="Select"/>
                  <w:listItem w:displayText="Reject" w:value="Reject"/>
                  <w:listItem w:displayText="Pass to the next rule all" w:value="Pass to the next rule all"/>
                </w:comboBox>
              </w:sdtPr>
              <w:sdtEndPr/>
              <w:sdtContent>
                <w:r w:rsidR="0093278E">
                  <w:rPr>
                    <w:rFonts w:cs="Arial"/>
                    <w:szCs w:val="20"/>
                  </w:rPr>
                  <w:t>Select</w:t>
                </w:r>
              </w:sdtContent>
            </w:sdt>
            <w:r w:rsidR="0093278E">
              <w:rPr>
                <w:rFonts w:cs="Arial"/>
                <w:szCs w:val="20"/>
              </w:rPr>
              <w:t xml:space="preserve"> patients </w:t>
            </w:r>
            <w:r w:rsidR="00F92FBB">
              <w:rPr>
                <w:rFonts w:cs="Arial"/>
                <w:szCs w:val="20"/>
              </w:rPr>
              <w:t>passed to this rule</w:t>
            </w:r>
            <w:r w:rsidR="0093278E">
              <w:rPr>
                <w:rFonts w:cs="Arial"/>
                <w:szCs w:val="20"/>
              </w:rPr>
              <w:t xml:space="preserve"> who meet </w:t>
            </w:r>
            <w:sdt>
              <w:sdtPr>
                <w:rPr>
                  <w:rFonts w:cs="Arial"/>
                  <w:color w:val="000000"/>
                  <w:szCs w:val="20"/>
                </w:rPr>
                <w:alias w:val="Criteria"/>
                <w:tag w:val="Criteria"/>
                <w:id w:val="11221205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3278E">
                  <w:rPr>
                    <w:rFonts w:cs="Arial"/>
                    <w:color w:val="000000"/>
                    <w:szCs w:val="20"/>
                  </w:rPr>
                  <w:t>the criteria</w:t>
                </w:r>
              </w:sdtContent>
            </w:sdt>
            <w:r w:rsidR="0093278E">
              <w:rPr>
                <w:rFonts w:cs="Arial"/>
                <w:szCs w:val="20"/>
              </w:rPr>
              <w:t xml:space="preserve"> below</w:t>
            </w:r>
            <w:r w:rsidR="00F92FBB">
              <w:rPr>
                <w:rFonts w:cs="Arial"/>
                <w:szCs w:val="20"/>
              </w:rPr>
              <w:t>:</w:t>
            </w:r>
          </w:p>
          <w:p w14:paraId="75F7D30C" w14:textId="6409DD8A" w:rsidR="0093278E" w:rsidRDefault="00B65721"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r w:rsidR="00F92FBB">
              <w:rPr>
                <w:rFonts w:cs="Tahoma"/>
                <w:szCs w:val="20"/>
              </w:rPr>
              <w:t>.</w:t>
            </w:r>
          </w:p>
          <w:p w14:paraId="3F6877D5" w14:textId="371CE6CE" w:rsidR="0093278E" w:rsidRP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6ACF4C98" w14:textId="6B5D7315" w:rsidR="00B65721" w:rsidRDefault="00B65721"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r w:rsidR="00563EAB">
              <w:rPr>
                <w:rFonts w:cs="Tahoma"/>
                <w:szCs w:val="20"/>
              </w:rPr>
              <w:t>.</w:t>
            </w:r>
          </w:p>
          <w:p w14:paraId="6A9763E8" w14:textId="48D2FC68" w:rsidR="0093278E" w:rsidRDefault="004118AD" w:rsidP="0093278E">
            <w:pPr>
              <w:rPr>
                <w:rFonts w:cs="Arial"/>
                <w:szCs w:val="20"/>
              </w:rPr>
            </w:pPr>
            <w:sdt>
              <w:sdtPr>
                <w:rPr>
                  <w:rFonts w:cs="Arial"/>
                  <w:szCs w:val="20"/>
                </w:rPr>
                <w:alias w:val="Action"/>
                <w:tag w:val="Action"/>
                <w:id w:val="-11315428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3278E">
                  <w:rPr>
                    <w:rFonts w:cs="Arial"/>
                    <w:szCs w:val="20"/>
                  </w:rPr>
                  <w:t>Reject the remaining patients.</w:t>
                </w:r>
              </w:sdtContent>
            </w:sdt>
          </w:p>
        </w:tc>
      </w:tr>
      <w:tr w:rsidR="000310DD" w:rsidRPr="000C07C2" w14:paraId="445766BE" w14:textId="77777777" w:rsidTr="00CD1C40">
        <w:trPr>
          <w:trHeight w:val="28"/>
        </w:trPr>
        <w:tc>
          <w:tcPr>
            <w:tcW w:w="14142" w:type="dxa"/>
            <w:gridSpan w:val="5"/>
            <w:tcMar>
              <w:top w:w="57" w:type="dxa"/>
              <w:bottom w:w="57" w:type="dxa"/>
            </w:tcMar>
            <w:vAlign w:val="center"/>
          </w:tcPr>
          <w:p w14:paraId="17AC3419" w14:textId="2DBA424E" w:rsidR="000310DD" w:rsidRPr="002B4844" w:rsidRDefault="000310DD" w:rsidP="00CD1C40">
            <w:pPr>
              <w:rPr>
                <w:rFonts w:cs="Arial"/>
                <w:i/>
                <w:color w:val="000000"/>
                <w:szCs w:val="20"/>
              </w:rPr>
            </w:pPr>
            <w:r w:rsidRPr="002B4844">
              <w:rPr>
                <w:rFonts w:cs="Arial"/>
                <w:i/>
                <w:color w:val="000000"/>
                <w:szCs w:val="20"/>
              </w:rPr>
              <w:t>End of rules</w:t>
            </w:r>
          </w:p>
        </w:tc>
      </w:tr>
    </w:tbl>
    <w:p w14:paraId="6C8A4F87" w14:textId="77777777" w:rsidR="000310DD" w:rsidRDefault="000310DD">
      <w:pPr>
        <w:rPr>
          <w:rFonts w:cs="Arial"/>
          <w:szCs w:val="20"/>
        </w:rPr>
      </w:pPr>
    </w:p>
    <w:p w14:paraId="26293669" w14:textId="77777777" w:rsidR="000310DD" w:rsidRDefault="000310DD">
      <w:pPr>
        <w:rPr>
          <w:rFonts w:cs="Arial"/>
          <w:szCs w:val="20"/>
        </w:rPr>
      </w:pPr>
      <w:r>
        <w:rPr>
          <w:rFonts w:cs="Arial"/>
          <w:szCs w:val="20"/>
        </w:rPr>
        <w:br w:type="page"/>
      </w:r>
    </w:p>
    <w:tbl>
      <w:tblPr>
        <w:tblStyle w:val="TableGrid"/>
        <w:tblW w:w="14149" w:type="dxa"/>
        <w:tblLook w:val="04A0" w:firstRow="1" w:lastRow="0" w:firstColumn="1" w:lastColumn="0" w:noHBand="0" w:noVBand="1"/>
      </w:tblPr>
      <w:tblGrid>
        <w:gridCol w:w="1742"/>
        <w:gridCol w:w="8737"/>
        <w:gridCol w:w="2152"/>
        <w:gridCol w:w="759"/>
        <w:gridCol w:w="759"/>
      </w:tblGrid>
      <w:tr w:rsidR="007411EC" w14:paraId="083D6E16" w14:textId="77777777" w:rsidTr="007411EC">
        <w:trPr>
          <w:trHeight w:val="27"/>
        </w:trPr>
        <w:tc>
          <w:tcPr>
            <w:tcW w:w="1742" w:type="dxa"/>
            <w:shd w:val="clear" w:color="auto" w:fill="0060B8"/>
            <w:tcMar>
              <w:top w:w="57" w:type="dxa"/>
              <w:bottom w:w="57" w:type="dxa"/>
            </w:tcMar>
            <w:vAlign w:val="center"/>
          </w:tcPr>
          <w:p w14:paraId="3D2FFA1C"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37" w:type="dxa"/>
            <w:shd w:val="clear" w:color="auto" w:fill="0060B8"/>
            <w:tcMar>
              <w:top w:w="57" w:type="dxa"/>
              <w:bottom w:w="57" w:type="dxa"/>
            </w:tcMar>
            <w:vAlign w:val="center"/>
          </w:tcPr>
          <w:p w14:paraId="749AE593"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2" w:type="dxa"/>
            <w:tcBorders>
              <w:right w:val="single" w:sz="4" w:space="0" w:color="auto"/>
            </w:tcBorders>
            <w:shd w:val="clear" w:color="auto" w:fill="0060B8"/>
            <w:tcMar>
              <w:top w:w="57" w:type="dxa"/>
              <w:bottom w:w="57" w:type="dxa"/>
            </w:tcMar>
            <w:vAlign w:val="center"/>
          </w:tcPr>
          <w:p w14:paraId="75663DB2"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9" w:type="dxa"/>
            <w:tcBorders>
              <w:right w:val="single" w:sz="4" w:space="0" w:color="auto"/>
            </w:tcBorders>
            <w:shd w:val="clear" w:color="auto" w:fill="EFEDEF" w:themeFill="accent6" w:themeFillTint="33"/>
          </w:tcPr>
          <w:p w14:paraId="474DE5AE" w14:textId="570CA8E2"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9" w:type="dxa"/>
            <w:tcBorders>
              <w:right w:val="single" w:sz="4" w:space="0" w:color="auto"/>
            </w:tcBorders>
            <w:shd w:val="clear" w:color="auto" w:fill="EFEDEF" w:themeFill="accent6" w:themeFillTint="33"/>
          </w:tcPr>
          <w:p w14:paraId="1271215A" w14:textId="1BB7B7DA"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781" w:name="_Toc109130280"/>
      <w:tr w:rsidR="007411EC" w14:paraId="61907052" w14:textId="77777777" w:rsidTr="00405FA2">
        <w:trPr>
          <w:trHeight w:val="1345"/>
        </w:trPr>
        <w:tc>
          <w:tcPr>
            <w:tcW w:w="1742" w:type="dxa"/>
            <w:tcMar>
              <w:top w:w="57" w:type="dxa"/>
              <w:bottom w:w="57" w:type="dxa"/>
            </w:tcMar>
            <w:vAlign w:val="center"/>
          </w:tcPr>
          <w:p w14:paraId="37B50641" w14:textId="29B8B66F" w:rsidR="007411EC" w:rsidRPr="001875B5" w:rsidRDefault="004118AD" w:rsidP="003410D2">
            <w:pPr>
              <w:pStyle w:val="Heading3"/>
              <w:rPr>
                <w:rFonts w:cs="Arial"/>
                <w:sz w:val="20"/>
              </w:rPr>
            </w:pPr>
            <w:sdt>
              <w:sdtPr>
                <w:rPr>
                  <w:sz w:val="20"/>
                </w:rPr>
                <w:alias w:val="Category"/>
                <w:tag w:val=""/>
                <w:id w:val="-1747563162"/>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00</w:t>
            </w:r>
            <w:r w:rsidR="007411EC">
              <w:rPr>
                <w:sz w:val="20"/>
              </w:rPr>
              <w:t>9</w:t>
            </w:r>
            <w:bookmarkEnd w:id="2781"/>
          </w:p>
        </w:tc>
        <w:tc>
          <w:tcPr>
            <w:tcW w:w="8737" w:type="dxa"/>
            <w:tcMar>
              <w:top w:w="57" w:type="dxa"/>
              <w:bottom w:w="57" w:type="dxa"/>
            </w:tcMar>
            <w:vAlign w:val="center"/>
          </w:tcPr>
          <w:p w14:paraId="36BDB14C" w14:textId="418FC6E8" w:rsidR="007411EC" w:rsidRPr="00524919" w:rsidRDefault="007411EC" w:rsidP="003410D2">
            <w:pPr>
              <w:rPr>
                <w:rFonts w:cs="Arial"/>
              </w:rPr>
            </w:pPr>
            <w:r w:rsidRPr="00894DC6">
              <w:rPr>
                <w:rFonts w:cs="Arial"/>
              </w:rPr>
              <w:t xml:space="preserve">Monthly count of the number of eligible patients, identified as at risk, </w:t>
            </w:r>
            <w:r>
              <w:rPr>
                <w:rFonts w:cs="Arial"/>
                <w:szCs w:val="20"/>
              </w:rPr>
              <w:t>(where the only ‘at risk’ identifier is a clinical code indicating that the patient requires an influenza virus vaccination)</w:t>
            </w:r>
            <w:r w:rsidRPr="00894DC6">
              <w:rPr>
                <w:rFonts w:cs="Arial"/>
              </w:rPr>
              <w:t xml:space="preserve">, who have received a second dose of </w:t>
            </w:r>
            <w:r>
              <w:rPr>
                <w:rFonts w:cs="Arial"/>
              </w:rPr>
              <w:t xml:space="preserve">the recommended </w:t>
            </w:r>
            <w:r w:rsidRPr="00894DC6">
              <w:rPr>
                <w:rFonts w:cs="Arial"/>
              </w:rPr>
              <w:t>seasonal influenza vaccin</w:t>
            </w:r>
            <w:r>
              <w:rPr>
                <w:rFonts w:cs="Arial"/>
              </w:rPr>
              <w:t>e</w:t>
            </w:r>
            <w:r w:rsidRPr="00894DC6">
              <w:rPr>
                <w:rFonts w:cs="Arial"/>
              </w:rPr>
              <w:t xml:space="preserve"> given by the GP p</w:t>
            </w:r>
            <w:r>
              <w:rPr>
                <w:rFonts w:cs="Arial"/>
              </w:rPr>
              <w:t>ractice in the reporting period.</w:t>
            </w:r>
            <w:r w:rsidRPr="00894DC6">
              <w:rPr>
                <w:rFonts w:cs="Arial"/>
              </w:rPr>
              <w:t xml:space="preserve"> </w:t>
            </w:r>
            <w:r w:rsidRPr="006C738D">
              <w:rPr>
                <w:rFonts w:cs="Arial"/>
                <w:i/>
              </w:rPr>
              <w:t xml:space="preserve">(Eligible patients are aged 6 months to </w:t>
            </w:r>
            <w:r>
              <w:rPr>
                <w:rFonts w:cs="Arial"/>
                <w:i/>
              </w:rPr>
              <w:t>8</w:t>
            </w:r>
            <w:r w:rsidRPr="006C738D">
              <w:rPr>
                <w:rFonts w:cs="Arial"/>
                <w:i/>
              </w:rPr>
              <w:t xml:space="preserve"> years on 31 March </w:t>
            </w:r>
            <w:del w:id="2782" w:author="Nicola Wright" w:date="2022-04-12T13:16:00Z">
              <w:r w:rsidDel="00D73AB6">
                <w:rPr>
                  <w:rFonts w:cs="Arial"/>
                  <w:i/>
                </w:rPr>
                <w:delText>2022</w:delText>
              </w:r>
            </w:del>
            <w:ins w:id="2783" w:author="Nicola Wright" w:date="2022-04-12T13:16:00Z">
              <w:r>
                <w:rPr>
                  <w:rFonts w:cs="Arial"/>
                  <w:i/>
                </w:rPr>
                <w:t>2023</w:t>
              </w:r>
            </w:ins>
            <w:r w:rsidRPr="006C738D">
              <w:rPr>
                <w:rFonts w:cs="Arial"/>
                <w:i/>
              </w:rPr>
              <w:t>, excluding patients aged 2</w:t>
            </w:r>
            <w:r>
              <w:rPr>
                <w:rFonts w:cs="Arial"/>
                <w:i/>
              </w:rPr>
              <w:t xml:space="preserve"> and</w:t>
            </w:r>
            <w:r w:rsidRPr="006C738D">
              <w:rPr>
                <w:rFonts w:cs="Arial"/>
                <w:i/>
              </w:rPr>
              <w:t xml:space="preserve"> 3 years as at 31 August </w:t>
            </w:r>
            <w:del w:id="2784" w:author="Nicola Wright" w:date="2022-04-14T14:31:00Z">
              <w:r w:rsidDel="00B452EF">
                <w:rPr>
                  <w:rFonts w:cs="Arial"/>
                  <w:i/>
                </w:rPr>
                <w:delText>2021</w:delText>
              </w:r>
            </w:del>
            <w:ins w:id="2785" w:author="Nicola Wright" w:date="2022-04-14T14:31:00Z">
              <w:r>
                <w:rPr>
                  <w:rFonts w:cs="Arial"/>
                  <w:i/>
                </w:rPr>
                <w:t>2022</w:t>
              </w:r>
            </w:ins>
            <w:r w:rsidRPr="006C738D">
              <w:rPr>
                <w:rFonts w:cs="Arial"/>
                <w:i/>
              </w:rPr>
              <w:t>)</w:t>
            </w:r>
            <w:r>
              <w:rPr>
                <w:rFonts w:cs="Arial"/>
                <w:i/>
              </w:rPr>
              <w:t>.</w:t>
            </w:r>
          </w:p>
        </w:tc>
        <w:tc>
          <w:tcPr>
            <w:tcW w:w="2152" w:type="dxa"/>
            <w:tcBorders>
              <w:right w:val="single" w:sz="4" w:space="0" w:color="auto"/>
            </w:tcBorders>
            <w:tcMar>
              <w:top w:w="57" w:type="dxa"/>
              <w:bottom w:w="57" w:type="dxa"/>
            </w:tcMar>
            <w:vAlign w:val="center"/>
          </w:tcPr>
          <w:p w14:paraId="2647879A" w14:textId="0A31EE9F" w:rsidR="007411EC" w:rsidRPr="0040705F" w:rsidRDefault="007411EC" w:rsidP="003410D2">
            <w:pPr>
              <w:rPr>
                <w:color w:val="0000FF"/>
                <w:u w:val="single"/>
                <w:lang w:eastAsia="en-GB"/>
              </w:rPr>
            </w:pPr>
            <w:r>
              <w:fldChar w:fldCharType="begin"/>
            </w:r>
            <w:r>
              <w:instrText xml:space="preserve"> HYPERLINK \l "SFLUCC005" </w:instrText>
            </w:r>
            <w:r>
              <w:fldChar w:fldCharType="separate"/>
            </w:r>
            <w:sdt>
              <w:sdtPr>
                <w:rPr>
                  <w:rStyle w:val="Hyperlink"/>
                </w:rPr>
                <w:alias w:val="Category"/>
                <w:tag w:val=""/>
                <w:id w:val="-168288489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E66861">
                  <w:rPr>
                    <w:rStyle w:val="Hyperlink"/>
                  </w:rPr>
                  <w:t>SFLU</w:t>
                </w:r>
              </w:sdtContent>
            </w:sdt>
            <w:r w:rsidRPr="00E66861">
              <w:rPr>
                <w:rStyle w:val="Hyperlink"/>
              </w:rPr>
              <w:t>C</w:t>
            </w:r>
            <w:ins w:id="2786" w:author="Nicola Wright" w:date="2022-05-04T15:38:00Z">
              <w:r>
                <w:rPr>
                  <w:rStyle w:val="Hyperlink"/>
                </w:rPr>
                <w:t>X</w:t>
              </w:r>
            </w:ins>
            <w:del w:id="2787" w:author="Nicola Wright" w:date="2022-05-04T15:38:00Z">
              <w:r w:rsidRPr="00E66861" w:rsidDel="009D6CC2">
                <w:rPr>
                  <w:rStyle w:val="Hyperlink"/>
                </w:rPr>
                <w:delText>C</w:delText>
              </w:r>
            </w:del>
            <w:r w:rsidRPr="00E66861">
              <w:rPr>
                <w:rStyle w:val="Hyperlink"/>
              </w:rPr>
              <w:t>005</w:t>
            </w:r>
            <w:r>
              <w:rPr>
                <w:rStyle w:val="Hyperlink"/>
              </w:rPr>
              <w:fldChar w:fldCharType="end"/>
            </w:r>
          </w:p>
        </w:tc>
        <w:tc>
          <w:tcPr>
            <w:tcW w:w="759" w:type="dxa"/>
            <w:tcBorders>
              <w:right w:val="single" w:sz="4" w:space="0" w:color="auto"/>
            </w:tcBorders>
            <w:shd w:val="clear" w:color="auto" w:fill="EFEDEF" w:themeFill="accent6" w:themeFillTint="33"/>
          </w:tcPr>
          <w:p w14:paraId="74A1F144" w14:textId="20E8C0DF" w:rsidR="007411EC" w:rsidRDefault="007411EC" w:rsidP="003410D2">
            <w:pPr>
              <w:rPr>
                <w:color w:val="FAFCFC" w:themeColor="background1"/>
                <w:szCs w:val="6"/>
              </w:rPr>
            </w:pPr>
            <w:del w:id="2788" w:author="Nicola Wright" w:date="2022-05-31T10:07:00Z">
              <w:r w:rsidDel="002C38BB">
                <w:rPr>
                  <w:rFonts w:cs="Arial"/>
                  <w:color w:val="B0AAB0" w:themeColor="accent6"/>
                  <w:sz w:val="12"/>
                  <w:szCs w:val="12"/>
                </w:rPr>
                <w:delText>107</w:delText>
              </w:r>
            </w:del>
            <w:ins w:id="2789" w:author="Nicola Wright" w:date="2022-05-31T10:07:00Z">
              <w:r w:rsidR="002C38BB">
                <w:rPr>
                  <w:rFonts w:cs="Arial"/>
                  <w:color w:val="B0AAB0" w:themeColor="accent6"/>
                  <w:sz w:val="12"/>
                  <w:szCs w:val="12"/>
                </w:rPr>
                <w:t>1</w:t>
              </w:r>
              <w:r w:rsidR="002C38BB">
                <w:rPr>
                  <w:color w:val="B0AAB0" w:themeColor="accent6"/>
                  <w:sz w:val="12"/>
                  <w:szCs w:val="12"/>
                </w:rPr>
                <w:t>08</w:t>
              </w:r>
            </w:ins>
          </w:p>
        </w:tc>
        <w:tc>
          <w:tcPr>
            <w:tcW w:w="759" w:type="dxa"/>
            <w:tcBorders>
              <w:right w:val="single" w:sz="4" w:space="0" w:color="auto"/>
            </w:tcBorders>
            <w:shd w:val="clear" w:color="auto" w:fill="EFEDEF" w:themeFill="accent6" w:themeFillTint="33"/>
          </w:tcPr>
          <w:p w14:paraId="03B1C2C8" w14:textId="7214E030" w:rsidR="007411EC" w:rsidRDefault="007411EC" w:rsidP="003410D2">
            <w:pPr>
              <w:rPr>
                <w:color w:val="FAFCFC" w:themeColor="background1"/>
                <w:szCs w:val="6"/>
              </w:rPr>
            </w:pPr>
            <w:r w:rsidRPr="007F0B20">
              <w:rPr>
                <w:color w:val="B0AAB0" w:themeColor="accent6"/>
                <w:sz w:val="12"/>
                <w:szCs w:val="12"/>
              </w:rPr>
              <w:t>E</w:t>
            </w:r>
          </w:p>
        </w:tc>
      </w:tr>
    </w:tbl>
    <w:p w14:paraId="7D31E023" w14:textId="77777777" w:rsidR="000310DD" w:rsidRPr="00792399" w:rsidRDefault="000310DD" w:rsidP="000310DD">
      <w:pPr>
        <w:pStyle w:val="CommentText"/>
        <w:rPr>
          <w:rFonts w:cs="Arial"/>
          <w:b/>
        </w:rPr>
      </w:pPr>
    </w:p>
    <w:p w14:paraId="653FA719" w14:textId="77777777" w:rsidR="000310DD" w:rsidRPr="00792399" w:rsidRDefault="000310DD" w:rsidP="000310D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14:paraId="5D4509DE" w14:textId="77777777" w:rsidTr="00545DF2">
        <w:trPr>
          <w:trHeight w:val="454"/>
        </w:trPr>
        <w:tc>
          <w:tcPr>
            <w:tcW w:w="972" w:type="dxa"/>
            <w:shd w:val="clear" w:color="auto" w:fill="424D58"/>
            <w:tcMar>
              <w:top w:w="57" w:type="dxa"/>
              <w:bottom w:w="57" w:type="dxa"/>
            </w:tcMar>
            <w:vAlign w:val="center"/>
          </w:tcPr>
          <w:p w14:paraId="55FA578D"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FFDA485" w14:textId="77777777" w:rsidR="000310DD" w:rsidRPr="005446CB" w:rsidRDefault="000310DD" w:rsidP="00CD1C4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09D7C86"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4BF0468" w14:textId="77777777" w:rsidR="000310DD" w:rsidRPr="005446CB" w:rsidRDefault="000310DD" w:rsidP="00CD1C4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F1900EA" w14:textId="77777777" w:rsidR="000310DD" w:rsidRPr="005446CB" w:rsidRDefault="000310DD" w:rsidP="00CD1C4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894DC6" w:rsidRPr="00FC3C45" w14:paraId="2CBD8574" w14:textId="77777777" w:rsidTr="00545DF2">
        <w:trPr>
          <w:trHeight w:val="454"/>
        </w:trPr>
        <w:tc>
          <w:tcPr>
            <w:tcW w:w="972" w:type="dxa"/>
            <w:tcMar>
              <w:top w:w="57" w:type="dxa"/>
              <w:bottom w:w="57" w:type="dxa"/>
            </w:tcMar>
            <w:vAlign w:val="center"/>
          </w:tcPr>
          <w:p w14:paraId="3C9862F7"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779B92CA" w14:textId="1007F45B" w:rsidR="00085CD9" w:rsidRPr="000255EB" w:rsidRDefault="00085CD9" w:rsidP="00085CD9">
            <w:pPr>
              <w:rPr>
                <w:rFonts w:cs="Tahoma"/>
                <w:caps/>
                <w:szCs w:val="20"/>
              </w:rPr>
            </w:pPr>
            <w:r w:rsidRPr="000255EB">
              <w:rPr>
                <w:rFonts w:cs="Tahoma"/>
                <w:szCs w:val="20"/>
              </w:rPr>
              <w:t xml:space="preserve">If </w:t>
            </w:r>
            <w:ins w:id="2790" w:author="Nicola Wright" w:date="2022-05-31T14:46:00Z">
              <w:r w:rsidR="00916B81">
                <w:fldChar w:fldCharType="begin"/>
              </w:r>
              <w:r w:rsidR="00916B81">
                <w:instrText xml:space="preserve"> HYPERLINK  \l "_INTGP2DRUG2GMS_DAT" </w:instrText>
              </w:r>
              <w:r w:rsidR="00916B81">
                <w:fldChar w:fldCharType="separate"/>
              </w:r>
              <w:r w:rsidR="004C1EE5" w:rsidRPr="00916B81">
                <w:rPr>
                  <w:rStyle w:val="Hyperlink"/>
                </w:rPr>
                <w:t>INTGP2DRUG2GMS_DAT</w:t>
              </w:r>
              <w:r w:rsidR="00916B81">
                <w:fldChar w:fldCharType="end"/>
              </w:r>
            </w:ins>
            <w:del w:id="2791" w:author="Nicola Wright" w:date="2022-05-31T10:04:00Z">
              <w:r w:rsidR="00B60F17" w:rsidDel="004C1EE5">
                <w:fldChar w:fldCharType="begin"/>
              </w:r>
              <w:r w:rsidR="00B60F17" w:rsidDel="004C1EE5">
                <w:delInstrText xml:space="preserve"> HYPERLINK \l "_INTGP2ANDDRUG2_DAT" </w:delInstrText>
              </w:r>
              <w:r w:rsidR="00B60F17" w:rsidDel="004C1EE5">
                <w:fldChar w:fldCharType="separate"/>
              </w:r>
            </w:del>
            <w:r w:rsidR="000C3685">
              <w:rPr>
                <w:b/>
                <w:bCs/>
                <w:lang w:val="en-US"/>
              </w:rPr>
              <w:t>Error! Hyperlink reference not valid.</w:t>
            </w:r>
            <w:del w:id="2792" w:author="Nicola Wright" w:date="2022-05-31T10:04:00Z">
              <w:r w:rsidR="00B60F17" w:rsidDel="004C1EE5">
                <w:rPr>
                  <w:rStyle w:val="Hyperlink"/>
                  <w:rFonts w:cs="Tahoma"/>
                  <w:szCs w:val="20"/>
                </w:rPr>
                <w:fldChar w:fldCharType="end"/>
              </w:r>
            </w:del>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265B4446" w14:textId="77777777" w:rsidR="00085CD9" w:rsidRPr="000255EB" w:rsidRDefault="00085CD9" w:rsidP="00085CD9">
            <w:pPr>
              <w:rPr>
                <w:rFonts w:cs="Tahoma"/>
                <w:caps/>
                <w:szCs w:val="20"/>
              </w:rPr>
            </w:pPr>
            <w:r w:rsidRPr="000255EB">
              <w:rPr>
                <w:rFonts w:cs="Tahoma"/>
                <w:caps/>
                <w:szCs w:val="20"/>
              </w:rPr>
              <w:t>and</w:t>
            </w:r>
          </w:p>
          <w:p w14:paraId="1656F2B2" w14:textId="70B52D9C" w:rsidR="00085CD9" w:rsidRPr="000255EB" w:rsidRDefault="00085CD9" w:rsidP="00085CD9">
            <w:pPr>
              <w:rPr>
                <w:rFonts w:cs="Tahoma"/>
                <w:caps/>
                <w:szCs w:val="20"/>
              </w:rPr>
            </w:pPr>
            <w:r w:rsidRPr="000255EB">
              <w:rPr>
                <w:rFonts w:cs="Tahoma"/>
                <w:szCs w:val="20"/>
              </w:rPr>
              <w:t>If</w:t>
            </w:r>
            <w:r w:rsidR="005D37DD">
              <w:rPr>
                <w:rFonts w:cs="Tahoma"/>
                <w:szCs w:val="20"/>
              </w:rPr>
              <w:t xml:space="preserve"> </w:t>
            </w:r>
            <w:ins w:id="2793" w:author="Nicola Wright" w:date="2022-05-31T14:46:00Z">
              <w:r w:rsidR="00916B81">
                <w:fldChar w:fldCharType="begin"/>
              </w:r>
              <w:r w:rsidR="00916B81">
                <w:instrText xml:space="preserve"> HYPERLINK  \l "_INTGP2DRUG2GMS_DAT" </w:instrText>
              </w:r>
              <w:r w:rsidR="00916B81">
                <w:fldChar w:fldCharType="separate"/>
              </w:r>
              <w:r w:rsidR="00916B81" w:rsidRPr="00916B81">
                <w:rPr>
                  <w:rStyle w:val="Hyperlink"/>
                </w:rPr>
                <w:t>INTGP2DRUG2GMS_DAT</w:t>
              </w:r>
              <w:r w:rsidR="00916B81">
                <w:fldChar w:fldCharType="end"/>
              </w:r>
            </w:ins>
            <w:del w:id="2794" w:author="Nicola Wright" w:date="2022-05-31T10:04:00Z">
              <w:r w:rsidR="00B60F17" w:rsidDel="004C1EE5">
                <w:fldChar w:fldCharType="begin"/>
              </w:r>
              <w:r w:rsidR="00B60F17" w:rsidDel="004C1EE5">
                <w:delInstrText xml:space="preserve"> HYPERLINK \l "_INTGP2ANDDRUG2_DAT" </w:delInstrText>
              </w:r>
              <w:r w:rsidR="00B60F17" w:rsidDel="004C1EE5">
                <w:fldChar w:fldCharType="separate"/>
              </w:r>
            </w:del>
            <w:r w:rsidR="000C3685">
              <w:rPr>
                <w:b/>
                <w:bCs/>
                <w:lang w:val="en-US"/>
              </w:rPr>
              <w:t>Error! Hyperlink reference not valid.</w:t>
            </w:r>
            <w:del w:id="2795" w:author="Nicola Wright" w:date="2022-05-31T10:04:00Z">
              <w:r w:rsidR="00B60F17" w:rsidDel="004C1EE5">
                <w:rPr>
                  <w:rStyle w:val="Hyperlink"/>
                  <w:rFonts w:cs="Tahoma"/>
                  <w:szCs w:val="20"/>
                </w:rPr>
                <w:fldChar w:fldCharType="end"/>
              </w:r>
            </w:del>
            <w:r w:rsidRPr="000255EB">
              <w:rPr>
                <w:rFonts w:cs="Tahoma"/>
                <w:szCs w:val="20"/>
              </w:rPr>
              <w:t xml:space="preserve"> &gt;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20A95229" w14:textId="77777777" w:rsidR="00085CD9" w:rsidRPr="000255EB" w:rsidRDefault="00085CD9" w:rsidP="00085CD9">
            <w:pPr>
              <w:rPr>
                <w:rFonts w:cs="Tahoma"/>
                <w:szCs w:val="20"/>
              </w:rPr>
            </w:pPr>
            <w:r w:rsidRPr="000255EB">
              <w:rPr>
                <w:rFonts w:cs="Tahoma"/>
                <w:szCs w:val="20"/>
              </w:rPr>
              <w:t>AND</w:t>
            </w:r>
          </w:p>
          <w:p w14:paraId="1AC1AAEA" w14:textId="7639FF33" w:rsidR="00085CD9" w:rsidRPr="000255EB" w:rsidRDefault="00085CD9" w:rsidP="00405FA2">
            <w:pPr>
              <w:rPr>
                <w:rFonts w:cs="Tahoma"/>
                <w:caps/>
                <w:szCs w:val="20"/>
              </w:rPr>
            </w:pPr>
            <w:r w:rsidRPr="000255EB">
              <w:rPr>
                <w:rFonts w:cs="Tahoma"/>
                <w:szCs w:val="20"/>
              </w:rPr>
              <w:t xml:space="preserve">If </w:t>
            </w:r>
            <w:ins w:id="2796" w:author="Nicola Wright" w:date="2022-05-31T14:46:00Z">
              <w:r w:rsidR="00916B81">
                <w:fldChar w:fldCharType="begin"/>
              </w:r>
              <w:r w:rsidR="00916B81">
                <w:instrText xml:space="preserve"> HYPERLINK  \l "_INTGP2DRUG2GMS_DAT" </w:instrText>
              </w:r>
              <w:r w:rsidR="00916B81">
                <w:fldChar w:fldCharType="separate"/>
              </w:r>
              <w:r w:rsidR="00916B81" w:rsidRPr="00916B81">
                <w:rPr>
                  <w:rStyle w:val="Hyperlink"/>
                </w:rPr>
                <w:t>INTGP2DRUG2GMS_DAT</w:t>
              </w:r>
              <w:r w:rsidR="00916B81">
                <w:fldChar w:fldCharType="end"/>
              </w:r>
            </w:ins>
            <w:ins w:id="2797" w:author="Andrew Statham" w:date="2022-07-14T10:35:00Z">
              <w:r w:rsidR="00405FA2">
                <w:t xml:space="preserve"> </w:t>
              </w:r>
            </w:ins>
            <w:del w:id="2798" w:author="Andrew Statham" w:date="2022-07-14T10:35:00Z">
              <w:r w:rsidR="00B60F17" w:rsidDel="00405FA2">
                <w:fldChar w:fldCharType="begin"/>
              </w:r>
              <w:r w:rsidR="00B60F17" w:rsidDel="00405FA2">
                <w:delInstrText xml:space="preserve"> HYPERLINK \l "_INTGP2ANDDRUG2_DAT" </w:delInstrText>
              </w:r>
              <w:r w:rsidR="00B60F17" w:rsidDel="00405FA2">
                <w:fldChar w:fldCharType="separate"/>
              </w:r>
              <w:r w:rsidR="000C3685" w:rsidDel="00405FA2">
                <w:rPr>
                  <w:b/>
                  <w:bCs/>
                  <w:lang w:val="en-US"/>
                </w:rPr>
                <w:delText>Error! Hyperlink reference not valid.</w:delText>
              </w:r>
              <w:r w:rsidR="00B60F17" w:rsidDel="00405FA2">
                <w:rPr>
                  <w:rStyle w:val="Hyperlink"/>
                  <w:rFonts w:cs="Tahoma"/>
                  <w:szCs w:val="20"/>
                </w:rPr>
                <w:fldChar w:fldCharType="end"/>
              </w:r>
              <w:r w:rsidR="000C3685" w:rsidDel="00405FA2">
                <w:fldChar w:fldCharType="begin"/>
              </w:r>
              <w:r w:rsidR="000C3685" w:rsidDel="00405FA2">
                <w:delInstrText>HYPERLINK \l "INTGP2_DAT"</w:delInstrText>
              </w:r>
              <w:r w:rsidR="000C3685" w:rsidDel="00405FA2">
                <w:fldChar w:fldCharType="separate"/>
              </w:r>
              <w:r w:rsidR="00736975" w:rsidDel="00405FA2">
                <w:rPr>
                  <w:rStyle w:val="Hyperlink"/>
                </w:rPr>
                <w:delText>INTGP2_DAT</w:delText>
              </w:r>
              <w:r w:rsidR="000C3685" w:rsidDel="00405FA2">
                <w:rPr>
                  <w:rStyle w:val="Hyperlink"/>
                </w:rPr>
                <w:fldChar w:fldCharType="end"/>
              </w:r>
              <w:r w:rsidRPr="000255EB" w:rsidDel="00405FA2">
                <w:rPr>
                  <w:rFonts w:cs="Tahoma"/>
                  <w:szCs w:val="20"/>
                </w:rPr>
                <w:delText xml:space="preserve"> </w:delText>
              </w:r>
            </w:del>
            <w:r w:rsidRPr="000255EB">
              <w:rPr>
                <w:rFonts w:cs="Tahoma"/>
                <w:szCs w:val="20"/>
              </w:rPr>
              <w:t xml:space="preserve">&lt;= </w:t>
            </w:r>
            <w:hyperlink w:anchor="_Payment_Period_End" w:history="1">
              <w:r>
                <w:rPr>
                  <w:rStyle w:val="Hyperlink"/>
                  <w:rFonts w:cs="Tahoma"/>
                  <w:caps/>
                  <w:szCs w:val="20"/>
                </w:rPr>
                <w:t>PPED</w:t>
              </w:r>
            </w:hyperlink>
          </w:p>
          <w:p w14:paraId="12C69972" w14:textId="77777777" w:rsidR="00085CD9" w:rsidRPr="000255EB" w:rsidRDefault="00085CD9" w:rsidP="00085CD9">
            <w:pPr>
              <w:rPr>
                <w:rFonts w:cs="Tahoma"/>
                <w:caps/>
                <w:szCs w:val="20"/>
              </w:rPr>
            </w:pPr>
            <w:r w:rsidRPr="000255EB">
              <w:rPr>
                <w:rFonts w:cs="Tahoma"/>
                <w:caps/>
                <w:szCs w:val="20"/>
              </w:rPr>
              <w:t>AND</w:t>
            </w:r>
          </w:p>
          <w:p w14:paraId="3D1964FD" w14:textId="54D7DE6D" w:rsidR="00085CD9" w:rsidRPr="00FC3C45" w:rsidRDefault="00085CD9" w:rsidP="00085CD9">
            <w:pPr>
              <w:rPr>
                <w:rFonts w:cs="Arial"/>
                <w:szCs w:val="20"/>
              </w:rPr>
            </w:pPr>
            <w:r w:rsidRPr="000255EB">
              <w:rPr>
                <w:rFonts w:cs="Tahoma"/>
                <w:szCs w:val="20"/>
              </w:rPr>
              <w:t>If</w:t>
            </w:r>
            <w:r w:rsidR="00916B81">
              <w:rPr>
                <w:rFonts w:cs="Tahoma"/>
                <w:szCs w:val="20"/>
              </w:rPr>
              <w:t xml:space="preserve"> </w:t>
            </w:r>
            <w:ins w:id="2799" w:author="Nicola Wright" w:date="2022-05-31T14:46:00Z">
              <w:r w:rsidR="00916B81" w:rsidRPr="00916B81">
                <w:rPr>
                  <w:rFonts w:cs="Tahoma"/>
                  <w:szCs w:val="20"/>
                </w:rPr>
                <w:fldChar w:fldCharType="begin"/>
              </w:r>
              <w:r w:rsidR="00916B81" w:rsidRPr="00916B81">
                <w:rPr>
                  <w:rFonts w:cs="Tahoma"/>
                  <w:szCs w:val="20"/>
                </w:rPr>
                <w:instrText xml:space="preserve"> HYPERLINK  \l "_INTGP2DRUG2GMS_DAT" </w:instrText>
              </w:r>
              <w:r w:rsidR="00916B81" w:rsidRPr="00916B81">
                <w:rPr>
                  <w:rFonts w:cs="Tahoma"/>
                  <w:szCs w:val="20"/>
                </w:rPr>
                <w:fldChar w:fldCharType="separate"/>
              </w:r>
              <w:r w:rsidR="00916B81" w:rsidRPr="00916B81">
                <w:rPr>
                  <w:rStyle w:val="Hyperlink"/>
                  <w:rFonts w:cs="Tahoma"/>
                  <w:szCs w:val="20"/>
                </w:rPr>
                <w:t>INTGP2DRUG2GMS_DAT</w:t>
              </w:r>
              <w:r w:rsidR="00916B81" w:rsidRPr="00916B81">
                <w:rPr>
                  <w:rFonts w:cs="Tahoma"/>
                  <w:szCs w:val="20"/>
                </w:rPr>
                <w:fldChar w:fldCharType="end"/>
              </w:r>
            </w:ins>
            <w:del w:id="2800" w:author="Nicola Wright" w:date="2022-05-31T10:04:00Z">
              <w:r w:rsidRPr="000255EB" w:rsidDel="004C1EE5">
                <w:rPr>
                  <w:rFonts w:cs="Tahoma"/>
                  <w:szCs w:val="20"/>
                </w:rPr>
                <w:delText xml:space="preserve"> </w:delText>
              </w:r>
              <w:r w:rsidR="00B60F17" w:rsidDel="004C1EE5">
                <w:fldChar w:fldCharType="begin"/>
              </w:r>
              <w:r w:rsidR="00B60F17" w:rsidDel="004C1EE5">
                <w:delInstrText xml:space="preserve"> HYPERLINK \l "_INTGP2ANDDRUG2_DAT" </w:delInstrText>
              </w:r>
              <w:r w:rsidR="00B60F17" w:rsidDel="004C1EE5">
                <w:fldChar w:fldCharType="separate"/>
              </w:r>
            </w:del>
            <w:r w:rsidR="000C3685">
              <w:rPr>
                <w:b/>
                <w:bCs/>
                <w:lang w:val="en-US"/>
              </w:rPr>
              <w:t>Error! Hyperlink reference not valid.</w:t>
            </w:r>
            <w:del w:id="2801" w:author="Nicola Wright" w:date="2022-05-31T10:04:00Z">
              <w:r w:rsidR="00B60F17" w:rsidDel="004C1EE5">
                <w:rPr>
                  <w:rStyle w:val="Hyperlink"/>
                  <w:rFonts w:cs="Tahoma"/>
                  <w:szCs w:val="20"/>
                </w:rPr>
                <w:fldChar w:fldCharType="end"/>
              </w:r>
            </w:del>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46503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440DC9" w14:textId="54C603FA"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21400865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7D1A39F" w14:textId="172B1D81"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0F362F34" w14:textId="51F16BAC" w:rsidR="00894DC6" w:rsidRPr="00FC3C45" w:rsidRDefault="004118AD" w:rsidP="0086720D">
            <w:pPr>
              <w:rPr>
                <w:rFonts w:cs="Arial"/>
                <w:color w:val="000000"/>
                <w:szCs w:val="20"/>
              </w:rPr>
            </w:pPr>
            <w:sdt>
              <w:sdtPr>
                <w:rPr>
                  <w:rFonts w:cs="Arial"/>
                  <w:szCs w:val="20"/>
                </w:rPr>
                <w:alias w:val="Action"/>
                <w:tag w:val="Action"/>
                <w:id w:val="-1882398668"/>
                <w:comboBox>
                  <w:listItem w:value="Choose an item."/>
                  <w:listItem w:displayText="Select" w:value="Select"/>
                  <w:listItem w:displayText="Reject" w:value="Reject"/>
                  <w:listItem w:displayText="Pass to the next rule all" w:value="Pass to the next rule all"/>
                </w:comboBox>
              </w:sdtPr>
              <w:sdtEndPr/>
              <w:sdtContent>
                <w:r w:rsidR="004E4201" w:rsidRPr="00FC3C45">
                  <w:rPr>
                    <w:rFonts w:cs="Arial"/>
                    <w:szCs w:val="20"/>
                  </w:rPr>
                  <w:t>Select</w:t>
                </w:r>
              </w:sdtContent>
            </w:sdt>
            <w:r w:rsidR="00894DC6" w:rsidRPr="00FC3C45">
              <w:rPr>
                <w:rFonts w:cs="Arial"/>
                <w:szCs w:val="20"/>
              </w:rPr>
              <w:t xml:space="preserve"> patients from the specified population </w:t>
            </w:r>
            <w:r w:rsidR="00DB1FAA" w:rsidRPr="00FC3C45">
              <w:rPr>
                <w:rFonts w:cs="Arial"/>
                <w:szCs w:val="20"/>
              </w:rPr>
              <w:t xml:space="preserve">who </w:t>
            </w:r>
            <w:r w:rsidR="004E4201" w:rsidRPr="00FC3C45">
              <w:rPr>
                <w:rFonts w:cs="Tahoma"/>
                <w:szCs w:val="20"/>
              </w:rPr>
              <w:t>had their second seasonal influenza vaccin</w:t>
            </w:r>
            <w:r w:rsidR="00563EAB">
              <w:rPr>
                <w:rFonts w:cs="Tahoma"/>
                <w:szCs w:val="20"/>
              </w:rPr>
              <w:t>ation</w:t>
            </w:r>
            <w:r w:rsidR="004E4201" w:rsidRPr="00FC3C45">
              <w:rPr>
                <w:rFonts w:cs="Tahoma"/>
                <w:szCs w:val="20"/>
              </w:rPr>
              <w:t xml:space="preserve"> administered by the GP practice as an intranasal vaccine within the reporting per</w:t>
            </w:r>
            <w:r w:rsidR="00DB1FAA" w:rsidRPr="00FC3C45">
              <w:rPr>
                <w:rFonts w:cs="Tahoma"/>
                <w:szCs w:val="20"/>
              </w:rPr>
              <w:t>iod</w:t>
            </w:r>
            <w:r w:rsidR="004E4201" w:rsidRPr="00FC3C45">
              <w:rPr>
                <w:rFonts w:cs="Tahoma"/>
                <w:szCs w:val="20"/>
              </w:rPr>
              <w:t xml:space="preserve"> and at least four weeks after their first vaccination. </w:t>
            </w:r>
            <w:sdt>
              <w:sdtPr>
                <w:rPr>
                  <w:rFonts w:cs="Arial"/>
                  <w:szCs w:val="20"/>
                </w:rPr>
                <w:alias w:val="Action"/>
                <w:tag w:val="Action"/>
                <w:id w:val="21350599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B1FAA" w:rsidRPr="00FC3C45">
                  <w:rPr>
                    <w:rFonts w:cs="Arial"/>
                    <w:szCs w:val="20"/>
                  </w:rPr>
                  <w:t>Pass all remaining patients to the next rule.</w:t>
                </w:r>
              </w:sdtContent>
            </w:sdt>
            <w:r w:rsidR="00894DC6" w:rsidRPr="00FC3C45">
              <w:rPr>
                <w:rFonts w:cs="Arial"/>
                <w:color w:val="000000"/>
                <w:szCs w:val="20"/>
              </w:rPr>
              <w:t xml:space="preserve"> </w:t>
            </w:r>
          </w:p>
        </w:tc>
      </w:tr>
      <w:tr w:rsidR="00894DC6" w:rsidRPr="00FC3C45" w14:paraId="06507031" w14:textId="77777777" w:rsidTr="00545DF2">
        <w:trPr>
          <w:trHeight w:val="454"/>
        </w:trPr>
        <w:tc>
          <w:tcPr>
            <w:tcW w:w="972" w:type="dxa"/>
            <w:tcMar>
              <w:top w:w="57" w:type="dxa"/>
              <w:bottom w:w="57" w:type="dxa"/>
            </w:tcMar>
            <w:vAlign w:val="center"/>
          </w:tcPr>
          <w:p w14:paraId="7DB58961"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131D7A25" w14:textId="6A0AA2BA" w:rsidR="00642ADB" w:rsidRPr="000255EB" w:rsidRDefault="00642ADB" w:rsidP="00642ADB">
            <w:pPr>
              <w:rPr>
                <w:rFonts w:cs="Tahoma"/>
                <w:caps/>
                <w:szCs w:val="20"/>
              </w:rPr>
            </w:pPr>
            <w:r w:rsidRPr="000255EB">
              <w:rPr>
                <w:rFonts w:cs="Tahoma"/>
                <w:szCs w:val="20"/>
              </w:rPr>
              <w:t xml:space="preserve">If </w:t>
            </w:r>
            <w:ins w:id="2802" w:author="Nicola Wright" w:date="2022-05-31T14:47:00Z">
              <w:r w:rsidR="00916B81">
                <w:fldChar w:fldCharType="begin"/>
              </w:r>
              <w:r w:rsidR="00916B81">
                <w:instrText xml:space="preserve"> HYPERLINK  \l "_SFLUGP2DRUG2GMS_DAT" </w:instrText>
              </w:r>
              <w:r w:rsidR="00916B81">
                <w:fldChar w:fldCharType="separate"/>
              </w:r>
              <w:r w:rsidR="004C1EE5" w:rsidRPr="00916B81">
                <w:rPr>
                  <w:rStyle w:val="Hyperlink"/>
                </w:rPr>
                <w:t>SFLUGP2DRUG2GMS_DAT</w:t>
              </w:r>
              <w:r w:rsidR="00916B81">
                <w:fldChar w:fldCharType="end"/>
              </w:r>
            </w:ins>
            <w:del w:id="2803" w:author="Nicola Wright" w:date="2022-05-31T10:05:00Z">
              <w:r w:rsidR="00B60F17" w:rsidDel="004C1EE5">
                <w:fldChar w:fldCharType="begin"/>
              </w:r>
              <w:r w:rsidR="00B60F17" w:rsidDel="004C1EE5">
                <w:delInstrText xml:space="preserve"> HYPERLINK \l "_SFLUGP2ANDDRUG2_DAT" </w:delInstrText>
              </w:r>
              <w:r w:rsidR="00B60F17" w:rsidDel="004C1EE5">
                <w:fldChar w:fldCharType="separate"/>
              </w:r>
            </w:del>
            <w:r w:rsidR="000C3685">
              <w:rPr>
                <w:b/>
                <w:bCs/>
                <w:lang w:val="en-US"/>
              </w:rPr>
              <w:t>Error! Hyperlink reference not valid.</w:t>
            </w:r>
            <w:del w:id="2804" w:author="Nicola Wright" w:date="2022-05-31T10:05:00Z">
              <w:r w:rsidR="00B60F17" w:rsidDel="004C1EE5">
                <w:rPr>
                  <w:rStyle w:val="Hyperlink"/>
                  <w:rFonts w:cs="Tahoma"/>
                  <w:szCs w:val="20"/>
                </w:rPr>
                <w:fldChar w:fldCharType="end"/>
              </w:r>
            </w:del>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CE3969C" w14:textId="77777777" w:rsidR="00642ADB" w:rsidRPr="000255EB" w:rsidRDefault="00642ADB" w:rsidP="00642ADB">
            <w:pPr>
              <w:rPr>
                <w:rFonts w:cs="Tahoma"/>
                <w:caps/>
                <w:szCs w:val="20"/>
              </w:rPr>
            </w:pPr>
            <w:r w:rsidRPr="000255EB">
              <w:rPr>
                <w:rFonts w:cs="Tahoma"/>
                <w:caps/>
                <w:szCs w:val="20"/>
              </w:rPr>
              <w:t>AND</w:t>
            </w:r>
          </w:p>
          <w:p w14:paraId="7215CF36" w14:textId="462EDFD5" w:rsidR="00642ADB" w:rsidRPr="000255EB" w:rsidRDefault="00642ADB" w:rsidP="00642ADB">
            <w:pPr>
              <w:rPr>
                <w:rFonts w:cs="Tahoma"/>
                <w:caps/>
                <w:szCs w:val="20"/>
              </w:rPr>
            </w:pPr>
            <w:r w:rsidRPr="000255EB">
              <w:rPr>
                <w:rFonts w:cs="Tahoma"/>
                <w:szCs w:val="20"/>
              </w:rPr>
              <w:t xml:space="preserve">If </w:t>
            </w:r>
            <w:ins w:id="2805" w:author="Nicola Wright" w:date="2022-05-31T14:48:00Z">
              <w:r w:rsidR="00916B81">
                <w:fldChar w:fldCharType="begin"/>
              </w:r>
              <w:r w:rsidR="00916B81">
                <w:instrText xml:space="preserve"> HYPERLINK  \l "_SFLUGP2DRUG2GMS_DAT" </w:instrText>
              </w:r>
              <w:r w:rsidR="00916B81">
                <w:fldChar w:fldCharType="separate"/>
              </w:r>
              <w:r w:rsidR="00916B81" w:rsidRPr="00916B81">
                <w:rPr>
                  <w:rStyle w:val="Hyperlink"/>
                </w:rPr>
                <w:t>SFLUGP2DRUG2GMS_DAT</w:t>
              </w:r>
              <w:r w:rsidR="00916B81">
                <w:fldChar w:fldCharType="end"/>
              </w:r>
            </w:ins>
            <w:del w:id="2806" w:author="Nicola Wright" w:date="2022-05-31T10:05:00Z">
              <w:r w:rsidR="00B60F17" w:rsidDel="004C1EE5">
                <w:fldChar w:fldCharType="begin"/>
              </w:r>
              <w:r w:rsidR="00B60F17" w:rsidDel="004C1EE5">
                <w:delInstrText xml:space="preserve"> HYPERLINK \l "_SFLUGP2ANDDRUG2_DAT" </w:delInstrText>
              </w:r>
              <w:r w:rsidR="00B60F17" w:rsidDel="004C1EE5">
                <w:fldChar w:fldCharType="separate"/>
              </w:r>
            </w:del>
            <w:r w:rsidR="000C3685">
              <w:rPr>
                <w:b/>
                <w:bCs/>
                <w:lang w:val="en-US"/>
              </w:rPr>
              <w:t>Error! Hyperlink reference not valid.</w:t>
            </w:r>
            <w:del w:id="2807" w:author="Nicola Wright" w:date="2022-05-31T10:05:00Z">
              <w:r w:rsidR="00B60F17" w:rsidDel="004C1EE5">
                <w:rPr>
                  <w:rStyle w:val="Hyperlink"/>
                  <w:rFonts w:cs="Tahoma"/>
                  <w:szCs w:val="20"/>
                </w:rPr>
                <w:fldChar w:fldCharType="end"/>
              </w:r>
            </w:del>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49BB443A" w14:textId="77777777" w:rsidR="00642ADB" w:rsidRPr="000255EB" w:rsidRDefault="00642ADB" w:rsidP="00642ADB">
            <w:pPr>
              <w:rPr>
                <w:rFonts w:cs="Tahoma"/>
                <w:szCs w:val="20"/>
              </w:rPr>
            </w:pPr>
            <w:r w:rsidRPr="000255EB">
              <w:rPr>
                <w:rFonts w:cs="Tahoma"/>
                <w:szCs w:val="20"/>
              </w:rPr>
              <w:t>AND</w:t>
            </w:r>
          </w:p>
          <w:p w14:paraId="3035376B" w14:textId="33FA27B0" w:rsidR="00642ADB" w:rsidRPr="000255EB" w:rsidRDefault="00642ADB" w:rsidP="00642ADB">
            <w:pPr>
              <w:rPr>
                <w:rFonts w:cs="Tahoma"/>
                <w:caps/>
                <w:szCs w:val="20"/>
              </w:rPr>
            </w:pPr>
            <w:r w:rsidRPr="000255EB">
              <w:rPr>
                <w:rFonts w:cs="Tahoma"/>
                <w:szCs w:val="20"/>
              </w:rPr>
              <w:t xml:space="preserve">If </w:t>
            </w:r>
            <w:ins w:id="2808" w:author="Nicola Wright" w:date="2022-05-31T14:48:00Z">
              <w:r w:rsidR="00916B81">
                <w:fldChar w:fldCharType="begin"/>
              </w:r>
              <w:r w:rsidR="00916B81">
                <w:instrText xml:space="preserve"> HYPERLINK  \l "_SFLUGP2DRUG2GMS_DAT" </w:instrText>
              </w:r>
              <w:r w:rsidR="00916B81">
                <w:fldChar w:fldCharType="separate"/>
              </w:r>
              <w:r w:rsidR="00916B81" w:rsidRPr="00916B81">
                <w:rPr>
                  <w:rStyle w:val="Hyperlink"/>
                </w:rPr>
                <w:t>SFLUGP2DRUG2GMS_DAT</w:t>
              </w:r>
              <w:r w:rsidR="00916B81">
                <w:fldChar w:fldCharType="end"/>
              </w:r>
            </w:ins>
            <w:del w:id="2809" w:author="Nicola Wright" w:date="2022-05-31T10:05:00Z">
              <w:r w:rsidR="00B60F17" w:rsidDel="004C1EE5">
                <w:fldChar w:fldCharType="begin"/>
              </w:r>
              <w:r w:rsidR="00B60F17" w:rsidDel="004C1EE5">
                <w:delInstrText xml:space="preserve"> HYPERLINK \l "_SFLUGP2ANDDRUG2_DAT" </w:delInstrText>
              </w:r>
              <w:r w:rsidR="00B60F17" w:rsidDel="004C1EE5">
                <w:fldChar w:fldCharType="separate"/>
              </w:r>
            </w:del>
            <w:r w:rsidR="000C3685">
              <w:rPr>
                <w:b/>
                <w:bCs/>
                <w:lang w:val="en-US"/>
              </w:rPr>
              <w:t>Error! Hyperlink reference not valid.</w:t>
            </w:r>
            <w:del w:id="2810" w:author="Nicola Wright" w:date="2022-05-31T10:05:00Z">
              <w:r w:rsidR="00B60F17" w:rsidDel="004C1EE5">
                <w:rPr>
                  <w:rStyle w:val="Hyperlink"/>
                  <w:rFonts w:cs="Tahoma"/>
                  <w:szCs w:val="20"/>
                </w:rPr>
                <w:fldChar w:fldCharType="end"/>
              </w:r>
            </w:del>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49BCF41" w14:textId="77777777" w:rsidR="00642ADB" w:rsidRPr="000255EB" w:rsidRDefault="00642ADB" w:rsidP="00642ADB">
            <w:pPr>
              <w:rPr>
                <w:rFonts w:cs="Tahoma"/>
                <w:caps/>
                <w:szCs w:val="20"/>
              </w:rPr>
            </w:pPr>
            <w:r w:rsidRPr="000255EB">
              <w:rPr>
                <w:rFonts w:cs="Tahoma"/>
                <w:caps/>
                <w:szCs w:val="20"/>
              </w:rPr>
              <w:t>AND</w:t>
            </w:r>
          </w:p>
          <w:p w14:paraId="38645110" w14:textId="4E31CF33" w:rsidR="00642ADB" w:rsidRPr="00FC3C45" w:rsidRDefault="00642ADB" w:rsidP="00642ADB">
            <w:pPr>
              <w:rPr>
                <w:rFonts w:cs="Arial"/>
                <w:szCs w:val="20"/>
              </w:rPr>
            </w:pPr>
            <w:r w:rsidRPr="000255EB">
              <w:rPr>
                <w:rFonts w:cs="Tahoma"/>
                <w:szCs w:val="20"/>
              </w:rPr>
              <w:t xml:space="preserve">If </w:t>
            </w:r>
            <w:ins w:id="2811" w:author="Nicola Wright" w:date="2022-05-31T14:48:00Z">
              <w:r w:rsidR="00916B81">
                <w:fldChar w:fldCharType="begin"/>
              </w:r>
              <w:r w:rsidR="00916B81">
                <w:instrText xml:space="preserve"> HYPERLINK  \l "_SFLUGP2DRUG2GMS_DAT" </w:instrText>
              </w:r>
              <w:r w:rsidR="00916B81">
                <w:fldChar w:fldCharType="separate"/>
              </w:r>
              <w:r w:rsidR="00916B81" w:rsidRPr="00916B81">
                <w:rPr>
                  <w:rStyle w:val="Hyperlink"/>
                </w:rPr>
                <w:t>SFLUGP2DRUG2GMS_DAT</w:t>
              </w:r>
              <w:r w:rsidR="00916B81">
                <w:fldChar w:fldCharType="end"/>
              </w:r>
            </w:ins>
            <w:del w:id="2812" w:author="Nicola Wright" w:date="2022-05-31T10:05:00Z">
              <w:r w:rsidR="00B60F17" w:rsidDel="004C1EE5">
                <w:fldChar w:fldCharType="begin"/>
              </w:r>
              <w:r w:rsidR="00B60F17" w:rsidDel="004C1EE5">
                <w:delInstrText xml:space="preserve"> HYPERLINK \l "_SFLUGP2ANDDRUG2_DAT" </w:delInstrText>
              </w:r>
              <w:r w:rsidR="00B60F17" w:rsidDel="004C1EE5">
                <w:fldChar w:fldCharType="separate"/>
              </w:r>
            </w:del>
            <w:r w:rsidR="000C3685">
              <w:rPr>
                <w:b/>
                <w:bCs/>
                <w:lang w:val="en-US"/>
              </w:rPr>
              <w:t>Error! Hyperlink reference not valid.</w:t>
            </w:r>
            <w:del w:id="2813" w:author="Nicola Wright" w:date="2022-05-31T10:05:00Z">
              <w:r w:rsidR="00B60F17" w:rsidDel="004C1EE5">
                <w:rPr>
                  <w:rStyle w:val="Hyperlink"/>
                  <w:rFonts w:cs="Tahoma"/>
                  <w:szCs w:val="20"/>
                </w:rPr>
                <w:fldChar w:fldCharType="end"/>
              </w:r>
            </w:del>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7833084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86B231" w14:textId="43DB105E"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0886821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6F0AC4" w14:textId="51EA89BC"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3C2C3094" w14:textId="044BD41A" w:rsidR="00894DC6" w:rsidRPr="00FC3C45" w:rsidRDefault="004118AD" w:rsidP="00BB0978">
            <w:pPr>
              <w:rPr>
                <w:rFonts w:cs="Arial"/>
                <w:color w:val="000000"/>
                <w:szCs w:val="20"/>
              </w:rPr>
            </w:pPr>
            <w:sdt>
              <w:sdtPr>
                <w:rPr>
                  <w:rFonts w:cs="Arial"/>
                  <w:szCs w:val="20"/>
                </w:rPr>
                <w:alias w:val="Action"/>
                <w:tag w:val="Action"/>
                <w:id w:val="223185923"/>
                <w:comboBox>
                  <w:listItem w:value="Choose an item."/>
                  <w:listItem w:displayText="Select" w:value="Select"/>
                  <w:listItem w:displayText="Reject" w:value="Reject"/>
                  <w:listItem w:displayText="Pass to the next rule all" w:value="Pass to the next rule all"/>
                </w:comboBox>
              </w:sdtPr>
              <w:sdtEndPr/>
              <w:sdtContent>
                <w:r w:rsidR="00A32CBB" w:rsidRPr="00FC3C45">
                  <w:rPr>
                    <w:rFonts w:cs="Arial"/>
                    <w:szCs w:val="20"/>
                  </w:rPr>
                  <w:t>Select</w:t>
                </w:r>
              </w:sdtContent>
            </w:sdt>
            <w:r w:rsidR="00894DC6" w:rsidRPr="00FC3C45">
              <w:rPr>
                <w:rFonts w:cs="Arial"/>
                <w:szCs w:val="20"/>
              </w:rPr>
              <w:t xml:space="preserve"> patients passed to this rule who </w:t>
            </w:r>
            <w:r w:rsidR="00A32CBB" w:rsidRPr="00FC3C45">
              <w:rPr>
                <w:rFonts w:cs="Tahoma"/>
                <w:szCs w:val="20"/>
              </w:rPr>
              <w:t>had their second seasonal influenza vaccin</w:t>
            </w:r>
            <w:r w:rsidR="00563EAB">
              <w:rPr>
                <w:rFonts w:cs="Tahoma"/>
                <w:szCs w:val="20"/>
              </w:rPr>
              <w:t>ation</w:t>
            </w:r>
            <w:r w:rsidR="00A32CBB" w:rsidRPr="00FC3C45">
              <w:rPr>
                <w:rFonts w:cs="Tahoma"/>
                <w:szCs w:val="20"/>
              </w:rPr>
              <w:t xml:space="preserve"> administered by the GP practice as a</w:t>
            </w:r>
            <w:r w:rsidR="00194E25">
              <w:rPr>
                <w:rFonts w:cs="Tahoma"/>
                <w:szCs w:val="20"/>
              </w:rPr>
              <w:t>n</w:t>
            </w:r>
            <w:r w:rsidR="00A32CBB" w:rsidRPr="00FC3C45">
              <w:rPr>
                <w:rFonts w:cs="Tahoma"/>
                <w:szCs w:val="20"/>
              </w:rPr>
              <w:t xml:space="preserve"> inactivated vaccine within the reporting period and at least four weeks after their first vaccination.</w:t>
            </w:r>
            <w:r w:rsidR="00BB0978">
              <w:rPr>
                <w:rFonts w:cs="Tahoma"/>
                <w:szCs w:val="20"/>
              </w:rPr>
              <w:t xml:space="preserve"> </w:t>
            </w:r>
            <w:sdt>
              <w:sdtPr>
                <w:rPr>
                  <w:rFonts w:cs="Arial"/>
                  <w:szCs w:val="20"/>
                </w:rPr>
                <w:alias w:val="Action"/>
                <w:tag w:val="Action"/>
                <w:id w:val="-128707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32CBB" w:rsidRPr="00FC3C45">
                  <w:rPr>
                    <w:rFonts w:cs="Arial"/>
                    <w:szCs w:val="20"/>
                  </w:rPr>
                  <w:t>Pass all remaining patients to the next rule.</w:t>
                </w:r>
              </w:sdtContent>
            </w:sdt>
          </w:p>
        </w:tc>
      </w:tr>
      <w:tr w:rsidR="00894DC6" w:rsidRPr="00FC3C45" w14:paraId="5ECF9571" w14:textId="77777777" w:rsidTr="00545DF2">
        <w:trPr>
          <w:trHeight w:val="454"/>
        </w:trPr>
        <w:tc>
          <w:tcPr>
            <w:tcW w:w="972" w:type="dxa"/>
            <w:tcMar>
              <w:top w:w="57" w:type="dxa"/>
              <w:bottom w:w="57" w:type="dxa"/>
            </w:tcMar>
            <w:vAlign w:val="center"/>
          </w:tcPr>
          <w:p w14:paraId="3BA29DA5" w14:textId="77777777"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6059934A" w14:textId="1F6A533A" w:rsidR="00642ADB" w:rsidRPr="000255EB" w:rsidRDefault="00642ADB" w:rsidP="00642ADB">
            <w:pPr>
              <w:rPr>
                <w:rFonts w:cs="Tahoma"/>
                <w:caps/>
                <w:szCs w:val="20"/>
              </w:rPr>
            </w:pPr>
            <w:r w:rsidRPr="000255EB">
              <w:rPr>
                <w:rFonts w:cs="Tahoma"/>
                <w:szCs w:val="20"/>
              </w:rPr>
              <w:t xml:space="preserve">If </w:t>
            </w:r>
            <w:ins w:id="2814" w:author="Nicola Wright" w:date="2022-05-31T14:49:00Z">
              <w:r w:rsidR="00916B81">
                <w:fldChar w:fldCharType="begin"/>
              </w:r>
              <w:r w:rsidR="00916B81">
                <w:instrText xml:space="preserve"> HYPERLINK  \l "_INTGP1DRUG1GMS_DAT" </w:instrText>
              </w:r>
              <w:r w:rsidR="00916B81">
                <w:fldChar w:fldCharType="separate"/>
              </w:r>
              <w:r w:rsidR="004C1EE5" w:rsidRPr="00916B81">
                <w:rPr>
                  <w:rStyle w:val="Hyperlink"/>
                </w:rPr>
                <w:t>INTGP1DRUG1GMS_DAT</w:t>
              </w:r>
              <w:r w:rsidR="00916B81">
                <w:fldChar w:fldCharType="end"/>
              </w:r>
            </w:ins>
            <w:del w:id="2815" w:author="Nicola Wright" w:date="2022-05-31T10:05:00Z">
              <w:r w:rsidR="00B60F17" w:rsidDel="004C1EE5">
                <w:fldChar w:fldCharType="begin"/>
              </w:r>
              <w:r w:rsidR="00B60F17" w:rsidDel="004C1EE5">
                <w:delInstrText xml:space="preserve"> HYPERLINK \l "_INTGP1ANDDRUG1_DAT" </w:delInstrText>
              </w:r>
              <w:r w:rsidR="00B60F17" w:rsidDel="004C1EE5">
                <w:fldChar w:fldCharType="separate"/>
              </w:r>
            </w:del>
            <w:r w:rsidR="000C3685">
              <w:rPr>
                <w:b/>
                <w:bCs/>
                <w:lang w:val="en-US"/>
              </w:rPr>
              <w:t>Error! Hyperlink reference not valid.</w:t>
            </w:r>
            <w:del w:id="2816" w:author="Nicola Wright" w:date="2022-05-31T10:05:00Z">
              <w:r w:rsidR="00B60F17" w:rsidDel="004C1EE5">
                <w:rPr>
                  <w:rStyle w:val="Hyperlink"/>
                  <w:rFonts w:cs="Tahoma"/>
                  <w:szCs w:val="20"/>
                </w:rPr>
                <w:fldChar w:fldCharType="end"/>
              </w:r>
            </w:del>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747637" w14:textId="77777777" w:rsidR="00642ADB" w:rsidRPr="000255EB" w:rsidRDefault="00642ADB" w:rsidP="00642ADB">
            <w:pPr>
              <w:rPr>
                <w:rFonts w:cs="Tahoma"/>
                <w:caps/>
                <w:szCs w:val="20"/>
              </w:rPr>
            </w:pPr>
            <w:r w:rsidRPr="000255EB">
              <w:rPr>
                <w:rFonts w:cs="Tahoma"/>
                <w:caps/>
                <w:szCs w:val="20"/>
              </w:rPr>
              <w:t>and</w:t>
            </w:r>
          </w:p>
          <w:p w14:paraId="79E8113D" w14:textId="7097F185" w:rsidR="00642ADB" w:rsidRPr="000255EB" w:rsidRDefault="00642ADB" w:rsidP="00642ADB">
            <w:pPr>
              <w:rPr>
                <w:rFonts w:cs="Tahoma"/>
                <w:caps/>
                <w:szCs w:val="20"/>
              </w:rPr>
            </w:pPr>
            <w:r w:rsidRPr="000255EB">
              <w:rPr>
                <w:rFonts w:cs="Tahoma"/>
                <w:szCs w:val="20"/>
              </w:rPr>
              <w:t xml:space="preserve">If </w:t>
            </w:r>
            <w:ins w:id="2817" w:author="Nicola Wright" w:date="2022-05-31T14:49:00Z">
              <w:r w:rsidR="00916B81">
                <w:fldChar w:fldCharType="begin"/>
              </w:r>
              <w:r w:rsidR="00916B81">
                <w:instrText xml:space="preserve"> HYPERLINK  \l "_INTGP1DRUG1GMS_DAT" </w:instrText>
              </w:r>
              <w:r w:rsidR="00916B81">
                <w:fldChar w:fldCharType="separate"/>
              </w:r>
              <w:r w:rsidR="00916B81" w:rsidRPr="00916B81">
                <w:rPr>
                  <w:rStyle w:val="Hyperlink"/>
                </w:rPr>
                <w:t>INTGP1DRUG1GMS_DAT</w:t>
              </w:r>
              <w:r w:rsidR="00916B81">
                <w:fldChar w:fldCharType="end"/>
              </w:r>
            </w:ins>
            <w:del w:id="2818" w:author="Nicola Wright" w:date="2022-05-31T10:05:00Z">
              <w:r w:rsidR="00B60F17" w:rsidDel="004C1EE5">
                <w:fldChar w:fldCharType="begin"/>
              </w:r>
              <w:r w:rsidR="00B60F17" w:rsidDel="004C1EE5">
                <w:delInstrText xml:space="preserve"> HYPERLINK \l "_INTGP1ANDDRUG1_DAT" </w:delInstrText>
              </w:r>
              <w:r w:rsidR="00B60F17" w:rsidDel="004C1EE5">
                <w:fldChar w:fldCharType="separate"/>
              </w:r>
            </w:del>
            <w:r w:rsidR="000C3685">
              <w:rPr>
                <w:b/>
                <w:bCs/>
                <w:lang w:val="en-US"/>
              </w:rPr>
              <w:t>Error! Hyperlink reference not valid.</w:t>
            </w:r>
            <w:del w:id="2819" w:author="Nicola Wright" w:date="2022-05-31T10:05:00Z">
              <w:r w:rsidR="00B60F17" w:rsidDel="004C1EE5">
                <w:rPr>
                  <w:rStyle w:val="Hyperlink"/>
                  <w:rFonts w:cs="Tahoma"/>
                  <w:szCs w:val="20"/>
                </w:rPr>
                <w:fldChar w:fldCharType="end"/>
              </w:r>
            </w:del>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6EA5BA0" w14:textId="77777777" w:rsidR="00642ADB" w:rsidRPr="000255EB" w:rsidRDefault="00642ADB" w:rsidP="00642ADB">
            <w:pPr>
              <w:rPr>
                <w:rFonts w:cs="Tahoma"/>
                <w:szCs w:val="20"/>
              </w:rPr>
            </w:pPr>
            <w:r w:rsidRPr="000255EB">
              <w:rPr>
                <w:rFonts w:cs="Tahoma"/>
                <w:szCs w:val="20"/>
              </w:rPr>
              <w:t>AND</w:t>
            </w:r>
          </w:p>
          <w:p w14:paraId="77C9FCBC" w14:textId="49302629" w:rsidR="00642ADB" w:rsidRPr="000255EB" w:rsidRDefault="00642ADB" w:rsidP="00642ADB">
            <w:pPr>
              <w:rPr>
                <w:rFonts w:cs="Tahoma"/>
                <w:caps/>
                <w:szCs w:val="20"/>
              </w:rPr>
            </w:pPr>
            <w:r w:rsidRPr="000255EB">
              <w:rPr>
                <w:rFonts w:cs="Tahoma"/>
                <w:szCs w:val="20"/>
              </w:rPr>
              <w:t xml:space="preserve">If </w:t>
            </w:r>
            <w:ins w:id="2820" w:author="Nicola Wright" w:date="2022-05-31T14:49:00Z">
              <w:r w:rsidR="00916B81">
                <w:fldChar w:fldCharType="begin"/>
              </w:r>
              <w:r w:rsidR="00916B81">
                <w:instrText xml:space="preserve"> HYPERLINK  \l "_INTGP1DRUG1GMS_DAT" </w:instrText>
              </w:r>
              <w:r w:rsidR="00916B81">
                <w:fldChar w:fldCharType="separate"/>
              </w:r>
              <w:r w:rsidR="00916B81" w:rsidRPr="00916B81">
                <w:rPr>
                  <w:rStyle w:val="Hyperlink"/>
                </w:rPr>
                <w:t>INTGP1DRUG1GMS_DAT</w:t>
              </w:r>
              <w:r w:rsidR="00916B81">
                <w:fldChar w:fldCharType="end"/>
              </w:r>
            </w:ins>
            <w:del w:id="2821" w:author="Nicola Wright" w:date="2022-05-31T10:06:00Z">
              <w:r w:rsidR="00B60F17" w:rsidDel="004C1EE5">
                <w:fldChar w:fldCharType="begin"/>
              </w:r>
              <w:r w:rsidR="00B60F17" w:rsidDel="004C1EE5">
                <w:delInstrText xml:space="preserve"> HYPERLINK \l "_INTGP1ANDDRUG1_DAT" </w:delInstrText>
              </w:r>
              <w:r w:rsidR="00B60F17" w:rsidDel="004C1EE5">
                <w:fldChar w:fldCharType="separate"/>
              </w:r>
            </w:del>
            <w:r w:rsidR="000C3685">
              <w:rPr>
                <w:b/>
                <w:bCs/>
                <w:lang w:val="en-US"/>
              </w:rPr>
              <w:t>Error! Hyperlink reference not valid.</w:t>
            </w:r>
            <w:del w:id="2822" w:author="Nicola Wright" w:date="2022-05-31T10:06:00Z">
              <w:r w:rsidR="00B60F17" w:rsidDel="004C1EE5">
                <w:rPr>
                  <w:rStyle w:val="Hyperlink"/>
                  <w:rFonts w:cs="Tahoma"/>
                  <w:szCs w:val="20"/>
                </w:rPr>
                <w:fldChar w:fldCharType="end"/>
              </w:r>
            </w:del>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1AF1C2EB" w14:textId="77777777" w:rsidR="00642ADB" w:rsidRPr="000255EB" w:rsidRDefault="00642ADB" w:rsidP="00642ADB">
            <w:pPr>
              <w:rPr>
                <w:rFonts w:cs="Tahoma"/>
                <w:caps/>
                <w:szCs w:val="20"/>
              </w:rPr>
            </w:pPr>
            <w:r w:rsidRPr="000255EB">
              <w:rPr>
                <w:rFonts w:cs="Tahoma"/>
                <w:caps/>
                <w:szCs w:val="20"/>
              </w:rPr>
              <w:t>AND</w:t>
            </w:r>
          </w:p>
          <w:p w14:paraId="68869FB3" w14:textId="38DCC60F" w:rsidR="00642ADB" w:rsidRPr="00FC3C45" w:rsidRDefault="00642ADB" w:rsidP="00642ADB">
            <w:pPr>
              <w:rPr>
                <w:rFonts w:cs="Arial"/>
                <w:szCs w:val="20"/>
              </w:rPr>
            </w:pPr>
            <w:r w:rsidRPr="000255EB">
              <w:rPr>
                <w:rFonts w:cs="Tahoma"/>
                <w:szCs w:val="20"/>
              </w:rPr>
              <w:t xml:space="preserve">If </w:t>
            </w:r>
            <w:ins w:id="2823" w:author="Nicola Wright" w:date="2022-05-31T14:49:00Z">
              <w:r w:rsidR="00916B81">
                <w:fldChar w:fldCharType="begin"/>
              </w:r>
              <w:r w:rsidR="00916B81">
                <w:instrText xml:space="preserve"> HYPERLINK  \l "_INTGP1DRUG1GMS_DAT" </w:instrText>
              </w:r>
              <w:r w:rsidR="00916B81">
                <w:fldChar w:fldCharType="separate"/>
              </w:r>
              <w:r w:rsidR="00916B81" w:rsidRPr="00916B81">
                <w:rPr>
                  <w:rStyle w:val="Hyperlink"/>
                </w:rPr>
                <w:t>INTGP1DRUG1GMS_DAT</w:t>
              </w:r>
              <w:r w:rsidR="00916B81">
                <w:fldChar w:fldCharType="end"/>
              </w:r>
            </w:ins>
            <w:del w:id="2824" w:author="Nicola Wright" w:date="2022-05-31T10:06:00Z">
              <w:r w:rsidR="00B60F17" w:rsidDel="004C1EE5">
                <w:fldChar w:fldCharType="begin"/>
              </w:r>
              <w:r w:rsidR="00B60F17" w:rsidDel="004C1EE5">
                <w:delInstrText xml:space="preserve"> HYPERLINK \l "_INTGP1ANDDRUG1_DAT" </w:delInstrText>
              </w:r>
              <w:r w:rsidR="00B60F17" w:rsidDel="004C1EE5">
                <w:fldChar w:fldCharType="separate"/>
              </w:r>
            </w:del>
            <w:r w:rsidR="000C3685">
              <w:rPr>
                <w:b/>
                <w:bCs/>
                <w:lang w:val="en-US"/>
              </w:rPr>
              <w:t>Error! Hyperlink reference not valid.</w:t>
            </w:r>
            <w:del w:id="2825" w:author="Nicola Wright" w:date="2022-05-31T10:06:00Z">
              <w:r w:rsidR="00B60F17" w:rsidDel="004C1EE5">
                <w:rPr>
                  <w:rStyle w:val="Hyperlink"/>
                  <w:rFonts w:cs="Tahoma"/>
                  <w:szCs w:val="20"/>
                </w:rPr>
                <w:fldChar w:fldCharType="end"/>
              </w:r>
            </w:del>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666405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A9914A" w14:textId="448B1BF0"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184631740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376FA3" w14:textId="48C2F838" w:rsidR="00894DC6" w:rsidRPr="00FC3C45" w:rsidRDefault="00894DC6" w:rsidP="00CD1C40">
                <w:pPr>
                  <w:jc w:val="center"/>
                  <w:rPr>
                    <w:rFonts w:cs="Arial"/>
                    <w:szCs w:val="20"/>
                  </w:rPr>
                </w:pPr>
                <w:r w:rsidRPr="00FC3C45">
                  <w:rPr>
                    <w:rFonts w:cs="Arial"/>
                    <w:szCs w:val="20"/>
                  </w:rPr>
                  <w:t>Next rule</w:t>
                </w:r>
              </w:p>
            </w:tc>
          </w:sdtContent>
        </w:sdt>
        <w:tc>
          <w:tcPr>
            <w:tcW w:w="5529" w:type="dxa"/>
            <w:shd w:val="clear" w:color="auto" w:fill="D9EDFF"/>
            <w:tcMar>
              <w:top w:w="57" w:type="dxa"/>
              <w:bottom w:w="57" w:type="dxa"/>
            </w:tcMar>
            <w:vAlign w:val="center"/>
          </w:tcPr>
          <w:p w14:paraId="183C7129" w14:textId="0B6F0155" w:rsidR="007204F8" w:rsidRDefault="004118AD" w:rsidP="007204F8">
            <w:pPr>
              <w:rPr>
                <w:rFonts w:cs="Arial"/>
                <w:color w:val="000000"/>
                <w:szCs w:val="20"/>
              </w:rPr>
            </w:pPr>
            <w:sdt>
              <w:sdtPr>
                <w:rPr>
                  <w:rFonts w:cs="Arial"/>
                  <w:szCs w:val="20"/>
                </w:rPr>
                <w:alias w:val="Action"/>
                <w:tag w:val="Action"/>
                <w:id w:val="-175968766"/>
                <w:comboBox>
                  <w:listItem w:value="Choose an item."/>
                  <w:listItem w:displayText="Select" w:value="Select"/>
                  <w:listItem w:displayText="Reject" w:value="Reject"/>
                  <w:listItem w:displayText="Pass to the next rule all" w:value="Pass to the next rule all"/>
                </w:comboBox>
              </w:sdtPr>
              <w:sdtEndPr/>
              <w:sdtContent>
                <w:r w:rsidR="007204F8">
                  <w:rPr>
                    <w:rFonts w:cs="Arial"/>
                    <w:szCs w:val="20"/>
                  </w:rPr>
                  <w:t>Select</w:t>
                </w:r>
              </w:sdtContent>
            </w:sdt>
            <w:r w:rsidR="007204F8">
              <w:rPr>
                <w:rFonts w:cs="Arial"/>
                <w:szCs w:val="20"/>
              </w:rPr>
              <w:t xml:space="preserve"> patients </w:t>
            </w:r>
            <w:r w:rsidR="00BB0978">
              <w:rPr>
                <w:rFonts w:cs="Arial"/>
                <w:szCs w:val="20"/>
              </w:rPr>
              <w:t>passed to this rule</w:t>
            </w:r>
            <w:r w:rsidR="007204F8">
              <w:rPr>
                <w:rFonts w:cs="Arial"/>
                <w:szCs w:val="20"/>
              </w:rPr>
              <w:t xml:space="preserve"> who meet </w:t>
            </w:r>
            <w:sdt>
              <w:sdtPr>
                <w:rPr>
                  <w:rFonts w:cs="Arial"/>
                  <w:color w:val="000000"/>
                  <w:szCs w:val="20"/>
                </w:rPr>
                <w:alias w:val="Criteria"/>
                <w:tag w:val="Criteria"/>
                <w:id w:val="4925313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7204F8">
                  <w:rPr>
                    <w:rFonts w:cs="Arial"/>
                    <w:color w:val="000000"/>
                    <w:szCs w:val="20"/>
                  </w:rPr>
                  <w:t>the criteria</w:t>
                </w:r>
              </w:sdtContent>
            </w:sdt>
            <w:r w:rsidR="007204F8">
              <w:rPr>
                <w:rFonts w:cs="Arial"/>
                <w:szCs w:val="20"/>
              </w:rPr>
              <w:t xml:space="preserve"> below</w:t>
            </w:r>
            <w:r w:rsidR="00BB0978">
              <w:rPr>
                <w:rFonts w:cs="Arial"/>
                <w:szCs w:val="20"/>
              </w:rPr>
              <w:t>:</w:t>
            </w:r>
          </w:p>
          <w:p w14:paraId="61CDE96A" w14:textId="57D4F05C" w:rsidR="007204F8" w:rsidRDefault="00632FF8" w:rsidP="006E6511">
            <w:pPr>
              <w:pStyle w:val="ListParagraph"/>
              <w:numPr>
                <w:ilvl w:val="0"/>
                <w:numId w:val="12"/>
              </w:numPr>
              <w:ind w:left="459" w:hanging="283"/>
              <w:rPr>
                <w:rFonts w:cs="Arial"/>
                <w:color w:val="000000"/>
                <w:szCs w:val="20"/>
              </w:rPr>
            </w:pPr>
            <w:r>
              <w:rPr>
                <w:rFonts w:cs="Tahoma"/>
                <w:szCs w:val="20"/>
              </w:rPr>
              <w:t>H</w:t>
            </w:r>
            <w:r w:rsidR="007204F8" w:rsidRPr="00FC3C45">
              <w:rPr>
                <w:rFonts w:cs="Tahoma"/>
                <w:szCs w:val="20"/>
              </w:rPr>
              <w:t>ad their first GP practice administered intranasal seasonal influenza vaccin</w:t>
            </w:r>
            <w:r w:rsidR="00563EAB">
              <w:rPr>
                <w:rFonts w:cs="Tahoma"/>
                <w:szCs w:val="20"/>
              </w:rPr>
              <w:t>ation</w:t>
            </w:r>
            <w:r w:rsidR="007204F8" w:rsidRPr="00FC3C45">
              <w:rPr>
                <w:rFonts w:cs="Tahoma"/>
                <w:szCs w:val="20"/>
              </w:rPr>
              <w:t xml:space="preserve"> within the reporting period</w:t>
            </w:r>
            <w:r w:rsidR="007204F8">
              <w:rPr>
                <w:rFonts w:cs="Tahoma"/>
                <w:szCs w:val="20"/>
              </w:rPr>
              <w:t>.</w:t>
            </w:r>
          </w:p>
          <w:p w14:paraId="33807833" w14:textId="151DA353" w:rsidR="007204F8" w:rsidRPr="007204F8" w:rsidRDefault="00632FF8" w:rsidP="006E6511">
            <w:pPr>
              <w:pStyle w:val="ListParagraph"/>
              <w:numPr>
                <w:ilvl w:val="0"/>
                <w:numId w:val="12"/>
              </w:numPr>
              <w:ind w:left="459" w:hanging="283"/>
              <w:rPr>
                <w:rFonts w:cs="Arial"/>
                <w:color w:val="000000"/>
                <w:szCs w:val="20"/>
              </w:rPr>
            </w:pPr>
            <w:r>
              <w:rPr>
                <w:rFonts w:cs="Tahoma"/>
                <w:szCs w:val="20"/>
              </w:rPr>
              <w:t>T</w:t>
            </w:r>
            <w:r w:rsidR="007204F8" w:rsidRPr="00FC3C45">
              <w:rPr>
                <w:rFonts w:cs="Tahoma"/>
                <w:szCs w:val="20"/>
              </w:rPr>
              <w:t>he GP practice’s dose was the second seasonal influenza vaccine the patient had received during the quality service period</w:t>
            </w:r>
            <w:r w:rsidR="007204F8">
              <w:rPr>
                <w:rFonts w:cs="Tahoma"/>
                <w:szCs w:val="20"/>
              </w:rPr>
              <w:t>.</w:t>
            </w:r>
          </w:p>
          <w:p w14:paraId="50C630CB" w14:textId="1F15E1F3" w:rsidR="007204F8" w:rsidRDefault="00632FF8" w:rsidP="006E6511">
            <w:pPr>
              <w:pStyle w:val="ListParagraph"/>
              <w:numPr>
                <w:ilvl w:val="0"/>
                <w:numId w:val="12"/>
              </w:numPr>
              <w:ind w:left="459" w:hanging="283"/>
              <w:rPr>
                <w:rFonts w:cs="Arial"/>
                <w:color w:val="000000"/>
                <w:szCs w:val="20"/>
              </w:rPr>
            </w:pPr>
            <w:r>
              <w:rPr>
                <w:rFonts w:cs="Tahoma"/>
                <w:szCs w:val="20"/>
              </w:rPr>
              <w:t>T</w:t>
            </w:r>
            <w:r w:rsidR="007204F8" w:rsidRPr="00FC3C45">
              <w:rPr>
                <w:rFonts w:cs="Tahoma"/>
                <w:szCs w:val="20"/>
              </w:rPr>
              <w:t>he GP practice’s dose was administered at least four weeks after their first vaccination</w:t>
            </w:r>
            <w:r w:rsidR="007204F8">
              <w:rPr>
                <w:rFonts w:cs="Tahoma"/>
                <w:szCs w:val="20"/>
              </w:rPr>
              <w:t>.</w:t>
            </w:r>
          </w:p>
          <w:p w14:paraId="24C2C36B" w14:textId="06F0A4AB" w:rsidR="007204F8" w:rsidRPr="00FC3C45" w:rsidRDefault="004118AD" w:rsidP="007204F8">
            <w:pPr>
              <w:rPr>
                <w:rFonts w:cs="Arial"/>
                <w:szCs w:val="20"/>
              </w:rPr>
            </w:pPr>
            <w:sdt>
              <w:sdtPr>
                <w:rPr>
                  <w:rFonts w:cs="Arial"/>
                  <w:szCs w:val="20"/>
                </w:rPr>
                <w:alias w:val="Action"/>
                <w:tag w:val="Action"/>
                <w:id w:val="19508147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204F8">
                  <w:rPr>
                    <w:rFonts w:cs="Arial"/>
                    <w:szCs w:val="20"/>
                  </w:rPr>
                  <w:t>Pass all remaining patients to the next rule.</w:t>
                </w:r>
              </w:sdtContent>
            </w:sdt>
          </w:p>
        </w:tc>
      </w:tr>
      <w:tr w:rsidR="00894DC6" w:rsidRPr="00FC3C45" w14:paraId="0755B04C" w14:textId="77777777" w:rsidTr="00545DF2">
        <w:trPr>
          <w:trHeight w:val="454"/>
        </w:trPr>
        <w:tc>
          <w:tcPr>
            <w:tcW w:w="972" w:type="dxa"/>
            <w:tcMar>
              <w:top w:w="57" w:type="dxa"/>
              <w:bottom w:w="57" w:type="dxa"/>
            </w:tcMar>
            <w:vAlign w:val="center"/>
          </w:tcPr>
          <w:p w14:paraId="56ECB3C8" w14:textId="5E4AB848" w:rsidR="00894DC6" w:rsidRPr="000C07C2" w:rsidRDefault="00894DC6" w:rsidP="006E6511">
            <w:pPr>
              <w:numPr>
                <w:ilvl w:val="0"/>
                <w:numId w:val="34"/>
              </w:numPr>
              <w:jc w:val="center"/>
              <w:rPr>
                <w:rFonts w:cs="Arial"/>
                <w:szCs w:val="20"/>
              </w:rPr>
            </w:pPr>
          </w:p>
        </w:tc>
        <w:tc>
          <w:tcPr>
            <w:tcW w:w="4806" w:type="dxa"/>
            <w:tcMar>
              <w:top w:w="57" w:type="dxa"/>
              <w:bottom w:w="57" w:type="dxa"/>
            </w:tcMar>
            <w:vAlign w:val="center"/>
          </w:tcPr>
          <w:p w14:paraId="0867B8B5" w14:textId="373B583F" w:rsidR="00653A05" w:rsidRPr="000255EB" w:rsidRDefault="00653A05" w:rsidP="00653A05">
            <w:pPr>
              <w:rPr>
                <w:rFonts w:cs="Tahoma"/>
                <w:caps/>
                <w:szCs w:val="20"/>
              </w:rPr>
            </w:pPr>
            <w:r w:rsidRPr="000255EB">
              <w:rPr>
                <w:rFonts w:cs="Tahoma"/>
                <w:szCs w:val="20"/>
              </w:rPr>
              <w:t xml:space="preserve">If </w:t>
            </w:r>
            <w:ins w:id="2826" w:author="Nicola Wright" w:date="2022-05-31T14:50:00Z">
              <w:r w:rsidR="00D119DA">
                <w:fldChar w:fldCharType="begin"/>
              </w:r>
              <w:r w:rsidR="00D119DA">
                <w:instrText xml:space="preserve"> HYPERLINK  \l "_SFLUGP1DRUG1GMS_DAT" </w:instrText>
              </w:r>
              <w:r w:rsidR="00D119DA">
                <w:fldChar w:fldCharType="separate"/>
              </w:r>
              <w:r w:rsidR="004C1EE5" w:rsidRPr="00D119DA">
                <w:rPr>
                  <w:rStyle w:val="Hyperlink"/>
                </w:rPr>
                <w:t>SFLUGP1DRUG1GMS_DAT</w:t>
              </w:r>
              <w:r w:rsidR="00D119DA">
                <w:fldChar w:fldCharType="end"/>
              </w:r>
            </w:ins>
            <w:del w:id="2827" w:author="Nicola Wright" w:date="2022-05-31T10:06:00Z">
              <w:r w:rsidR="00B60F17" w:rsidDel="004C1EE5">
                <w:fldChar w:fldCharType="begin"/>
              </w:r>
              <w:r w:rsidR="00B60F17" w:rsidDel="004C1EE5">
                <w:delInstrText xml:space="preserve"> HYPERLINK \l "_SFLUGP1ANDDRUG1_DAT" </w:delInstrText>
              </w:r>
              <w:r w:rsidR="00B60F17" w:rsidDel="004C1EE5">
                <w:fldChar w:fldCharType="separate"/>
              </w:r>
            </w:del>
            <w:r w:rsidR="000C3685">
              <w:rPr>
                <w:b/>
                <w:bCs/>
                <w:lang w:val="en-US"/>
              </w:rPr>
              <w:t>Error! Hyperlink reference not valid.</w:t>
            </w:r>
            <w:del w:id="2828" w:author="Nicola Wright" w:date="2022-05-31T10:06:00Z">
              <w:r w:rsidR="00B60F17" w:rsidDel="004C1EE5">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0E25A8D6" w14:textId="77777777" w:rsidR="00653A05" w:rsidRPr="000255EB" w:rsidRDefault="00653A05" w:rsidP="00653A05">
            <w:pPr>
              <w:rPr>
                <w:rFonts w:cs="Tahoma"/>
                <w:caps/>
                <w:szCs w:val="20"/>
              </w:rPr>
            </w:pPr>
            <w:r w:rsidRPr="000255EB">
              <w:rPr>
                <w:rFonts w:cs="Tahoma"/>
                <w:caps/>
                <w:szCs w:val="20"/>
              </w:rPr>
              <w:t>AND</w:t>
            </w:r>
          </w:p>
          <w:p w14:paraId="55CACC3E" w14:textId="1E68811A" w:rsidR="00653A05" w:rsidRPr="000255EB" w:rsidRDefault="00653A05" w:rsidP="00653A05">
            <w:pPr>
              <w:rPr>
                <w:rFonts w:cs="Tahoma"/>
                <w:caps/>
                <w:szCs w:val="20"/>
              </w:rPr>
            </w:pPr>
            <w:r w:rsidRPr="000255EB">
              <w:rPr>
                <w:rFonts w:cs="Tahoma"/>
                <w:szCs w:val="20"/>
              </w:rPr>
              <w:t xml:space="preserve">If </w:t>
            </w:r>
            <w:ins w:id="2829" w:author="Nicola Wright" w:date="2022-05-31T14:50:00Z">
              <w:r w:rsidR="00D119DA">
                <w:fldChar w:fldCharType="begin"/>
              </w:r>
              <w:r w:rsidR="00D119DA">
                <w:instrText xml:space="preserve"> HYPERLINK  \l "_SFLUGP1DRUG1GMS_DAT" </w:instrText>
              </w:r>
              <w:r w:rsidR="00D119DA">
                <w:fldChar w:fldCharType="separate"/>
              </w:r>
              <w:r w:rsidR="00D119DA" w:rsidRPr="00D119DA">
                <w:rPr>
                  <w:rStyle w:val="Hyperlink"/>
                </w:rPr>
                <w:t>SFLUGP1DRUG1GMS_DAT</w:t>
              </w:r>
              <w:r w:rsidR="00D119DA">
                <w:fldChar w:fldCharType="end"/>
              </w:r>
            </w:ins>
            <w:del w:id="2830" w:author="Nicola Wright" w:date="2022-05-31T10:06:00Z">
              <w:r w:rsidR="00B60F17" w:rsidDel="004C1EE5">
                <w:fldChar w:fldCharType="begin"/>
              </w:r>
              <w:r w:rsidR="00B60F17" w:rsidDel="004C1EE5">
                <w:delInstrText xml:space="preserve"> HYPERLINK \l "_SFLUGP1ANDDRUG1_DAT" </w:delInstrText>
              </w:r>
              <w:r w:rsidR="00B60F17" w:rsidDel="004C1EE5">
                <w:fldChar w:fldCharType="separate"/>
              </w:r>
            </w:del>
            <w:r w:rsidR="000C3685">
              <w:rPr>
                <w:b/>
                <w:bCs/>
                <w:lang w:val="en-US"/>
              </w:rPr>
              <w:t>Error! Hyperlink reference not valid.</w:t>
            </w:r>
            <w:del w:id="2831" w:author="Nicola Wright" w:date="2022-05-31T10:06:00Z">
              <w:r w:rsidR="00B60F17" w:rsidDel="004C1EE5">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00A50B2" w14:textId="77777777" w:rsidR="00653A05" w:rsidRPr="000255EB" w:rsidRDefault="00653A05" w:rsidP="00653A05">
            <w:pPr>
              <w:rPr>
                <w:rFonts w:cs="Tahoma"/>
                <w:szCs w:val="20"/>
              </w:rPr>
            </w:pPr>
            <w:r w:rsidRPr="000255EB">
              <w:rPr>
                <w:rFonts w:cs="Tahoma"/>
                <w:szCs w:val="20"/>
              </w:rPr>
              <w:t>AND</w:t>
            </w:r>
          </w:p>
          <w:p w14:paraId="06C6A545" w14:textId="69A79D16" w:rsidR="00653A05" w:rsidRPr="000255EB" w:rsidRDefault="00653A05" w:rsidP="00653A05">
            <w:pPr>
              <w:rPr>
                <w:rFonts w:cs="Tahoma"/>
                <w:caps/>
                <w:szCs w:val="20"/>
              </w:rPr>
            </w:pPr>
            <w:r w:rsidRPr="000255EB">
              <w:rPr>
                <w:rFonts w:cs="Tahoma"/>
                <w:szCs w:val="20"/>
              </w:rPr>
              <w:t xml:space="preserve">If </w:t>
            </w:r>
            <w:ins w:id="2832" w:author="Nicola Wright" w:date="2022-05-31T14:50:00Z">
              <w:r w:rsidR="00D119DA">
                <w:fldChar w:fldCharType="begin"/>
              </w:r>
              <w:r w:rsidR="00D119DA">
                <w:instrText xml:space="preserve"> HYPERLINK  \l "_SFLUGP1DRUG1GMS_DAT" </w:instrText>
              </w:r>
              <w:r w:rsidR="00D119DA">
                <w:fldChar w:fldCharType="separate"/>
              </w:r>
              <w:r w:rsidR="00D119DA" w:rsidRPr="00D119DA">
                <w:rPr>
                  <w:rStyle w:val="Hyperlink"/>
                </w:rPr>
                <w:t>SFLUGP1DRUG1GMS_DAT</w:t>
              </w:r>
              <w:r w:rsidR="00D119DA">
                <w:fldChar w:fldCharType="end"/>
              </w:r>
            </w:ins>
            <w:del w:id="2833" w:author="Nicola Wright" w:date="2022-05-31T10:06:00Z">
              <w:r w:rsidR="00B60F17" w:rsidDel="004C1EE5">
                <w:fldChar w:fldCharType="begin"/>
              </w:r>
              <w:r w:rsidR="00B60F17" w:rsidDel="004C1EE5">
                <w:delInstrText xml:space="preserve"> HYPERLINK \l "_SFLUGP1ANDDRUG1_DAT" </w:delInstrText>
              </w:r>
              <w:r w:rsidR="00B60F17" w:rsidDel="004C1EE5">
                <w:fldChar w:fldCharType="separate"/>
              </w:r>
            </w:del>
            <w:r w:rsidR="000C3685">
              <w:rPr>
                <w:b/>
                <w:bCs/>
                <w:lang w:val="en-US"/>
              </w:rPr>
              <w:t>Error! Hyperlink reference not valid.</w:t>
            </w:r>
            <w:del w:id="2834" w:author="Nicola Wright" w:date="2022-05-31T10:06:00Z">
              <w:r w:rsidR="00B60F17" w:rsidDel="004C1EE5">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0DBEEB10" w14:textId="77777777" w:rsidR="00653A05" w:rsidRPr="000255EB" w:rsidRDefault="00653A05" w:rsidP="00653A05">
            <w:pPr>
              <w:rPr>
                <w:rFonts w:cs="Tahoma"/>
                <w:caps/>
                <w:szCs w:val="20"/>
              </w:rPr>
            </w:pPr>
            <w:r w:rsidRPr="000255EB">
              <w:rPr>
                <w:rFonts w:cs="Tahoma"/>
                <w:caps/>
                <w:szCs w:val="20"/>
              </w:rPr>
              <w:t>AND</w:t>
            </w:r>
          </w:p>
          <w:p w14:paraId="51B9F166" w14:textId="0DBB109B" w:rsidR="00653A05" w:rsidRPr="00FC3C45" w:rsidRDefault="00653A05" w:rsidP="00653A05">
            <w:pPr>
              <w:rPr>
                <w:rFonts w:cs="Arial"/>
                <w:szCs w:val="20"/>
              </w:rPr>
            </w:pPr>
            <w:r w:rsidRPr="000255EB">
              <w:rPr>
                <w:rFonts w:cs="Tahoma"/>
                <w:szCs w:val="20"/>
              </w:rPr>
              <w:t xml:space="preserve">If </w:t>
            </w:r>
            <w:ins w:id="2835" w:author="Nicola Wright" w:date="2022-05-31T14:50:00Z">
              <w:r w:rsidR="00D119DA">
                <w:fldChar w:fldCharType="begin"/>
              </w:r>
              <w:r w:rsidR="00D119DA">
                <w:instrText xml:space="preserve"> HYPERLINK  \l "_SFLUGP1DRUG1GMS_DAT" </w:instrText>
              </w:r>
              <w:r w:rsidR="00D119DA">
                <w:fldChar w:fldCharType="separate"/>
              </w:r>
              <w:r w:rsidR="00D119DA" w:rsidRPr="00D119DA">
                <w:rPr>
                  <w:rStyle w:val="Hyperlink"/>
                </w:rPr>
                <w:t>SFLUGP1DRUG1GMS_DAT</w:t>
              </w:r>
              <w:r w:rsidR="00D119DA">
                <w:fldChar w:fldCharType="end"/>
              </w:r>
            </w:ins>
            <w:del w:id="2836" w:author="Nicola Wright" w:date="2022-05-31T10:06:00Z">
              <w:r w:rsidR="00B60F17" w:rsidDel="004C1EE5">
                <w:fldChar w:fldCharType="begin"/>
              </w:r>
              <w:r w:rsidR="00B60F17" w:rsidDel="004C1EE5">
                <w:delInstrText xml:space="preserve"> HYPERLINK \l "_SFLUGP1ANDDRUG1_DAT" </w:delInstrText>
              </w:r>
              <w:r w:rsidR="00B60F17" w:rsidDel="004C1EE5">
                <w:fldChar w:fldCharType="separate"/>
              </w:r>
            </w:del>
            <w:r w:rsidR="000C3685">
              <w:rPr>
                <w:b/>
                <w:bCs/>
                <w:lang w:val="en-US"/>
              </w:rPr>
              <w:t>Error! Hyperlink reference not valid.</w:t>
            </w:r>
            <w:del w:id="2837" w:author="Nicola Wright" w:date="2022-05-31T10:06:00Z">
              <w:r w:rsidR="00B60F17" w:rsidDel="004C1EE5">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1817361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6EA58D" w14:textId="7F3930B6" w:rsidR="00894DC6" w:rsidRPr="00FC3C45" w:rsidRDefault="00894DC6" w:rsidP="00CD1C40">
                <w:pPr>
                  <w:jc w:val="center"/>
                  <w:rPr>
                    <w:rFonts w:cs="Arial"/>
                    <w:szCs w:val="20"/>
                  </w:rPr>
                </w:pPr>
                <w:r w:rsidRPr="00FC3C45">
                  <w:rPr>
                    <w:rFonts w:cs="Arial"/>
                    <w:szCs w:val="20"/>
                  </w:rPr>
                  <w:t>Select</w:t>
                </w:r>
              </w:p>
            </w:tc>
          </w:sdtContent>
        </w:sdt>
        <w:sdt>
          <w:sdtPr>
            <w:rPr>
              <w:rFonts w:cs="Arial"/>
              <w:szCs w:val="20"/>
            </w:rPr>
            <w:id w:val="209805573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D207B5" w14:textId="6E42FAEC" w:rsidR="00894DC6" w:rsidRPr="00FC3C45" w:rsidRDefault="00894DC6" w:rsidP="00CD1C40">
                <w:pPr>
                  <w:jc w:val="center"/>
                  <w:rPr>
                    <w:rFonts w:cs="Arial"/>
                    <w:szCs w:val="20"/>
                  </w:rPr>
                </w:pPr>
                <w:r w:rsidRPr="00FC3C45">
                  <w:rPr>
                    <w:rFonts w:cs="Arial"/>
                    <w:szCs w:val="20"/>
                  </w:rPr>
                  <w:t>Reject</w:t>
                </w:r>
              </w:p>
            </w:tc>
          </w:sdtContent>
        </w:sdt>
        <w:tc>
          <w:tcPr>
            <w:tcW w:w="5529" w:type="dxa"/>
            <w:shd w:val="clear" w:color="auto" w:fill="D9EDFF"/>
            <w:tcMar>
              <w:top w:w="57" w:type="dxa"/>
              <w:bottom w:w="57" w:type="dxa"/>
            </w:tcMar>
            <w:vAlign w:val="center"/>
          </w:tcPr>
          <w:p w14:paraId="3ADE2E08" w14:textId="76475820" w:rsidR="007204F8" w:rsidRDefault="004118AD" w:rsidP="007204F8">
            <w:pPr>
              <w:rPr>
                <w:rFonts w:cs="Arial"/>
                <w:color w:val="000000"/>
                <w:szCs w:val="20"/>
              </w:rPr>
            </w:pPr>
            <w:sdt>
              <w:sdtPr>
                <w:rPr>
                  <w:rFonts w:cs="Arial"/>
                  <w:szCs w:val="20"/>
                </w:rPr>
                <w:alias w:val="Action"/>
                <w:tag w:val="Action"/>
                <w:id w:val="-2046362504"/>
                <w:comboBox>
                  <w:listItem w:value="Choose an item."/>
                  <w:listItem w:displayText="Select" w:value="Select"/>
                  <w:listItem w:displayText="Reject" w:value="Reject"/>
                  <w:listItem w:displayText="Pass to the next rule all" w:value="Pass to the next rule all"/>
                </w:comboBox>
              </w:sdtPr>
              <w:sdtEndPr/>
              <w:sdtContent>
                <w:r w:rsidR="00632FF8">
                  <w:rPr>
                    <w:rFonts w:cs="Arial"/>
                    <w:szCs w:val="20"/>
                  </w:rPr>
                  <w:t>Select</w:t>
                </w:r>
              </w:sdtContent>
            </w:sdt>
            <w:r w:rsidR="007204F8">
              <w:rPr>
                <w:rFonts w:cs="Arial"/>
                <w:szCs w:val="20"/>
              </w:rPr>
              <w:t xml:space="preserve"> patients </w:t>
            </w:r>
            <w:r w:rsidR="00BB0978">
              <w:rPr>
                <w:rFonts w:cs="Arial"/>
                <w:szCs w:val="20"/>
              </w:rPr>
              <w:t xml:space="preserve">passed to this rule </w:t>
            </w:r>
            <w:r w:rsidR="007204F8">
              <w:rPr>
                <w:rFonts w:cs="Arial"/>
                <w:szCs w:val="20"/>
              </w:rPr>
              <w:t xml:space="preserve">who meet </w:t>
            </w:r>
            <w:sdt>
              <w:sdtPr>
                <w:rPr>
                  <w:rFonts w:cs="Arial"/>
                  <w:color w:val="000000"/>
                  <w:szCs w:val="20"/>
                </w:rPr>
                <w:alias w:val="Criteria"/>
                <w:tag w:val="Criteria"/>
                <w:id w:val="-4392150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32FF8">
                  <w:rPr>
                    <w:rFonts w:cs="Arial"/>
                    <w:color w:val="000000"/>
                    <w:szCs w:val="20"/>
                  </w:rPr>
                  <w:t>the criteria</w:t>
                </w:r>
              </w:sdtContent>
            </w:sdt>
            <w:r w:rsidR="007204F8">
              <w:rPr>
                <w:rFonts w:cs="Arial"/>
                <w:szCs w:val="20"/>
              </w:rPr>
              <w:t xml:space="preserve"> below</w:t>
            </w:r>
            <w:r w:rsidR="00BB0978">
              <w:rPr>
                <w:rFonts w:cs="Arial"/>
                <w:szCs w:val="20"/>
              </w:rPr>
              <w:t>:</w:t>
            </w:r>
          </w:p>
          <w:p w14:paraId="7898B5EE" w14:textId="10617159" w:rsidR="007204F8" w:rsidRPr="00632FF8" w:rsidRDefault="00632FF8" w:rsidP="006E6511">
            <w:pPr>
              <w:pStyle w:val="ListParagraph"/>
              <w:numPr>
                <w:ilvl w:val="0"/>
                <w:numId w:val="12"/>
              </w:numPr>
              <w:ind w:left="459" w:hanging="283"/>
              <w:rPr>
                <w:rFonts w:cs="Arial"/>
                <w:color w:val="000000"/>
                <w:szCs w:val="20"/>
              </w:rPr>
            </w:pPr>
            <w:r>
              <w:rPr>
                <w:rFonts w:cs="Tahoma"/>
              </w:rPr>
              <w:t>H</w:t>
            </w:r>
            <w:r w:rsidRPr="00FC3C45">
              <w:rPr>
                <w:rFonts w:cs="Tahoma"/>
              </w:rPr>
              <w:t>ad their first GP practice administered inactivated seasonal influenza vaccin</w:t>
            </w:r>
            <w:r w:rsidR="00563EAB">
              <w:rPr>
                <w:rFonts w:cs="Tahoma"/>
              </w:rPr>
              <w:t>ation</w:t>
            </w:r>
            <w:r w:rsidRPr="00FC3C45">
              <w:rPr>
                <w:rFonts w:cs="Tahoma"/>
              </w:rPr>
              <w:t xml:space="preserve"> within the reporting period</w:t>
            </w:r>
            <w:r>
              <w:rPr>
                <w:rFonts w:cs="Tahoma"/>
              </w:rPr>
              <w:t>.</w:t>
            </w:r>
          </w:p>
          <w:p w14:paraId="1588612D" w14:textId="70181D13" w:rsidR="007204F8" w:rsidRP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the second seasonal influenza vaccine the patient had received during the quality service period</w:t>
            </w:r>
            <w:r>
              <w:rPr>
                <w:rFonts w:cs="Tahoma"/>
              </w:rPr>
              <w:t>.</w:t>
            </w:r>
          </w:p>
          <w:p w14:paraId="68205C8F" w14:textId="5720445C" w:rsidR="00632FF8" w:rsidRDefault="00632FF8" w:rsidP="006E6511">
            <w:pPr>
              <w:pStyle w:val="ListParagraph"/>
              <w:numPr>
                <w:ilvl w:val="0"/>
                <w:numId w:val="12"/>
              </w:numPr>
              <w:ind w:left="459" w:hanging="283"/>
              <w:rPr>
                <w:rFonts w:cs="Arial"/>
                <w:color w:val="000000"/>
                <w:szCs w:val="20"/>
              </w:rPr>
            </w:pPr>
            <w:r>
              <w:rPr>
                <w:rFonts w:cs="Tahoma"/>
              </w:rPr>
              <w:t>T</w:t>
            </w:r>
            <w:r w:rsidRPr="00FC3C45">
              <w:rPr>
                <w:rFonts w:cs="Tahoma"/>
              </w:rPr>
              <w:t>he GP practice’s dose was administered at least four weeks after their first vaccination</w:t>
            </w:r>
            <w:r>
              <w:rPr>
                <w:rFonts w:cs="Tahoma"/>
              </w:rPr>
              <w:t>.</w:t>
            </w:r>
          </w:p>
          <w:p w14:paraId="3986E6EC" w14:textId="3E33F142" w:rsidR="007204F8" w:rsidRPr="00FC3C45" w:rsidRDefault="004118AD" w:rsidP="007204F8">
            <w:pPr>
              <w:rPr>
                <w:rFonts w:cs="Arial"/>
                <w:color w:val="000000"/>
                <w:szCs w:val="20"/>
              </w:rPr>
            </w:pPr>
            <w:sdt>
              <w:sdtPr>
                <w:rPr>
                  <w:rFonts w:cs="Arial"/>
                  <w:szCs w:val="20"/>
                </w:rPr>
                <w:alias w:val="Action"/>
                <w:tag w:val="Action"/>
                <w:id w:val="6025415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32FF8">
                  <w:rPr>
                    <w:rFonts w:cs="Arial"/>
                    <w:szCs w:val="20"/>
                  </w:rPr>
                  <w:t>Reject the remaining patients.</w:t>
                </w:r>
              </w:sdtContent>
            </w:sdt>
          </w:p>
        </w:tc>
      </w:tr>
      <w:tr w:rsidR="000310DD" w:rsidRPr="000C07C2" w14:paraId="5C99BB58" w14:textId="77777777" w:rsidTr="00CD1C40">
        <w:trPr>
          <w:trHeight w:val="28"/>
        </w:trPr>
        <w:tc>
          <w:tcPr>
            <w:tcW w:w="14142" w:type="dxa"/>
            <w:gridSpan w:val="5"/>
            <w:tcMar>
              <w:top w:w="57" w:type="dxa"/>
              <w:bottom w:w="57" w:type="dxa"/>
            </w:tcMar>
            <w:vAlign w:val="center"/>
          </w:tcPr>
          <w:p w14:paraId="7D590ECD" w14:textId="0D9F9F00" w:rsidR="000310DD" w:rsidRPr="002B4844" w:rsidRDefault="000310DD" w:rsidP="00CD1C40">
            <w:pPr>
              <w:rPr>
                <w:rFonts w:cs="Arial"/>
                <w:i/>
                <w:color w:val="000000"/>
                <w:szCs w:val="20"/>
              </w:rPr>
            </w:pPr>
            <w:r w:rsidRPr="002B4844">
              <w:rPr>
                <w:rFonts w:cs="Arial"/>
                <w:i/>
                <w:color w:val="000000"/>
                <w:szCs w:val="20"/>
              </w:rPr>
              <w:t>End of rules</w:t>
            </w:r>
          </w:p>
        </w:tc>
      </w:tr>
    </w:tbl>
    <w:p w14:paraId="7FB8259E" w14:textId="77777777" w:rsidR="002A6930" w:rsidRDefault="002A6930">
      <w:pPr>
        <w:rPr>
          <w:rFonts w:cs="Arial"/>
          <w:szCs w:val="20"/>
        </w:rPr>
      </w:pPr>
    </w:p>
    <w:p w14:paraId="4063BC2C" w14:textId="77777777" w:rsidR="002A6930" w:rsidRDefault="002A6930">
      <w:pPr>
        <w:rPr>
          <w:rFonts w:cs="Arial"/>
          <w:szCs w:val="20"/>
        </w:rPr>
      </w:pPr>
      <w:r>
        <w:rPr>
          <w:rFonts w:cs="Arial"/>
          <w:szCs w:val="20"/>
        </w:rPr>
        <w:br w:type="page"/>
      </w:r>
    </w:p>
    <w:tbl>
      <w:tblPr>
        <w:tblStyle w:val="TableGrid"/>
        <w:tblW w:w="14124" w:type="dxa"/>
        <w:tblLook w:val="04A0" w:firstRow="1" w:lastRow="0" w:firstColumn="1" w:lastColumn="0" w:noHBand="0" w:noVBand="1"/>
      </w:tblPr>
      <w:tblGrid>
        <w:gridCol w:w="1739"/>
        <w:gridCol w:w="8722"/>
        <w:gridCol w:w="2149"/>
        <w:gridCol w:w="757"/>
        <w:gridCol w:w="757"/>
      </w:tblGrid>
      <w:tr w:rsidR="007411EC" w14:paraId="33F4BA9D" w14:textId="77777777" w:rsidTr="007411EC">
        <w:trPr>
          <w:trHeight w:val="30"/>
        </w:trPr>
        <w:tc>
          <w:tcPr>
            <w:tcW w:w="1739" w:type="dxa"/>
            <w:shd w:val="clear" w:color="auto" w:fill="0060B8"/>
            <w:tcMar>
              <w:top w:w="57" w:type="dxa"/>
              <w:bottom w:w="57" w:type="dxa"/>
            </w:tcMar>
            <w:vAlign w:val="center"/>
          </w:tcPr>
          <w:p w14:paraId="1F346CB6" w14:textId="7777777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22" w:type="dxa"/>
            <w:shd w:val="clear" w:color="auto" w:fill="0060B8"/>
            <w:tcMar>
              <w:top w:w="57" w:type="dxa"/>
              <w:bottom w:w="57" w:type="dxa"/>
            </w:tcMar>
            <w:vAlign w:val="center"/>
          </w:tcPr>
          <w:p w14:paraId="393B36B8"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49" w:type="dxa"/>
            <w:tcBorders>
              <w:right w:val="single" w:sz="4" w:space="0" w:color="auto"/>
            </w:tcBorders>
            <w:shd w:val="clear" w:color="auto" w:fill="0060B8"/>
            <w:tcMar>
              <w:top w:w="57" w:type="dxa"/>
              <w:bottom w:w="57" w:type="dxa"/>
            </w:tcMar>
            <w:vAlign w:val="center"/>
          </w:tcPr>
          <w:p w14:paraId="2FAEF7F4"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7" w:type="dxa"/>
            <w:tcBorders>
              <w:right w:val="single" w:sz="4" w:space="0" w:color="auto"/>
            </w:tcBorders>
            <w:shd w:val="clear" w:color="auto" w:fill="EFEDEF" w:themeFill="accent6" w:themeFillTint="33"/>
          </w:tcPr>
          <w:p w14:paraId="7DE04872" w14:textId="2777D763" w:rsidR="007411EC" w:rsidRPr="00E82F09" w:rsidRDefault="007411EC" w:rsidP="003410D2">
            <w:pPr>
              <w:pStyle w:val="CommentText"/>
              <w:rPr>
                <w:rFonts w:cs="Arial"/>
                <w:color w:val="FAFCFC" w:themeColor="background1"/>
                <w:sz w:val="8"/>
                <w:szCs w:val="6"/>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7" w:type="dxa"/>
            <w:tcBorders>
              <w:right w:val="single" w:sz="4" w:space="0" w:color="auto"/>
            </w:tcBorders>
            <w:shd w:val="clear" w:color="auto" w:fill="EFEDEF" w:themeFill="accent6" w:themeFillTint="33"/>
          </w:tcPr>
          <w:p w14:paraId="204826FE" w14:textId="3B8ECBC7" w:rsidR="007411EC" w:rsidRPr="00E82F09" w:rsidRDefault="007411EC" w:rsidP="003410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838" w:name="_Toc109130281"/>
      <w:tr w:rsidR="007411EC" w14:paraId="58C92FFC" w14:textId="77777777" w:rsidTr="00405FA2">
        <w:trPr>
          <w:trHeight w:val="778"/>
        </w:trPr>
        <w:tc>
          <w:tcPr>
            <w:tcW w:w="1739" w:type="dxa"/>
            <w:tcMar>
              <w:top w:w="57" w:type="dxa"/>
              <w:bottom w:w="57" w:type="dxa"/>
            </w:tcMar>
            <w:vAlign w:val="center"/>
          </w:tcPr>
          <w:p w14:paraId="4EA7D653" w14:textId="0A3F263D" w:rsidR="007411EC" w:rsidRPr="001875B5" w:rsidRDefault="004118AD" w:rsidP="003410D2">
            <w:pPr>
              <w:pStyle w:val="Heading3"/>
              <w:rPr>
                <w:rFonts w:cs="Arial"/>
                <w:sz w:val="20"/>
              </w:rPr>
            </w:pPr>
            <w:sdt>
              <w:sdtPr>
                <w:rPr>
                  <w:sz w:val="20"/>
                </w:rPr>
                <w:alias w:val="Category"/>
                <w:tag w:val=""/>
                <w:id w:val="-170416040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10</w:t>
            </w:r>
            <w:bookmarkEnd w:id="2838"/>
          </w:p>
        </w:tc>
        <w:tc>
          <w:tcPr>
            <w:tcW w:w="8722" w:type="dxa"/>
            <w:tcMar>
              <w:top w:w="57" w:type="dxa"/>
              <w:bottom w:w="57" w:type="dxa"/>
            </w:tcMar>
            <w:vAlign w:val="center"/>
          </w:tcPr>
          <w:p w14:paraId="17D61E53" w14:textId="67244472" w:rsidR="007411EC" w:rsidRPr="00EF641A" w:rsidRDefault="007411EC" w:rsidP="003410D2">
            <w:pPr>
              <w:rPr>
                <w:rFonts w:cs="Arial"/>
              </w:rPr>
            </w:pPr>
            <w:r w:rsidRPr="00EF641A">
              <w:rPr>
                <w:rFonts w:cs="Arial"/>
                <w:szCs w:val="20"/>
              </w:rPr>
              <w:t xml:space="preserve">Monthly count of healthcare and hospice workers who have received a seasonal influenza vaccination using the recommended vaccine by the GP practice, within the reporting period. </w:t>
            </w:r>
            <w:r w:rsidRPr="00FE166F">
              <w:rPr>
                <w:rFonts w:cs="Arial"/>
                <w:i/>
                <w:szCs w:val="20"/>
              </w:rPr>
              <w:t xml:space="preserve">(Eligible patients are aged 16 to 64 years at 31 August </w:t>
            </w:r>
            <w:del w:id="2839" w:author="Nicola Wright" w:date="2022-04-14T14:31:00Z">
              <w:r w:rsidDel="00B452EF">
                <w:rPr>
                  <w:rFonts w:cs="Arial"/>
                  <w:i/>
                  <w:szCs w:val="20"/>
                </w:rPr>
                <w:delText>2021</w:delText>
              </w:r>
            </w:del>
            <w:ins w:id="2840" w:author="Nicola Wright" w:date="2022-04-14T14:31:00Z">
              <w:r>
                <w:rPr>
                  <w:rFonts w:cs="Arial"/>
                  <w:i/>
                  <w:szCs w:val="20"/>
                </w:rPr>
                <w:t>2022</w:t>
              </w:r>
            </w:ins>
            <w:r w:rsidRPr="00FE166F">
              <w:rPr>
                <w:rFonts w:cs="Arial"/>
                <w:i/>
                <w:szCs w:val="20"/>
              </w:rPr>
              <w:t>)</w:t>
            </w:r>
            <w:r w:rsidRPr="00EF641A">
              <w:rPr>
                <w:rFonts w:cs="Arial"/>
                <w:szCs w:val="20"/>
              </w:rPr>
              <w:t>.</w:t>
            </w:r>
          </w:p>
        </w:tc>
        <w:tc>
          <w:tcPr>
            <w:tcW w:w="2149" w:type="dxa"/>
            <w:tcBorders>
              <w:right w:val="single" w:sz="4" w:space="0" w:color="auto"/>
            </w:tcBorders>
            <w:tcMar>
              <w:top w:w="57" w:type="dxa"/>
              <w:bottom w:w="57" w:type="dxa"/>
            </w:tcMar>
            <w:vAlign w:val="center"/>
          </w:tcPr>
          <w:p w14:paraId="0C560669" w14:textId="61235B1F" w:rsidR="007411EC" w:rsidRPr="0040705F" w:rsidRDefault="007411EC" w:rsidP="003410D2">
            <w:pPr>
              <w:rPr>
                <w:color w:val="0000FF"/>
                <w:u w:val="single"/>
                <w:lang w:eastAsia="en-GB"/>
              </w:rPr>
            </w:pPr>
            <w:r>
              <w:fldChar w:fldCharType="begin"/>
            </w:r>
            <w:r>
              <w:instrText xml:space="preserve"> HYPERLINK \l "_SFLUCC011" </w:instrText>
            </w:r>
            <w:r>
              <w:fldChar w:fldCharType="separate"/>
            </w:r>
            <w:sdt>
              <w:sdtPr>
                <w:rPr>
                  <w:rStyle w:val="Hyperlink"/>
                </w:rPr>
                <w:alias w:val="Category"/>
                <w:tag w:val=""/>
                <w:id w:val="190294276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EF641A">
                  <w:rPr>
                    <w:rStyle w:val="Hyperlink"/>
                  </w:rPr>
                  <w:t>SFLU</w:t>
                </w:r>
              </w:sdtContent>
            </w:sdt>
            <w:r w:rsidRPr="00EF641A">
              <w:rPr>
                <w:rStyle w:val="Hyperlink"/>
              </w:rPr>
              <w:t>C</w:t>
            </w:r>
            <w:del w:id="2841" w:author="Nicola Wright" w:date="2022-05-04T15:38:00Z">
              <w:r w:rsidRPr="00EF641A" w:rsidDel="009D6CC2">
                <w:rPr>
                  <w:rStyle w:val="Hyperlink"/>
                </w:rPr>
                <w:delText>C</w:delText>
              </w:r>
            </w:del>
            <w:ins w:id="2842" w:author="Nicola Wright" w:date="2022-05-04T15:38:00Z">
              <w:r>
                <w:rPr>
                  <w:rStyle w:val="Hyperlink"/>
                </w:rPr>
                <w:t>X</w:t>
              </w:r>
            </w:ins>
            <w:r w:rsidRPr="00EF641A">
              <w:rPr>
                <w:rStyle w:val="Hyperlink"/>
              </w:rPr>
              <w:t>0</w:t>
            </w:r>
            <w:r w:rsidRPr="00EF641A">
              <w:rPr>
                <w:rStyle w:val="Hyperlink"/>
                <w:lang w:eastAsia="en-GB"/>
              </w:rPr>
              <w:t>11</w:t>
            </w:r>
            <w:r>
              <w:rPr>
                <w:rStyle w:val="Hyperlink"/>
                <w:lang w:eastAsia="en-GB"/>
              </w:rPr>
              <w:fldChar w:fldCharType="end"/>
            </w:r>
          </w:p>
        </w:tc>
        <w:tc>
          <w:tcPr>
            <w:tcW w:w="757" w:type="dxa"/>
            <w:tcBorders>
              <w:right w:val="single" w:sz="4" w:space="0" w:color="auto"/>
            </w:tcBorders>
            <w:shd w:val="clear" w:color="auto" w:fill="EFEDEF" w:themeFill="accent6" w:themeFillTint="33"/>
          </w:tcPr>
          <w:p w14:paraId="7BDE88D1" w14:textId="79C6403E" w:rsidR="007411EC" w:rsidRDefault="00BA143E" w:rsidP="003410D2">
            <w:pPr>
              <w:rPr>
                <w:color w:val="FAFCFC" w:themeColor="background1"/>
                <w:szCs w:val="6"/>
              </w:rPr>
            </w:pPr>
            <w:del w:id="2843" w:author="Nicola Wright" w:date="2022-05-31T10:08:00Z">
              <w:r w:rsidDel="005B6CEB">
                <w:rPr>
                  <w:rFonts w:cs="Arial"/>
                  <w:color w:val="B0AAB0" w:themeColor="accent6"/>
                  <w:sz w:val="12"/>
                  <w:szCs w:val="12"/>
                </w:rPr>
                <w:delText>103</w:delText>
              </w:r>
            </w:del>
            <w:ins w:id="2844" w:author="Nicola Wright" w:date="2022-05-31T10:08:00Z">
              <w:r w:rsidR="005B6CEB">
                <w:rPr>
                  <w:rFonts w:cs="Arial"/>
                  <w:color w:val="B0AAB0" w:themeColor="accent6"/>
                  <w:sz w:val="12"/>
                  <w:szCs w:val="12"/>
                </w:rPr>
                <w:t>1</w:t>
              </w:r>
              <w:r w:rsidR="005B6CEB">
                <w:rPr>
                  <w:color w:val="B0AAB0" w:themeColor="accent6"/>
                  <w:sz w:val="12"/>
                  <w:szCs w:val="12"/>
                </w:rPr>
                <w:t>04</w:t>
              </w:r>
            </w:ins>
          </w:p>
        </w:tc>
        <w:tc>
          <w:tcPr>
            <w:tcW w:w="757" w:type="dxa"/>
            <w:tcBorders>
              <w:right w:val="single" w:sz="4" w:space="0" w:color="auto"/>
            </w:tcBorders>
            <w:shd w:val="clear" w:color="auto" w:fill="EFEDEF" w:themeFill="accent6" w:themeFillTint="33"/>
          </w:tcPr>
          <w:p w14:paraId="2333AC58" w14:textId="702C70D3" w:rsidR="007411EC" w:rsidRDefault="007411EC" w:rsidP="003410D2">
            <w:pPr>
              <w:rPr>
                <w:color w:val="FAFCFC" w:themeColor="background1"/>
                <w:szCs w:val="6"/>
              </w:rPr>
            </w:pPr>
            <w:r w:rsidRPr="007F0B20">
              <w:rPr>
                <w:color w:val="B0AAB0" w:themeColor="accent6"/>
                <w:sz w:val="12"/>
                <w:szCs w:val="12"/>
              </w:rPr>
              <w:t>E</w:t>
            </w:r>
          </w:p>
        </w:tc>
      </w:tr>
    </w:tbl>
    <w:p w14:paraId="3942BB07" w14:textId="77777777" w:rsidR="002A6930" w:rsidRPr="00792399" w:rsidRDefault="002A6930" w:rsidP="002A6930">
      <w:pPr>
        <w:pStyle w:val="CommentText"/>
        <w:rPr>
          <w:rFonts w:cs="Arial"/>
          <w:b/>
        </w:rPr>
      </w:pPr>
    </w:p>
    <w:p w14:paraId="500DC546" w14:textId="77777777" w:rsidR="002A6930" w:rsidRPr="00792399" w:rsidRDefault="002A6930" w:rsidP="002A693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6930" w:rsidRPr="000C07C2" w14:paraId="50091D9B" w14:textId="77777777" w:rsidTr="007C2350">
        <w:trPr>
          <w:trHeight w:val="454"/>
        </w:trPr>
        <w:tc>
          <w:tcPr>
            <w:tcW w:w="972" w:type="dxa"/>
            <w:shd w:val="clear" w:color="auto" w:fill="424D58"/>
            <w:tcMar>
              <w:top w:w="57" w:type="dxa"/>
              <w:bottom w:w="57" w:type="dxa"/>
            </w:tcMar>
            <w:vAlign w:val="center"/>
          </w:tcPr>
          <w:p w14:paraId="3B55DE14"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358253" w14:textId="77777777" w:rsidR="002A6930" w:rsidRPr="005446CB" w:rsidRDefault="002A6930" w:rsidP="007C235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D59AEB"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8A51160" w14:textId="77777777" w:rsidR="002A6930" w:rsidRPr="005446CB" w:rsidRDefault="002A6930" w:rsidP="007C235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F9847D9" w14:textId="77777777" w:rsidR="002A6930" w:rsidRPr="005446CB" w:rsidRDefault="002A6930" w:rsidP="007C23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2A6930" w:rsidRPr="000C07C2" w14:paraId="6DCE6C35" w14:textId="77777777" w:rsidTr="00F405CB">
        <w:trPr>
          <w:trHeight w:val="1315"/>
        </w:trPr>
        <w:tc>
          <w:tcPr>
            <w:tcW w:w="972" w:type="dxa"/>
            <w:tcMar>
              <w:top w:w="57" w:type="dxa"/>
              <w:bottom w:w="57" w:type="dxa"/>
            </w:tcMar>
            <w:vAlign w:val="center"/>
          </w:tcPr>
          <w:p w14:paraId="08C1B1FB" w14:textId="77777777" w:rsidR="002A6930" w:rsidRPr="000C07C2" w:rsidRDefault="002A6930" w:rsidP="006E6511">
            <w:pPr>
              <w:numPr>
                <w:ilvl w:val="0"/>
                <w:numId w:val="45"/>
              </w:numPr>
              <w:jc w:val="center"/>
              <w:rPr>
                <w:rFonts w:cs="Arial"/>
                <w:szCs w:val="20"/>
              </w:rPr>
            </w:pPr>
          </w:p>
        </w:tc>
        <w:tc>
          <w:tcPr>
            <w:tcW w:w="4806" w:type="dxa"/>
            <w:tcMar>
              <w:top w:w="57" w:type="dxa"/>
              <w:bottom w:w="57" w:type="dxa"/>
            </w:tcMar>
            <w:vAlign w:val="center"/>
          </w:tcPr>
          <w:p w14:paraId="1DC5644E" w14:textId="551AF806" w:rsidR="00E35991" w:rsidRPr="00DF1B2A" w:rsidRDefault="00E35991" w:rsidP="00E35991">
            <w:pPr>
              <w:rPr>
                <w:rFonts w:cs="Tahoma"/>
                <w:caps/>
                <w:szCs w:val="20"/>
              </w:rPr>
            </w:pPr>
            <w:r w:rsidRPr="00721624">
              <w:rPr>
                <w:rFonts w:cs="Tahoma"/>
                <w:szCs w:val="20"/>
              </w:rPr>
              <w:t xml:space="preserve">If </w:t>
            </w:r>
            <w:ins w:id="2845" w:author="Nicola Wright" w:date="2022-05-31T14:51:00Z">
              <w:r w:rsidR="00326594">
                <w:fldChar w:fldCharType="begin"/>
              </w:r>
              <w:r w:rsidR="00326594">
                <w:instrText xml:space="preserve"> HYPERLINK  \l "_SFLUGP1DRUG1GMS_DAT" </w:instrText>
              </w:r>
              <w:r w:rsidR="00326594">
                <w:fldChar w:fldCharType="separate"/>
              </w:r>
              <w:r w:rsidR="00314D4D" w:rsidRPr="00326594">
                <w:rPr>
                  <w:rStyle w:val="Hyperlink"/>
                </w:rPr>
                <w:t>SFLUGP1DRUG1GMS_DAT</w:t>
              </w:r>
              <w:r w:rsidR="00326594">
                <w:fldChar w:fldCharType="end"/>
              </w:r>
            </w:ins>
            <w:del w:id="2846" w:author="Nicola Wright" w:date="2022-05-31T10:07:00Z">
              <w:r w:rsidR="00B60F17" w:rsidDel="00314D4D">
                <w:fldChar w:fldCharType="begin"/>
              </w:r>
              <w:r w:rsidR="00B60F17" w:rsidDel="00314D4D">
                <w:delInstrText xml:space="preserve"> HYPERLINK \l "_SFLUGP1ANDDRUG1_DAT" </w:delInstrText>
              </w:r>
              <w:r w:rsidR="00B60F17" w:rsidDel="00314D4D">
                <w:fldChar w:fldCharType="separate"/>
              </w:r>
            </w:del>
            <w:r w:rsidR="000C3685">
              <w:rPr>
                <w:b/>
                <w:bCs/>
                <w:lang w:val="en-US"/>
              </w:rPr>
              <w:t>Error! Hyperlink reference not valid.</w:t>
            </w:r>
            <w:del w:id="2847" w:author="Nicola Wright" w:date="2022-05-31T10:07:00Z">
              <w:r w:rsidR="00B60F17" w:rsidDel="00314D4D">
                <w:rPr>
                  <w:rStyle w:val="Hyperlink"/>
                  <w:rFonts w:asciiTheme="minorHAnsi" w:hAnsiTheme="minorHAnsi" w:cs="Arial"/>
                  <w:szCs w:val="20"/>
                  <w:lang w:eastAsia="en-GB"/>
                </w:rPr>
                <w:fldChar w:fldCharType="end"/>
              </w:r>
            </w:del>
            <w:r w:rsidR="00DF1B2A" w:rsidRPr="00721624">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38A5C8D2" w14:textId="77777777" w:rsidR="00E35991" w:rsidRPr="001D1CCD" w:rsidRDefault="00E35991" w:rsidP="00E35991">
            <w:pPr>
              <w:rPr>
                <w:rFonts w:cs="Tahoma"/>
                <w:szCs w:val="20"/>
              </w:rPr>
            </w:pPr>
            <w:r w:rsidRPr="001D1CCD">
              <w:rPr>
                <w:rFonts w:cs="Tahoma"/>
                <w:szCs w:val="20"/>
              </w:rPr>
              <w:t>AND</w:t>
            </w:r>
          </w:p>
          <w:p w14:paraId="4B15FAE1" w14:textId="14C4F956" w:rsidR="00E35991" w:rsidRDefault="00E35991" w:rsidP="00E35991">
            <w:pPr>
              <w:rPr>
                <w:rFonts w:cs="Tahoma"/>
                <w:caps/>
                <w:szCs w:val="20"/>
              </w:rPr>
            </w:pPr>
            <w:r w:rsidRPr="00721624">
              <w:rPr>
                <w:rFonts w:cs="Tahoma"/>
                <w:szCs w:val="20"/>
              </w:rPr>
              <w:t xml:space="preserve">If </w:t>
            </w:r>
            <w:ins w:id="2848" w:author="Nicola Wright" w:date="2022-05-31T14:51:00Z">
              <w:r w:rsidR="00326594">
                <w:fldChar w:fldCharType="begin"/>
              </w:r>
              <w:r w:rsidR="00326594">
                <w:instrText xml:space="preserve"> HYPERLINK  \l "_SFLUGP1DRUG1GMS_DAT" </w:instrText>
              </w:r>
              <w:r w:rsidR="00326594">
                <w:fldChar w:fldCharType="separate"/>
              </w:r>
              <w:r w:rsidR="00326594" w:rsidRPr="00326594">
                <w:rPr>
                  <w:rStyle w:val="Hyperlink"/>
                </w:rPr>
                <w:t>SFLUGP1DRUG1GMS_DAT</w:t>
              </w:r>
              <w:r w:rsidR="00326594">
                <w:fldChar w:fldCharType="end"/>
              </w:r>
            </w:ins>
            <w:del w:id="2849" w:author="Nicola Wright" w:date="2022-05-31T10:08:00Z">
              <w:r w:rsidR="00B60F17" w:rsidDel="00314D4D">
                <w:fldChar w:fldCharType="begin"/>
              </w:r>
              <w:r w:rsidR="00B60F17" w:rsidDel="00314D4D">
                <w:delInstrText xml:space="preserve"> HYPERLINK \l "_SFLUGP1ANDDRUG1_DAT" </w:delInstrText>
              </w:r>
              <w:r w:rsidR="00B60F17" w:rsidDel="00314D4D">
                <w:fldChar w:fldCharType="separate"/>
              </w:r>
            </w:del>
            <w:r w:rsidR="000C3685">
              <w:rPr>
                <w:b/>
                <w:bCs/>
                <w:lang w:val="en-US"/>
              </w:rPr>
              <w:t>Error! Hyperlink reference not valid.</w:t>
            </w:r>
            <w:del w:id="2850" w:author="Nicola Wright" w:date="2022-05-31T10:08:00Z">
              <w:r w:rsidR="00B60F17" w:rsidDel="00314D4D">
                <w:rPr>
                  <w:rStyle w:val="Hyperlink"/>
                  <w:rFonts w:asciiTheme="minorHAnsi" w:hAnsiTheme="minorHAnsi" w:cs="Arial"/>
                  <w:szCs w:val="20"/>
                  <w:lang w:eastAsia="en-GB"/>
                </w:rPr>
                <w:fldChar w:fldCharType="end"/>
              </w:r>
            </w:del>
            <w:r w:rsidR="00DF1B2A" w:rsidRPr="00721624">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2546545E" w14:textId="77777777" w:rsidR="00E35991" w:rsidRPr="001D1CCD" w:rsidRDefault="00E35991" w:rsidP="00E35991">
            <w:pPr>
              <w:rPr>
                <w:rFonts w:cs="Tahoma"/>
                <w:szCs w:val="20"/>
              </w:rPr>
            </w:pPr>
            <w:r w:rsidRPr="001D1CCD">
              <w:rPr>
                <w:rFonts w:cs="Tahoma"/>
                <w:szCs w:val="20"/>
              </w:rPr>
              <w:t>AND</w:t>
            </w:r>
          </w:p>
          <w:p w14:paraId="3CE3012D" w14:textId="68F1D818" w:rsidR="00E35991" w:rsidRPr="000C07C2" w:rsidRDefault="00E35991" w:rsidP="00E35991">
            <w:pPr>
              <w:rPr>
                <w:rFonts w:cs="Arial"/>
                <w:szCs w:val="20"/>
              </w:rPr>
            </w:pPr>
            <w:r w:rsidRPr="00721624">
              <w:rPr>
                <w:rFonts w:cs="Tahoma"/>
                <w:szCs w:val="20"/>
              </w:rPr>
              <w:t xml:space="preserve">If </w:t>
            </w:r>
            <w:ins w:id="2851" w:author="Nicola Wright" w:date="2022-05-31T14:51:00Z">
              <w:r w:rsidR="00326594">
                <w:fldChar w:fldCharType="begin"/>
              </w:r>
              <w:r w:rsidR="00326594">
                <w:instrText xml:space="preserve"> HYPERLINK  \l "_SFLUGP1DRUG1GMS_DAT" </w:instrText>
              </w:r>
              <w:r w:rsidR="00326594">
                <w:fldChar w:fldCharType="separate"/>
              </w:r>
              <w:r w:rsidR="00326594" w:rsidRPr="00326594">
                <w:rPr>
                  <w:rStyle w:val="Hyperlink"/>
                </w:rPr>
                <w:t>SFLUGP1DRUG1GMS_DAT</w:t>
              </w:r>
              <w:r w:rsidR="00326594">
                <w:fldChar w:fldCharType="end"/>
              </w:r>
            </w:ins>
            <w:del w:id="2852" w:author="Nicola Wright" w:date="2022-05-31T10:08:00Z">
              <w:r w:rsidR="00B60F17" w:rsidDel="00314D4D">
                <w:fldChar w:fldCharType="begin"/>
              </w:r>
              <w:r w:rsidR="00B60F17" w:rsidDel="00314D4D">
                <w:delInstrText xml:space="preserve"> HYPERLINK \l "_SFLUGP1ANDDRUG1_DAT" </w:delInstrText>
              </w:r>
              <w:r w:rsidR="00B60F17" w:rsidDel="00314D4D">
                <w:fldChar w:fldCharType="separate"/>
              </w:r>
            </w:del>
            <w:r w:rsidR="000C3685">
              <w:rPr>
                <w:b/>
                <w:bCs/>
                <w:lang w:val="en-US"/>
              </w:rPr>
              <w:t>Error! Hyperlink reference not valid.</w:t>
            </w:r>
            <w:del w:id="2853" w:author="Nicola Wright" w:date="2022-05-31T10:08:00Z">
              <w:r w:rsidR="00B60F17" w:rsidDel="00314D4D">
                <w:rPr>
                  <w:rStyle w:val="Hyperlink"/>
                  <w:rFonts w:asciiTheme="minorHAnsi" w:hAnsiTheme="minorHAnsi" w:cs="Arial"/>
                  <w:szCs w:val="20"/>
                  <w:lang w:eastAsia="en-GB"/>
                </w:rPr>
                <w:fldChar w:fldCharType="end"/>
              </w:r>
            </w:del>
            <w:r w:rsidR="00DF1B2A" w:rsidRPr="00721624">
              <w:rPr>
                <w:rFonts w:cs="Tahoma"/>
                <w:szCs w:val="20"/>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160680039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BB0EBE5" w14:textId="32F31AEC" w:rsidR="002A6930" w:rsidRPr="000C07C2" w:rsidRDefault="002A6930" w:rsidP="007C2350">
                <w:pPr>
                  <w:jc w:val="center"/>
                  <w:rPr>
                    <w:rFonts w:cs="Arial"/>
                    <w:szCs w:val="20"/>
                  </w:rPr>
                </w:pPr>
                <w:r>
                  <w:rPr>
                    <w:rFonts w:cs="Arial"/>
                    <w:szCs w:val="20"/>
                  </w:rPr>
                  <w:t>Select</w:t>
                </w:r>
              </w:p>
            </w:tc>
          </w:sdtContent>
        </w:sdt>
        <w:sdt>
          <w:sdtPr>
            <w:rPr>
              <w:rFonts w:cs="Arial"/>
              <w:szCs w:val="20"/>
            </w:rPr>
            <w:id w:val="173188211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569424" w14:textId="6A0411DD" w:rsidR="002A6930" w:rsidRPr="000C07C2" w:rsidRDefault="002A6930" w:rsidP="007C2350">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D7E3544" w14:textId="0A63B18F" w:rsidR="002A6930" w:rsidRPr="000C07C2" w:rsidRDefault="004118AD" w:rsidP="007C2350">
            <w:pPr>
              <w:rPr>
                <w:rFonts w:cs="Arial"/>
                <w:color w:val="000000"/>
                <w:szCs w:val="20"/>
              </w:rPr>
            </w:pPr>
            <w:sdt>
              <w:sdtPr>
                <w:rPr>
                  <w:rFonts w:cs="Arial"/>
                  <w:szCs w:val="20"/>
                </w:rPr>
                <w:alias w:val="Action"/>
                <w:tag w:val="Action"/>
                <w:id w:val="-1446848692"/>
                <w:comboBox>
                  <w:listItem w:value="Choose an item."/>
                  <w:listItem w:displayText="Select" w:value="Select"/>
                  <w:listItem w:displayText="Reject" w:value="Reject"/>
                  <w:listItem w:displayText="Pass to the next rule all" w:value="Pass to the next rule all"/>
                </w:comboBox>
              </w:sdtPr>
              <w:sdtEndPr/>
              <w:sdtContent>
                <w:r w:rsidR="002A6930" w:rsidRPr="008A6B2B">
                  <w:rPr>
                    <w:rFonts w:cs="Arial"/>
                    <w:szCs w:val="20"/>
                  </w:rPr>
                  <w:t>Select</w:t>
                </w:r>
              </w:sdtContent>
            </w:sdt>
            <w:r w:rsidR="002A6930" w:rsidRPr="008A6B2B">
              <w:rPr>
                <w:rFonts w:cs="Arial"/>
                <w:szCs w:val="20"/>
              </w:rPr>
              <w:t xml:space="preserve"> patients from the specified population who </w:t>
            </w:r>
            <w:r w:rsidR="002A6930" w:rsidRPr="00857EAD">
              <w:t>had their first seasonal influenza vaccin</w:t>
            </w:r>
            <w:r w:rsidR="002A6930">
              <w:t>ation</w:t>
            </w:r>
            <w:r w:rsidR="002A6930" w:rsidRPr="00857EAD">
              <w:t xml:space="preserve"> administered by their GP practice as a</w:t>
            </w:r>
            <w:r w:rsidR="002A6930">
              <w:t>n</w:t>
            </w:r>
            <w:r w:rsidR="002A6930" w:rsidRPr="00857EAD">
              <w:t xml:space="preserve"> inactivated vacc</w:t>
            </w:r>
            <w:r w:rsidR="002A6930">
              <w:t xml:space="preserve">ine within the reporting period. </w:t>
            </w:r>
            <w:sdt>
              <w:sdtPr>
                <w:rPr>
                  <w:rFonts w:cs="Arial"/>
                  <w:szCs w:val="20"/>
                </w:rPr>
                <w:alias w:val="Action"/>
                <w:tag w:val="Action"/>
                <w:id w:val="-596019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6930">
                  <w:rPr>
                    <w:rFonts w:cs="Arial"/>
                    <w:szCs w:val="20"/>
                  </w:rPr>
                  <w:t>Reject the remaining patients.</w:t>
                </w:r>
              </w:sdtContent>
            </w:sdt>
          </w:p>
        </w:tc>
      </w:tr>
      <w:tr w:rsidR="002A6930" w:rsidRPr="000C07C2" w14:paraId="3E37B449" w14:textId="77777777" w:rsidTr="007C2350">
        <w:trPr>
          <w:trHeight w:val="28"/>
        </w:trPr>
        <w:tc>
          <w:tcPr>
            <w:tcW w:w="14142" w:type="dxa"/>
            <w:gridSpan w:val="5"/>
            <w:tcMar>
              <w:top w:w="57" w:type="dxa"/>
              <w:bottom w:w="57" w:type="dxa"/>
            </w:tcMar>
            <w:vAlign w:val="center"/>
          </w:tcPr>
          <w:p w14:paraId="231A2CDC" w14:textId="77777777" w:rsidR="002A6930" w:rsidRPr="002B4844" w:rsidRDefault="002A6930" w:rsidP="007C2350">
            <w:pPr>
              <w:rPr>
                <w:rFonts w:cs="Arial"/>
                <w:i/>
                <w:color w:val="000000"/>
                <w:szCs w:val="20"/>
              </w:rPr>
            </w:pPr>
            <w:r w:rsidRPr="002B4844">
              <w:rPr>
                <w:rFonts w:cs="Arial"/>
                <w:i/>
                <w:color w:val="000000"/>
                <w:szCs w:val="20"/>
              </w:rPr>
              <w:t>End of rules</w:t>
            </w:r>
          </w:p>
        </w:tc>
      </w:tr>
    </w:tbl>
    <w:p w14:paraId="7A0C2F7B" w14:textId="77777777" w:rsidR="002A6930" w:rsidRPr="000C07C2" w:rsidRDefault="002A6930" w:rsidP="002A6930">
      <w:pPr>
        <w:rPr>
          <w:rFonts w:cs="Arial"/>
          <w:b/>
          <w:szCs w:val="20"/>
        </w:rPr>
      </w:pPr>
    </w:p>
    <w:p w14:paraId="76DAA4C3" w14:textId="77777777" w:rsidR="005610D0" w:rsidRPr="00414A07" w:rsidRDefault="004D3A31" w:rsidP="005610D0">
      <w:r>
        <w:rPr>
          <w:rFonts w:cs="Arial"/>
          <w:szCs w:val="20"/>
        </w:rPr>
        <w:br w:type="page"/>
      </w:r>
    </w:p>
    <w:tbl>
      <w:tblPr>
        <w:tblStyle w:val="TableGrid"/>
        <w:tblW w:w="14179" w:type="dxa"/>
        <w:tblLook w:val="04A0" w:firstRow="1" w:lastRow="0" w:firstColumn="1" w:lastColumn="0" w:noHBand="0" w:noVBand="1"/>
      </w:tblPr>
      <w:tblGrid>
        <w:gridCol w:w="1746"/>
        <w:gridCol w:w="8756"/>
        <w:gridCol w:w="2157"/>
        <w:gridCol w:w="760"/>
        <w:gridCol w:w="760"/>
      </w:tblGrid>
      <w:tr w:rsidR="007411EC" w14:paraId="4DDAE290" w14:textId="510075B1" w:rsidTr="007411EC">
        <w:trPr>
          <w:trHeight w:val="29"/>
        </w:trPr>
        <w:tc>
          <w:tcPr>
            <w:tcW w:w="1746" w:type="dxa"/>
            <w:shd w:val="clear" w:color="auto" w:fill="0060B8"/>
            <w:tcMar>
              <w:top w:w="57" w:type="dxa"/>
              <w:bottom w:w="57" w:type="dxa"/>
            </w:tcMar>
            <w:vAlign w:val="center"/>
          </w:tcPr>
          <w:p w14:paraId="3CEFB810" w14:textId="16D6B257" w:rsidR="007411EC" w:rsidRPr="008D31AF" w:rsidRDefault="007411EC" w:rsidP="003410D2">
            <w:pPr>
              <w:rPr>
                <w:rFonts w:cs="Arial"/>
                <w:color w:val="FAFCFC" w:themeColor="background1"/>
              </w:rPr>
            </w:pPr>
            <w:r w:rsidRPr="008D31AF">
              <w:rPr>
                <w:rFonts w:cs="Arial"/>
                <w:color w:val="FAFCFC" w:themeColor="background1"/>
              </w:rPr>
              <w:lastRenderedPageBreak/>
              <w:t>Payment Count ID</w:t>
            </w:r>
          </w:p>
        </w:tc>
        <w:tc>
          <w:tcPr>
            <w:tcW w:w="8756" w:type="dxa"/>
            <w:shd w:val="clear" w:color="auto" w:fill="0060B8"/>
            <w:tcMar>
              <w:top w:w="57" w:type="dxa"/>
              <w:bottom w:w="57" w:type="dxa"/>
            </w:tcMar>
            <w:vAlign w:val="center"/>
          </w:tcPr>
          <w:p w14:paraId="537514F4" w14:textId="063F221A"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4DB1B7FF" w14:textId="455FE326"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tcBorders>
              <w:right w:val="single" w:sz="4" w:space="0" w:color="auto"/>
            </w:tcBorders>
            <w:shd w:val="clear" w:color="auto" w:fill="EFEDEF" w:themeFill="accent6" w:themeFillTint="33"/>
          </w:tcPr>
          <w:p w14:paraId="7F4B2619" w14:textId="5F383E2E"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0" w:type="dxa"/>
            <w:tcBorders>
              <w:right w:val="single" w:sz="4" w:space="0" w:color="auto"/>
            </w:tcBorders>
            <w:shd w:val="clear" w:color="auto" w:fill="EFEDEF" w:themeFill="accent6" w:themeFillTint="33"/>
          </w:tcPr>
          <w:p w14:paraId="01018B6B" w14:textId="6CD4EB58"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854" w:name="_Toc109130282"/>
      <w:tr w:rsidR="007411EC" w14:paraId="3BA23BBB" w14:textId="66360941" w:rsidTr="000C3685">
        <w:trPr>
          <w:trHeight w:val="1203"/>
        </w:trPr>
        <w:tc>
          <w:tcPr>
            <w:tcW w:w="1746" w:type="dxa"/>
            <w:tcMar>
              <w:top w:w="57" w:type="dxa"/>
              <w:bottom w:w="57" w:type="dxa"/>
            </w:tcMar>
            <w:vAlign w:val="center"/>
          </w:tcPr>
          <w:p w14:paraId="613285C1" w14:textId="600D6790" w:rsidR="007411EC" w:rsidRPr="001875B5" w:rsidRDefault="004118AD" w:rsidP="003410D2">
            <w:pPr>
              <w:pStyle w:val="Heading3"/>
              <w:rPr>
                <w:rFonts w:cs="Arial"/>
                <w:sz w:val="20"/>
              </w:rPr>
            </w:pPr>
            <w:sdt>
              <w:sdtPr>
                <w:alias w:val="Category"/>
                <w:tag w:val=""/>
                <w:id w:val="-1639645975"/>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15</w:t>
            </w:r>
            <w:bookmarkEnd w:id="2854"/>
          </w:p>
        </w:tc>
        <w:tc>
          <w:tcPr>
            <w:tcW w:w="8756" w:type="dxa"/>
            <w:shd w:val="clear" w:color="auto" w:fill="auto"/>
            <w:tcMar>
              <w:top w:w="57" w:type="dxa"/>
              <w:bottom w:w="57" w:type="dxa"/>
            </w:tcMar>
            <w:vAlign w:val="center"/>
          </w:tcPr>
          <w:p w14:paraId="6A4215FA" w14:textId="30179AA3" w:rsidR="007411EC" w:rsidRPr="00E63E89" w:rsidRDefault="00E63E89" w:rsidP="003410D2">
            <w:pPr>
              <w:rPr>
                <w:rFonts w:asciiTheme="majorHAnsi" w:hAnsiTheme="majorHAnsi" w:cstheme="majorHAnsi"/>
                <w:rPrChange w:id="2855" w:author="Andrew Statham" w:date="2022-07-14T10:40:00Z">
                  <w:rPr>
                    <w:rFonts w:cs="Arial"/>
                  </w:rPr>
                </w:rPrChange>
              </w:rPr>
            </w:pPr>
            <w:ins w:id="2856" w:author="Andrew Statham" w:date="2022-07-14T10:39:00Z">
              <w:r w:rsidRPr="000C3685">
                <w:rPr>
                  <w:rFonts w:asciiTheme="majorHAnsi" w:hAnsiTheme="majorHAnsi" w:cstheme="majorHAnsi"/>
                  <w:szCs w:val="20"/>
                </w:rPr>
                <w:t>Monthly count of patients aged 50-64 years, who do not have any other ‘at risk’ factors (either an ‘at risk’ comorbidity, ‘requires influenza virus vaccination’ clinical code, morbidly obese (BMI of &gt;= 40</w:t>
              </w:r>
            </w:ins>
            <w:ins w:id="2857" w:author="Andrew Statham" w:date="2022-07-14T10:41:00Z">
              <w:r>
                <w:rPr>
                  <w:rFonts w:asciiTheme="majorHAnsi" w:hAnsiTheme="majorHAnsi" w:cstheme="majorHAnsi"/>
                  <w:szCs w:val="20"/>
                </w:rPr>
                <w:t>)</w:t>
              </w:r>
            </w:ins>
            <w:ins w:id="2858" w:author="Andrew Statham" w:date="2022-07-14T10:39:00Z">
              <w:r w:rsidRPr="000C3685">
                <w:rPr>
                  <w:rFonts w:asciiTheme="majorHAnsi" w:hAnsiTheme="majorHAnsi" w:cstheme="majorHAnsi"/>
                  <w:szCs w:val="20"/>
                </w:rPr>
                <w:t xml:space="preserve"> and are not healthcare or hospice workers) on 31 March 2023 who have received a seasonal influenza vaccination using the recommended vaccine by the GP practice, within the reporting period.</w:t>
              </w:r>
            </w:ins>
            <w:del w:id="2859" w:author="Andrew Statham" w:date="2022-07-14T10:39:00Z">
              <w:r w:rsidR="007411EC" w:rsidRPr="00E63E89" w:rsidDel="00E63E89">
                <w:rPr>
                  <w:rFonts w:asciiTheme="majorHAnsi" w:hAnsiTheme="majorHAnsi" w:cstheme="majorHAnsi"/>
                  <w:bCs/>
                  <w:rPrChange w:id="2860" w:author="Andrew Statham" w:date="2022-07-14T10:40:00Z">
                    <w:rPr>
                      <w:rFonts w:cs="Tahoma"/>
                      <w:bCs/>
                    </w:rPr>
                  </w:rPrChange>
                </w:rPr>
                <w:delText>Monthly count of patients aged 50-64 years on 31 March 202</w:delText>
              </w:r>
            </w:del>
            <w:ins w:id="2861" w:author="Nicola Wright" w:date="2022-06-13T12:36:00Z">
              <w:del w:id="2862" w:author="Andrew Statham" w:date="2022-07-14T10:39:00Z">
                <w:r w:rsidR="00DC1629" w:rsidRPr="00E63E89" w:rsidDel="00E63E89">
                  <w:rPr>
                    <w:rFonts w:asciiTheme="majorHAnsi" w:hAnsiTheme="majorHAnsi" w:cstheme="majorHAnsi"/>
                    <w:bCs/>
                    <w:rPrChange w:id="2863" w:author="Andrew Statham" w:date="2022-07-14T10:40:00Z">
                      <w:rPr>
                        <w:rFonts w:cs="Tahoma"/>
                        <w:bCs/>
                      </w:rPr>
                    </w:rPrChange>
                  </w:rPr>
                  <w:delText>3</w:delText>
                </w:r>
              </w:del>
            </w:ins>
            <w:del w:id="2864" w:author="Andrew Statham" w:date="2022-07-14T10:39:00Z">
              <w:r w:rsidR="007411EC" w:rsidRPr="00E63E89" w:rsidDel="00E63E89">
                <w:rPr>
                  <w:rFonts w:asciiTheme="majorHAnsi" w:hAnsiTheme="majorHAnsi" w:cstheme="majorHAnsi"/>
                  <w:bCs/>
                  <w:rPrChange w:id="2865" w:author="Andrew Statham" w:date="2022-07-14T10:40:00Z">
                    <w:rPr>
                      <w:rFonts w:cs="Tahoma"/>
                      <w:bCs/>
                    </w:rPr>
                  </w:rPrChange>
                </w:rPr>
                <w:delText xml:space="preserve">2, </w:delText>
              </w:r>
              <w:r w:rsidR="007411EC" w:rsidRPr="00E63E89" w:rsidDel="00E63E89">
                <w:rPr>
                  <w:rFonts w:asciiTheme="majorHAnsi" w:hAnsiTheme="majorHAnsi" w:cstheme="majorHAnsi"/>
                  <w:rPrChange w:id="2866" w:author="Andrew Statham" w:date="2022-07-14T10:40:00Z">
                    <w:rPr>
                      <w:rFonts w:cs="Arial"/>
                    </w:rPr>
                  </w:rPrChange>
                </w:rPr>
                <w:delText>who do not have any other ‘at risk’ factors (either an ‘at risk’ comorbidity, ‘requires influenza virus vaccination’ clinical code, morbidly obese (BMI of &gt;= 40) and are not healthcare or hospice workers)</w:delText>
              </w:r>
              <w:r w:rsidR="007411EC" w:rsidRPr="00E63E89" w:rsidDel="00E63E89">
                <w:rPr>
                  <w:rFonts w:asciiTheme="majorHAnsi" w:hAnsiTheme="majorHAnsi" w:cstheme="majorHAnsi"/>
                  <w:bCs/>
                  <w:szCs w:val="20"/>
                  <w:rPrChange w:id="2867" w:author="Andrew Statham" w:date="2022-07-14T10:40:00Z">
                    <w:rPr>
                      <w:rFonts w:cs="Arial"/>
                      <w:bCs/>
                      <w:szCs w:val="20"/>
                    </w:rPr>
                  </w:rPrChange>
                </w:rPr>
                <w:delText xml:space="preserve"> </w:delText>
              </w:r>
              <w:r w:rsidR="007411EC" w:rsidRPr="00E63E89" w:rsidDel="00E63E89">
                <w:rPr>
                  <w:rFonts w:asciiTheme="majorHAnsi" w:hAnsiTheme="majorHAnsi" w:cstheme="majorHAnsi"/>
                  <w:bCs/>
                  <w:rPrChange w:id="2868" w:author="Andrew Statham" w:date="2022-07-14T10:40:00Z">
                    <w:rPr>
                      <w:rFonts w:cs="Tahoma"/>
                      <w:bCs/>
                    </w:rPr>
                  </w:rPrChange>
                </w:rPr>
                <w:delText>who have received a seasonal influenza vaccination using the recommended vaccine by the GP practice, within the reporting period.</w:delText>
              </w:r>
            </w:del>
          </w:p>
        </w:tc>
        <w:tc>
          <w:tcPr>
            <w:tcW w:w="2157" w:type="dxa"/>
            <w:tcBorders>
              <w:right w:val="single" w:sz="4" w:space="0" w:color="auto"/>
            </w:tcBorders>
            <w:tcMar>
              <w:top w:w="57" w:type="dxa"/>
              <w:bottom w:w="57" w:type="dxa"/>
            </w:tcMar>
            <w:vAlign w:val="center"/>
          </w:tcPr>
          <w:p w14:paraId="045201FF" w14:textId="23902111" w:rsidR="007411EC" w:rsidRPr="0040705F" w:rsidRDefault="007411EC" w:rsidP="003410D2">
            <w:pPr>
              <w:rPr>
                <w:color w:val="0000FF"/>
                <w:u w:val="single"/>
                <w:lang w:eastAsia="en-GB"/>
              </w:rPr>
            </w:pPr>
            <w:r>
              <w:fldChar w:fldCharType="begin"/>
            </w:r>
            <w:r w:rsidR="00D06F1B">
              <w:instrText>HYPERLINK  \l "_SFLUCXC012"</w:instrText>
            </w:r>
            <w:r>
              <w:fldChar w:fldCharType="separate"/>
            </w:r>
            <w:sdt>
              <w:sdtPr>
                <w:rPr>
                  <w:rStyle w:val="Hyperlink"/>
                </w:rPr>
                <w:alias w:val="Category"/>
                <w:tag w:val=""/>
                <w:id w:val="-37763453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544809">
                  <w:rPr>
                    <w:rStyle w:val="Hyperlink"/>
                  </w:rPr>
                  <w:t>SFLU</w:t>
                </w:r>
              </w:sdtContent>
            </w:sdt>
            <w:r w:rsidRPr="008F4358">
              <w:rPr>
                <w:rStyle w:val="Hyperlink"/>
              </w:rPr>
              <w:t>C</w:t>
            </w:r>
            <w:ins w:id="2869" w:author="Nicola Wright" w:date="2022-06-13T14:42:00Z">
              <w:r w:rsidR="00D06F1B">
                <w:rPr>
                  <w:rStyle w:val="Hyperlink"/>
                </w:rPr>
                <w:t>X</w:t>
              </w:r>
            </w:ins>
            <w:del w:id="2870" w:author="Nicola Wright" w:date="2022-06-13T14:42:00Z">
              <w:r w:rsidRPr="008F4358" w:rsidDel="00D06F1B">
                <w:rPr>
                  <w:rStyle w:val="Hyperlink"/>
                </w:rPr>
                <w:delText>C</w:delText>
              </w:r>
            </w:del>
            <w:r w:rsidRPr="008F4358">
              <w:rPr>
                <w:rStyle w:val="Hyperlink"/>
              </w:rPr>
              <w:t>012</w:t>
            </w:r>
            <w:r>
              <w:rPr>
                <w:rStyle w:val="Hyperlink"/>
              </w:rPr>
              <w:fldChar w:fldCharType="end"/>
            </w:r>
          </w:p>
        </w:tc>
        <w:tc>
          <w:tcPr>
            <w:tcW w:w="760" w:type="dxa"/>
            <w:tcBorders>
              <w:right w:val="single" w:sz="4" w:space="0" w:color="auto"/>
            </w:tcBorders>
            <w:shd w:val="clear" w:color="auto" w:fill="EFEDEF" w:themeFill="accent6" w:themeFillTint="33"/>
          </w:tcPr>
          <w:p w14:paraId="58ACB502" w14:textId="17914003" w:rsidR="007411EC" w:rsidRDefault="007411EC" w:rsidP="003410D2">
            <w:pPr>
              <w:rPr>
                <w:color w:val="0051A3" w:themeColor="text1" w:themeTint="BF"/>
                <w:u w:val="single"/>
              </w:rPr>
            </w:pPr>
            <w:del w:id="2871" w:author="Nicola Wright" w:date="2022-06-13T12:37:00Z">
              <w:r w:rsidDel="00B03942">
                <w:rPr>
                  <w:rFonts w:cs="Arial"/>
                  <w:color w:val="B0AAB0" w:themeColor="accent6"/>
                  <w:sz w:val="12"/>
                  <w:szCs w:val="12"/>
                </w:rPr>
                <w:delText>100</w:delText>
              </w:r>
            </w:del>
            <w:ins w:id="2872" w:author="Nicola Wright" w:date="2022-06-13T12:37:00Z">
              <w:r w:rsidR="00B03942">
                <w:rPr>
                  <w:rFonts w:cs="Arial"/>
                  <w:color w:val="B0AAB0" w:themeColor="accent6"/>
                  <w:sz w:val="12"/>
                  <w:szCs w:val="12"/>
                </w:rPr>
                <w:t>101</w:t>
              </w:r>
            </w:ins>
          </w:p>
        </w:tc>
        <w:tc>
          <w:tcPr>
            <w:tcW w:w="760" w:type="dxa"/>
            <w:tcBorders>
              <w:right w:val="single" w:sz="4" w:space="0" w:color="auto"/>
            </w:tcBorders>
            <w:shd w:val="clear" w:color="auto" w:fill="EFEDEF" w:themeFill="accent6" w:themeFillTint="33"/>
          </w:tcPr>
          <w:p w14:paraId="74A8EF9E" w14:textId="4C6BB27A" w:rsidR="007411EC" w:rsidRDefault="007411EC" w:rsidP="003410D2">
            <w:pPr>
              <w:rPr>
                <w:color w:val="0051A3" w:themeColor="text1" w:themeTint="BF"/>
                <w:u w:val="single"/>
              </w:rPr>
            </w:pPr>
            <w:r w:rsidRPr="007F0B20">
              <w:rPr>
                <w:color w:val="B0AAB0" w:themeColor="accent6"/>
                <w:sz w:val="12"/>
                <w:szCs w:val="12"/>
              </w:rPr>
              <w:t>E</w:t>
            </w:r>
          </w:p>
        </w:tc>
      </w:tr>
    </w:tbl>
    <w:p w14:paraId="59DA481A" w14:textId="77777777" w:rsidR="005610D0" w:rsidRPr="00792399" w:rsidRDefault="005610D0" w:rsidP="005610D0">
      <w:pPr>
        <w:pStyle w:val="CommentText"/>
        <w:rPr>
          <w:rFonts w:cs="Arial"/>
          <w:b/>
        </w:rPr>
      </w:pPr>
    </w:p>
    <w:p w14:paraId="260CFF1D" w14:textId="77777777" w:rsidR="005610D0" w:rsidRPr="00792399" w:rsidRDefault="005610D0" w:rsidP="005610D0">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610D0" w:rsidRPr="000C07C2" w14:paraId="17B49F7F" w14:textId="6FE022C4" w:rsidTr="00E32021">
        <w:trPr>
          <w:trHeight w:val="454"/>
        </w:trPr>
        <w:tc>
          <w:tcPr>
            <w:tcW w:w="972" w:type="dxa"/>
            <w:shd w:val="clear" w:color="auto" w:fill="424D58"/>
            <w:tcMar>
              <w:top w:w="57" w:type="dxa"/>
              <w:bottom w:w="57" w:type="dxa"/>
            </w:tcMar>
            <w:vAlign w:val="center"/>
          </w:tcPr>
          <w:p w14:paraId="5BA3C410" w14:textId="5D572394" w:rsidR="005610D0" w:rsidRPr="005446CB" w:rsidRDefault="005610D0" w:rsidP="00E3202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4A5936C" w14:textId="662EA636" w:rsidR="005610D0" w:rsidRPr="005446CB" w:rsidRDefault="005610D0" w:rsidP="00E32021">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F156881" w14:textId="13EA6EF4" w:rsidR="005610D0" w:rsidRPr="005446CB" w:rsidRDefault="005610D0" w:rsidP="00E32021">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35707A4" w14:textId="15525731" w:rsidR="005610D0" w:rsidRPr="005446CB" w:rsidRDefault="005610D0" w:rsidP="00E32021">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CCCCBD6" w14:textId="16CDCA8C" w:rsidR="005610D0" w:rsidRPr="005446CB" w:rsidRDefault="005610D0" w:rsidP="00E32021">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610D0" w:rsidRPr="000C07C2" w14:paraId="4841A11E" w14:textId="740D4870" w:rsidTr="00E32021">
        <w:trPr>
          <w:trHeight w:val="454"/>
        </w:trPr>
        <w:tc>
          <w:tcPr>
            <w:tcW w:w="972" w:type="dxa"/>
            <w:tcMar>
              <w:top w:w="57" w:type="dxa"/>
              <w:bottom w:w="57" w:type="dxa"/>
            </w:tcMar>
            <w:vAlign w:val="center"/>
          </w:tcPr>
          <w:p w14:paraId="43514137" w14:textId="04A2A51B" w:rsidR="005610D0" w:rsidRPr="000C07C2" w:rsidRDefault="005610D0" w:rsidP="006E6511">
            <w:pPr>
              <w:numPr>
                <w:ilvl w:val="0"/>
                <w:numId w:val="51"/>
              </w:numPr>
              <w:jc w:val="center"/>
              <w:rPr>
                <w:rFonts w:cs="Arial"/>
                <w:szCs w:val="20"/>
              </w:rPr>
            </w:pPr>
          </w:p>
        </w:tc>
        <w:tc>
          <w:tcPr>
            <w:tcW w:w="4806" w:type="dxa"/>
            <w:tcMar>
              <w:top w:w="57" w:type="dxa"/>
              <w:bottom w:w="57" w:type="dxa"/>
            </w:tcMar>
            <w:vAlign w:val="center"/>
          </w:tcPr>
          <w:p w14:paraId="1F3FBE90" w14:textId="040CF2B1" w:rsidR="005610D0" w:rsidRDefault="005610D0" w:rsidP="00E32021">
            <w:pPr>
              <w:rPr>
                <w:rFonts w:cs="Tahoma"/>
                <w:szCs w:val="20"/>
              </w:rPr>
            </w:pPr>
            <w:r w:rsidRPr="00721624">
              <w:rPr>
                <w:rFonts w:cs="Tahoma"/>
                <w:szCs w:val="20"/>
              </w:rPr>
              <w:t xml:space="preserve">If </w:t>
            </w:r>
            <w:ins w:id="2873" w:author="Nicola Wright" w:date="2022-06-13T14:44:00Z">
              <w:r w:rsidR="00D06F1B">
                <w:rPr>
                  <w:rFonts w:asciiTheme="minorHAnsi" w:hAnsiTheme="minorHAnsi" w:cs="Arial"/>
                  <w:szCs w:val="20"/>
                  <w:lang w:eastAsia="en-GB"/>
                </w:rPr>
                <w:fldChar w:fldCharType="begin"/>
              </w:r>
              <w:r w:rsidR="00D06F1B">
                <w:rPr>
                  <w:rFonts w:asciiTheme="minorHAnsi" w:hAnsiTheme="minorHAnsi" w:cs="Arial"/>
                  <w:szCs w:val="20"/>
                  <w:lang w:eastAsia="en-GB"/>
                </w:rPr>
                <w:instrText xml:space="preserve"> HYPERLINK  \l "_SFLUGP1DRUG1GMS_DAT" </w:instrText>
              </w:r>
              <w:r w:rsidR="00D06F1B">
                <w:rPr>
                  <w:rFonts w:asciiTheme="minorHAnsi" w:hAnsiTheme="minorHAnsi" w:cs="Arial"/>
                  <w:szCs w:val="20"/>
                  <w:lang w:eastAsia="en-GB"/>
                </w:rPr>
                <w:fldChar w:fldCharType="separate"/>
              </w:r>
              <w:r w:rsidR="00B03942" w:rsidRPr="00D06F1B">
                <w:rPr>
                  <w:rStyle w:val="Hyperlink"/>
                  <w:rFonts w:asciiTheme="minorHAnsi" w:hAnsiTheme="minorHAnsi" w:cs="Arial"/>
                  <w:szCs w:val="20"/>
                  <w:lang w:eastAsia="en-GB"/>
                </w:rPr>
                <w:t>SFLUGP1DRUG1GMS_DAT</w:t>
              </w:r>
              <w:r w:rsidR="00D06F1B">
                <w:rPr>
                  <w:rFonts w:asciiTheme="minorHAnsi" w:hAnsiTheme="minorHAnsi" w:cs="Arial"/>
                  <w:szCs w:val="20"/>
                  <w:lang w:eastAsia="en-GB"/>
                </w:rPr>
                <w:fldChar w:fldCharType="end"/>
              </w:r>
            </w:ins>
            <w:del w:id="2874" w:author="Nicola Wright" w:date="2022-06-13T12:38:00Z">
              <w:r w:rsidR="00032245" w:rsidDel="00B03942">
                <w:fldChar w:fldCharType="begin"/>
              </w:r>
              <w:r w:rsidR="00032245" w:rsidDel="00B03942">
                <w:delInstrText xml:space="preserve"> HYPERLINK \l "_SFLUGP1ANDDRUG1_DAT" </w:delInstrText>
              </w:r>
              <w:r w:rsidR="00032245" w:rsidDel="00B03942">
                <w:fldChar w:fldCharType="separate"/>
              </w:r>
            </w:del>
            <w:r w:rsidR="000C3685">
              <w:rPr>
                <w:b/>
                <w:bCs/>
                <w:lang w:val="en-US"/>
              </w:rPr>
              <w:t>Error! Hyperlink reference not valid.</w:t>
            </w:r>
            <w:del w:id="2875" w:author="Nicola Wright" w:date="2022-06-13T12:38:00Z">
              <w:r w:rsidR="00032245" w:rsidDel="00B03942">
                <w:rPr>
                  <w:rStyle w:val="Hyperlink"/>
                  <w:rFonts w:asciiTheme="minorHAnsi" w:hAnsiTheme="minorHAnsi" w:cs="Arial"/>
                  <w:szCs w:val="20"/>
                  <w:lang w:eastAsia="en-GB"/>
                </w:rPr>
                <w:fldChar w:fldCharType="end"/>
              </w:r>
            </w:del>
            <w:r w:rsidRPr="00721624">
              <w:rPr>
                <w:rFonts w:cs="Tahoma"/>
                <w:szCs w:val="20"/>
              </w:rPr>
              <w:t xml:space="preserve"> = </w:t>
            </w:r>
            <w:hyperlink w:anchor="FIRSTVAC_DAT" w:history="1">
              <w:r w:rsidRPr="00721624">
                <w:rPr>
                  <w:rStyle w:val="Hyperlink"/>
                  <w:rFonts w:cs="Tahoma"/>
                  <w:szCs w:val="20"/>
                </w:rPr>
                <w:t>FIRSTVAC_DAT</w:t>
              </w:r>
            </w:hyperlink>
          </w:p>
          <w:p w14:paraId="6B7E5D25" w14:textId="6BC621EF" w:rsidR="005610D0" w:rsidRPr="001D1CCD" w:rsidRDefault="005610D0" w:rsidP="00E32021">
            <w:pPr>
              <w:rPr>
                <w:rFonts w:cs="Tahoma"/>
                <w:szCs w:val="20"/>
              </w:rPr>
            </w:pPr>
            <w:r w:rsidRPr="001D1CCD">
              <w:rPr>
                <w:rFonts w:cs="Tahoma"/>
                <w:szCs w:val="20"/>
              </w:rPr>
              <w:t>AND</w:t>
            </w:r>
          </w:p>
          <w:p w14:paraId="69C8558A" w14:textId="272BF9C4" w:rsidR="005610D0" w:rsidRDefault="005610D0" w:rsidP="00E32021">
            <w:pPr>
              <w:rPr>
                <w:rFonts w:cs="Tahoma"/>
                <w:caps/>
                <w:szCs w:val="20"/>
              </w:rPr>
            </w:pPr>
            <w:r w:rsidRPr="00721624">
              <w:rPr>
                <w:rFonts w:cs="Tahoma"/>
                <w:szCs w:val="20"/>
              </w:rPr>
              <w:t xml:space="preserve">If </w:t>
            </w:r>
            <w:ins w:id="2876" w:author="Nicola Wright" w:date="2022-06-13T14:44:00Z">
              <w:r w:rsidR="00D06F1B">
                <w:rPr>
                  <w:rFonts w:asciiTheme="minorHAnsi" w:hAnsiTheme="minorHAnsi" w:cs="Arial"/>
                  <w:szCs w:val="20"/>
                  <w:lang w:eastAsia="en-GB"/>
                </w:rPr>
                <w:fldChar w:fldCharType="begin"/>
              </w:r>
              <w:r w:rsidR="00D06F1B">
                <w:rPr>
                  <w:rFonts w:asciiTheme="minorHAnsi" w:hAnsiTheme="minorHAnsi" w:cs="Arial"/>
                  <w:szCs w:val="20"/>
                  <w:lang w:eastAsia="en-GB"/>
                </w:rPr>
                <w:instrText xml:space="preserve"> HYPERLINK  \l "_SFLUGP1DRUG1GMS_DAT" </w:instrText>
              </w:r>
              <w:r w:rsidR="00D06F1B">
                <w:rPr>
                  <w:rFonts w:asciiTheme="minorHAnsi" w:hAnsiTheme="minorHAnsi" w:cs="Arial"/>
                  <w:szCs w:val="20"/>
                  <w:lang w:eastAsia="en-GB"/>
                </w:rPr>
                <w:fldChar w:fldCharType="separate"/>
              </w:r>
              <w:r w:rsidR="00D06F1B" w:rsidRPr="00D06F1B">
                <w:rPr>
                  <w:rStyle w:val="Hyperlink"/>
                  <w:rFonts w:asciiTheme="minorHAnsi" w:hAnsiTheme="minorHAnsi" w:cs="Arial"/>
                  <w:szCs w:val="20"/>
                  <w:lang w:eastAsia="en-GB"/>
                </w:rPr>
                <w:t>SFLUGP1DRUG1GMS_DAT</w:t>
              </w:r>
              <w:r w:rsidR="00D06F1B">
                <w:rPr>
                  <w:rFonts w:asciiTheme="minorHAnsi" w:hAnsiTheme="minorHAnsi" w:cs="Arial"/>
                  <w:szCs w:val="20"/>
                  <w:lang w:eastAsia="en-GB"/>
                </w:rPr>
                <w:fldChar w:fldCharType="end"/>
              </w:r>
            </w:ins>
            <w:del w:id="2877" w:author="Nicola Wright" w:date="2022-06-13T14:44:00Z">
              <w:r w:rsidR="00032245" w:rsidDel="00D06F1B">
                <w:fldChar w:fldCharType="begin"/>
              </w:r>
              <w:r w:rsidR="00032245" w:rsidDel="00D06F1B">
                <w:delInstrText xml:space="preserve"> HYPERLINK \l "_SFLUGP1ANDDRUG1_DAT" </w:delInstrText>
              </w:r>
              <w:r w:rsidR="00032245" w:rsidDel="00D06F1B">
                <w:fldChar w:fldCharType="separate"/>
              </w:r>
            </w:del>
            <w:r w:rsidR="000C3685">
              <w:rPr>
                <w:b/>
                <w:bCs/>
                <w:lang w:val="en-US"/>
              </w:rPr>
              <w:t>Error! Hyperlink reference not valid.</w:t>
            </w:r>
            <w:del w:id="2878" w:author="Nicola Wright" w:date="2022-06-13T14:44:00Z">
              <w:r w:rsidR="00032245" w:rsidDel="00D06F1B">
                <w:rPr>
                  <w:rStyle w:val="Hyperlink"/>
                  <w:rFonts w:asciiTheme="minorHAnsi" w:hAnsiTheme="minorHAnsi" w:cs="Arial"/>
                  <w:szCs w:val="20"/>
                  <w:lang w:eastAsia="en-GB"/>
                </w:rPr>
                <w:fldChar w:fldCharType="end"/>
              </w:r>
            </w:del>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45868E23" w14:textId="078B9A11" w:rsidR="005610D0" w:rsidRPr="001D1CCD" w:rsidRDefault="005610D0" w:rsidP="00E32021">
            <w:pPr>
              <w:rPr>
                <w:rFonts w:cs="Tahoma"/>
                <w:szCs w:val="20"/>
              </w:rPr>
            </w:pPr>
            <w:r w:rsidRPr="001D1CCD">
              <w:rPr>
                <w:rFonts w:cs="Tahoma"/>
                <w:szCs w:val="20"/>
              </w:rPr>
              <w:t>AND</w:t>
            </w:r>
          </w:p>
          <w:p w14:paraId="5607A9FB" w14:textId="0DA63B1E" w:rsidR="005610D0" w:rsidRPr="000C07C2" w:rsidRDefault="005610D0" w:rsidP="00E32021">
            <w:pPr>
              <w:rPr>
                <w:rFonts w:cs="Arial"/>
                <w:szCs w:val="20"/>
              </w:rPr>
            </w:pPr>
            <w:r w:rsidRPr="00721624">
              <w:rPr>
                <w:rFonts w:cs="Tahoma"/>
                <w:szCs w:val="20"/>
              </w:rPr>
              <w:t xml:space="preserve">If </w:t>
            </w:r>
            <w:ins w:id="2879" w:author="Nicola Wright" w:date="2022-06-13T14:44:00Z">
              <w:r w:rsidR="00D06F1B">
                <w:rPr>
                  <w:rFonts w:asciiTheme="minorHAnsi" w:hAnsiTheme="minorHAnsi" w:cs="Arial"/>
                  <w:szCs w:val="20"/>
                  <w:lang w:eastAsia="en-GB"/>
                </w:rPr>
                <w:fldChar w:fldCharType="begin"/>
              </w:r>
              <w:r w:rsidR="00D06F1B">
                <w:rPr>
                  <w:rFonts w:asciiTheme="minorHAnsi" w:hAnsiTheme="minorHAnsi" w:cs="Arial"/>
                  <w:szCs w:val="20"/>
                  <w:lang w:eastAsia="en-GB"/>
                </w:rPr>
                <w:instrText xml:space="preserve"> HYPERLINK  \l "_SFLUGP1DRUG1GMS_DAT" </w:instrText>
              </w:r>
              <w:r w:rsidR="00D06F1B">
                <w:rPr>
                  <w:rFonts w:asciiTheme="minorHAnsi" w:hAnsiTheme="minorHAnsi" w:cs="Arial"/>
                  <w:szCs w:val="20"/>
                  <w:lang w:eastAsia="en-GB"/>
                </w:rPr>
                <w:fldChar w:fldCharType="separate"/>
              </w:r>
              <w:r w:rsidR="00D06F1B" w:rsidRPr="00D06F1B">
                <w:rPr>
                  <w:rStyle w:val="Hyperlink"/>
                  <w:rFonts w:asciiTheme="minorHAnsi" w:hAnsiTheme="minorHAnsi" w:cs="Arial"/>
                  <w:szCs w:val="20"/>
                  <w:lang w:eastAsia="en-GB"/>
                </w:rPr>
                <w:t>SFLUGP1DRUG1GMS_DAT</w:t>
              </w:r>
              <w:r w:rsidR="00D06F1B">
                <w:rPr>
                  <w:rFonts w:asciiTheme="minorHAnsi" w:hAnsiTheme="minorHAnsi" w:cs="Arial"/>
                  <w:szCs w:val="20"/>
                  <w:lang w:eastAsia="en-GB"/>
                </w:rPr>
                <w:fldChar w:fldCharType="end"/>
              </w:r>
            </w:ins>
            <w:del w:id="2880" w:author="Nicola Wright" w:date="2022-06-13T14:44:00Z">
              <w:r w:rsidR="00032245" w:rsidDel="00D06F1B">
                <w:fldChar w:fldCharType="begin"/>
              </w:r>
              <w:r w:rsidR="00032245" w:rsidDel="00D06F1B">
                <w:delInstrText xml:space="preserve"> HYPERLINK \l "_SFLUGP1ANDDRUG1_DAT" </w:delInstrText>
              </w:r>
              <w:r w:rsidR="00032245" w:rsidDel="00D06F1B">
                <w:fldChar w:fldCharType="separate"/>
              </w:r>
            </w:del>
            <w:r w:rsidR="000C3685">
              <w:rPr>
                <w:b/>
                <w:bCs/>
                <w:lang w:val="en-US"/>
              </w:rPr>
              <w:t>Error! Hyperlink reference not valid.</w:t>
            </w:r>
            <w:del w:id="2881" w:author="Nicola Wright" w:date="2022-06-13T14:44:00Z">
              <w:r w:rsidR="00032245" w:rsidDel="00D06F1B">
                <w:rPr>
                  <w:rStyle w:val="Hyperlink"/>
                  <w:rFonts w:asciiTheme="minorHAnsi" w:hAnsiTheme="minorHAnsi" w:cs="Arial"/>
                  <w:szCs w:val="20"/>
                  <w:lang w:eastAsia="en-GB"/>
                </w:rPr>
                <w:fldChar w:fldCharType="end"/>
              </w:r>
            </w:del>
            <w:r>
              <w:rPr>
                <w:rFonts w:asciiTheme="minorHAnsi" w:hAnsiTheme="minorHAnsi" w:cs="Arial"/>
                <w:bCs/>
                <w:szCs w:val="20"/>
                <w:lang w:eastAsia="en-GB"/>
              </w:rPr>
              <w:t xml:space="preserve"> </w:t>
            </w:r>
            <w:r w:rsidRPr="00721624">
              <w:rPr>
                <w:rFonts w:cs="Tahoma"/>
                <w:szCs w:val="20"/>
              </w:rPr>
              <w:t xml:space="preserve">&lt;= </w:t>
            </w:r>
            <w:hyperlink w:anchor="_Payment_Period_End" w:history="1">
              <w:r>
                <w:rPr>
                  <w:rStyle w:val="Hyperlink"/>
                  <w:rFonts w:cs="Tahoma"/>
                  <w:caps/>
                  <w:szCs w:val="20"/>
                </w:rPr>
                <w:t>PPED</w:t>
              </w:r>
            </w:hyperlink>
          </w:p>
        </w:tc>
        <w:sdt>
          <w:sdtPr>
            <w:rPr>
              <w:rFonts w:cs="Arial"/>
              <w:szCs w:val="20"/>
            </w:rPr>
            <w:id w:val="-20380404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10F725" w14:textId="13A1BE50" w:rsidR="005610D0" w:rsidRPr="000C07C2" w:rsidRDefault="005610D0" w:rsidP="00E32021">
                <w:pPr>
                  <w:jc w:val="center"/>
                  <w:rPr>
                    <w:rFonts w:cs="Arial"/>
                    <w:szCs w:val="20"/>
                  </w:rPr>
                </w:pPr>
                <w:r>
                  <w:rPr>
                    <w:rFonts w:cs="Arial"/>
                    <w:szCs w:val="20"/>
                  </w:rPr>
                  <w:t>Select</w:t>
                </w:r>
              </w:p>
            </w:tc>
          </w:sdtContent>
        </w:sdt>
        <w:sdt>
          <w:sdtPr>
            <w:rPr>
              <w:rFonts w:cs="Arial"/>
              <w:szCs w:val="20"/>
            </w:rPr>
            <w:id w:val="-9326616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E63509" w14:textId="1D6BF63C" w:rsidR="005610D0" w:rsidRPr="000C07C2" w:rsidRDefault="005610D0" w:rsidP="00E32021">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428D7801" w14:textId="2D88CC2B" w:rsidR="005610D0" w:rsidRPr="000C07C2" w:rsidRDefault="004118AD" w:rsidP="00E32021">
            <w:pPr>
              <w:rPr>
                <w:rFonts w:cs="Arial"/>
                <w:color w:val="000000"/>
                <w:szCs w:val="20"/>
              </w:rPr>
            </w:pPr>
            <w:sdt>
              <w:sdtPr>
                <w:rPr>
                  <w:rFonts w:cs="Arial"/>
                  <w:szCs w:val="20"/>
                </w:rPr>
                <w:alias w:val="Action"/>
                <w:tag w:val="Action"/>
                <w:id w:val="250084149"/>
                <w:comboBox>
                  <w:listItem w:value="Choose an item."/>
                  <w:listItem w:displayText="Select" w:value="Select"/>
                  <w:listItem w:displayText="Reject" w:value="Reject"/>
                  <w:listItem w:displayText="Pass to the next rule all" w:value="Pass to the next rule all"/>
                </w:comboBox>
              </w:sdtPr>
              <w:sdtEndPr/>
              <w:sdtContent>
                <w:r w:rsidR="005610D0" w:rsidRPr="008A6B2B">
                  <w:rPr>
                    <w:rFonts w:cs="Arial"/>
                    <w:szCs w:val="20"/>
                  </w:rPr>
                  <w:t>Select</w:t>
                </w:r>
              </w:sdtContent>
            </w:sdt>
            <w:r w:rsidR="005610D0" w:rsidRPr="008A6B2B">
              <w:rPr>
                <w:rFonts w:cs="Arial"/>
                <w:szCs w:val="20"/>
              </w:rPr>
              <w:t xml:space="preserve"> patients </w:t>
            </w:r>
            <w:r w:rsidR="00052E5B" w:rsidRPr="008A6B2B">
              <w:rPr>
                <w:rFonts w:cs="Arial"/>
                <w:szCs w:val="20"/>
              </w:rPr>
              <w:t xml:space="preserve">from the specified population </w:t>
            </w:r>
            <w:r w:rsidR="005610D0" w:rsidRPr="008A6B2B">
              <w:rPr>
                <w:rFonts w:cs="Arial"/>
                <w:szCs w:val="20"/>
              </w:rPr>
              <w:t xml:space="preserve">who </w:t>
            </w:r>
            <w:r w:rsidR="005610D0" w:rsidRPr="00857EAD">
              <w:t>had their first seasonal influenza vaccin</w:t>
            </w:r>
            <w:r w:rsidR="005610D0">
              <w:t>ation</w:t>
            </w:r>
            <w:r w:rsidR="005610D0" w:rsidRPr="00857EAD">
              <w:t xml:space="preserve"> administered by their GP practice as a</w:t>
            </w:r>
            <w:r w:rsidR="005610D0">
              <w:t>n</w:t>
            </w:r>
            <w:r w:rsidR="005610D0" w:rsidRPr="00857EAD">
              <w:t xml:space="preserve"> inactivated vacc</w:t>
            </w:r>
            <w:r w:rsidR="005610D0">
              <w:t xml:space="preserve">ine within the reporting period. </w:t>
            </w:r>
            <w:sdt>
              <w:sdtPr>
                <w:rPr>
                  <w:rFonts w:cs="Arial"/>
                  <w:szCs w:val="20"/>
                </w:rPr>
                <w:alias w:val="Action"/>
                <w:tag w:val="Action"/>
                <w:id w:val="-1822890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610D0">
                  <w:rPr>
                    <w:rFonts w:cs="Arial"/>
                    <w:szCs w:val="20"/>
                  </w:rPr>
                  <w:t>Reject the remaining patients.</w:t>
                </w:r>
              </w:sdtContent>
            </w:sdt>
          </w:p>
        </w:tc>
      </w:tr>
      <w:tr w:rsidR="005610D0" w:rsidRPr="000C07C2" w14:paraId="543AAAB1" w14:textId="0C1CBCF7" w:rsidTr="00E32021">
        <w:trPr>
          <w:trHeight w:val="28"/>
        </w:trPr>
        <w:tc>
          <w:tcPr>
            <w:tcW w:w="14142" w:type="dxa"/>
            <w:gridSpan w:val="5"/>
            <w:tcMar>
              <w:top w:w="57" w:type="dxa"/>
              <w:bottom w:w="57" w:type="dxa"/>
            </w:tcMar>
            <w:vAlign w:val="center"/>
          </w:tcPr>
          <w:p w14:paraId="18CEE52D" w14:textId="02E7A7CB" w:rsidR="005610D0" w:rsidRPr="002B4844" w:rsidRDefault="005610D0" w:rsidP="00E32021">
            <w:pPr>
              <w:rPr>
                <w:rFonts w:cs="Arial"/>
                <w:i/>
                <w:color w:val="000000"/>
                <w:szCs w:val="20"/>
              </w:rPr>
            </w:pPr>
            <w:r w:rsidRPr="002B4844">
              <w:rPr>
                <w:rFonts w:cs="Arial"/>
                <w:i/>
                <w:color w:val="000000"/>
                <w:szCs w:val="20"/>
              </w:rPr>
              <w:t>End of rules</w:t>
            </w:r>
          </w:p>
        </w:tc>
      </w:tr>
    </w:tbl>
    <w:p w14:paraId="69B31CBE" w14:textId="77777777" w:rsidR="005610D0" w:rsidRPr="000C07C2" w:rsidRDefault="005610D0" w:rsidP="005610D0">
      <w:pPr>
        <w:rPr>
          <w:rFonts w:cs="Arial"/>
          <w:b/>
          <w:szCs w:val="20"/>
        </w:rPr>
      </w:pPr>
    </w:p>
    <w:p w14:paraId="17629A10" w14:textId="77777777" w:rsidR="005610D0" w:rsidRDefault="005610D0" w:rsidP="005610D0">
      <w:pPr>
        <w:rPr>
          <w:rFonts w:cs="Arial"/>
          <w:b/>
          <w:szCs w:val="20"/>
        </w:rPr>
      </w:pPr>
      <w:r>
        <w:rPr>
          <w:rFonts w:cs="Arial"/>
          <w:b/>
          <w:szCs w:val="20"/>
        </w:rPr>
        <w:br w:type="page"/>
      </w:r>
    </w:p>
    <w:p w14:paraId="70DF4984" w14:textId="6A4FA427" w:rsidR="00544809" w:rsidRDefault="00544809" w:rsidP="00544809">
      <w:pPr>
        <w:rPr>
          <w:rFonts w:cs="Arial"/>
          <w:b/>
          <w:szCs w:val="20"/>
        </w:rPr>
      </w:pPr>
    </w:p>
    <w:tbl>
      <w:tblPr>
        <w:tblStyle w:val="TableGrid"/>
        <w:tblW w:w="14180" w:type="dxa"/>
        <w:tblLook w:val="04A0" w:firstRow="1" w:lastRow="0" w:firstColumn="1" w:lastColumn="0" w:noHBand="0" w:noVBand="1"/>
      </w:tblPr>
      <w:tblGrid>
        <w:gridCol w:w="1746"/>
        <w:gridCol w:w="8757"/>
        <w:gridCol w:w="2157"/>
        <w:gridCol w:w="760"/>
        <w:gridCol w:w="760"/>
      </w:tblGrid>
      <w:tr w:rsidR="007411EC" w14:paraId="6FEAB3E7" w14:textId="77777777" w:rsidTr="007411EC">
        <w:trPr>
          <w:trHeight w:val="29"/>
        </w:trPr>
        <w:tc>
          <w:tcPr>
            <w:tcW w:w="1746" w:type="dxa"/>
            <w:shd w:val="clear" w:color="auto" w:fill="0060B8"/>
            <w:tcMar>
              <w:top w:w="57" w:type="dxa"/>
              <w:bottom w:w="57" w:type="dxa"/>
            </w:tcMar>
            <w:vAlign w:val="center"/>
          </w:tcPr>
          <w:p w14:paraId="591523DA" w14:textId="77777777" w:rsidR="007411EC" w:rsidRPr="008D31AF" w:rsidRDefault="007411EC" w:rsidP="003410D2">
            <w:pPr>
              <w:rPr>
                <w:rFonts w:cs="Arial"/>
                <w:color w:val="FAFCFC" w:themeColor="background1"/>
              </w:rPr>
            </w:pPr>
            <w:r w:rsidRPr="008D31AF">
              <w:rPr>
                <w:rFonts w:cs="Arial"/>
                <w:color w:val="FAFCFC" w:themeColor="background1"/>
              </w:rPr>
              <w:t>Payment Count ID</w:t>
            </w:r>
          </w:p>
        </w:tc>
        <w:tc>
          <w:tcPr>
            <w:tcW w:w="8757" w:type="dxa"/>
            <w:shd w:val="clear" w:color="auto" w:fill="0060B8"/>
            <w:tcMar>
              <w:top w:w="57" w:type="dxa"/>
              <w:bottom w:w="57" w:type="dxa"/>
            </w:tcMar>
            <w:vAlign w:val="center"/>
          </w:tcPr>
          <w:p w14:paraId="1B0D5536"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157" w:type="dxa"/>
            <w:tcBorders>
              <w:right w:val="single" w:sz="4" w:space="0" w:color="auto"/>
            </w:tcBorders>
            <w:shd w:val="clear" w:color="auto" w:fill="0060B8"/>
            <w:tcMar>
              <w:top w:w="57" w:type="dxa"/>
              <w:bottom w:w="57" w:type="dxa"/>
            </w:tcMar>
            <w:vAlign w:val="center"/>
          </w:tcPr>
          <w:p w14:paraId="698ACB7C" w14:textId="77777777"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0" w:type="dxa"/>
            <w:tcBorders>
              <w:right w:val="single" w:sz="4" w:space="0" w:color="auto"/>
            </w:tcBorders>
            <w:shd w:val="clear" w:color="auto" w:fill="EFEDEF" w:themeFill="accent6" w:themeFillTint="33"/>
          </w:tcPr>
          <w:p w14:paraId="79229459" w14:textId="264BDA7D"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0" w:type="dxa"/>
            <w:tcBorders>
              <w:right w:val="single" w:sz="4" w:space="0" w:color="auto"/>
            </w:tcBorders>
            <w:shd w:val="clear" w:color="auto" w:fill="EFEDEF" w:themeFill="accent6" w:themeFillTint="33"/>
          </w:tcPr>
          <w:p w14:paraId="3EA200C2" w14:textId="4709AD66"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2882" w:name="_Toc109130283"/>
      <w:tr w:rsidR="007411EC" w14:paraId="0F600A70" w14:textId="77777777" w:rsidTr="007411EC">
        <w:trPr>
          <w:trHeight w:val="489"/>
        </w:trPr>
        <w:tc>
          <w:tcPr>
            <w:tcW w:w="1746" w:type="dxa"/>
            <w:tcMar>
              <w:top w:w="57" w:type="dxa"/>
              <w:bottom w:w="57" w:type="dxa"/>
            </w:tcMar>
            <w:vAlign w:val="center"/>
          </w:tcPr>
          <w:p w14:paraId="1A049D08" w14:textId="4DBE8AB2" w:rsidR="007411EC" w:rsidRPr="001875B5" w:rsidRDefault="004118AD" w:rsidP="003410D2">
            <w:pPr>
              <w:pStyle w:val="Heading3"/>
              <w:rPr>
                <w:rFonts w:cs="Arial"/>
                <w:sz w:val="20"/>
              </w:rPr>
            </w:pPr>
            <w:sdt>
              <w:sdtPr>
                <w:rPr>
                  <w:sz w:val="20"/>
                </w:rPr>
                <w:alias w:val="Category"/>
                <w:tag w:val=""/>
                <w:id w:val="732809887"/>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0</w:t>
            </w:r>
            <w:r w:rsidR="007411EC">
              <w:rPr>
                <w:sz w:val="20"/>
              </w:rPr>
              <w:t>14</w:t>
            </w:r>
            <w:bookmarkEnd w:id="2882"/>
          </w:p>
        </w:tc>
        <w:tc>
          <w:tcPr>
            <w:tcW w:w="8757" w:type="dxa"/>
            <w:tcMar>
              <w:top w:w="57" w:type="dxa"/>
              <w:bottom w:w="57" w:type="dxa"/>
            </w:tcMar>
            <w:vAlign w:val="center"/>
          </w:tcPr>
          <w:p w14:paraId="3E08F5FA" w14:textId="699E46EA" w:rsidR="007411EC" w:rsidRPr="00524919" w:rsidRDefault="007411EC" w:rsidP="003410D2">
            <w:pPr>
              <w:rPr>
                <w:rFonts w:cs="Arial"/>
              </w:rPr>
            </w:pPr>
            <w:r w:rsidRPr="004449FF">
              <w:rPr>
                <w:rFonts w:cs="Arial"/>
              </w:rPr>
              <w:t>Monthly count of the number of eligible patients aged 6 months to 64 years</w:t>
            </w:r>
            <w:r>
              <w:rPr>
                <w:rFonts w:cs="Arial"/>
              </w:rPr>
              <w:t xml:space="preserve"> on 31 March </w:t>
            </w:r>
            <w:del w:id="2883" w:author="Nicola Wright" w:date="2022-04-12T13:16:00Z">
              <w:r w:rsidDel="00D73AB6">
                <w:rPr>
                  <w:rFonts w:cs="Arial"/>
                </w:rPr>
                <w:delText>2022</w:delText>
              </w:r>
            </w:del>
            <w:ins w:id="2884" w:author="Nicola Wright" w:date="2022-04-12T13:16:00Z">
              <w:r>
                <w:rPr>
                  <w:rFonts w:cs="Arial"/>
                </w:rPr>
                <w:t>2023</w:t>
              </w:r>
            </w:ins>
            <w:r w:rsidRPr="004449FF">
              <w:rPr>
                <w:rFonts w:cs="Arial"/>
              </w:rPr>
              <w:t xml:space="preserve">, identified as </w:t>
            </w:r>
            <w:del w:id="2885" w:author="Nicola Wright" w:date="2022-04-13T14:19:00Z">
              <w:r w:rsidRPr="004449FF" w:rsidDel="00C01160">
                <w:rPr>
                  <w:rFonts w:cs="Arial"/>
                </w:rPr>
                <w:delText xml:space="preserve">household </w:delText>
              </w:r>
            </w:del>
            <w:ins w:id="2886" w:author="Nicola Wright" w:date="2022-04-13T14:19:00Z">
              <w:r>
                <w:rPr>
                  <w:rFonts w:cs="Arial"/>
                </w:rPr>
                <w:t>close</w:t>
              </w:r>
              <w:r w:rsidRPr="004449FF">
                <w:rPr>
                  <w:rFonts w:cs="Arial"/>
                </w:rPr>
                <w:t xml:space="preserve"> </w:t>
              </w:r>
            </w:ins>
            <w:r w:rsidRPr="004449FF">
              <w:rPr>
                <w:rFonts w:cs="Arial"/>
              </w:rPr>
              <w:t>contacts of immunocompromised individuals</w:t>
            </w:r>
            <w:r>
              <w:rPr>
                <w:rFonts w:cs="Arial"/>
              </w:rPr>
              <w:t>,</w:t>
            </w:r>
            <w:r w:rsidRPr="004449FF">
              <w:rPr>
                <w:rFonts w:cs="Arial"/>
              </w:rPr>
              <w:t xml:space="preserve"> who have received a seasonal influenza vaccine given by the GP practice in the reporting period</w:t>
            </w:r>
            <w:r w:rsidRPr="003D516D">
              <w:rPr>
                <w:rFonts w:cs="Arial"/>
              </w:rPr>
              <w:t xml:space="preserve"> </w:t>
            </w:r>
            <w:r w:rsidRPr="00F92FBB">
              <w:rPr>
                <w:rFonts w:cs="Arial"/>
                <w:i/>
              </w:rPr>
              <w:t xml:space="preserve">(excluding patients aged 2 and 3 years as at 31 August </w:t>
            </w:r>
            <w:del w:id="2887" w:author="Nicola Wright" w:date="2022-04-14T14:31:00Z">
              <w:r w:rsidDel="00B452EF">
                <w:rPr>
                  <w:rFonts w:cs="Arial"/>
                  <w:i/>
                </w:rPr>
                <w:delText>2021</w:delText>
              </w:r>
            </w:del>
            <w:ins w:id="2888" w:author="Nicola Wright" w:date="2022-04-14T14:31:00Z">
              <w:r>
                <w:rPr>
                  <w:rFonts w:cs="Arial"/>
                  <w:i/>
                </w:rPr>
                <w:t>2022</w:t>
              </w:r>
            </w:ins>
            <w:r w:rsidRPr="00F92FBB">
              <w:rPr>
                <w:rFonts w:cs="Arial"/>
                <w:i/>
              </w:rPr>
              <w:t>).</w:t>
            </w:r>
          </w:p>
        </w:tc>
        <w:tc>
          <w:tcPr>
            <w:tcW w:w="2157" w:type="dxa"/>
            <w:tcBorders>
              <w:right w:val="single" w:sz="4" w:space="0" w:color="auto"/>
            </w:tcBorders>
            <w:tcMar>
              <w:top w:w="57" w:type="dxa"/>
              <w:bottom w:w="57" w:type="dxa"/>
            </w:tcMar>
            <w:vAlign w:val="center"/>
          </w:tcPr>
          <w:p w14:paraId="78D148E4" w14:textId="1A828883" w:rsidR="007411EC" w:rsidRPr="0040705F" w:rsidRDefault="007411EC" w:rsidP="003410D2">
            <w:pPr>
              <w:rPr>
                <w:color w:val="0000FF"/>
                <w:u w:val="single"/>
                <w:lang w:eastAsia="en-GB"/>
              </w:rPr>
            </w:pPr>
            <w:r>
              <w:rPr>
                <w:rStyle w:val="Hyperlink"/>
              </w:rPr>
              <w:fldChar w:fldCharType="begin"/>
            </w:r>
            <w:r>
              <w:rPr>
                <w:rStyle w:val="Hyperlink"/>
              </w:rPr>
              <w:instrText xml:space="preserve"> HYPERLINK  \l "_SFLUCX013" </w:instrText>
            </w:r>
            <w:r>
              <w:rPr>
                <w:rStyle w:val="Hyperlink"/>
              </w:rPr>
              <w:fldChar w:fldCharType="separate"/>
            </w:r>
            <w:sdt>
              <w:sdtPr>
                <w:rPr>
                  <w:rStyle w:val="Hyperlink"/>
                </w:rPr>
                <w:alias w:val="Category"/>
                <w:tag w:val=""/>
                <w:id w:val="-193558012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C90ECA">
                  <w:rPr>
                    <w:rStyle w:val="Hyperlink"/>
                  </w:rPr>
                  <w:t>SFLU</w:t>
                </w:r>
              </w:sdtContent>
            </w:sdt>
            <w:r w:rsidRPr="00C90ECA">
              <w:rPr>
                <w:rStyle w:val="Hyperlink"/>
              </w:rPr>
              <w:t>C</w:t>
            </w:r>
            <w:ins w:id="2889" w:author="Nicola Wright" w:date="2022-05-04T15:39:00Z">
              <w:r w:rsidRPr="00C90ECA">
                <w:rPr>
                  <w:rStyle w:val="Hyperlink"/>
                </w:rPr>
                <w:t>X</w:t>
              </w:r>
            </w:ins>
            <w:del w:id="2890" w:author="Nicola Wright" w:date="2022-05-04T15:39:00Z">
              <w:r w:rsidRPr="00C90ECA" w:rsidDel="009D6CC2">
                <w:rPr>
                  <w:rStyle w:val="Hyperlink"/>
                </w:rPr>
                <w:delText>C</w:delText>
              </w:r>
            </w:del>
            <w:r w:rsidRPr="00C90ECA">
              <w:rPr>
                <w:rStyle w:val="Hyperlink"/>
              </w:rPr>
              <w:t>013</w:t>
            </w:r>
            <w:r>
              <w:rPr>
                <w:rStyle w:val="Hyperlink"/>
              </w:rPr>
              <w:fldChar w:fldCharType="end"/>
            </w:r>
          </w:p>
        </w:tc>
        <w:tc>
          <w:tcPr>
            <w:tcW w:w="760" w:type="dxa"/>
            <w:tcBorders>
              <w:right w:val="single" w:sz="4" w:space="0" w:color="auto"/>
            </w:tcBorders>
            <w:shd w:val="clear" w:color="auto" w:fill="EFEDEF" w:themeFill="accent6" w:themeFillTint="33"/>
          </w:tcPr>
          <w:p w14:paraId="7B4E1CEB" w14:textId="54402910" w:rsidR="007411EC" w:rsidRDefault="007411EC" w:rsidP="003410D2">
            <w:pPr>
              <w:rPr>
                <w:color w:val="0051A3" w:themeColor="text1" w:themeTint="BF"/>
                <w:u w:val="single"/>
              </w:rPr>
            </w:pPr>
            <w:del w:id="2891" w:author="Nicola Wright" w:date="2022-05-31T10:08:00Z">
              <w:r w:rsidDel="005B6CEB">
                <w:rPr>
                  <w:rFonts w:cs="Arial"/>
                  <w:color w:val="B0AAB0" w:themeColor="accent6"/>
                  <w:sz w:val="12"/>
                  <w:szCs w:val="12"/>
                </w:rPr>
                <w:delText>102</w:delText>
              </w:r>
            </w:del>
            <w:ins w:id="2892" w:author="Nicola Wright" w:date="2022-05-31T10:08:00Z">
              <w:r w:rsidR="005B6CEB">
                <w:rPr>
                  <w:rFonts w:cs="Arial"/>
                  <w:color w:val="B0AAB0" w:themeColor="accent6"/>
                  <w:sz w:val="12"/>
                  <w:szCs w:val="12"/>
                </w:rPr>
                <w:t>1</w:t>
              </w:r>
              <w:r w:rsidR="005B6CEB">
                <w:rPr>
                  <w:color w:val="B0AAB0" w:themeColor="accent6"/>
                  <w:sz w:val="12"/>
                  <w:szCs w:val="12"/>
                </w:rPr>
                <w:t>03</w:t>
              </w:r>
            </w:ins>
          </w:p>
        </w:tc>
        <w:tc>
          <w:tcPr>
            <w:tcW w:w="760" w:type="dxa"/>
            <w:tcBorders>
              <w:right w:val="single" w:sz="4" w:space="0" w:color="auto"/>
            </w:tcBorders>
            <w:shd w:val="clear" w:color="auto" w:fill="EFEDEF" w:themeFill="accent6" w:themeFillTint="33"/>
          </w:tcPr>
          <w:p w14:paraId="7EB86C69" w14:textId="594E008A" w:rsidR="007411EC" w:rsidRDefault="007411EC" w:rsidP="003410D2">
            <w:pPr>
              <w:rPr>
                <w:color w:val="0051A3" w:themeColor="text1" w:themeTint="BF"/>
                <w:u w:val="single"/>
              </w:rPr>
            </w:pPr>
            <w:r w:rsidRPr="007F0B20">
              <w:rPr>
                <w:color w:val="B0AAB0" w:themeColor="accent6"/>
                <w:sz w:val="12"/>
                <w:szCs w:val="12"/>
              </w:rPr>
              <w:t>E</w:t>
            </w:r>
          </w:p>
        </w:tc>
      </w:tr>
    </w:tbl>
    <w:p w14:paraId="727D140C" w14:textId="77777777" w:rsidR="00544809" w:rsidRPr="00792399" w:rsidRDefault="00544809" w:rsidP="00544809">
      <w:pPr>
        <w:pStyle w:val="CommentText"/>
        <w:rPr>
          <w:rFonts w:cs="Arial"/>
          <w:b/>
        </w:rPr>
      </w:pPr>
    </w:p>
    <w:p w14:paraId="4376F464" w14:textId="77777777" w:rsidR="00544809" w:rsidRDefault="00544809" w:rsidP="00544809">
      <w:pPr>
        <w:pStyle w:val="CommentText"/>
        <w:rPr>
          <w:rFonts w:cs="Arial"/>
        </w:rPr>
      </w:pPr>
    </w:p>
    <w:p w14:paraId="458A66B0" w14:textId="77777777" w:rsidR="00544809" w:rsidRPr="00792399" w:rsidRDefault="00544809" w:rsidP="005448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544809" w:rsidRPr="000C07C2" w14:paraId="34DFBE49" w14:textId="77777777" w:rsidTr="00544809">
        <w:trPr>
          <w:trHeight w:val="454"/>
        </w:trPr>
        <w:tc>
          <w:tcPr>
            <w:tcW w:w="972" w:type="dxa"/>
            <w:shd w:val="clear" w:color="auto" w:fill="424D58"/>
            <w:tcMar>
              <w:top w:w="57" w:type="dxa"/>
              <w:bottom w:w="57" w:type="dxa"/>
            </w:tcMar>
            <w:vAlign w:val="center"/>
          </w:tcPr>
          <w:p w14:paraId="699236EA"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1AC11" w14:textId="77777777" w:rsidR="00544809" w:rsidRPr="005446CB" w:rsidRDefault="00544809" w:rsidP="00544809">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3D42C1B9"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50E9CDD" w14:textId="77777777" w:rsidR="00544809" w:rsidRPr="005446CB" w:rsidRDefault="00544809" w:rsidP="00544809">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CA4AF23" w14:textId="77777777" w:rsidR="00544809" w:rsidRPr="005446CB" w:rsidRDefault="00544809" w:rsidP="0054480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44809" w:rsidRPr="000C07C2" w14:paraId="7BFA5DEC" w14:textId="77777777" w:rsidTr="00F405CB">
        <w:trPr>
          <w:trHeight w:val="3182"/>
        </w:trPr>
        <w:tc>
          <w:tcPr>
            <w:tcW w:w="972" w:type="dxa"/>
            <w:tcMar>
              <w:top w:w="57" w:type="dxa"/>
              <w:bottom w:w="57" w:type="dxa"/>
            </w:tcMar>
            <w:vAlign w:val="center"/>
          </w:tcPr>
          <w:p w14:paraId="0693D7EE" w14:textId="77777777" w:rsidR="00544809" w:rsidRPr="000C07C2" w:rsidRDefault="00544809" w:rsidP="006E6511">
            <w:pPr>
              <w:numPr>
                <w:ilvl w:val="0"/>
                <w:numId w:val="52"/>
              </w:numPr>
              <w:jc w:val="center"/>
              <w:rPr>
                <w:rFonts w:cs="Arial"/>
                <w:szCs w:val="20"/>
              </w:rPr>
            </w:pPr>
          </w:p>
        </w:tc>
        <w:tc>
          <w:tcPr>
            <w:tcW w:w="4806" w:type="dxa"/>
            <w:tcMar>
              <w:top w:w="57" w:type="dxa"/>
              <w:bottom w:w="57" w:type="dxa"/>
            </w:tcMar>
            <w:vAlign w:val="center"/>
          </w:tcPr>
          <w:p w14:paraId="70CF7E07" w14:textId="3E63C707" w:rsidR="00544809" w:rsidRDefault="00544809" w:rsidP="00544809">
            <w:pPr>
              <w:rPr>
                <w:rFonts w:cs="Tahoma"/>
                <w:szCs w:val="20"/>
              </w:rPr>
            </w:pPr>
            <w:r w:rsidRPr="00721624">
              <w:rPr>
                <w:rFonts w:cs="Tahoma"/>
                <w:szCs w:val="20"/>
              </w:rPr>
              <w:t xml:space="preserve">(If </w:t>
            </w:r>
            <w:ins w:id="2893" w:author="Nicola Wright" w:date="2022-05-31T14:53:00Z">
              <w:r w:rsidR="00C36A89">
                <w:fldChar w:fldCharType="begin"/>
              </w:r>
              <w:r w:rsidR="00C36A89">
                <w:instrText xml:space="preserve"> HYPERLINK  \l "_INTGP1DRUG1GMS_DAT" </w:instrText>
              </w:r>
              <w:r w:rsidR="00C36A89">
                <w:fldChar w:fldCharType="separate"/>
              </w:r>
              <w:r w:rsidR="005B6CEB" w:rsidRPr="00C36A89">
                <w:rPr>
                  <w:rStyle w:val="Hyperlink"/>
                </w:rPr>
                <w:t>INTGP1DRUG1GMS_DAT</w:t>
              </w:r>
              <w:r w:rsidR="00C36A89">
                <w:fldChar w:fldCharType="end"/>
              </w:r>
            </w:ins>
            <w:del w:id="2894" w:author="Nicola Wright" w:date="2022-05-31T10:09:00Z">
              <w:r w:rsidR="00B60F17" w:rsidDel="005B6CEB">
                <w:fldChar w:fldCharType="begin"/>
              </w:r>
              <w:r w:rsidR="00B60F17" w:rsidDel="005B6CEB">
                <w:delInstrText xml:space="preserve"> HYPERLINK \l "_INTGP1ANDDRUG1_DAT" </w:delInstrText>
              </w:r>
              <w:r w:rsidR="00B60F17" w:rsidDel="005B6CEB">
                <w:fldChar w:fldCharType="separate"/>
              </w:r>
            </w:del>
            <w:r w:rsidR="000C3685">
              <w:rPr>
                <w:b/>
                <w:bCs/>
                <w:lang w:val="en-US"/>
              </w:rPr>
              <w:t>Error! Hyperlink reference not valid.</w:t>
            </w:r>
            <w:del w:id="2895" w:author="Nicola Wright" w:date="2022-05-31T10:09:00Z">
              <w:r w:rsidR="00B60F17" w:rsidDel="005B6CEB">
                <w:rPr>
                  <w:rStyle w:val="Hyperlink"/>
                  <w:rFonts w:cs="Tahoma"/>
                  <w:szCs w:val="20"/>
                </w:rPr>
                <w:fldChar w:fldCharType="end"/>
              </w:r>
            </w:del>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r w:rsidRPr="00721624">
              <w:rPr>
                <w:rFonts w:cs="Tahoma"/>
                <w:szCs w:val="20"/>
              </w:rPr>
              <w:t xml:space="preserve"> </w:t>
            </w:r>
          </w:p>
          <w:p w14:paraId="6322D810" w14:textId="77777777" w:rsidR="00544809" w:rsidRPr="006A4E6D" w:rsidRDefault="00544809" w:rsidP="00544809">
            <w:pPr>
              <w:rPr>
                <w:rFonts w:cs="Tahoma"/>
                <w:b/>
                <w:szCs w:val="20"/>
              </w:rPr>
            </w:pPr>
            <w:r w:rsidRPr="001D1CCD">
              <w:rPr>
                <w:rFonts w:cs="Tahoma"/>
                <w:szCs w:val="20"/>
              </w:rPr>
              <w:t>AND</w:t>
            </w:r>
          </w:p>
          <w:p w14:paraId="4AC7D207" w14:textId="4394CBA4" w:rsidR="00544809" w:rsidRDefault="00544809" w:rsidP="00544809">
            <w:pPr>
              <w:rPr>
                <w:rFonts w:cs="Tahoma"/>
                <w:caps/>
                <w:szCs w:val="20"/>
              </w:rPr>
            </w:pPr>
            <w:r w:rsidRPr="00721624">
              <w:rPr>
                <w:rFonts w:cs="Tahoma"/>
                <w:szCs w:val="20"/>
              </w:rPr>
              <w:t xml:space="preserve">If </w:t>
            </w:r>
            <w:ins w:id="2896" w:author="Nicola Wright" w:date="2022-05-31T14:53:00Z">
              <w:r w:rsidR="00C36A89">
                <w:fldChar w:fldCharType="begin"/>
              </w:r>
              <w:r w:rsidR="00C36A89">
                <w:instrText xml:space="preserve"> HYPERLINK  \l "_INTGP1DRUG1GMS_DAT" </w:instrText>
              </w:r>
              <w:r w:rsidR="00C36A89">
                <w:fldChar w:fldCharType="separate"/>
              </w:r>
              <w:r w:rsidR="00C36A89" w:rsidRPr="00C36A89">
                <w:rPr>
                  <w:rStyle w:val="Hyperlink"/>
                </w:rPr>
                <w:t>INTGP1DRUG1GMS_DAT</w:t>
              </w:r>
              <w:r w:rsidR="00C36A89">
                <w:fldChar w:fldCharType="end"/>
              </w:r>
            </w:ins>
            <w:del w:id="2897" w:author="Nicola Wright" w:date="2022-05-31T10:09:00Z">
              <w:r w:rsidR="00B60F17" w:rsidDel="005B6CEB">
                <w:fldChar w:fldCharType="begin"/>
              </w:r>
              <w:r w:rsidR="00B60F17" w:rsidDel="005B6CEB">
                <w:delInstrText xml:space="preserve"> HYPERLINK \l "_INTGP1ANDDRUG1_DAT" </w:delInstrText>
              </w:r>
              <w:r w:rsidR="00B60F17" w:rsidDel="005B6CEB">
                <w:fldChar w:fldCharType="separate"/>
              </w:r>
            </w:del>
            <w:r w:rsidR="000C3685">
              <w:rPr>
                <w:b/>
                <w:bCs/>
                <w:lang w:val="en-US"/>
              </w:rPr>
              <w:t>Error! Hyperlink reference not valid.</w:t>
            </w:r>
            <w:del w:id="2898" w:author="Nicola Wright" w:date="2022-05-31T10:09:00Z">
              <w:r w:rsidR="00B60F17" w:rsidDel="005B6CEB">
                <w:rPr>
                  <w:rStyle w:val="Hyperlink"/>
                  <w:rFonts w:cs="Tahoma"/>
                  <w:szCs w:val="20"/>
                </w:rPr>
                <w:fldChar w:fldCharType="end"/>
              </w:r>
            </w:del>
            <w:r w:rsidRPr="00721624">
              <w:rPr>
                <w:rFonts w:cs="Tahoma"/>
                <w:szCs w:val="20"/>
              </w:rPr>
              <w:t xml:space="preserve"> &gt;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6ED125D1" w14:textId="77777777" w:rsidR="00544809" w:rsidRPr="001D1CCD" w:rsidRDefault="00544809" w:rsidP="00544809">
            <w:pPr>
              <w:rPr>
                <w:rFonts w:cs="Tahoma"/>
                <w:szCs w:val="20"/>
              </w:rPr>
            </w:pPr>
            <w:r w:rsidRPr="001D1CCD">
              <w:rPr>
                <w:rFonts w:cs="Tahoma"/>
                <w:szCs w:val="20"/>
              </w:rPr>
              <w:t>AND</w:t>
            </w:r>
          </w:p>
          <w:p w14:paraId="68A4A382" w14:textId="1612C914" w:rsidR="00544809" w:rsidRPr="00721624" w:rsidRDefault="00544809" w:rsidP="00544809">
            <w:pPr>
              <w:rPr>
                <w:rFonts w:cs="Tahoma"/>
                <w:caps/>
                <w:szCs w:val="20"/>
              </w:rPr>
            </w:pPr>
            <w:r w:rsidRPr="00721624">
              <w:rPr>
                <w:rFonts w:cs="Tahoma"/>
                <w:szCs w:val="20"/>
              </w:rPr>
              <w:t xml:space="preserve">If </w:t>
            </w:r>
            <w:ins w:id="2899" w:author="Nicola Wright" w:date="2022-05-31T14:53:00Z">
              <w:r w:rsidR="00C36A89">
                <w:fldChar w:fldCharType="begin"/>
              </w:r>
              <w:r w:rsidR="00C36A89">
                <w:instrText xml:space="preserve"> HYPERLINK  \l "_INTGP1DRUG1GMS_DAT" </w:instrText>
              </w:r>
              <w:r w:rsidR="00C36A89">
                <w:fldChar w:fldCharType="separate"/>
              </w:r>
              <w:r w:rsidR="00C36A89" w:rsidRPr="00C36A89">
                <w:rPr>
                  <w:rStyle w:val="Hyperlink"/>
                </w:rPr>
                <w:t>INTGP1DRUG1GMS_DAT</w:t>
              </w:r>
              <w:r w:rsidR="00C36A89">
                <w:fldChar w:fldCharType="end"/>
              </w:r>
            </w:ins>
            <w:del w:id="2900" w:author="Nicola Wright" w:date="2022-05-31T10:09:00Z">
              <w:r w:rsidR="00B60F17" w:rsidDel="005B6CEB">
                <w:fldChar w:fldCharType="begin"/>
              </w:r>
              <w:r w:rsidR="00B60F17" w:rsidDel="005B6CEB">
                <w:delInstrText xml:space="preserve"> HYPERLINK \l "_INTGP1ANDDRUG1_DAT" </w:delInstrText>
              </w:r>
              <w:r w:rsidR="00B60F17" w:rsidDel="005B6CEB">
                <w:fldChar w:fldCharType="separate"/>
              </w:r>
            </w:del>
            <w:r w:rsidR="000C3685">
              <w:rPr>
                <w:b/>
                <w:bCs/>
                <w:lang w:val="en-US"/>
              </w:rPr>
              <w:t>Error! Hyperlink reference not valid.</w:t>
            </w:r>
            <w:del w:id="2901" w:author="Nicola Wright" w:date="2022-05-31T10:09:00Z">
              <w:r w:rsidR="00B60F17" w:rsidDel="005B6CEB">
                <w:rPr>
                  <w:rStyle w:val="Hyperlink"/>
                  <w:rFonts w:cs="Tahoma"/>
                  <w:szCs w:val="20"/>
                </w:rPr>
                <w:fldChar w:fldCharType="end"/>
              </w:r>
            </w:del>
            <w:r w:rsidRPr="00721624">
              <w:rPr>
                <w:rFonts w:cs="Tahoma"/>
                <w:szCs w:val="20"/>
              </w:rPr>
              <w:t xml:space="preserve"> &lt;=</w:t>
            </w:r>
            <w:r>
              <w:rPr>
                <w:rFonts w:cs="Tahoma"/>
                <w:szCs w:val="20"/>
              </w:rPr>
              <w:t xml:space="preserve"> </w:t>
            </w:r>
            <w:hyperlink w:anchor="_Payment_Period_End" w:history="1">
              <w:r>
                <w:rPr>
                  <w:rStyle w:val="Hyperlink"/>
                  <w:rFonts w:cs="Tahoma"/>
                  <w:caps/>
                  <w:szCs w:val="20"/>
                </w:rPr>
                <w:t>PPED</w:t>
              </w:r>
            </w:hyperlink>
            <w:r w:rsidRPr="00721624">
              <w:rPr>
                <w:rFonts w:cs="Tahoma"/>
                <w:caps/>
                <w:szCs w:val="20"/>
              </w:rPr>
              <w:t>)</w:t>
            </w:r>
          </w:p>
          <w:p w14:paraId="0F219150" w14:textId="77777777" w:rsidR="00544809" w:rsidRPr="00721624" w:rsidRDefault="00544809" w:rsidP="00544809">
            <w:pPr>
              <w:rPr>
                <w:rFonts w:cs="Tahoma"/>
                <w:caps/>
                <w:szCs w:val="20"/>
              </w:rPr>
            </w:pPr>
          </w:p>
          <w:p w14:paraId="15D070CC" w14:textId="77777777" w:rsidR="00544809" w:rsidRPr="001167F6" w:rsidRDefault="00544809" w:rsidP="00544809">
            <w:pPr>
              <w:rPr>
                <w:rFonts w:cs="Tahoma"/>
                <w:caps/>
                <w:szCs w:val="20"/>
              </w:rPr>
            </w:pPr>
            <w:r w:rsidRPr="001167F6">
              <w:rPr>
                <w:rFonts w:cs="Tahoma"/>
                <w:caps/>
                <w:szCs w:val="20"/>
              </w:rPr>
              <w:t>OR</w:t>
            </w:r>
          </w:p>
          <w:p w14:paraId="78840791" w14:textId="77777777" w:rsidR="00544809" w:rsidRPr="00721624" w:rsidRDefault="00544809" w:rsidP="00544809">
            <w:pPr>
              <w:rPr>
                <w:rFonts w:cs="Tahoma"/>
                <w:caps/>
                <w:szCs w:val="20"/>
              </w:rPr>
            </w:pPr>
          </w:p>
          <w:p w14:paraId="7C232E1F" w14:textId="6994CEF0" w:rsidR="00544809" w:rsidRDefault="00544809" w:rsidP="00544809">
            <w:pPr>
              <w:rPr>
                <w:rFonts w:cs="Tahoma"/>
                <w:szCs w:val="20"/>
              </w:rPr>
            </w:pPr>
            <w:r w:rsidRPr="00721624">
              <w:rPr>
                <w:rFonts w:cs="Tahoma"/>
                <w:caps/>
                <w:szCs w:val="20"/>
              </w:rPr>
              <w:t>(</w:t>
            </w:r>
            <w:r w:rsidRPr="00721624">
              <w:rPr>
                <w:rFonts w:cs="Tahoma"/>
                <w:szCs w:val="20"/>
              </w:rPr>
              <w:t xml:space="preserve">If </w:t>
            </w:r>
            <w:ins w:id="2902" w:author="Nicola Wright" w:date="2022-05-31T14:52:00Z">
              <w:r w:rsidR="00C36A89">
                <w:fldChar w:fldCharType="begin"/>
              </w:r>
              <w:r w:rsidR="00C36A89">
                <w:instrText xml:space="preserve"> HYPERLINK  \l "_SFLUGP1DRUG1GMS_DAT" </w:instrText>
              </w:r>
              <w:r w:rsidR="00C36A89">
                <w:fldChar w:fldCharType="separate"/>
              </w:r>
              <w:r w:rsidR="00C36A89" w:rsidRPr="00326594">
                <w:rPr>
                  <w:rStyle w:val="Hyperlink"/>
                </w:rPr>
                <w:t>SFLUGP1DRUG1GMS_DAT</w:t>
              </w:r>
              <w:r w:rsidR="00C36A89">
                <w:fldChar w:fldCharType="end"/>
              </w:r>
            </w:ins>
            <w:del w:id="2903" w:author="Nicola Wright" w:date="2022-05-31T10:09:00Z">
              <w:r w:rsidR="00B60F17" w:rsidDel="005B6CEB">
                <w:fldChar w:fldCharType="begin"/>
              </w:r>
              <w:r w:rsidR="00B60F17" w:rsidDel="005B6CEB">
                <w:delInstrText xml:space="preserve"> HYPERLINK \l "_SFLUGP1ANDDRUG1_DAT" </w:delInstrText>
              </w:r>
              <w:r w:rsidR="00B60F17" w:rsidDel="005B6CEB">
                <w:fldChar w:fldCharType="separate"/>
              </w:r>
            </w:del>
            <w:r w:rsidR="000C3685">
              <w:rPr>
                <w:b/>
                <w:bCs/>
                <w:lang w:val="en-US"/>
              </w:rPr>
              <w:t>Error! Hyperlink reference not valid.</w:t>
            </w:r>
            <w:del w:id="2904" w:author="Nicola Wright" w:date="2022-05-31T10:09:00Z">
              <w:r w:rsidR="00B60F17" w:rsidDel="005B6CEB">
                <w:rPr>
                  <w:rStyle w:val="Hyperlink"/>
                  <w:rFonts w:asciiTheme="minorHAnsi" w:hAnsiTheme="minorHAnsi" w:cs="Arial"/>
                  <w:szCs w:val="20"/>
                  <w:lang w:eastAsia="en-GB"/>
                </w:rPr>
                <w:fldChar w:fldCharType="end"/>
              </w:r>
            </w:del>
            <w:r>
              <w:rPr>
                <w:rFonts w:cs="Tahoma"/>
                <w:szCs w:val="20"/>
              </w:rPr>
              <w:t xml:space="preserve"> </w:t>
            </w:r>
            <w:r w:rsidRPr="00721624">
              <w:rPr>
                <w:rFonts w:cs="Tahoma"/>
                <w:szCs w:val="20"/>
              </w:rPr>
              <w:t xml:space="preserve">= </w:t>
            </w:r>
            <w:hyperlink w:anchor="FIRSTVAC_DAT" w:history="1">
              <w:r w:rsidRPr="00721624">
                <w:rPr>
                  <w:rStyle w:val="Hyperlink"/>
                  <w:rFonts w:cs="Tahoma"/>
                  <w:szCs w:val="20"/>
                </w:rPr>
                <w:t>FIRSTVAC_DAT</w:t>
              </w:r>
            </w:hyperlink>
          </w:p>
          <w:p w14:paraId="6CAD638E" w14:textId="77777777" w:rsidR="00544809" w:rsidRPr="001D1CCD" w:rsidRDefault="00544809" w:rsidP="00544809">
            <w:pPr>
              <w:rPr>
                <w:rFonts w:cs="Tahoma"/>
                <w:szCs w:val="20"/>
              </w:rPr>
            </w:pPr>
            <w:r w:rsidRPr="001D1CCD">
              <w:rPr>
                <w:rFonts w:cs="Tahoma"/>
                <w:szCs w:val="20"/>
              </w:rPr>
              <w:t>AND</w:t>
            </w:r>
          </w:p>
          <w:p w14:paraId="52D12802" w14:textId="29BA183C" w:rsidR="00544809" w:rsidRDefault="00544809" w:rsidP="00544809">
            <w:pPr>
              <w:rPr>
                <w:rFonts w:cs="Tahoma"/>
                <w:caps/>
                <w:szCs w:val="20"/>
              </w:rPr>
            </w:pPr>
            <w:r w:rsidRPr="00721624">
              <w:rPr>
                <w:rFonts w:cs="Tahoma"/>
                <w:szCs w:val="20"/>
              </w:rPr>
              <w:t xml:space="preserve">If </w:t>
            </w:r>
            <w:ins w:id="2905" w:author="Nicola Wright" w:date="2022-05-31T14:52:00Z">
              <w:r w:rsidR="00C36A89">
                <w:fldChar w:fldCharType="begin"/>
              </w:r>
              <w:r w:rsidR="00C36A89">
                <w:instrText xml:space="preserve"> HYPERLINK  \l "_SFLUGP1DRUG1GMS_DAT" </w:instrText>
              </w:r>
              <w:r w:rsidR="00C36A89">
                <w:fldChar w:fldCharType="separate"/>
              </w:r>
              <w:r w:rsidR="00C36A89" w:rsidRPr="00326594">
                <w:rPr>
                  <w:rStyle w:val="Hyperlink"/>
                </w:rPr>
                <w:t>SFLUGP1DRUG1GMS_DAT</w:t>
              </w:r>
              <w:r w:rsidR="00C36A89">
                <w:fldChar w:fldCharType="end"/>
              </w:r>
            </w:ins>
            <w:del w:id="2906" w:author="Nicola Wright" w:date="2022-05-31T10:09:00Z">
              <w:r w:rsidR="00B60F17" w:rsidDel="005B6CEB">
                <w:fldChar w:fldCharType="begin"/>
              </w:r>
              <w:r w:rsidR="00B60F17" w:rsidDel="005B6CEB">
                <w:delInstrText xml:space="preserve"> HYPERLINK \l "_SFLUGP1ANDDRUG1_DAT" </w:delInstrText>
              </w:r>
              <w:r w:rsidR="00B60F17" w:rsidDel="005B6CEB">
                <w:fldChar w:fldCharType="separate"/>
              </w:r>
            </w:del>
            <w:r w:rsidR="000C3685">
              <w:rPr>
                <w:b/>
                <w:bCs/>
                <w:lang w:val="en-US"/>
              </w:rPr>
              <w:t>Error! Hyperlink reference not valid.</w:t>
            </w:r>
            <w:del w:id="2907" w:author="Nicola Wright" w:date="2022-05-31T10:09:00Z">
              <w:r w:rsidR="00B60F17" w:rsidDel="005B6CEB">
                <w:rPr>
                  <w:rStyle w:val="Hyperlink"/>
                  <w:rFonts w:asciiTheme="minorHAnsi" w:hAnsiTheme="minorHAnsi" w:cs="Arial"/>
                  <w:szCs w:val="20"/>
                  <w:lang w:eastAsia="en-GB"/>
                </w:rPr>
                <w:fldChar w:fldCharType="end"/>
              </w:r>
            </w:del>
            <w:r>
              <w:rPr>
                <w:rFonts w:cs="Tahoma"/>
                <w:szCs w:val="20"/>
              </w:rPr>
              <w:t xml:space="preserve"> </w:t>
            </w:r>
            <w:r w:rsidRPr="00721624">
              <w:rPr>
                <w:rFonts w:cs="Tahoma"/>
                <w:szCs w:val="20"/>
              </w:rPr>
              <w:t xml:space="preserve">&gt; </w:t>
            </w:r>
            <w:r w:rsidRPr="00721624">
              <w:rPr>
                <w:rFonts w:cs="Tahoma"/>
                <w:caps/>
                <w:szCs w:val="20"/>
              </w:rPr>
              <w:t>(</w:t>
            </w:r>
            <w:hyperlink w:anchor="_Payment_Period_End" w:history="1">
              <w:r>
                <w:rPr>
                  <w:rStyle w:val="Hyperlink"/>
                  <w:rFonts w:cs="Tahoma"/>
                  <w:caps/>
                  <w:szCs w:val="20"/>
                </w:rPr>
                <w:t>PPED</w:t>
              </w:r>
            </w:hyperlink>
            <w:r w:rsidRPr="00721624">
              <w:rPr>
                <w:rFonts w:cs="Tahoma"/>
                <w:caps/>
                <w:szCs w:val="20"/>
              </w:rPr>
              <w:t xml:space="preserve"> – 1 </w:t>
            </w:r>
            <w:r w:rsidRPr="00721624">
              <w:rPr>
                <w:rFonts w:cs="Tahoma"/>
                <w:szCs w:val="20"/>
              </w:rPr>
              <w:t>month</w:t>
            </w:r>
            <w:r w:rsidRPr="00721624">
              <w:rPr>
                <w:rFonts w:cs="Tahoma"/>
                <w:caps/>
                <w:szCs w:val="20"/>
              </w:rPr>
              <w:t>)</w:t>
            </w:r>
          </w:p>
          <w:p w14:paraId="3CF8C472" w14:textId="77777777" w:rsidR="00544809" w:rsidRPr="001D1CCD" w:rsidRDefault="00544809" w:rsidP="00544809">
            <w:pPr>
              <w:rPr>
                <w:rFonts w:cs="Tahoma"/>
                <w:szCs w:val="20"/>
              </w:rPr>
            </w:pPr>
            <w:r w:rsidRPr="001D1CCD">
              <w:rPr>
                <w:rFonts w:cs="Tahoma"/>
                <w:szCs w:val="20"/>
              </w:rPr>
              <w:t>AND</w:t>
            </w:r>
          </w:p>
          <w:p w14:paraId="2E951C96" w14:textId="5DE89708" w:rsidR="00544809" w:rsidRPr="000C07C2" w:rsidRDefault="00544809" w:rsidP="00544809">
            <w:pPr>
              <w:rPr>
                <w:rFonts w:cs="Arial"/>
                <w:szCs w:val="20"/>
              </w:rPr>
            </w:pPr>
            <w:r w:rsidRPr="00721624">
              <w:rPr>
                <w:rFonts w:cs="Tahoma"/>
                <w:szCs w:val="20"/>
              </w:rPr>
              <w:t xml:space="preserve">If </w:t>
            </w:r>
            <w:ins w:id="2908" w:author="Nicola Wright" w:date="2022-05-31T14:52:00Z">
              <w:r w:rsidR="00C36A89">
                <w:fldChar w:fldCharType="begin"/>
              </w:r>
              <w:r w:rsidR="00C36A89">
                <w:instrText xml:space="preserve"> HYPERLINK  \l "_SFLUGP1DRUG1GMS_DAT" </w:instrText>
              </w:r>
              <w:r w:rsidR="00C36A89">
                <w:fldChar w:fldCharType="separate"/>
              </w:r>
              <w:r w:rsidR="00C36A89" w:rsidRPr="00326594">
                <w:rPr>
                  <w:rStyle w:val="Hyperlink"/>
                </w:rPr>
                <w:t>SFLUGP1DRUG1GMS_DAT</w:t>
              </w:r>
              <w:r w:rsidR="00C36A89">
                <w:fldChar w:fldCharType="end"/>
              </w:r>
            </w:ins>
            <w:del w:id="2909" w:author="Nicola Wright" w:date="2022-05-31T10:10:00Z">
              <w:r w:rsidR="00B60F17" w:rsidDel="005B6CEB">
                <w:fldChar w:fldCharType="begin"/>
              </w:r>
              <w:r w:rsidR="00B60F17" w:rsidDel="005B6CEB">
                <w:delInstrText xml:space="preserve"> HYPERLINK \l "_SFLUGP1ANDDRUG1_DAT" </w:delInstrText>
              </w:r>
              <w:r w:rsidR="00B60F17" w:rsidDel="005B6CEB">
                <w:fldChar w:fldCharType="separate"/>
              </w:r>
            </w:del>
            <w:r w:rsidR="000C3685">
              <w:rPr>
                <w:b/>
                <w:bCs/>
                <w:lang w:val="en-US"/>
              </w:rPr>
              <w:t>Error! Hyperlink reference not valid.</w:t>
            </w:r>
            <w:del w:id="2910" w:author="Nicola Wright" w:date="2022-05-31T10:10:00Z">
              <w:r w:rsidR="00B60F17" w:rsidDel="005B6CEB">
                <w:rPr>
                  <w:rStyle w:val="Hyperlink"/>
                  <w:rFonts w:asciiTheme="minorHAnsi" w:hAnsiTheme="minorHAnsi" w:cs="Arial"/>
                  <w:szCs w:val="20"/>
                  <w:lang w:eastAsia="en-GB"/>
                </w:rPr>
                <w:fldChar w:fldCharType="end"/>
              </w:r>
            </w:del>
            <w:r w:rsidRPr="00721624">
              <w:rPr>
                <w:rFonts w:cs="Tahoma"/>
                <w:szCs w:val="20"/>
              </w:rPr>
              <w:t xml:space="preserve"> &lt;= </w:t>
            </w:r>
            <w:hyperlink w:anchor="_Payment_Period_End" w:history="1">
              <w:r>
                <w:rPr>
                  <w:rStyle w:val="Hyperlink"/>
                  <w:rFonts w:cs="Tahoma"/>
                  <w:caps/>
                  <w:szCs w:val="20"/>
                </w:rPr>
                <w:t>PPED</w:t>
              </w:r>
            </w:hyperlink>
            <w:r w:rsidRPr="00721624">
              <w:rPr>
                <w:rFonts w:cs="Tahoma"/>
                <w:caps/>
                <w:szCs w:val="20"/>
              </w:rPr>
              <w:t>)</w:t>
            </w:r>
          </w:p>
        </w:tc>
        <w:sdt>
          <w:sdtPr>
            <w:rPr>
              <w:rFonts w:cs="Arial"/>
              <w:szCs w:val="20"/>
            </w:rPr>
            <w:id w:val="9068777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7671CC" w14:textId="77777777" w:rsidR="00544809" w:rsidRPr="000C07C2" w:rsidRDefault="00544809" w:rsidP="00544809">
                <w:pPr>
                  <w:jc w:val="center"/>
                  <w:rPr>
                    <w:rFonts w:cs="Arial"/>
                    <w:szCs w:val="20"/>
                  </w:rPr>
                </w:pPr>
                <w:r>
                  <w:rPr>
                    <w:rFonts w:cs="Arial"/>
                    <w:szCs w:val="20"/>
                  </w:rPr>
                  <w:t>Select</w:t>
                </w:r>
              </w:p>
            </w:tc>
          </w:sdtContent>
        </w:sdt>
        <w:sdt>
          <w:sdtPr>
            <w:rPr>
              <w:rFonts w:cs="Arial"/>
              <w:szCs w:val="20"/>
            </w:rPr>
            <w:id w:val="18894527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F867A4" w14:textId="77777777" w:rsidR="00544809" w:rsidRPr="000C07C2" w:rsidRDefault="00544809" w:rsidP="00544809">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37ACD1D3" w14:textId="77777777" w:rsidR="00544809" w:rsidRPr="000C07C2" w:rsidRDefault="004118AD" w:rsidP="00544809">
            <w:pPr>
              <w:rPr>
                <w:rFonts w:cs="Arial"/>
                <w:color w:val="000000"/>
                <w:szCs w:val="20"/>
              </w:rPr>
            </w:pPr>
            <w:sdt>
              <w:sdtPr>
                <w:rPr>
                  <w:rFonts w:cs="Arial"/>
                  <w:szCs w:val="20"/>
                </w:rPr>
                <w:alias w:val="Action"/>
                <w:tag w:val="Action"/>
                <w:id w:val="-1330824606"/>
                <w:comboBox>
                  <w:listItem w:value="Choose an item."/>
                  <w:listItem w:displayText="Select" w:value="Select"/>
                  <w:listItem w:displayText="Reject" w:value="Reject"/>
                  <w:listItem w:displayText="Pass to the next rule all" w:value="Pass to the next rule all"/>
                </w:comboBox>
              </w:sdtPr>
              <w:sdtEndPr/>
              <w:sdtContent>
                <w:r w:rsidR="00544809">
                  <w:rPr>
                    <w:rFonts w:cs="Arial"/>
                    <w:szCs w:val="20"/>
                  </w:rPr>
                  <w:t>Select</w:t>
                </w:r>
              </w:sdtContent>
            </w:sdt>
            <w:r w:rsidR="00544809">
              <w:rPr>
                <w:rFonts w:cs="Arial"/>
                <w:szCs w:val="20"/>
              </w:rPr>
              <w:t xml:space="preserve"> patients from the specified population who</w:t>
            </w:r>
            <w:r w:rsidR="00544809" w:rsidRPr="000425A0">
              <w:rPr>
                <w:rFonts w:cs="Tahoma"/>
                <w:szCs w:val="20"/>
              </w:rPr>
              <w:t xml:space="preserve"> had their first seasonal influenza vaccin</w:t>
            </w:r>
            <w:r w:rsidR="00544809">
              <w:rPr>
                <w:rFonts w:cs="Tahoma"/>
                <w:szCs w:val="20"/>
              </w:rPr>
              <w:t>ation</w:t>
            </w:r>
            <w:r w:rsidR="00544809" w:rsidRPr="000425A0">
              <w:rPr>
                <w:rFonts w:cs="Tahoma"/>
                <w:szCs w:val="20"/>
              </w:rPr>
              <w:t xml:space="preserve"> administered by their GP practice as either an intranasal or a</w:t>
            </w:r>
            <w:r w:rsidR="00544809">
              <w:rPr>
                <w:rFonts w:cs="Tahoma"/>
                <w:szCs w:val="20"/>
              </w:rPr>
              <w:t>n</w:t>
            </w:r>
            <w:r w:rsidR="00544809" w:rsidRPr="000425A0">
              <w:rPr>
                <w:rFonts w:cs="Tahoma"/>
                <w:szCs w:val="20"/>
              </w:rPr>
              <w:t xml:space="preserve"> inactivated vaccine </w:t>
            </w:r>
            <w:r w:rsidR="00544809">
              <w:rPr>
                <w:rFonts w:cs="Tahoma"/>
                <w:szCs w:val="20"/>
              </w:rPr>
              <w:t>within</w:t>
            </w:r>
            <w:r w:rsidR="00544809" w:rsidRPr="000425A0">
              <w:rPr>
                <w:rFonts w:cs="Tahoma"/>
                <w:szCs w:val="20"/>
              </w:rPr>
              <w:t xml:space="preserve"> the reporting period</w:t>
            </w:r>
            <w:r w:rsidR="00544809">
              <w:rPr>
                <w:rFonts w:cs="Arial"/>
                <w:szCs w:val="20"/>
              </w:rPr>
              <w:t xml:space="preserve">. </w:t>
            </w:r>
            <w:sdt>
              <w:sdtPr>
                <w:rPr>
                  <w:rFonts w:cs="Arial"/>
                  <w:szCs w:val="20"/>
                </w:rPr>
                <w:alias w:val="Action"/>
                <w:tag w:val="Action"/>
                <w:id w:val="2362139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4809">
                  <w:rPr>
                    <w:rFonts w:cs="Arial"/>
                    <w:szCs w:val="20"/>
                  </w:rPr>
                  <w:t>Reject the remaining patients.</w:t>
                </w:r>
              </w:sdtContent>
            </w:sdt>
          </w:p>
        </w:tc>
      </w:tr>
      <w:tr w:rsidR="00544809" w:rsidRPr="000C07C2" w14:paraId="37967BEC" w14:textId="77777777" w:rsidTr="00544809">
        <w:trPr>
          <w:trHeight w:val="28"/>
        </w:trPr>
        <w:tc>
          <w:tcPr>
            <w:tcW w:w="14142" w:type="dxa"/>
            <w:gridSpan w:val="5"/>
            <w:tcMar>
              <w:top w:w="57" w:type="dxa"/>
              <w:bottom w:w="57" w:type="dxa"/>
            </w:tcMar>
            <w:vAlign w:val="center"/>
          </w:tcPr>
          <w:p w14:paraId="4EF21182" w14:textId="77777777" w:rsidR="00544809" w:rsidRPr="002B4844" w:rsidRDefault="00544809" w:rsidP="00544809">
            <w:pPr>
              <w:rPr>
                <w:rFonts w:cs="Arial"/>
                <w:i/>
                <w:color w:val="000000"/>
                <w:szCs w:val="20"/>
              </w:rPr>
            </w:pPr>
            <w:r w:rsidRPr="002B4844">
              <w:rPr>
                <w:rFonts w:cs="Arial"/>
                <w:i/>
                <w:color w:val="000000"/>
                <w:szCs w:val="20"/>
              </w:rPr>
              <w:t>End of rules</w:t>
            </w:r>
          </w:p>
        </w:tc>
      </w:tr>
    </w:tbl>
    <w:p w14:paraId="231CE274" w14:textId="77777777" w:rsidR="00544809" w:rsidRDefault="00544809" w:rsidP="00544809">
      <w:pPr>
        <w:rPr>
          <w:rFonts w:cs="Arial"/>
          <w:szCs w:val="20"/>
        </w:rPr>
      </w:pPr>
    </w:p>
    <w:p w14:paraId="1BBE7D80" w14:textId="77777777" w:rsidR="00446CC4" w:rsidRDefault="00446CC4">
      <w:pPr>
        <w:rPr>
          <w:ins w:id="2911" w:author="Nicola Wright" w:date="2022-04-13T14:19:00Z"/>
          <w:rFonts w:cs="Arial"/>
          <w:szCs w:val="20"/>
        </w:rPr>
      </w:pPr>
      <w:ins w:id="2912" w:author="Nicola Wright" w:date="2022-04-13T14:19:00Z">
        <w:r>
          <w:rPr>
            <w:rFonts w:cs="Arial"/>
            <w:szCs w:val="20"/>
          </w:rPr>
          <w:br w:type="page"/>
        </w:r>
      </w:ins>
    </w:p>
    <w:tbl>
      <w:tblPr>
        <w:tblStyle w:val="TableGrid"/>
        <w:tblW w:w="14171" w:type="dxa"/>
        <w:tblLook w:val="04A0" w:firstRow="1" w:lastRow="0" w:firstColumn="1" w:lastColumn="0" w:noHBand="0" w:noVBand="1"/>
      </w:tblPr>
      <w:tblGrid>
        <w:gridCol w:w="2128"/>
        <w:gridCol w:w="7828"/>
        <w:gridCol w:w="2741"/>
        <w:gridCol w:w="706"/>
        <w:gridCol w:w="768"/>
      </w:tblGrid>
      <w:tr w:rsidR="00C90ECA" w14:paraId="68569722" w14:textId="77777777" w:rsidTr="00AF16F4">
        <w:trPr>
          <w:trHeight w:val="28"/>
          <w:ins w:id="2913" w:author="Nicola Wright" w:date="2022-04-13T14:19:00Z"/>
        </w:trPr>
        <w:tc>
          <w:tcPr>
            <w:tcW w:w="2128" w:type="dxa"/>
            <w:shd w:val="clear" w:color="auto" w:fill="005EB8"/>
            <w:tcMar>
              <w:top w:w="57" w:type="dxa"/>
              <w:bottom w:w="57" w:type="dxa"/>
            </w:tcMar>
            <w:vAlign w:val="center"/>
          </w:tcPr>
          <w:p w14:paraId="1EB54932" w14:textId="77777777" w:rsidR="00446CC4" w:rsidRPr="008D31AF" w:rsidRDefault="00446CC4" w:rsidP="00AF16F4">
            <w:pPr>
              <w:rPr>
                <w:ins w:id="2914" w:author="Nicola Wright" w:date="2022-04-13T14:19:00Z"/>
                <w:rFonts w:cs="Arial"/>
                <w:color w:val="FAFCFC" w:themeColor="background1"/>
              </w:rPr>
            </w:pPr>
            <w:ins w:id="2915" w:author="Nicola Wright" w:date="2022-04-13T14:19:00Z">
              <w:r w:rsidRPr="008D31AF">
                <w:rPr>
                  <w:rFonts w:cs="Arial"/>
                  <w:color w:val="FAFCFC" w:themeColor="background1"/>
                </w:rPr>
                <w:lastRenderedPageBreak/>
                <w:t>Payment Count ID</w:t>
              </w:r>
            </w:ins>
          </w:p>
        </w:tc>
        <w:tc>
          <w:tcPr>
            <w:tcW w:w="7828" w:type="dxa"/>
            <w:shd w:val="clear" w:color="auto" w:fill="005EB8"/>
            <w:tcMar>
              <w:top w:w="57" w:type="dxa"/>
              <w:bottom w:w="57" w:type="dxa"/>
            </w:tcMar>
            <w:vAlign w:val="center"/>
          </w:tcPr>
          <w:p w14:paraId="2BC5D25D" w14:textId="77777777" w:rsidR="00446CC4" w:rsidRPr="00414A07" w:rsidRDefault="00446CC4" w:rsidP="00AF16F4">
            <w:pPr>
              <w:pStyle w:val="CommentText"/>
              <w:rPr>
                <w:ins w:id="2916" w:author="Nicola Wright" w:date="2022-04-13T14:19:00Z"/>
                <w:rFonts w:cs="Arial"/>
                <w:color w:val="FAFCFC" w:themeColor="background1"/>
              </w:rPr>
            </w:pPr>
            <w:ins w:id="2917" w:author="Nicola Wright" w:date="2022-04-13T14:19:00Z">
              <w:r w:rsidRPr="00414A07">
                <w:rPr>
                  <w:rFonts w:cs="Arial"/>
                  <w:color w:val="FAFCFC" w:themeColor="background1"/>
                </w:rPr>
                <w:t>Description</w:t>
              </w:r>
            </w:ins>
          </w:p>
        </w:tc>
        <w:tc>
          <w:tcPr>
            <w:tcW w:w="2741" w:type="dxa"/>
            <w:shd w:val="clear" w:color="auto" w:fill="005EB8"/>
            <w:tcMar>
              <w:top w:w="57" w:type="dxa"/>
              <w:bottom w:w="57" w:type="dxa"/>
            </w:tcMar>
            <w:vAlign w:val="center"/>
          </w:tcPr>
          <w:p w14:paraId="5F241366" w14:textId="77777777" w:rsidR="00446CC4" w:rsidRPr="00414A07" w:rsidRDefault="00446CC4" w:rsidP="00AF16F4">
            <w:pPr>
              <w:pStyle w:val="CommentText"/>
              <w:rPr>
                <w:ins w:id="2918" w:author="Nicola Wright" w:date="2022-04-13T14:19:00Z"/>
                <w:rFonts w:cs="Arial"/>
                <w:color w:val="FAFCFC" w:themeColor="background1"/>
              </w:rPr>
            </w:pPr>
            <w:ins w:id="2919" w:author="Nicola Wright" w:date="2022-04-13T14:1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6" w:type="dxa"/>
            <w:shd w:val="clear" w:color="auto" w:fill="EFEDEF" w:themeFill="accent6" w:themeFillTint="33"/>
          </w:tcPr>
          <w:p w14:paraId="06091330" w14:textId="77777777" w:rsidR="00446CC4" w:rsidRPr="007F0B20" w:rsidRDefault="00446CC4" w:rsidP="00AF16F4">
            <w:pPr>
              <w:pStyle w:val="CommentText"/>
              <w:rPr>
                <w:ins w:id="2920" w:author="Nicola Wright" w:date="2022-04-13T14:19:00Z"/>
                <w:rFonts w:cs="Arial"/>
                <w:color w:val="B0AAB0" w:themeColor="accent6"/>
                <w:sz w:val="12"/>
                <w:szCs w:val="12"/>
              </w:rPr>
            </w:pPr>
            <w:ins w:id="2921" w:author="Nicola Wright" w:date="2022-04-13T14:19: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68" w:type="dxa"/>
            <w:shd w:val="clear" w:color="auto" w:fill="EFEDEF" w:themeFill="accent6" w:themeFillTint="33"/>
          </w:tcPr>
          <w:p w14:paraId="2531D7D4" w14:textId="77777777" w:rsidR="00446CC4" w:rsidRPr="007F0B20" w:rsidRDefault="00446CC4" w:rsidP="00AF16F4">
            <w:pPr>
              <w:pStyle w:val="CommentText"/>
              <w:rPr>
                <w:ins w:id="2922" w:author="Nicola Wright" w:date="2022-04-13T14:19:00Z"/>
                <w:rFonts w:cs="Arial"/>
                <w:color w:val="B0AAB0" w:themeColor="accent6"/>
                <w:sz w:val="12"/>
                <w:szCs w:val="12"/>
              </w:rPr>
            </w:pPr>
            <w:ins w:id="2923" w:author="Nicola Wright" w:date="2022-04-13T14:19:00Z">
              <w:r w:rsidRPr="007F0B20">
                <w:rPr>
                  <w:rFonts w:cs="Arial"/>
                  <w:color w:val="B0AAB0" w:themeColor="accent6"/>
                  <w:sz w:val="12"/>
                  <w:szCs w:val="12"/>
                </w:rPr>
                <w:t>Config Style</w:t>
              </w:r>
            </w:ins>
          </w:p>
        </w:tc>
      </w:tr>
      <w:bookmarkStart w:id="2924" w:name="_Toc109130284"/>
      <w:tr w:rsidR="00C90ECA" w14:paraId="4075131D" w14:textId="77777777" w:rsidTr="00540847">
        <w:trPr>
          <w:trHeight w:val="820"/>
          <w:ins w:id="2925" w:author="Nicola Wright" w:date="2022-04-13T14:19:00Z"/>
        </w:trPr>
        <w:tc>
          <w:tcPr>
            <w:tcW w:w="2128" w:type="dxa"/>
            <w:tcMar>
              <w:top w:w="57" w:type="dxa"/>
              <w:bottom w:w="57" w:type="dxa"/>
            </w:tcMar>
            <w:vAlign w:val="center"/>
          </w:tcPr>
          <w:p w14:paraId="00CB2E38" w14:textId="2AAEB5C6" w:rsidR="00446CC4" w:rsidRPr="001875B5" w:rsidRDefault="004118AD" w:rsidP="00AF16F4">
            <w:pPr>
              <w:pStyle w:val="Heading3"/>
              <w:rPr>
                <w:ins w:id="2926" w:author="Nicola Wright" w:date="2022-04-13T14:19:00Z"/>
                <w:rFonts w:cs="Arial"/>
                <w:sz w:val="20"/>
              </w:rPr>
            </w:pPr>
            <w:customXmlInsRangeStart w:id="2927" w:author="Nicola Wright" w:date="2022-05-05T09:15:00Z"/>
            <w:sdt>
              <w:sdtPr>
                <w:rPr>
                  <w:sz w:val="20"/>
                </w:rPr>
                <w:alias w:val="Category"/>
                <w:tag w:val=""/>
                <w:id w:val="-1089690973"/>
                <w:dataBinding w:prefixMappings="xmlns:ns0='http://purl.org/dc/elements/1.1/' xmlns:ns1='http://schemas.openxmlformats.org/package/2006/metadata/core-properties' " w:xpath="/ns1:coreProperties[1]/ns1:category[1]" w:storeItemID="{6C3C8BC8-F283-45AE-878A-BAB7291924A1}"/>
                <w:text/>
              </w:sdtPr>
              <w:sdtEndPr/>
              <w:sdtContent>
                <w:customXmlInsRangeEnd w:id="2927"/>
                <w:ins w:id="2928" w:author="Nicola Wright" w:date="2022-05-05T09:15:00Z">
                  <w:r w:rsidR="00DB2DA7">
                    <w:rPr>
                      <w:sz w:val="20"/>
                    </w:rPr>
                    <w:t>SFLU</w:t>
                  </w:r>
                </w:ins>
                <w:customXmlInsRangeStart w:id="2929" w:author="Nicola Wright" w:date="2022-05-05T09:15:00Z"/>
              </w:sdtContent>
            </w:sdt>
            <w:customXmlInsRangeEnd w:id="2929"/>
            <w:ins w:id="2930" w:author="Nicola Wright" w:date="2022-05-05T09:15:00Z">
              <w:r w:rsidR="00DB2DA7" w:rsidRPr="001875B5">
                <w:rPr>
                  <w:sz w:val="20"/>
                </w:rPr>
                <w:t>0</w:t>
              </w:r>
              <w:r w:rsidR="00DB2DA7">
                <w:rPr>
                  <w:sz w:val="20"/>
                </w:rPr>
                <w:t>16</w:t>
              </w:r>
            </w:ins>
            <w:bookmarkEnd w:id="2924"/>
          </w:p>
        </w:tc>
        <w:tc>
          <w:tcPr>
            <w:tcW w:w="7828" w:type="dxa"/>
            <w:tcMar>
              <w:top w:w="57" w:type="dxa"/>
              <w:bottom w:w="57" w:type="dxa"/>
            </w:tcMar>
          </w:tcPr>
          <w:p w14:paraId="0DB8D76A" w14:textId="06E04C2B" w:rsidR="00446CC4" w:rsidRPr="00524919" w:rsidRDefault="00446CC4" w:rsidP="00AF16F4">
            <w:pPr>
              <w:rPr>
                <w:ins w:id="2931" w:author="Nicola Wright" w:date="2022-04-13T14:19:00Z"/>
                <w:rFonts w:cs="Arial"/>
              </w:rPr>
            </w:pPr>
            <w:bookmarkStart w:id="2932" w:name="_Hlk103170378"/>
            <w:ins w:id="2933" w:author="Nicola Wright" w:date="2022-04-13T14:19:00Z">
              <w:r>
                <w:t xml:space="preserve">The number of patients with an Immediately Necessary Treatment status </w:t>
              </w:r>
              <w:r w:rsidRPr="00857EAD">
                <w:rPr>
                  <w:rFonts w:cs="Tahoma"/>
                  <w:bCs/>
                </w:rPr>
                <w:t xml:space="preserve">who have received a </w:t>
              </w:r>
              <w:r>
                <w:rPr>
                  <w:rFonts w:cs="Tahoma"/>
                  <w:bCs/>
                </w:rPr>
                <w:t xml:space="preserve">first </w:t>
              </w:r>
              <w:r w:rsidRPr="00857EAD">
                <w:rPr>
                  <w:rFonts w:cs="Tahoma"/>
                  <w:bCs/>
                </w:rPr>
                <w:t>seasonal influenza vaccination</w:t>
              </w:r>
              <w:r>
                <w:t xml:space="preserve"> </w:t>
              </w:r>
            </w:ins>
            <w:ins w:id="2934" w:author="Nicola Wright" w:date="2022-05-11T13:37:00Z">
              <w:r w:rsidR="00BA143E">
                <w:t xml:space="preserve">given </w:t>
              </w:r>
            </w:ins>
            <w:ins w:id="2935" w:author="Nicola Wright" w:date="2022-04-13T14:19:00Z">
              <w:r>
                <w:t xml:space="preserve">by the practice using the recommended vaccine within the reporting period. </w:t>
              </w:r>
              <w:bookmarkEnd w:id="2932"/>
            </w:ins>
          </w:p>
        </w:tc>
        <w:tc>
          <w:tcPr>
            <w:tcW w:w="2741" w:type="dxa"/>
            <w:tcMar>
              <w:top w:w="57" w:type="dxa"/>
              <w:bottom w:w="57" w:type="dxa"/>
            </w:tcMar>
            <w:vAlign w:val="center"/>
          </w:tcPr>
          <w:p w14:paraId="072CB26A" w14:textId="439D6FE0" w:rsidR="00446CC4" w:rsidRPr="0040705F" w:rsidRDefault="005D2466" w:rsidP="00AF16F4">
            <w:pPr>
              <w:rPr>
                <w:ins w:id="2936" w:author="Nicola Wright" w:date="2022-04-13T14:19:00Z"/>
                <w:color w:val="0000FF"/>
                <w:u w:val="single"/>
                <w:lang w:eastAsia="en-GB"/>
              </w:rPr>
            </w:pPr>
            <w:ins w:id="2937" w:author="Nicola Wright" w:date="2022-05-11T14:26:00Z">
              <w:r>
                <w:rPr>
                  <w:color w:val="003360" w:themeColor="accent1"/>
                </w:rPr>
                <w:fldChar w:fldCharType="begin"/>
              </w:r>
              <w:r>
                <w:rPr>
                  <w:color w:val="003360" w:themeColor="accent1"/>
                </w:rPr>
                <w:instrText xml:space="preserve"> HYPERLINK  \l "_SFLUCX015" </w:instrText>
              </w:r>
              <w:r>
                <w:rPr>
                  <w:color w:val="003360" w:themeColor="accent1"/>
                </w:rPr>
                <w:fldChar w:fldCharType="separate"/>
              </w:r>
            </w:ins>
            <w:customXmlInsRangeStart w:id="2938" w:author="Nicola Wright" w:date="2022-05-11T14:26:00Z"/>
            <w:sdt>
              <w:sdtPr>
                <w:rPr>
                  <w:rStyle w:val="Hyperlink"/>
                </w:rPr>
                <w:alias w:val="Category"/>
                <w:tag w:val=""/>
                <w:id w:val="-146826474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2938"/>
                <w:ins w:id="2939" w:author="Nicola Wright" w:date="2022-05-11T14:26:00Z">
                  <w:r w:rsidRPr="005D2466">
                    <w:rPr>
                      <w:rStyle w:val="Hyperlink"/>
                    </w:rPr>
                    <w:t>SFLU</w:t>
                  </w:r>
                </w:ins>
                <w:customXmlInsRangeStart w:id="2940" w:author="Nicola Wright" w:date="2022-05-11T14:26:00Z"/>
              </w:sdtContent>
            </w:sdt>
            <w:customXmlInsRangeEnd w:id="2940"/>
            <w:ins w:id="2941" w:author="Nicola Wright" w:date="2022-05-11T14:26:00Z">
              <w:r w:rsidRPr="005D2466">
                <w:rPr>
                  <w:rStyle w:val="Hyperlink"/>
                </w:rPr>
                <w:t>CX015</w:t>
              </w:r>
              <w:r>
                <w:rPr>
                  <w:color w:val="003360" w:themeColor="accent1"/>
                </w:rPr>
                <w:fldChar w:fldCharType="end"/>
              </w:r>
            </w:ins>
          </w:p>
        </w:tc>
        <w:tc>
          <w:tcPr>
            <w:tcW w:w="706" w:type="dxa"/>
            <w:shd w:val="clear" w:color="auto" w:fill="EFEDEF" w:themeFill="accent6" w:themeFillTint="33"/>
          </w:tcPr>
          <w:p w14:paraId="58C52E43" w14:textId="5504B28F" w:rsidR="00446CC4" w:rsidRPr="007F0B20" w:rsidRDefault="00446CC4" w:rsidP="00AF16F4">
            <w:pPr>
              <w:rPr>
                <w:ins w:id="2942" w:author="Nicola Wright" w:date="2022-04-13T14:19:00Z"/>
                <w:color w:val="B0AAB0" w:themeColor="accent6"/>
                <w:sz w:val="12"/>
                <w:szCs w:val="12"/>
                <w:u w:val="single"/>
              </w:rPr>
            </w:pPr>
            <w:del w:id="2943" w:author="Nicola Wright" w:date="2022-06-01T09:50:00Z">
              <w:r w:rsidRPr="007F0B20" w:rsidDel="009F15E9">
                <w:rPr>
                  <w:color w:val="B0AAB0" w:themeColor="accent6"/>
                  <w:sz w:val="12"/>
                  <w:szCs w:val="12"/>
                </w:rPr>
                <w:delText>100</w:delText>
              </w:r>
            </w:del>
            <w:ins w:id="2944" w:author="Nicola Wright" w:date="2022-06-01T09:50:00Z">
              <w:r w:rsidR="009F15E9">
                <w:rPr>
                  <w:color w:val="B0AAB0" w:themeColor="accent6"/>
                  <w:sz w:val="12"/>
                  <w:szCs w:val="12"/>
                </w:rPr>
                <w:t>101</w:t>
              </w:r>
            </w:ins>
          </w:p>
        </w:tc>
        <w:tc>
          <w:tcPr>
            <w:tcW w:w="768" w:type="dxa"/>
            <w:shd w:val="clear" w:color="auto" w:fill="EFEDEF" w:themeFill="accent6" w:themeFillTint="33"/>
          </w:tcPr>
          <w:p w14:paraId="1F8CA6CE" w14:textId="77777777" w:rsidR="00446CC4" w:rsidRPr="007F0B20" w:rsidRDefault="00446CC4" w:rsidP="00AF16F4">
            <w:pPr>
              <w:rPr>
                <w:ins w:id="2945" w:author="Nicola Wright" w:date="2022-04-13T14:19:00Z"/>
                <w:color w:val="B0AAB0" w:themeColor="accent6"/>
                <w:sz w:val="12"/>
                <w:szCs w:val="12"/>
              </w:rPr>
            </w:pPr>
            <w:ins w:id="2946" w:author="Nicola Wright" w:date="2022-04-13T14:19:00Z">
              <w:r w:rsidRPr="007F0B20">
                <w:rPr>
                  <w:color w:val="B0AAB0" w:themeColor="accent6"/>
                  <w:sz w:val="12"/>
                  <w:szCs w:val="12"/>
                </w:rPr>
                <w:t>E</w:t>
              </w:r>
            </w:ins>
          </w:p>
        </w:tc>
      </w:tr>
    </w:tbl>
    <w:p w14:paraId="6CB6D3A1" w14:textId="77777777" w:rsidR="00446CC4" w:rsidRDefault="00446CC4" w:rsidP="00446CC4">
      <w:pPr>
        <w:pStyle w:val="CommentText"/>
        <w:rPr>
          <w:ins w:id="2947" w:author="Nicola Wright" w:date="2022-04-13T14:19:00Z"/>
          <w:rFonts w:cs="Arial"/>
          <w:b/>
        </w:rPr>
      </w:pPr>
    </w:p>
    <w:p w14:paraId="3CE1C3CB" w14:textId="77777777" w:rsidR="00446CC4" w:rsidRPr="00792399" w:rsidRDefault="00446CC4" w:rsidP="00446CC4">
      <w:pPr>
        <w:pStyle w:val="CommentText"/>
        <w:rPr>
          <w:ins w:id="2948" w:author="Nicola Wright" w:date="2022-04-13T14:19:00Z"/>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30AEEE3C" w14:textId="77777777" w:rsidTr="00AF16F4">
        <w:trPr>
          <w:trHeight w:val="454"/>
          <w:ins w:id="2949" w:author="Nicola Wright" w:date="2022-04-13T14:19:00Z"/>
        </w:trPr>
        <w:tc>
          <w:tcPr>
            <w:tcW w:w="972" w:type="dxa"/>
            <w:shd w:val="clear" w:color="auto" w:fill="424D58"/>
            <w:tcMar>
              <w:top w:w="57" w:type="dxa"/>
              <w:bottom w:w="57" w:type="dxa"/>
            </w:tcMar>
            <w:vAlign w:val="center"/>
          </w:tcPr>
          <w:p w14:paraId="3C2129C6" w14:textId="77777777" w:rsidR="00446CC4" w:rsidRPr="005446CB" w:rsidRDefault="00446CC4" w:rsidP="00AF16F4">
            <w:pPr>
              <w:jc w:val="center"/>
              <w:rPr>
                <w:ins w:id="2950" w:author="Nicola Wright" w:date="2022-04-13T14:19:00Z"/>
                <w:rFonts w:cs="Arial"/>
                <w:iCs/>
                <w:color w:val="FAFCFC" w:themeColor="background1"/>
                <w:szCs w:val="20"/>
              </w:rPr>
            </w:pPr>
            <w:ins w:id="2951" w:author="Nicola Wright" w:date="2022-04-13T14:19: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5F4C6167" w14:textId="77777777" w:rsidR="00446CC4" w:rsidRPr="005446CB" w:rsidRDefault="00446CC4" w:rsidP="00AF16F4">
            <w:pPr>
              <w:jc w:val="center"/>
              <w:rPr>
                <w:ins w:id="2952" w:author="Nicola Wright" w:date="2022-04-13T14:19:00Z"/>
                <w:rFonts w:cs="Arial"/>
                <w:color w:val="FAFCFC" w:themeColor="background1"/>
                <w:szCs w:val="20"/>
              </w:rPr>
            </w:pPr>
            <w:ins w:id="2953" w:author="Nicola Wright" w:date="2022-04-13T14:19: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10418968" w14:textId="77777777" w:rsidR="00446CC4" w:rsidRPr="005446CB" w:rsidRDefault="00446CC4" w:rsidP="00AF16F4">
            <w:pPr>
              <w:jc w:val="center"/>
              <w:rPr>
                <w:ins w:id="2954" w:author="Nicola Wright" w:date="2022-04-13T14:19:00Z"/>
                <w:rFonts w:cs="Arial"/>
                <w:iCs/>
                <w:color w:val="FAFCFC" w:themeColor="background1"/>
                <w:szCs w:val="20"/>
              </w:rPr>
            </w:pPr>
            <w:ins w:id="2955" w:author="Nicola Wright" w:date="2022-04-13T14:19: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3D411E38" w14:textId="77777777" w:rsidR="00446CC4" w:rsidRPr="005446CB" w:rsidRDefault="00446CC4" w:rsidP="00AF16F4">
            <w:pPr>
              <w:jc w:val="center"/>
              <w:rPr>
                <w:ins w:id="2956" w:author="Nicola Wright" w:date="2022-04-13T14:19:00Z"/>
                <w:rFonts w:cs="Arial"/>
                <w:iCs/>
                <w:color w:val="FAFCFC" w:themeColor="background1"/>
                <w:szCs w:val="20"/>
              </w:rPr>
            </w:pPr>
            <w:ins w:id="2957" w:author="Nicola Wright" w:date="2022-04-13T14:19:00Z">
              <w:r w:rsidRPr="005446CB">
                <w:rPr>
                  <w:rFonts w:cs="Arial"/>
                  <w:iCs/>
                  <w:color w:val="FAFCFC" w:themeColor="background1"/>
                  <w:szCs w:val="20"/>
                </w:rPr>
                <w:t>Action if false</w:t>
              </w:r>
            </w:ins>
          </w:p>
        </w:tc>
        <w:tc>
          <w:tcPr>
            <w:tcW w:w="5531" w:type="dxa"/>
            <w:shd w:val="clear" w:color="auto" w:fill="424D58"/>
            <w:tcMar>
              <w:top w:w="57" w:type="dxa"/>
              <w:bottom w:w="57" w:type="dxa"/>
            </w:tcMar>
            <w:vAlign w:val="center"/>
          </w:tcPr>
          <w:p w14:paraId="0631101B" w14:textId="77777777" w:rsidR="00446CC4" w:rsidRPr="005446CB" w:rsidRDefault="00446CC4" w:rsidP="00AF16F4">
            <w:pPr>
              <w:jc w:val="center"/>
              <w:rPr>
                <w:ins w:id="2958" w:author="Nicola Wright" w:date="2022-04-13T14:19:00Z"/>
                <w:rFonts w:cs="Arial"/>
                <w:iCs/>
                <w:color w:val="FAFCFC" w:themeColor="background1"/>
                <w:szCs w:val="20"/>
              </w:rPr>
            </w:pPr>
            <w:ins w:id="2959" w:author="Nicola Wright" w:date="2022-04-13T14:1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7517E0" w:rsidRPr="000C07C2" w14:paraId="2BC69275" w14:textId="77777777" w:rsidTr="00AF16F4">
        <w:trPr>
          <w:trHeight w:val="454"/>
          <w:ins w:id="2960" w:author="Nicola Wright" w:date="2022-05-19T14:14:00Z"/>
        </w:trPr>
        <w:tc>
          <w:tcPr>
            <w:tcW w:w="972" w:type="dxa"/>
            <w:tcMar>
              <w:top w:w="57" w:type="dxa"/>
              <w:bottom w:w="57" w:type="dxa"/>
            </w:tcMar>
            <w:vAlign w:val="center"/>
          </w:tcPr>
          <w:p w14:paraId="2E67044E" w14:textId="77777777" w:rsidR="007517E0" w:rsidRPr="000C07C2" w:rsidRDefault="007517E0" w:rsidP="007517E0">
            <w:pPr>
              <w:numPr>
                <w:ilvl w:val="0"/>
                <w:numId w:val="54"/>
              </w:numPr>
              <w:jc w:val="center"/>
              <w:rPr>
                <w:ins w:id="2961" w:author="Nicola Wright" w:date="2022-05-19T14:14:00Z"/>
                <w:rFonts w:cs="Arial"/>
                <w:szCs w:val="20"/>
              </w:rPr>
            </w:pPr>
          </w:p>
        </w:tc>
        <w:tc>
          <w:tcPr>
            <w:tcW w:w="4806" w:type="dxa"/>
            <w:tcMar>
              <w:top w:w="57" w:type="dxa"/>
              <w:bottom w:w="57" w:type="dxa"/>
            </w:tcMar>
            <w:vAlign w:val="center"/>
          </w:tcPr>
          <w:p w14:paraId="411CF303" w14:textId="5DB9335A" w:rsidR="007517E0" w:rsidRDefault="007517E0" w:rsidP="007517E0">
            <w:pPr>
              <w:rPr>
                <w:ins w:id="2962" w:author="Nicola Wright" w:date="2022-05-19T14:14:00Z"/>
              </w:rPr>
            </w:pPr>
            <w:ins w:id="2963" w:author="Nicola Wright" w:date="2022-05-19T14:14:00Z">
              <w:r w:rsidRPr="001A2434">
                <w:rPr>
                  <w:rFonts w:asciiTheme="majorHAnsi" w:hAnsiTheme="majorHAnsi" w:cstheme="majorHAnsi"/>
                  <w:szCs w:val="20"/>
                </w:rPr>
                <w:t xml:space="preserve">If </w:t>
              </w:r>
              <w:r>
                <w:fldChar w:fldCharType="begin"/>
              </w:r>
              <w:r>
                <w:instrText xml:space="preserve"> HYPERLINK \l "NEEDFLUVAC_DAT" </w:instrText>
              </w:r>
              <w:r>
                <w:fldChar w:fldCharType="separate"/>
              </w:r>
              <w:r w:rsidRPr="001A2434">
                <w:rPr>
                  <w:rStyle w:val="Hyperlink"/>
                  <w:rFonts w:asciiTheme="majorHAnsi" w:hAnsiTheme="majorHAnsi" w:cstheme="majorHAnsi"/>
                  <w:caps/>
                  <w:szCs w:val="20"/>
                </w:rPr>
                <w:t>NEedFLUVAC_DAT</w:t>
              </w:r>
              <w:r>
                <w:rPr>
                  <w:rStyle w:val="Hyperlink"/>
                  <w:rFonts w:asciiTheme="majorHAnsi" w:hAnsiTheme="majorHAnsi" w:cstheme="majorHAnsi"/>
                  <w:caps/>
                  <w:szCs w:val="20"/>
                </w:rPr>
                <w:fldChar w:fldCharType="end"/>
              </w:r>
              <w:r w:rsidRPr="001A2434">
                <w:rPr>
                  <w:rFonts w:asciiTheme="majorHAnsi" w:hAnsiTheme="majorHAnsi" w:cstheme="majorHAnsi"/>
                  <w:caps/>
                  <w:szCs w:val="20"/>
                </w:rPr>
                <w:t xml:space="preserve"> </w:t>
              </w:r>
              <w:r w:rsidRPr="00C72BDF">
                <w:rPr>
                  <w:rFonts w:cs="Arial"/>
                  <w:szCs w:val="20"/>
                </w:rPr>
                <w:t>≠ Null</w:t>
              </w:r>
            </w:ins>
          </w:p>
        </w:tc>
        <w:customXmlInsRangeStart w:id="2964" w:author="Nicola Wright" w:date="2022-05-19T14:14:00Z"/>
        <w:sdt>
          <w:sdtPr>
            <w:rPr>
              <w:rFonts w:cs="Arial"/>
              <w:szCs w:val="20"/>
            </w:rPr>
            <w:id w:val="95214109"/>
            <w:comboBox>
              <w:listItem w:value="Choose an item."/>
              <w:listItem w:displayText="Select" w:value="Select"/>
              <w:listItem w:displayText="Reject" w:value="Reject"/>
              <w:listItem w:displayText="Next rule" w:value="Next rule"/>
            </w:comboBox>
          </w:sdtPr>
          <w:sdtEndPr/>
          <w:sdtContent>
            <w:customXmlInsRangeEnd w:id="2964"/>
            <w:tc>
              <w:tcPr>
                <w:tcW w:w="1418" w:type="dxa"/>
                <w:tcMar>
                  <w:top w:w="57" w:type="dxa"/>
                  <w:bottom w:w="57" w:type="dxa"/>
                </w:tcMar>
                <w:vAlign w:val="center"/>
              </w:tcPr>
              <w:p w14:paraId="0EA3894B" w14:textId="0EF94FAE" w:rsidR="007517E0" w:rsidRDefault="007517E0" w:rsidP="007517E0">
                <w:pPr>
                  <w:jc w:val="center"/>
                  <w:rPr>
                    <w:ins w:id="2965" w:author="Nicola Wright" w:date="2022-05-19T14:14:00Z"/>
                    <w:rFonts w:cs="Arial"/>
                    <w:szCs w:val="20"/>
                  </w:rPr>
                </w:pPr>
                <w:ins w:id="2966" w:author="Nicola Wright" w:date="2022-05-19T14:14:00Z">
                  <w:r>
                    <w:rPr>
                      <w:rFonts w:cs="Arial"/>
                      <w:szCs w:val="20"/>
                    </w:rPr>
                    <w:t>Reject</w:t>
                  </w:r>
                </w:ins>
              </w:p>
            </w:tc>
            <w:customXmlInsRangeStart w:id="2967" w:author="Nicola Wright" w:date="2022-05-19T14:14:00Z"/>
          </w:sdtContent>
        </w:sdt>
        <w:customXmlInsRangeEnd w:id="2967"/>
        <w:customXmlInsRangeStart w:id="2968" w:author="Nicola Wright" w:date="2022-05-19T14:14:00Z"/>
        <w:sdt>
          <w:sdtPr>
            <w:rPr>
              <w:rFonts w:cs="Arial"/>
              <w:szCs w:val="20"/>
            </w:rPr>
            <w:id w:val="-312252903"/>
            <w:comboBox>
              <w:listItem w:value="Choose an item."/>
              <w:listItem w:displayText="Select" w:value="Select"/>
              <w:listItem w:displayText="Reject" w:value="Reject"/>
              <w:listItem w:displayText="Next rule" w:value="Next rule"/>
            </w:comboBox>
          </w:sdtPr>
          <w:sdtEndPr/>
          <w:sdtContent>
            <w:customXmlInsRangeEnd w:id="2968"/>
            <w:tc>
              <w:tcPr>
                <w:tcW w:w="1417" w:type="dxa"/>
                <w:tcMar>
                  <w:top w:w="57" w:type="dxa"/>
                  <w:bottom w:w="57" w:type="dxa"/>
                </w:tcMar>
                <w:vAlign w:val="center"/>
              </w:tcPr>
              <w:p w14:paraId="32D6B580" w14:textId="6265CFEB" w:rsidR="007517E0" w:rsidRDefault="007517E0" w:rsidP="007517E0">
                <w:pPr>
                  <w:jc w:val="center"/>
                  <w:rPr>
                    <w:ins w:id="2969" w:author="Nicola Wright" w:date="2022-05-19T14:14:00Z"/>
                    <w:rFonts w:cs="Arial"/>
                    <w:szCs w:val="20"/>
                  </w:rPr>
                </w:pPr>
                <w:ins w:id="2970" w:author="Nicola Wright" w:date="2022-05-19T14:15:00Z">
                  <w:r>
                    <w:rPr>
                      <w:rFonts w:cs="Arial"/>
                      <w:szCs w:val="20"/>
                    </w:rPr>
                    <w:t>Next rule</w:t>
                  </w:r>
                </w:ins>
              </w:p>
            </w:tc>
            <w:customXmlInsRangeStart w:id="2971" w:author="Nicola Wright" w:date="2022-05-19T14:14:00Z"/>
          </w:sdtContent>
        </w:sdt>
        <w:customXmlInsRangeEnd w:id="2971"/>
        <w:tc>
          <w:tcPr>
            <w:tcW w:w="5531" w:type="dxa"/>
            <w:shd w:val="clear" w:color="auto" w:fill="DDEEFF"/>
            <w:tcMar>
              <w:top w:w="57" w:type="dxa"/>
              <w:bottom w:w="57" w:type="dxa"/>
            </w:tcMar>
            <w:vAlign w:val="center"/>
          </w:tcPr>
          <w:p w14:paraId="71FDAC44" w14:textId="0676864C" w:rsidR="007517E0" w:rsidRDefault="004118AD" w:rsidP="007517E0">
            <w:pPr>
              <w:rPr>
                <w:ins w:id="2972" w:author="Nicola Wright" w:date="2022-05-19T14:14:00Z"/>
                <w:rFonts w:cs="Arial"/>
                <w:szCs w:val="20"/>
              </w:rPr>
            </w:pPr>
            <w:customXmlInsRangeStart w:id="2973" w:author="Nicola Wright" w:date="2022-05-19T14:14:00Z"/>
            <w:sdt>
              <w:sdtPr>
                <w:rPr>
                  <w:rFonts w:cs="Arial"/>
                  <w:szCs w:val="20"/>
                </w:rPr>
                <w:alias w:val="Action"/>
                <w:tag w:val="Action"/>
                <w:id w:val="360631629"/>
                <w:comboBox>
                  <w:listItem w:value="Choose an item."/>
                  <w:listItem w:displayText="Select" w:value="Select"/>
                  <w:listItem w:displayText="Reject" w:value="Reject"/>
                  <w:listItem w:displayText="Pass to the next rule all" w:value="Pass to the next rule all"/>
                </w:comboBox>
              </w:sdtPr>
              <w:sdtEndPr/>
              <w:sdtContent>
                <w:customXmlInsRangeEnd w:id="2973"/>
                <w:ins w:id="2974" w:author="Nicola Wright" w:date="2022-05-19T14:16:00Z">
                  <w:r w:rsidR="007517E0">
                    <w:rPr>
                      <w:rFonts w:cs="Arial"/>
                      <w:szCs w:val="20"/>
                    </w:rPr>
                    <w:t>Reject</w:t>
                  </w:r>
                </w:ins>
                <w:customXmlInsRangeStart w:id="2975" w:author="Nicola Wright" w:date="2022-05-19T14:14:00Z"/>
              </w:sdtContent>
            </w:sdt>
            <w:customXmlInsRangeEnd w:id="2975"/>
            <w:ins w:id="2976" w:author="Nicola Wright" w:date="2022-05-19T14:14:00Z">
              <w:r w:rsidR="007517E0">
                <w:t xml:space="preserve"> patients from the specified population who </w:t>
              </w:r>
              <w:r w:rsidR="007517E0" w:rsidRPr="00277962">
                <w:rPr>
                  <w:rFonts w:cs="Arial"/>
                  <w:szCs w:val="20"/>
                </w:rPr>
                <w:t>ha</w:t>
              </w:r>
              <w:r w:rsidR="007517E0">
                <w:rPr>
                  <w:rFonts w:cs="Arial"/>
                  <w:szCs w:val="20"/>
                </w:rPr>
                <w:t>ve</w:t>
              </w:r>
              <w:r w:rsidR="007517E0" w:rsidRPr="00277962">
                <w:rPr>
                  <w:rFonts w:cs="Arial"/>
                  <w:szCs w:val="20"/>
                </w:rPr>
                <w:t xml:space="preserve"> a ‘requires influenza virus vaccination’</w:t>
              </w:r>
              <w:r w:rsidR="007517E0">
                <w:rPr>
                  <w:rFonts w:cs="Arial"/>
                  <w:szCs w:val="20"/>
                </w:rPr>
                <w:t xml:space="preserve"> clinical</w:t>
              </w:r>
              <w:r w:rsidR="007517E0" w:rsidRPr="00277962">
                <w:rPr>
                  <w:rFonts w:cs="Arial"/>
                  <w:szCs w:val="20"/>
                </w:rPr>
                <w:t xml:space="preserve"> code in their patient record on or after the QSSD and up to and including the payment period end date.</w:t>
              </w:r>
              <w:r w:rsidR="007517E0" w:rsidDel="00C2605F">
                <w:rPr>
                  <w:rFonts w:cs="Arial"/>
                  <w:szCs w:val="20"/>
                </w:rPr>
                <w:t xml:space="preserve"> </w:t>
              </w:r>
            </w:ins>
            <w:customXmlInsRangeStart w:id="2977" w:author="Nicola Wright" w:date="2022-05-19T14:14:00Z"/>
            <w:sdt>
              <w:sdtPr>
                <w:rPr>
                  <w:rFonts w:cs="Arial"/>
                  <w:szCs w:val="20"/>
                </w:rPr>
                <w:alias w:val="Action"/>
                <w:tag w:val="Action"/>
                <w:id w:val="1644003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977"/>
                <w:ins w:id="2978" w:author="Nicola Wright" w:date="2022-05-19T14:17:00Z">
                  <w:r w:rsidR="007517E0">
                    <w:rPr>
                      <w:rFonts w:cs="Arial"/>
                      <w:szCs w:val="20"/>
                    </w:rPr>
                    <w:t>Pass all remaining patients to the next rule.</w:t>
                  </w:r>
                </w:ins>
                <w:customXmlInsRangeStart w:id="2979" w:author="Nicola Wright" w:date="2022-05-19T14:14:00Z"/>
              </w:sdtContent>
            </w:sdt>
            <w:customXmlInsRangeEnd w:id="2979"/>
          </w:p>
        </w:tc>
      </w:tr>
      <w:tr w:rsidR="00C90ECA" w:rsidRPr="000C07C2" w14:paraId="029C5FB9" w14:textId="77777777" w:rsidTr="00165E2C">
        <w:trPr>
          <w:trHeight w:val="1375"/>
          <w:ins w:id="2980" w:author="Nicola Wright" w:date="2022-04-13T14:19:00Z"/>
        </w:trPr>
        <w:tc>
          <w:tcPr>
            <w:tcW w:w="972" w:type="dxa"/>
            <w:tcMar>
              <w:top w:w="57" w:type="dxa"/>
              <w:bottom w:w="57" w:type="dxa"/>
            </w:tcMar>
            <w:vAlign w:val="center"/>
          </w:tcPr>
          <w:p w14:paraId="727ACE13" w14:textId="77777777" w:rsidR="00446CC4" w:rsidRPr="000C07C2" w:rsidRDefault="00446CC4" w:rsidP="006E6511">
            <w:pPr>
              <w:numPr>
                <w:ilvl w:val="0"/>
                <w:numId w:val="54"/>
              </w:numPr>
              <w:jc w:val="center"/>
              <w:rPr>
                <w:ins w:id="2981" w:author="Nicola Wright" w:date="2022-04-13T14:19:00Z"/>
                <w:rFonts w:cs="Arial"/>
                <w:szCs w:val="20"/>
              </w:rPr>
            </w:pPr>
          </w:p>
        </w:tc>
        <w:tc>
          <w:tcPr>
            <w:tcW w:w="4806" w:type="dxa"/>
            <w:tcMar>
              <w:top w:w="57" w:type="dxa"/>
              <w:bottom w:w="57" w:type="dxa"/>
            </w:tcMar>
            <w:vAlign w:val="center"/>
          </w:tcPr>
          <w:p w14:paraId="6E10BE41" w14:textId="2CEB444A" w:rsidR="00446CC4" w:rsidRDefault="00446CC4" w:rsidP="00AF16F4">
            <w:pPr>
              <w:rPr>
                <w:ins w:id="2982" w:author="Nicola Wright" w:date="2022-05-11T13:51:00Z"/>
                <w:rFonts w:cs="Arial"/>
                <w:szCs w:val="20"/>
              </w:rPr>
            </w:pPr>
            <w:ins w:id="2983" w:author="Nicola Wright" w:date="2022-04-13T14:19:00Z">
              <w:r>
                <w:t xml:space="preserve">If </w:t>
              </w:r>
            </w:ins>
            <w:ins w:id="2984" w:author="Nicola Wright" w:date="2022-05-27T10:34:00Z">
              <w:r w:rsidR="00165E2C">
                <w:fldChar w:fldCharType="begin"/>
              </w:r>
            </w:ins>
            <w:ins w:id="2985" w:author="Nicola Wright" w:date="2022-07-21T08:20:00Z">
              <w:r w:rsidR="004F0E75">
                <w:instrText>HYPERLINK  \l "_FIRSTVACINTREG_DAT"</w:instrText>
              </w:r>
            </w:ins>
            <w:ins w:id="2986" w:author="Nicola Wright" w:date="2022-05-27T10:34:00Z">
              <w:r w:rsidR="00165E2C">
                <w:fldChar w:fldCharType="separate"/>
              </w:r>
              <w:r w:rsidR="00165E2C" w:rsidRPr="00165E2C">
                <w:rPr>
                  <w:rStyle w:val="Hyperlink"/>
                </w:rPr>
                <w:t>FIRSTVAC</w:t>
              </w:r>
              <w:r w:rsidR="00165E2C" w:rsidRPr="00165E2C">
                <w:rPr>
                  <w:rStyle w:val="Hyperlink"/>
                  <w:bCs/>
                </w:rPr>
                <w:t>INT</w:t>
              </w:r>
            </w:ins>
            <w:ins w:id="2987" w:author="Nicola Wright" w:date="2022-07-21T08:15:00Z">
              <w:r w:rsidR="00205531">
                <w:rPr>
                  <w:rStyle w:val="Hyperlink"/>
                  <w:bCs/>
                </w:rPr>
                <w:t>REG</w:t>
              </w:r>
            </w:ins>
            <w:ins w:id="2988" w:author="Nicola Wright" w:date="2022-05-27T10:34:00Z">
              <w:r w:rsidR="00165E2C" w:rsidRPr="00165E2C">
                <w:rPr>
                  <w:rStyle w:val="Hyperlink"/>
                </w:rPr>
                <w:t>_DAT</w:t>
              </w:r>
              <w:r w:rsidR="00165E2C">
                <w:fldChar w:fldCharType="end"/>
              </w:r>
            </w:ins>
            <w:ins w:id="2989" w:author="Nicola Wright" w:date="2022-04-13T14:19:00Z">
              <w:r>
                <w:t xml:space="preserve"> </w:t>
              </w:r>
              <w:r w:rsidRPr="00C72BDF">
                <w:rPr>
                  <w:rFonts w:cs="Arial"/>
                  <w:szCs w:val="20"/>
                </w:rPr>
                <w:t>≠ Null</w:t>
              </w:r>
            </w:ins>
          </w:p>
          <w:p w14:paraId="1D55A0CA" w14:textId="77777777" w:rsidR="00ED2E5F" w:rsidRDefault="00ED2E5F" w:rsidP="00AF16F4">
            <w:pPr>
              <w:rPr>
                <w:ins w:id="2990" w:author="Nicola Wright" w:date="2022-05-11T13:51:00Z"/>
                <w:rFonts w:cs="Tahoma"/>
                <w:szCs w:val="20"/>
              </w:rPr>
            </w:pPr>
            <w:ins w:id="2991" w:author="Nicola Wright" w:date="2022-05-11T13:51:00Z">
              <w:r>
                <w:rPr>
                  <w:rFonts w:cs="Tahoma"/>
                  <w:szCs w:val="20"/>
                </w:rPr>
                <w:t>AND</w:t>
              </w:r>
            </w:ins>
          </w:p>
          <w:p w14:paraId="41CC3A5C" w14:textId="65C73D8B" w:rsidR="00ED2E5F" w:rsidRDefault="00ED2E5F" w:rsidP="00AF16F4">
            <w:pPr>
              <w:rPr>
                <w:ins w:id="2992" w:author="Nicola Wright" w:date="2022-05-11T13:52:00Z"/>
                <w:rFonts w:cs="Tahoma"/>
                <w:caps/>
                <w:szCs w:val="20"/>
              </w:rPr>
            </w:pPr>
            <w:ins w:id="2993" w:author="Nicola Wright" w:date="2022-05-11T13:51:00Z">
              <w:r>
                <w:rPr>
                  <w:rFonts w:cs="Tahoma"/>
                  <w:szCs w:val="20"/>
                </w:rPr>
                <w:t xml:space="preserve">If </w:t>
              </w:r>
            </w:ins>
            <w:ins w:id="2994" w:author="Nicola Wright" w:date="2022-07-21T08:20:00Z">
              <w:r w:rsidR="004F0E75">
                <w:fldChar w:fldCharType="begin"/>
              </w:r>
              <w:r w:rsidR="004F0E75">
                <w:instrText>HYPERLINK  \l "_FIRSTVACINTREG_DAT"</w:instrText>
              </w:r>
              <w:r w:rsidR="004F0E75">
                <w:fldChar w:fldCharType="separate"/>
              </w:r>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r w:rsidR="004F0E75">
                <w:fldChar w:fldCharType="end"/>
              </w:r>
            </w:ins>
            <w:ins w:id="2995" w:author="Nicola Wright" w:date="2022-05-11T13:51:00Z">
              <w:r w:rsidRPr="0057792A">
                <w:rPr>
                  <w:rStyle w:val="Hyperlink"/>
                  <w:u w:val="none"/>
                </w:rPr>
                <w:t xml:space="preserve"> </w:t>
              </w:r>
              <w:r w:rsidRPr="0057792A">
                <w:rPr>
                  <w:rStyle w:val="Hyperlink"/>
                  <w:color w:val="auto"/>
                  <w:u w:val="none"/>
                </w:rPr>
                <w:t>&gt;</w:t>
              </w:r>
            </w:ins>
            <w:ins w:id="2996" w:author="Nicola Wright" w:date="2022-05-20T08:48:00Z">
              <w:r w:rsidR="00C56ED7" w:rsidRPr="0057792A">
                <w:rPr>
                  <w:rStyle w:val="Hyperlink"/>
                  <w:u w:val="none"/>
                </w:rPr>
                <w:t xml:space="preserve"> </w:t>
              </w:r>
            </w:ins>
            <w:ins w:id="2997" w:author="Nicola Wright" w:date="2022-05-11T13:52:00Z">
              <w:r w:rsidRPr="00721624">
                <w:rPr>
                  <w:rFonts w:cs="Tahoma"/>
                  <w:caps/>
                  <w:szCs w:val="20"/>
                </w:rPr>
                <w:t>(</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721624">
                <w:rPr>
                  <w:rFonts w:cs="Tahoma"/>
                  <w:caps/>
                  <w:szCs w:val="20"/>
                </w:rPr>
                <w:t xml:space="preserve"> – 1 </w:t>
              </w:r>
              <w:r w:rsidRPr="00721624">
                <w:rPr>
                  <w:rFonts w:cs="Tahoma"/>
                  <w:szCs w:val="20"/>
                </w:rPr>
                <w:t>month</w:t>
              </w:r>
              <w:r w:rsidRPr="00721624">
                <w:rPr>
                  <w:rFonts w:cs="Tahoma"/>
                  <w:caps/>
                  <w:szCs w:val="20"/>
                </w:rPr>
                <w:t>)</w:t>
              </w:r>
            </w:ins>
          </w:p>
          <w:p w14:paraId="2B1A6228" w14:textId="77777777" w:rsidR="00ED2E5F" w:rsidRDefault="00ED2E5F" w:rsidP="00AF16F4">
            <w:pPr>
              <w:rPr>
                <w:ins w:id="2998" w:author="Nicola Wright" w:date="2022-05-11T13:52:00Z"/>
                <w:rFonts w:cs="Tahoma"/>
                <w:szCs w:val="20"/>
              </w:rPr>
            </w:pPr>
            <w:ins w:id="2999" w:author="Nicola Wright" w:date="2022-05-11T13:52:00Z">
              <w:r>
                <w:rPr>
                  <w:rFonts w:cs="Tahoma"/>
                  <w:szCs w:val="20"/>
                </w:rPr>
                <w:t xml:space="preserve">AND </w:t>
              </w:r>
            </w:ins>
          </w:p>
          <w:p w14:paraId="6C40B22D" w14:textId="005EADD5" w:rsidR="00ED2E5F" w:rsidRPr="00B320B3" w:rsidRDefault="00ED2E5F" w:rsidP="00AF16F4">
            <w:pPr>
              <w:rPr>
                <w:ins w:id="3000" w:author="Nicola Wright" w:date="2022-04-13T14:19:00Z"/>
                <w:rFonts w:cs="Tahoma"/>
                <w:szCs w:val="20"/>
              </w:rPr>
            </w:pPr>
            <w:ins w:id="3001" w:author="Nicola Wright" w:date="2022-05-11T13:52:00Z">
              <w:r>
                <w:rPr>
                  <w:rFonts w:cs="Tahoma"/>
                  <w:szCs w:val="20"/>
                </w:rPr>
                <w:t xml:space="preserve">If </w:t>
              </w:r>
            </w:ins>
            <w:ins w:id="3002" w:author="Nicola Wright" w:date="2022-07-21T08:20:00Z">
              <w:r w:rsidR="004F0E75">
                <w:fldChar w:fldCharType="begin"/>
              </w:r>
              <w:r w:rsidR="004F0E75">
                <w:instrText>HYPERLINK  \l "_FIRSTVACINTREG_DAT"</w:instrText>
              </w:r>
              <w:r w:rsidR="004F0E75">
                <w:fldChar w:fldCharType="separate"/>
              </w:r>
              <w:r w:rsidR="004F0E75" w:rsidRPr="00165E2C">
                <w:rPr>
                  <w:rStyle w:val="Hyperlink"/>
                </w:rPr>
                <w:t>FIRSTVAC</w:t>
              </w:r>
              <w:r w:rsidR="004F0E75" w:rsidRPr="00165E2C">
                <w:rPr>
                  <w:rStyle w:val="Hyperlink"/>
                  <w:bCs/>
                </w:rPr>
                <w:t>INT</w:t>
              </w:r>
              <w:r w:rsidR="004F0E75">
                <w:rPr>
                  <w:rStyle w:val="Hyperlink"/>
                  <w:bCs/>
                </w:rPr>
                <w:t>REG</w:t>
              </w:r>
              <w:r w:rsidR="004F0E75" w:rsidRPr="00165E2C">
                <w:rPr>
                  <w:rStyle w:val="Hyperlink"/>
                </w:rPr>
                <w:t>_DAT</w:t>
              </w:r>
              <w:r w:rsidR="004F0E75">
                <w:fldChar w:fldCharType="end"/>
              </w:r>
            </w:ins>
            <w:ins w:id="3003" w:author="Nicola Wright" w:date="2022-05-11T13:52:00Z">
              <w:r w:rsidRPr="0057792A">
                <w:rPr>
                  <w:rStyle w:val="Hyperlink"/>
                  <w:u w:val="none"/>
                </w:rPr>
                <w:t xml:space="preserve"> </w:t>
              </w:r>
              <w:r w:rsidRPr="00721624">
                <w:rPr>
                  <w:rFonts w:cs="Tahoma"/>
                  <w:szCs w:val="20"/>
                </w:rPr>
                <w:t xml:space="preserve">&lt;=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721624">
                <w:rPr>
                  <w:rFonts w:cs="Tahoma"/>
                  <w:caps/>
                  <w:szCs w:val="20"/>
                </w:rPr>
                <w:t>)</w:t>
              </w:r>
            </w:ins>
          </w:p>
        </w:tc>
        <w:customXmlInsRangeStart w:id="3004" w:author="Nicola Wright" w:date="2022-04-13T14:19:00Z"/>
        <w:sdt>
          <w:sdtPr>
            <w:rPr>
              <w:rFonts w:cs="Arial"/>
              <w:szCs w:val="20"/>
            </w:rPr>
            <w:id w:val="-1356568475"/>
            <w:comboBox>
              <w:listItem w:value="Choose an item."/>
              <w:listItem w:displayText="Select" w:value="Select"/>
              <w:listItem w:displayText="Reject" w:value="Reject"/>
              <w:listItem w:displayText="Next rule" w:value="Next rule"/>
            </w:comboBox>
          </w:sdtPr>
          <w:sdtEndPr/>
          <w:sdtContent>
            <w:customXmlInsRangeEnd w:id="3004"/>
            <w:tc>
              <w:tcPr>
                <w:tcW w:w="1418" w:type="dxa"/>
                <w:tcMar>
                  <w:top w:w="57" w:type="dxa"/>
                  <w:bottom w:w="57" w:type="dxa"/>
                </w:tcMar>
                <w:vAlign w:val="center"/>
              </w:tcPr>
              <w:p w14:paraId="09004B2F" w14:textId="77777777" w:rsidR="00446CC4" w:rsidRPr="000C07C2" w:rsidRDefault="00446CC4" w:rsidP="00AF16F4">
                <w:pPr>
                  <w:jc w:val="center"/>
                  <w:rPr>
                    <w:ins w:id="3005" w:author="Nicola Wright" w:date="2022-04-13T14:19:00Z"/>
                    <w:rFonts w:cs="Arial"/>
                    <w:szCs w:val="20"/>
                  </w:rPr>
                </w:pPr>
                <w:ins w:id="3006" w:author="Nicola Wright" w:date="2022-04-13T14:19:00Z">
                  <w:r>
                    <w:rPr>
                      <w:rFonts w:cs="Arial"/>
                      <w:szCs w:val="20"/>
                    </w:rPr>
                    <w:t>Select</w:t>
                  </w:r>
                </w:ins>
              </w:p>
            </w:tc>
            <w:customXmlInsRangeStart w:id="3007" w:author="Nicola Wright" w:date="2022-04-13T14:19:00Z"/>
          </w:sdtContent>
        </w:sdt>
        <w:customXmlInsRangeEnd w:id="3007"/>
        <w:customXmlInsRangeStart w:id="3008" w:author="Nicola Wright" w:date="2022-04-13T14:19:00Z"/>
        <w:sdt>
          <w:sdtPr>
            <w:rPr>
              <w:rFonts w:cs="Arial"/>
              <w:szCs w:val="20"/>
            </w:rPr>
            <w:id w:val="1000083401"/>
            <w:comboBox>
              <w:listItem w:value="Choose an item."/>
              <w:listItem w:displayText="Select" w:value="Select"/>
              <w:listItem w:displayText="Reject" w:value="Reject"/>
              <w:listItem w:displayText="Next rule" w:value="Next rule"/>
            </w:comboBox>
          </w:sdtPr>
          <w:sdtEndPr/>
          <w:sdtContent>
            <w:customXmlInsRangeEnd w:id="3008"/>
            <w:tc>
              <w:tcPr>
                <w:tcW w:w="1417" w:type="dxa"/>
                <w:tcMar>
                  <w:top w:w="57" w:type="dxa"/>
                  <w:bottom w:w="57" w:type="dxa"/>
                </w:tcMar>
                <w:vAlign w:val="center"/>
              </w:tcPr>
              <w:p w14:paraId="6B50EDAA" w14:textId="7C35C9A2" w:rsidR="00446CC4" w:rsidRPr="000C07C2" w:rsidRDefault="00EB58FF" w:rsidP="00AF16F4">
                <w:pPr>
                  <w:jc w:val="center"/>
                  <w:rPr>
                    <w:ins w:id="3009" w:author="Nicola Wright" w:date="2022-04-13T14:19:00Z"/>
                    <w:rFonts w:cs="Arial"/>
                    <w:szCs w:val="20"/>
                  </w:rPr>
                </w:pPr>
                <w:ins w:id="3010" w:author="Nicola Wright" w:date="2022-05-18T09:08:00Z">
                  <w:r>
                    <w:rPr>
                      <w:rFonts w:cs="Arial"/>
                      <w:szCs w:val="20"/>
                    </w:rPr>
                    <w:t>Reject</w:t>
                  </w:r>
                </w:ins>
              </w:p>
            </w:tc>
            <w:customXmlInsRangeStart w:id="3011" w:author="Nicola Wright" w:date="2022-04-13T14:19:00Z"/>
          </w:sdtContent>
        </w:sdt>
        <w:customXmlInsRangeEnd w:id="3011"/>
        <w:tc>
          <w:tcPr>
            <w:tcW w:w="5531" w:type="dxa"/>
            <w:shd w:val="clear" w:color="auto" w:fill="DDEEFF"/>
            <w:tcMar>
              <w:top w:w="57" w:type="dxa"/>
              <w:bottom w:w="57" w:type="dxa"/>
            </w:tcMar>
            <w:vAlign w:val="center"/>
          </w:tcPr>
          <w:p w14:paraId="1ABA7750" w14:textId="738B0118" w:rsidR="00446CC4" w:rsidRPr="000C07C2" w:rsidRDefault="004118AD" w:rsidP="00AF16F4">
            <w:pPr>
              <w:rPr>
                <w:ins w:id="3012" w:author="Nicola Wright" w:date="2022-04-13T14:19:00Z"/>
                <w:rFonts w:cs="Arial"/>
                <w:color w:val="000000"/>
                <w:szCs w:val="20"/>
              </w:rPr>
            </w:pPr>
            <w:customXmlInsRangeStart w:id="3013" w:author="Nicola Wright" w:date="2022-05-17T10:06:00Z"/>
            <w:sdt>
              <w:sdtPr>
                <w:rPr>
                  <w:rFonts w:cs="Arial"/>
                  <w:szCs w:val="20"/>
                </w:rPr>
                <w:alias w:val="Action"/>
                <w:tag w:val="Action"/>
                <w:id w:val="1769573960"/>
                <w:comboBox>
                  <w:listItem w:value="Choose an item."/>
                  <w:listItem w:displayText="Select" w:value="Select"/>
                  <w:listItem w:displayText="Reject" w:value="Reject"/>
                  <w:listItem w:displayText="Pass to the next rule all" w:value="Pass to the next rule all"/>
                </w:comboBox>
              </w:sdtPr>
              <w:sdtEndPr/>
              <w:sdtContent>
                <w:customXmlInsRangeEnd w:id="3013"/>
                <w:ins w:id="3014" w:author="Nicola Wright" w:date="2022-05-17T10:06:00Z">
                  <w:r w:rsidR="007A0A54">
                    <w:rPr>
                      <w:rFonts w:cs="Arial"/>
                      <w:szCs w:val="20"/>
                    </w:rPr>
                    <w:t>Select</w:t>
                  </w:r>
                </w:ins>
                <w:customXmlInsRangeStart w:id="3015" w:author="Nicola Wright" w:date="2022-05-17T10:06:00Z"/>
              </w:sdtContent>
            </w:sdt>
            <w:customXmlInsRangeEnd w:id="3015"/>
            <w:ins w:id="3016" w:author="Nicola Wright" w:date="2022-05-17T10:06:00Z">
              <w:r w:rsidR="007A0A54">
                <w:rPr>
                  <w:rFonts w:cs="Arial"/>
                  <w:szCs w:val="20"/>
                </w:rPr>
                <w:t xml:space="preserve"> </w:t>
              </w:r>
            </w:ins>
            <w:ins w:id="3017" w:author="Nicola Wright" w:date="2022-04-13T14:19:00Z">
              <w:r w:rsidR="00446CC4">
                <w:t xml:space="preserve">patients </w:t>
              </w:r>
            </w:ins>
            <w:ins w:id="3018" w:author="Nicola Wright" w:date="2022-05-20T09:08:00Z">
              <w:r w:rsidR="0056566A">
                <w:t>passed to this rule</w:t>
              </w:r>
            </w:ins>
            <w:ins w:id="3019" w:author="Nicola Wright" w:date="2022-04-13T14:19:00Z">
              <w:r w:rsidR="00446CC4">
                <w:t xml:space="preserve"> who had their first seasonal influenza vaccination administered on behalf of the GP practice as an Immediately Necessary Treatment within the reporting period.</w:t>
              </w:r>
              <w:r w:rsidR="00446CC4" w:rsidDel="00C2605F">
                <w:rPr>
                  <w:rFonts w:cs="Arial"/>
                  <w:szCs w:val="20"/>
                </w:rPr>
                <w:t xml:space="preserve"> </w:t>
              </w:r>
            </w:ins>
            <w:customXmlInsRangeStart w:id="3020" w:author="Nicola Wright" w:date="2022-04-13T14:19:00Z"/>
            <w:sdt>
              <w:sdtPr>
                <w:rPr>
                  <w:rFonts w:cs="Arial"/>
                  <w:szCs w:val="20"/>
                </w:rPr>
                <w:alias w:val="Action"/>
                <w:tag w:val="Action"/>
                <w:id w:val="-4114702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020"/>
                <w:ins w:id="3021" w:author="Nicola Wright" w:date="2022-05-18T09:08:00Z">
                  <w:r w:rsidR="00EB58FF">
                    <w:rPr>
                      <w:rFonts w:cs="Arial"/>
                      <w:szCs w:val="20"/>
                    </w:rPr>
                    <w:t>Reject the remaining patients.</w:t>
                  </w:r>
                </w:ins>
                <w:customXmlInsRangeStart w:id="3022" w:author="Nicola Wright" w:date="2022-04-13T14:19:00Z"/>
              </w:sdtContent>
            </w:sdt>
            <w:customXmlInsRangeEnd w:id="3022"/>
          </w:p>
        </w:tc>
      </w:tr>
      <w:tr w:rsidR="00446CC4" w:rsidRPr="000C07C2" w14:paraId="48A09724" w14:textId="77777777" w:rsidTr="00AF16F4">
        <w:trPr>
          <w:trHeight w:val="28"/>
          <w:ins w:id="3023" w:author="Nicola Wright" w:date="2022-04-13T14:19:00Z"/>
        </w:trPr>
        <w:tc>
          <w:tcPr>
            <w:tcW w:w="14144" w:type="dxa"/>
            <w:gridSpan w:val="5"/>
            <w:tcMar>
              <w:top w:w="57" w:type="dxa"/>
              <w:bottom w:w="57" w:type="dxa"/>
            </w:tcMar>
            <w:vAlign w:val="center"/>
          </w:tcPr>
          <w:p w14:paraId="13EB6579" w14:textId="77777777" w:rsidR="00446CC4" w:rsidRPr="002B4844" w:rsidRDefault="00446CC4" w:rsidP="00AF16F4">
            <w:pPr>
              <w:rPr>
                <w:ins w:id="3024" w:author="Nicola Wright" w:date="2022-04-13T14:19:00Z"/>
                <w:rFonts w:cs="Arial"/>
                <w:i/>
                <w:color w:val="000000"/>
                <w:szCs w:val="20"/>
              </w:rPr>
            </w:pPr>
            <w:ins w:id="3025" w:author="Nicola Wright" w:date="2022-04-13T14:19:00Z">
              <w:r w:rsidRPr="002B4844">
                <w:rPr>
                  <w:rFonts w:cs="Arial"/>
                  <w:i/>
                  <w:color w:val="000000"/>
                  <w:szCs w:val="20"/>
                </w:rPr>
                <w:t>End of rules</w:t>
              </w:r>
            </w:ins>
          </w:p>
        </w:tc>
      </w:tr>
    </w:tbl>
    <w:p w14:paraId="53D32528" w14:textId="77777777" w:rsidR="00446CC4" w:rsidRDefault="00446CC4" w:rsidP="00446CC4">
      <w:pPr>
        <w:rPr>
          <w:ins w:id="3026" w:author="Nicola Wright" w:date="2022-04-13T14:19:00Z"/>
          <w:rFonts w:cs="Arial"/>
          <w:b/>
          <w:szCs w:val="20"/>
        </w:rPr>
      </w:pPr>
    </w:p>
    <w:p w14:paraId="267BCAE3" w14:textId="6B591B60" w:rsidR="00BB66D6" w:rsidRPr="0057792A" w:rsidRDefault="00BB66D6">
      <w:pPr>
        <w:rPr>
          <w:ins w:id="3027" w:author="Nicola Wright" w:date="2022-05-17T10:15:00Z"/>
          <w:rFonts w:cs="Arial"/>
          <w:bCs/>
          <w:szCs w:val="20"/>
        </w:rPr>
      </w:pPr>
      <w:ins w:id="3028" w:author="Nicola Wright" w:date="2022-05-17T10:15:00Z">
        <w:r>
          <w:rPr>
            <w:rFonts w:cs="Arial"/>
            <w:b/>
            <w:szCs w:val="20"/>
          </w:rPr>
          <w:br w:type="page"/>
        </w:r>
      </w:ins>
    </w:p>
    <w:tbl>
      <w:tblPr>
        <w:tblStyle w:val="TableGrid"/>
        <w:tblW w:w="14171" w:type="dxa"/>
        <w:tblLook w:val="04A0" w:firstRow="1" w:lastRow="0" w:firstColumn="1" w:lastColumn="0" w:noHBand="0" w:noVBand="1"/>
      </w:tblPr>
      <w:tblGrid>
        <w:gridCol w:w="2128"/>
        <w:gridCol w:w="7828"/>
        <w:gridCol w:w="2741"/>
        <w:gridCol w:w="706"/>
        <w:gridCol w:w="768"/>
      </w:tblGrid>
      <w:tr w:rsidR="008F45D4" w14:paraId="06F1FAAE" w14:textId="77777777" w:rsidTr="00223EE9">
        <w:trPr>
          <w:trHeight w:val="28"/>
          <w:ins w:id="3029" w:author="Nicola Wright" w:date="2022-05-17T09:00:00Z"/>
        </w:trPr>
        <w:tc>
          <w:tcPr>
            <w:tcW w:w="2128" w:type="dxa"/>
            <w:shd w:val="clear" w:color="auto" w:fill="005EB8"/>
            <w:tcMar>
              <w:top w:w="57" w:type="dxa"/>
              <w:bottom w:w="57" w:type="dxa"/>
            </w:tcMar>
            <w:vAlign w:val="center"/>
          </w:tcPr>
          <w:p w14:paraId="0BFA0BEF" w14:textId="77777777" w:rsidR="008F45D4" w:rsidRPr="008D31AF" w:rsidRDefault="008F45D4" w:rsidP="00223EE9">
            <w:pPr>
              <w:rPr>
                <w:ins w:id="3030" w:author="Nicola Wright" w:date="2022-05-17T09:00:00Z"/>
                <w:rFonts w:cs="Arial"/>
                <w:color w:val="FAFCFC" w:themeColor="background1"/>
              </w:rPr>
            </w:pPr>
            <w:ins w:id="3031" w:author="Nicola Wright" w:date="2022-05-17T09:00:00Z">
              <w:r w:rsidRPr="008D31AF">
                <w:rPr>
                  <w:rFonts w:cs="Arial"/>
                  <w:color w:val="FAFCFC" w:themeColor="background1"/>
                </w:rPr>
                <w:lastRenderedPageBreak/>
                <w:t>Payment Count ID</w:t>
              </w:r>
            </w:ins>
          </w:p>
        </w:tc>
        <w:tc>
          <w:tcPr>
            <w:tcW w:w="7828" w:type="dxa"/>
            <w:shd w:val="clear" w:color="auto" w:fill="005EB8"/>
            <w:tcMar>
              <w:top w:w="57" w:type="dxa"/>
              <w:bottom w:w="57" w:type="dxa"/>
            </w:tcMar>
            <w:vAlign w:val="center"/>
          </w:tcPr>
          <w:p w14:paraId="12A89942" w14:textId="77777777" w:rsidR="008F45D4" w:rsidRPr="00414A07" w:rsidRDefault="008F45D4" w:rsidP="00223EE9">
            <w:pPr>
              <w:pStyle w:val="CommentText"/>
              <w:rPr>
                <w:ins w:id="3032" w:author="Nicola Wright" w:date="2022-05-17T09:00:00Z"/>
                <w:rFonts w:cs="Arial"/>
                <w:color w:val="FAFCFC" w:themeColor="background1"/>
              </w:rPr>
            </w:pPr>
            <w:ins w:id="3033" w:author="Nicola Wright" w:date="2022-05-17T09:00:00Z">
              <w:r w:rsidRPr="00414A07">
                <w:rPr>
                  <w:rFonts w:cs="Arial"/>
                  <w:color w:val="FAFCFC" w:themeColor="background1"/>
                </w:rPr>
                <w:t>Description</w:t>
              </w:r>
            </w:ins>
          </w:p>
        </w:tc>
        <w:tc>
          <w:tcPr>
            <w:tcW w:w="2741" w:type="dxa"/>
            <w:shd w:val="clear" w:color="auto" w:fill="005EB8"/>
            <w:tcMar>
              <w:top w:w="57" w:type="dxa"/>
              <w:bottom w:w="57" w:type="dxa"/>
            </w:tcMar>
            <w:vAlign w:val="center"/>
          </w:tcPr>
          <w:p w14:paraId="690C2CC0" w14:textId="77777777" w:rsidR="008F45D4" w:rsidRPr="00414A07" w:rsidRDefault="008F45D4" w:rsidP="00223EE9">
            <w:pPr>
              <w:pStyle w:val="CommentText"/>
              <w:rPr>
                <w:ins w:id="3034" w:author="Nicola Wright" w:date="2022-05-17T09:00:00Z"/>
                <w:rFonts w:cs="Arial"/>
                <w:color w:val="FAFCFC" w:themeColor="background1"/>
              </w:rPr>
            </w:pPr>
            <w:ins w:id="3035" w:author="Nicola Wright" w:date="2022-05-17T09:00: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6" w:type="dxa"/>
            <w:shd w:val="clear" w:color="auto" w:fill="EFEDEF" w:themeFill="accent6" w:themeFillTint="33"/>
          </w:tcPr>
          <w:p w14:paraId="131DAF4C" w14:textId="77777777" w:rsidR="008F45D4" w:rsidRPr="007F0B20" w:rsidRDefault="008F45D4" w:rsidP="00223EE9">
            <w:pPr>
              <w:pStyle w:val="CommentText"/>
              <w:rPr>
                <w:ins w:id="3036" w:author="Nicola Wright" w:date="2022-05-17T09:00:00Z"/>
                <w:rFonts w:cs="Arial"/>
                <w:color w:val="B0AAB0" w:themeColor="accent6"/>
                <w:sz w:val="12"/>
                <w:szCs w:val="12"/>
              </w:rPr>
            </w:pPr>
            <w:ins w:id="3037" w:author="Nicola Wright" w:date="2022-05-17T09:00: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68" w:type="dxa"/>
            <w:shd w:val="clear" w:color="auto" w:fill="EFEDEF" w:themeFill="accent6" w:themeFillTint="33"/>
          </w:tcPr>
          <w:p w14:paraId="74DABF83" w14:textId="77777777" w:rsidR="008F45D4" w:rsidRPr="007F0B20" w:rsidRDefault="008F45D4" w:rsidP="00223EE9">
            <w:pPr>
              <w:pStyle w:val="CommentText"/>
              <w:rPr>
                <w:ins w:id="3038" w:author="Nicola Wright" w:date="2022-05-17T09:00:00Z"/>
                <w:rFonts w:cs="Arial"/>
                <w:color w:val="B0AAB0" w:themeColor="accent6"/>
                <w:sz w:val="12"/>
                <w:szCs w:val="12"/>
              </w:rPr>
            </w:pPr>
            <w:ins w:id="3039" w:author="Nicola Wright" w:date="2022-05-17T09:00:00Z">
              <w:r w:rsidRPr="007F0B20">
                <w:rPr>
                  <w:rFonts w:cs="Arial"/>
                  <w:color w:val="B0AAB0" w:themeColor="accent6"/>
                  <w:sz w:val="12"/>
                  <w:szCs w:val="12"/>
                </w:rPr>
                <w:t>Config Style</w:t>
              </w:r>
            </w:ins>
          </w:p>
        </w:tc>
      </w:tr>
      <w:bookmarkStart w:id="3040" w:name="_Toc109130285"/>
      <w:tr w:rsidR="008F45D4" w14:paraId="56E01B38" w14:textId="77777777" w:rsidTr="00223EE9">
        <w:trPr>
          <w:trHeight w:val="454"/>
          <w:ins w:id="3041" w:author="Nicola Wright" w:date="2022-05-17T09:00:00Z"/>
        </w:trPr>
        <w:tc>
          <w:tcPr>
            <w:tcW w:w="2128" w:type="dxa"/>
            <w:tcMar>
              <w:top w:w="57" w:type="dxa"/>
              <w:bottom w:w="57" w:type="dxa"/>
            </w:tcMar>
            <w:vAlign w:val="center"/>
          </w:tcPr>
          <w:p w14:paraId="0C2AA2E1" w14:textId="134CE235" w:rsidR="008F45D4" w:rsidRPr="001875B5" w:rsidRDefault="004118AD" w:rsidP="00223EE9">
            <w:pPr>
              <w:pStyle w:val="Heading3"/>
              <w:rPr>
                <w:ins w:id="3042" w:author="Nicola Wright" w:date="2022-05-17T09:00:00Z"/>
                <w:rFonts w:cs="Arial"/>
                <w:sz w:val="20"/>
              </w:rPr>
            </w:pPr>
            <w:customXmlInsRangeStart w:id="3043" w:author="Nicola Wright" w:date="2022-05-17T09:00:00Z"/>
            <w:sdt>
              <w:sdtPr>
                <w:rPr>
                  <w:sz w:val="20"/>
                </w:rPr>
                <w:alias w:val="Category"/>
                <w:tag w:val=""/>
                <w:id w:val="1246998573"/>
                <w:dataBinding w:prefixMappings="xmlns:ns0='http://purl.org/dc/elements/1.1/' xmlns:ns1='http://schemas.openxmlformats.org/package/2006/metadata/core-properties' " w:xpath="/ns1:coreProperties[1]/ns1:category[1]" w:storeItemID="{6C3C8BC8-F283-45AE-878A-BAB7291924A1}"/>
                <w:text/>
              </w:sdtPr>
              <w:sdtEndPr/>
              <w:sdtContent>
                <w:customXmlInsRangeEnd w:id="3043"/>
                <w:ins w:id="3044" w:author="Nicola Wright" w:date="2022-05-17T09:00:00Z">
                  <w:r w:rsidR="008F45D4">
                    <w:rPr>
                      <w:sz w:val="20"/>
                    </w:rPr>
                    <w:t>SFLU</w:t>
                  </w:r>
                </w:ins>
                <w:customXmlInsRangeStart w:id="3045" w:author="Nicola Wright" w:date="2022-05-17T09:00:00Z"/>
              </w:sdtContent>
            </w:sdt>
            <w:customXmlInsRangeEnd w:id="3045"/>
            <w:ins w:id="3046" w:author="Nicola Wright" w:date="2022-05-17T09:00:00Z">
              <w:r w:rsidR="008F45D4" w:rsidRPr="001875B5">
                <w:rPr>
                  <w:sz w:val="20"/>
                </w:rPr>
                <w:t>0</w:t>
              </w:r>
              <w:r w:rsidR="008F45D4">
                <w:rPr>
                  <w:sz w:val="20"/>
                </w:rPr>
                <w:t>17</w:t>
              </w:r>
              <w:bookmarkEnd w:id="3040"/>
            </w:ins>
          </w:p>
        </w:tc>
        <w:tc>
          <w:tcPr>
            <w:tcW w:w="7828" w:type="dxa"/>
            <w:tcMar>
              <w:top w:w="57" w:type="dxa"/>
              <w:bottom w:w="57" w:type="dxa"/>
            </w:tcMar>
          </w:tcPr>
          <w:p w14:paraId="5AB75805" w14:textId="630E5D9D" w:rsidR="008F45D4" w:rsidRPr="00524919" w:rsidRDefault="008F45D4" w:rsidP="00223EE9">
            <w:pPr>
              <w:rPr>
                <w:ins w:id="3047" w:author="Nicola Wright" w:date="2022-05-17T09:00:00Z"/>
                <w:rFonts w:cs="Arial"/>
              </w:rPr>
            </w:pPr>
            <w:ins w:id="3048" w:author="Nicola Wright" w:date="2022-05-17T09:00:00Z">
              <w:r>
                <w:t xml:space="preserve">The number of patients with an Immediately Necessary Treatment status </w:t>
              </w:r>
              <w:r w:rsidRPr="00857EAD">
                <w:rPr>
                  <w:rFonts w:cs="Tahoma"/>
                  <w:bCs/>
                </w:rPr>
                <w:t>who</w:t>
              </w:r>
            </w:ins>
            <w:ins w:id="3049" w:author="Nicola Wright" w:date="2022-05-17T09:04:00Z">
              <w:r w:rsidR="00044FC2">
                <w:rPr>
                  <w:rFonts w:cs="Tahoma"/>
                  <w:bCs/>
                </w:rPr>
                <w:t xml:space="preserve"> have </w:t>
              </w:r>
            </w:ins>
            <w:ins w:id="3050" w:author="Nicola Wright" w:date="2022-05-17T09:09:00Z">
              <w:r w:rsidR="001C160C">
                <w:rPr>
                  <w:rFonts w:cs="Tahoma"/>
                  <w:bCs/>
                </w:rPr>
                <w:t>a</w:t>
              </w:r>
            </w:ins>
            <w:ins w:id="3051" w:author="Nicola Wright" w:date="2022-05-17T09:05:00Z">
              <w:r w:rsidR="00044FC2">
                <w:rPr>
                  <w:rFonts w:cs="Tahoma"/>
                  <w:bCs/>
                </w:rPr>
                <w:t xml:space="preserve"> </w:t>
              </w:r>
              <w:r w:rsidR="00044FC2">
                <w:rPr>
                  <w:rFonts w:cs="Arial"/>
                  <w:szCs w:val="20"/>
                </w:rPr>
                <w:t>‘</w:t>
              </w:r>
            </w:ins>
            <w:ins w:id="3052" w:author="Nicola Wright" w:date="2022-05-17T09:04:00Z">
              <w:r w:rsidR="00044FC2">
                <w:rPr>
                  <w:rFonts w:cs="Arial"/>
                  <w:szCs w:val="20"/>
                </w:rPr>
                <w:t>requires influenza virus vaccination</w:t>
              </w:r>
            </w:ins>
            <w:ins w:id="3053" w:author="Nicola Wright" w:date="2022-05-17T09:05:00Z">
              <w:r w:rsidR="00044FC2">
                <w:rPr>
                  <w:rFonts w:cs="Arial"/>
                  <w:szCs w:val="20"/>
                </w:rPr>
                <w:t>’</w:t>
              </w:r>
            </w:ins>
            <w:ins w:id="3054" w:author="Nicola Wright" w:date="2022-05-17T09:10:00Z">
              <w:r w:rsidR="001C160C">
                <w:rPr>
                  <w:rFonts w:cs="Arial"/>
                  <w:szCs w:val="20"/>
                </w:rPr>
                <w:t xml:space="preserve"> clinical code and who</w:t>
              </w:r>
            </w:ins>
            <w:ins w:id="3055" w:author="Nicola Wright" w:date="2022-05-17T09:04:00Z">
              <w:r w:rsidR="00044FC2" w:rsidRPr="00857EAD">
                <w:rPr>
                  <w:rFonts w:cs="Tahoma"/>
                  <w:bCs/>
                </w:rPr>
                <w:t xml:space="preserve"> </w:t>
              </w:r>
            </w:ins>
            <w:ins w:id="3056" w:author="Nicola Wright" w:date="2022-05-17T09:00:00Z">
              <w:r w:rsidRPr="00857EAD">
                <w:rPr>
                  <w:rFonts w:cs="Tahoma"/>
                  <w:bCs/>
                </w:rPr>
                <w:t xml:space="preserve">have received a </w:t>
              </w:r>
              <w:r>
                <w:rPr>
                  <w:rFonts w:cs="Tahoma"/>
                  <w:bCs/>
                </w:rPr>
                <w:t xml:space="preserve">first </w:t>
              </w:r>
              <w:r w:rsidRPr="00857EAD">
                <w:rPr>
                  <w:rFonts w:cs="Tahoma"/>
                  <w:bCs/>
                </w:rPr>
                <w:t>seasonal influenza vaccination</w:t>
              </w:r>
              <w:r>
                <w:t xml:space="preserve"> given by the practice using the recommended vaccine within the reporting period. </w:t>
              </w:r>
            </w:ins>
          </w:p>
        </w:tc>
        <w:tc>
          <w:tcPr>
            <w:tcW w:w="2741" w:type="dxa"/>
            <w:tcMar>
              <w:top w:w="57" w:type="dxa"/>
              <w:bottom w:w="57" w:type="dxa"/>
            </w:tcMar>
            <w:vAlign w:val="center"/>
          </w:tcPr>
          <w:p w14:paraId="46B8A031" w14:textId="77777777" w:rsidR="008F45D4" w:rsidRPr="0040705F" w:rsidRDefault="008F45D4" w:rsidP="00223EE9">
            <w:pPr>
              <w:rPr>
                <w:ins w:id="3057" w:author="Nicola Wright" w:date="2022-05-17T09:00:00Z"/>
                <w:color w:val="0000FF"/>
                <w:u w:val="single"/>
                <w:lang w:eastAsia="en-GB"/>
              </w:rPr>
            </w:pPr>
            <w:ins w:id="3058" w:author="Nicola Wright" w:date="2022-05-17T09:00:00Z">
              <w:r>
                <w:rPr>
                  <w:color w:val="003360" w:themeColor="accent1"/>
                </w:rPr>
                <w:fldChar w:fldCharType="begin"/>
              </w:r>
              <w:r>
                <w:rPr>
                  <w:color w:val="003360" w:themeColor="accent1"/>
                </w:rPr>
                <w:instrText xml:space="preserve"> HYPERLINK  \l "_SFLUCX015" </w:instrText>
              </w:r>
              <w:r>
                <w:rPr>
                  <w:color w:val="003360" w:themeColor="accent1"/>
                </w:rPr>
                <w:fldChar w:fldCharType="separate"/>
              </w:r>
            </w:ins>
            <w:customXmlInsRangeStart w:id="3059" w:author="Nicola Wright" w:date="2022-05-17T09:00:00Z"/>
            <w:sdt>
              <w:sdtPr>
                <w:rPr>
                  <w:rStyle w:val="Hyperlink"/>
                </w:rPr>
                <w:alias w:val="Category"/>
                <w:tag w:val=""/>
                <w:id w:val="31461414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3059"/>
                <w:ins w:id="3060" w:author="Nicola Wright" w:date="2022-05-17T09:00:00Z">
                  <w:r w:rsidRPr="005D2466">
                    <w:rPr>
                      <w:rStyle w:val="Hyperlink"/>
                    </w:rPr>
                    <w:t>SFLU</w:t>
                  </w:r>
                </w:ins>
                <w:customXmlInsRangeStart w:id="3061" w:author="Nicola Wright" w:date="2022-05-17T09:00:00Z"/>
              </w:sdtContent>
            </w:sdt>
            <w:customXmlInsRangeEnd w:id="3061"/>
            <w:ins w:id="3062" w:author="Nicola Wright" w:date="2022-05-17T09:00:00Z">
              <w:r w:rsidRPr="005D2466">
                <w:rPr>
                  <w:rStyle w:val="Hyperlink"/>
                </w:rPr>
                <w:t>CX015</w:t>
              </w:r>
              <w:r>
                <w:rPr>
                  <w:color w:val="003360" w:themeColor="accent1"/>
                </w:rPr>
                <w:fldChar w:fldCharType="end"/>
              </w:r>
            </w:ins>
          </w:p>
        </w:tc>
        <w:tc>
          <w:tcPr>
            <w:tcW w:w="706" w:type="dxa"/>
            <w:shd w:val="clear" w:color="auto" w:fill="EFEDEF" w:themeFill="accent6" w:themeFillTint="33"/>
          </w:tcPr>
          <w:p w14:paraId="33E6529D" w14:textId="51878756" w:rsidR="008F45D4" w:rsidRPr="007F0B20" w:rsidRDefault="008F45D4" w:rsidP="00223EE9">
            <w:pPr>
              <w:rPr>
                <w:ins w:id="3063" w:author="Nicola Wright" w:date="2022-05-17T09:00:00Z"/>
                <w:color w:val="B0AAB0" w:themeColor="accent6"/>
                <w:sz w:val="12"/>
                <w:szCs w:val="12"/>
                <w:u w:val="single"/>
              </w:rPr>
            </w:pPr>
            <w:del w:id="3064" w:author="Nicola Wright" w:date="2022-06-01T09:53:00Z">
              <w:r w:rsidRPr="007F0B20" w:rsidDel="009F15E9">
                <w:rPr>
                  <w:color w:val="B0AAB0" w:themeColor="accent6"/>
                  <w:sz w:val="12"/>
                  <w:szCs w:val="12"/>
                </w:rPr>
                <w:delText>100</w:delText>
              </w:r>
            </w:del>
            <w:ins w:id="3065" w:author="Nicola Wright" w:date="2022-06-01T09:53:00Z">
              <w:r w:rsidR="009F15E9">
                <w:rPr>
                  <w:color w:val="B0AAB0" w:themeColor="accent6"/>
                  <w:sz w:val="12"/>
                  <w:szCs w:val="12"/>
                </w:rPr>
                <w:t>101</w:t>
              </w:r>
            </w:ins>
          </w:p>
        </w:tc>
        <w:tc>
          <w:tcPr>
            <w:tcW w:w="768" w:type="dxa"/>
            <w:shd w:val="clear" w:color="auto" w:fill="EFEDEF" w:themeFill="accent6" w:themeFillTint="33"/>
          </w:tcPr>
          <w:p w14:paraId="25FC3092" w14:textId="77777777" w:rsidR="008F45D4" w:rsidRPr="007F0B20" w:rsidRDefault="008F45D4" w:rsidP="00223EE9">
            <w:pPr>
              <w:rPr>
                <w:ins w:id="3066" w:author="Nicola Wright" w:date="2022-05-17T09:00:00Z"/>
                <w:color w:val="B0AAB0" w:themeColor="accent6"/>
                <w:sz w:val="12"/>
                <w:szCs w:val="12"/>
              </w:rPr>
            </w:pPr>
            <w:ins w:id="3067" w:author="Nicola Wright" w:date="2022-05-17T09:00:00Z">
              <w:r w:rsidRPr="007F0B20">
                <w:rPr>
                  <w:color w:val="B0AAB0" w:themeColor="accent6"/>
                  <w:sz w:val="12"/>
                  <w:szCs w:val="12"/>
                </w:rPr>
                <w:t>E</w:t>
              </w:r>
            </w:ins>
          </w:p>
        </w:tc>
      </w:tr>
    </w:tbl>
    <w:p w14:paraId="6E810670" w14:textId="77777777" w:rsidR="008F45D4" w:rsidRDefault="008F45D4" w:rsidP="008F45D4">
      <w:pPr>
        <w:pStyle w:val="CommentText"/>
        <w:rPr>
          <w:ins w:id="3068" w:author="Nicola Wright" w:date="2022-05-17T09:00:00Z"/>
          <w:rFonts w:cs="Arial"/>
          <w:b/>
        </w:rPr>
      </w:pPr>
    </w:p>
    <w:p w14:paraId="66E0E162" w14:textId="77777777" w:rsidR="008F45D4" w:rsidRPr="00792399" w:rsidRDefault="008F45D4" w:rsidP="008F45D4">
      <w:pPr>
        <w:pStyle w:val="CommentText"/>
        <w:rPr>
          <w:ins w:id="3069" w:author="Nicola Wright" w:date="2022-05-17T09:00:00Z"/>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F45D4" w:rsidRPr="000C07C2" w14:paraId="7894F82E" w14:textId="77777777" w:rsidTr="00223EE9">
        <w:trPr>
          <w:trHeight w:val="454"/>
          <w:ins w:id="3070" w:author="Nicola Wright" w:date="2022-05-17T09:00:00Z"/>
        </w:trPr>
        <w:tc>
          <w:tcPr>
            <w:tcW w:w="972" w:type="dxa"/>
            <w:shd w:val="clear" w:color="auto" w:fill="424D58"/>
            <w:tcMar>
              <w:top w:w="57" w:type="dxa"/>
              <w:bottom w:w="57" w:type="dxa"/>
            </w:tcMar>
            <w:vAlign w:val="center"/>
          </w:tcPr>
          <w:p w14:paraId="5C335F9D" w14:textId="77777777" w:rsidR="008F45D4" w:rsidRPr="005446CB" w:rsidRDefault="008F45D4" w:rsidP="00223EE9">
            <w:pPr>
              <w:jc w:val="center"/>
              <w:rPr>
                <w:ins w:id="3071" w:author="Nicola Wright" w:date="2022-05-17T09:00:00Z"/>
                <w:rFonts w:cs="Arial"/>
                <w:iCs/>
                <w:color w:val="FAFCFC" w:themeColor="background1"/>
                <w:szCs w:val="20"/>
              </w:rPr>
            </w:pPr>
            <w:ins w:id="3072" w:author="Nicola Wright" w:date="2022-05-17T09:00: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39E80345" w14:textId="77777777" w:rsidR="008F45D4" w:rsidRPr="005446CB" w:rsidRDefault="008F45D4" w:rsidP="00223EE9">
            <w:pPr>
              <w:jc w:val="center"/>
              <w:rPr>
                <w:ins w:id="3073" w:author="Nicola Wright" w:date="2022-05-17T09:00:00Z"/>
                <w:rFonts w:cs="Arial"/>
                <w:color w:val="FAFCFC" w:themeColor="background1"/>
                <w:szCs w:val="20"/>
              </w:rPr>
            </w:pPr>
            <w:ins w:id="3074" w:author="Nicola Wright" w:date="2022-05-17T09:00: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14D243DD" w14:textId="77777777" w:rsidR="008F45D4" w:rsidRPr="005446CB" w:rsidRDefault="008F45D4" w:rsidP="00223EE9">
            <w:pPr>
              <w:jc w:val="center"/>
              <w:rPr>
                <w:ins w:id="3075" w:author="Nicola Wright" w:date="2022-05-17T09:00:00Z"/>
                <w:rFonts w:cs="Arial"/>
                <w:iCs/>
                <w:color w:val="FAFCFC" w:themeColor="background1"/>
                <w:szCs w:val="20"/>
              </w:rPr>
            </w:pPr>
            <w:ins w:id="3076" w:author="Nicola Wright" w:date="2022-05-17T09:00: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618227EF" w14:textId="77777777" w:rsidR="008F45D4" w:rsidRPr="005446CB" w:rsidRDefault="008F45D4" w:rsidP="00223EE9">
            <w:pPr>
              <w:jc w:val="center"/>
              <w:rPr>
                <w:ins w:id="3077" w:author="Nicola Wright" w:date="2022-05-17T09:00:00Z"/>
                <w:rFonts w:cs="Arial"/>
                <w:iCs/>
                <w:color w:val="FAFCFC" w:themeColor="background1"/>
                <w:szCs w:val="20"/>
              </w:rPr>
            </w:pPr>
            <w:ins w:id="3078" w:author="Nicola Wright" w:date="2022-05-17T09:00:00Z">
              <w:r w:rsidRPr="005446CB">
                <w:rPr>
                  <w:rFonts w:cs="Arial"/>
                  <w:iCs/>
                  <w:color w:val="FAFCFC" w:themeColor="background1"/>
                  <w:szCs w:val="20"/>
                </w:rPr>
                <w:t>Action if false</w:t>
              </w:r>
            </w:ins>
          </w:p>
        </w:tc>
        <w:tc>
          <w:tcPr>
            <w:tcW w:w="5531" w:type="dxa"/>
            <w:shd w:val="clear" w:color="auto" w:fill="424D58"/>
            <w:tcMar>
              <w:top w:w="57" w:type="dxa"/>
              <w:bottom w:w="57" w:type="dxa"/>
            </w:tcMar>
            <w:vAlign w:val="center"/>
          </w:tcPr>
          <w:p w14:paraId="5942F3EF" w14:textId="77777777" w:rsidR="008F45D4" w:rsidRPr="005446CB" w:rsidRDefault="008F45D4" w:rsidP="00223EE9">
            <w:pPr>
              <w:jc w:val="center"/>
              <w:rPr>
                <w:ins w:id="3079" w:author="Nicola Wright" w:date="2022-05-17T09:00:00Z"/>
                <w:rFonts w:cs="Arial"/>
                <w:iCs/>
                <w:color w:val="FAFCFC" w:themeColor="background1"/>
                <w:szCs w:val="20"/>
              </w:rPr>
            </w:pPr>
            <w:ins w:id="3080" w:author="Nicola Wright" w:date="2022-05-17T09:00: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9F7159" w:rsidRPr="000C07C2" w14:paraId="40FF6740" w14:textId="77777777" w:rsidTr="00132F17">
        <w:trPr>
          <w:trHeight w:val="1275"/>
          <w:ins w:id="3081" w:author="Nicola Wright" w:date="2022-05-17T09:20:00Z"/>
        </w:trPr>
        <w:tc>
          <w:tcPr>
            <w:tcW w:w="972" w:type="dxa"/>
            <w:tcMar>
              <w:top w:w="57" w:type="dxa"/>
              <w:bottom w:w="57" w:type="dxa"/>
            </w:tcMar>
            <w:vAlign w:val="center"/>
          </w:tcPr>
          <w:p w14:paraId="229A3061" w14:textId="77777777" w:rsidR="009F7159" w:rsidRPr="000C07C2" w:rsidRDefault="009F7159" w:rsidP="009F7159">
            <w:pPr>
              <w:numPr>
                <w:ilvl w:val="0"/>
                <w:numId w:val="57"/>
              </w:numPr>
              <w:jc w:val="center"/>
              <w:rPr>
                <w:ins w:id="3082" w:author="Nicola Wright" w:date="2022-05-17T09:20:00Z"/>
                <w:rFonts w:cs="Arial"/>
                <w:szCs w:val="20"/>
              </w:rPr>
            </w:pPr>
          </w:p>
        </w:tc>
        <w:tc>
          <w:tcPr>
            <w:tcW w:w="4806" w:type="dxa"/>
            <w:tcMar>
              <w:top w:w="57" w:type="dxa"/>
              <w:bottom w:w="57" w:type="dxa"/>
            </w:tcMar>
            <w:vAlign w:val="center"/>
          </w:tcPr>
          <w:p w14:paraId="103EB2A3" w14:textId="5BAC951F" w:rsidR="009F7159" w:rsidRPr="001A2434" w:rsidRDefault="009F7159" w:rsidP="009F7159">
            <w:pPr>
              <w:rPr>
                <w:ins w:id="3083" w:author="Nicola Wright" w:date="2022-05-17T09:20:00Z"/>
                <w:rFonts w:asciiTheme="majorHAnsi" w:hAnsiTheme="majorHAnsi" w:cstheme="majorHAnsi"/>
                <w:szCs w:val="20"/>
              </w:rPr>
            </w:pPr>
            <w:ins w:id="3084" w:author="Nicola Wright" w:date="2022-05-17T09:21:00Z">
              <w:r w:rsidRPr="001A2434">
                <w:rPr>
                  <w:rFonts w:asciiTheme="majorHAnsi" w:hAnsiTheme="majorHAnsi" w:cstheme="majorHAnsi"/>
                  <w:szCs w:val="20"/>
                </w:rPr>
                <w:t xml:space="preserve">If </w:t>
              </w:r>
              <w:r>
                <w:fldChar w:fldCharType="begin"/>
              </w:r>
              <w:r>
                <w:instrText xml:space="preserve"> HYPERLINK \l "NEEDFLUVAC_DAT" </w:instrText>
              </w:r>
              <w:r>
                <w:fldChar w:fldCharType="separate"/>
              </w:r>
              <w:r w:rsidRPr="001A2434">
                <w:rPr>
                  <w:rStyle w:val="Hyperlink"/>
                  <w:rFonts w:asciiTheme="majorHAnsi" w:hAnsiTheme="majorHAnsi" w:cstheme="majorHAnsi"/>
                  <w:caps/>
                  <w:szCs w:val="20"/>
                </w:rPr>
                <w:t>NEedFLUVAC_DAT</w:t>
              </w:r>
              <w:r>
                <w:rPr>
                  <w:rStyle w:val="Hyperlink"/>
                  <w:rFonts w:asciiTheme="majorHAnsi" w:hAnsiTheme="majorHAnsi" w:cstheme="majorHAnsi"/>
                  <w:caps/>
                  <w:szCs w:val="20"/>
                </w:rPr>
                <w:fldChar w:fldCharType="end"/>
              </w:r>
              <w:r w:rsidRPr="001A2434">
                <w:rPr>
                  <w:rFonts w:asciiTheme="majorHAnsi" w:hAnsiTheme="majorHAnsi" w:cstheme="majorHAnsi"/>
                  <w:caps/>
                  <w:szCs w:val="20"/>
                </w:rPr>
                <w:t xml:space="preserve"> &lt;= </w:t>
              </w:r>
              <w:r>
                <w:fldChar w:fldCharType="begin"/>
              </w:r>
              <w:r>
                <w:instrText xml:space="preserve"> HYPERLINK \l "_Payment_Period_End" </w:instrText>
              </w:r>
              <w:r>
                <w:fldChar w:fldCharType="separate"/>
              </w:r>
              <w:r w:rsidRPr="001A2434">
                <w:rPr>
                  <w:rStyle w:val="Hyperlink"/>
                  <w:rFonts w:asciiTheme="majorHAnsi" w:hAnsiTheme="majorHAnsi" w:cstheme="majorHAnsi"/>
                  <w:caps/>
                  <w:szCs w:val="20"/>
                </w:rPr>
                <w:t>PPED</w:t>
              </w:r>
              <w:r>
                <w:rPr>
                  <w:rStyle w:val="Hyperlink"/>
                  <w:rFonts w:asciiTheme="majorHAnsi" w:hAnsiTheme="majorHAnsi" w:cstheme="majorHAnsi"/>
                  <w:caps/>
                  <w:szCs w:val="20"/>
                </w:rPr>
                <w:fldChar w:fldCharType="end"/>
              </w:r>
            </w:ins>
          </w:p>
        </w:tc>
        <w:customXmlInsRangeStart w:id="3085" w:author="Nicola Wright" w:date="2022-05-17T09:20:00Z"/>
        <w:sdt>
          <w:sdtPr>
            <w:rPr>
              <w:rFonts w:cs="Arial"/>
              <w:szCs w:val="20"/>
            </w:rPr>
            <w:id w:val="1177148933"/>
            <w:comboBox>
              <w:listItem w:value="Choose an item."/>
              <w:listItem w:displayText="Select" w:value="Select"/>
              <w:listItem w:displayText="Reject" w:value="Reject"/>
              <w:listItem w:displayText="Next rule" w:value="Next rule"/>
            </w:comboBox>
          </w:sdtPr>
          <w:sdtEndPr/>
          <w:sdtContent>
            <w:customXmlInsRangeEnd w:id="3085"/>
            <w:tc>
              <w:tcPr>
                <w:tcW w:w="1418" w:type="dxa"/>
                <w:tcMar>
                  <w:top w:w="57" w:type="dxa"/>
                  <w:bottom w:w="57" w:type="dxa"/>
                </w:tcMar>
                <w:vAlign w:val="center"/>
              </w:tcPr>
              <w:p w14:paraId="5057CFEF" w14:textId="7C5AECA5" w:rsidR="009F7159" w:rsidRDefault="00EB58FF" w:rsidP="009F7159">
                <w:pPr>
                  <w:jc w:val="center"/>
                  <w:rPr>
                    <w:ins w:id="3086" w:author="Nicola Wright" w:date="2022-05-17T09:20:00Z"/>
                    <w:rFonts w:cs="Arial"/>
                    <w:szCs w:val="20"/>
                  </w:rPr>
                </w:pPr>
                <w:ins w:id="3087" w:author="Nicola Wright" w:date="2022-05-18T09:09:00Z">
                  <w:r>
                    <w:rPr>
                      <w:rFonts w:cs="Arial"/>
                      <w:szCs w:val="20"/>
                    </w:rPr>
                    <w:t>Next rule</w:t>
                  </w:r>
                </w:ins>
              </w:p>
            </w:tc>
            <w:customXmlInsRangeStart w:id="3088" w:author="Nicola Wright" w:date="2022-05-17T09:20:00Z"/>
          </w:sdtContent>
        </w:sdt>
        <w:customXmlInsRangeEnd w:id="3088"/>
        <w:customXmlInsRangeStart w:id="3089" w:author="Nicola Wright" w:date="2022-05-17T09:20:00Z"/>
        <w:sdt>
          <w:sdtPr>
            <w:rPr>
              <w:rFonts w:cs="Arial"/>
              <w:szCs w:val="20"/>
            </w:rPr>
            <w:id w:val="-1070648691"/>
            <w:comboBox>
              <w:listItem w:value="Choose an item."/>
              <w:listItem w:displayText="Select" w:value="Select"/>
              <w:listItem w:displayText="Reject" w:value="Reject"/>
              <w:listItem w:displayText="Next rule" w:value="Next rule"/>
            </w:comboBox>
          </w:sdtPr>
          <w:sdtEndPr/>
          <w:sdtContent>
            <w:customXmlInsRangeEnd w:id="3089"/>
            <w:tc>
              <w:tcPr>
                <w:tcW w:w="1417" w:type="dxa"/>
                <w:tcMar>
                  <w:top w:w="57" w:type="dxa"/>
                  <w:bottom w:w="57" w:type="dxa"/>
                </w:tcMar>
                <w:vAlign w:val="center"/>
              </w:tcPr>
              <w:p w14:paraId="53D0F0EB" w14:textId="1ED61342" w:rsidR="009F7159" w:rsidRDefault="00EB58FF" w:rsidP="009F7159">
                <w:pPr>
                  <w:jc w:val="center"/>
                  <w:rPr>
                    <w:ins w:id="3090" w:author="Nicola Wright" w:date="2022-05-17T09:20:00Z"/>
                    <w:rFonts w:cs="Arial"/>
                    <w:szCs w:val="20"/>
                  </w:rPr>
                </w:pPr>
                <w:ins w:id="3091" w:author="Nicola Wright" w:date="2022-05-18T09:09:00Z">
                  <w:r>
                    <w:rPr>
                      <w:rFonts w:cs="Arial"/>
                      <w:szCs w:val="20"/>
                    </w:rPr>
                    <w:t>Reject</w:t>
                  </w:r>
                </w:ins>
              </w:p>
            </w:tc>
            <w:customXmlInsRangeStart w:id="3092" w:author="Nicola Wright" w:date="2022-05-17T09:20:00Z"/>
          </w:sdtContent>
        </w:sdt>
        <w:customXmlInsRangeEnd w:id="3092"/>
        <w:tc>
          <w:tcPr>
            <w:tcW w:w="5531" w:type="dxa"/>
            <w:shd w:val="clear" w:color="auto" w:fill="DDEEFF"/>
            <w:tcMar>
              <w:top w:w="57" w:type="dxa"/>
              <w:bottom w:w="57" w:type="dxa"/>
            </w:tcMar>
            <w:vAlign w:val="center"/>
          </w:tcPr>
          <w:p w14:paraId="11B75332" w14:textId="355A3241" w:rsidR="009F7159" w:rsidRDefault="004118AD" w:rsidP="00277962">
            <w:pPr>
              <w:rPr>
                <w:ins w:id="3093" w:author="Nicola Wright" w:date="2022-05-17T09:20:00Z"/>
                <w:rFonts w:cs="Arial"/>
                <w:szCs w:val="20"/>
              </w:rPr>
            </w:pPr>
            <w:customXmlInsRangeStart w:id="3094" w:author="Nicola Wright" w:date="2022-05-17T10:06:00Z"/>
            <w:sdt>
              <w:sdtPr>
                <w:rPr>
                  <w:rFonts w:cs="Arial"/>
                  <w:szCs w:val="20"/>
                </w:rPr>
                <w:alias w:val="Action"/>
                <w:tag w:val="Action"/>
                <w:id w:val="1702587933"/>
                <w:comboBox>
                  <w:listItem w:value="Choose an item."/>
                  <w:listItem w:displayText="Select" w:value="Select"/>
                  <w:listItem w:displayText="Reject" w:value="Reject"/>
                  <w:listItem w:displayText="Pass to the next rule all" w:value="Pass to the next rule all"/>
                </w:comboBox>
              </w:sdtPr>
              <w:sdtEndPr/>
              <w:sdtContent>
                <w:customXmlInsRangeEnd w:id="3094"/>
                <w:ins w:id="3095" w:author="Nicola Wright" w:date="2022-05-18T09:09:00Z">
                  <w:r w:rsidR="00EB58FF">
                    <w:rPr>
                      <w:rFonts w:cs="Arial"/>
                      <w:szCs w:val="20"/>
                    </w:rPr>
                    <w:t>Pass to the next rule all</w:t>
                  </w:r>
                </w:ins>
                <w:customXmlInsRangeStart w:id="3096" w:author="Nicola Wright" w:date="2022-05-17T10:06:00Z"/>
              </w:sdtContent>
            </w:sdt>
            <w:customXmlInsRangeEnd w:id="3096"/>
            <w:ins w:id="3097" w:author="Nicola Wright" w:date="2022-05-17T09:20:00Z">
              <w:r w:rsidR="009F7159">
                <w:t xml:space="preserve"> patients from the specified population who </w:t>
              </w:r>
            </w:ins>
            <w:ins w:id="3098" w:author="Nicola Wright" w:date="2022-05-17T10:03:00Z">
              <w:r w:rsidR="00277962" w:rsidRPr="00277962">
                <w:rPr>
                  <w:rFonts w:cs="Arial"/>
                  <w:szCs w:val="20"/>
                </w:rPr>
                <w:t>ha</w:t>
              </w:r>
            </w:ins>
            <w:ins w:id="3099" w:author="Nicola Wright" w:date="2022-05-17T10:07:00Z">
              <w:r w:rsidR="007A0A54">
                <w:rPr>
                  <w:rFonts w:cs="Arial"/>
                  <w:szCs w:val="20"/>
                </w:rPr>
                <w:t>ve</w:t>
              </w:r>
            </w:ins>
            <w:ins w:id="3100" w:author="Nicola Wright" w:date="2022-05-17T10:03:00Z">
              <w:r w:rsidR="00277962" w:rsidRPr="00277962">
                <w:rPr>
                  <w:rFonts w:cs="Arial"/>
                  <w:szCs w:val="20"/>
                </w:rPr>
                <w:t xml:space="preserve"> a ‘requires influenza virus vaccination’</w:t>
              </w:r>
            </w:ins>
            <w:ins w:id="3101" w:author="Nicola Wright" w:date="2022-05-17T10:07:00Z">
              <w:r w:rsidR="007A0A54">
                <w:rPr>
                  <w:rFonts w:cs="Arial"/>
                  <w:szCs w:val="20"/>
                </w:rPr>
                <w:t xml:space="preserve"> clinical</w:t>
              </w:r>
            </w:ins>
            <w:ins w:id="3102" w:author="Nicola Wright" w:date="2022-05-17T10:03:00Z">
              <w:r w:rsidR="00277962" w:rsidRPr="00277962">
                <w:rPr>
                  <w:rFonts w:cs="Arial"/>
                  <w:szCs w:val="20"/>
                </w:rPr>
                <w:t xml:space="preserve"> code in their patient record on or after the QSSD and up to and including the payment period end date.</w:t>
              </w:r>
            </w:ins>
            <w:ins w:id="3103" w:author="Nicola Wright" w:date="2022-05-17T09:20:00Z">
              <w:r w:rsidR="009F7159" w:rsidDel="00C2605F">
                <w:rPr>
                  <w:rFonts w:cs="Arial"/>
                  <w:szCs w:val="20"/>
                </w:rPr>
                <w:t xml:space="preserve"> </w:t>
              </w:r>
            </w:ins>
            <w:customXmlInsRangeStart w:id="3104" w:author="Nicola Wright" w:date="2022-05-17T09:20:00Z"/>
            <w:sdt>
              <w:sdtPr>
                <w:rPr>
                  <w:rFonts w:cs="Arial"/>
                  <w:szCs w:val="20"/>
                </w:rPr>
                <w:alias w:val="Action"/>
                <w:tag w:val="Action"/>
                <w:id w:val="-14077624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104"/>
                <w:ins w:id="3105" w:author="Nicola Wright" w:date="2022-05-18T09:09:00Z">
                  <w:r w:rsidR="00EB58FF">
                    <w:rPr>
                      <w:rFonts w:cs="Arial"/>
                      <w:szCs w:val="20"/>
                    </w:rPr>
                    <w:t>Reject the remaining patients.</w:t>
                  </w:r>
                </w:ins>
                <w:customXmlInsRangeStart w:id="3106" w:author="Nicola Wright" w:date="2022-05-17T09:20:00Z"/>
              </w:sdtContent>
            </w:sdt>
            <w:customXmlInsRangeEnd w:id="3106"/>
          </w:p>
        </w:tc>
      </w:tr>
      <w:tr w:rsidR="008F45D4" w:rsidRPr="000C07C2" w14:paraId="20DEECE6" w14:textId="77777777" w:rsidTr="00165E2C">
        <w:trPr>
          <w:trHeight w:val="1421"/>
          <w:ins w:id="3107" w:author="Nicola Wright" w:date="2022-05-17T09:00:00Z"/>
        </w:trPr>
        <w:tc>
          <w:tcPr>
            <w:tcW w:w="972" w:type="dxa"/>
            <w:tcMar>
              <w:top w:w="57" w:type="dxa"/>
              <w:bottom w:w="57" w:type="dxa"/>
            </w:tcMar>
            <w:vAlign w:val="center"/>
          </w:tcPr>
          <w:p w14:paraId="0601ED2F" w14:textId="77777777" w:rsidR="008F45D4" w:rsidRPr="000C07C2" w:rsidRDefault="008F45D4" w:rsidP="009F7159">
            <w:pPr>
              <w:numPr>
                <w:ilvl w:val="0"/>
                <w:numId w:val="57"/>
              </w:numPr>
              <w:jc w:val="center"/>
              <w:rPr>
                <w:ins w:id="3108" w:author="Nicola Wright" w:date="2022-05-17T09:00:00Z"/>
                <w:rFonts w:cs="Arial"/>
                <w:szCs w:val="20"/>
              </w:rPr>
            </w:pPr>
          </w:p>
        </w:tc>
        <w:tc>
          <w:tcPr>
            <w:tcW w:w="4806" w:type="dxa"/>
            <w:tcMar>
              <w:top w:w="57" w:type="dxa"/>
              <w:bottom w:w="57" w:type="dxa"/>
            </w:tcMar>
            <w:vAlign w:val="center"/>
          </w:tcPr>
          <w:p w14:paraId="12F4C9EB" w14:textId="026E2FDC" w:rsidR="008F45D4" w:rsidRDefault="008F45D4" w:rsidP="00223EE9">
            <w:pPr>
              <w:rPr>
                <w:ins w:id="3109" w:author="Nicola Wright" w:date="2022-05-17T09:00:00Z"/>
                <w:rFonts w:cs="Arial"/>
                <w:szCs w:val="20"/>
              </w:rPr>
            </w:pPr>
            <w:ins w:id="3110" w:author="Nicola Wright" w:date="2022-05-17T09:00:00Z">
              <w:r>
                <w:t xml:space="preserve">If </w:t>
              </w:r>
            </w:ins>
            <w:ins w:id="3111" w:author="Nicola Wright" w:date="2022-07-21T08:21:00Z">
              <w:r w:rsidR="00D609CB">
                <w:fldChar w:fldCharType="begin"/>
              </w:r>
              <w:r w:rsidR="00D609CB">
                <w:instrText>HYPERLINK  \l "_FIRSTVACINTREG_DAT"</w:instrText>
              </w:r>
              <w:r w:rsidR="00D609CB">
                <w:fldChar w:fldCharType="separate"/>
              </w:r>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r w:rsidR="00D609CB">
                <w:fldChar w:fldCharType="end"/>
              </w:r>
            </w:ins>
            <w:ins w:id="3112" w:author="Nicola Wright" w:date="2022-05-17T09:00:00Z">
              <w:r>
                <w:t xml:space="preserve"> </w:t>
              </w:r>
              <w:r w:rsidRPr="00C72BDF">
                <w:rPr>
                  <w:rFonts w:cs="Arial"/>
                  <w:szCs w:val="20"/>
                </w:rPr>
                <w:t>≠ Null</w:t>
              </w:r>
            </w:ins>
          </w:p>
          <w:p w14:paraId="53F2E56E" w14:textId="77777777" w:rsidR="008F45D4" w:rsidRDefault="008F45D4" w:rsidP="00223EE9">
            <w:pPr>
              <w:rPr>
                <w:ins w:id="3113" w:author="Nicola Wright" w:date="2022-05-17T09:00:00Z"/>
                <w:rFonts w:cs="Tahoma"/>
                <w:szCs w:val="20"/>
              </w:rPr>
            </w:pPr>
            <w:ins w:id="3114" w:author="Nicola Wright" w:date="2022-05-17T09:00:00Z">
              <w:r>
                <w:rPr>
                  <w:rFonts w:cs="Tahoma"/>
                  <w:szCs w:val="20"/>
                </w:rPr>
                <w:t>AND</w:t>
              </w:r>
            </w:ins>
          </w:p>
          <w:p w14:paraId="603A890C" w14:textId="11E9BC26" w:rsidR="00092F99" w:rsidRDefault="00092F99" w:rsidP="00092F99">
            <w:pPr>
              <w:rPr>
                <w:ins w:id="3115" w:author="Nicola Wright" w:date="2022-05-20T09:18:00Z"/>
                <w:rFonts w:cs="Tahoma"/>
                <w:caps/>
                <w:szCs w:val="20"/>
              </w:rPr>
            </w:pPr>
            <w:ins w:id="3116" w:author="Nicola Wright" w:date="2022-05-20T09:18:00Z">
              <w:r>
                <w:rPr>
                  <w:rFonts w:cs="Tahoma"/>
                  <w:szCs w:val="20"/>
                </w:rPr>
                <w:t xml:space="preserve">If </w:t>
              </w:r>
            </w:ins>
            <w:ins w:id="3117" w:author="Nicola Wright" w:date="2022-07-21T08:21:00Z">
              <w:r w:rsidR="00D609CB">
                <w:fldChar w:fldCharType="begin"/>
              </w:r>
              <w:r w:rsidR="00D609CB">
                <w:instrText>HYPERLINK  \l "_FIRSTVACINTREG_DAT"</w:instrText>
              </w:r>
              <w:r w:rsidR="00D609CB">
                <w:fldChar w:fldCharType="separate"/>
              </w:r>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r w:rsidR="00D609CB">
                <w:fldChar w:fldCharType="end"/>
              </w:r>
            </w:ins>
            <w:ins w:id="3118" w:author="Nicola Wright" w:date="2022-05-20T09:18:00Z">
              <w:r w:rsidRPr="005C07AA">
                <w:rPr>
                  <w:rStyle w:val="Hyperlink"/>
                  <w:u w:val="none"/>
                </w:rPr>
                <w:t xml:space="preserve"> </w:t>
              </w:r>
              <w:r w:rsidRPr="005C07AA">
                <w:rPr>
                  <w:rStyle w:val="Hyperlink"/>
                  <w:color w:val="auto"/>
                  <w:u w:val="none"/>
                </w:rPr>
                <w:t>&gt;</w:t>
              </w:r>
              <w:r w:rsidRPr="005C07AA">
                <w:rPr>
                  <w:rStyle w:val="Hyperlink"/>
                  <w:u w:val="none"/>
                </w:rPr>
                <w:t xml:space="preserve"> </w:t>
              </w:r>
              <w:r w:rsidRPr="00721624">
                <w:rPr>
                  <w:rFonts w:cs="Tahoma"/>
                  <w:caps/>
                  <w:szCs w:val="20"/>
                </w:rPr>
                <w:t>(</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721624">
                <w:rPr>
                  <w:rFonts w:cs="Tahoma"/>
                  <w:caps/>
                  <w:szCs w:val="20"/>
                </w:rPr>
                <w:t xml:space="preserve"> – 1 </w:t>
              </w:r>
              <w:r w:rsidRPr="00721624">
                <w:rPr>
                  <w:rFonts w:cs="Tahoma"/>
                  <w:szCs w:val="20"/>
                </w:rPr>
                <w:t>month</w:t>
              </w:r>
              <w:r w:rsidRPr="00721624">
                <w:rPr>
                  <w:rFonts w:cs="Tahoma"/>
                  <w:caps/>
                  <w:szCs w:val="20"/>
                </w:rPr>
                <w:t>)</w:t>
              </w:r>
            </w:ins>
          </w:p>
          <w:p w14:paraId="40A87145" w14:textId="77777777" w:rsidR="00092F99" w:rsidRDefault="00092F99" w:rsidP="00092F99">
            <w:pPr>
              <w:rPr>
                <w:ins w:id="3119" w:author="Nicola Wright" w:date="2022-05-20T09:18:00Z"/>
                <w:rFonts w:cs="Tahoma"/>
                <w:szCs w:val="20"/>
              </w:rPr>
            </w:pPr>
            <w:ins w:id="3120" w:author="Nicola Wright" w:date="2022-05-20T09:18:00Z">
              <w:r>
                <w:rPr>
                  <w:rFonts w:cs="Tahoma"/>
                  <w:szCs w:val="20"/>
                </w:rPr>
                <w:t xml:space="preserve">AND </w:t>
              </w:r>
            </w:ins>
          </w:p>
          <w:p w14:paraId="56B8E6A7" w14:textId="1228B0E8" w:rsidR="008F45D4" w:rsidRPr="00B320B3" w:rsidRDefault="00092F99" w:rsidP="00092F99">
            <w:pPr>
              <w:rPr>
                <w:ins w:id="3121" w:author="Nicola Wright" w:date="2022-05-17T09:00:00Z"/>
                <w:rFonts w:cs="Tahoma"/>
                <w:szCs w:val="20"/>
              </w:rPr>
            </w:pPr>
            <w:ins w:id="3122" w:author="Nicola Wright" w:date="2022-05-20T09:18:00Z">
              <w:r>
                <w:rPr>
                  <w:rFonts w:cs="Tahoma"/>
                  <w:szCs w:val="20"/>
                </w:rPr>
                <w:t xml:space="preserve">If </w:t>
              </w:r>
            </w:ins>
            <w:ins w:id="3123" w:author="Nicola Wright" w:date="2022-07-21T08:21:00Z">
              <w:r w:rsidR="00D609CB">
                <w:fldChar w:fldCharType="begin"/>
              </w:r>
              <w:r w:rsidR="00D609CB">
                <w:instrText>HYPERLINK  \l "_FIRSTVACINTREG_DAT"</w:instrText>
              </w:r>
              <w:r w:rsidR="00D609CB">
                <w:fldChar w:fldCharType="separate"/>
              </w:r>
              <w:r w:rsidR="00D609CB" w:rsidRPr="00165E2C">
                <w:rPr>
                  <w:rStyle w:val="Hyperlink"/>
                </w:rPr>
                <w:t>FIRSTVAC</w:t>
              </w:r>
              <w:r w:rsidR="00D609CB" w:rsidRPr="00165E2C">
                <w:rPr>
                  <w:rStyle w:val="Hyperlink"/>
                  <w:bCs/>
                </w:rPr>
                <w:t>INT</w:t>
              </w:r>
              <w:r w:rsidR="00D609CB">
                <w:rPr>
                  <w:rStyle w:val="Hyperlink"/>
                  <w:bCs/>
                </w:rPr>
                <w:t>REG</w:t>
              </w:r>
              <w:r w:rsidR="00D609CB" w:rsidRPr="00165E2C">
                <w:rPr>
                  <w:rStyle w:val="Hyperlink"/>
                </w:rPr>
                <w:t>_DAT</w:t>
              </w:r>
              <w:r w:rsidR="00D609CB">
                <w:fldChar w:fldCharType="end"/>
              </w:r>
            </w:ins>
            <w:ins w:id="3124" w:author="Andrew Statham" w:date="2022-07-14T10:48:00Z">
              <w:r w:rsidR="00132F17">
                <w:t xml:space="preserve"> </w:t>
              </w:r>
            </w:ins>
            <w:ins w:id="3125" w:author="Nicola Wright" w:date="2022-05-20T09:18:00Z">
              <w:r w:rsidRPr="00721624">
                <w:rPr>
                  <w:rFonts w:cs="Tahoma"/>
                  <w:szCs w:val="20"/>
                </w:rPr>
                <w:t xml:space="preserve">&lt;=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del w:id="3126" w:author="Andrew Statham" w:date="2022-07-14T10:48:00Z">
                <w:r w:rsidRPr="00721624" w:rsidDel="00132F17">
                  <w:rPr>
                    <w:rFonts w:cs="Tahoma"/>
                    <w:caps/>
                    <w:szCs w:val="20"/>
                  </w:rPr>
                  <w:delText>)</w:delText>
                </w:r>
              </w:del>
            </w:ins>
          </w:p>
        </w:tc>
        <w:customXmlInsRangeStart w:id="3127" w:author="Nicola Wright" w:date="2022-05-17T09:00:00Z"/>
        <w:sdt>
          <w:sdtPr>
            <w:rPr>
              <w:rFonts w:cs="Arial"/>
              <w:szCs w:val="20"/>
            </w:rPr>
            <w:id w:val="2021277957"/>
            <w:comboBox>
              <w:listItem w:value="Choose an item."/>
              <w:listItem w:displayText="Select" w:value="Select"/>
              <w:listItem w:displayText="Reject" w:value="Reject"/>
              <w:listItem w:displayText="Next rule" w:value="Next rule"/>
            </w:comboBox>
          </w:sdtPr>
          <w:sdtEndPr/>
          <w:sdtContent>
            <w:customXmlInsRangeEnd w:id="3127"/>
            <w:tc>
              <w:tcPr>
                <w:tcW w:w="1418" w:type="dxa"/>
                <w:tcMar>
                  <w:top w:w="57" w:type="dxa"/>
                  <w:bottom w:w="57" w:type="dxa"/>
                </w:tcMar>
                <w:vAlign w:val="center"/>
              </w:tcPr>
              <w:p w14:paraId="0E757D92" w14:textId="77777777" w:rsidR="008F45D4" w:rsidRPr="000C07C2" w:rsidRDefault="008F45D4" w:rsidP="00223EE9">
                <w:pPr>
                  <w:jc w:val="center"/>
                  <w:rPr>
                    <w:ins w:id="3128" w:author="Nicola Wright" w:date="2022-05-17T09:00:00Z"/>
                    <w:rFonts w:cs="Arial"/>
                    <w:szCs w:val="20"/>
                  </w:rPr>
                </w:pPr>
                <w:ins w:id="3129" w:author="Nicola Wright" w:date="2022-05-17T09:00:00Z">
                  <w:r>
                    <w:rPr>
                      <w:rFonts w:cs="Arial"/>
                      <w:szCs w:val="20"/>
                    </w:rPr>
                    <w:t>Select</w:t>
                  </w:r>
                </w:ins>
              </w:p>
            </w:tc>
            <w:customXmlInsRangeStart w:id="3130" w:author="Nicola Wright" w:date="2022-05-17T09:00:00Z"/>
          </w:sdtContent>
        </w:sdt>
        <w:customXmlInsRangeEnd w:id="3130"/>
        <w:customXmlInsRangeStart w:id="3131" w:author="Nicola Wright" w:date="2022-05-17T09:00:00Z"/>
        <w:sdt>
          <w:sdtPr>
            <w:rPr>
              <w:rFonts w:cs="Arial"/>
              <w:szCs w:val="20"/>
            </w:rPr>
            <w:id w:val="-1640110557"/>
            <w:comboBox>
              <w:listItem w:value="Choose an item."/>
              <w:listItem w:displayText="Select" w:value="Select"/>
              <w:listItem w:displayText="Reject" w:value="Reject"/>
              <w:listItem w:displayText="Next rule" w:value="Next rule"/>
            </w:comboBox>
          </w:sdtPr>
          <w:sdtEndPr/>
          <w:sdtContent>
            <w:customXmlInsRangeEnd w:id="3131"/>
            <w:tc>
              <w:tcPr>
                <w:tcW w:w="1417" w:type="dxa"/>
                <w:tcMar>
                  <w:top w:w="57" w:type="dxa"/>
                  <w:bottom w:w="57" w:type="dxa"/>
                </w:tcMar>
                <w:vAlign w:val="center"/>
              </w:tcPr>
              <w:p w14:paraId="4C5F08E7" w14:textId="5429F436" w:rsidR="008F45D4" w:rsidRPr="000C07C2" w:rsidRDefault="006D6CEA" w:rsidP="00223EE9">
                <w:pPr>
                  <w:jc w:val="center"/>
                  <w:rPr>
                    <w:ins w:id="3132" w:author="Nicola Wright" w:date="2022-05-17T09:00:00Z"/>
                    <w:rFonts w:cs="Arial"/>
                    <w:szCs w:val="20"/>
                  </w:rPr>
                </w:pPr>
                <w:ins w:id="3133" w:author="Nicola Wright" w:date="2022-05-18T09:08:00Z">
                  <w:r>
                    <w:rPr>
                      <w:rFonts w:cs="Arial"/>
                      <w:szCs w:val="20"/>
                    </w:rPr>
                    <w:t>Reject</w:t>
                  </w:r>
                </w:ins>
              </w:p>
            </w:tc>
            <w:customXmlInsRangeStart w:id="3134" w:author="Nicola Wright" w:date="2022-05-17T09:00:00Z"/>
          </w:sdtContent>
        </w:sdt>
        <w:customXmlInsRangeEnd w:id="3134"/>
        <w:tc>
          <w:tcPr>
            <w:tcW w:w="5531" w:type="dxa"/>
            <w:shd w:val="clear" w:color="auto" w:fill="DDEEFF"/>
            <w:tcMar>
              <w:top w:w="57" w:type="dxa"/>
              <w:bottom w:w="57" w:type="dxa"/>
            </w:tcMar>
            <w:vAlign w:val="center"/>
          </w:tcPr>
          <w:p w14:paraId="74E56EF7" w14:textId="2CD93101" w:rsidR="008F45D4" w:rsidRPr="000C07C2" w:rsidRDefault="004118AD" w:rsidP="00223EE9">
            <w:pPr>
              <w:rPr>
                <w:ins w:id="3135" w:author="Nicola Wright" w:date="2022-05-17T09:00:00Z"/>
                <w:rFonts w:cs="Arial"/>
                <w:color w:val="000000"/>
                <w:szCs w:val="20"/>
              </w:rPr>
            </w:pPr>
            <w:customXmlInsRangeStart w:id="3136" w:author="Nicola Wright" w:date="2022-05-17T10:07:00Z"/>
            <w:sdt>
              <w:sdtPr>
                <w:rPr>
                  <w:rFonts w:cs="Arial"/>
                  <w:szCs w:val="20"/>
                </w:rPr>
                <w:alias w:val="Action"/>
                <w:tag w:val="Action"/>
                <w:id w:val="1110162128"/>
                <w:comboBox>
                  <w:listItem w:value="Choose an item."/>
                  <w:listItem w:displayText="Select" w:value="Select"/>
                  <w:listItem w:displayText="Reject" w:value="Reject"/>
                  <w:listItem w:displayText="Pass to the next rule all" w:value="Pass to the next rule all"/>
                </w:comboBox>
              </w:sdtPr>
              <w:sdtEndPr/>
              <w:sdtContent>
                <w:customXmlInsRangeEnd w:id="3136"/>
                <w:ins w:id="3137" w:author="Nicola Wright" w:date="2022-05-17T10:07:00Z">
                  <w:r w:rsidR="007A0A54">
                    <w:rPr>
                      <w:rFonts w:cs="Arial"/>
                      <w:szCs w:val="20"/>
                    </w:rPr>
                    <w:t>Select</w:t>
                  </w:r>
                </w:ins>
                <w:customXmlInsRangeStart w:id="3138" w:author="Nicola Wright" w:date="2022-05-17T10:07:00Z"/>
              </w:sdtContent>
            </w:sdt>
            <w:customXmlInsRangeEnd w:id="3138"/>
            <w:ins w:id="3139" w:author="Nicola Wright" w:date="2022-05-17T09:00:00Z">
              <w:r w:rsidR="008F45D4">
                <w:t xml:space="preserve"> patients </w:t>
              </w:r>
            </w:ins>
            <w:ins w:id="3140" w:author="Nicola Wright" w:date="2022-05-17T10:07:00Z">
              <w:r w:rsidR="007A0A54">
                <w:t>passed to t</w:t>
              </w:r>
            </w:ins>
            <w:ins w:id="3141" w:author="Nicola Wright" w:date="2022-05-17T10:08:00Z">
              <w:r w:rsidR="007A0A54">
                <w:t>his rule</w:t>
              </w:r>
            </w:ins>
            <w:ins w:id="3142" w:author="Nicola Wright" w:date="2022-05-17T09:00:00Z">
              <w:r w:rsidR="008F45D4">
                <w:t xml:space="preserve"> who had their first seasonal influenza vaccination administered on behalf of the GP practice as an Immediately Necessary Treatment within the reporting period.</w:t>
              </w:r>
              <w:r w:rsidR="008F45D4" w:rsidDel="00C2605F">
                <w:rPr>
                  <w:rFonts w:cs="Arial"/>
                  <w:szCs w:val="20"/>
                </w:rPr>
                <w:t xml:space="preserve"> </w:t>
              </w:r>
            </w:ins>
            <w:customXmlInsRangeStart w:id="3143" w:author="Nicola Wright" w:date="2022-05-17T09:00:00Z"/>
            <w:sdt>
              <w:sdtPr>
                <w:rPr>
                  <w:rFonts w:cs="Arial"/>
                  <w:szCs w:val="20"/>
                </w:rPr>
                <w:alias w:val="Action"/>
                <w:tag w:val="Action"/>
                <w:id w:val="74693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143"/>
                <w:ins w:id="3144" w:author="Nicola Wright" w:date="2022-05-18T09:08:00Z">
                  <w:r w:rsidR="006D6CEA">
                    <w:rPr>
                      <w:rFonts w:cs="Arial"/>
                      <w:szCs w:val="20"/>
                    </w:rPr>
                    <w:t>Reject the remaining patients.</w:t>
                  </w:r>
                </w:ins>
                <w:customXmlInsRangeStart w:id="3145" w:author="Nicola Wright" w:date="2022-05-17T09:00:00Z"/>
              </w:sdtContent>
            </w:sdt>
            <w:customXmlInsRangeEnd w:id="3145"/>
          </w:p>
        </w:tc>
      </w:tr>
      <w:tr w:rsidR="008F45D4" w:rsidRPr="000C07C2" w14:paraId="73E4236B" w14:textId="77777777" w:rsidTr="00223EE9">
        <w:trPr>
          <w:trHeight w:val="28"/>
          <w:ins w:id="3146" w:author="Nicola Wright" w:date="2022-05-17T09:00:00Z"/>
        </w:trPr>
        <w:tc>
          <w:tcPr>
            <w:tcW w:w="14144" w:type="dxa"/>
            <w:gridSpan w:val="5"/>
            <w:tcMar>
              <w:top w:w="57" w:type="dxa"/>
              <w:bottom w:w="57" w:type="dxa"/>
            </w:tcMar>
            <w:vAlign w:val="center"/>
          </w:tcPr>
          <w:p w14:paraId="2332EE13" w14:textId="77777777" w:rsidR="008F45D4" w:rsidRPr="002B4844" w:rsidRDefault="008F45D4" w:rsidP="00223EE9">
            <w:pPr>
              <w:rPr>
                <w:ins w:id="3147" w:author="Nicola Wright" w:date="2022-05-17T09:00:00Z"/>
                <w:rFonts w:cs="Arial"/>
                <w:i/>
                <w:color w:val="000000"/>
                <w:szCs w:val="20"/>
              </w:rPr>
            </w:pPr>
            <w:ins w:id="3148" w:author="Nicola Wright" w:date="2022-05-17T09:00:00Z">
              <w:r w:rsidRPr="002B4844">
                <w:rPr>
                  <w:rFonts w:cs="Arial"/>
                  <w:i/>
                  <w:color w:val="000000"/>
                  <w:szCs w:val="20"/>
                </w:rPr>
                <w:t>End of rules</w:t>
              </w:r>
            </w:ins>
          </w:p>
        </w:tc>
      </w:tr>
    </w:tbl>
    <w:p w14:paraId="66454AA4" w14:textId="758C67EC" w:rsidR="00446CC4" w:rsidRDefault="00446CC4" w:rsidP="00446CC4">
      <w:pPr>
        <w:rPr>
          <w:ins w:id="3149" w:author="Nicola Wright" w:date="2022-04-13T14:19:00Z"/>
          <w:rFonts w:cs="Arial"/>
          <w:b/>
          <w:szCs w:val="20"/>
        </w:rPr>
      </w:pPr>
      <w:ins w:id="3150" w:author="Nicola Wright" w:date="2022-04-13T14:19:00Z">
        <w:r>
          <w:rPr>
            <w:rFonts w:cs="Arial"/>
            <w:b/>
            <w:szCs w:val="20"/>
          </w:rPr>
          <w:br w:type="page"/>
        </w:r>
      </w:ins>
    </w:p>
    <w:p w14:paraId="0B4D70FD" w14:textId="77777777" w:rsidR="00446CC4" w:rsidRPr="000C07C2" w:rsidRDefault="00446CC4" w:rsidP="00446CC4">
      <w:pPr>
        <w:rPr>
          <w:ins w:id="3151" w:author="Nicola Wright" w:date="2022-04-13T14:19:00Z"/>
          <w:rFonts w:cs="Arial"/>
          <w:b/>
          <w:szCs w:val="20"/>
        </w:rPr>
      </w:pPr>
    </w:p>
    <w:p w14:paraId="34F4539B" w14:textId="77777777" w:rsidR="00446CC4" w:rsidRDefault="00446CC4" w:rsidP="00446CC4">
      <w:pPr>
        <w:rPr>
          <w:ins w:id="3152" w:author="Nicola Wright" w:date="2022-04-13T14:19:00Z"/>
          <w:rFonts w:cs="Arial"/>
          <w:b/>
          <w:szCs w:val="20"/>
        </w:rPr>
      </w:pPr>
    </w:p>
    <w:tbl>
      <w:tblPr>
        <w:tblStyle w:val="TableGrid"/>
        <w:tblW w:w="14171" w:type="dxa"/>
        <w:tblLook w:val="04A0" w:firstRow="1" w:lastRow="0" w:firstColumn="1" w:lastColumn="0" w:noHBand="0" w:noVBand="1"/>
      </w:tblPr>
      <w:tblGrid>
        <w:gridCol w:w="1934"/>
        <w:gridCol w:w="7984"/>
        <w:gridCol w:w="2777"/>
        <w:gridCol w:w="708"/>
        <w:gridCol w:w="768"/>
      </w:tblGrid>
      <w:tr w:rsidR="00C90ECA" w14:paraId="636928D9" w14:textId="77777777" w:rsidTr="00AF16F4">
        <w:trPr>
          <w:trHeight w:val="28"/>
          <w:ins w:id="3153" w:author="Nicola Wright" w:date="2022-04-13T14:19:00Z"/>
        </w:trPr>
        <w:tc>
          <w:tcPr>
            <w:tcW w:w="1934" w:type="dxa"/>
            <w:shd w:val="clear" w:color="auto" w:fill="005EB8"/>
            <w:tcMar>
              <w:top w:w="57" w:type="dxa"/>
              <w:bottom w:w="57" w:type="dxa"/>
            </w:tcMar>
            <w:vAlign w:val="center"/>
          </w:tcPr>
          <w:p w14:paraId="1C3835E8" w14:textId="77777777" w:rsidR="00446CC4" w:rsidRPr="008D31AF" w:rsidRDefault="00446CC4" w:rsidP="00AF16F4">
            <w:pPr>
              <w:rPr>
                <w:ins w:id="3154" w:author="Nicola Wright" w:date="2022-04-13T14:19:00Z"/>
                <w:rFonts w:cs="Arial"/>
                <w:color w:val="FAFCFC" w:themeColor="background1"/>
              </w:rPr>
            </w:pPr>
            <w:ins w:id="3155" w:author="Nicola Wright" w:date="2022-04-13T14:19:00Z">
              <w:r w:rsidRPr="008D31AF">
                <w:rPr>
                  <w:rFonts w:cs="Arial"/>
                  <w:color w:val="FAFCFC" w:themeColor="background1"/>
                </w:rPr>
                <w:t>Payment Count ID</w:t>
              </w:r>
            </w:ins>
          </w:p>
        </w:tc>
        <w:tc>
          <w:tcPr>
            <w:tcW w:w="7984" w:type="dxa"/>
            <w:shd w:val="clear" w:color="auto" w:fill="005EB8"/>
            <w:tcMar>
              <w:top w:w="57" w:type="dxa"/>
              <w:bottom w:w="57" w:type="dxa"/>
            </w:tcMar>
            <w:vAlign w:val="center"/>
          </w:tcPr>
          <w:p w14:paraId="3378BB88" w14:textId="77777777" w:rsidR="00446CC4" w:rsidRPr="00414A07" w:rsidRDefault="00446CC4" w:rsidP="00AF16F4">
            <w:pPr>
              <w:pStyle w:val="CommentText"/>
              <w:rPr>
                <w:ins w:id="3156" w:author="Nicola Wright" w:date="2022-04-13T14:19:00Z"/>
                <w:rFonts w:cs="Arial"/>
                <w:color w:val="FAFCFC" w:themeColor="background1"/>
              </w:rPr>
            </w:pPr>
            <w:ins w:id="3157" w:author="Nicola Wright" w:date="2022-04-13T14:19:00Z">
              <w:r w:rsidRPr="00414A07">
                <w:rPr>
                  <w:rFonts w:cs="Arial"/>
                  <w:color w:val="FAFCFC" w:themeColor="background1"/>
                </w:rPr>
                <w:t>Description</w:t>
              </w:r>
            </w:ins>
          </w:p>
        </w:tc>
        <w:tc>
          <w:tcPr>
            <w:tcW w:w="2777" w:type="dxa"/>
            <w:shd w:val="clear" w:color="auto" w:fill="005EB8"/>
            <w:tcMar>
              <w:top w:w="57" w:type="dxa"/>
              <w:bottom w:w="57" w:type="dxa"/>
            </w:tcMar>
            <w:vAlign w:val="center"/>
          </w:tcPr>
          <w:p w14:paraId="39BF175D" w14:textId="77777777" w:rsidR="00446CC4" w:rsidRPr="00414A07" w:rsidRDefault="00446CC4" w:rsidP="00AF16F4">
            <w:pPr>
              <w:pStyle w:val="CommentText"/>
              <w:rPr>
                <w:ins w:id="3158" w:author="Nicola Wright" w:date="2022-04-13T14:19:00Z"/>
                <w:rFonts w:cs="Arial"/>
                <w:color w:val="FAFCFC" w:themeColor="background1"/>
              </w:rPr>
            </w:pPr>
            <w:ins w:id="3159" w:author="Nicola Wright" w:date="2022-04-13T14:19: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08" w:type="dxa"/>
            <w:shd w:val="clear" w:color="auto" w:fill="EFEDEF" w:themeFill="accent6" w:themeFillTint="33"/>
          </w:tcPr>
          <w:p w14:paraId="72F02525" w14:textId="77777777" w:rsidR="00446CC4" w:rsidRPr="007F0B20" w:rsidRDefault="00446CC4" w:rsidP="00AF16F4">
            <w:pPr>
              <w:pStyle w:val="CommentText"/>
              <w:rPr>
                <w:ins w:id="3160" w:author="Nicola Wright" w:date="2022-04-13T14:19:00Z"/>
                <w:rFonts w:cs="Arial"/>
                <w:color w:val="B0AAB0" w:themeColor="accent6"/>
                <w:sz w:val="12"/>
                <w:szCs w:val="12"/>
              </w:rPr>
            </w:pPr>
            <w:ins w:id="3161" w:author="Nicola Wright" w:date="2022-04-13T14:19: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68" w:type="dxa"/>
            <w:shd w:val="clear" w:color="auto" w:fill="EFEDEF" w:themeFill="accent6" w:themeFillTint="33"/>
          </w:tcPr>
          <w:p w14:paraId="01CDFEE5" w14:textId="77777777" w:rsidR="00446CC4" w:rsidRPr="007F0B20" w:rsidRDefault="00446CC4" w:rsidP="00AF16F4">
            <w:pPr>
              <w:pStyle w:val="CommentText"/>
              <w:rPr>
                <w:ins w:id="3162" w:author="Nicola Wright" w:date="2022-04-13T14:19:00Z"/>
                <w:rFonts w:cs="Arial"/>
                <w:color w:val="B0AAB0" w:themeColor="accent6"/>
                <w:sz w:val="12"/>
                <w:szCs w:val="12"/>
              </w:rPr>
            </w:pPr>
            <w:ins w:id="3163" w:author="Nicola Wright" w:date="2022-04-13T14:19:00Z">
              <w:r w:rsidRPr="007F0B20">
                <w:rPr>
                  <w:rFonts w:cs="Arial"/>
                  <w:color w:val="B0AAB0" w:themeColor="accent6"/>
                  <w:sz w:val="12"/>
                  <w:szCs w:val="12"/>
                </w:rPr>
                <w:t>Config Style</w:t>
              </w:r>
            </w:ins>
          </w:p>
        </w:tc>
      </w:tr>
      <w:bookmarkStart w:id="3164" w:name="_Toc109130286"/>
      <w:tr w:rsidR="00C90ECA" w14:paraId="4662B1D2" w14:textId="77777777" w:rsidTr="005E400D">
        <w:trPr>
          <w:trHeight w:val="784"/>
          <w:ins w:id="3165" w:author="Nicola Wright" w:date="2022-04-13T14:19:00Z"/>
        </w:trPr>
        <w:tc>
          <w:tcPr>
            <w:tcW w:w="1934" w:type="dxa"/>
            <w:tcMar>
              <w:top w:w="57" w:type="dxa"/>
              <w:bottom w:w="57" w:type="dxa"/>
            </w:tcMar>
            <w:vAlign w:val="center"/>
          </w:tcPr>
          <w:p w14:paraId="78740404" w14:textId="26743853" w:rsidR="00446CC4" w:rsidRPr="001875B5" w:rsidRDefault="004118AD" w:rsidP="00AF16F4">
            <w:pPr>
              <w:pStyle w:val="Heading3"/>
              <w:rPr>
                <w:ins w:id="3166" w:author="Nicola Wright" w:date="2022-04-13T14:19:00Z"/>
                <w:rFonts w:cs="Arial"/>
                <w:sz w:val="20"/>
              </w:rPr>
            </w:pPr>
            <w:customXmlInsRangeStart w:id="3167" w:author="Nicola Wright" w:date="2022-05-05T09:16:00Z"/>
            <w:sdt>
              <w:sdtPr>
                <w:rPr>
                  <w:sz w:val="20"/>
                </w:rPr>
                <w:alias w:val="Category"/>
                <w:tag w:val=""/>
                <w:id w:val="1656497435"/>
                <w:dataBinding w:prefixMappings="xmlns:ns0='http://purl.org/dc/elements/1.1/' xmlns:ns1='http://schemas.openxmlformats.org/package/2006/metadata/core-properties' " w:xpath="/ns1:coreProperties[1]/ns1:category[1]" w:storeItemID="{6C3C8BC8-F283-45AE-878A-BAB7291924A1}"/>
                <w:text/>
              </w:sdtPr>
              <w:sdtEndPr/>
              <w:sdtContent>
                <w:customXmlInsRangeEnd w:id="3167"/>
                <w:ins w:id="3168" w:author="Nicola Wright" w:date="2022-05-05T09:16:00Z">
                  <w:r w:rsidR="00DB2DA7">
                    <w:rPr>
                      <w:sz w:val="20"/>
                    </w:rPr>
                    <w:t>SFLU</w:t>
                  </w:r>
                </w:ins>
                <w:customXmlInsRangeStart w:id="3169" w:author="Nicola Wright" w:date="2022-05-05T09:16:00Z"/>
              </w:sdtContent>
            </w:sdt>
            <w:customXmlInsRangeEnd w:id="3169"/>
            <w:ins w:id="3170" w:author="Nicola Wright" w:date="2022-05-05T09:16:00Z">
              <w:r w:rsidR="00DB2DA7" w:rsidRPr="001875B5">
                <w:rPr>
                  <w:sz w:val="20"/>
                </w:rPr>
                <w:t>0</w:t>
              </w:r>
              <w:r w:rsidR="00DB2DA7">
                <w:rPr>
                  <w:sz w:val="20"/>
                </w:rPr>
                <w:t>1</w:t>
              </w:r>
            </w:ins>
            <w:ins w:id="3171" w:author="Nicola Wright" w:date="2022-05-17T09:00:00Z">
              <w:r w:rsidR="008F45D4">
                <w:rPr>
                  <w:sz w:val="20"/>
                </w:rPr>
                <w:t>8</w:t>
              </w:r>
            </w:ins>
            <w:bookmarkEnd w:id="3164"/>
          </w:p>
        </w:tc>
        <w:tc>
          <w:tcPr>
            <w:tcW w:w="7984" w:type="dxa"/>
            <w:tcMar>
              <w:top w:w="57" w:type="dxa"/>
              <w:bottom w:w="57" w:type="dxa"/>
            </w:tcMar>
            <w:vAlign w:val="center"/>
          </w:tcPr>
          <w:p w14:paraId="15CAF9CD" w14:textId="541CEB22" w:rsidR="00446CC4" w:rsidRPr="00524919" w:rsidRDefault="00446CC4" w:rsidP="00AF16F4">
            <w:pPr>
              <w:rPr>
                <w:ins w:id="3172" w:author="Nicola Wright" w:date="2022-04-13T14:19:00Z"/>
                <w:rFonts w:cs="Arial"/>
              </w:rPr>
            </w:pPr>
            <w:ins w:id="3173" w:author="Nicola Wright" w:date="2022-04-13T14:19:00Z">
              <w:r>
                <w:t xml:space="preserve">The number of patients with an Immediately Necessary Treatment status </w:t>
              </w:r>
              <w:r w:rsidRPr="00857EAD">
                <w:rPr>
                  <w:rFonts w:cs="Tahoma"/>
                  <w:bCs/>
                </w:rPr>
                <w:t xml:space="preserve">who have received a </w:t>
              </w:r>
              <w:r>
                <w:rPr>
                  <w:rFonts w:cs="Tahoma"/>
                  <w:bCs/>
                </w:rPr>
                <w:t xml:space="preserve">second </w:t>
              </w:r>
              <w:r w:rsidRPr="00857EAD">
                <w:rPr>
                  <w:rFonts w:cs="Tahoma"/>
                  <w:bCs/>
                </w:rPr>
                <w:t>seasonal influenza vaccination</w:t>
              </w:r>
              <w:r>
                <w:t xml:space="preserve"> </w:t>
              </w:r>
            </w:ins>
            <w:ins w:id="3174" w:author="Nicola Wright" w:date="2022-05-17T12:03:00Z">
              <w:r w:rsidR="0095714D">
                <w:t xml:space="preserve">given </w:t>
              </w:r>
            </w:ins>
            <w:ins w:id="3175" w:author="Nicola Wright" w:date="2022-04-13T14:19:00Z">
              <w:r>
                <w:t>by the practice using the recommended vaccine within the reporting period.</w:t>
              </w:r>
            </w:ins>
          </w:p>
        </w:tc>
        <w:tc>
          <w:tcPr>
            <w:tcW w:w="2777" w:type="dxa"/>
            <w:tcMar>
              <w:top w:w="57" w:type="dxa"/>
              <w:bottom w:w="57" w:type="dxa"/>
            </w:tcMar>
            <w:vAlign w:val="center"/>
          </w:tcPr>
          <w:p w14:paraId="26DDFA20" w14:textId="4C0F8748" w:rsidR="00446CC4" w:rsidRPr="0040705F" w:rsidRDefault="005D2466" w:rsidP="00AF16F4">
            <w:pPr>
              <w:rPr>
                <w:ins w:id="3176" w:author="Nicola Wright" w:date="2022-04-13T14:19:00Z"/>
                <w:color w:val="0000FF"/>
                <w:u w:val="single"/>
                <w:lang w:eastAsia="en-GB"/>
              </w:rPr>
            </w:pPr>
            <w:ins w:id="3177" w:author="Nicola Wright" w:date="2022-05-11T14:26:00Z">
              <w:r>
                <w:rPr>
                  <w:color w:val="003360" w:themeColor="accent1"/>
                </w:rPr>
                <w:fldChar w:fldCharType="begin"/>
              </w:r>
              <w:r>
                <w:rPr>
                  <w:color w:val="003360" w:themeColor="accent1"/>
                </w:rPr>
                <w:instrText xml:space="preserve"> HYPERLINK  \l "_SFLUCX015" </w:instrText>
              </w:r>
              <w:r>
                <w:rPr>
                  <w:color w:val="003360" w:themeColor="accent1"/>
                </w:rPr>
                <w:fldChar w:fldCharType="separate"/>
              </w:r>
            </w:ins>
            <w:customXmlInsRangeStart w:id="3178" w:author="Nicola Wright" w:date="2022-05-11T14:26:00Z"/>
            <w:sdt>
              <w:sdtPr>
                <w:rPr>
                  <w:rStyle w:val="Hyperlink"/>
                </w:rPr>
                <w:alias w:val="Category"/>
                <w:tag w:val=""/>
                <w:id w:val="11928118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3178"/>
                <w:ins w:id="3179" w:author="Nicola Wright" w:date="2022-05-11T14:26:00Z">
                  <w:r w:rsidRPr="005D2466">
                    <w:rPr>
                      <w:rStyle w:val="Hyperlink"/>
                    </w:rPr>
                    <w:t>SFLU</w:t>
                  </w:r>
                </w:ins>
                <w:customXmlInsRangeStart w:id="3180" w:author="Nicola Wright" w:date="2022-05-11T14:26:00Z"/>
              </w:sdtContent>
            </w:sdt>
            <w:customXmlInsRangeEnd w:id="3180"/>
            <w:ins w:id="3181" w:author="Nicola Wright" w:date="2022-05-11T14:26:00Z">
              <w:r w:rsidRPr="005D2466">
                <w:rPr>
                  <w:rStyle w:val="Hyperlink"/>
                </w:rPr>
                <w:t>CX015</w:t>
              </w:r>
              <w:r>
                <w:rPr>
                  <w:color w:val="003360" w:themeColor="accent1"/>
                </w:rPr>
                <w:fldChar w:fldCharType="end"/>
              </w:r>
            </w:ins>
            <w:del w:id="3182" w:author="Nicola Wright" w:date="2022-05-11T14:26:00Z">
              <w:r w:rsidR="006C3A1A" w:rsidDel="005D2466">
                <w:rPr>
                  <w:lang w:eastAsia="en-GB"/>
                </w:rPr>
                <w:fldChar w:fldCharType="begin"/>
              </w:r>
              <w:r w:rsidR="006C3A1A" w:rsidDel="005D2466">
                <w:rPr>
                  <w:lang w:eastAsia="en-GB"/>
                </w:rPr>
                <w:delInstrText xml:space="preserve"> HYPERLINK  \l "_Patient_GMS_registration" </w:delInstrText>
              </w:r>
              <w:r w:rsidR="006C3A1A" w:rsidDel="005D2466">
                <w:rPr>
                  <w:lang w:eastAsia="en-GB"/>
                </w:rPr>
                <w:fldChar w:fldCharType="separate"/>
              </w:r>
            </w:del>
            <w:r w:rsidR="000C3685">
              <w:rPr>
                <w:b/>
                <w:bCs/>
                <w:lang w:val="en-US" w:eastAsia="en-GB"/>
              </w:rPr>
              <w:t>Error! Hyperlink reference not valid.</w:t>
            </w:r>
            <w:del w:id="3183" w:author="Nicola Wright" w:date="2022-05-11T14:26:00Z">
              <w:r w:rsidR="006C3A1A" w:rsidDel="005D2466">
                <w:rPr>
                  <w:lang w:eastAsia="en-GB"/>
                </w:rPr>
                <w:fldChar w:fldCharType="end"/>
              </w:r>
            </w:del>
          </w:p>
        </w:tc>
        <w:tc>
          <w:tcPr>
            <w:tcW w:w="708" w:type="dxa"/>
            <w:shd w:val="clear" w:color="auto" w:fill="EFEDEF" w:themeFill="accent6" w:themeFillTint="33"/>
          </w:tcPr>
          <w:p w14:paraId="2CD1707F" w14:textId="268EFBC6" w:rsidR="00446CC4" w:rsidRPr="007F0B20" w:rsidRDefault="00446CC4" w:rsidP="00AF16F4">
            <w:pPr>
              <w:rPr>
                <w:ins w:id="3184" w:author="Nicola Wright" w:date="2022-04-13T14:19:00Z"/>
                <w:color w:val="B0AAB0" w:themeColor="accent6"/>
                <w:sz w:val="12"/>
                <w:szCs w:val="12"/>
                <w:u w:val="single"/>
              </w:rPr>
            </w:pPr>
            <w:del w:id="3185" w:author="Nicola Wright" w:date="2022-06-01T09:53:00Z">
              <w:r w:rsidRPr="007F0B20" w:rsidDel="009F15E9">
                <w:rPr>
                  <w:color w:val="B0AAB0" w:themeColor="accent6"/>
                  <w:sz w:val="12"/>
                  <w:szCs w:val="12"/>
                </w:rPr>
                <w:delText>100</w:delText>
              </w:r>
            </w:del>
            <w:ins w:id="3186" w:author="Nicola Wright" w:date="2022-06-01T09:53:00Z">
              <w:r w:rsidR="009F15E9">
                <w:rPr>
                  <w:color w:val="B0AAB0" w:themeColor="accent6"/>
                  <w:sz w:val="12"/>
                  <w:szCs w:val="12"/>
                </w:rPr>
                <w:t>101</w:t>
              </w:r>
            </w:ins>
          </w:p>
        </w:tc>
        <w:tc>
          <w:tcPr>
            <w:tcW w:w="768" w:type="dxa"/>
            <w:shd w:val="clear" w:color="auto" w:fill="EFEDEF" w:themeFill="accent6" w:themeFillTint="33"/>
          </w:tcPr>
          <w:p w14:paraId="79D58DED" w14:textId="77777777" w:rsidR="00446CC4" w:rsidRPr="007F0B20" w:rsidRDefault="00446CC4" w:rsidP="00AF16F4">
            <w:pPr>
              <w:rPr>
                <w:ins w:id="3187" w:author="Nicola Wright" w:date="2022-04-13T14:19:00Z"/>
                <w:color w:val="B0AAB0" w:themeColor="accent6"/>
                <w:sz w:val="12"/>
                <w:szCs w:val="12"/>
              </w:rPr>
            </w:pPr>
            <w:ins w:id="3188" w:author="Nicola Wright" w:date="2022-04-13T14:19:00Z">
              <w:r w:rsidRPr="007F0B20">
                <w:rPr>
                  <w:color w:val="B0AAB0" w:themeColor="accent6"/>
                  <w:sz w:val="12"/>
                  <w:szCs w:val="12"/>
                </w:rPr>
                <w:t>E</w:t>
              </w:r>
            </w:ins>
          </w:p>
        </w:tc>
      </w:tr>
    </w:tbl>
    <w:p w14:paraId="33F56611" w14:textId="77777777" w:rsidR="00446CC4" w:rsidRPr="00792399" w:rsidRDefault="00446CC4" w:rsidP="00446CC4">
      <w:pPr>
        <w:pStyle w:val="CommentText"/>
        <w:rPr>
          <w:ins w:id="3189" w:author="Nicola Wright" w:date="2022-04-13T14:19:00Z"/>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90ECA" w:rsidRPr="000C07C2" w14:paraId="190C7938" w14:textId="77777777" w:rsidTr="00AF16F4">
        <w:trPr>
          <w:trHeight w:val="454"/>
          <w:ins w:id="3190" w:author="Nicola Wright" w:date="2022-04-13T14:19:00Z"/>
        </w:trPr>
        <w:tc>
          <w:tcPr>
            <w:tcW w:w="972" w:type="dxa"/>
            <w:shd w:val="clear" w:color="auto" w:fill="424D58"/>
            <w:tcMar>
              <w:top w:w="57" w:type="dxa"/>
              <w:bottom w:w="57" w:type="dxa"/>
            </w:tcMar>
            <w:vAlign w:val="center"/>
          </w:tcPr>
          <w:p w14:paraId="68597A88" w14:textId="77777777" w:rsidR="00446CC4" w:rsidRPr="005446CB" w:rsidRDefault="00446CC4" w:rsidP="00AF16F4">
            <w:pPr>
              <w:jc w:val="center"/>
              <w:rPr>
                <w:ins w:id="3191" w:author="Nicola Wright" w:date="2022-04-13T14:19:00Z"/>
                <w:rFonts w:cs="Arial"/>
                <w:iCs/>
                <w:color w:val="FAFCFC" w:themeColor="background1"/>
                <w:szCs w:val="20"/>
              </w:rPr>
            </w:pPr>
            <w:ins w:id="3192" w:author="Nicola Wright" w:date="2022-04-13T14:19: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4BBEA3E0" w14:textId="77777777" w:rsidR="00446CC4" w:rsidRPr="005446CB" w:rsidRDefault="00446CC4" w:rsidP="00AF16F4">
            <w:pPr>
              <w:jc w:val="center"/>
              <w:rPr>
                <w:ins w:id="3193" w:author="Nicola Wright" w:date="2022-04-13T14:19:00Z"/>
                <w:rFonts w:cs="Arial"/>
                <w:color w:val="FAFCFC" w:themeColor="background1"/>
                <w:szCs w:val="20"/>
              </w:rPr>
            </w:pPr>
            <w:ins w:id="3194" w:author="Nicola Wright" w:date="2022-04-13T14:19: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6BA19480" w14:textId="77777777" w:rsidR="00446CC4" w:rsidRPr="005446CB" w:rsidRDefault="00446CC4" w:rsidP="00AF16F4">
            <w:pPr>
              <w:jc w:val="center"/>
              <w:rPr>
                <w:ins w:id="3195" w:author="Nicola Wright" w:date="2022-04-13T14:19:00Z"/>
                <w:rFonts w:cs="Arial"/>
                <w:iCs/>
                <w:color w:val="FAFCFC" w:themeColor="background1"/>
                <w:szCs w:val="20"/>
              </w:rPr>
            </w:pPr>
            <w:ins w:id="3196" w:author="Nicola Wright" w:date="2022-04-13T14:19: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30CAE152" w14:textId="77777777" w:rsidR="00446CC4" w:rsidRPr="005446CB" w:rsidRDefault="00446CC4" w:rsidP="00AF16F4">
            <w:pPr>
              <w:jc w:val="center"/>
              <w:rPr>
                <w:ins w:id="3197" w:author="Nicola Wright" w:date="2022-04-13T14:19:00Z"/>
                <w:rFonts w:cs="Arial"/>
                <w:iCs/>
                <w:color w:val="FAFCFC" w:themeColor="background1"/>
                <w:szCs w:val="20"/>
              </w:rPr>
            </w:pPr>
            <w:ins w:id="3198" w:author="Nicola Wright" w:date="2022-04-13T14:19:00Z">
              <w:r w:rsidRPr="005446CB">
                <w:rPr>
                  <w:rFonts w:cs="Arial"/>
                  <w:iCs/>
                  <w:color w:val="FAFCFC" w:themeColor="background1"/>
                  <w:szCs w:val="20"/>
                </w:rPr>
                <w:t>Action if false</w:t>
              </w:r>
            </w:ins>
          </w:p>
        </w:tc>
        <w:tc>
          <w:tcPr>
            <w:tcW w:w="5531" w:type="dxa"/>
            <w:shd w:val="clear" w:color="auto" w:fill="424D58"/>
            <w:tcMar>
              <w:top w:w="57" w:type="dxa"/>
              <w:bottom w:w="57" w:type="dxa"/>
            </w:tcMar>
            <w:vAlign w:val="center"/>
          </w:tcPr>
          <w:p w14:paraId="7232D323" w14:textId="77777777" w:rsidR="00446CC4" w:rsidRPr="005446CB" w:rsidRDefault="00446CC4" w:rsidP="00AF16F4">
            <w:pPr>
              <w:jc w:val="center"/>
              <w:rPr>
                <w:ins w:id="3199" w:author="Nicola Wright" w:date="2022-04-13T14:19:00Z"/>
                <w:rFonts w:cs="Arial"/>
                <w:iCs/>
                <w:color w:val="FAFCFC" w:themeColor="background1"/>
                <w:szCs w:val="20"/>
              </w:rPr>
            </w:pPr>
            <w:ins w:id="3200" w:author="Nicola Wright" w:date="2022-04-13T14:19: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C90ECA" w:rsidRPr="000C07C2" w14:paraId="2F46F37B" w14:textId="77777777" w:rsidTr="00AF65DC">
        <w:trPr>
          <w:trHeight w:val="1983"/>
          <w:ins w:id="3201" w:author="Nicola Wright" w:date="2022-04-13T14:19:00Z"/>
        </w:trPr>
        <w:tc>
          <w:tcPr>
            <w:tcW w:w="972" w:type="dxa"/>
            <w:tcMar>
              <w:top w:w="57" w:type="dxa"/>
              <w:bottom w:w="57" w:type="dxa"/>
            </w:tcMar>
            <w:vAlign w:val="center"/>
          </w:tcPr>
          <w:p w14:paraId="433A541D" w14:textId="77777777" w:rsidR="00446CC4" w:rsidRPr="000C07C2" w:rsidRDefault="00446CC4" w:rsidP="006E6511">
            <w:pPr>
              <w:numPr>
                <w:ilvl w:val="0"/>
                <w:numId w:val="53"/>
              </w:numPr>
              <w:jc w:val="center"/>
              <w:rPr>
                <w:ins w:id="3202" w:author="Nicola Wright" w:date="2022-04-13T14:19:00Z"/>
                <w:rFonts w:cs="Arial"/>
                <w:szCs w:val="20"/>
              </w:rPr>
            </w:pPr>
          </w:p>
        </w:tc>
        <w:tc>
          <w:tcPr>
            <w:tcW w:w="4806" w:type="dxa"/>
            <w:tcMar>
              <w:top w:w="57" w:type="dxa"/>
              <w:bottom w:w="57" w:type="dxa"/>
            </w:tcMar>
            <w:vAlign w:val="center"/>
          </w:tcPr>
          <w:p w14:paraId="2FB9C1FD" w14:textId="65BE7B05" w:rsidR="00446CC4" w:rsidRDefault="00446CC4" w:rsidP="00AF16F4">
            <w:pPr>
              <w:rPr>
                <w:ins w:id="3203" w:author="Nicola Wright" w:date="2022-04-13T14:19:00Z"/>
                <w:rFonts w:cs="Arial"/>
                <w:szCs w:val="20"/>
              </w:rPr>
            </w:pPr>
            <w:ins w:id="3204" w:author="Nicola Wright" w:date="2022-04-13T14:19:00Z">
              <w:r>
                <w:t xml:space="preserve">If </w:t>
              </w:r>
              <w:r>
                <w:fldChar w:fldCharType="begin"/>
              </w:r>
            </w:ins>
            <w:ins w:id="3205" w:author="Nicola Wright" w:date="2022-07-21T08:22:00Z">
              <w:r w:rsidR="00D609CB">
                <w:instrText>HYPERLINK  \l "_SECONDVACINTREG_DAT"</w:instrText>
              </w:r>
            </w:ins>
            <w:ins w:id="3206" w:author="Nicola Wright" w:date="2022-04-13T14:19:00Z">
              <w:r>
                <w:fldChar w:fldCharType="separate"/>
              </w:r>
              <w:r w:rsidRPr="006D2E31">
                <w:rPr>
                  <w:rStyle w:val="Hyperlink"/>
                </w:rPr>
                <w:t>SECONDVAC</w:t>
              </w:r>
            </w:ins>
            <w:ins w:id="3207" w:author="Nicola Wright" w:date="2022-05-27T10:52:00Z">
              <w:r w:rsidR="009D3F25">
                <w:rPr>
                  <w:rStyle w:val="Hyperlink"/>
                </w:rPr>
                <w:t>INT</w:t>
              </w:r>
            </w:ins>
            <w:ins w:id="3208" w:author="Nicola Wright" w:date="2022-07-21T08:17:00Z">
              <w:r w:rsidR="00FE2FEE">
                <w:rPr>
                  <w:rStyle w:val="Hyperlink"/>
                </w:rPr>
                <w:t>REG</w:t>
              </w:r>
            </w:ins>
            <w:ins w:id="3209" w:author="Nicola Wright" w:date="2022-04-13T14:19:00Z">
              <w:r w:rsidRPr="006D2E31">
                <w:rPr>
                  <w:rStyle w:val="Hyperlink"/>
                </w:rPr>
                <w:t>_DAT</w:t>
              </w:r>
              <w:r>
                <w:rPr>
                  <w:rStyle w:val="Hyperlink"/>
                </w:rPr>
                <w:fldChar w:fldCharType="end"/>
              </w:r>
              <w:r>
                <w:t xml:space="preserve"> </w:t>
              </w:r>
              <w:r w:rsidRPr="00810656">
                <w:t>≠ Null</w:t>
              </w:r>
            </w:ins>
          </w:p>
          <w:p w14:paraId="0453DE81" w14:textId="77777777" w:rsidR="00446CC4" w:rsidRDefault="00446CC4" w:rsidP="00AF16F4">
            <w:pPr>
              <w:rPr>
                <w:ins w:id="3210" w:author="Nicola Wright" w:date="2022-04-13T14:19:00Z"/>
                <w:rFonts w:cs="Arial"/>
                <w:szCs w:val="20"/>
              </w:rPr>
            </w:pPr>
            <w:ins w:id="3211" w:author="Nicola Wright" w:date="2022-04-13T14:19:00Z">
              <w:r>
                <w:rPr>
                  <w:rFonts w:cs="Arial"/>
                  <w:szCs w:val="20"/>
                </w:rPr>
                <w:t>AND</w:t>
              </w:r>
            </w:ins>
          </w:p>
          <w:p w14:paraId="09E1E56F" w14:textId="2E606DE5" w:rsidR="00446CC4" w:rsidRDefault="00446CC4" w:rsidP="00AF16F4">
            <w:pPr>
              <w:rPr>
                <w:ins w:id="3212" w:author="Nicola Wright" w:date="2022-05-11T13:54:00Z"/>
                <w:rFonts w:cs="Tahoma"/>
                <w:caps/>
                <w:szCs w:val="20"/>
              </w:rPr>
            </w:pPr>
            <w:ins w:id="3213" w:author="Nicola Wright" w:date="2022-04-13T14:19:00Z">
              <w:r>
                <w:t xml:space="preserve">If </w:t>
              </w:r>
            </w:ins>
            <w:ins w:id="3214" w:author="Nicola Wright" w:date="2022-07-21T08:22:00Z">
              <w:r w:rsidR="00D609CB">
                <w:fldChar w:fldCharType="begin"/>
              </w:r>
              <w:r w:rsidR="00D609CB">
                <w:instrText>HYPERLINK  \l "_SECONDVACINTREG_DAT"</w:instrText>
              </w:r>
              <w:r w:rsidR="00D609CB">
                <w:fldChar w:fldCharType="separate"/>
              </w:r>
              <w:r w:rsidR="00D609CB" w:rsidRPr="006D2E31">
                <w:rPr>
                  <w:rStyle w:val="Hyperlink"/>
                </w:rPr>
                <w:t>SECONDVAC</w:t>
              </w:r>
              <w:r w:rsidR="00D609CB">
                <w:rPr>
                  <w:rStyle w:val="Hyperlink"/>
                </w:rPr>
                <w:t>INTREG</w:t>
              </w:r>
              <w:r w:rsidR="00D609CB" w:rsidRPr="006D2E31">
                <w:rPr>
                  <w:rStyle w:val="Hyperlink"/>
                </w:rPr>
                <w:t>_DAT</w:t>
              </w:r>
              <w:r w:rsidR="00D609CB">
                <w:rPr>
                  <w:rStyle w:val="Hyperlink"/>
                </w:rPr>
                <w:fldChar w:fldCharType="end"/>
              </w:r>
            </w:ins>
            <w:ins w:id="3215" w:author="Nicola Wright" w:date="2022-04-13T14:19:00Z">
              <w:r w:rsidRPr="00251143">
                <w:rPr>
                  <w:rStyle w:val="Hyperlink"/>
                  <w:u w:val="none"/>
                </w:rPr>
                <w:t xml:space="preserve"> </w:t>
              </w:r>
              <w:r w:rsidRPr="000255EB">
                <w:rPr>
                  <w:rFonts w:cs="Tahoma"/>
                  <w:szCs w:val="20"/>
                </w:rPr>
                <w:t>&gt;= (</w:t>
              </w:r>
            </w:ins>
            <w:ins w:id="3216" w:author="Nicola Wright" w:date="2022-05-09T10:23:00Z">
              <w:r w:rsidR="00F405CB">
                <w:fldChar w:fldCharType="begin"/>
              </w:r>
              <w:r w:rsidR="00F405CB">
                <w:instrText>HYPERLINK  \l "_FIRSTVAC_DAT"</w:instrText>
              </w:r>
              <w:r w:rsidR="00F405CB">
                <w:fldChar w:fldCharType="separate"/>
              </w:r>
              <w:r w:rsidR="00F405CB" w:rsidRPr="00B320B3">
                <w:rPr>
                  <w:rStyle w:val="Hyperlink"/>
                </w:rPr>
                <w:t>FIRSTVAC_DAT</w:t>
              </w:r>
              <w:r w:rsidR="00F405CB">
                <w:rPr>
                  <w:rStyle w:val="Hyperlink"/>
                </w:rPr>
                <w:fldChar w:fldCharType="end"/>
              </w:r>
            </w:ins>
            <w:ins w:id="3217" w:author="Nicola Wright" w:date="2022-04-13T14:19:00Z">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ins>
          </w:p>
          <w:p w14:paraId="12E39A5A" w14:textId="77777777" w:rsidR="00B51DA4" w:rsidRDefault="00B51DA4" w:rsidP="00B51DA4">
            <w:pPr>
              <w:rPr>
                <w:ins w:id="3218" w:author="Nicola Wright" w:date="2022-05-11T13:54:00Z"/>
                <w:rFonts w:cs="Tahoma"/>
                <w:szCs w:val="20"/>
              </w:rPr>
            </w:pPr>
            <w:ins w:id="3219" w:author="Nicola Wright" w:date="2022-05-11T13:54:00Z">
              <w:r>
                <w:rPr>
                  <w:rFonts w:cs="Tahoma"/>
                  <w:szCs w:val="20"/>
                </w:rPr>
                <w:t>AND</w:t>
              </w:r>
            </w:ins>
          </w:p>
          <w:p w14:paraId="40A532E1" w14:textId="65A7DC45" w:rsidR="00B51DA4" w:rsidRDefault="00B51DA4" w:rsidP="00B51DA4">
            <w:pPr>
              <w:rPr>
                <w:ins w:id="3220" w:author="Nicola Wright" w:date="2022-05-11T13:54:00Z"/>
                <w:rFonts w:cs="Tahoma"/>
                <w:caps/>
                <w:szCs w:val="20"/>
              </w:rPr>
            </w:pPr>
            <w:ins w:id="3221" w:author="Nicola Wright" w:date="2022-05-11T13:54:00Z">
              <w:r>
                <w:rPr>
                  <w:rFonts w:cs="Tahoma"/>
                  <w:szCs w:val="20"/>
                </w:rPr>
                <w:t xml:space="preserve">If </w:t>
              </w:r>
            </w:ins>
            <w:ins w:id="3222" w:author="Nicola Wright" w:date="2022-07-21T08:22:00Z">
              <w:r w:rsidR="00D609CB">
                <w:fldChar w:fldCharType="begin"/>
              </w:r>
              <w:r w:rsidR="00D609CB">
                <w:instrText>HYPERLINK  \l "_SECONDVACINTREG_DAT"</w:instrText>
              </w:r>
              <w:r w:rsidR="00D609CB">
                <w:fldChar w:fldCharType="separate"/>
              </w:r>
              <w:r w:rsidR="00D609CB" w:rsidRPr="006D2E31">
                <w:rPr>
                  <w:rStyle w:val="Hyperlink"/>
                </w:rPr>
                <w:t>SECONDVAC</w:t>
              </w:r>
              <w:r w:rsidR="00D609CB">
                <w:rPr>
                  <w:rStyle w:val="Hyperlink"/>
                </w:rPr>
                <w:t>INTREG</w:t>
              </w:r>
              <w:r w:rsidR="00D609CB" w:rsidRPr="006D2E31">
                <w:rPr>
                  <w:rStyle w:val="Hyperlink"/>
                </w:rPr>
                <w:t>_DAT</w:t>
              </w:r>
              <w:r w:rsidR="00D609CB">
                <w:rPr>
                  <w:rStyle w:val="Hyperlink"/>
                </w:rPr>
                <w:fldChar w:fldCharType="end"/>
              </w:r>
            </w:ins>
            <w:ins w:id="3223" w:author="Nicola Wright" w:date="2022-05-11T13:54:00Z">
              <w:r w:rsidRPr="0057792A">
                <w:rPr>
                  <w:rStyle w:val="Hyperlink"/>
                  <w:u w:val="none"/>
                </w:rPr>
                <w:t xml:space="preserve"> </w:t>
              </w:r>
              <w:r w:rsidRPr="0057792A">
                <w:rPr>
                  <w:rStyle w:val="Hyperlink"/>
                  <w:color w:val="auto"/>
                  <w:u w:val="none"/>
                </w:rPr>
                <w:t>&gt;</w:t>
              </w:r>
              <w:r w:rsidRPr="0057792A">
                <w:rPr>
                  <w:rStyle w:val="Hyperlink"/>
                  <w:u w:val="none"/>
                </w:rPr>
                <w:t xml:space="preserve"> </w:t>
              </w:r>
              <w:r w:rsidRPr="00721624">
                <w:rPr>
                  <w:rFonts w:cs="Tahoma"/>
                  <w:caps/>
                  <w:szCs w:val="20"/>
                </w:rPr>
                <w:t>(</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721624">
                <w:rPr>
                  <w:rFonts w:cs="Tahoma"/>
                  <w:caps/>
                  <w:szCs w:val="20"/>
                </w:rPr>
                <w:t xml:space="preserve"> – 1 </w:t>
              </w:r>
              <w:r w:rsidRPr="00721624">
                <w:rPr>
                  <w:rFonts w:cs="Tahoma"/>
                  <w:szCs w:val="20"/>
                </w:rPr>
                <w:t>month</w:t>
              </w:r>
              <w:r w:rsidRPr="00721624">
                <w:rPr>
                  <w:rFonts w:cs="Tahoma"/>
                  <w:caps/>
                  <w:szCs w:val="20"/>
                </w:rPr>
                <w:t>)</w:t>
              </w:r>
            </w:ins>
          </w:p>
          <w:p w14:paraId="1C9DC6D2" w14:textId="77777777" w:rsidR="00B51DA4" w:rsidRDefault="00B51DA4" w:rsidP="00B51DA4">
            <w:pPr>
              <w:rPr>
                <w:ins w:id="3224" w:author="Nicola Wright" w:date="2022-05-11T13:54:00Z"/>
                <w:rFonts w:cs="Tahoma"/>
                <w:szCs w:val="20"/>
              </w:rPr>
            </w:pPr>
            <w:ins w:id="3225" w:author="Nicola Wright" w:date="2022-05-11T13:54:00Z">
              <w:r>
                <w:rPr>
                  <w:rFonts w:cs="Tahoma"/>
                  <w:szCs w:val="20"/>
                </w:rPr>
                <w:t xml:space="preserve">AND </w:t>
              </w:r>
            </w:ins>
          </w:p>
          <w:p w14:paraId="208BBB4E" w14:textId="5D4CFEFB" w:rsidR="00B51DA4" w:rsidRPr="00B320B3" w:rsidRDefault="00B51DA4" w:rsidP="00B51DA4">
            <w:pPr>
              <w:rPr>
                <w:ins w:id="3226" w:author="Nicola Wright" w:date="2022-04-13T14:19:00Z"/>
                <w:rFonts w:cs="Tahoma"/>
                <w:szCs w:val="20"/>
              </w:rPr>
            </w:pPr>
            <w:ins w:id="3227" w:author="Nicola Wright" w:date="2022-05-11T13:54:00Z">
              <w:r>
                <w:rPr>
                  <w:rFonts w:cs="Tahoma"/>
                  <w:szCs w:val="20"/>
                </w:rPr>
                <w:t xml:space="preserve">If </w:t>
              </w:r>
            </w:ins>
            <w:ins w:id="3228" w:author="Nicola Wright" w:date="2022-07-21T08:23:00Z">
              <w:r w:rsidR="00D609CB">
                <w:fldChar w:fldCharType="begin"/>
              </w:r>
              <w:r w:rsidR="00D609CB">
                <w:instrText>HYPERLINK  \l "_SECONDVACINTREG_DAT"</w:instrText>
              </w:r>
              <w:r w:rsidR="00D609CB">
                <w:fldChar w:fldCharType="separate"/>
              </w:r>
              <w:r w:rsidR="00D609CB" w:rsidRPr="006D2E31">
                <w:rPr>
                  <w:rStyle w:val="Hyperlink"/>
                </w:rPr>
                <w:t>SECONDVAC</w:t>
              </w:r>
              <w:r w:rsidR="00D609CB">
                <w:rPr>
                  <w:rStyle w:val="Hyperlink"/>
                </w:rPr>
                <w:t>INTREG</w:t>
              </w:r>
              <w:r w:rsidR="00D609CB" w:rsidRPr="006D2E31">
                <w:rPr>
                  <w:rStyle w:val="Hyperlink"/>
                </w:rPr>
                <w:t>_DAT</w:t>
              </w:r>
              <w:r w:rsidR="00D609CB">
                <w:rPr>
                  <w:rStyle w:val="Hyperlink"/>
                </w:rPr>
                <w:fldChar w:fldCharType="end"/>
              </w:r>
            </w:ins>
            <w:ins w:id="3229" w:author="Nicola Wright" w:date="2022-05-11T13:54:00Z">
              <w:r w:rsidRPr="0057792A">
                <w:rPr>
                  <w:rStyle w:val="Hyperlink"/>
                  <w:u w:val="none"/>
                </w:rPr>
                <w:t xml:space="preserve"> </w:t>
              </w:r>
              <w:r w:rsidRPr="00721624">
                <w:rPr>
                  <w:rFonts w:cs="Tahoma"/>
                  <w:szCs w:val="20"/>
                </w:rPr>
                <w:t xml:space="preserve">&lt;=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del w:id="3230" w:author="Andrew Statham" w:date="2022-07-14T10:49:00Z">
                <w:r w:rsidRPr="00721624" w:rsidDel="007418A8">
                  <w:rPr>
                    <w:rFonts w:cs="Tahoma"/>
                    <w:caps/>
                    <w:szCs w:val="20"/>
                  </w:rPr>
                  <w:delText>)</w:delText>
                </w:r>
              </w:del>
            </w:ins>
          </w:p>
        </w:tc>
        <w:customXmlInsRangeStart w:id="3231" w:author="Nicola Wright" w:date="2022-04-13T14:19:00Z"/>
        <w:sdt>
          <w:sdtPr>
            <w:rPr>
              <w:rFonts w:cs="Arial"/>
              <w:szCs w:val="20"/>
            </w:rPr>
            <w:id w:val="950512131"/>
            <w:comboBox>
              <w:listItem w:value="Choose an item."/>
              <w:listItem w:displayText="Select" w:value="Select"/>
              <w:listItem w:displayText="Reject" w:value="Reject"/>
              <w:listItem w:displayText="Next rule" w:value="Next rule"/>
            </w:comboBox>
          </w:sdtPr>
          <w:sdtEndPr/>
          <w:sdtContent>
            <w:customXmlInsRangeEnd w:id="3231"/>
            <w:tc>
              <w:tcPr>
                <w:tcW w:w="1418" w:type="dxa"/>
                <w:tcMar>
                  <w:top w:w="57" w:type="dxa"/>
                  <w:bottom w:w="57" w:type="dxa"/>
                </w:tcMar>
                <w:vAlign w:val="center"/>
              </w:tcPr>
              <w:p w14:paraId="2B9D5AE8" w14:textId="77777777" w:rsidR="00446CC4" w:rsidRPr="000C07C2" w:rsidRDefault="00446CC4" w:rsidP="00AF16F4">
                <w:pPr>
                  <w:jc w:val="center"/>
                  <w:rPr>
                    <w:ins w:id="3232" w:author="Nicola Wright" w:date="2022-04-13T14:19:00Z"/>
                    <w:rFonts w:cs="Arial"/>
                    <w:szCs w:val="20"/>
                  </w:rPr>
                </w:pPr>
                <w:ins w:id="3233" w:author="Nicola Wright" w:date="2022-04-13T14:19:00Z">
                  <w:r>
                    <w:rPr>
                      <w:rFonts w:cs="Arial"/>
                      <w:szCs w:val="20"/>
                    </w:rPr>
                    <w:t>Select</w:t>
                  </w:r>
                </w:ins>
              </w:p>
            </w:tc>
            <w:customXmlInsRangeStart w:id="3234" w:author="Nicola Wright" w:date="2022-04-13T14:19:00Z"/>
          </w:sdtContent>
        </w:sdt>
        <w:customXmlInsRangeEnd w:id="3234"/>
        <w:customXmlInsRangeStart w:id="3235" w:author="Nicola Wright" w:date="2022-04-13T14:19:00Z"/>
        <w:sdt>
          <w:sdtPr>
            <w:rPr>
              <w:rFonts w:cs="Arial"/>
              <w:szCs w:val="20"/>
            </w:rPr>
            <w:id w:val="-1942291012"/>
            <w:comboBox>
              <w:listItem w:value="Choose an item."/>
              <w:listItem w:displayText="Select" w:value="Select"/>
              <w:listItem w:displayText="Reject" w:value="Reject"/>
              <w:listItem w:displayText="Next rule" w:value="Next rule"/>
            </w:comboBox>
          </w:sdtPr>
          <w:sdtEndPr/>
          <w:sdtContent>
            <w:customXmlInsRangeEnd w:id="3235"/>
            <w:tc>
              <w:tcPr>
                <w:tcW w:w="1417" w:type="dxa"/>
                <w:tcMar>
                  <w:top w:w="57" w:type="dxa"/>
                  <w:bottom w:w="57" w:type="dxa"/>
                </w:tcMar>
                <w:vAlign w:val="center"/>
              </w:tcPr>
              <w:p w14:paraId="4EB53944" w14:textId="77777777" w:rsidR="00446CC4" w:rsidRPr="000C07C2" w:rsidRDefault="00446CC4" w:rsidP="00AF16F4">
                <w:pPr>
                  <w:jc w:val="center"/>
                  <w:rPr>
                    <w:ins w:id="3236" w:author="Nicola Wright" w:date="2022-04-13T14:19:00Z"/>
                    <w:rFonts w:cs="Arial"/>
                    <w:szCs w:val="20"/>
                  </w:rPr>
                </w:pPr>
                <w:ins w:id="3237" w:author="Nicola Wright" w:date="2022-04-13T14:19:00Z">
                  <w:r>
                    <w:rPr>
                      <w:rFonts w:cs="Arial"/>
                      <w:szCs w:val="20"/>
                    </w:rPr>
                    <w:t>Reject</w:t>
                  </w:r>
                </w:ins>
              </w:p>
            </w:tc>
            <w:customXmlInsRangeStart w:id="3238" w:author="Nicola Wright" w:date="2022-04-13T14:19:00Z"/>
          </w:sdtContent>
        </w:sdt>
        <w:customXmlInsRangeEnd w:id="3238"/>
        <w:tc>
          <w:tcPr>
            <w:tcW w:w="5531" w:type="dxa"/>
            <w:shd w:val="clear" w:color="auto" w:fill="DDEEFF"/>
            <w:tcMar>
              <w:top w:w="57" w:type="dxa"/>
              <w:bottom w:w="57" w:type="dxa"/>
            </w:tcMar>
            <w:vAlign w:val="center"/>
          </w:tcPr>
          <w:p w14:paraId="1962CE61" w14:textId="1696CCA9" w:rsidR="00446CC4" w:rsidRPr="000C07C2" w:rsidRDefault="004118AD" w:rsidP="00AF16F4">
            <w:pPr>
              <w:rPr>
                <w:ins w:id="3239" w:author="Nicola Wright" w:date="2022-04-13T14:19:00Z"/>
                <w:rFonts w:cs="Arial"/>
                <w:color w:val="000000"/>
                <w:szCs w:val="20"/>
              </w:rPr>
            </w:pPr>
            <w:customXmlInsRangeStart w:id="3240" w:author="Nicola Wright" w:date="2022-04-13T14:19:00Z"/>
            <w:sdt>
              <w:sdtPr>
                <w:rPr>
                  <w:rFonts w:cs="Arial"/>
                  <w:szCs w:val="20"/>
                </w:rPr>
                <w:alias w:val="Action"/>
                <w:tag w:val="Action"/>
                <w:id w:val="-1840384328"/>
                <w:comboBox>
                  <w:listItem w:value="Choose an item."/>
                  <w:listItem w:displayText="Select" w:value="Select"/>
                  <w:listItem w:displayText="Reject" w:value="Reject"/>
                  <w:listItem w:displayText="Pass to the next rule all" w:value="Pass to the next rule all"/>
                </w:comboBox>
              </w:sdtPr>
              <w:sdtEndPr/>
              <w:sdtContent>
                <w:customXmlInsRangeEnd w:id="3240"/>
                <w:ins w:id="3241" w:author="Nicola Wright" w:date="2022-04-13T14:19:00Z">
                  <w:r w:rsidR="00446CC4" w:rsidRPr="008A6B2B">
                    <w:rPr>
                      <w:rFonts w:cs="Arial"/>
                      <w:szCs w:val="20"/>
                    </w:rPr>
                    <w:t>Select</w:t>
                  </w:r>
                </w:ins>
                <w:customXmlInsRangeStart w:id="3242" w:author="Nicola Wright" w:date="2022-04-13T14:19:00Z"/>
              </w:sdtContent>
            </w:sdt>
            <w:customXmlInsRangeEnd w:id="3242"/>
            <w:ins w:id="3243" w:author="Nicola Wright" w:date="2022-04-13T14:19:00Z">
              <w:r w:rsidR="00446CC4" w:rsidRPr="008A6B2B">
                <w:rPr>
                  <w:rFonts w:cs="Arial"/>
                  <w:szCs w:val="20"/>
                </w:rPr>
                <w:t xml:space="preserve"> patients from the specified population who </w:t>
              </w:r>
              <w:r w:rsidR="00446CC4" w:rsidRPr="00857EAD">
                <w:t xml:space="preserve">had their </w:t>
              </w:r>
              <w:r w:rsidR="00446CC4">
                <w:t>second</w:t>
              </w:r>
              <w:r w:rsidR="00446CC4" w:rsidRPr="00857EAD">
                <w:t xml:space="preserve"> seasonal influenza vaccin</w:t>
              </w:r>
              <w:r w:rsidR="00446CC4">
                <w:t>ation</w:t>
              </w:r>
              <w:r w:rsidR="00446CC4" w:rsidRPr="00857EAD">
                <w:t xml:space="preserve"> administered </w:t>
              </w:r>
              <w:r w:rsidR="00446CC4">
                <w:t>on behalf of the GP practice as an Immediately Necessary Treatment</w:t>
              </w:r>
            </w:ins>
            <w:ins w:id="3244" w:author="Nicola Wright" w:date="2022-05-11T13:57:00Z">
              <w:r w:rsidR="00532D27">
                <w:t xml:space="preserve"> within the reporting period</w:t>
              </w:r>
            </w:ins>
            <w:ins w:id="3245" w:author="Nicola Wright" w:date="2022-05-11T13:55:00Z">
              <w:r w:rsidR="00AF65DC">
                <w:t xml:space="preserve"> </w:t>
              </w:r>
            </w:ins>
            <w:ins w:id="3246" w:author="Nicola Wright" w:date="2022-05-11T13:58:00Z">
              <w:r w:rsidR="00532D27">
                <w:t>and administered</w:t>
              </w:r>
            </w:ins>
            <w:ins w:id="3247" w:author="Nicola Wright" w:date="2022-05-11T13:55:00Z">
              <w:r w:rsidR="00AF65DC">
                <w:t xml:space="preserve"> at least 28 days after their first vaccination</w:t>
              </w:r>
            </w:ins>
            <w:ins w:id="3248" w:author="Nicola Wright" w:date="2022-04-13T14:19:00Z">
              <w:r w:rsidR="00446CC4">
                <w:t xml:space="preserve">. </w:t>
              </w:r>
            </w:ins>
            <w:customXmlInsRangeStart w:id="3249" w:author="Nicola Wright" w:date="2022-04-13T14:19:00Z"/>
            <w:sdt>
              <w:sdtPr>
                <w:rPr>
                  <w:rFonts w:cs="Arial"/>
                  <w:szCs w:val="20"/>
                </w:rPr>
                <w:alias w:val="Action"/>
                <w:tag w:val="Action"/>
                <w:id w:val="14106570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249"/>
                <w:ins w:id="3250" w:author="Nicola Wright" w:date="2022-04-13T14:19:00Z">
                  <w:r w:rsidR="00446CC4">
                    <w:rPr>
                      <w:rFonts w:cs="Arial"/>
                      <w:szCs w:val="20"/>
                    </w:rPr>
                    <w:t>Reject the remaining patients.</w:t>
                  </w:r>
                </w:ins>
                <w:customXmlInsRangeStart w:id="3251" w:author="Nicola Wright" w:date="2022-04-13T14:19:00Z"/>
              </w:sdtContent>
            </w:sdt>
            <w:customXmlInsRangeEnd w:id="3251"/>
          </w:p>
        </w:tc>
      </w:tr>
      <w:tr w:rsidR="00446CC4" w:rsidRPr="000C07C2" w14:paraId="6B569989" w14:textId="77777777" w:rsidTr="00AF16F4">
        <w:trPr>
          <w:trHeight w:val="28"/>
          <w:ins w:id="3252" w:author="Nicola Wright" w:date="2022-04-13T14:19:00Z"/>
        </w:trPr>
        <w:tc>
          <w:tcPr>
            <w:tcW w:w="14144" w:type="dxa"/>
            <w:gridSpan w:val="5"/>
            <w:tcMar>
              <w:top w:w="57" w:type="dxa"/>
              <w:bottom w:w="57" w:type="dxa"/>
            </w:tcMar>
            <w:vAlign w:val="center"/>
          </w:tcPr>
          <w:p w14:paraId="15F1765D" w14:textId="77777777" w:rsidR="00446CC4" w:rsidRPr="002B4844" w:rsidRDefault="00446CC4" w:rsidP="00AF16F4">
            <w:pPr>
              <w:rPr>
                <w:ins w:id="3253" w:author="Nicola Wright" w:date="2022-04-13T14:19:00Z"/>
                <w:rFonts w:cs="Arial"/>
                <w:i/>
                <w:color w:val="000000"/>
                <w:szCs w:val="20"/>
              </w:rPr>
            </w:pPr>
            <w:ins w:id="3254" w:author="Nicola Wright" w:date="2022-04-13T14:19:00Z">
              <w:r w:rsidRPr="002B4844">
                <w:rPr>
                  <w:rFonts w:cs="Arial"/>
                  <w:i/>
                  <w:color w:val="000000"/>
                  <w:szCs w:val="20"/>
                </w:rPr>
                <w:t>End of rules</w:t>
              </w:r>
            </w:ins>
          </w:p>
        </w:tc>
      </w:tr>
    </w:tbl>
    <w:p w14:paraId="324B8A61" w14:textId="77777777" w:rsidR="002D243E" w:rsidRDefault="002D243E">
      <w:pPr>
        <w:rPr>
          <w:ins w:id="3255" w:author="Nicola Wright" w:date="2022-07-25T08:09:00Z"/>
          <w:rFonts w:cs="Arial"/>
          <w:szCs w:val="20"/>
        </w:rPr>
      </w:pPr>
    </w:p>
    <w:p w14:paraId="3959CACE" w14:textId="319BECE4" w:rsidR="002D243E" w:rsidRDefault="002D243E">
      <w:pPr>
        <w:rPr>
          <w:ins w:id="3256" w:author="Nicola Wright" w:date="2022-07-25T08:10:00Z"/>
          <w:rFonts w:cs="Arial"/>
          <w:szCs w:val="20"/>
        </w:rPr>
      </w:pPr>
    </w:p>
    <w:p w14:paraId="2F39B777" w14:textId="77777777" w:rsidR="002D243E" w:rsidRDefault="002D243E">
      <w:pPr>
        <w:rPr>
          <w:ins w:id="3257" w:author="Nicola Wright" w:date="2022-07-25T08:09:00Z"/>
          <w:rFonts w:cs="Arial"/>
          <w:szCs w:val="20"/>
        </w:rPr>
      </w:pPr>
    </w:p>
    <w:p w14:paraId="22715AA9" w14:textId="77777777" w:rsidR="002D243E" w:rsidRPr="002D243E" w:rsidRDefault="002D243E">
      <w:pPr>
        <w:rPr>
          <w:ins w:id="3258" w:author="Nicola Wright" w:date="2022-07-25T08:09:00Z"/>
          <w:rFonts w:cs="Arial"/>
          <w:b/>
          <w:bCs/>
          <w:szCs w:val="20"/>
        </w:rPr>
      </w:pPr>
      <w:ins w:id="3259" w:author="Nicola Wright" w:date="2022-07-25T08:09:00Z">
        <w:r w:rsidRPr="002D243E">
          <w:rPr>
            <w:rFonts w:cs="Arial"/>
            <w:b/>
            <w:bCs/>
            <w:szCs w:val="20"/>
          </w:rPr>
          <w:t>Please Note:</w:t>
        </w:r>
      </w:ins>
    </w:p>
    <w:p w14:paraId="15E485BC" w14:textId="77777777" w:rsidR="002D243E" w:rsidRPr="006232E0" w:rsidRDefault="002D243E" w:rsidP="002D243E">
      <w:pPr>
        <w:rPr>
          <w:ins w:id="3260" w:author="Nicola Wright" w:date="2022-07-25T08:09:00Z"/>
          <w:rFonts w:cs="Arial"/>
          <w:i/>
          <w:iCs/>
          <w:color w:val="00B050"/>
          <w:szCs w:val="20"/>
        </w:rPr>
      </w:pPr>
      <w:ins w:id="3261" w:author="Nicola Wright" w:date="2022-07-25T08:09:00Z">
        <w:r w:rsidRPr="006232E0">
          <w:rPr>
            <w:rFonts w:cs="Arial"/>
            <w:i/>
            <w:iCs/>
            <w:szCs w:val="20"/>
          </w:rPr>
          <w:t>For SFLU018, the eligible cohort of patients are those aged 6 months to 8 years on 31st March 2023 in a clinical risk group, who require a second vaccination,  however, due to limitations surrounding the INT registration, we are unable to capture this information, therefore the business rules will not check for this. It is expected that the practice will have determined the patient meets the eligible criteria to be vaccinated and to capture the vaccination event using the INT process as per the national guidance.</w:t>
        </w:r>
      </w:ins>
    </w:p>
    <w:p w14:paraId="02983809" w14:textId="77777777" w:rsidR="002D243E" w:rsidRDefault="002D243E">
      <w:pPr>
        <w:rPr>
          <w:ins w:id="3262" w:author="Nicola Wright" w:date="2022-07-25T08:09:00Z"/>
          <w:rFonts w:cs="Arial"/>
          <w:szCs w:val="20"/>
        </w:rPr>
      </w:pPr>
    </w:p>
    <w:p w14:paraId="1FBBF2FE" w14:textId="71AFDC02" w:rsidR="000F3BBF" w:rsidRDefault="0023678B">
      <w:pPr>
        <w:rPr>
          <w:rFonts w:cs="Arial"/>
          <w:szCs w:val="20"/>
        </w:rPr>
      </w:pPr>
      <w:r>
        <w:rPr>
          <w:rFonts w:cs="Arial"/>
          <w:szCs w:val="20"/>
        </w:rPr>
        <w:br w:type="page"/>
      </w:r>
    </w:p>
    <w:p w14:paraId="5DB89D64" w14:textId="7CE31827" w:rsidR="000F4417" w:rsidRPr="00F407C5" w:rsidRDefault="00F83063" w:rsidP="006E6511">
      <w:pPr>
        <w:pStyle w:val="Heading2"/>
        <w:numPr>
          <w:ilvl w:val="0"/>
          <w:numId w:val="8"/>
        </w:numPr>
        <w:ind w:left="851" w:hanging="851"/>
        <w:rPr>
          <w:szCs w:val="35"/>
        </w:rPr>
      </w:pPr>
      <w:bookmarkStart w:id="3263" w:name="_Toc422986672"/>
      <w:bookmarkStart w:id="3264" w:name="_Toc427937293"/>
      <w:bookmarkStart w:id="3265" w:name="_Toc109130287"/>
      <w:r w:rsidRPr="00F407C5">
        <w:rPr>
          <w:szCs w:val="35"/>
        </w:rPr>
        <w:lastRenderedPageBreak/>
        <w:t xml:space="preserve">Management </w:t>
      </w:r>
      <w:r w:rsidR="00B11485">
        <w:rPr>
          <w:szCs w:val="35"/>
        </w:rPr>
        <w:t>i</w:t>
      </w:r>
      <w:r w:rsidRPr="00F407C5">
        <w:rPr>
          <w:szCs w:val="35"/>
        </w:rPr>
        <w:t xml:space="preserve">nformation </w:t>
      </w:r>
      <w:r w:rsidR="00B11485">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3263"/>
      <w:bookmarkEnd w:id="3264"/>
      <w:bookmarkEnd w:id="326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CCD6711" w:rsidR="006F47E8" w:rsidRPr="0067467E" w:rsidRDefault="000310DD"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139" w:type="dxa"/>
        <w:tblLook w:val="04A0" w:firstRow="1" w:lastRow="0" w:firstColumn="1" w:lastColumn="0" w:noHBand="0" w:noVBand="1"/>
      </w:tblPr>
      <w:tblGrid>
        <w:gridCol w:w="1741"/>
        <w:gridCol w:w="8605"/>
        <w:gridCol w:w="2277"/>
        <w:gridCol w:w="758"/>
        <w:gridCol w:w="758"/>
      </w:tblGrid>
      <w:tr w:rsidR="007411EC" w14:paraId="5DB89D6C" w14:textId="50F81687" w:rsidTr="007411EC">
        <w:trPr>
          <w:trHeight w:val="321"/>
        </w:trPr>
        <w:tc>
          <w:tcPr>
            <w:tcW w:w="1741" w:type="dxa"/>
            <w:shd w:val="clear" w:color="auto" w:fill="0060B8"/>
            <w:tcMar>
              <w:top w:w="57" w:type="dxa"/>
              <w:bottom w:w="57" w:type="dxa"/>
            </w:tcMar>
            <w:vAlign w:val="center"/>
          </w:tcPr>
          <w:p w14:paraId="5DB89D69" w14:textId="77777777" w:rsidR="007411EC" w:rsidRPr="008D31AF" w:rsidRDefault="007411EC" w:rsidP="003410D2">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8605" w:type="dxa"/>
            <w:shd w:val="clear" w:color="auto" w:fill="0060B8"/>
            <w:tcMar>
              <w:top w:w="57" w:type="dxa"/>
              <w:bottom w:w="57" w:type="dxa"/>
            </w:tcMar>
            <w:vAlign w:val="center"/>
          </w:tcPr>
          <w:p w14:paraId="5DB89D6A" w14:textId="77777777" w:rsidR="007411EC" w:rsidRPr="00414A07" w:rsidRDefault="007411EC" w:rsidP="003410D2">
            <w:pPr>
              <w:pStyle w:val="CommentText"/>
              <w:rPr>
                <w:rFonts w:cs="Arial"/>
                <w:color w:val="FAFCFC" w:themeColor="background1"/>
              </w:rPr>
            </w:pPr>
            <w:r w:rsidRPr="00414A07">
              <w:rPr>
                <w:rFonts w:cs="Arial"/>
                <w:color w:val="FAFCFC" w:themeColor="background1"/>
              </w:rPr>
              <w:t>Description</w:t>
            </w:r>
          </w:p>
        </w:tc>
        <w:tc>
          <w:tcPr>
            <w:tcW w:w="2277" w:type="dxa"/>
            <w:tcBorders>
              <w:right w:val="single" w:sz="4" w:space="0" w:color="auto"/>
            </w:tcBorders>
            <w:shd w:val="clear" w:color="auto" w:fill="0060B8"/>
            <w:tcMar>
              <w:top w:w="57" w:type="dxa"/>
              <w:bottom w:w="57" w:type="dxa"/>
            </w:tcMar>
            <w:vAlign w:val="center"/>
          </w:tcPr>
          <w:p w14:paraId="5DB89D6B" w14:textId="2196F62D" w:rsidR="007411EC" w:rsidRPr="00414A07" w:rsidRDefault="007411EC" w:rsidP="003410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58" w:type="dxa"/>
            <w:tcBorders>
              <w:right w:val="single" w:sz="4" w:space="0" w:color="auto"/>
            </w:tcBorders>
            <w:shd w:val="clear" w:color="auto" w:fill="EFEDEF" w:themeFill="accent6" w:themeFillTint="33"/>
          </w:tcPr>
          <w:p w14:paraId="7F8C2C51" w14:textId="20F61668" w:rsidR="007411EC" w:rsidRPr="00ED4206" w:rsidRDefault="007411EC" w:rsidP="003410D2">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58" w:type="dxa"/>
            <w:tcBorders>
              <w:right w:val="single" w:sz="4" w:space="0" w:color="auto"/>
            </w:tcBorders>
            <w:shd w:val="clear" w:color="auto" w:fill="EFEDEF" w:themeFill="accent6" w:themeFillTint="33"/>
          </w:tcPr>
          <w:p w14:paraId="3F8D118B" w14:textId="1BC64D8E" w:rsidR="007411EC" w:rsidRPr="00ED4206" w:rsidRDefault="007411EC" w:rsidP="003410D2">
            <w:pPr>
              <w:pStyle w:val="CommentText"/>
              <w:rPr>
                <w:rFonts w:cs="Arial"/>
                <w:color w:val="FAFCFC" w:themeColor="background1"/>
              </w:rPr>
            </w:pPr>
            <w:r w:rsidRPr="007F0B20">
              <w:rPr>
                <w:rFonts w:cs="Arial"/>
                <w:color w:val="B0AAB0" w:themeColor="accent6"/>
                <w:sz w:val="12"/>
                <w:szCs w:val="12"/>
              </w:rPr>
              <w:t>Config Style</w:t>
            </w:r>
          </w:p>
        </w:tc>
      </w:tr>
      <w:bookmarkStart w:id="3266" w:name="_Toc427937294"/>
      <w:bookmarkStart w:id="3267" w:name="_Toc109130288"/>
      <w:tr w:rsidR="007411EC" w14:paraId="5DB89D70" w14:textId="02692E57" w:rsidTr="007411EC">
        <w:trPr>
          <w:trHeight w:val="473"/>
        </w:trPr>
        <w:tc>
          <w:tcPr>
            <w:tcW w:w="1741" w:type="dxa"/>
            <w:tcMar>
              <w:top w:w="57" w:type="dxa"/>
              <w:bottom w:w="57" w:type="dxa"/>
            </w:tcMar>
            <w:vAlign w:val="center"/>
          </w:tcPr>
          <w:p w14:paraId="5DB89D6D" w14:textId="5177EB73" w:rsidR="007411EC" w:rsidRPr="001875B5" w:rsidRDefault="004118AD" w:rsidP="003410D2">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7411EC">
                  <w:rPr>
                    <w:sz w:val="20"/>
                  </w:rPr>
                  <w:t>SFLU</w:t>
                </w:r>
              </w:sdtContent>
            </w:sdt>
            <w:r w:rsidR="007411EC" w:rsidRPr="001875B5">
              <w:rPr>
                <w:sz w:val="20"/>
              </w:rPr>
              <w:t>MI0</w:t>
            </w:r>
            <w:bookmarkEnd w:id="3266"/>
            <w:r w:rsidR="007411EC">
              <w:rPr>
                <w:sz w:val="20"/>
              </w:rPr>
              <w:t>15</w:t>
            </w:r>
            <w:bookmarkEnd w:id="3267"/>
          </w:p>
        </w:tc>
        <w:tc>
          <w:tcPr>
            <w:tcW w:w="8605" w:type="dxa"/>
            <w:tcMar>
              <w:top w:w="57" w:type="dxa"/>
              <w:bottom w:w="57" w:type="dxa"/>
            </w:tcMar>
            <w:vAlign w:val="center"/>
          </w:tcPr>
          <w:p w14:paraId="5DB89D6E" w14:textId="1B49B73A" w:rsidR="007411EC" w:rsidRPr="00524919" w:rsidRDefault="007411EC" w:rsidP="003410D2">
            <w:pPr>
              <w:rPr>
                <w:rFonts w:cs="Arial"/>
              </w:rPr>
            </w:pPr>
            <w:r w:rsidRPr="00F53EA5">
              <w:rPr>
                <w:rFonts w:cs="Arial"/>
              </w:rPr>
              <w:t xml:space="preserve">Monthly count of eligible patients identified as at risk, who have received a second dose of </w:t>
            </w:r>
            <w:r>
              <w:rPr>
                <w:rFonts w:cs="Arial"/>
              </w:rPr>
              <w:t xml:space="preserve">the recommended </w:t>
            </w:r>
            <w:r w:rsidRPr="00F53EA5">
              <w:rPr>
                <w:rFonts w:cs="Arial"/>
              </w:rPr>
              <w:t>seasonal influenza vaccin</w:t>
            </w:r>
            <w:r>
              <w:rPr>
                <w:rFonts w:cs="Arial"/>
              </w:rPr>
              <w:t>e</w:t>
            </w:r>
            <w:r w:rsidRPr="00F53EA5">
              <w:rPr>
                <w:rFonts w:cs="Arial"/>
              </w:rPr>
              <w:t xml:space="preserve"> by the GP pract</w:t>
            </w:r>
            <w:r>
              <w:rPr>
                <w:rFonts w:cs="Arial"/>
              </w:rPr>
              <w:t>ice within the reporting period.</w:t>
            </w:r>
            <w:r w:rsidRPr="00F53EA5">
              <w:rPr>
                <w:rFonts w:cs="Arial"/>
              </w:rPr>
              <w:t xml:space="preserve"> </w:t>
            </w:r>
            <w:r w:rsidRPr="006C738D">
              <w:rPr>
                <w:rFonts w:cs="Arial"/>
                <w:i/>
              </w:rPr>
              <w:t>(</w:t>
            </w:r>
            <w:r>
              <w:rPr>
                <w:rFonts w:cs="Arial"/>
                <w:i/>
              </w:rPr>
              <w:t>E</w:t>
            </w:r>
            <w:r w:rsidRPr="006C738D">
              <w:rPr>
                <w:rFonts w:cs="Arial"/>
                <w:i/>
              </w:rPr>
              <w:t xml:space="preserve">ligible patients are aged 6 months to </w:t>
            </w:r>
            <w:r>
              <w:rPr>
                <w:rFonts w:cs="Arial"/>
                <w:i/>
              </w:rPr>
              <w:t>8</w:t>
            </w:r>
            <w:r w:rsidRPr="006C738D">
              <w:rPr>
                <w:rFonts w:cs="Arial"/>
                <w:i/>
              </w:rPr>
              <w:t xml:space="preserve"> years on 31 March </w:t>
            </w:r>
            <w:del w:id="3268" w:author="Nicola Wright" w:date="2022-04-12T13:16:00Z">
              <w:r w:rsidDel="00D73AB6">
                <w:rPr>
                  <w:rFonts w:cs="Arial"/>
                  <w:i/>
                </w:rPr>
                <w:delText>2022</w:delText>
              </w:r>
            </w:del>
            <w:ins w:id="3269" w:author="Nicola Wright" w:date="2022-04-12T13:16:00Z">
              <w:r>
                <w:rPr>
                  <w:rFonts w:cs="Arial"/>
                  <w:i/>
                </w:rPr>
                <w:t>2023</w:t>
              </w:r>
            </w:ins>
            <w:r w:rsidRPr="006C738D">
              <w:rPr>
                <w:rFonts w:cs="Arial"/>
                <w:i/>
              </w:rPr>
              <w:t xml:space="preserve">, excluding patients aged 2 </w:t>
            </w:r>
            <w:r>
              <w:rPr>
                <w:rFonts w:cs="Arial"/>
                <w:i/>
              </w:rPr>
              <w:t xml:space="preserve">and </w:t>
            </w:r>
            <w:r w:rsidRPr="006C738D">
              <w:rPr>
                <w:rFonts w:cs="Arial"/>
                <w:i/>
              </w:rPr>
              <w:t xml:space="preserve">3 years as at 31 August </w:t>
            </w:r>
            <w:del w:id="3270" w:author="Nicola Wright" w:date="2022-04-14T14:31:00Z">
              <w:r w:rsidDel="00B452EF">
                <w:rPr>
                  <w:rFonts w:cs="Arial"/>
                  <w:i/>
                </w:rPr>
                <w:delText>2021</w:delText>
              </w:r>
            </w:del>
            <w:ins w:id="3271" w:author="Nicola Wright" w:date="2022-04-14T14:31:00Z">
              <w:r>
                <w:rPr>
                  <w:rFonts w:cs="Arial"/>
                  <w:i/>
                </w:rPr>
                <w:t>2022</w:t>
              </w:r>
            </w:ins>
            <w:r w:rsidRPr="006C738D">
              <w:rPr>
                <w:rFonts w:cs="Arial"/>
                <w:i/>
              </w:rPr>
              <w:t>)</w:t>
            </w:r>
            <w:r>
              <w:rPr>
                <w:rFonts w:cs="Arial"/>
                <w:i/>
              </w:rPr>
              <w:t>.</w:t>
            </w:r>
          </w:p>
        </w:tc>
        <w:tc>
          <w:tcPr>
            <w:tcW w:w="2277" w:type="dxa"/>
            <w:tcBorders>
              <w:right w:val="single" w:sz="4" w:space="0" w:color="auto"/>
            </w:tcBorders>
            <w:tcMar>
              <w:top w:w="57" w:type="dxa"/>
              <w:bottom w:w="57" w:type="dxa"/>
            </w:tcMar>
            <w:vAlign w:val="center"/>
          </w:tcPr>
          <w:p w14:paraId="5DB89D6F" w14:textId="49702B56" w:rsidR="007411EC" w:rsidRPr="00414A07" w:rsidRDefault="007411EC" w:rsidP="003410D2">
            <w:pPr>
              <w:rPr>
                <w:rFonts w:cs="Arial"/>
                <w:color w:val="0000FF"/>
                <w:u w:val="single"/>
              </w:rPr>
            </w:pPr>
            <w:r>
              <w:fldChar w:fldCharType="begin"/>
            </w:r>
            <w:r>
              <w:instrText xml:space="preserve"> HYPERLINK \l "SFLUCC007" </w:instrText>
            </w:r>
            <w:r>
              <w:fldChar w:fldCharType="separate"/>
            </w:r>
            <w:sdt>
              <w:sdtPr>
                <w:rPr>
                  <w:rStyle w:val="Hyperlink"/>
                </w:rPr>
                <w:alias w:val="Category"/>
                <w:tag w:val=""/>
                <w:id w:val="-185124317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Pr="00374A9E">
                  <w:rPr>
                    <w:rStyle w:val="Hyperlink"/>
                  </w:rPr>
                  <w:t>SFLU</w:t>
                </w:r>
              </w:sdtContent>
            </w:sdt>
            <w:r w:rsidRPr="00374A9E">
              <w:rPr>
                <w:rStyle w:val="Hyperlink"/>
              </w:rPr>
              <w:t>C</w:t>
            </w:r>
            <w:ins w:id="3272" w:author="Nicola Wright" w:date="2022-05-04T15:41:00Z">
              <w:r>
                <w:rPr>
                  <w:rStyle w:val="Hyperlink"/>
                </w:rPr>
                <w:t>X</w:t>
              </w:r>
            </w:ins>
            <w:del w:id="3273" w:author="Nicola Wright" w:date="2022-05-04T15:41:00Z">
              <w:r w:rsidRPr="00374A9E" w:rsidDel="009D6CC2">
                <w:rPr>
                  <w:rStyle w:val="Hyperlink"/>
                </w:rPr>
                <w:delText>C</w:delText>
              </w:r>
            </w:del>
            <w:r w:rsidRPr="00374A9E">
              <w:rPr>
                <w:rStyle w:val="Hyperlink"/>
              </w:rPr>
              <w:t>007</w:t>
            </w:r>
            <w:r>
              <w:rPr>
                <w:rStyle w:val="Hyperlink"/>
              </w:rPr>
              <w:fldChar w:fldCharType="end"/>
            </w:r>
          </w:p>
        </w:tc>
        <w:tc>
          <w:tcPr>
            <w:tcW w:w="758" w:type="dxa"/>
            <w:tcBorders>
              <w:right w:val="single" w:sz="4" w:space="0" w:color="auto"/>
            </w:tcBorders>
            <w:shd w:val="clear" w:color="auto" w:fill="EFEDEF" w:themeFill="accent6" w:themeFillTint="33"/>
          </w:tcPr>
          <w:p w14:paraId="2E685BB6" w14:textId="405B85DB" w:rsidR="007411EC" w:rsidRDefault="007411EC" w:rsidP="003410D2">
            <w:pPr>
              <w:rPr>
                <w:color w:val="0051A3" w:themeColor="text1" w:themeTint="BF"/>
                <w:u w:val="single"/>
              </w:rPr>
            </w:pPr>
            <w:del w:id="3274" w:author="Nicola Wright" w:date="2022-05-31T10:15:00Z">
              <w:r w:rsidDel="000278FB">
                <w:rPr>
                  <w:rFonts w:cs="Arial"/>
                  <w:color w:val="B0AAB0" w:themeColor="accent6"/>
                  <w:sz w:val="12"/>
                  <w:szCs w:val="12"/>
                </w:rPr>
                <w:delText>107</w:delText>
              </w:r>
            </w:del>
            <w:ins w:id="3275" w:author="Nicola Wright" w:date="2022-05-31T10:15:00Z">
              <w:r w:rsidR="000278FB">
                <w:rPr>
                  <w:rFonts w:cs="Arial"/>
                  <w:color w:val="B0AAB0" w:themeColor="accent6"/>
                  <w:sz w:val="12"/>
                  <w:szCs w:val="12"/>
                </w:rPr>
                <w:t>1</w:t>
              </w:r>
              <w:r w:rsidR="000278FB">
                <w:rPr>
                  <w:color w:val="B0AAB0" w:themeColor="accent6"/>
                  <w:sz w:val="12"/>
                  <w:szCs w:val="12"/>
                </w:rPr>
                <w:t>08</w:t>
              </w:r>
            </w:ins>
          </w:p>
        </w:tc>
        <w:tc>
          <w:tcPr>
            <w:tcW w:w="758" w:type="dxa"/>
            <w:tcBorders>
              <w:right w:val="single" w:sz="4" w:space="0" w:color="auto"/>
            </w:tcBorders>
            <w:shd w:val="clear" w:color="auto" w:fill="EFEDEF" w:themeFill="accent6" w:themeFillTint="33"/>
          </w:tcPr>
          <w:p w14:paraId="74932583" w14:textId="2199F5CA" w:rsidR="007411EC" w:rsidRDefault="007411EC" w:rsidP="003410D2">
            <w:pPr>
              <w:rPr>
                <w:color w:val="0051A3" w:themeColor="text1" w:themeTint="BF"/>
                <w:u w:val="single"/>
              </w:rPr>
            </w:pPr>
            <w:r w:rsidRPr="007F0B20">
              <w:rPr>
                <w:color w:val="B0AAB0" w:themeColor="accent6"/>
                <w:sz w:val="12"/>
                <w:szCs w:val="12"/>
              </w:rPr>
              <w:t>E</w:t>
            </w:r>
          </w:p>
        </w:tc>
      </w:tr>
    </w:tbl>
    <w:p w14:paraId="5DB89D71" w14:textId="77777777" w:rsidR="00792399" w:rsidRPr="00792399" w:rsidRDefault="00792399" w:rsidP="00792399">
      <w:pPr>
        <w:pStyle w:val="CommentText"/>
        <w:rPr>
          <w:rFonts w:cs="Arial"/>
          <w:b/>
        </w:rPr>
      </w:pPr>
    </w:p>
    <w:p w14:paraId="5DB89D73" w14:textId="77777777" w:rsidR="008602F7" w:rsidRPr="000C07C2" w:rsidRDefault="008602F7" w:rsidP="008602F7">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545DF2">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151B0B" w:rsidRPr="000C07C2" w14:paraId="5DB89D80" w14:textId="77777777" w:rsidTr="00545DF2">
        <w:trPr>
          <w:trHeight w:val="454"/>
        </w:trPr>
        <w:tc>
          <w:tcPr>
            <w:tcW w:w="972" w:type="dxa"/>
            <w:tcMar>
              <w:top w:w="57" w:type="dxa"/>
              <w:bottom w:w="57" w:type="dxa"/>
            </w:tcMar>
            <w:vAlign w:val="center"/>
          </w:tcPr>
          <w:p w14:paraId="5DB89D7A"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6E8E64D6" w14:textId="02CA6F20" w:rsidR="00871677" w:rsidRPr="000255EB" w:rsidRDefault="00871677" w:rsidP="00871677">
            <w:pPr>
              <w:rPr>
                <w:rFonts w:cs="Tahoma"/>
                <w:caps/>
                <w:szCs w:val="20"/>
              </w:rPr>
            </w:pPr>
            <w:r w:rsidRPr="000255EB">
              <w:rPr>
                <w:rFonts w:cs="Tahoma"/>
                <w:szCs w:val="20"/>
              </w:rPr>
              <w:t xml:space="preserve">If </w:t>
            </w:r>
            <w:ins w:id="3276" w:author="Nicola Wright" w:date="2022-05-31T14:55:00Z">
              <w:r w:rsidR="00B60F17">
                <w:fldChar w:fldCharType="begin"/>
              </w:r>
              <w:r w:rsidR="00B60F17">
                <w:instrText xml:space="preserve"> HYPERLINK  \l "_INTGP2DRUG2GMS_DAT" </w:instrText>
              </w:r>
              <w:r w:rsidR="00B60F17">
                <w:fldChar w:fldCharType="separate"/>
              </w:r>
              <w:r w:rsidR="00AE4F04" w:rsidRPr="00B60F17">
                <w:rPr>
                  <w:rStyle w:val="Hyperlink"/>
                </w:rPr>
                <w:t>INTGP2DRUG2GMS_DAT</w:t>
              </w:r>
              <w:r w:rsidR="00B60F17">
                <w:fldChar w:fldCharType="end"/>
              </w:r>
            </w:ins>
            <w:del w:id="3277" w:author="Nicola Wright" w:date="2022-05-31T10:10:00Z">
              <w:r w:rsidR="00B60F17" w:rsidDel="00AE4F04">
                <w:fldChar w:fldCharType="begin"/>
              </w:r>
              <w:r w:rsidR="00B60F17" w:rsidDel="00AE4F04">
                <w:delInstrText xml:space="preserve"> HYPERLINK \l "_INTGP2ANDDRUG2_DAT" </w:delInstrText>
              </w:r>
              <w:r w:rsidR="00B60F17" w:rsidDel="00AE4F04">
                <w:fldChar w:fldCharType="separate"/>
              </w:r>
            </w:del>
            <w:r w:rsidR="000C3685">
              <w:rPr>
                <w:b/>
                <w:bCs/>
                <w:lang w:val="en-US"/>
              </w:rPr>
              <w:t>Error! Hyperlink reference not valid.</w:t>
            </w:r>
            <w:del w:id="3278" w:author="Nicola Wright" w:date="2022-05-31T10:10:00Z">
              <w:r w:rsidR="00B60F17" w:rsidDel="00AE4F04">
                <w:rPr>
                  <w:rStyle w:val="Hyperlink"/>
                  <w:rFonts w:cs="Tahoma"/>
                  <w:szCs w:val="20"/>
                </w:rPr>
                <w:fldChar w:fldCharType="end"/>
              </w:r>
            </w:del>
            <w:r w:rsidR="005D37DD">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67BF5C80" w14:textId="77777777" w:rsidR="00871677" w:rsidRPr="000255EB" w:rsidRDefault="00871677" w:rsidP="00871677">
            <w:pPr>
              <w:rPr>
                <w:rFonts w:cs="Tahoma"/>
                <w:caps/>
                <w:szCs w:val="20"/>
              </w:rPr>
            </w:pPr>
            <w:r w:rsidRPr="000255EB">
              <w:rPr>
                <w:rFonts w:cs="Tahoma"/>
                <w:caps/>
                <w:szCs w:val="20"/>
              </w:rPr>
              <w:t>and</w:t>
            </w:r>
          </w:p>
          <w:p w14:paraId="334C96F5" w14:textId="42F68769" w:rsidR="00871677" w:rsidRPr="000255EB" w:rsidRDefault="00871677" w:rsidP="00871677">
            <w:pPr>
              <w:rPr>
                <w:rFonts w:cs="Tahoma"/>
                <w:caps/>
                <w:szCs w:val="20"/>
              </w:rPr>
            </w:pPr>
            <w:r w:rsidRPr="000255EB">
              <w:rPr>
                <w:rFonts w:cs="Tahoma"/>
                <w:szCs w:val="20"/>
              </w:rPr>
              <w:t xml:space="preserve">If </w:t>
            </w:r>
            <w:ins w:id="3279" w:author="Nicola Wright" w:date="2022-05-31T14:55:00Z">
              <w:r w:rsidR="00B60F17">
                <w:fldChar w:fldCharType="begin"/>
              </w:r>
              <w:r w:rsidR="00B60F17">
                <w:instrText xml:space="preserve"> HYPERLINK  \l "_INTGP2DRUG2GMS_DAT" </w:instrText>
              </w:r>
              <w:r w:rsidR="00B60F17">
                <w:fldChar w:fldCharType="separate"/>
              </w:r>
              <w:r w:rsidR="00B60F17" w:rsidRPr="00B60F17">
                <w:rPr>
                  <w:rStyle w:val="Hyperlink"/>
                </w:rPr>
                <w:t>INTGP2DRUG2GMS_DAT</w:t>
              </w:r>
              <w:r w:rsidR="00B60F17">
                <w:fldChar w:fldCharType="end"/>
              </w:r>
            </w:ins>
            <w:del w:id="3280" w:author="Nicola Wright" w:date="2022-05-31T10:10:00Z">
              <w:r w:rsidR="00B60F17" w:rsidDel="00AE4F04">
                <w:fldChar w:fldCharType="begin"/>
              </w:r>
              <w:r w:rsidR="00B60F17" w:rsidDel="00AE4F04">
                <w:delInstrText xml:space="preserve"> HYPERLINK \l "_INTGP2ANDDRUG2_DAT" </w:delInstrText>
              </w:r>
              <w:r w:rsidR="00B60F17" w:rsidDel="00AE4F04">
                <w:fldChar w:fldCharType="separate"/>
              </w:r>
            </w:del>
            <w:r w:rsidR="000C3685">
              <w:rPr>
                <w:b/>
                <w:bCs/>
                <w:lang w:val="en-US"/>
              </w:rPr>
              <w:t>Error! Hyperlink reference not valid.</w:t>
            </w:r>
            <w:del w:id="3281" w:author="Nicola Wright" w:date="2022-05-31T10:10:00Z">
              <w:r w:rsidR="00B60F17" w:rsidDel="00AE4F04">
                <w:rPr>
                  <w:rStyle w:val="Hyperlink"/>
                  <w:rFonts w:cs="Tahoma"/>
                  <w:szCs w:val="20"/>
                </w:rPr>
                <w:fldChar w:fldCharType="end"/>
              </w:r>
            </w:del>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1C480388" w14:textId="77777777" w:rsidR="00871677" w:rsidRPr="000255EB" w:rsidRDefault="00871677" w:rsidP="00871677">
            <w:pPr>
              <w:rPr>
                <w:rFonts w:cs="Tahoma"/>
                <w:szCs w:val="20"/>
              </w:rPr>
            </w:pPr>
            <w:r w:rsidRPr="000255EB">
              <w:rPr>
                <w:rFonts w:cs="Tahoma"/>
                <w:szCs w:val="20"/>
              </w:rPr>
              <w:t>AND</w:t>
            </w:r>
          </w:p>
          <w:p w14:paraId="11BC39AC" w14:textId="4499673C" w:rsidR="00871677" w:rsidRPr="000255EB" w:rsidRDefault="00871677" w:rsidP="00871677">
            <w:pPr>
              <w:rPr>
                <w:rFonts w:cs="Tahoma"/>
                <w:caps/>
                <w:szCs w:val="20"/>
              </w:rPr>
            </w:pPr>
            <w:r w:rsidRPr="000255EB">
              <w:rPr>
                <w:rFonts w:cs="Tahoma"/>
                <w:szCs w:val="20"/>
              </w:rPr>
              <w:t>If</w:t>
            </w:r>
            <w:r w:rsidR="00B60F17">
              <w:rPr>
                <w:rFonts w:cs="Tahoma"/>
                <w:szCs w:val="20"/>
              </w:rPr>
              <w:t xml:space="preserve"> </w:t>
            </w:r>
            <w:ins w:id="3282" w:author="Nicola Wright" w:date="2022-05-31T14:56:00Z">
              <w:r w:rsidR="00B60F17">
                <w:fldChar w:fldCharType="begin"/>
              </w:r>
              <w:r w:rsidR="00B60F17">
                <w:instrText xml:space="preserve"> HYPERLINK  \l "_INTGP2DRUG2GMS_DAT" </w:instrText>
              </w:r>
              <w:r w:rsidR="00B60F17">
                <w:fldChar w:fldCharType="separate"/>
              </w:r>
              <w:r w:rsidR="00B60F17" w:rsidRPr="00B60F17">
                <w:rPr>
                  <w:rStyle w:val="Hyperlink"/>
                </w:rPr>
                <w:t>INTGP2DRUG2GMS_DAT</w:t>
              </w:r>
              <w:r w:rsidR="00B60F17">
                <w:fldChar w:fldCharType="end"/>
              </w:r>
            </w:ins>
            <w:del w:id="3283" w:author="Nicola Wright" w:date="2022-05-31T14:55:00Z">
              <w:r w:rsidR="005D37DD" w:rsidDel="00B60F17">
                <w:rPr>
                  <w:rFonts w:cs="Tahoma"/>
                  <w:szCs w:val="20"/>
                </w:rPr>
                <w:delText xml:space="preserve"> </w:delText>
              </w:r>
            </w:del>
            <w:del w:id="3284" w:author="Nicola Wright" w:date="2022-05-31T10:11:00Z">
              <w:r w:rsidR="00B60F17" w:rsidDel="00AE4F04">
                <w:fldChar w:fldCharType="begin"/>
              </w:r>
              <w:r w:rsidR="00B60F17" w:rsidDel="00AE4F04">
                <w:delInstrText xml:space="preserve"> HYPERLINK \l "_INTGP2ANDDRUG2_DAT" </w:delInstrText>
              </w:r>
              <w:r w:rsidR="00B60F17" w:rsidDel="00AE4F04">
                <w:fldChar w:fldCharType="separate"/>
              </w:r>
            </w:del>
            <w:r w:rsidR="000C3685">
              <w:rPr>
                <w:b/>
                <w:bCs/>
                <w:lang w:val="en-US"/>
              </w:rPr>
              <w:t>Error! Hyperlink reference not valid.</w:t>
            </w:r>
            <w:del w:id="3285" w:author="Nicola Wright" w:date="2022-05-31T10:11:00Z">
              <w:r w:rsidR="00B60F17" w:rsidDel="00AE4F04">
                <w:rPr>
                  <w:rStyle w:val="Hyperlink"/>
                  <w:rFonts w:cs="Tahoma"/>
                  <w:szCs w:val="20"/>
                </w:rPr>
                <w:fldChar w:fldCharType="end"/>
              </w:r>
            </w:del>
            <w:r w:rsidRPr="000255EB">
              <w:rPr>
                <w:rFonts w:cs="Tahoma"/>
                <w:szCs w:val="20"/>
              </w:rPr>
              <w:t xml:space="preserve"> &lt;= </w:t>
            </w:r>
            <w:hyperlink w:anchor="_Payment_Period_End" w:history="1">
              <w:r>
                <w:rPr>
                  <w:rStyle w:val="Hyperlink"/>
                  <w:rFonts w:cs="Tahoma"/>
                  <w:caps/>
                  <w:szCs w:val="20"/>
                </w:rPr>
                <w:t>PPED</w:t>
              </w:r>
            </w:hyperlink>
          </w:p>
          <w:p w14:paraId="7CFD36F9" w14:textId="77777777" w:rsidR="00871677" w:rsidRPr="000255EB" w:rsidRDefault="00871677" w:rsidP="00871677">
            <w:pPr>
              <w:rPr>
                <w:rFonts w:cs="Tahoma"/>
                <w:caps/>
                <w:szCs w:val="20"/>
              </w:rPr>
            </w:pPr>
            <w:r w:rsidRPr="000255EB">
              <w:rPr>
                <w:rFonts w:cs="Tahoma"/>
                <w:caps/>
                <w:szCs w:val="20"/>
              </w:rPr>
              <w:t>AND</w:t>
            </w:r>
          </w:p>
          <w:p w14:paraId="5DB89D7B" w14:textId="536685ED" w:rsidR="00871677" w:rsidRPr="00151B0B" w:rsidRDefault="00871677" w:rsidP="00871677">
            <w:pPr>
              <w:rPr>
                <w:rFonts w:cs="Arial"/>
                <w:szCs w:val="20"/>
              </w:rPr>
            </w:pPr>
            <w:r w:rsidRPr="000255EB">
              <w:rPr>
                <w:rFonts w:cs="Tahoma"/>
                <w:szCs w:val="20"/>
              </w:rPr>
              <w:t xml:space="preserve">If </w:t>
            </w:r>
            <w:ins w:id="3286" w:author="Nicola Wright" w:date="2022-05-31T14:56:00Z">
              <w:r w:rsidR="00B60F17">
                <w:fldChar w:fldCharType="begin"/>
              </w:r>
              <w:r w:rsidR="00B60F17">
                <w:instrText xml:space="preserve"> HYPERLINK  \l "_INTGP2DRUG2GMS_DAT" </w:instrText>
              </w:r>
              <w:r w:rsidR="00B60F17">
                <w:fldChar w:fldCharType="separate"/>
              </w:r>
              <w:r w:rsidR="00B60F17" w:rsidRPr="00B60F17">
                <w:rPr>
                  <w:rStyle w:val="Hyperlink"/>
                </w:rPr>
                <w:t>INTGP2DRUG2GMS_DAT</w:t>
              </w:r>
              <w:r w:rsidR="00B60F17">
                <w:fldChar w:fldCharType="end"/>
              </w:r>
            </w:ins>
            <w:del w:id="3287" w:author="Nicola Wright" w:date="2022-05-31T10:11:00Z">
              <w:r w:rsidR="00B60F17" w:rsidDel="00AE4F04">
                <w:fldChar w:fldCharType="begin"/>
              </w:r>
              <w:r w:rsidR="00B60F17" w:rsidDel="00AE4F04">
                <w:delInstrText xml:space="preserve"> HYPERLINK \l "_INTGP2ANDDRUG2_DAT" </w:delInstrText>
              </w:r>
              <w:r w:rsidR="00B60F17" w:rsidDel="00AE4F04">
                <w:fldChar w:fldCharType="separate"/>
              </w:r>
            </w:del>
            <w:r w:rsidR="000C3685">
              <w:rPr>
                <w:b/>
                <w:bCs/>
                <w:lang w:val="en-US"/>
              </w:rPr>
              <w:t>Error! Hyperlink reference not valid.</w:t>
            </w:r>
            <w:del w:id="3288" w:author="Nicola Wright" w:date="2022-05-31T10:11:00Z">
              <w:r w:rsidR="00B60F17" w:rsidDel="00AE4F04">
                <w:rPr>
                  <w:rStyle w:val="Hyperlink"/>
                  <w:rFonts w:cs="Tahoma"/>
                  <w:szCs w:val="20"/>
                </w:rPr>
                <w:fldChar w:fldCharType="end"/>
              </w:r>
            </w:del>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57FFBCD5" w:rsidR="00151B0B" w:rsidRPr="000C07C2" w:rsidRDefault="00151B0B" w:rsidP="008602F7">
                <w:pPr>
                  <w:jc w:val="center"/>
                  <w:rPr>
                    <w:rFonts w:cs="Arial"/>
                    <w:szCs w:val="20"/>
                  </w:rPr>
                </w:pPr>
                <w:r>
                  <w:rPr>
                    <w:rFonts w:cs="Arial"/>
                    <w:szCs w:val="20"/>
                  </w:rPr>
                  <w:t>Select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3BACB7D6" w:rsidR="00151B0B" w:rsidRPr="000C07C2" w:rsidRDefault="00151B0B" w:rsidP="008602F7">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DB89D7F" w14:textId="78BBA32C" w:rsidR="00151B0B" w:rsidRPr="000C07C2" w:rsidRDefault="004118AD" w:rsidP="0087665E">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87665E">
                  <w:rPr>
                    <w:rFonts w:cs="Arial"/>
                    <w:szCs w:val="20"/>
                  </w:rPr>
                  <w:t>Select</w:t>
                </w:r>
              </w:sdtContent>
            </w:sdt>
            <w:r w:rsidR="00151B0B">
              <w:rPr>
                <w:rFonts w:cs="Arial"/>
                <w:szCs w:val="20"/>
              </w:rPr>
              <w:t xml:space="preserve"> patients from the specified population </w:t>
            </w:r>
            <w:r w:rsidR="0087665E" w:rsidRPr="000425A0">
              <w:rPr>
                <w:rFonts w:cs="Tahoma"/>
                <w:szCs w:val="20"/>
              </w:rPr>
              <w:t>who had their second seasonal influenza vaccin</w:t>
            </w:r>
            <w:r w:rsidR="00563EAB">
              <w:rPr>
                <w:rFonts w:cs="Tahoma"/>
                <w:szCs w:val="20"/>
              </w:rPr>
              <w:t>ation</w:t>
            </w:r>
            <w:r w:rsidR="0087665E" w:rsidRPr="000425A0">
              <w:rPr>
                <w:rFonts w:cs="Tahoma"/>
                <w:szCs w:val="20"/>
              </w:rPr>
              <w:t xml:space="preserve"> administered by the GP practice as an intranasal vaccine </w:t>
            </w:r>
            <w:r w:rsidR="0087665E">
              <w:rPr>
                <w:rFonts w:cs="Tahoma"/>
                <w:szCs w:val="20"/>
              </w:rPr>
              <w:t>within the reporting period and at least four weeks after their first vaccination</w:t>
            </w:r>
            <w:r w:rsidR="0087665E" w:rsidRPr="000425A0">
              <w:rPr>
                <w:rFonts w:cs="Tahoma"/>
                <w:szCs w:val="20"/>
              </w:rPr>
              <w:t>.</w:t>
            </w:r>
            <w:r w:rsidR="0087665E">
              <w:rPr>
                <w:rFonts w:cs="Tahoma"/>
                <w:szCs w:val="20"/>
              </w:rPr>
              <w:t xml:space="preserve"> </w:t>
            </w:r>
            <w:sdt>
              <w:sdtPr>
                <w:rPr>
                  <w:rFonts w:cs="Arial"/>
                  <w:szCs w:val="20"/>
                </w:rPr>
                <w:alias w:val="Action"/>
                <w:tag w:val="Action"/>
                <w:id w:val="-1319803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7665E">
                  <w:rPr>
                    <w:rFonts w:cs="Arial"/>
                    <w:szCs w:val="20"/>
                  </w:rPr>
                  <w:t>Pass all remaining patients to the next rule.</w:t>
                </w:r>
              </w:sdtContent>
            </w:sdt>
          </w:p>
        </w:tc>
      </w:tr>
      <w:tr w:rsidR="00151B0B" w:rsidRPr="000C07C2" w14:paraId="5DB89D87" w14:textId="77777777" w:rsidTr="00545DF2">
        <w:trPr>
          <w:trHeight w:val="454"/>
        </w:trPr>
        <w:tc>
          <w:tcPr>
            <w:tcW w:w="972" w:type="dxa"/>
            <w:tcMar>
              <w:top w:w="57" w:type="dxa"/>
              <w:bottom w:w="57" w:type="dxa"/>
            </w:tcMar>
            <w:vAlign w:val="center"/>
          </w:tcPr>
          <w:p w14:paraId="5DB89D81"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6ADEB850" w14:textId="02B68A4D" w:rsidR="00871677" w:rsidRPr="000255EB" w:rsidRDefault="00871677" w:rsidP="00871677">
            <w:pPr>
              <w:rPr>
                <w:rFonts w:cs="Tahoma"/>
                <w:caps/>
                <w:szCs w:val="20"/>
              </w:rPr>
            </w:pPr>
            <w:r w:rsidRPr="000255EB">
              <w:rPr>
                <w:rFonts w:cs="Tahoma"/>
                <w:szCs w:val="20"/>
              </w:rPr>
              <w:t xml:space="preserve">If </w:t>
            </w:r>
            <w:ins w:id="3289" w:author="Nicola Wright" w:date="2022-05-31T14:56:00Z">
              <w:r w:rsidR="00B60F17">
                <w:fldChar w:fldCharType="begin"/>
              </w:r>
              <w:r w:rsidR="00B60F17">
                <w:instrText xml:space="preserve"> HYPERLINK  \l "_SFLUGP2DRUG2GMS_DAT" </w:instrText>
              </w:r>
              <w:r w:rsidR="00B60F17">
                <w:fldChar w:fldCharType="separate"/>
              </w:r>
              <w:r w:rsidR="00AE4F04" w:rsidRPr="00B60F17">
                <w:rPr>
                  <w:rStyle w:val="Hyperlink"/>
                </w:rPr>
                <w:t>SFLUGP2DRUG2GMS_DAT</w:t>
              </w:r>
              <w:r w:rsidR="00B60F17">
                <w:fldChar w:fldCharType="end"/>
              </w:r>
            </w:ins>
            <w:del w:id="3290" w:author="Nicola Wright" w:date="2022-05-31T10:11:00Z">
              <w:r w:rsidR="00B60F17" w:rsidDel="00AE4F04">
                <w:fldChar w:fldCharType="begin"/>
              </w:r>
              <w:r w:rsidR="00B60F17" w:rsidDel="00AE4F04">
                <w:delInstrText xml:space="preserve"> HYPERLINK \l "_SFLUGP2ANDDRUG2_DAT" </w:delInstrText>
              </w:r>
              <w:r w:rsidR="00B60F17" w:rsidDel="00AE4F04">
                <w:fldChar w:fldCharType="separate"/>
              </w:r>
            </w:del>
            <w:r w:rsidR="000C3685">
              <w:rPr>
                <w:b/>
                <w:bCs/>
                <w:lang w:val="en-US"/>
              </w:rPr>
              <w:t>Error! Hyperlink reference not valid.</w:t>
            </w:r>
            <w:del w:id="3291" w:author="Nicola Wright" w:date="2022-05-31T10:11:00Z">
              <w:r w:rsidR="00B60F17" w:rsidDel="00AE4F04">
                <w:rPr>
                  <w:rStyle w:val="Hyperlink"/>
                  <w:rFonts w:cs="Tahoma"/>
                  <w:szCs w:val="20"/>
                </w:rPr>
                <w:fldChar w:fldCharType="end"/>
              </w:r>
            </w:del>
            <w:r w:rsidR="005D37DD">
              <w:rPr>
                <w:rStyle w:val="Hyperlink"/>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7D51B963" w14:textId="77777777" w:rsidR="00871677" w:rsidRPr="000255EB" w:rsidRDefault="00871677" w:rsidP="00871677">
            <w:pPr>
              <w:rPr>
                <w:rFonts w:cs="Tahoma"/>
                <w:caps/>
                <w:szCs w:val="20"/>
              </w:rPr>
            </w:pPr>
            <w:r w:rsidRPr="000255EB">
              <w:rPr>
                <w:rFonts w:cs="Tahoma"/>
                <w:caps/>
                <w:szCs w:val="20"/>
              </w:rPr>
              <w:t>AND</w:t>
            </w:r>
          </w:p>
          <w:p w14:paraId="4342138F" w14:textId="2611BDC3" w:rsidR="00871677" w:rsidRPr="000255EB" w:rsidRDefault="00871677" w:rsidP="00871677">
            <w:pPr>
              <w:rPr>
                <w:rFonts w:cs="Tahoma"/>
                <w:caps/>
                <w:szCs w:val="20"/>
              </w:rPr>
            </w:pPr>
            <w:r w:rsidRPr="000255EB">
              <w:rPr>
                <w:rFonts w:cs="Tahoma"/>
                <w:szCs w:val="20"/>
              </w:rPr>
              <w:t xml:space="preserve">If </w:t>
            </w:r>
            <w:ins w:id="3292" w:author="Nicola Wright" w:date="2022-05-31T14:56:00Z">
              <w:r w:rsidR="00B60F17">
                <w:fldChar w:fldCharType="begin"/>
              </w:r>
              <w:r w:rsidR="00B60F17">
                <w:instrText xml:space="preserve"> HYPERLINK  \l "_SFLUGP2DRUG2GMS_DAT" </w:instrText>
              </w:r>
              <w:r w:rsidR="00B60F17">
                <w:fldChar w:fldCharType="separate"/>
              </w:r>
              <w:r w:rsidR="00B60F17" w:rsidRPr="00B60F17">
                <w:rPr>
                  <w:rStyle w:val="Hyperlink"/>
                </w:rPr>
                <w:t>SFLUGP2DRUG2GMS_DAT</w:t>
              </w:r>
              <w:r w:rsidR="00B60F17">
                <w:fldChar w:fldCharType="end"/>
              </w:r>
            </w:ins>
            <w:del w:id="3293" w:author="Nicola Wright" w:date="2022-05-31T10:11:00Z">
              <w:r w:rsidR="00B60F17" w:rsidDel="00AE4F04">
                <w:fldChar w:fldCharType="begin"/>
              </w:r>
              <w:r w:rsidR="00B60F17" w:rsidDel="00AE4F04">
                <w:delInstrText xml:space="preserve"> HYPERLINK \l "_SFLUGP2ANDDRUG2_DAT" </w:delInstrText>
              </w:r>
              <w:r w:rsidR="00B60F17" w:rsidDel="00AE4F04">
                <w:fldChar w:fldCharType="separate"/>
              </w:r>
            </w:del>
            <w:r w:rsidR="000C3685">
              <w:rPr>
                <w:b/>
                <w:bCs/>
                <w:lang w:val="en-US"/>
              </w:rPr>
              <w:t>Error! Hyperlink reference not valid.</w:t>
            </w:r>
            <w:del w:id="3294" w:author="Nicola Wright" w:date="2022-05-31T10:11:00Z">
              <w:r w:rsidR="00B60F17" w:rsidDel="00AE4F04">
                <w:rPr>
                  <w:rStyle w:val="Hyperlink"/>
                  <w:rFonts w:cs="Tahoma"/>
                  <w:szCs w:val="20"/>
                </w:rPr>
                <w:fldChar w:fldCharType="end"/>
              </w:r>
            </w:del>
            <w:r w:rsidR="005D37DD">
              <w:rPr>
                <w:rStyle w:val="Hyperlink"/>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58F533E2" w14:textId="77777777" w:rsidR="00871677" w:rsidRPr="000255EB" w:rsidRDefault="00871677" w:rsidP="00871677">
            <w:pPr>
              <w:rPr>
                <w:rFonts w:cs="Tahoma"/>
                <w:szCs w:val="20"/>
              </w:rPr>
            </w:pPr>
            <w:r w:rsidRPr="000255EB">
              <w:rPr>
                <w:rFonts w:cs="Tahoma"/>
                <w:szCs w:val="20"/>
              </w:rPr>
              <w:t>AND</w:t>
            </w:r>
          </w:p>
          <w:p w14:paraId="51D44442" w14:textId="62EDB288" w:rsidR="00871677" w:rsidRPr="000255EB" w:rsidRDefault="00871677" w:rsidP="00871677">
            <w:pPr>
              <w:rPr>
                <w:rFonts w:cs="Tahoma"/>
                <w:caps/>
                <w:szCs w:val="20"/>
              </w:rPr>
            </w:pPr>
            <w:r w:rsidRPr="000255EB">
              <w:rPr>
                <w:rFonts w:cs="Tahoma"/>
                <w:szCs w:val="20"/>
              </w:rPr>
              <w:t xml:space="preserve">If </w:t>
            </w:r>
            <w:ins w:id="3295" w:author="Nicola Wright" w:date="2022-05-31T14:56:00Z">
              <w:r w:rsidR="00B60F17">
                <w:fldChar w:fldCharType="begin"/>
              </w:r>
              <w:r w:rsidR="00B60F17">
                <w:instrText xml:space="preserve"> HYPERLINK  \l "_SFLUGP2DRUG2GMS_DAT" </w:instrText>
              </w:r>
              <w:r w:rsidR="00B60F17">
                <w:fldChar w:fldCharType="separate"/>
              </w:r>
              <w:r w:rsidR="00B60F17" w:rsidRPr="00B60F17">
                <w:rPr>
                  <w:rStyle w:val="Hyperlink"/>
                </w:rPr>
                <w:t>SFLUGP2DRUG2GMS_DAT</w:t>
              </w:r>
              <w:r w:rsidR="00B60F17">
                <w:fldChar w:fldCharType="end"/>
              </w:r>
            </w:ins>
            <w:del w:id="3296" w:author="Nicola Wright" w:date="2022-05-31T10:11:00Z">
              <w:r w:rsidR="00B60F17" w:rsidDel="00AE4F04">
                <w:fldChar w:fldCharType="begin"/>
              </w:r>
              <w:r w:rsidR="00B60F17" w:rsidDel="00AE4F04">
                <w:delInstrText xml:space="preserve"> HYPERLINK \l "_SFLUGP2ANDDRUG2_DAT" </w:delInstrText>
              </w:r>
              <w:r w:rsidR="00B60F17" w:rsidDel="00AE4F04">
                <w:fldChar w:fldCharType="separate"/>
              </w:r>
            </w:del>
            <w:r w:rsidR="000C3685">
              <w:rPr>
                <w:b/>
                <w:bCs/>
                <w:lang w:val="en-US"/>
              </w:rPr>
              <w:t>Error! Hyperlink reference not valid.</w:t>
            </w:r>
            <w:del w:id="3297" w:author="Nicola Wright" w:date="2022-05-31T10:11:00Z">
              <w:r w:rsidR="00B60F17" w:rsidDel="00AE4F04">
                <w:rPr>
                  <w:rStyle w:val="Hyperlink"/>
                  <w:rFonts w:cs="Tahoma"/>
                  <w:szCs w:val="20"/>
                </w:rPr>
                <w:fldChar w:fldCharType="end"/>
              </w:r>
            </w:del>
            <w:r w:rsidR="005D37DD">
              <w:rPr>
                <w:rStyle w:val="Hyperlink"/>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574B8C0A" w14:textId="77777777" w:rsidR="00871677" w:rsidRPr="000255EB" w:rsidRDefault="00871677" w:rsidP="00871677">
            <w:pPr>
              <w:rPr>
                <w:rFonts w:cs="Tahoma"/>
                <w:caps/>
                <w:szCs w:val="20"/>
              </w:rPr>
            </w:pPr>
            <w:r w:rsidRPr="000255EB">
              <w:rPr>
                <w:rFonts w:cs="Tahoma"/>
                <w:caps/>
                <w:szCs w:val="20"/>
              </w:rPr>
              <w:t>AND</w:t>
            </w:r>
          </w:p>
          <w:p w14:paraId="5DB89D82" w14:textId="591BEBE9" w:rsidR="00871677" w:rsidRPr="00151B0B" w:rsidRDefault="00871677" w:rsidP="00871677">
            <w:pPr>
              <w:rPr>
                <w:rFonts w:cs="Arial"/>
                <w:szCs w:val="20"/>
              </w:rPr>
            </w:pPr>
            <w:r w:rsidRPr="000255EB">
              <w:rPr>
                <w:rFonts w:cs="Tahoma"/>
                <w:szCs w:val="20"/>
              </w:rPr>
              <w:lastRenderedPageBreak/>
              <w:t xml:space="preserve">If </w:t>
            </w:r>
            <w:ins w:id="3298" w:author="Nicola Wright" w:date="2022-05-31T14:56:00Z">
              <w:r w:rsidR="00B60F17">
                <w:fldChar w:fldCharType="begin"/>
              </w:r>
              <w:r w:rsidR="00B60F17">
                <w:instrText xml:space="preserve"> HYPERLINK  \l "_SFLUGP2DRUG2GMS_DAT" </w:instrText>
              </w:r>
              <w:r w:rsidR="00B60F17">
                <w:fldChar w:fldCharType="separate"/>
              </w:r>
              <w:r w:rsidR="00B60F17" w:rsidRPr="00B60F17">
                <w:rPr>
                  <w:rStyle w:val="Hyperlink"/>
                </w:rPr>
                <w:t>SFLUGP2DRUG2GMS_DAT</w:t>
              </w:r>
              <w:r w:rsidR="00B60F17">
                <w:fldChar w:fldCharType="end"/>
              </w:r>
            </w:ins>
            <w:del w:id="3299" w:author="Nicola Wright" w:date="2022-05-31T10:11:00Z">
              <w:r w:rsidR="00B60F17" w:rsidDel="00AE4F04">
                <w:fldChar w:fldCharType="begin"/>
              </w:r>
              <w:r w:rsidR="00B60F17" w:rsidDel="00AE4F04">
                <w:delInstrText xml:space="preserve"> HYPERLINK \l "_SFLUGP2ANDDRUG2_DAT" </w:delInstrText>
              </w:r>
              <w:r w:rsidR="00B60F17" w:rsidDel="00AE4F04">
                <w:fldChar w:fldCharType="separate"/>
              </w:r>
            </w:del>
            <w:r w:rsidR="000C3685">
              <w:rPr>
                <w:b/>
                <w:bCs/>
                <w:lang w:val="en-US"/>
              </w:rPr>
              <w:t>Error! Hyperlink reference not valid.</w:t>
            </w:r>
            <w:del w:id="3300" w:author="Nicola Wright" w:date="2022-05-31T10:11:00Z">
              <w:r w:rsidR="00B60F17" w:rsidDel="00AE4F04">
                <w:rPr>
                  <w:rStyle w:val="Hyperlink"/>
                  <w:rFonts w:cs="Tahoma"/>
                  <w:szCs w:val="20"/>
                </w:rPr>
                <w:fldChar w:fldCharType="end"/>
              </w:r>
            </w:del>
            <w:r w:rsidR="005D37DD">
              <w:rPr>
                <w:rStyle w:val="Hyperlink"/>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720A1B8F" w:rsidR="00151B0B" w:rsidRPr="000C07C2" w:rsidRDefault="00151B0B"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9106B74" w:rsidR="00151B0B" w:rsidRPr="000C07C2" w:rsidRDefault="00151B0B"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5DB89D86" w14:textId="6F5B9F04" w:rsidR="00151B0B" w:rsidRPr="000C07C2" w:rsidRDefault="004118AD" w:rsidP="0087665E">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87665E">
                  <w:rPr>
                    <w:rFonts w:cs="Arial"/>
                    <w:szCs w:val="20"/>
                  </w:rPr>
                  <w:t>Select</w:t>
                </w:r>
              </w:sdtContent>
            </w:sdt>
            <w:r w:rsidR="00151B0B">
              <w:rPr>
                <w:rFonts w:cs="Arial"/>
                <w:szCs w:val="20"/>
              </w:rPr>
              <w:t xml:space="preserve"> patients passed to this rule who </w:t>
            </w:r>
            <w:r w:rsidR="0087665E" w:rsidRPr="000425A0">
              <w:rPr>
                <w:rFonts w:cs="Tahoma"/>
                <w:szCs w:val="20"/>
              </w:rPr>
              <w:t>had their second seasonal influenza vaccin</w:t>
            </w:r>
            <w:r w:rsidR="00563EAB">
              <w:rPr>
                <w:rFonts w:cs="Tahoma"/>
                <w:szCs w:val="20"/>
              </w:rPr>
              <w:t>ation</w:t>
            </w:r>
            <w:r w:rsidR="0087665E" w:rsidRPr="000425A0">
              <w:rPr>
                <w:rFonts w:cs="Tahoma"/>
                <w:szCs w:val="20"/>
              </w:rPr>
              <w:t xml:space="preserve"> administered by the GP practice as a</w:t>
            </w:r>
            <w:r w:rsidR="00326F97">
              <w:rPr>
                <w:rFonts w:cs="Tahoma"/>
                <w:szCs w:val="20"/>
              </w:rPr>
              <w:t>n</w:t>
            </w:r>
            <w:r w:rsidR="0087665E" w:rsidRPr="000425A0">
              <w:rPr>
                <w:rFonts w:cs="Tahoma"/>
                <w:szCs w:val="20"/>
              </w:rPr>
              <w:t xml:space="preserve"> inactivated vaccine </w:t>
            </w:r>
            <w:r w:rsidR="0087665E">
              <w:rPr>
                <w:rFonts w:cs="Tahoma"/>
                <w:szCs w:val="20"/>
              </w:rPr>
              <w:t>within the reporting period and</w:t>
            </w:r>
            <w:r w:rsidR="0087665E" w:rsidRPr="000425A0">
              <w:rPr>
                <w:rFonts w:cs="Tahoma"/>
                <w:szCs w:val="20"/>
              </w:rPr>
              <w:t xml:space="preserve"> </w:t>
            </w:r>
            <w:r w:rsidR="0087665E">
              <w:rPr>
                <w:rFonts w:cs="Tahoma"/>
                <w:szCs w:val="20"/>
              </w:rPr>
              <w:t>at least four weeks after their first vaccination</w:t>
            </w:r>
            <w:r w:rsidR="0087665E" w:rsidRPr="000425A0">
              <w:rPr>
                <w:rFonts w:cs="Tahoma"/>
                <w:szCs w:val="20"/>
              </w:rPr>
              <w:t>.</w:t>
            </w:r>
            <w:r w:rsidR="0087665E">
              <w:rPr>
                <w:rFonts w:cs="Tahoma"/>
                <w:szCs w:val="20"/>
              </w:rPr>
              <w:t xml:space="preserve">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7665E">
                  <w:rPr>
                    <w:rFonts w:cs="Arial"/>
                    <w:szCs w:val="20"/>
                  </w:rPr>
                  <w:t>Pass all remaining patients to the next rule.</w:t>
                </w:r>
              </w:sdtContent>
            </w:sdt>
          </w:p>
        </w:tc>
      </w:tr>
      <w:tr w:rsidR="00151B0B" w:rsidRPr="000C07C2" w14:paraId="5DB89D8E" w14:textId="77777777" w:rsidTr="00545DF2">
        <w:trPr>
          <w:trHeight w:val="454"/>
        </w:trPr>
        <w:tc>
          <w:tcPr>
            <w:tcW w:w="972" w:type="dxa"/>
            <w:tcMar>
              <w:top w:w="57" w:type="dxa"/>
              <w:bottom w:w="57" w:type="dxa"/>
            </w:tcMar>
            <w:vAlign w:val="center"/>
          </w:tcPr>
          <w:p w14:paraId="5DB89D88" w14:textId="77777777"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0A720742" w14:textId="4154FFEC" w:rsidR="00D167F4" w:rsidRPr="000255EB" w:rsidRDefault="00D167F4" w:rsidP="00D167F4">
            <w:pPr>
              <w:rPr>
                <w:rFonts w:cs="Tahoma"/>
                <w:caps/>
                <w:szCs w:val="20"/>
              </w:rPr>
            </w:pPr>
            <w:r w:rsidRPr="000255EB">
              <w:rPr>
                <w:rFonts w:cs="Tahoma"/>
                <w:szCs w:val="20"/>
              </w:rPr>
              <w:t xml:space="preserve">If </w:t>
            </w:r>
            <w:ins w:id="3301" w:author="Nicola Wright" w:date="2022-05-31T14:57:00Z">
              <w:r w:rsidR="00B60F17">
                <w:fldChar w:fldCharType="begin"/>
              </w:r>
              <w:r w:rsidR="00B60F17">
                <w:instrText xml:space="preserve"> HYPERLINK  \l "_INTGP1DRUG1GMS_DAT" </w:instrText>
              </w:r>
              <w:r w:rsidR="00B60F17">
                <w:fldChar w:fldCharType="separate"/>
              </w:r>
              <w:r w:rsidR="00427295" w:rsidRPr="00B60F17">
                <w:rPr>
                  <w:rStyle w:val="Hyperlink"/>
                </w:rPr>
                <w:t>INTGP1DRUG1GMS_DAT</w:t>
              </w:r>
              <w:r w:rsidR="00B60F17">
                <w:fldChar w:fldCharType="end"/>
              </w:r>
            </w:ins>
            <w:del w:id="3302" w:author="Nicola Wright" w:date="2022-05-31T10:12:00Z">
              <w:r w:rsidR="00B60F17" w:rsidDel="00427295">
                <w:fldChar w:fldCharType="begin"/>
              </w:r>
              <w:r w:rsidR="00B60F17" w:rsidDel="00427295">
                <w:delInstrText xml:space="preserve"> HYPERLINK \l "_INTGP1ANDDRUG1_DAT" </w:delInstrText>
              </w:r>
              <w:r w:rsidR="00B60F17" w:rsidDel="00427295">
                <w:fldChar w:fldCharType="separate"/>
              </w:r>
            </w:del>
            <w:r w:rsidR="000C3685">
              <w:rPr>
                <w:b/>
                <w:bCs/>
                <w:lang w:val="en-US"/>
              </w:rPr>
              <w:t>Error! Hyperlink reference not valid.</w:t>
            </w:r>
            <w:del w:id="3303" w:author="Nicola Wright" w:date="2022-05-31T10:12:00Z">
              <w:r w:rsidR="00B60F17" w:rsidDel="00427295">
                <w:rPr>
                  <w:rStyle w:val="Hyperlink"/>
                  <w:rFonts w:cs="Tahoma"/>
                  <w:szCs w:val="20"/>
                </w:rPr>
                <w:fldChar w:fldCharType="end"/>
              </w:r>
            </w:del>
            <w:r w:rsidR="00DF1B2A">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538D297F" w14:textId="77777777" w:rsidR="00D167F4" w:rsidRPr="000255EB" w:rsidRDefault="00D167F4" w:rsidP="00D167F4">
            <w:pPr>
              <w:rPr>
                <w:rFonts w:cs="Tahoma"/>
                <w:caps/>
                <w:szCs w:val="20"/>
              </w:rPr>
            </w:pPr>
            <w:r w:rsidRPr="000255EB">
              <w:rPr>
                <w:rFonts w:cs="Tahoma"/>
                <w:caps/>
                <w:szCs w:val="20"/>
              </w:rPr>
              <w:t>and</w:t>
            </w:r>
          </w:p>
          <w:p w14:paraId="697DC1A7" w14:textId="46310F9E" w:rsidR="00D167F4" w:rsidRPr="000255EB" w:rsidRDefault="00D167F4" w:rsidP="00D167F4">
            <w:pPr>
              <w:rPr>
                <w:rFonts w:cs="Tahoma"/>
                <w:caps/>
                <w:szCs w:val="20"/>
              </w:rPr>
            </w:pPr>
            <w:r w:rsidRPr="000255EB">
              <w:rPr>
                <w:rFonts w:cs="Tahoma"/>
                <w:szCs w:val="20"/>
              </w:rPr>
              <w:t xml:space="preserve">If </w:t>
            </w:r>
            <w:ins w:id="3304" w:author="Nicola Wright" w:date="2022-05-31T14:57:00Z">
              <w:r w:rsidR="00B60F17">
                <w:fldChar w:fldCharType="begin"/>
              </w:r>
              <w:r w:rsidR="00B60F17">
                <w:instrText xml:space="preserve"> HYPERLINK  \l "_INTGP1DRUG1GMS_DAT" </w:instrText>
              </w:r>
              <w:r w:rsidR="00B60F17">
                <w:fldChar w:fldCharType="separate"/>
              </w:r>
              <w:r w:rsidR="00B60F17" w:rsidRPr="00B60F17">
                <w:rPr>
                  <w:rStyle w:val="Hyperlink"/>
                </w:rPr>
                <w:t>INTGP1DRUG1GMS_DAT</w:t>
              </w:r>
              <w:r w:rsidR="00B60F17">
                <w:fldChar w:fldCharType="end"/>
              </w:r>
            </w:ins>
            <w:del w:id="3305" w:author="Nicola Wright" w:date="2022-05-31T10:12:00Z">
              <w:r w:rsidR="00B60F17" w:rsidDel="00427295">
                <w:fldChar w:fldCharType="begin"/>
              </w:r>
              <w:r w:rsidR="00B60F17" w:rsidDel="00427295">
                <w:delInstrText xml:space="preserve"> HYPERLINK \l "_INTGP1ANDDRUG1_DAT" </w:delInstrText>
              </w:r>
              <w:r w:rsidR="00B60F17" w:rsidDel="00427295">
                <w:fldChar w:fldCharType="separate"/>
              </w:r>
            </w:del>
            <w:r w:rsidR="000C3685">
              <w:rPr>
                <w:b/>
                <w:bCs/>
                <w:lang w:val="en-US"/>
              </w:rPr>
              <w:t>Error! Hyperlink reference not valid.</w:t>
            </w:r>
            <w:del w:id="3306" w:author="Nicola Wright" w:date="2022-05-31T10:12:00Z">
              <w:r w:rsidR="00B60F17" w:rsidDel="00427295">
                <w:rPr>
                  <w:rStyle w:val="Hyperlink"/>
                  <w:rFonts w:cs="Tahoma"/>
                  <w:szCs w:val="20"/>
                </w:rPr>
                <w:fldChar w:fldCharType="end"/>
              </w:r>
            </w:del>
            <w:r w:rsidR="00DF1B2A">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187B1FAD" w14:textId="77777777" w:rsidR="00D167F4" w:rsidRPr="000255EB" w:rsidRDefault="00D167F4" w:rsidP="00D167F4">
            <w:pPr>
              <w:rPr>
                <w:rFonts w:cs="Tahoma"/>
                <w:szCs w:val="20"/>
              </w:rPr>
            </w:pPr>
            <w:r w:rsidRPr="000255EB">
              <w:rPr>
                <w:rFonts w:cs="Tahoma"/>
                <w:szCs w:val="20"/>
              </w:rPr>
              <w:t>AND</w:t>
            </w:r>
          </w:p>
          <w:p w14:paraId="467AFAED" w14:textId="6F9EA7AE" w:rsidR="00D167F4" w:rsidRPr="000255EB" w:rsidRDefault="00D167F4" w:rsidP="00D167F4">
            <w:pPr>
              <w:rPr>
                <w:rFonts w:cs="Tahoma"/>
                <w:caps/>
                <w:szCs w:val="20"/>
              </w:rPr>
            </w:pPr>
            <w:r w:rsidRPr="000255EB">
              <w:rPr>
                <w:rFonts w:cs="Tahoma"/>
                <w:szCs w:val="20"/>
              </w:rPr>
              <w:t xml:space="preserve">If </w:t>
            </w:r>
            <w:ins w:id="3307" w:author="Nicola Wright" w:date="2022-05-31T14:58:00Z">
              <w:r w:rsidR="00B60F17">
                <w:fldChar w:fldCharType="begin"/>
              </w:r>
              <w:r w:rsidR="00B60F17">
                <w:instrText xml:space="preserve"> HYPERLINK  \l "_INTGP1DRUG1GMS_DAT" </w:instrText>
              </w:r>
              <w:r w:rsidR="00B60F17">
                <w:fldChar w:fldCharType="separate"/>
              </w:r>
              <w:r w:rsidR="00B60F17" w:rsidRPr="00B60F17">
                <w:rPr>
                  <w:rStyle w:val="Hyperlink"/>
                </w:rPr>
                <w:t>INTGP1DRUG1GMS_DAT</w:t>
              </w:r>
              <w:r w:rsidR="00B60F17">
                <w:fldChar w:fldCharType="end"/>
              </w:r>
            </w:ins>
            <w:del w:id="3308" w:author="Nicola Wright" w:date="2022-05-31T10:12:00Z">
              <w:r w:rsidR="00B60F17" w:rsidDel="00427295">
                <w:fldChar w:fldCharType="begin"/>
              </w:r>
              <w:r w:rsidR="00B60F17" w:rsidDel="00427295">
                <w:delInstrText xml:space="preserve"> HYPERLINK \l "_INTGP1ANDDRUG1_DAT" </w:delInstrText>
              </w:r>
              <w:r w:rsidR="00B60F17" w:rsidDel="00427295">
                <w:fldChar w:fldCharType="separate"/>
              </w:r>
            </w:del>
            <w:r w:rsidR="000C3685">
              <w:rPr>
                <w:b/>
                <w:bCs/>
                <w:lang w:val="en-US"/>
              </w:rPr>
              <w:t>Error! Hyperlink reference not valid.</w:t>
            </w:r>
            <w:del w:id="3309" w:author="Nicola Wright" w:date="2022-05-31T10:12:00Z">
              <w:r w:rsidR="00B60F17" w:rsidDel="00427295">
                <w:rPr>
                  <w:rStyle w:val="Hyperlink"/>
                  <w:rFonts w:cs="Tahoma"/>
                  <w:szCs w:val="20"/>
                </w:rPr>
                <w:fldChar w:fldCharType="end"/>
              </w:r>
            </w:del>
            <w:r w:rsidR="00DF1B2A">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76F93015" w14:textId="77777777" w:rsidR="00D167F4" w:rsidRPr="000255EB" w:rsidRDefault="00D167F4" w:rsidP="00D167F4">
            <w:pPr>
              <w:rPr>
                <w:rFonts w:cs="Tahoma"/>
                <w:caps/>
                <w:szCs w:val="20"/>
              </w:rPr>
            </w:pPr>
            <w:r w:rsidRPr="000255EB">
              <w:rPr>
                <w:rFonts w:cs="Tahoma"/>
                <w:caps/>
                <w:szCs w:val="20"/>
              </w:rPr>
              <w:t>AND</w:t>
            </w:r>
          </w:p>
          <w:p w14:paraId="5DB89D89" w14:textId="548670F9" w:rsidR="00D167F4" w:rsidRPr="00151B0B" w:rsidRDefault="00D167F4" w:rsidP="00D167F4">
            <w:pPr>
              <w:rPr>
                <w:rFonts w:cs="Arial"/>
                <w:szCs w:val="20"/>
              </w:rPr>
            </w:pPr>
            <w:r w:rsidRPr="000255EB">
              <w:rPr>
                <w:rFonts w:cs="Tahoma"/>
                <w:szCs w:val="20"/>
              </w:rPr>
              <w:t xml:space="preserve">If </w:t>
            </w:r>
            <w:ins w:id="3310" w:author="Nicola Wright" w:date="2022-05-31T14:58:00Z">
              <w:r w:rsidR="00B60F17">
                <w:fldChar w:fldCharType="begin"/>
              </w:r>
              <w:r w:rsidR="00B60F17">
                <w:instrText xml:space="preserve"> HYPERLINK  \l "_INTGP1DRUG1GMS_DAT" </w:instrText>
              </w:r>
              <w:r w:rsidR="00B60F17">
                <w:fldChar w:fldCharType="separate"/>
              </w:r>
              <w:r w:rsidR="00B60F17" w:rsidRPr="00B60F17">
                <w:rPr>
                  <w:rStyle w:val="Hyperlink"/>
                </w:rPr>
                <w:t>INTGP1DRUG1GMS_DAT</w:t>
              </w:r>
              <w:r w:rsidR="00B60F17">
                <w:fldChar w:fldCharType="end"/>
              </w:r>
            </w:ins>
            <w:del w:id="3311" w:author="Nicola Wright" w:date="2022-05-31T10:12:00Z">
              <w:r w:rsidR="00B60F17" w:rsidDel="00427295">
                <w:fldChar w:fldCharType="begin"/>
              </w:r>
              <w:r w:rsidR="00B60F17" w:rsidDel="00427295">
                <w:delInstrText xml:space="preserve"> HYPERLINK \l "_INTGP1ANDDRUG1_DAT" </w:delInstrText>
              </w:r>
              <w:r w:rsidR="00B60F17" w:rsidDel="00427295">
                <w:fldChar w:fldCharType="separate"/>
              </w:r>
            </w:del>
            <w:r w:rsidR="000C3685">
              <w:rPr>
                <w:b/>
                <w:bCs/>
                <w:lang w:val="en-US"/>
              </w:rPr>
              <w:t>Error! Hyperlink reference not valid.</w:t>
            </w:r>
            <w:del w:id="3312" w:author="Nicola Wright" w:date="2022-05-31T10:12:00Z">
              <w:r w:rsidR="00B60F17" w:rsidDel="00427295">
                <w:rPr>
                  <w:rStyle w:val="Hyperlink"/>
                  <w:rFonts w:cs="Tahoma"/>
                  <w:szCs w:val="20"/>
                </w:rPr>
                <w:fldChar w:fldCharType="end"/>
              </w:r>
            </w:del>
            <w:r w:rsidR="00DF1B2A">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20320757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A" w14:textId="2377C22C" w:rsidR="00151B0B" w:rsidRPr="000C07C2" w:rsidRDefault="00151B0B" w:rsidP="00ED708A">
                <w:pPr>
                  <w:jc w:val="center"/>
                  <w:rPr>
                    <w:rFonts w:cs="Arial"/>
                    <w:szCs w:val="20"/>
                  </w:rPr>
                </w:pPr>
                <w:r>
                  <w:rPr>
                    <w:rFonts w:cs="Arial"/>
                    <w:szCs w:val="20"/>
                  </w:rPr>
                  <w:t>Select</w:t>
                </w:r>
              </w:p>
            </w:tc>
          </w:sdtContent>
        </w:sdt>
        <w:sdt>
          <w:sdtPr>
            <w:rPr>
              <w:rFonts w:cs="Arial"/>
              <w:szCs w:val="20"/>
            </w:rPr>
            <w:id w:val="-7663925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B" w14:textId="6DBED7DE" w:rsidR="00151B0B" w:rsidRPr="000C07C2" w:rsidRDefault="00151B0B" w:rsidP="00ED708A">
                <w:pPr>
                  <w:jc w:val="center"/>
                  <w:rPr>
                    <w:rFonts w:cs="Arial"/>
                    <w:szCs w:val="20"/>
                  </w:rPr>
                </w:pPr>
                <w:r>
                  <w:rPr>
                    <w:rFonts w:cs="Arial"/>
                    <w:szCs w:val="20"/>
                  </w:rPr>
                  <w:t>Next rule</w:t>
                </w:r>
              </w:p>
            </w:tc>
          </w:sdtContent>
        </w:sdt>
        <w:tc>
          <w:tcPr>
            <w:tcW w:w="5529" w:type="dxa"/>
            <w:shd w:val="clear" w:color="auto" w:fill="D9EDFF"/>
            <w:tcMar>
              <w:top w:w="57" w:type="dxa"/>
              <w:bottom w:w="57" w:type="dxa"/>
            </w:tcMar>
            <w:vAlign w:val="center"/>
          </w:tcPr>
          <w:p w14:paraId="43F9C11F" w14:textId="1581A282" w:rsidR="006558C6" w:rsidRDefault="004118AD" w:rsidP="006558C6">
            <w:pPr>
              <w:rPr>
                <w:rFonts w:cs="Arial"/>
                <w:color w:val="000000"/>
                <w:szCs w:val="20"/>
              </w:rPr>
            </w:pPr>
            <w:sdt>
              <w:sdtPr>
                <w:rPr>
                  <w:rFonts w:cs="Arial"/>
                  <w:szCs w:val="20"/>
                </w:rPr>
                <w:alias w:val="Action"/>
                <w:tag w:val="Action"/>
                <w:id w:val="1559662292"/>
                <w:comboBox>
                  <w:listItem w:value="Choose an item."/>
                  <w:listItem w:displayText="Select" w:value="Select"/>
                  <w:listItem w:displayText="Reject" w:value="Reject"/>
                  <w:listItem w:displayText="Pass to the next rule all" w:value="Pass to the next rule all"/>
                </w:comboBox>
              </w:sdtPr>
              <w:sdtEndPr/>
              <w:sdtContent>
                <w:r w:rsidR="006558C6">
                  <w:rPr>
                    <w:rFonts w:cs="Arial"/>
                    <w:szCs w:val="20"/>
                  </w:rPr>
                  <w:t>Select</w:t>
                </w:r>
              </w:sdtContent>
            </w:sdt>
            <w:r w:rsidR="006558C6">
              <w:rPr>
                <w:rFonts w:cs="Arial"/>
                <w:szCs w:val="20"/>
              </w:rPr>
              <w:t xml:space="preserve"> patients passed to this rule who meet </w:t>
            </w:r>
            <w:sdt>
              <w:sdtPr>
                <w:rPr>
                  <w:rFonts w:cs="Arial"/>
                  <w:color w:val="000000"/>
                  <w:szCs w:val="20"/>
                </w:rPr>
                <w:alias w:val="Criteria"/>
                <w:tag w:val="Criteria"/>
                <w:id w:val="-12366956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558C6">
                  <w:rPr>
                    <w:rFonts w:cs="Arial"/>
                    <w:color w:val="000000"/>
                    <w:szCs w:val="20"/>
                  </w:rPr>
                  <w:t>the criteria</w:t>
                </w:r>
              </w:sdtContent>
            </w:sdt>
            <w:r w:rsidR="006558C6">
              <w:rPr>
                <w:rFonts w:cs="Arial"/>
                <w:szCs w:val="20"/>
              </w:rPr>
              <w:t xml:space="preserve"> below</w:t>
            </w:r>
            <w:r w:rsidR="00FB6032">
              <w:rPr>
                <w:rFonts w:cs="Arial"/>
                <w:szCs w:val="20"/>
              </w:rPr>
              <w:t>:</w:t>
            </w:r>
          </w:p>
          <w:p w14:paraId="5F729B46" w14:textId="7A34369B" w:rsidR="006558C6" w:rsidRPr="006558C6" w:rsidRDefault="006558C6"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intranasal seasonal influenza vaccin</w:t>
            </w:r>
            <w:r w:rsidR="00563EAB">
              <w:rPr>
                <w:rFonts w:cs="Tahoma"/>
                <w:szCs w:val="20"/>
              </w:rPr>
              <w:t>ation</w:t>
            </w:r>
            <w:r w:rsidRPr="000425A0">
              <w:rPr>
                <w:rFonts w:cs="Tahoma"/>
                <w:szCs w:val="20"/>
              </w:rPr>
              <w:t xml:space="preserve"> </w:t>
            </w:r>
            <w:r>
              <w:rPr>
                <w:rFonts w:cs="Tahoma"/>
                <w:szCs w:val="20"/>
              </w:rPr>
              <w:t>within the reporting period.</w:t>
            </w:r>
          </w:p>
          <w:p w14:paraId="78C24727" w14:textId="208BD732" w:rsidR="006558C6" w:rsidRPr="006558C6" w:rsidRDefault="006558C6"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sidR="00FB6032">
              <w:rPr>
                <w:rFonts w:cs="Tahoma"/>
                <w:szCs w:val="20"/>
              </w:rPr>
              <w:t>.</w:t>
            </w:r>
          </w:p>
          <w:p w14:paraId="2A104CBB" w14:textId="3F1BFF1E" w:rsidR="006558C6" w:rsidRPr="006558C6" w:rsidRDefault="006558C6" w:rsidP="006E6511">
            <w:pPr>
              <w:pStyle w:val="ListParagraph"/>
              <w:numPr>
                <w:ilvl w:val="0"/>
                <w:numId w:val="12"/>
              </w:numPr>
              <w:ind w:left="459" w:hanging="283"/>
              <w:rPr>
                <w:rFonts w:cs="Arial"/>
                <w:color w:val="000000"/>
                <w:szCs w:val="20"/>
              </w:rPr>
            </w:pPr>
            <w:r w:rsidRPr="006558C6">
              <w:rPr>
                <w:rFonts w:cs="Tahoma"/>
                <w:szCs w:val="20"/>
              </w:rPr>
              <w:t>The GP practice’s dose was administered at least four weeks after their first vaccination.</w:t>
            </w:r>
          </w:p>
          <w:p w14:paraId="4ABBC48A" w14:textId="6F46120C" w:rsidR="006558C6" w:rsidRPr="006558C6" w:rsidRDefault="004118AD" w:rsidP="006558C6">
            <w:pPr>
              <w:rPr>
                <w:rFonts w:cs="Arial"/>
                <w:color w:val="000000"/>
                <w:szCs w:val="20"/>
              </w:rPr>
            </w:pPr>
            <w:sdt>
              <w:sdtPr>
                <w:rPr>
                  <w:rFonts w:cs="Arial"/>
                  <w:szCs w:val="20"/>
                </w:rPr>
                <w:alias w:val="Action"/>
                <w:tag w:val="Action"/>
                <w:id w:val="264354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558C6">
                  <w:rPr>
                    <w:rFonts w:cs="Arial"/>
                    <w:szCs w:val="20"/>
                  </w:rPr>
                  <w:t>Pass all remaining patients to the next rule.</w:t>
                </w:r>
              </w:sdtContent>
            </w:sdt>
          </w:p>
          <w:p w14:paraId="5DB89D8D" w14:textId="3A4AE42E" w:rsidR="006558C6" w:rsidRPr="000C07C2" w:rsidRDefault="006558C6" w:rsidP="00ED708A">
            <w:pPr>
              <w:rPr>
                <w:rFonts w:cs="Arial"/>
                <w:color w:val="000000"/>
                <w:szCs w:val="20"/>
              </w:rPr>
            </w:pPr>
          </w:p>
        </w:tc>
      </w:tr>
      <w:tr w:rsidR="00151B0B" w:rsidRPr="000C07C2" w14:paraId="718B15C9" w14:textId="77777777" w:rsidTr="00545DF2">
        <w:trPr>
          <w:trHeight w:val="454"/>
        </w:trPr>
        <w:tc>
          <w:tcPr>
            <w:tcW w:w="972" w:type="dxa"/>
            <w:tcMar>
              <w:top w:w="57" w:type="dxa"/>
              <w:bottom w:w="57" w:type="dxa"/>
            </w:tcMar>
            <w:vAlign w:val="center"/>
          </w:tcPr>
          <w:p w14:paraId="6170607D" w14:textId="02C8F6AA" w:rsidR="00151B0B" w:rsidRPr="000C07C2" w:rsidRDefault="00151B0B" w:rsidP="006E6511">
            <w:pPr>
              <w:numPr>
                <w:ilvl w:val="0"/>
                <w:numId w:val="4"/>
              </w:numPr>
              <w:jc w:val="center"/>
              <w:rPr>
                <w:rFonts w:cs="Arial"/>
                <w:szCs w:val="20"/>
              </w:rPr>
            </w:pPr>
          </w:p>
        </w:tc>
        <w:tc>
          <w:tcPr>
            <w:tcW w:w="4806" w:type="dxa"/>
            <w:tcMar>
              <w:top w:w="57" w:type="dxa"/>
              <w:bottom w:w="57" w:type="dxa"/>
            </w:tcMar>
            <w:vAlign w:val="center"/>
          </w:tcPr>
          <w:p w14:paraId="42694F42" w14:textId="365641F5" w:rsidR="00D167F4" w:rsidRPr="000255EB" w:rsidRDefault="00D167F4" w:rsidP="00D167F4">
            <w:pPr>
              <w:rPr>
                <w:rFonts w:cs="Tahoma"/>
                <w:caps/>
                <w:szCs w:val="20"/>
              </w:rPr>
            </w:pPr>
            <w:r w:rsidRPr="000255EB">
              <w:rPr>
                <w:rFonts w:cs="Tahoma"/>
                <w:szCs w:val="20"/>
              </w:rPr>
              <w:t xml:space="preserve">If </w:t>
            </w:r>
            <w:ins w:id="3313" w:author="Nicola Wright" w:date="2022-05-31T14:57:00Z">
              <w:r w:rsidR="00B60F17">
                <w:fldChar w:fldCharType="begin"/>
              </w:r>
              <w:r w:rsidR="00B60F17">
                <w:instrText xml:space="preserve"> HYPERLINK  \l "_SFLUGP1DRUG1GMS_DAT" </w:instrText>
              </w:r>
              <w:r w:rsidR="00B60F17">
                <w:fldChar w:fldCharType="separate"/>
              </w:r>
              <w:r w:rsidR="00427295" w:rsidRPr="00B60F17">
                <w:rPr>
                  <w:rStyle w:val="Hyperlink"/>
                </w:rPr>
                <w:t>SFLUGP1DRUG1GMS_DAT</w:t>
              </w:r>
              <w:r w:rsidR="00B60F17">
                <w:fldChar w:fldCharType="end"/>
              </w:r>
            </w:ins>
            <w:del w:id="3314" w:author="Nicola Wright" w:date="2022-05-31T10:13:00Z">
              <w:r w:rsidR="00B60F17" w:rsidDel="00427295">
                <w:fldChar w:fldCharType="begin"/>
              </w:r>
              <w:r w:rsidR="00B60F17" w:rsidDel="00427295">
                <w:delInstrText xml:space="preserve"> HYPERLINK \l "_SFLUGP1ANDDRUG1_DAT" </w:delInstrText>
              </w:r>
              <w:r w:rsidR="00B60F17" w:rsidDel="00427295">
                <w:fldChar w:fldCharType="separate"/>
              </w:r>
            </w:del>
            <w:r w:rsidR="000C3685">
              <w:rPr>
                <w:b/>
                <w:bCs/>
                <w:lang w:val="en-US"/>
              </w:rPr>
              <w:t>Error! Hyperlink reference not valid.</w:t>
            </w:r>
            <w:del w:id="3315" w:author="Nicola Wright" w:date="2022-05-31T10:13:00Z">
              <w:r w:rsidR="00B60F17" w:rsidDel="00427295">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 xml:space="preserve">= </w:t>
            </w:r>
            <w:hyperlink w:anchor="SECONDVAC_DAT" w:history="1">
              <w:r w:rsidRPr="000255EB">
                <w:rPr>
                  <w:rStyle w:val="Hyperlink"/>
                  <w:rFonts w:cs="Tahoma"/>
                  <w:szCs w:val="20"/>
                </w:rPr>
                <w:t>SECONDVAC_DAT</w:t>
              </w:r>
            </w:hyperlink>
          </w:p>
          <w:p w14:paraId="5D1266EC" w14:textId="77777777" w:rsidR="00D167F4" w:rsidRPr="000255EB" w:rsidRDefault="00D167F4" w:rsidP="00D167F4">
            <w:pPr>
              <w:rPr>
                <w:rFonts w:cs="Tahoma"/>
                <w:caps/>
                <w:szCs w:val="20"/>
              </w:rPr>
            </w:pPr>
            <w:r w:rsidRPr="000255EB">
              <w:rPr>
                <w:rFonts w:cs="Tahoma"/>
                <w:caps/>
                <w:szCs w:val="20"/>
              </w:rPr>
              <w:t>AND</w:t>
            </w:r>
          </w:p>
          <w:p w14:paraId="260364AC" w14:textId="3CBA9757" w:rsidR="00D167F4" w:rsidRPr="000255EB" w:rsidRDefault="00D167F4" w:rsidP="00D167F4">
            <w:pPr>
              <w:rPr>
                <w:rFonts w:cs="Tahoma"/>
                <w:caps/>
                <w:szCs w:val="20"/>
              </w:rPr>
            </w:pPr>
            <w:r w:rsidRPr="000255EB">
              <w:rPr>
                <w:rFonts w:cs="Tahoma"/>
                <w:szCs w:val="20"/>
              </w:rPr>
              <w:t xml:space="preserve">If </w:t>
            </w:r>
            <w:ins w:id="3316" w:author="Nicola Wright" w:date="2022-05-31T14:58:00Z">
              <w:r w:rsidR="00B60F17">
                <w:fldChar w:fldCharType="begin"/>
              </w:r>
              <w:r w:rsidR="00B60F17">
                <w:instrText xml:space="preserve"> HYPERLINK  \l "_SFLUGP1DRUG1GMS_DAT" </w:instrText>
              </w:r>
              <w:r w:rsidR="00B60F17">
                <w:fldChar w:fldCharType="separate"/>
              </w:r>
              <w:r w:rsidR="00B60F17" w:rsidRPr="00B60F17">
                <w:rPr>
                  <w:rStyle w:val="Hyperlink"/>
                </w:rPr>
                <w:t>SFLUGP1DRUG1GMS_DAT</w:t>
              </w:r>
              <w:r w:rsidR="00B60F17">
                <w:fldChar w:fldCharType="end"/>
              </w:r>
            </w:ins>
            <w:del w:id="3317" w:author="Nicola Wright" w:date="2022-05-31T10:13:00Z">
              <w:r w:rsidR="00B60F17" w:rsidDel="00427295">
                <w:fldChar w:fldCharType="begin"/>
              </w:r>
              <w:r w:rsidR="00B60F17" w:rsidDel="00427295">
                <w:delInstrText xml:space="preserve"> HYPERLINK \l "_SFLUGP1ANDDRUG1_DAT" </w:delInstrText>
              </w:r>
              <w:r w:rsidR="00B60F17" w:rsidDel="00427295">
                <w:fldChar w:fldCharType="separate"/>
              </w:r>
            </w:del>
            <w:r w:rsidR="000C3685">
              <w:rPr>
                <w:b/>
                <w:bCs/>
                <w:lang w:val="en-US"/>
              </w:rPr>
              <w:t>Error! Hyperlink reference not valid.</w:t>
            </w:r>
            <w:del w:id="3318" w:author="Nicola Wright" w:date="2022-05-31T10:13:00Z">
              <w:r w:rsidR="00B60F17" w:rsidDel="00427295">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 xml:space="preserve">&gt; </w:t>
            </w:r>
            <w:r w:rsidRPr="000255EB">
              <w:rPr>
                <w:rFonts w:cs="Tahoma"/>
                <w:caps/>
                <w:szCs w:val="20"/>
              </w:rPr>
              <w:t>(</w:t>
            </w:r>
            <w:hyperlink w:anchor="_Payment_Period_End" w:history="1">
              <w:r>
                <w:rPr>
                  <w:rStyle w:val="Hyperlink"/>
                  <w:rFonts w:cs="Tahoma"/>
                  <w:caps/>
                  <w:szCs w:val="20"/>
                </w:rPr>
                <w:t>PPED</w:t>
              </w:r>
            </w:hyperlink>
            <w:r w:rsidRPr="000255EB">
              <w:rPr>
                <w:rFonts w:cs="Tahoma"/>
                <w:caps/>
                <w:szCs w:val="20"/>
              </w:rPr>
              <w:t xml:space="preserve"> – 1 </w:t>
            </w:r>
            <w:r w:rsidRPr="000255EB">
              <w:rPr>
                <w:rFonts w:cs="Tahoma"/>
                <w:szCs w:val="20"/>
              </w:rPr>
              <w:t>month</w:t>
            </w:r>
            <w:r w:rsidRPr="000255EB">
              <w:rPr>
                <w:rFonts w:cs="Tahoma"/>
                <w:caps/>
                <w:szCs w:val="20"/>
              </w:rPr>
              <w:t>)</w:t>
            </w:r>
          </w:p>
          <w:p w14:paraId="6B39D467" w14:textId="77777777" w:rsidR="00D167F4" w:rsidRPr="000255EB" w:rsidRDefault="00D167F4" w:rsidP="00D167F4">
            <w:pPr>
              <w:rPr>
                <w:rFonts w:cs="Tahoma"/>
                <w:szCs w:val="20"/>
              </w:rPr>
            </w:pPr>
            <w:r w:rsidRPr="000255EB">
              <w:rPr>
                <w:rFonts w:cs="Tahoma"/>
                <w:szCs w:val="20"/>
              </w:rPr>
              <w:t>AND</w:t>
            </w:r>
          </w:p>
          <w:p w14:paraId="24965CEB" w14:textId="26E57D6A" w:rsidR="00D167F4" w:rsidRPr="000255EB" w:rsidRDefault="00D167F4" w:rsidP="00D167F4">
            <w:pPr>
              <w:rPr>
                <w:rFonts w:cs="Tahoma"/>
                <w:caps/>
                <w:szCs w:val="20"/>
              </w:rPr>
            </w:pPr>
            <w:r w:rsidRPr="000255EB">
              <w:rPr>
                <w:rFonts w:cs="Tahoma"/>
                <w:szCs w:val="20"/>
              </w:rPr>
              <w:t xml:space="preserve">If </w:t>
            </w:r>
            <w:ins w:id="3319" w:author="Nicola Wright" w:date="2022-05-31T14:58:00Z">
              <w:r w:rsidR="00B60F17">
                <w:fldChar w:fldCharType="begin"/>
              </w:r>
              <w:r w:rsidR="00B60F17">
                <w:instrText xml:space="preserve"> HYPERLINK  \l "_SFLUGP1DRUG1GMS_DAT" </w:instrText>
              </w:r>
              <w:r w:rsidR="00B60F17">
                <w:fldChar w:fldCharType="separate"/>
              </w:r>
              <w:r w:rsidR="00B60F17" w:rsidRPr="00B60F17">
                <w:rPr>
                  <w:rStyle w:val="Hyperlink"/>
                </w:rPr>
                <w:t>SFLUGP1DRUG1GMS_DAT</w:t>
              </w:r>
              <w:r w:rsidR="00B60F17">
                <w:fldChar w:fldCharType="end"/>
              </w:r>
            </w:ins>
            <w:del w:id="3320" w:author="Nicola Wright" w:date="2022-05-31T10:13:00Z">
              <w:r w:rsidR="00B60F17" w:rsidDel="00427295">
                <w:fldChar w:fldCharType="begin"/>
              </w:r>
              <w:r w:rsidR="00B60F17" w:rsidDel="00427295">
                <w:delInstrText xml:space="preserve"> HYPERLINK \l "_SFLUGP1ANDDRUG1_DAT" </w:delInstrText>
              </w:r>
              <w:r w:rsidR="00B60F17" w:rsidDel="00427295">
                <w:fldChar w:fldCharType="separate"/>
              </w:r>
            </w:del>
            <w:r w:rsidR="000C3685">
              <w:rPr>
                <w:b/>
                <w:bCs/>
                <w:lang w:val="en-US"/>
              </w:rPr>
              <w:t>Error! Hyperlink reference not valid.</w:t>
            </w:r>
            <w:del w:id="3321" w:author="Nicola Wright" w:date="2022-05-31T10:13:00Z">
              <w:r w:rsidR="00B60F17" w:rsidDel="00427295">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 xml:space="preserve">&lt;= </w:t>
            </w:r>
            <w:hyperlink w:anchor="_Payment_Period_End" w:history="1">
              <w:r>
                <w:rPr>
                  <w:rStyle w:val="Hyperlink"/>
                  <w:rFonts w:cs="Tahoma"/>
                  <w:caps/>
                  <w:szCs w:val="20"/>
                </w:rPr>
                <w:t>PPED</w:t>
              </w:r>
            </w:hyperlink>
          </w:p>
          <w:p w14:paraId="3777739F" w14:textId="77777777" w:rsidR="00D167F4" w:rsidRPr="000255EB" w:rsidRDefault="00D167F4" w:rsidP="00D167F4">
            <w:pPr>
              <w:rPr>
                <w:rFonts w:cs="Tahoma"/>
                <w:caps/>
                <w:szCs w:val="20"/>
              </w:rPr>
            </w:pPr>
            <w:r w:rsidRPr="000255EB">
              <w:rPr>
                <w:rFonts w:cs="Tahoma"/>
                <w:caps/>
                <w:szCs w:val="20"/>
              </w:rPr>
              <w:t>AND</w:t>
            </w:r>
          </w:p>
          <w:p w14:paraId="2F327FF7" w14:textId="3FE98160" w:rsidR="00D167F4" w:rsidRPr="00151B0B" w:rsidRDefault="00D167F4" w:rsidP="00D167F4">
            <w:pPr>
              <w:rPr>
                <w:rFonts w:cs="Arial"/>
                <w:szCs w:val="20"/>
              </w:rPr>
            </w:pPr>
            <w:r w:rsidRPr="000255EB">
              <w:rPr>
                <w:rFonts w:cs="Tahoma"/>
                <w:szCs w:val="20"/>
              </w:rPr>
              <w:t xml:space="preserve">If </w:t>
            </w:r>
            <w:ins w:id="3322" w:author="Nicola Wright" w:date="2022-05-31T14:58:00Z">
              <w:r w:rsidR="00B60F17">
                <w:fldChar w:fldCharType="begin"/>
              </w:r>
              <w:r w:rsidR="00B60F17">
                <w:instrText xml:space="preserve"> HYPERLINK  \l "_SFLUGP1DRUG1GMS_DAT" </w:instrText>
              </w:r>
              <w:r w:rsidR="00B60F17">
                <w:fldChar w:fldCharType="separate"/>
              </w:r>
              <w:r w:rsidR="00B60F17" w:rsidRPr="00B60F17">
                <w:rPr>
                  <w:rStyle w:val="Hyperlink"/>
                </w:rPr>
                <w:t>SFLUGP1DRUG1GMS_DAT</w:t>
              </w:r>
              <w:r w:rsidR="00B60F17">
                <w:fldChar w:fldCharType="end"/>
              </w:r>
            </w:ins>
            <w:del w:id="3323" w:author="Nicola Wright" w:date="2022-05-31T10:13:00Z">
              <w:r w:rsidR="00B60F17" w:rsidDel="00427295">
                <w:fldChar w:fldCharType="begin"/>
              </w:r>
              <w:r w:rsidR="00B60F17" w:rsidDel="00427295">
                <w:delInstrText xml:space="preserve"> HYPERLINK \l "_SFLUGP1ANDDRUG1_DAT" </w:delInstrText>
              </w:r>
              <w:r w:rsidR="00B60F17" w:rsidDel="00427295">
                <w:fldChar w:fldCharType="separate"/>
              </w:r>
            </w:del>
            <w:r w:rsidR="000C3685">
              <w:rPr>
                <w:b/>
                <w:bCs/>
                <w:lang w:val="en-US"/>
              </w:rPr>
              <w:t>Error! Hyperlink reference not valid.</w:t>
            </w:r>
            <w:del w:id="3324" w:author="Nicola Wright" w:date="2022-05-31T10:13:00Z">
              <w:r w:rsidR="00B60F17" w:rsidDel="00427295">
                <w:rPr>
                  <w:rStyle w:val="Hyperlink"/>
                  <w:rFonts w:asciiTheme="minorHAnsi" w:hAnsiTheme="minorHAnsi" w:cs="Arial"/>
                  <w:szCs w:val="20"/>
                  <w:lang w:eastAsia="en-GB"/>
                </w:rPr>
                <w:fldChar w:fldCharType="end"/>
              </w:r>
            </w:del>
            <w:r w:rsidR="00DF1B2A" w:rsidRPr="00721624">
              <w:rPr>
                <w:rFonts w:cs="Tahoma"/>
                <w:szCs w:val="20"/>
              </w:rPr>
              <w:t xml:space="preserve"> </w:t>
            </w:r>
            <w:r w:rsidRPr="000255EB">
              <w:rPr>
                <w:rFonts w:cs="Tahoma"/>
                <w:szCs w:val="20"/>
              </w:rPr>
              <w:t>&gt;= (</w:t>
            </w:r>
            <w:hyperlink w:anchor="FIRSTVAC_DAT" w:history="1">
              <w:r w:rsidRPr="000255EB">
                <w:rPr>
                  <w:rStyle w:val="Hyperlink"/>
                  <w:rFonts w:cs="Tahoma"/>
                  <w:szCs w:val="20"/>
                </w:rPr>
                <w:t>FIRSTVAC_DAT</w:t>
              </w:r>
            </w:hyperlink>
            <w:r w:rsidRPr="000255EB">
              <w:rPr>
                <w:rFonts w:cs="Tahoma"/>
                <w:szCs w:val="20"/>
              </w:rPr>
              <w:t xml:space="preserve"> </w:t>
            </w:r>
            <w:r w:rsidRPr="000255EB">
              <w:rPr>
                <w:rFonts w:cs="Tahoma"/>
                <w:caps/>
                <w:szCs w:val="20"/>
              </w:rPr>
              <w:t xml:space="preserve">+ 28 </w:t>
            </w:r>
            <w:r w:rsidRPr="000255EB">
              <w:rPr>
                <w:rFonts w:cs="Tahoma"/>
                <w:szCs w:val="20"/>
              </w:rPr>
              <w:t>days</w:t>
            </w:r>
            <w:r w:rsidRPr="000255EB">
              <w:rPr>
                <w:rFonts w:cs="Tahoma"/>
                <w:caps/>
                <w:szCs w:val="20"/>
              </w:rPr>
              <w:t>)</w:t>
            </w:r>
          </w:p>
        </w:tc>
        <w:sdt>
          <w:sdtPr>
            <w:rPr>
              <w:rFonts w:cs="Arial"/>
              <w:szCs w:val="20"/>
            </w:rPr>
            <w:id w:val="6814740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F63F76E" w14:textId="0615C5DC" w:rsidR="00151B0B" w:rsidRDefault="00151B0B" w:rsidP="00ED708A">
                <w:pPr>
                  <w:jc w:val="center"/>
                  <w:rPr>
                    <w:rFonts w:cs="Arial"/>
                    <w:szCs w:val="20"/>
                  </w:rPr>
                </w:pPr>
                <w:r>
                  <w:rPr>
                    <w:rFonts w:cs="Arial"/>
                    <w:szCs w:val="20"/>
                  </w:rPr>
                  <w:t>Select</w:t>
                </w:r>
              </w:p>
            </w:tc>
          </w:sdtContent>
        </w:sdt>
        <w:sdt>
          <w:sdtPr>
            <w:rPr>
              <w:rFonts w:cs="Arial"/>
              <w:szCs w:val="20"/>
            </w:rPr>
            <w:id w:val="65781324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18027C" w14:textId="4E565BB2" w:rsidR="00151B0B" w:rsidRDefault="00151B0B" w:rsidP="00ED708A">
                <w:pPr>
                  <w:jc w:val="center"/>
                  <w:rPr>
                    <w:rFonts w:cs="Arial"/>
                    <w:szCs w:val="20"/>
                  </w:rPr>
                </w:pPr>
                <w:r>
                  <w:rPr>
                    <w:rFonts w:cs="Arial"/>
                    <w:szCs w:val="20"/>
                  </w:rPr>
                  <w:t>Reject</w:t>
                </w:r>
              </w:p>
            </w:tc>
          </w:sdtContent>
        </w:sdt>
        <w:tc>
          <w:tcPr>
            <w:tcW w:w="5529" w:type="dxa"/>
            <w:shd w:val="clear" w:color="auto" w:fill="D9EDFF"/>
            <w:tcMar>
              <w:top w:w="57" w:type="dxa"/>
              <w:bottom w:w="57" w:type="dxa"/>
            </w:tcMar>
            <w:vAlign w:val="center"/>
          </w:tcPr>
          <w:p w14:paraId="7E15E2E9" w14:textId="726DEEFB" w:rsidR="00442674" w:rsidRDefault="004118AD" w:rsidP="00442674">
            <w:pPr>
              <w:rPr>
                <w:rFonts w:cs="Arial"/>
                <w:color w:val="000000"/>
                <w:szCs w:val="20"/>
              </w:rPr>
            </w:pPr>
            <w:sdt>
              <w:sdtPr>
                <w:rPr>
                  <w:rFonts w:cs="Arial"/>
                  <w:szCs w:val="20"/>
                </w:rPr>
                <w:alias w:val="Action"/>
                <w:tag w:val="Action"/>
                <w:id w:val="176156750"/>
                <w:comboBox>
                  <w:listItem w:value="Choose an item."/>
                  <w:listItem w:displayText="Select" w:value="Select"/>
                  <w:listItem w:displayText="Reject" w:value="Reject"/>
                  <w:listItem w:displayText="Pass to the next rule all" w:value="Pass to the next rule all"/>
                </w:comboBox>
              </w:sdtPr>
              <w:sdtEndPr/>
              <w:sdtContent>
                <w:r w:rsidR="00442674">
                  <w:rPr>
                    <w:rFonts w:cs="Arial"/>
                    <w:szCs w:val="20"/>
                  </w:rPr>
                  <w:t>Select</w:t>
                </w:r>
              </w:sdtContent>
            </w:sdt>
            <w:r w:rsidR="00442674">
              <w:rPr>
                <w:rFonts w:cs="Arial"/>
                <w:szCs w:val="20"/>
              </w:rPr>
              <w:t xml:space="preserve"> patients </w:t>
            </w:r>
            <w:r w:rsidR="00BB0978">
              <w:rPr>
                <w:rFonts w:cs="Arial"/>
                <w:szCs w:val="20"/>
              </w:rPr>
              <w:t xml:space="preserve">passed to this rule </w:t>
            </w:r>
            <w:r w:rsidR="00442674">
              <w:rPr>
                <w:rFonts w:cs="Arial"/>
                <w:szCs w:val="20"/>
              </w:rPr>
              <w:t xml:space="preserve">who meet </w:t>
            </w:r>
            <w:sdt>
              <w:sdtPr>
                <w:rPr>
                  <w:rFonts w:cs="Arial"/>
                  <w:color w:val="000000"/>
                  <w:szCs w:val="20"/>
                </w:rPr>
                <w:alias w:val="Criteria"/>
                <w:tag w:val="Criteria"/>
                <w:id w:val="16087818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42674">
                  <w:rPr>
                    <w:rFonts w:cs="Arial"/>
                    <w:color w:val="000000"/>
                    <w:szCs w:val="20"/>
                  </w:rPr>
                  <w:t>the criteria</w:t>
                </w:r>
              </w:sdtContent>
            </w:sdt>
            <w:r w:rsidR="00442674">
              <w:rPr>
                <w:rFonts w:cs="Arial"/>
                <w:szCs w:val="20"/>
              </w:rPr>
              <w:t xml:space="preserve"> below</w:t>
            </w:r>
            <w:r w:rsidR="00FB6032">
              <w:rPr>
                <w:rFonts w:cs="Arial"/>
                <w:szCs w:val="20"/>
              </w:rPr>
              <w:t>:</w:t>
            </w:r>
          </w:p>
          <w:p w14:paraId="28AF01C7" w14:textId="18A94E90" w:rsidR="00442674" w:rsidRPr="00442674" w:rsidRDefault="00442674" w:rsidP="006E6511">
            <w:pPr>
              <w:pStyle w:val="ListParagraph"/>
              <w:numPr>
                <w:ilvl w:val="0"/>
                <w:numId w:val="12"/>
              </w:numPr>
              <w:ind w:left="459" w:hanging="283"/>
              <w:rPr>
                <w:rFonts w:cs="Arial"/>
                <w:color w:val="000000"/>
                <w:szCs w:val="20"/>
              </w:rPr>
            </w:pPr>
            <w:r>
              <w:rPr>
                <w:rFonts w:cs="Tahoma"/>
                <w:szCs w:val="20"/>
              </w:rPr>
              <w:t>H</w:t>
            </w:r>
            <w:r w:rsidRPr="000425A0">
              <w:rPr>
                <w:rFonts w:cs="Tahoma"/>
                <w:szCs w:val="20"/>
              </w:rPr>
              <w:t>ad their first GP practice administered inactivated seasonal influenza vaccin</w:t>
            </w:r>
            <w:r w:rsidR="00563EAB">
              <w:rPr>
                <w:rFonts w:cs="Tahoma"/>
                <w:szCs w:val="20"/>
              </w:rPr>
              <w:t>ation</w:t>
            </w:r>
            <w:r w:rsidRPr="000425A0">
              <w:rPr>
                <w:rFonts w:cs="Tahoma"/>
                <w:szCs w:val="20"/>
              </w:rPr>
              <w:t xml:space="preserve"> </w:t>
            </w:r>
            <w:r>
              <w:rPr>
                <w:rFonts w:cs="Tahoma"/>
                <w:szCs w:val="20"/>
              </w:rPr>
              <w:t>within the reporting period.</w:t>
            </w:r>
          </w:p>
          <w:p w14:paraId="7759F7DA" w14:textId="2C4515D9" w:rsidR="00442674" w:rsidRDefault="00442674"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he GP practice’s dose was the second seasonal influenza vaccine the patient had received during the quality service period</w:t>
            </w:r>
            <w:r>
              <w:rPr>
                <w:rFonts w:cs="Tahoma"/>
                <w:szCs w:val="20"/>
              </w:rPr>
              <w:t>.</w:t>
            </w:r>
          </w:p>
          <w:p w14:paraId="5CE3EFCE" w14:textId="027DBB00" w:rsidR="00442674" w:rsidRDefault="00442674" w:rsidP="006E6511">
            <w:pPr>
              <w:pStyle w:val="ListParagraph"/>
              <w:numPr>
                <w:ilvl w:val="0"/>
                <w:numId w:val="12"/>
              </w:numPr>
              <w:ind w:left="459" w:hanging="283"/>
              <w:rPr>
                <w:rFonts w:cs="Arial"/>
                <w:color w:val="000000"/>
                <w:szCs w:val="20"/>
              </w:rPr>
            </w:pPr>
            <w:r>
              <w:rPr>
                <w:rFonts w:cs="Tahoma"/>
                <w:szCs w:val="20"/>
              </w:rPr>
              <w:t>T</w:t>
            </w:r>
            <w:r w:rsidRPr="000425A0">
              <w:rPr>
                <w:rFonts w:cs="Tahoma"/>
                <w:szCs w:val="20"/>
              </w:rPr>
              <w:t xml:space="preserve">he GP practice’s dose was administered </w:t>
            </w:r>
            <w:r>
              <w:rPr>
                <w:rFonts w:cs="Tahoma"/>
                <w:szCs w:val="20"/>
              </w:rPr>
              <w:t>at least four weeks after their first vaccination.</w:t>
            </w:r>
          </w:p>
          <w:p w14:paraId="292452D9" w14:textId="41886487" w:rsidR="00442674" w:rsidRDefault="004118AD" w:rsidP="00442674">
            <w:pPr>
              <w:rPr>
                <w:rFonts w:cs="Arial"/>
                <w:szCs w:val="20"/>
              </w:rPr>
            </w:pPr>
            <w:sdt>
              <w:sdtPr>
                <w:rPr>
                  <w:rFonts w:cs="Arial"/>
                  <w:szCs w:val="20"/>
                </w:rPr>
                <w:alias w:val="Action"/>
                <w:tag w:val="Action"/>
                <w:id w:val="-543875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2674">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44DAD173" w14:textId="19A1F8BA" w:rsidR="000310DD" w:rsidRDefault="000310DD">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0310DD" w:rsidDel="008B71FA" w14:paraId="5D207295" w14:textId="4FFB3CFC" w:rsidTr="00545DF2">
        <w:trPr>
          <w:trHeight w:val="308"/>
          <w:del w:id="3325" w:author="Nicola Wright" w:date="2022-04-13T14:22:00Z"/>
        </w:trPr>
        <w:tc>
          <w:tcPr>
            <w:tcW w:w="1951" w:type="dxa"/>
            <w:shd w:val="clear" w:color="auto" w:fill="0060B8"/>
            <w:tcMar>
              <w:top w:w="57" w:type="dxa"/>
              <w:bottom w:w="57" w:type="dxa"/>
            </w:tcMar>
            <w:vAlign w:val="center"/>
          </w:tcPr>
          <w:p w14:paraId="7CDB881F" w14:textId="5D68F3DC" w:rsidR="000310DD" w:rsidRPr="008D31AF" w:rsidDel="008B71FA" w:rsidRDefault="000310DD" w:rsidP="00CD1C40">
            <w:pPr>
              <w:rPr>
                <w:del w:id="3326" w:author="Nicola Wright" w:date="2022-04-13T14:22:00Z"/>
                <w:rFonts w:cs="Arial"/>
                <w:color w:val="FAFCFC" w:themeColor="background1"/>
              </w:rPr>
            </w:pPr>
            <w:del w:id="3327" w:author="Nicola Wright" w:date="2022-04-13T14:22:00Z">
              <w:r w:rsidDel="008B71FA">
                <w:rPr>
                  <w:rFonts w:cs="Arial"/>
                  <w:color w:val="FAFCFC" w:themeColor="background1"/>
                </w:rPr>
                <w:lastRenderedPageBreak/>
                <w:delText>MI</w:delText>
              </w:r>
              <w:r w:rsidRPr="008D31AF" w:rsidDel="008B71FA">
                <w:rPr>
                  <w:rFonts w:cs="Arial"/>
                  <w:color w:val="FAFCFC" w:themeColor="background1"/>
                </w:rPr>
                <w:delText xml:space="preserve"> Count ID</w:delText>
              </w:r>
            </w:del>
          </w:p>
        </w:tc>
        <w:tc>
          <w:tcPr>
            <w:tcW w:w="9639" w:type="dxa"/>
            <w:shd w:val="clear" w:color="auto" w:fill="0060B8"/>
            <w:tcMar>
              <w:top w:w="57" w:type="dxa"/>
              <w:bottom w:w="57" w:type="dxa"/>
            </w:tcMar>
            <w:vAlign w:val="center"/>
          </w:tcPr>
          <w:p w14:paraId="0D01FC62" w14:textId="6A0CDDB5" w:rsidR="000310DD" w:rsidRPr="00414A07" w:rsidDel="008B71FA" w:rsidRDefault="000310DD" w:rsidP="00CD1C40">
            <w:pPr>
              <w:pStyle w:val="CommentText"/>
              <w:rPr>
                <w:del w:id="3328" w:author="Nicola Wright" w:date="2022-04-13T14:22:00Z"/>
                <w:rFonts w:cs="Arial"/>
                <w:color w:val="FAFCFC" w:themeColor="background1"/>
              </w:rPr>
            </w:pPr>
            <w:del w:id="3329" w:author="Nicola Wright" w:date="2022-04-13T14:22:00Z">
              <w:r w:rsidRPr="00414A07" w:rsidDel="008B71FA">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203BFD77" w14:textId="26D08CB3" w:rsidR="000310DD" w:rsidRPr="00414A07" w:rsidDel="008B71FA" w:rsidRDefault="000310DD" w:rsidP="00CD1C40">
            <w:pPr>
              <w:pStyle w:val="CommentText"/>
              <w:rPr>
                <w:del w:id="3330" w:author="Nicola Wright" w:date="2022-04-13T14:22:00Z"/>
                <w:rFonts w:cs="Arial"/>
                <w:color w:val="FAFCFC" w:themeColor="background1"/>
              </w:rPr>
            </w:pPr>
            <w:del w:id="3331" w:author="Nicola Wright" w:date="2022-04-13T14:22:00Z">
              <w:r w:rsidRPr="00ED4206" w:rsidDel="008B71FA">
                <w:rPr>
                  <w:rFonts w:cs="Arial"/>
                  <w:color w:val="FAFCFC" w:themeColor="background1"/>
                </w:rPr>
                <w:delText xml:space="preserve">Applied to </w:delText>
              </w:r>
              <w:r w:rsidDel="008B71FA">
                <w:rPr>
                  <w:rFonts w:cs="Arial"/>
                  <w:color w:val="FAFCFC" w:themeColor="background1"/>
                </w:rPr>
                <w:delText>population</w:delText>
              </w:r>
              <w:r w:rsidRPr="00ED4206" w:rsidDel="008B71FA">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38778B1C" w14:textId="40030C4A" w:rsidR="000310DD" w:rsidRPr="00ED4206" w:rsidDel="008B71FA" w:rsidRDefault="000310DD" w:rsidP="00CD1C40">
            <w:pPr>
              <w:pStyle w:val="CommentText"/>
              <w:rPr>
                <w:del w:id="3332" w:author="Nicola Wright" w:date="2022-04-13T14:22:00Z"/>
                <w:rFonts w:cs="Arial"/>
                <w:color w:val="FAFCFC" w:themeColor="background1"/>
              </w:rPr>
            </w:pPr>
            <w:del w:id="3333" w:author="Nicola Wright" w:date="2022-04-13T14:22:00Z">
              <w:r w:rsidRPr="00E82F09" w:rsidDel="008B71FA">
                <w:rPr>
                  <w:rFonts w:cs="Arial"/>
                  <w:color w:val="FAFCFC" w:themeColor="background1"/>
                  <w:sz w:val="8"/>
                  <w:szCs w:val="6"/>
                </w:rPr>
                <w:delText>SDS use only: Version</w:delText>
              </w:r>
            </w:del>
          </w:p>
        </w:tc>
      </w:tr>
      <w:tr w:rsidR="000310DD" w:rsidDel="008B71FA" w14:paraId="0763A749" w14:textId="3CDC6237" w:rsidTr="00CD1C40">
        <w:trPr>
          <w:trHeight w:val="454"/>
          <w:del w:id="3334" w:author="Nicola Wright" w:date="2022-04-13T14:22:00Z"/>
        </w:trPr>
        <w:tc>
          <w:tcPr>
            <w:tcW w:w="1951" w:type="dxa"/>
            <w:tcMar>
              <w:top w:w="57" w:type="dxa"/>
              <w:bottom w:w="57" w:type="dxa"/>
            </w:tcMar>
            <w:vAlign w:val="center"/>
          </w:tcPr>
          <w:p w14:paraId="40D8ADEC" w14:textId="2364F70E" w:rsidR="000310DD" w:rsidRPr="001875B5" w:rsidDel="008B71FA" w:rsidRDefault="004118AD" w:rsidP="00CD1C40">
            <w:pPr>
              <w:pStyle w:val="Heading3"/>
              <w:rPr>
                <w:del w:id="3335" w:author="Nicola Wright" w:date="2022-04-13T14:22:00Z"/>
                <w:rFonts w:cs="Arial"/>
                <w:sz w:val="20"/>
              </w:rPr>
            </w:pPr>
            <w:customXmlDelRangeStart w:id="3336" w:author="Nicola Wright" w:date="2022-04-13T14:22:00Z"/>
            <w:sdt>
              <w:sdtPr>
                <w:alias w:val="Category"/>
                <w:tag w:val=""/>
                <w:id w:val="2132052614"/>
                <w:dataBinding w:prefixMappings="xmlns:ns0='http://purl.org/dc/elements/1.1/' xmlns:ns1='http://schemas.openxmlformats.org/package/2006/metadata/core-properties' " w:xpath="/ns1:coreProperties[1]/ns1:category[1]" w:storeItemID="{6C3C8BC8-F283-45AE-878A-BAB7291924A1}"/>
                <w:text/>
              </w:sdtPr>
              <w:sdtEndPr/>
              <w:sdtContent>
                <w:customXmlDelRangeEnd w:id="3336"/>
                <w:del w:id="3337" w:author="Nicola Wright" w:date="2022-04-13T14:22:00Z">
                  <w:r w:rsidR="000310DD" w:rsidDel="008B71FA">
                    <w:rPr>
                      <w:sz w:val="20"/>
                    </w:rPr>
                    <w:delText>SFLU</w:delText>
                  </w:r>
                </w:del>
                <w:customXmlDelRangeStart w:id="3338" w:author="Nicola Wright" w:date="2022-04-13T14:22:00Z"/>
              </w:sdtContent>
            </w:sdt>
            <w:customXmlDelRangeEnd w:id="3338"/>
            <w:del w:id="3339" w:author="Nicola Wright" w:date="2022-04-13T14:22:00Z">
              <w:r w:rsidR="000310DD" w:rsidRPr="001875B5" w:rsidDel="008B71FA">
                <w:rPr>
                  <w:sz w:val="20"/>
                </w:rPr>
                <w:delText>MI00</w:delText>
              </w:r>
              <w:r w:rsidR="005136C7" w:rsidDel="008B71FA">
                <w:rPr>
                  <w:sz w:val="20"/>
                </w:rPr>
                <w:delText>2</w:delText>
              </w:r>
            </w:del>
          </w:p>
        </w:tc>
        <w:tc>
          <w:tcPr>
            <w:tcW w:w="9639" w:type="dxa"/>
            <w:tcMar>
              <w:top w:w="57" w:type="dxa"/>
              <w:bottom w:w="57" w:type="dxa"/>
            </w:tcMar>
            <w:vAlign w:val="center"/>
          </w:tcPr>
          <w:p w14:paraId="539510DF" w14:textId="1B032A05" w:rsidR="000310DD" w:rsidRPr="00524919" w:rsidDel="008B71FA" w:rsidRDefault="00151B0B" w:rsidP="00875EA7">
            <w:pPr>
              <w:pStyle w:val="CommentText"/>
              <w:rPr>
                <w:del w:id="3340" w:author="Nicola Wright" w:date="2022-04-13T14:22:00Z"/>
                <w:rFonts w:cs="Arial"/>
              </w:rPr>
            </w:pPr>
            <w:del w:id="3341" w:author="Nicola Wright" w:date="2022-04-13T14:22:00Z">
              <w:r w:rsidRPr="009C3DB4" w:rsidDel="008B71FA">
                <w:rPr>
                  <w:rFonts w:cs="Tahoma"/>
                </w:rPr>
                <w:delText>Monthly count of patients aged 65 years and over on 31</w:delText>
              </w:r>
              <w:r w:rsidDel="008B71FA">
                <w:rPr>
                  <w:rFonts w:cs="Tahoma"/>
                </w:rPr>
                <w:delText xml:space="preserve"> </w:delText>
              </w:r>
              <w:r w:rsidRPr="009C3DB4" w:rsidDel="008B71FA">
                <w:rPr>
                  <w:rFonts w:cs="Tahoma"/>
                </w:rPr>
                <w:delText>March</w:delText>
              </w:r>
              <w:r w:rsidR="00EF641A" w:rsidDel="008B71FA">
                <w:rPr>
                  <w:rFonts w:cs="Tahoma"/>
                </w:rPr>
                <w:delText xml:space="preserve"> </w:delText>
              </w:r>
            </w:del>
            <w:del w:id="3342" w:author="Nicola Wright" w:date="2022-04-12T13:16:00Z">
              <w:r w:rsidR="004E1CB7" w:rsidDel="00D73AB6">
                <w:rPr>
                  <w:rFonts w:cs="Tahoma"/>
                </w:rPr>
                <w:delText>2022</w:delText>
              </w:r>
            </w:del>
            <w:del w:id="3343" w:author="Nicola Wright" w:date="2022-04-13T14:22:00Z">
              <w:r w:rsidRPr="009C3DB4" w:rsidDel="008B71FA">
                <w:rPr>
                  <w:rFonts w:cs="Tahoma"/>
                </w:rPr>
                <w:delText>, for whom the seasonal influenza vaccination was contraindicated up to the end of the reporting period.</w:delText>
              </w:r>
            </w:del>
          </w:p>
        </w:tc>
        <w:tc>
          <w:tcPr>
            <w:tcW w:w="2552" w:type="dxa"/>
            <w:tcBorders>
              <w:right w:val="single" w:sz="4" w:space="0" w:color="auto"/>
            </w:tcBorders>
            <w:tcMar>
              <w:top w:w="57" w:type="dxa"/>
              <w:bottom w:w="57" w:type="dxa"/>
            </w:tcMar>
            <w:vAlign w:val="center"/>
          </w:tcPr>
          <w:p w14:paraId="18B5288F" w14:textId="739445B9" w:rsidR="000310DD" w:rsidRPr="00414A07" w:rsidDel="008B71FA" w:rsidRDefault="00A12545" w:rsidP="004823FB">
            <w:pPr>
              <w:rPr>
                <w:del w:id="3344" w:author="Nicola Wright" w:date="2022-04-13T14:22:00Z"/>
                <w:rFonts w:cs="Arial"/>
                <w:color w:val="0000FF"/>
                <w:u w:val="single"/>
              </w:rPr>
            </w:pPr>
            <w:del w:id="3345" w:author="Nicola Wright" w:date="2022-04-13T14:22:00Z">
              <w:r w:rsidDel="008B71FA">
                <w:fldChar w:fldCharType="begin"/>
              </w:r>
              <w:r w:rsidDel="008B71FA">
                <w:delInstrText xml:space="preserve"> HYPERLINK \l "_SFLUCC001" </w:delInstrText>
              </w:r>
              <w:r w:rsidDel="008B71FA">
                <w:fldChar w:fldCharType="separate"/>
              </w:r>
            </w:del>
            <w:r w:rsidR="000C3685">
              <w:rPr>
                <w:b/>
                <w:bCs/>
                <w:lang w:val="en-US"/>
              </w:rPr>
              <w:t>Error! Hyperlink reference not valid.</w:t>
            </w:r>
            <w:del w:id="3346" w:author="Nicola Wright" w:date="2022-04-13T14:22:00Z">
              <w:r w:rsidDel="008B71FA">
                <w:rPr>
                  <w:rStyle w:val="Hyperlink"/>
                </w:rPr>
                <w:fldChar w:fldCharType="end"/>
              </w:r>
            </w:del>
          </w:p>
        </w:tc>
        <w:tc>
          <w:tcPr>
            <w:tcW w:w="850" w:type="dxa"/>
            <w:tcBorders>
              <w:top w:val="nil"/>
              <w:left w:val="single" w:sz="4" w:space="0" w:color="auto"/>
              <w:bottom w:val="nil"/>
              <w:right w:val="nil"/>
            </w:tcBorders>
            <w:shd w:val="clear" w:color="auto" w:fill="auto"/>
          </w:tcPr>
          <w:p w14:paraId="78E1BEDA" w14:textId="31CDBD1A" w:rsidR="000310DD" w:rsidDel="008B71FA" w:rsidRDefault="004E1CB7" w:rsidP="00CD1C40">
            <w:pPr>
              <w:rPr>
                <w:del w:id="3347" w:author="Nicola Wright" w:date="2022-04-13T14:22:00Z"/>
                <w:color w:val="0051A3" w:themeColor="text1" w:themeTint="BF"/>
                <w:u w:val="single"/>
              </w:rPr>
            </w:pPr>
            <w:del w:id="3348" w:author="Nicola Wright" w:date="2022-04-13T14:22:00Z">
              <w:r w:rsidDel="008B71FA">
                <w:rPr>
                  <w:color w:val="FAFCFC" w:themeColor="background1"/>
                  <w:szCs w:val="6"/>
                </w:rPr>
                <w:delText>106</w:delText>
              </w:r>
            </w:del>
          </w:p>
        </w:tc>
      </w:tr>
    </w:tbl>
    <w:p w14:paraId="15155930" w14:textId="6DB0B4AA" w:rsidR="000310DD" w:rsidRPr="00792399" w:rsidDel="008B71FA" w:rsidRDefault="000310DD" w:rsidP="000310DD">
      <w:pPr>
        <w:pStyle w:val="CommentText"/>
        <w:rPr>
          <w:del w:id="3349" w:author="Nicola Wright" w:date="2022-04-13T14:22:00Z"/>
          <w:rFonts w:cs="Arial"/>
          <w:b/>
        </w:rPr>
      </w:pPr>
    </w:p>
    <w:p w14:paraId="1F8B1739" w14:textId="2F0FD20C" w:rsidR="000310DD" w:rsidRPr="000C07C2" w:rsidDel="008B71FA" w:rsidRDefault="000310DD" w:rsidP="000310DD">
      <w:pPr>
        <w:pStyle w:val="CommentText"/>
        <w:rPr>
          <w:del w:id="3350" w:author="Nicola Wright" w:date="2022-04-13T14:22: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8B71FA" w14:paraId="3C7FF235" w14:textId="1682661F" w:rsidTr="00545DF2">
        <w:trPr>
          <w:trHeight w:val="454"/>
          <w:del w:id="3351" w:author="Nicola Wright" w:date="2022-04-13T14:22:00Z"/>
        </w:trPr>
        <w:tc>
          <w:tcPr>
            <w:tcW w:w="972" w:type="dxa"/>
            <w:shd w:val="clear" w:color="auto" w:fill="424D58"/>
            <w:tcMar>
              <w:top w:w="57" w:type="dxa"/>
              <w:bottom w:w="57" w:type="dxa"/>
            </w:tcMar>
            <w:vAlign w:val="center"/>
          </w:tcPr>
          <w:p w14:paraId="36069A3C" w14:textId="6AF6AC68" w:rsidR="000310DD" w:rsidRPr="005446CB" w:rsidDel="008B71FA" w:rsidRDefault="000310DD" w:rsidP="00CD1C40">
            <w:pPr>
              <w:jc w:val="center"/>
              <w:rPr>
                <w:del w:id="3352" w:author="Nicola Wright" w:date="2022-04-13T14:22:00Z"/>
                <w:rFonts w:cs="Arial"/>
                <w:iCs/>
                <w:color w:val="FAFCFC" w:themeColor="background1"/>
                <w:szCs w:val="20"/>
              </w:rPr>
            </w:pPr>
            <w:del w:id="3353" w:author="Nicola Wright" w:date="2022-04-13T14:22:00Z">
              <w:r w:rsidRPr="005446CB" w:rsidDel="008B71FA">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3657AFF0" w14:textId="1A70BAF1" w:rsidR="000310DD" w:rsidRPr="005446CB" w:rsidDel="008B71FA" w:rsidRDefault="000310DD" w:rsidP="00CD1C40">
            <w:pPr>
              <w:jc w:val="center"/>
              <w:rPr>
                <w:del w:id="3354" w:author="Nicola Wright" w:date="2022-04-13T14:22:00Z"/>
                <w:rFonts w:cs="Arial"/>
                <w:color w:val="FAFCFC" w:themeColor="background1"/>
                <w:szCs w:val="20"/>
              </w:rPr>
            </w:pPr>
            <w:del w:id="3355" w:author="Nicola Wright" w:date="2022-04-13T14:22:00Z">
              <w:r w:rsidRPr="005446CB" w:rsidDel="008B71FA">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05503E" w14:textId="7DE8A699" w:rsidR="000310DD" w:rsidRPr="005446CB" w:rsidDel="008B71FA" w:rsidRDefault="000310DD" w:rsidP="00CD1C40">
            <w:pPr>
              <w:jc w:val="center"/>
              <w:rPr>
                <w:del w:id="3356" w:author="Nicola Wright" w:date="2022-04-13T14:22:00Z"/>
                <w:rFonts w:cs="Arial"/>
                <w:iCs/>
                <w:color w:val="FAFCFC" w:themeColor="background1"/>
                <w:szCs w:val="20"/>
              </w:rPr>
            </w:pPr>
            <w:del w:id="3357" w:author="Nicola Wright" w:date="2022-04-13T14:22:00Z">
              <w:r w:rsidRPr="005446CB" w:rsidDel="008B71FA">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2FE4545C" w14:textId="43C3E998" w:rsidR="000310DD" w:rsidRPr="005446CB" w:rsidDel="008B71FA" w:rsidRDefault="000310DD" w:rsidP="00CD1C40">
            <w:pPr>
              <w:jc w:val="center"/>
              <w:rPr>
                <w:del w:id="3358" w:author="Nicola Wright" w:date="2022-04-13T14:22:00Z"/>
                <w:rFonts w:cs="Arial"/>
                <w:iCs/>
                <w:color w:val="FAFCFC" w:themeColor="background1"/>
                <w:szCs w:val="20"/>
              </w:rPr>
            </w:pPr>
            <w:del w:id="3359" w:author="Nicola Wright" w:date="2022-04-13T14:22:00Z">
              <w:r w:rsidRPr="005446CB" w:rsidDel="008B71FA">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5850E3C" w14:textId="20B9E492" w:rsidR="000310DD" w:rsidRPr="005446CB" w:rsidDel="008B71FA" w:rsidRDefault="000310DD" w:rsidP="00CD1C40">
            <w:pPr>
              <w:jc w:val="center"/>
              <w:rPr>
                <w:del w:id="3360" w:author="Nicola Wright" w:date="2022-04-13T14:22:00Z"/>
                <w:rFonts w:cs="Arial"/>
                <w:iCs/>
                <w:color w:val="FAFCFC" w:themeColor="background1"/>
                <w:szCs w:val="20"/>
              </w:rPr>
            </w:pPr>
            <w:del w:id="3361" w:author="Nicola Wright" w:date="2022-04-13T14:22:00Z">
              <w:r w:rsidDel="008B71FA">
                <w:rPr>
                  <w:rFonts w:cs="Arial"/>
                  <w:iCs/>
                  <w:color w:val="FAFCFC" w:themeColor="background1"/>
                  <w:szCs w:val="20"/>
                </w:rPr>
                <w:delText>Rule d</w:delText>
              </w:r>
              <w:r w:rsidRPr="005446CB" w:rsidDel="008B71FA">
                <w:rPr>
                  <w:rFonts w:cs="Arial"/>
                  <w:iCs/>
                  <w:color w:val="FAFCFC" w:themeColor="background1"/>
                  <w:szCs w:val="20"/>
                </w:rPr>
                <w:delText>escription</w:delText>
              </w:r>
              <w:r w:rsidDel="008B71FA">
                <w:rPr>
                  <w:rFonts w:cs="Arial"/>
                  <w:iCs/>
                  <w:color w:val="FAFCFC" w:themeColor="background1"/>
                  <w:szCs w:val="20"/>
                </w:rPr>
                <w:delText xml:space="preserve"> or comments</w:delText>
              </w:r>
            </w:del>
          </w:p>
        </w:tc>
      </w:tr>
      <w:tr w:rsidR="00705F83" w:rsidRPr="000C07C2" w:rsidDel="008B71FA" w14:paraId="744EDE43" w14:textId="692E6185" w:rsidTr="00545DF2">
        <w:trPr>
          <w:trHeight w:val="454"/>
          <w:del w:id="3362" w:author="Nicola Wright" w:date="2022-04-13T14:22:00Z"/>
        </w:trPr>
        <w:tc>
          <w:tcPr>
            <w:tcW w:w="972" w:type="dxa"/>
            <w:tcMar>
              <w:top w:w="57" w:type="dxa"/>
              <w:bottom w:w="57" w:type="dxa"/>
            </w:tcMar>
            <w:vAlign w:val="center"/>
          </w:tcPr>
          <w:p w14:paraId="137BB000" w14:textId="239465C4" w:rsidR="00705F83" w:rsidRPr="000C07C2" w:rsidDel="008B71FA" w:rsidRDefault="00705F83" w:rsidP="006E6511">
            <w:pPr>
              <w:numPr>
                <w:ilvl w:val="0"/>
                <w:numId w:val="30"/>
              </w:numPr>
              <w:jc w:val="center"/>
              <w:rPr>
                <w:del w:id="3363" w:author="Nicola Wright" w:date="2022-04-13T14:22:00Z"/>
                <w:rFonts w:cs="Arial"/>
                <w:szCs w:val="20"/>
              </w:rPr>
            </w:pPr>
          </w:p>
        </w:tc>
        <w:tc>
          <w:tcPr>
            <w:tcW w:w="4806" w:type="dxa"/>
            <w:tcMar>
              <w:top w:w="57" w:type="dxa"/>
              <w:bottom w:w="57" w:type="dxa"/>
            </w:tcMar>
            <w:vAlign w:val="center"/>
          </w:tcPr>
          <w:p w14:paraId="0B1BB430" w14:textId="20F7BF19" w:rsidR="00705F83" w:rsidRPr="000C07C2" w:rsidDel="008B71FA" w:rsidRDefault="00705F83" w:rsidP="00CD1C40">
            <w:pPr>
              <w:rPr>
                <w:del w:id="3364" w:author="Nicola Wright" w:date="2022-04-13T14:22:00Z"/>
                <w:rFonts w:cs="Arial"/>
                <w:szCs w:val="20"/>
              </w:rPr>
            </w:pPr>
            <w:del w:id="3365" w:author="Nicola Wright" w:date="2022-04-13T14:22:00Z">
              <w:r w:rsidRPr="009C3DB4" w:rsidDel="008B71FA">
                <w:rPr>
                  <w:rFonts w:cs="Tahoma"/>
                  <w:caps/>
                  <w:szCs w:val="20"/>
                </w:rPr>
                <w:delText>I</w:delText>
              </w:r>
              <w:r w:rsidRPr="009C3DB4" w:rsidDel="008B71FA">
                <w:rPr>
                  <w:rFonts w:cs="Tahoma"/>
                  <w:szCs w:val="20"/>
                </w:rPr>
                <w:delText>f</w:delText>
              </w:r>
              <w:r w:rsidDel="008B71FA">
                <w:rPr>
                  <w:rFonts w:cs="Tahoma"/>
                  <w:szCs w:val="20"/>
                </w:rPr>
                <w:delText xml:space="preserve"> </w:delText>
              </w:r>
              <w:r w:rsidR="00A12545" w:rsidDel="008B71FA">
                <w:fldChar w:fldCharType="begin"/>
              </w:r>
              <w:r w:rsidR="00A12545" w:rsidDel="008B71FA">
                <w:delInstrText xml:space="preserve"> HYPERLINK \l "FIRSTVAC_DAT" </w:delInstrText>
              </w:r>
              <w:r w:rsidR="00A12545" w:rsidDel="008B71FA">
                <w:fldChar w:fldCharType="separate"/>
              </w:r>
            </w:del>
            <w:r w:rsidR="000C3685">
              <w:rPr>
                <w:b/>
                <w:bCs/>
                <w:lang w:val="en-US"/>
              </w:rPr>
              <w:t>Error! Hyperlink reference not valid.</w:t>
            </w:r>
            <w:del w:id="3366" w:author="Nicola Wright" w:date="2022-04-13T14:22:00Z">
              <w:r w:rsidR="00A12545" w:rsidDel="008B71FA">
                <w:rPr>
                  <w:rStyle w:val="Hyperlink"/>
                  <w:rFonts w:cs="Tahoma"/>
                  <w:szCs w:val="20"/>
                </w:rPr>
                <w:fldChar w:fldCharType="end"/>
              </w:r>
              <w:r w:rsidDel="008B71FA">
                <w:rPr>
                  <w:rFonts w:cs="Tahoma"/>
                  <w:szCs w:val="20"/>
                </w:rPr>
                <w:delText xml:space="preserve"> </w:delText>
              </w:r>
              <w:r w:rsidRPr="00F40671" w:rsidDel="008B71FA">
                <w:rPr>
                  <w:rFonts w:cs="Tahoma"/>
                </w:rPr>
                <w:delText>≠</w:delText>
              </w:r>
              <w:r w:rsidDel="008B71FA">
                <w:rPr>
                  <w:rFonts w:cs="Tahoma"/>
                  <w:szCs w:val="20"/>
                </w:rPr>
                <w:delText xml:space="preserve"> Null</w:delText>
              </w:r>
            </w:del>
          </w:p>
        </w:tc>
        <w:customXmlDelRangeStart w:id="3367" w:author="Nicola Wright" w:date="2022-04-13T14:22:00Z"/>
        <w:sdt>
          <w:sdtPr>
            <w:rPr>
              <w:rFonts w:cs="Arial"/>
              <w:szCs w:val="20"/>
            </w:rPr>
            <w:id w:val="86132129"/>
            <w:comboBox>
              <w:listItem w:value="Choose an item."/>
              <w:listItem w:displayText="Select" w:value="Select"/>
              <w:listItem w:displayText="Reject" w:value="Reject"/>
              <w:listItem w:displayText="Next rule" w:value="Next rule"/>
            </w:comboBox>
          </w:sdtPr>
          <w:sdtEndPr/>
          <w:sdtContent>
            <w:customXmlDelRangeEnd w:id="3367"/>
            <w:tc>
              <w:tcPr>
                <w:tcW w:w="1418" w:type="dxa"/>
                <w:tcMar>
                  <w:top w:w="57" w:type="dxa"/>
                  <w:bottom w:w="57" w:type="dxa"/>
                </w:tcMar>
                <w:vAlign w:val="center"/>
              </w:tcPr>
              <w:p w14:paraId="40DC5427" w14:textId="6934E285" w:rsidR="00705F83" w:rsidRPr="000C07C2" w:rsidDel="008B71FA" w:rsidRDefault="00C3103F" w:rsidP="00CD1C40">
                <w:pPr>
                  <w:jc w:val="center"/>
                  <w:rPr>
                    <w:del w:id="3368" w:author="Nicola Wright" w:date="2022-04-13T14:22:00Z"/>
                    <w:rFonts w:cs="Arial"/>
                    <w:szCs w:val="20"/>
                  </w:rPr>
                </w:pPr>
                <w:del w:id="3369" w:author="Nicola Wright" w:date="2022-04-13T14:22:00Z">
                  <w:r w:rsidDel="008B71FA">
                    <w:rPr>
                      <w:rFonts w:cs="Arial"/>
                      <w:szCs w:val="20"/>
                    </w:rPr>
                    <w:delText>Reject</w:delText>
                  </w:r>
                </w:del>
              </w:p>
            </w:tc>
            <w:customXmlDelRangeStart w:id="3370" w:author="Nicola Wright" w:date="2022-04-13T14:22:00Z"/>
          </w:sdtContent>
        </w:sdt>
        <w:customXmlDelRangeEnd w:id="3370"/>
        <w:customXmlDelRangeStart w:id="3371" w:author="Nicola Wright" w:date="2022-04-13T14:22:00Z"/>
        <w:sdt>
          <w:sdtPr>
            <w:rPr>
              <w:rFonts w:cs="Arial"/>
              <w:szCs w:val="20"/>
            </w:rPr>
            <w:id w:val="2045717454"/>
            <w:comboBox>
              <w:listItem w:value="Choose an item."/>
              <w:listItem w:displayText="Select" w:value="Select"/>
              <w:listItem w:displayText="Reject" w:value="Reject"/>
              <w:listItem w:displayText="Next rule" w:value="Next rule"/>
            </w:comboBox>
          </w:sdtPr>
          <w:sdtEndPr/>
          <w:sdtContent>
            <w:customXmlDelRangeEnd w:id="3371"/>
            <w:tc>
              <w:tcPr>
                <w:tcW w:w="1417" w:type="dxa"/>
                <w:tcMar>
                  <w:top w:w="57" w:type="dxa"/>
                  <w:bottom w:w="57" w:type="dxa"/>
                </w:tcMar>
                <w:vAlign w:val="center"/>
              </w:tcPr>
              <w:p w14:paraId="5F953747" w14:textId="6FCF6212" w:rsidR="00705F83" w:rsidRPr="000C07C2" w:rsidDel="008B71FA" w:rsidRDefault="00C3103F" w:rsidP="00CD1C40">
                <w:pPr>
                  <w:jc w:val="center"/>
                  <w:rPr>
                    <w:del w:id="3372" w:author="Nicola Wright" w:date="2022-04-13T14:22:00Z"/>
                    <w:rFonts w:cs="Arial"/>
                    <w:szCs w:val="20"/>
                  </w:rPr>
                </w:pPr>
                <w:del w:id="3373" w:author="Nicola Wright" w:date="2022-04-13T14:22:00Z">
                  <w:r w:rsidDel="008B71FA">
                    <w:rPr>
                      <w:rFonts w:cs="Arial"/>
                      <w:szCs w:val="20"/>
                    </w:rPr>
                    <w:delText>Next rule</w:delText>
                  </w:r>
                </w:del>
              </w:p>
            </w:tc>
            <w:customXmlDelRangeStart w:id="3374" w:author="Nicola Wright" w:date="2022-04-13T14:22:00Z"/>
          </w:sdtContent>
        </w:sdt>
        <w:customXmlDelRangeEnd w:id="3374"/>
        <w:tc>
          <w:tcPr>
            <w:tcW w:w="5529" w:type="dxa"/>
            <w:shd w:val="clear" w:color="auto" w:fill="D9EDFF"/>
            <w:tcMar>
              <w:top w:w="57" w:type="dxa"/>
              <w:bottom w:w="57" w:type="dxa"/>
            </w:tcMar>
            <w:vAlign w:val="center"/>
          </w:tcPr>
          <w:p w14:paraId="1A002D17" w14:textId="5D78A516" w:rsidR="00705F83" w:rsidDel="008B71FA" w:rsidRDefault="004118AD" w:rsidP="00FD0C62">
            <w:pPr>
              <w:rPr>
                <w:del w:id="3375" w:author="Nicola Wright" w:date="2022-04-13T14:22:00Z"/>
                <w:rFonts w:cs="Arial"/>
                <w:color w:val="000000"/>
                <w:szCs w:val="20"/>
              </w:rPr>
            </w:pPr>
            <w:customXmlDelRangeStart w:id="3376" w:author="Nicola Wright" w:date="2022-04-13T14:22:00Z"/>
            <w:sdt>
              <w:sdtPr>
                <w:rPr>
                  <w:rFonts w:cs="Arial"/>
                  <w:szCs w:val="20"/>
                </w:rPr>
                <w:alias w:val="Action"/>
                <w:tag w:val="Action"/>
                <w:id w:val="-1129785409"/>
                <w:comboBox>
                  <w:listItem w:value="Choose an item."/>
                  <w:listItem w:displayText="Select" w:value="Select"/>
                  <w:listItem w:displayText="Reject" w:value="Reject"/>
                  <w:listItem w:displayText="Pass to the next rule all" w:value="Pass to the next rule all"/>
                </w:comboBox>
              </w:sdtPr>
              <w:sdtEndPr/>
              <w:sdtContent>
                <w:customXmlDelRangeEnd w:id="3376"/>
                <w:del w:id="3377" w:author="Nicola Wright" w:date="2022-04-13T14:22:00Z">
                  <w:r w:rsidR="00FD0C62" w:rsidDel="008B71FA">
                    <w:rPr>
                      <w:rFonts w:cs="Arial"/>
                      <w:szCs w:val="20"/>
                    </w:rPr>
                    <w:delText>Reject</w:delText>
                  </w:r>
                </w:del>
                <w:customXmlDelRangeStart w:id="3378" w:author="Nicola Wright" w:date="2022-04-13T14:22:00Z"/>
              </w:sdtContent>
            </w:sdt>
            <w:customXmlDelRangeEnd w:id="3378"/>
            <w:del w:id="3379" w:author="Nicola Wright" w:date="2022-04-13T14:22:00Z">
              <w:r w:rsidR="00705F83" w:rsidDel="008B71FA">
                <w:rPr>
                  <w:rFonts w:cs="Arial"/>
                  <w:szCs w:val="20"/>
                </w:rPr>
                <w:delText xml:space="preserve"> patients from the specified population who</w:delText>
              </w:r>
              <w:r w:rsidR="00FD0C62" w:rsidDel="008B71FA">
                <w:rPr>
                  <w:rFonts w:cs="Tahoma"/>
                  <w:szCs w:val="20"/>
                </w:rPr>
                <w:delText xml:space="preserve"> have received </w:delText>
              </w:r>
              <w:r w:rsidR="00FD0C62" w:rsidRPr="000425A0" w:rsidDel="008B71FA">
                <w:rPr>
                  <w:rFonts w:cs="Tahoma"/>
                  <w:szCs w:val="20"/>
                </w:rPr>
                <w:delText xml:space="preserve">a seasonal </w:delText>
              </w:r>
              <w:r w:rsidR="00FD0C62" w:rsidDel="008B71FA">
                <w:rPr>
                  <w:rFonts w:cs="Tahoma"/>
                  <w:szCs w:val="20"/>
                </w:rPr>
                <w:delText>in</w:delText>
              </w:r>
              <w:r w:rsidR="00FD0C62" w:rsidRPr="000425A0" w:rsidDel="008B71FA">
                <w:rPr>
                  <w:rFonts w:cs="Tahoma"/>
                  <w:szCs w:val="20"/>
                </w:rPr>
                <w:delText>flu</w:delText>
              </w:r>
              <w:r w:rsidR="00FD0C62" w:rsidDel="008B71FA">
                <w:rPr>
                  <w:rFonts w:cs="Tahoma"/>
                  <w:szCs w:val="20"/>
                </w:rPr>
                <w:delText>enza</w:delText>
              </w:r>
              <w:r w:rsidR="00FD0C62" w:rsidRPr="000425A0" w:rsidDel="008B71FA">
                <w:rPr>
                  <w:rFonts w:cs="Tahoma"/>
                  <w:szCs w:val="20"/>
                </w:rPr>
                <w:delText xml:space="preserve"> vaccin</w:delText>
              </w:r>
              <w:r w:rsidR="00204C7E" w:rsidDel="008B71FA">
                <w:rPr>
                  <w:rFonts w:cs="Tahoma"/>
                  <w:szCs w:val="20"/>
                </w:rPr>
                <w:delText>ation</w:delText>
              </w:r>
              <w:r w:rsidR="00FD0C62" w:rsidRPr="000425A0" w:rsidDel="008B71FA">
                <w:rPr>
                  <w:rFonts w:cs="Tahoma"/>
                  <w:szCs w:val="20"/>
                </w:rPr>
                <w:delText xml:space="preserve"> given by any healthcare provider </w:delText>
              </w:r>
              <w:r w:rsidR="0014030C" w:rsidDel="008B71FA">
                <w:rPr>
                  <w:rFonts w:cs="Tahoma"/>
                  <w:szCs w:val="20"/>
                </w:rPr>
                <w:delText>during the quality service.</w:delText>
              </w:r>
            </w:del>
          </w:p>
          <w:p w14:paraId="13CE819B" w14:textId="53C5DFFA" w:rsidR="00705F83" w:rsidRPr="000C07C2" w:rsidDel="008B71FA" w:rsidRDefault="004118AD" w:rsidP="00FB6032">
            <w:pPr>
              <w:rPr>
                <w:del w:id="3380" w:author="Nicola Wright" w:date="2022-04-13T14:22:00Z"/>
                <w:rFonts w:cs="Arial"/>
                <w:color w:val="000000"/>
                <w:szCs w:val="20"/>
              </w:rPr>
            </w:pPr>
            <w:customXmlDelRangeStart w:id="3381" w:author="Nicola Wright" w:date="2022-04-13T14:22:00Z"/>
            <w:sdt>
              <w:sdtPr>
                <w:rPr>
                  <w:rFonts w:cs="Arial"/>
                  <w:szCs w:val="20"/>
                </w:rPr>
                <w:alias w:val="Action"/>
                <w:tag w:val="Action"/>
                <w:id w:val="-6667138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381"/>
                <w:del w:id="3382" w:author="Nicola Wright" w:date="2022-04-13T14:22:00Z">
                  <w:r w:rsidR="005621FC" w:rsidDel="008B71FA">
                    <w:rPr>
                      <w:rFonts w:cs="Arial"/>
                      <w:szCs w:val="20"/>
                    </w:rPr>
                    <w:delText>Pass all remaining patients to the next rule.</w:delText>
                  </w:r>
                </w:del>
                <w:customXmlDelRangeStart w:id="3383" w:author="Nicola Wright" w:date="2022-04-13T14:22:00Z"/>
              </w:sdtContent>
            </w:sdt>
            <w:customXmlDelRangeEnd w:id="3383"/>
          </w:p>
        </w:tc>
      </w:tr>
      <w:tr w:rsidR="00705F83" w:rsidRPr="000C07C2" w:rsidDel="008B71FA" w14:paraId="3A9D5C6D" w14:textId="07459BC5" w:rsidTr="00545DF2">
        <w:trPr>
          <w:trHeight w:val="454"/>
          <w:del w:id="3384" w:author="Nicola Wright" w:date="2022-04-13T14:22:00Z"/>
        </w:trPr>
        <w:tc>
          <w:tcPr>
            <w:tcW w:w="972" w:type="dxa"/>
            <w:tcMar>
              <w:top w:w="57" w:type="dxa"/>
              <w:bottom w:w="57" w:type="dxa"/>
            </w:tcMar>
            <w:vAlign w:val="center"/>
          </w:tcPr>
          <w:p w14:paraId="10B1B112" w14:textId="33601424" w:rsidR="00705F83" w:rsidRPr="000C07C2" w:rsidDel="008B71FA" w:rsidRDefault="00705F83" w:rsidP="006E6511">
            <w:pPr>
              <w:numPr>
                <w:ilvl w:val="0"/>
                <w:numId w:val="30"/>
              </w:numPr>
              <w:jc w:val="center"/>
              <w:rPr>
                <w:del w:id="3385" w:author="Nicola Wright" w:date="2022-04-13T14:22:00Z"/>
                <w:rFonts w:cs="Arial"/>
                <w:szCs w:val="20"/>
              </w:rPr>
            </w:pPr>
          </w:p>
        </w:tc>
        <w:tc>
          <w:tcPr>
            <w:tcW w:w="4806" w:type="dxa"/>
            <w:tcMar>
              <w:top w:w="57" w:type="dxa"/>
              <w:bottom w:w="57" w:type="dxa"/>
            </w:tcMar>
            <w:vAlign w:val="center"/>
          </w:tcPr>
          <w:p w14:paraId="193137AE" w14:textId="2FDF673A" w:rsidR="00705F83" w:rsidRPr="009C3DB4" w:rsidDel="008B71FA" w:rsidRDefault="00705F83" w:rsidP="00CD1C40">
            <w:pPr>
              <w:rPr>
                <w:del w:id="3386" w:author="Nicola Wright" w:date="2022-04-13T14:22:00Z"/>
                <w:rFonts w:cs="Tahoma"/>
              </w:rPr>
            </w:pPr>
            <w:del w:id="3387" w:author="Nicola Wright" w:date="2022-04-13T14:22:00Z">
              <w:r w:rsidRPr="009C3DB4" w:rsidDel="008B71FA">
                <w:rPr>
                  <w:rFonts w:cs="Tahoma"/>
                  <w:caps/>
                  <w:szCs w:val="20"/>
                </w:rPr>
                <w:delText>I</w:delText>
              </w:r>
              <w:r w:rsidRPr="009C3DB4" w:rsidDel="008B71FA">
                <w:rPr>
                  <w:rFonts w:cs="Tahoma"/>
                  <w:szCs w:val="20"/>
                </w:rPr>
                <w:delText>f</w:delText>
              </w:r>
              <w:r w:rsidRPr="009C3DB4" w:rsidDel="008B71FA">
                <w:rPr>
                  <w:rFonts w:cs="Tahoma"/>
                  <w:caps/>
                  <w:szCs w:val="20"/>
                </w:rPr>
                <w:delText xml:space="preserve"> </w:delText>
              </w:r>
              <w:r w:rsidR="00A12545" w:rsidDel="008B71FA">
                <w:fldChar w:fldCharType="begin"/>
              </w:r>
              <w:r w:rsidR="00A12545" w:rsidDel="008B71FA">
                <w:delInstrText xml:space="preserve"> HYPERLINK \l "XFLU_DAT" </w:delInstrText>
              </w:r>
              <w:r w:rsidR="00A12545" w:rsidDel="008B71FA">
                <w:fldChar w:fldCharType="separate"/>
              </w:r>
            </w:del>
            <w:r w:rsidR="000C3685">
              <w:rPr>
                <w:b/>
                <w:bCs/>
                <w:lang w:val="en-US"/>
              </w:rPr>
              <w:t>Error! Hyperlink reference not valid.</w:t>
            </w:r>
            <w:del w:id="3388" w:author="Nicola Wright" w:date="2022-04-13T14:22:00Z">
              <w:r w:rsidR="00A12545" w:rsidDel="008B71FA">
                <w:rPr>
                  <w:rStyle w:val="Hyperlink"/>
                  <w:rFonts w:cs="Tahoma"/>
                  <w:caps/>
                  <w:szCs w:val="20"/>
                </w:rPr>
                <w:fldChar w:fldCharType="end"/>
              </w:r>
              <w:r w:rsidRPr="009C3DB4" w:rsidDel="008B71FA">
                <w:rPr>
                  <w:rFonts w:cs="Tahoma"/>
                  <w:caps/>
                  <w:szCs w:val="20"/>
                </w:rPr>
                <w:delText xml:space="preserve"> &lt;= </w:delText>
              </w:r>
              <w:r w:rsidR="00A12545" w:rsidDel="008B71FA">
                <w:fldChar w:fldCharType="begin"/>
              </w:r>
              <w:r w:rsidR="00A12545" w:rsidDel="008B71FA">
                <w:delInstrText xml:space="preserve"> HYPERLINK \l "_Payment_Period_End" </w:delInstrText>
              </w:r>
              <w:r w:rsidR="00A12545" w:rsidDel="008B71FA">
                <w:fldChar w:fldCharType="separate"/>
              </w:r>
            </w:del>
            <w:r w:rsidR="000C3685">
              <w:rPr>
                <w:b/>
                <w:bCs/>
                <w:lang w:val="en-US"/>
              </w:rPr>
              <w:t>Error! Hyperlink reference not valid.</w:t>
            </w:r>
            <w:del w:id="3389" w:author="Nicola Wright" w:date="2022-04-13T14:22:00Z">
              <w:r w:rsidR="00A12545" w:rsidDel="008B71FA">
                <w:rPr>
                  <w:rStyle w:val="Hyperlink"/>
                  <w:rFonts w:cs="Tahoma"/>
                  <w:caps/>
                  <w:szCs w:val="20"/>
                </w:rPr>
                <w:fldChar w:fldCharType="end"/>
              </w:r>
            </w:del>
          </w:p>
          <w:p w14:paraId="6347476C" w14:textId="02A9E08E" w:rsidR="00705F83" w:rsidRPr="00705F83" w:rsidDel="008B71FA" w:rsidRDefault="00705F83" w:rsidP="00CD1C40">
            <w:pPr>
              <w:rPr>
                <w:del w:id="3390" w:author="Nicola Wright" w:date="2022-04-13T14:22:00Z"/>
                <w:rFonts w:cs="Tahoma"/>
                <w:caps/>
                <w:szCs w:val="20"/>
              </w:rPr>
            </w:pPr>
            <w:del w:id="3391" w:author="Nicola Wright" w:date="2022-04-13T14:22:00Z">
              <w:r w:rsidRPr="00705F83" w:rsidDel="008B71FA">
                <w:rPr>
                  <w:rFonts w:cs="Tahoma"/>
                  <w:caps/>
                  <w:szCs w:val="20"/>
                </w:rPr>
                <w:delText xml:space="preserve">Or </w:delText>
              </w:r>
            </w:del>
          </w:p>
          <w:p w14:paraId="0BE2B544" w14:textId="7B684262" w:rsidR="00705F83" w:rsidRPr="000C07C2" w:rsidDel="008B71FA" w:rsidRDefault="00705F83" w:rsidP="00CD1C40">
            <w:pPr>
              <w:rPr>
                <w:del w:id="3392" w:author="Nicola Wright" w:date="2022-04-13T14:22:00Z"/>
                <w:rFonts w:cs="Arial"/>
                <w:szCs w:val="20"/>
              </w:rPr>
            </w:pPr>
            <w:del w:id="3393" w:author="Nicola Wright" w:date="2022-04-13T14:22:00Z">
              <w:r w:rsidRPr="009C3DB4" w:rsidDel="008B71FA">
                <w:rPr>
                  <w:rFonts w:cs="Tahoma"/>
                  <w:caps/>
                  <w:szCs w:val="20"/>
                </w:rPr>
                <w:delText>I</w:delText>
              </w:r>
              <w:r w:rsidRPr="009C3DB4" w:rsidDel="008B71FA">
                <w:rPr>
                  <w:rFonts w:cs="Tahoma"/>
                  <w:szCs w:val="20"/>
                </w:rPr>
                <w:delText>f</w:delText>
              </w:r>
              <w:r w:rsidRPr="009C3DB4" w:rsidDel="008B71FA">
                <w:rPr>
                  <w:rFonts w:cs="Tahoma"/>
                  <w:caps/>
                  <w:szCs w:val="20"/>
                </w:rPr>
                <w:delText xml:space="preserve"> </w:delText>
              </w:r>
              <w:r w:rsidR="00A12545" w:rsidDel="008B71FA">
                <w:fldChar w:fldCharType="begin"/>
              </w:r>
              <w:r w:rsidR="00A12545" w:rsidDel="008B71FA">
                <w:delInstrText xml:space="preserve"> HYPERLINK \l "FLUEXPCON_DAT" </w:delInstrText>
              </w:r>
              <w:r w:rsidR="00A12545" w:rsidDel="008B71FA">
                <w:fldChar w:fldCharType="separate"/>
              </w:r>
            </w:del>
            <w:r w:rsidR="000C3685">
              <w:rPr>
                <w:b/>
                <w:bCs/>
                <w:lang w:val="en-US"/>
              </w:rPr>
              <w:t>Error! Hyperlink reference not valid.</w:t>
            </w:r>
            <w:del w:id="3394" w:author="Nicola Wright" w:date="2022-04-13T14:22:00Z">
              <w:r w:rsidR="00A12545" w:rsidDel="008B71FA">
                <w:rPr>
                  <w:rStyle w:val="Hyperlink"/>
                  <w:rFonts w:cs="Tahoma"/>
                  <w:caps/>
                  <w:szCs w:val="20"/>
                </w:rPr>
                <w:fldChar w:fldCharType="end"/>
              </w:r>
              <w:r w:rsidRPr="009C3DB4" w:rsidDel="008B71FA">
                <w:rPr>
                  <w:rFonts w:cs="Tahoma"/>
                  <w:caps/>
                  <w:szCs w:val="20"/>
                </w:rPr>
                <w:delText xml:space="preserve"> &lt;= </w:delText>
              </w:r>
              <w:r w:rsidR="00A12545" w:rsidDel="008B71FA">
                <w:fldChar w:fldCharType="begin"/>
              </w:r>
              <w:r w:rsidR="00A12545" w:rsidDel="008B71FA">
                <w:delInstrText xml:space="preserve"> HYPERLINK \l "_Payment_Period_End" </w:delInstrText>
              </w:r>
              <w:r w:rsidR="00A12545" w:rsidDel="008B71FA">
                <w:fldChar w:fldCharType="separate"/>
              </w:r>
            </w:del>
            <w:r w:rsidR="000C3685">
              <w:rPr>
                <w:b/>
                <w:bCs/>
                <w:lang w:val="en-US"/>
              </w:rPr>
              <w:t>Error! Hyperlink reference not valid.</w:t>
            </w:r>
            <w:del w:id="3395" w:author="Nicola Wright" w:date="2022-04-13T14:22:00Z">
              <w:r w:rsidR="00A12545" w:rsidDel="008B71FA">
                <w:rPr>
                  <w:rStyle w:val="Hyperlink"/>
                  <w:rFonts w:cs="Tahoma"/>
                  <w:caps/>
                  <w:szCs w:val="20"/>
                </w:rPr>
                <w:fldChar w:fldCharType="end"/>
              </w:r>
            </w:del>
          </w:p>
        </w:tc>
        <w:customXmlDelRangeStart w:id="3396" w:author="Nicola Wright" w:date="2022-04-13T14:22:00Z"/>
        <w:sdt>
          <w:sdtPr>
            <w:rPr>
              <w:rFonts w:cs="Arial"/>
              <w:szCs w:val="20"/>
            </w:rPr>
            <w:id w:val="-992486924"/>
            <w:comboBox>
              <w:listItem w:value="Choose an item."/>
              <w:listItem w:displayText="Select" w:value="Select"/>
              <w:listItem w:displayText="Reject" w:value="Reject"/>
              <w:listItem w:displayText="Next rule" w:value="Next rule"/>
            </w:comboBox>
          </w:sdtPr>
          <w:sdtEndPr/>
          <w:sdtContent>
            <w:customXmlDelRangeEnd w:id="3396"/>
            <w:tc>
              <w:tcPr>
                <w:tcW w:w="1418" w:type="dxa"/>
                <w:tcMar>
                  <w:top w:w="57" w:type="dxa"/>
                  <w:bottom w:w="57" w:type="dxa"/>
                </w:tcMar>
                <w:vAlign w:val="center"/>
              </w:tcPr>
              <w:p w14:paraId="1350AE40" w14:textId="47EB11EA" w:rsidR="00705F83" w:rsidRPr="000C07C2" w:rsidDel="008B71FA" w:rsidRDefault="00C3103F" w:rsidP="00CD1C40">
                <w:pPr>
                  <w:jc w:val="center"/>
                  <w:rPr>
                    <w:del w:id="3397" w:author="Nicola Wright" w:date="2022-04-13T14:22:00Z"/>
                    <w:rFonts w:cs="Arial"/>
                    <w:szCs w:val="20"/>
                  </w:rPr>
                </w:pPr>
                <w:del w:id="3398" w:author="Nicola Wright" w:date="2022-04-13T14:22:00Z">
                  <w:r w:rsidDel="008B71FA">
                    <w:rPr>
                      <w:rFonts w:cs="Arial"/>
                      <w:szCs w:val="20"/>
                    </w:rPr>
                    <w:delText>Select</w:delText>
                  </w:r>
                </w:del>
              </w:p>
            </w:tc>
            <w:customXmlDelRangeStart w:id="3399" w:author="Nicola Wright" w:date="2022-04-13T14:22:00Z"/>
          </w:sdtContent>
        </w:sdt>
        <w:customXmlDelRangeEnd w:id="3399"/>
        <w:customXmlDelRangeStart w:id="3400" w:author="Nicola Wright" w:date="2022-04-13T14:22:00Z"/>
        <w:sdt>
          <w:sdtPr>
            <w:rPr>
              <w:rFonts w:cs="Arial"/>
              <w:szCs w:val="20"/>
            </w:rPr>
            <w:id w:val="-1095162826"/>
            <w:comboBox>
              <w:listItem w:value="Choose an item."/>
              <w:listItem w:displayText="Select" w:value="Select"/>
              <w:listItem w:displayText="Reject" w:value="Reject"/>
              <w:listItem w:displayText="Next rule" w:value="Next rule"/>
            </w:comboBox>
          </w:sdtPr>
          <w:sdtEndPr/>
          <w:sdtContent>
            <w:customXmlDelRangeEnd w:id="3400"/>
            <w:tc>
              <w:tcPr>
                <w:tcW w:w="1417" w:type="dxa"/>
                <w:tcMar>
                  <w:top w:w="57" w:type="dxa"/>
                  <w:bottom w:w="57" w:type="dxa"/>
                </w:tcMar>
                <w:vAlign w:val="center"/>
              </w:tcPr>
              <w:p w14:paraId="193977BD" w14:textId="2BFA8449" w:rsidR="00705F83" w:rsidRPr="000C07C2" w:rsidDel="008B71FA" w:rsidRDefault="00C3103F" w:rsidP="00CD1C40">
                <w:pPr>
                  <w:jc w:val="center"/>
                  <w:rPr>
                    <w:del w:id="3401" w:author="Nicola Wright" w:date="2022-04-13T14:22:00Z"/>
                    <w:rFonts w:cs="Arial"/>
                    <w:szCs w:val="20"/>
                  </w:rPr>
                </w:pPr>
                <w:del w:id="3402" w:author="Nicola Wright" w:date="2022-04-13T14:22:00Z">
                  <w:r w:rsidDel="008B71FA">
                    <w:rPr>
                      <w:rFonts w:cs="Arial"/>
                      <w:szCs w:val="20"/>
                    </w:rPr>
                    <w:delText>Reject</w:delText>
                  </w:r>
                </w:del>
              </w:p>
            </w:tc>
            <w:customXmlDelRangeStart w:id="3403" w:author="Nicola Wright" w:date="2022-04-13T14:22:00Z"/>
          </w:sdtContent>
        </w:sdt>
        <w:customXmlDelRangeEnd w:id="3403"/>
        <w:tc>
          <w:tcPr>
            <w:tcW w:w="5529" w:type="dxa"/>
            <w:shd w:val="clear" w:color="auto" w:fill="D9EDFF"/>
            <w:tcMar>
              <w:top w:w="57" w:type="dxa"/>
              <w:bottom w:w="57" w:type="dxa"/>
            </w:tcMar>
            <w:vAlign w:val="center"/>
          </w:tcPr>
          <w:p w14:paraId="23EC4846" w14:textId="4BD6B75F" w:rsidR="00705F83" w:rsidRPr="000C07C2" w:rsidDel="008B71FA" w:rsidRDefault="004118AD" w:rsidP="00760303">
            <w:pPr>
              <w:rPr>
                <w:del w:id="3404" w:author="Nicola Wright" w:date="2022-04-13T14:22:00Z"/>
                <w:rFonts w:cs="Arial"/>
                <w:color w:val="000000"/>
                <w:szCs w:val="20"/>
              </w:rPr>
            </w:pPr>
            <w:customXmlDelRangeStart w:id="3405" w:author="Nicola Wright" w:date="2022-04-13T14:22:00Z"/>
            <w:sdt>
              <w:sdtPr>
                <w:rPr>
                  <w:rFonts w:cs="Arial"/>
                  <w:szCs w:val="20"/>
                </w:rPr>
                <w:alias w:val="Action"/>
                <w:tag w:val="Action"/>
                <w:id w:val="1850597776"/>
                <w:comboBox>
                  <w:listItem w:value="Choose an item."/>
                  <w:listItem w:displayText="Select" w:value="Select"/>
                  <w:listItem w:displayText="Reject" w:value="Reject"/>
                  <w:listItem w:displayText="Pass to the next rule all" w:value="Pass to the next rule all"/>
                </w:comboBox>
              </w:sdtPr>
              <w:sdtEndPr/>
              <w:sdtContent>
                <w:customXmlDelRangeEnd w:id="3405"/>
                <w:del w:id="3406" w:author="Nicola Wright" w:date="2022-04-13T14:22:00Z">
                  <w:r w:rsidR="005621FC" w:rsidDel="008B71FA">
                    <w:rPr>
                      <w:rFonts w:cs="Arial"/>
                      <w:szCs w:val="20"/>
                    </w:rPr>
                    <w:delText>Select</w:delText>
                  </w:r>
                </w:del>
                <w:customXmlDelRangeStart w:id="3407" w:author="Nicola Wright" w:date="2022-04-13T14:22:00Z"/>
              </w:sdtContent>
            </w:sdt>
            <w:customXmlDelRangeEnd w:id="3407"/>
            <w:del w:id="3408" w:author="Nicola Wright" w:date="2022-04-13T14:22:00Z">
              <w:r w:rsidR="00705F83" w:rsidDel="008B71FA">
                <w:rPr>
                  <w:rFonts w:cs="Arial"/>
                  <w:szCs w:val="20"/>
                </w:rPr>
                <w:delText xml:space="preserve"> patients passed to this rule </w:delText>
              </w:r>
              <w:r w:rsidR="005621FC" w:rsidDel="008B71FA">
                <w:rPr>
                  <w:rFonts w:cs="Arial"/>
                  <w:szCs w:val="20"/>
                </w:rPr>
                <w:delText xml:space="preserve">who </w:delText>
              </w:r>
              <w:r w:rsidR="005621FC" w:rsidDel="008B71FA">
                <w:delText xml:space="preserve">have either a persisting contraindication code in their patient record up to the end of the reporting period or an expiring contraindication code on or after </w:delText>
              </w:r>
              <w:r w:rsidR="00760303" w:rsidDel="008B71FA">
                <w:delText>the quality service start date</w:delText>
              </w:r>
              <w:r w:rsidR="005621FC" w:rsidDel="008B71FA">
                <w:delText xml:space="preserve"> and up to the end of the reporting period. </w:delText>
              </w:r>
            </w:del>
            <w:customXmlDelRangeStart w:id="3409" w:author="Nicola Wright" w:date="2022-04-13T14:22:00Z"/>
            <w:sdt>
              <w:sdtPr>
                <w:rPr>
                  <w:rFonts w:cs="Arial"/>
                  <w:szCs w:val="20"/>
                </w:rPr>
                <w:alias w:val="Action"/>
                <w:tag w:val="Action"/>
                <w:id w:val="20799442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409"/>
                <w:del w:id="3410" w:author="Nicola Wright" w:date="2022-04-13T14:22:00Z">
                  <w:r w:rsidR="005621FC" w:rsidDel="008B71FA">
                    <w:rPr>
                      <w:rFonts w:cs="Arial"/>
                      <w:szCs w:val="20"/>
                    </w:rPr>
                    <w:delText>Reject the remaining patients.</w:delText>
                  </w:r>
                </w:del>
                <w:customXmlDelRangeStart w:id="3411" w:author="Nicola Wright" w:date="2022-04-13T14:22:00Z"/>
              </w:sdtContent>
            </w:sdt>
            <w:customXmlDelRangeEnd w:id="3411"/>
          </w:p>
        </w:tc>
      </w:tr>
      <w:tr w:rsidR="000310DD" w:rsidRPr="000C07C2" w:rsidDel="008B71FA" w14:paraId="1E4112CC" w14:textId="6F301F8A" w:rsidTr="00CD1C40">
        <w:trPr>
          <w:trHeight w:val="20"/>
          <w:del w:id="3412" w:author="Nicola Wright" w:date="2022-04-13T14:22:00Z"/>
        </w:trPr>
        <w:tc>
          <w:tcPr>
            <w:tcW w:w="14142" w:type="dxa"/>
            <w:gridSpan w:val="5"/>
            <w:tcMar>
              <w:top w:w="57" w:type="dxa"/>
              <w:bottom w:w="57" w:type="dxa"/>
            </w:tcMar>
            <w:vAlign w:val="center"/>
          </w:tcPr>
          <w:p w14:paraId="16BE5149" w14:textId="23B4EE8B" w:rsidR="000310DD" w:rsidRPr="00C537F9" w:rsidDel="008B71FA" w:rsidRDefault="000310DD" w:rsidP="00CD1C40">
            <w:pPr>
              <w:rPr>
                <w:del w:id="3413" w:author="Nicola Wright" w:date="2022-04-13T14:22:00Z"/>
                <w:rFonts w:cs="Arial"/>
                <w:i/>
                <w:color w:val="000000"/>
                <w:szCs w:val="20"/>
              </w:rPr>
            </w:pPr>
            <w:del w:id="3414" w:author="Nicola Wright" w:date="2022-04-13T14:22:00Z">
              <w:r w:rsidRPr="00C537F9" w:rsidDel="008B71FA">
                <w:rPr>
                  <w:rFonts w:cs="Arial"/>
                  <w:i/>
                  <w:color w:val="000000"/>
                  <w:szCs w:val="20"/>
                </w:rPr>
                <w:delText>End of rules</w:delText>
              </w:r>
            </w:del>
          </w:p>
        </w:tc>
      </w:tr>
    </w:tbl>
    <w:p w14:paraId="75CFCA23" w14:textId="080E4D73" w:rsidR="000310DD" w:rsidRDefault="000310DD">
      <w:pPr>
        <w:rPr>
          <w:rFonts w:cs="Arial"/>
          <w:b/>
          <w:szCs w:val="20"/>
        </w:rPr>
      </w:pPr>
    </w:p>
    <w:tbl>
      <w:tblPr>
        <w:tblStyle w:val="TableGrid"/>
        <w:tblW w:w="14132" w:type="dxa"/>
        <w:tblLook w:val="04A0" w:firstRow="1" w:lastRow="0" w:firstColumn="1" w:lastColumn="0" w:noHBand="0" w:noVBand="1"/>
      </w:tblPr>
      <w:tblGrid>
        <w:gridCol w:w="1734"/>
        <w:gridCol w:w="8411"/>
        <w:gridCol w:w="2229"/>
        <w:gridCol w:w="740"/>
        <w:gridCol w:w="1018"/>
      </w:tblGrid>
      <w:tr w:rsidR="009B79AE" w14:paraId="548136BA" w14:textId="77777777" w:rsidTr="009B79AE">
        <w:trPr>
          <w:trHeight w:val="318"/>
          <w:ins w:id="3415" w:author="Nicola Wright" w:date="2022-04-13T14:21:00Z"/>
        </w:trPr>
        <w:tc>
          <w:tcPr>
            <w:tcW w:w="1734" w:type="dxa"/>
            <w:shd w:val="clear" w:color="auto" w:fill="0060B8"/>
            <w:tcMar>
              <w:top w:w="57" w:type="dxa"/>
              <w:bottom w:w="57" w:type="dxa"/>
            </w:tcMar>
            <w:vAlign w:val="center"/>
          </w:tcPr>
          <w:p w14:paraId="6D2426C9" w14:textId="77777777" w:rsidR="009B79AE" w:rsidRPr="008D31AF" w:rsidRDefault="009B79AE" w:rsidP="003410D2">
            <w:pPr>
              <w:rPr>
                <w:ins w:id="3416" w:author="Nicola Wright" w:date="2022-04-13T14:21:00Z"/>
                <w:rFonts w:cs="Arial"/>
                <w:color w:val="FAFCFC" w:themeColor="background1"/>
              </w:rPr>
            </w:pPr>
            <w:ins w:id="3417" w:author="Nicola Wright" w:date="2022-04-13T14:21:00Z">
              <w:r>
                <w:rPr>
                  <w:rFonts w:cs="Arial"/>
                  <w:color w:val="FAFCFC" w:themeColor="background1"/>
                </w:rPr>
                <w:t>MI</w:t>
              </w:r>
              <w:r w:rsidRPr="008D31AF">
                <w:rPr>
                  <w:rFonts w:cs="Arial"/>
                  <w:color w:val="FAFCFC" w:themeColor="background1"/>
                </w:rPr>
                <w:t xml:space="preserve"> Count ID</w:t>
              </w:r>
            </w:ins>
          </w:p>
        </w:tc>
        <w:tc>
          <w:tcPr>
            <w:tcW w:w="8411" w:type="dxa"/>
            <w:shd w:val="clear" w:color="auto" w:fill="0060B8"/>
            <w:tcMar>
              <w:top w:w="57" w:type="dxa"/>
              <w:bottom w:w="57" w:type="dxa"/>
            </w:tcMar>
            <w:vAlign w:val="center"/>
          </w:tcPr>
          <w:p w14:paraId="1EF0D1F3" w14:textId="77777777" w:rsidR="009B79AE" w:rsidRPr="00414A07" w:rsidRDefault="009B79AE" w:rsidP="003410D2">
            <w:pPr>
              <w:pStyle w:val="CommentText"/>
              <w:rPr>
                <w:ins w:id="3418" w:author="Nicola Wright" w:date="2022-04-13T14:21:00Z"/>
                <w:rFonts w:cs="Arial"/>
                <w:color w:val="FAFCFC" w:themeColor="background1"/>
              </w:rPr>
            </w:pPr>
            <w:ins w:id="3419" w:author="Nicola Wright" w:date="2022-04-13T14:21:00Z">
              <w:r w:rsidRPr="00414A07">
                <w:rPr>
                  <w:rFonts w:cs="Arial"/>
                  <w:color w:val="FAFCFC" w:themeColor="background1"/>
                </w:rPr>
                <w:t>Description</w:t>
              </w:r>
            </w:ins>
          </w:p>
        </w:tc>
        <w:tc>
          <w:tcPr>
            <w:tcW w:w="2229" w:type="dxa"/>
            <w:tcBorders>
              <w:right w:val="single" w:sz="4" w:space="0" w:color="auto"/>
            </w:tcBorders>
            <w:shd w:val="clear" w:color="auto" w:fill="0060B8"/>
            <w:tcMar>
              <w:top w:w="57" w:type="dxa"/>
              <w:bottom w:w="57" w:type="dxa"/>
            </w:tcMar>
            <w:vAlign w:val="center"/>
          </w:tcPr>
          <w:p w14:paraId="17B32488" w14:textId="77777777" w:rsidR="009B79AE" w:rsidRPr="00414A07" w:rsidRDefault="009B79AE" w:rsidP="003410D2">
            <w:pPr>
              <w:pStyle w:val="CommentText"/>
              <w:rPr>
                <w:ins w:id="3420" w:author="Nicola Wright" w:date="2022-04-13T14:21:00Z"/>
                <w:rFonts w:cs="Arial"/>
                <w:color w:val="FAFCFC" w:themeColor="background1"/>
              </w:rPr>
            </w:pPr>
            <w:ins w:id="3421" w:author="Nicola Wright" w:date="2022-04-13T14:21: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40" w:type="dxa"/>
            <w:tcBorders>
              <w:right w:val="single" w:sz="4" w:space="0" w:color="auto"/>
            </w:tcBorders>
            <w:shd w:val="clear" w:color="auto" w:fill="EFEDEF" w:themeFill="accent6" w:themeFillTint="33"/>
          </w:tcPr>
          <w:p w14:paraId="6537F335" w14:textId="5398816E" w:rsidR="009B79AE" w:rsidRPr="00ED4206" w:rsidRDefault="009B79AE" w:rsidP="003410D2">
            <w:pPr>
              <w:pStyle w:val="CommentText"/>
              <w:rPr>
                <w:ins w:id="3422" w:author="Nicola Wright" w:date="2022-05-04T10:13:00Z"/>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1018" w:type="dxa"/>
            <w:tcBorders>
              <w:right w:val="single" w:sz="4" w:space="0" w:color="auto"/>
            </w:tcBorders>
            <w:shd w:val="clear" w:color="auto" w:fill="EFEDEF" w:themeFill="accent6" w:themeFillTint="33"/>
          </w:tcPr>
          <w:p w14:paraId="2E7A26A0" w14:textId="1CAA3F2A" w:rsidR="009B79AE" w:rsidRPr="00ED4206" w:rsidRDefault="009B79AE" w:rsidP="003410D2">
            <w:pPr>
              <w:pStyle w:val="CommentText"/>
              <w:rPr>
                <w:ins w:id="3423" w:author="Nicola Wright" w:date="2022-05-04T10:13:00Z"/>
                <w:rFonts w:cs="Arial"/>
                <w:color w:val="FAFCFC" w:themeColor="background1"/>
              </w:rPr>
            </w:pPr>
            <w:r w:rsidRPr="007F0B20">
              <w:rPr>
                <w:rFonts w:cs="Arial"/>
                <w:color w:val="B0AAB0" w:themeColor="accent6"/>
                <w:sz w:val="12"/>
                <w:szCs w:val="12"/>
              </w:rPr>
              <w:t>Config Style</w:t>
            </w:r>
          </w:p>
        </w:tc>
      </w:tr>
      <w:bookmarkStart w:id="3424" w:name="_Toc109130289"/>
      <w:tr w:rsidR="009B79AE" w14:paraId="5FE58767" w14:textId="77777777" w:rsidTr="009B79AE">
        <w:trPr>
          <w:trHeight w:val="471"/>
          <w:ins w:id="3425" w:author="Nicola Wright" w:date="2022-04-13T14:21:00Z"/>
        </w:trPr>
        <w:tc>
          <w:tcPr>
            <w:tcW w:w="1734" w:type="dxa"/>
            <w:tcMar>
              <w:top w:w="57" w:type="dxa"/>
              <w:bottom w:w="57" w:type="dxa"/>
            </w:tcMar>
            <w:vAlign w:val="center"/>
          </w:tcPr>
          <w:p w14:paraId="04B1FF20" w14:textId="13AA91CE" w:rsidR="009B79AE" w:rsidRPr="001875B5" w:rsidRDefault="004118AD" w:rsidP="003410D2">
            <w:pPr>
              <w:pStyle w:val="Heading3"/>
              <w:rPr>
                <w:ins w:id="3426" w:author="Nicola Wright" w:date="2022-04-13T14:21:00Z"/>
                <w:rFonts w:cs="Arial"/>
                <w:sz w:val="20"/>
              </w:rPr>
            </w:pPr>
            <w:customXmlInsRangeStart w:id="3427" w:author="Nicola Wright" w:date="2022-04-13T14:21:00Z"/>
            <w:sdt>
              <w:sdtPr>
                <w:rPr>
                  <w:sz w:val="20"/>
                </w:rPr>
                <w:alias w:val="Category"/>
                <w:tag w:val=""/>
                <w:id w:val="-454794059"/>
                <w:dataBinding w:prefixMappings="xmlns:ns0='http://purl.org/dc/elements/1.1/' xmlns:ns1='http://schemas.openxmlformats.org/package/2006/metadata/core-properties' " w:xpath="/ns1:coreProperties[1]/ns1:category[1]" w:storeItemID="{6C3C8BC8-F283-45AE-878A-BAB7291924A1}"/>
                <w:text/>
              </w:sdtPr>
              <w:sdtEndPr/>
              <w:sdtContent>
                <w:customXmlInsRangeEnd w:id="3427"/>
                <w:ins w:id="3428" w:author="Nicola Wright" w:date="2022-04-13T14:21:00Z">
                  <w:r w:rsidR="009B79AE" w:rsidRPr="00912653">
                    <w:rPr>
                      <w:sz w:val="20"/>
                    </w:rPr>
                    <w:t>SFLU</w:t>
                  </w:r>
                </w:ins>
                <w:customXmlInsRangeStart w:id="3429" w:author="Nicola Wright" w:date="2022-04-13T14:21:00Z"/>
              </w:sdtContent>
            </w:sdt>
            <w:customXmlInsRangeEnd w:id="3429"/>
            <w:ins w:id="3430" w:author="Nicola Wright" w:date="2022-04-13T14:21:00Z">
              <w:r w:rsidR="009B79AE" w:rsidRPr="00912653">
                <w:rPr>
                  <w:sz w:val="20"/>
                </w:rPr>
                <w:t>MI0</w:t>
              </w:r>
            </w:ins>
            <w:ins w:id="3431" w:author="Nicola Wright" w:date="2022-05-05T09:26:00Z">
              <w:r w:rsidR="009B79AE" w:rsidRPr="00912653">
                <w:rPr>
                  <w:sz w:val="20"/>
                </w:rPr>
                <w:t>31</w:t>
              </w:r>
            </w:ins>
            <w:bookmarkEnd w:id="3424"/>
          </w:p>
        </w:tc>
        <w:tc>
          <w:tcPr>
            <w:tcW w:w="8411" w:type="dxa"/>
            <w:tcMar>
              <w:top w:w="57" w:type="dxa"/>
              <w:bottom w:w="57" w:type="dxa"/>
            </w:tcMar>
            <w:vAlign w:val="center"/>
          </w:tcPr>
          <w:p w14:paraId="3B952433" w14:textId="225207AC" w:rsidR="009B79AE" w:rsidRPr="00524919" w:rsidRDefault="009B79AE" w:rsidP="003410D2">
            <w:pPr>
              <w:pStyle w:val="CommentText"/>
              <w:rPr>
                <w:ins w:id="3432" w:author="Nicola Wright" w:date="2022-04-13T14:21:00Z"/>
                <w:rFonts w:cs="Arial"/>
              </w:rPr>
            </w:pPr>
            <w:ins w:id="3433" w:author="Nicola Wright" w:date="2022-04-13T14:28:00Z">
              <w:r w:rsidRPr="00513B58">
                <w:rPr>
                  <w:rFonts w:cs="Tahoma"/>
                </w:rPr>
                <w:t xml:space="preserve">Monthly count of patients aged 6 months to 64 years identified as at risk by an unambiguous clinical code, or a ‘requires </w:t>
              </w:r>
            </w:ins>
            <w:ins w:id="3434" w:author="Nicola Wright" w:date="2022-05-12T10:23:00Z">
              <w:r w:rsidR="00912653">
                <w:rPr>
                  <w:rFonts w:cs="Tahoma"/>
                </w:rPr>
                <w:t xml:space="preserve">influenza </w:t>
              </w:r>
            </w:ins>
            <w:ins w:id="3435" w:author="Nicola Wright" w:date="2022-04-13T14:28:00Z">
              <w:r w:rsidRPr="00513B58">
                <w:rPr>
                  <w:rFonts w:cs="Tahoma"/>
                </w:rPr>
                <w:t xml:space="preserve">vaccination’ </w:t>
              </w:r>
            </w:ins>
            <w:ins w:id="3436" w:author="Nicola Wright" w:date="2022-05-12T10:23:00Z">
              <w:r w:rsidR="00912653">
                <w:rPr>
                  <w:rFonts w:cs="Tahoma"/>
                </w:rPr>
                <w:t xml:space="preserve">clinical </w:t>
              </w:r>
            </w:ins>
            <w:ins w:id="3437" w:author="Nicola Wright" w:date="2022-04-13T14:28:00Z">
              <w:r w:rsidRPr="00513B58">
                <w:rPr>
                  <w:rFonts w:cs="Tahoma"/>
                </w:rPr>
                <w:t>code, or those patients aged 65 or over on 31 March 202</w:t>
              </w:r>
            </w:ins>
            <w:ins w:id="3438" w:author="Nicola Wright" w:date="2022-05-11T09:40:00Z">
              <w:r>
                <w:rPr>
                  <w:rFonts w:cs="Tahoma"/>
                </w:rPr>
                <w:t>3</w:t>
              </w:r>
            </w:ins>
            <w:ins w:id="3439" w:author="Nicola Wright" w:date="2022-05-11T15:02:00Z">
              <w:r w:rsidR="00BD77E9">
                <w:rPr>
                  <w:rFonts w:cs="Tahoma"/>
                </w:rPr>
                <w:t>,</w:t>
              </w:r>
            </w:ins>
            <w:ins w:id="3440" w:author="Nicola Wright" w:date="2022-04-13T14:28:00Z">
              <w:r w:rsidRPr="00513B58">
                <w:rPr>
                  <w:rFonts w:cs="Tahoma"/>
                </w:rPr>
                <w:t xml:space="preserve"> for whom the seasonal influenza vaccination was contraindicated up to the end of the reporting period. (Excluding patients aged 2 and 3 years as at 31 August 2022).</w:t>
              </w:r>
            </w:ins>
          </w:p>
        </w:tc>
        <w:tc>
          <w:tcPr>
            <w:tcW w:w="2229" w:type="dxa"/>
            <w:tcBorders>
              <w:right w:val="single" w:sz="4" w:space="0" w:color="auto"/>
            </w:tcBorders>
            <w:tcMar>
              <w:top w:w="57" w:type="dxa"/>
              <w:bottom w:w="57" w:type="dxa"/>
            </w:tcMar>
            <w:vAlign w:val="center"/>
          </w:tcPr>
          <w:p w14:paraId="639A8D7F" w14:textId="7C230EB7" w:rsidR="009B79AE" w:rsidRPr="00414A07" w:rsidRDefault="009B79AE" w:rsidP="003410D2">
            <w:pPr>
              <w:rPr>
                <w:ins w:id="3441" w:author="Nicola Wright" w:date="2022-04-13T14:21:00Z"/>
                <w:rFonts w:cs="Arial"/>
                <w:color w:val="0000FF"/>
                <w:u w:val="single"/>
              </w:rPr>
            </w:pPr>
            <w:r>
              <w:fldChar w:fldCharType="begin"/>
            </w:r>
            <w:r>
              <w:instrText xml:space="preserve"> HYPERLINK  \l "_SFLUCX014" </w:instrText>
            </w:r>
            <w:r>
              <w:fldChar w:fldCharType="separate"/>
            </w:r>
            <w:customXmlInsRangeStart w:id="3442" w:author="Nicola Wright" w:date="2022-05-05T15:21:00Z"/>
            <w:sdt>
              <w:sdtPr>
                <w:rPr>
                  <w:rStyle w:val="Hyperlink"/>
                </w:rPr>
                <w:alias w:val="Category"/>
                <w:tag w:val=""/>
                <w:id w:val="150093090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3442"/>
                <w:ins w:id="3443" w:author="Nicola Wright" w:date="2022-05-05T15:21:00Z">
                  <w:r w:rsidRPr="00CA2DD2">
                    <w:rPr>
                      <w:rStyle w:val="Hyperlink"/>
                    </w:rPr>
                    <w:t>SFLU</w:t>
                  </w:r>
                </w:ins>
                <w:customXmlInsRangeStart w:id="3444" w:author="Nicola Wright" w:date="2022-05-05T15:21:00Z"/>
              </w:sdtContent>
            </w:sdt>
            <w:customXmlInsRangeEnd w:id="3444"/>
            <w:ins w:id="3445" w:author="Nicola Wright" w:date="2022-05-05T15:22:00Z">
              <w:r w:rsidRPr="00CA2DD2">
                <w:rPr>
                  <w:rStyle w:val="Hyperlink"/>
                </w:rPr>
                <w:t>CX014</w:t>
              </w:r>
            </w:ins>
            <w:r>
              <w:fldChar w:fldCharType="end"/>
            </w:r>
          </w:p>
        </w:tc>
        <w:tc>
          <w:tcPr>
            <w:tcW w:w="740" w:type="dxa"/>
            <w:tcBorders>
              <w:right w:val="single" w:sz="4" w:space="0" w:color="auto"/>
            </w:tcBorders>
            <w:shd w:val="clear" w:color="auto" w:fill="EFEDEF" w:themeFill="accent6" w:themeFillTint="33"/>
          </w:tcPr>
          <w:p w14:paraId="724DCFC2" w14:textId="48BEC0D9" w:rsidR="009B79AE" w:rsidRDefault="009B79AE" w:rsidP="003410D2">
            <w:pPr>
              <w:rPr>
                <w:ins w:id="3446" w:author="Nicola Wright" w:date="2022-05-04T10:13:00Z"/>
                <w:color w:val="0051A3" w:themeColor="text1" w:themeTint="BF"/>
                <w:u w:val="single"/>
              </w:rPr>
            </w:pPr>
            <w:r w:rsidRPr="00DA4953">
              <w:rPr>
                <w:rFonts w:cs="Arial"/>
                <w:color w:val="B0AAB0" w:themeColor="accent6"/>
                <w:sz w:val="12"/>
                <w:szCs w:val="12"/>
              </w:rPr>
              <w:t>10</w:t>
            </w:r>
            <w:r>
              <w:rPr>
                <w:rFonts w:cs="Arial"/>
                <w:color w:val="B0AAB0" w:themeColor="accent6"/>
                <w:sz w:val="12"/>
                <w:szCs w:val="12"/>
              </w:rPr>
              <w:t>0</w:t>
            </w:r>
          </w:p>
        </w:tc>
        <w:tc>
          <w:tcPr>
            <w:tcW w:w="1018" w:type="dxa"/>
            <w:tcBorders>
              <w:right w:val="single" w:sz="4" w:space="0" w:color="auto"/>
            </w:tcBorders>
            <w:shd w:val="clear" w:color="auto" w:fill="EFEDEF" w:themeFill="accent6" w:themeFillTint="33"/>
          </w:tcPr>
          <w:p w14:paraId="2E282DA1" w14:textId="4A45FECE" w:rsidR="009B79AE" w:rsidRDefault="009B79AE" w:rsidP="003410D2">
            <w:pPr>
              <w:rPr>
                <w:ins w:id="3447" w:author="Nicola Wright" w:date="2022-05-04T10:13:00Z"/>
                <w:color w:val="0051A3" w:themeColor="text1" w:themeTint="BF"/>
                <w:u w:val="single"/>
              </w:rPr>
            </w:pPr>
            <w:r w:rsidRPr="007F0B20">
              <w:rPr>
                <w:color w:val="B0AAB0" w:themeColor="accent6"/>
                <w:sz w:val="12"/>
                <w:szCs w:val="12"/>
              </w:rPr>
              <w:t>E</w:t>
            </w:r>
          </w:p>
        </w:tc>
      </w:tr>
    </w:tbl>
    <w:p w14:paraId="3FA52A42" w14:textId="77777777" w:rsidR="008B71FA" w:rsidRPr="00792399" w:rsidRDefault="008B71FA" w:rsidP="008B71FA">
      <w:pPr>
        <w:pStyle w:val="CommentText"/>
        <w:rPr>
          <w:ins w:id="3448" w:author="Nicola Wright" w:date="2022-04-13T14:21:00Z"/>
          <w:rFonts w:cs="Arial"/>
          <w:b/>
        </w:rPr>
      </w:pPr>
    </w:p>
    <w:p w14:paraId="3E52F075" w14:textId="77777777" w:rsidR="008B71FA" w:rsidRPr="000C07C2" w:rsidRDefault="008B71FA" w:rsidP="008B71FA">
      <w:pPr>
        <w:pStyle w:val="CommentText"/>
        <w:rPr>
          <w:ins w:id="3449" w:author="Nicola Wright" w:date="2022-04-13T14:21: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A2DD2" w:rsidRPr="000C07C2" w14:paraId="0833E7A6" w14:textId="77777777" w:rsidTr="00AF16F4">
        <w:trPr>
          <w:trHeight w:val="454"/>
          <w:ins w:id="3450" w:author="Nicola Wright" w:date="2022-04-13T14:21:00Z"/>
        </w:trPr>
        <w:tc>
          <w:tcPr>
            <w:tcW w:w="972" w:type="dxa"/>
            <w:shd w:val="clear" w:color="auto" w:fill="424D58"/>
            <w:tcMar>
              <w:top w:w="57" w:type="dxa"/>
              <w:bottom w:w="57" w:type="dxa"/>
            </w:tcMar>
            <w:vAlign w:val="center"/>
          </w:tcPr>
          <w:p w14:paraId="0EDF811D" w14:textId="77777777" w:rsidR="008B71FA" w:rsidRPr="005446CB" w:rsidRDefault="008B71FA" w:rsidP="00AF16F4">
            <w:pPr>
              <w:jc w:val="center"/>
              <w:rPr>
                <w:ins w:id="3451" w:author="Nicola Wright" w:date="2022-04-13T14:21:00Z"/>
                <w:rFonts w:cs="Arial"/>
                <w:iCs/>
                <w:color w:val="FAFCFC" w:themeColor="background1"/>
                <w:szCs w:val="20"/>
              </w:rPr>
            </w:pPr>
            <w:ins w:id="3452" w:author="Nicola Wright" w:date="2022-04-13T14:21: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2F68E963" w14:textId="77777777" w:rsidR="008B71FA" w:rsidRPr="005446CB" w:rsidRDefault="008B71FA" w:rsidP="00AF16F4">
            <w:pPr>
              <w:jc w:val="center"/>
              <w:rPr>
                <w:ins w:id="3453" w:author="Nicola Wright" w:date="2022-04-13T14:21:00Z"/>
                <w:rFonts w:cs="Arial"/>
                <w:color w:val="FAFCFC" w:themeColor="background1"/>
                <w:szCs w:val="20"/>
              </w:rPr>
            </w:pPr>
            <w:ins w:id="3454" w:author="Nicola Wright" w:date="2022-04-13T14:21: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66CE491D" w14:textId="77777777" w:rsidR="008B71FA" w:rsidRPr="005446CB" w:rsidRDefault="008B71FA" w:rsidP="00AF16F4">
            <w:pPr>
              <w:jc w:val="center"/>
              <w:rPr>
                <w:ins w:id="3455" w:author="Nicola Wright" w:date="2022-04-13T14:21:00Z"/>
                <w:rFonts w:cs="Arial"/>
                <w:iCs/>
                <w:color w:val="FAFCFC" w:themeColor="background1"/>
                <w:szCs w:val="20"/>
              </w:rPr>
            </w:pPr>
            <w:ins w:id="3456" w:author="Nicola Wright" w:date="2022-04-13T14:21: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12D7C8B0" w14:textId="77777777" w:rsidR="008B71FA" w:rsidRPr="005446CB" w:rsidRDefault="008B71FA" w:rsidP="00AF16F4">
            <w:pPr>
              <w:jc w:val="center"/>
              <w:rPr>
                <w:ins w:id="3457" w:author="Nicola Wright" w:date="2022-04-13T14:21:00Z"/>
                <w:rFonts w:cs="Arial"/>
                <w:iCs/>
                <w:color w:val="FAFCFC" w:themeColor="background1"/>
                <w:szCs w:val="20"/>
              </w:rPr>
            </w:pPr>
            <w:ins w:id="3458" w:author="Nicola Wright" w:date="2022-04-13T14:21: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7B3AB1AB" w14:textId="77777777" w:rsidR="008B71FA" w:rsidRPr="005446CB" w:rsidRDefault="008B71FA" w:rsidP="00AF16F4">
            <w:pPr>
              <w:jc w:val="center"/>
              <w:rPr>
                <w:ins w:id="3459" w:author="Nicola Wright" w:date="2022-04-13T14:21:00Z"/>
                <w:rFonts w:cs="Arial"/>
                <w:iCs/>
                <w:color w:val="FAFCFC" w:themeColor="background1"/>
                <w:szCs w:val="20"/>
              </w:rPr>
            </w:pPr>
            <w:ins w:id="3460" w:author="Nicola Wright" w:date="2022-04-13T14:2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CA2DD2" w:rsidRPr="000C07C2" w14:paraId="14B20A27" w14:textId="77777777" w:rsidTr="00AF16F4">
        <w:trPr>
          <w:trHeight w:val="454"/>
          <w:ins w:id="3461" w:author="Nicola Wright" w:date="2022-04-13T14:21:00Z"/>
        </w:trPr>
        <w:tc>
          <w:tcPr>
            <w:tcW w:w="972" w:type="dxa"/>
            <w:tcMar>
              <w:top w:w="57" w:type="dxa"/>
              <w:bottom w:w="57" w:type="dxa"/>
            </w:tcMar>
            <w:vAlign w:val="center"/>
          </w:tcPr>
          <w:p w14:paraId="59A32F50" w14:textId="77777777" w:rsidR="008B71FA" w:rsidRPr="000C07C2" w:rsidRDefault="008B71FA" w:rsidP="006E6511">
            <w:pPr>
              <w:numPr>
                <w:ilvl w:val="0"/>
                <w:numId w:val="30"/>
              </w:numPr>
              <w:jc w:val="center"/>
              <w:rPr>
                <w:ins w:id="3462" w:author="Nicola Wright" w:date="2022-04-13T14:21:00Z"/>
                <w:rFonts w:cs="Arial"/>
                <w:szCs w:val="20"/>
              </w:rPr>
            </w:pPr>
          </w:p>
        </w:tc>
        <w:tc>
          <w:tcPr>
            <w:tcW w:w="4806" w:type="dxa"/>
            <w:tcMar>
              <w:top w:w="57" w:type="dxa"/>
              <w:bottom w:w="57" w:type="dxa"/>
            </w:tcMar>
            <w:vAlign w:val="center"/>
          </w:tcPr>
          <w:p w14:paraId="645AFA4F" w14:textId="77777777" w:rsidR="008B71FA" w:rsidRPr="000C07C2" w:rsidRDefault="008B71FA" w:rsidP="00AF16F4">
            <w:pPr>
              <w:rPr>
                <w:ins w:id="3463" w:author="Nicola Wright" w:date="2022-04-13T14:21:00Z"/>
                <w:rFonts w:cs="Arial"/>
                <w:szCs w:val="20"/>
              </w:rPr>
            </w:pPr>
            <w:ins w:id="3464" w:author="Nicola Wright" w:date="2022-04-13T14:21:00Z">
              <w:r w:rsidRPr="009C3DB4">
                <w:rPr>
                  <w:rFonts w:cs="Tahoma"/>
                  <w:caps/>
                  <w:szCs w:val="20"/>
                </w:rPr>
                <w:t>I</w:t>
              </w:r>
              <w:r w:rsidRPr="009C3DB4">
                <w:rPr>
                  <w:rFonts w:cs="Tahoma"/>
                  <w:szCs w:val="20"/>
                </w:rPr>
                <w:t>f</w:t>
              </w:r>
              <w:r>
                <w:rPr>
                  <w:rFonts w:cs="Tahoma"/>
                  <w:szCs w:val="20"/>
                </w:rPr>
                <w:t xml:space="preserve"> </w:t>
              </w:r>
              <w:r>
                <w:fldChar w:fldCharType="begin"/>
              </w:r>
              <w:r>
                <w:instrText xml:space="preserve"> HYPERLINK \l "FIRSTVAC_DAT" </w:instrText>
              </w:r>
              <w:r>
                <w:fldChar w:fldCharType="separate"/>
              </w:r>
              <w:r w:rsidRPr="009C3DB4">
                <w:rPr>
                  <w:rStyle w:val="Hyperlink"/>
                  <w:rFonts w:cs="Tahoma"/>
                  <w:szCs w:val="20"/>
                </w:rPr>
                <w:t>FIRSTVAC_DAT</w:t>
              </w:r>
              <w:r>
                <w:rPr>
                  <w:rStyle w:val="Hyperlink"/>
                  <w:rFonts w:cs="Tahoma"/>
                  <w:szCs w:val="20"/>
                </w:rPr>
                <w:fldChar w:fldCharType="end"/>
              </w:r>
              <w:r>
                <w:rPr>
                  <w:rFonts w:cs="Tahoma"/>
                  <w:szCs w:val="20"/>
                </w:rPr>
                <w:t xml:space="preserve"> </w:t>
              </w:r>
              <w:r w:rsidRPr="00F40671">
                <w:rPr>
                  <w:rFonts w:cs="Tahoma"/>
                </w:rPr>
                <w:t>≠</w:t>
              </w:r>
              <w:r>
                <w:rPr>
                  <w:rFonts w:cs="Tahoma"/>
                  <w:szCs w:val="20"/>
                </w:rPr>
                <w:t xml:space="preserve"> Null</w:t>
              </w:r>
            </w:ins>
          </w:p>
        </w:tc>
        <w:customXmlInsRangeStart w:id="3465" w:author="Nicola Wright" w:date="2022-04-13T14:21:00Z"/>
        <w:sdt>
          <w:sdtPr>
            <w:rPr>
              <w:rFonts w:cs="Arial"/>
              <w:szCs w:val="20"/>
            </w:rPr>
            <w:id w:val="-2109644327"/>
            <w:comboBox>
              <w:listItem w:value="Choose an item."/>
              <w:listItem w:displayText="Select" w:value="Select"/>
              <w:listItem w:displayText="Reject" w:value="Reject"/>
              <w:listItem w:displayText="Next rule" w:value="Next rule"/>
            </w:comboBox>
          </w:sdtPr>
          <w:sdtEndPr/>
          <w:sdtContent>
            <w:customXmlInsRangeEnd w:id="3465"/>
            <w:tc>
              <w:tcPr>
                <w:tcW w:w="1418" w:type="dxa"/>
                <w:tcMar>
                  <w:top w:w="57" w:type="dxa"/>
                  <w:bottom w:w="57" w:type="dxa"/>
                </w:tcMar>
                <w:vAlign w:val="center"/>
              </w:tcPr>
              <w:p w14:paraId="11419845" w14:textId="4A9FF389" w:rsidR="008B71FA" w:rsidRPr="000C07C2" w:rsidRDefault="008B71FA" w:rsidP="00AF16F4">
                <w:pPr>
                  <w:jc w:val="center"/>
                  <w:rPr>
                    <w:ins w:id="3466" w:author="Nicola Wright" w:date="2022-04-13T14:21:00Z"/>
                    <w:rFonts w:cs="Arial"/>
                    <w:szCs w:val="20"/>
                  </w:rPr>
                </w:pPr>
                <w:ins w:id="3467" w:author="Nicola Wright" w:date="2022-04-13T14:21:00Z">
                  <w:r>
                    <w:rPr>
                      <w:rFonts w:cs="Arial"/>
                      <w:szCs w:val="20"/>
                    </w:rPr>
                    <w:t>Reject</w:t>
                  </w:r>
                </w:ins>
              </w:p>
            </w:tc>
            <w:customXmlInsRangeStart w:id="3468" w:author="Nicola Wright" w:date="2022-04-13T14:21:00Z"/>
          </w:sdtContent>
        </w:sdt>
        <w:customXmlInsRangeEnd w:id="3468"/>
        <w:customXmlInsRangeStart w:id="3469" w:author="Nicola Wright" w:date="2022-04-13T14:21:00Z"/>
        <w:sdt>
          <w:sdtPr>
            <w:rPr>
              <w:rFonts w:cs="Arial"/>
              <w:szCs w:val="20"/>
            </w:rPr>
            <w:id w:val="324168477"/>
            <w:comboBox>
              <w:listItem w:value="Choose an item."/>
              <w:listItem w:displayText="Select" w:value="Select"/>
              <w:listItem w:displayText="Reject" w:value="Reject"/>
              <w:listItem w:displayText="Next rule" w:value="Next rule"/>
            </w:comboBox>
          </w:sdtPr>
          <w:sdtEndPr/>
          <w:sdtContent>
            <w:customXmlInsRangeEnd w:id="3469"/>
            <w:tc>
              <w:tcPr>
                <w:tcW w:w="1417" w:type="dxa"/>
                <w:tcMar>
                  <w:top w:w="57" w:type="dxa"/>
                  <w:bottom w:w="57" w:type="dxa"/>
                </w:tcMar>
                <w:vAlign w:val="center"/>
              </w:tcPr>
              <w:p w14:paraId="1C7B544D" w14:textId="31A38586" w:rsidR="008B71FA" w:rsidRPr="000C07C2" w:rsidRDefault="008B71FA" w:rsidP="00AF16F4">
                <w:pPr>
                  <w:jc w:val="center"/>
                  <w:rPr>
                    <w:ins w:id="3470" w:author="Nicola Wright" w:date="2022-04-13T14:21:00Z"/>
                    <w:rFonts w:cs="Arial"/>
                    <w:szCs w:val="20"/>
                  </w:rPr>
                </w:pPr>
                <w:ins w:id="3471" w:author="Nicola Wright" w:date="2022-04-13T14:21:00Z">
                  <w:r>
                    <w:rPr>
                      <w:rFonts w:cs="Arial"/>
                      <w:szCs w:val="20"/>
                    </w:rPr>
                    <w:t>Next rule</w:t>
                  </w:r>
                </w:ins>
              </w:p>
            </w:tc>
            <w:customXmlInsRangeStart w:id="3472" w:author="Nicola Wright" w:date="2022-04-13T14:21:00Z"/>
          </w:sdtContent>
        </w:sdt>
        <w:customXmlInsRangeEnd w:id="3472"/>
        <w:tc>
          <w:tcPr>
            <w:tcW w:w="5529" w:type="dxa"/>
            <w:shd w:val="clear" w:color="auto" w:fill="D9EDFF"/>
            <w:tcMar>
              <w:top w:w="57" w:type="dxa"/>
              <w:bottom w:w="57" w:type="dxa"/>
            </w:tcMar>
            <w:vAlign w:val="center"/>
          </w:tcPr>
          <w:p w14:paraId="26A17319" w14:textId="4F6A3604" w:rsidR="008B71FA" w:rsidRPr="000C07C2" w:rsidRDefault="004118AD" w:rsidP="00BC0268">
            <w:pPr>
              <w:rPr>
                <w:ins w:id="3473" w:author="Nicola Wright" w:date="2022-04-13T14:21:00Z"/>
                <w:rFonts w:cs="Arial"/>
                <w:color w:val="000000"/>
                <w:szCs w:val="20"/>
              </w:rPr>
            </w:pPr>
            <w:customXmlInsRangeStart w:id="3474" w:author="Nicola Wright" w:date="2022-04-13T14:21:00Z"/>
            <w:sdt>
              <w:sdtPr>
                <w:rPr>
                  <w:rFonts w:cs="Arial"/>
                  <w:szCs w:val="20"/>
                </w:rPr>
                <w:alias w:val="Action"/>
                <w:tag w:val="Action"/>
                <w:id w:val="-2080663772"/>
                <w:comboBox>
                  <w:listItem w:value="Choose an item."/>
                  <w:listItem w:displayText="Select" w:value="Select"/>
                  <w:listItem w:displayText="Reject" w:value="Reject"/>
                  <w:listItem w:displayText="Pass to the next rule all" w:value="Pass to the next rule all"/>
                </w:comboBox>
              </w:sdtPr>
              <w:sdtEndPr/>
              <w:sdtContent>
                <w:customXmlInsRangeEnd w:id="3474"/>
                <w:ins w:id="3475" w:author="Nicola Wright" w:date="2022-04-13T14:21:00Z">
                  <w:r w:rsidR="008B71FA">
                    <w:rPr>
                      <w:rFonts w:cs="Arial"/>
                      <w:szCs w:val="20"/>
                    </w:rPr>
                    <w:t>Reject</w:t>
                  </w:r>
                </w:ins>
                <w:customXmlInsRangeStart w:id="3476" w:author="Nicola Wright" w:date="2022-04-13T14:21:00Z"/>
              </w:sdtContent>
            </w:sdt>
            <w:customXmlInsRangeEnd w:id="3476"/>
            <w:ins w:id="3477" w:author="Nicola Wright" w:date="2022-04-13T14:21:00Z">
              <w:r w:rsidR="008B71FA">
                <w:rPr>
                  <w:rFonts w:cs="Arial"/>
                  <w:szCs w:val="20"/>
                </w:rPr>
                <w:t xml:space="preserve"> patients from the specified population who</w:t>
              </w:r>
              <w:r w:rsidR="008B71FA">
                <w:rPr>
                  <w:rFonts w:cs="Tahoma"/>
                  <w:szCs w:val="20"/>
                </w:rPr>
                <w:t xml:space="preserve"> have received </w:t>
              </w:r>
              <w:r w:rsidR="008B71FA" w:rsidRPr="000425A0">
                <w:rPr>
                  <w:rFonts w:cs="Tahoma"/>
                  <w:szCs w:val="20"/>
                </w:rPr>
                <w:t xml:space="preserve">a seasonal </w:t>
              </w:r>
              <w:r w:rsidR="008B71FA">
                <w:rPr>
                  <w:rFonts w:cs="Tahoma"/>
                  <w:szCs w:val="20"/>
                </w:rPr>
                <w:t>in</w:t>
              </w:r>
              <w:r w:rsidR="008B71FA" w:rsidRPr="000425A0">
                <w:rPr>
                  <w:rFonts w:cs="Tahoma"/>
                  <w:szCs w:val="20"/>
                </w:rPr>
                <w:t>flu</w:t>
              </w:r>
              <w:r w:rsidR="008B71FA">
                <w:rPr>
                  <w:rFonts w:cs="Tahoma"/>
                  <w:szCs w:val="20"/>
                </w:rPr>
                <w:t>enza</w:t>
              </w:r>
              <w:r w:rsidR="008B71FA" w:rsidRPr="000425A0">
                <w:rPr>
                  <w:rFonts w:cs="Tahoma"/>
                  <w:szCs w:val="20"/>
                </w:rPr>
                <w:t xml:space="preserve"> vaccin</w:t>
              </w:r>
              <w:r w:rsidR="008B71FA">
                <w:rPr>
                  <w:rFonts w:cs="Tahoma"/>
                  <w:szCs w:val="20"/>
                </w:rPr>
                <w:t>ation</w:t>
              </w:r>
              <w:r w:rsidR="008B71FA" w:rsidRPr="000425A0">
                <w:rPr>
                  <w:rFonts w:cs="Tahoma"/>
                  <w:szCs w:val="20"/>
                </w:rPr>
                <w:t xml:space="preserve"> given by any healthcare provider </w:t>
              </w:r>
              <w:r w:rsidR="008B71FA">
                <w:rPr>
                  <w:rFonts w:cs="Tahoma"/>
                  <w:szCs w:val="20"/>
                </w:rPr>
                <w:t>during the quality service.</w:t>
              </w:r>
            </w:ins>
            <w:ins w:id="3478" w:author="Nicola Wright" w:date="2022-05-11T14:55:00Z">
              <w:r w:rsidR="00BC0268">
                <w:rPr>
                  <w:rFonts w:cs="Tahoma"/>
                  <w:szCs w:val="20"/>
                </w:rPr>
                <w:t xml:space="preserve"> </w:t>
              </w:r>
            </w:ins>
            <w:customXmlInsRangeStart w:id="3479" w:author="Nicola Wright" w:date="2022-04-13T14:21:00Z"/>
            <w:sdt>
              <w:sdtPr>
                <w:rPr>
                  <w:rFonts w:cs="Arial"/>
                  <w:szCs w:val="20"/>
                </w:rPr>
                <w:alias w:val="Action"/>
                <w:tag w:val="Action"/>
                <w:id w:val="-13376862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479"/>
                <w:ins w:id="3480" w:author="Nicola Wright" w:date="2022-04-13T14:21:00Z">
                  <w:r w:rsidR="008B71FA">
                    <w:rPr>
                      <w:rFonts w:cs="Arial"/>
                      <w:szCs w:val="20"/>
                    </w:rPr>
                    <w:t>Pass all remaining patients to the next rule.</w:t>
                  </w:r>
                </w:ins>
                <w:customXmlInsRangeStart w:id="3481" w:author="Nicola Wright" w:date="2022-04-13T14:21:00Z"/>
              </w:sdtContent>
            </w:sdt>
            <w:customXmlInsRangeEnd w:id="3481"/>
          </w:p>
        </w:tc>
      </w:tr>
      <w:tr w:rsidR="00CA2DD2" w:rsidRPr="000C07C2" w14:paraId="399F60C9" w14:textId="77777777" w:rsidTr="00AF16F4">
        <w:trPr>
          <w:trHeight w:val="454"/>
          <w:ins w:id="3482" w:author="Nicola Wright" w:date="2022-04-13T14:21:00Z"/>
        </w:trPr>
        <w:tc>
          <w:tcPr>
            <w:tcW w:w="972" w:type="dxa"/>
            <w:tcMar>
              <w:top w:w="57" w:type="dxa"/>
              <w:bottom w:w="57" w:type="dxa"/>
            </w:tcMar>
            <w:vAlign w:val="center"/>
          </w:tcPr>
          <w:p w14:paraId="3A82F1A2" w14:textId="77777777" w:rsidR="008B71FA" w:rsidRPr="000C07C2" w:rsidRDefault="008B71FA" w:rsidP="006E6511">
            <w:pPr>
              <w:numPr>
                <w:ilvl w:val="0"/>
                <w:numId w:val="30"/>
              </w:numPr>
              <w:jc w:val="center"/>
              <w:rPr>
                <w:ins w:id="3483" w:author="Nicola Wright" w:date="2022-04-13T14:21:00Z"/>
                <w:rFonts w:cs="Arial"/>
                <w:szCs w:val="20"/>
              </w:rPr>
            </w:pPr>
          </w:p>
        </w:tc>
        <w:tc>
          <w:tcPr>
            <w:tcW w:w="4806" w:type="dxa"/>
            <w:tcMar>
              <w:top w:w="57" w:type="dxa"/>
              <w:bottom w:w="57" w:type="dxa"/>
            </w:tcMar>
            <w:vAlign w:val="center"/>
          </w:tcPr>
          <w:p w14:paraId="4C7C9484" w14:textId="77777777" w:rsidR="008B71FA" w:rsidRPr="009C3DB4" w:rsidRDefault="008B71FA" w:rsidP="00AF16F4">
            <w:pPr>
              <w:rPr>
                <w:ins w:id="3484" w:author="Nicola Wright" w:date="2022-04-13T14:21:00Z"/>
                <w:rFonts w:cs="Tahoma"/>
              </w:rPr>
            </w:pPr>
            <w:ins w:id="3485" w:author="Nicola Wright" w:date="2022-04-13T14:21:00Z">
              <w:r w:rsidRPr="009C3DB4">
                <w:rPr>
                  <w:rFonts w:cs="Tahoma"/>
                  <w:caps/>
                  <w:szCs w:val="20"/>
                </w:rPr>
                <w:t>I</w:t>
              </w:r>
              <w:r w:rsidRPr="009C3DB4">
                <w:rPr>
                  <w:rFonts w:cs="Tahoma"/>
                  <w:szCs w:val="20"/>
                </w:rPr>
                <w:t>f</w:t>
              </w:r>
              <w:r w:rsidRPr="009C3DB4">
                <w:rPr>
                  <w:rFonts w:cs="Tahoma"/>
                  <w:caps/>
                  <w:szCs w:val="20"/>
                </w:rPr>
                <w:t xml:space="preserve"> </w:t>
              </w:r>
              <w:r>
                <w:fldChar w:fldCharType="begin"/>
              </w:r>
              <w:r>
                <w:instrText xml:space="preserve"> HYPERLINK \l "XFLU_DAT" </w:instrText>
              </w:r>
              <w:r>
                <w:fldChar w:fldCharType="separate"/>
              </w:r>
              <w:r w:rsidRPr="009C3DB4">
                <w:rPr>
                  <w:rStyle w:val="Hyperlink"/>
                  <w:rFonts w:cs="Tahoma"/>
                  <w:caps/>
                  <w:szCs w:val="20"/>
                </w:rPr>
                <w:t>XFLU_DAT</w:t>
              </w:r>
              <w:r>
                <w:rPr>
                  <w:rStyle w:val="Hyperlink"/>
                  <w:rFonts w:cs="Tahoma"/>
                  <w:caps/>
                  <w:szCs w:val="20"/>
                </w:rPr>
                <w:fldChar w:fldCharType="end"/>
              </w:r>
              <w:r w:rsidRPr="009C3DB4">
                <w:rPr>
                  <w:rFonts w:cs="Tahoma"/>
                  <w:caps/>
                  <w:szCs w:val="20"/>
                </w:rPr>
                <w:t xml:space="preserve"> &lt;=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ins>
          </w:p>
          <w:p w14:paraId="625A5C6D" w14:textId="77777777" w:rsidR="008B71FA" w:rsidRPr="00705F83" w:rsidRDefault="008B71FA" w:rsidP="00AF16F4">
            <w:pPr>
              <w:rPr>
                <w:ins w:id="3486" w:author="Nicola Wright" w:date="2022-04-13T14:21:00Z"/>
                <w:rFonts w:cs="Tahoma"/>
                <w:caps/>
                <w:szCs w:val="20"/>
              </w:rPr>
            </w:pPr>
            <w:ins w:id="3487" w:author="Nicola Wright" w:date="2022-04-13T14:21:00Z">
              <w:r w:rsidRPr="00705F83">
                <w:rPr>
                  <w:rFonts w:cs="Tahoma"/>
                  <w:caps/>
                  <w:szCs w:val="20"/>
                </w:rPr>
                <w:t xml:space="preserve">Or </w:t>
              </w:r>
            </w:ins>
          </w:p>
          <w:p w14:paraId="3F989E96" w14:textId="77777777" w:rsidR="008B71FA" w:rsidRPr="000C07C2" w:rsidRDefault="008B71FA" w:rsidP="00AF16F4">
            <w:pPr>
              <w:rPr>
                <w:ins w:id="3488" w:author="Nicola Wright" w:date="2022-04-13T14:21:00Z"/>
                <w:rFonts w:cs="Arial"/>
                <w:szCs w:val="20"/>
              </w:rPr>
            </w:pPr>
            <w:ins w:id="3489" w:author="Nicola Wright" w:date="2022-04-13T14:21:00Z">
              <w:r w:rsidRPr="009C3DB4">
                <w:rPr>
                  <w:rFonts w:cs="Tahoma"/>
                  <w:caps/>
                  <w:szCs w:val="20"/>
                </w:rPr>
                <w:t>I</w:t>
              </w:r>
              <w:r w:rsidRPr="009C3DB4">
                <w:rPr>
                  <w:rFonts w:cs="Tahoma"/>
                  <w:szCs w:val="20"/>
                </w:rPr>
                <w:t>f</w:t>
              </w:r>
              <w:r w:rsidRPr="009C3DB4">
                <w:rPr>
                  <w:rFonts w:cs="Tahoma"/>
                  <w:caps/>
                  <w:szCs w:val="20"/>
                </w:rPr>
                <w:t xml:space="preserve"> </w:t>
              </w:r>
              <w:r>
                <w:fldChar w:fldCharType="begin"/>
              </w:r>
              <w:r>
                <w:instrText xml:space="preserve"> HYPERLINK \l "FLUEXPCON_DAT" </w:instrText>
              </w:r>
              <w:r>
                <w:fldChar w:fldCharType="separate"/>
              </w:r>
              <w:r>
                <w:rPr>
                  <w:rStyle w:val="Hyperlink"/>
                  <w:rFonts w:cs="Tahoma"/>
                  <w:caps/>
                  <w:szCs w:val="20"/>
                </w:rPr>
                <w:t>FLUEXPCON_DAT</w:t>
              </w:r>
              <w:r>
                <w:rPr>
                  <w:rStyle w:val="Hyperlink"/>
                  <w:rFonts w:cs="Tahoma"/>
                  <w:caps/>
                  <w:szCs w:val="20"/>
                </w:rPr>
                <w:fldChar w:fldCharType="end"/>
              </w:r>
              <w:r w:rsidRPr="009C3DB4">
                <w:rPr>
                  <w:rFonts w:cs="Tahoma"/>
                  <w:caps/>
                  <w:szCs w:val="20"/>
                </w:rPr>
                <w:t xml:space="preserve"> &lt;=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ins>
          </w:p>
        </w:tc>
        <w:customXmlInsRangeStart w:id="3490" w:author="Nicola Wright" w:date="2022-04-13T14:21:00Z"/>
        <w:sdt>
          <w:sdtPr>
            <w:rPr>
              <w:rFonts w:cs="Arial"/>
              <w:szCs w:val="20"/>
            </w:rPr>
            <w:id w:val="-848405299"/>
            <w:comboBox>
              <w:listItem w:value="Choose an item."/>
              <w:listItem w:displayText="Select" w:value="Select"/>
              <w:listItem w:displayText="Reject" w:value="Reject"/>
              <w:listItem w:displayText="Next rule" w:value="Next rule"/>
            </w:comboBox>
          </w:sdtPr>
          <w:sdtEndPr/>
          <w:sdtContent>
            <w:customXmlInsRangeEnd w:id="3490"/>
            <w:tc>
              <w:tcPr>
                <w:tcW w:w="1418" w:type="dxa"/>
                <w:tcMar>
                  <w:top w:w="57" w:type="dxa"/>
                  <w:bottom w:w="57" w:type="dxa"/>
                </w:tcMar>
                <w:vAlign w:val="center"/>
              </w:tcPr>
              <w:p w14:paraId="5D08A3ED" w14:textId="13F34542" w:rsidR="008B71FA" w:rsidRPr="000C07C2" w:rsidRDefault="008B71FA" w:rsidP="00AF16F4">
                <w:pPr>
                  <w:jc w:val="center"/>
                  <w:rPr>
                    <w:ins w:id="3491" w:author="Nicola Wright" w:date="2022-04-13T14:21:00Z"/>
                    <w:rFonts w:cs="Arial"/>
                    <w:szCs w:val="20"/>
                  </w:rPr>
                </w:pPr>
                <w:ins w:id="3492" w:author="Nicola Wright" w:date="2022-04-13T14:21:00Z">
                  <w:r>
                    <w:rPr>
                      <w:rFonts w:cs="Arial"/>
                      <w:szCs w:val="20"/>
                    </w:rPr>
                    <w:t>Select</w:t>
                  </w:r>
                </w:ins>
              </w:p>
            </w:tc>
            <w:customXmlInsRangeStart w:id="3493" w:author="Nicola Wright" w:date="2022-04-13T14:21:00Z"/>
          </w:sdtContent>
        </w:sdt>
        <w:customXmlInsRangeEnd w:id="3493"/>
        <w:customXmlInsRangeStart w:id="3494" w:author="Nicola Wright" w:date="2022-04-13T14:21:00Z"/>
        <w:sdt>
          <w:sdtPr>
            <w:rPr>
              <w:rFonts w:cs="Arial"/>
              <w:szCs w:val="20"/>
            </w:rPr>
            <w:id w:val="1953367202"/>
            <w:comboBox>
              <w:listItem w:value="Choose an item."/>
              <w:listItem w:displayText="Select" w:value="Select"/>
              <w:listItem w:displayText="Reject" w:value="Reject"/>
              <w:listItem w:displayText="Next rule" w:value="Next rule"/>
            </w:comboBox>
          </w:sdtPr>
          <w:sdtEndPr/>
          <w:sdtContent>
            <w:customXmlInsRangeEnd w:id="3494"/>
            <w:tc>
              <w:tcPr>
                <w:tcW w:w="1417" w:type="dxa"/>
                <w:tcMar>
                  <w:top w:w="57" w:type="dxa"/>
                  <w:bottom w:w="57" w:type="dxa"/>
                </w:tcMar>
                <w:vAlign w:val="center"/>
              </w:tcPr>
              <w:p w14:paraId="2F85A738" w14:textId="0C65F820" w:rsidR="008B71FA" w:rsidRPr="000C07C2" w:rsidRDefault="008B71FA" w:rsidP="00AF16F4">
                <w:pPr>
                  <w:jc w:val="center"/>
                  <w:rPr>
                    <w:ins w:id="3495" w:author="Nicola Wright" w:date="2022-04-13T14:21:00Z"/>
                    <w:rFonts w:cs="Arial"/>
                    <w:szCs w:val="20"/>
                  </w:rPr>
                </w:pPr>
                <w:ins w:id="3496" w:author="Nicola Wright" w:date="2022-04-13T14:21:00Z">
                  <w:r>
                    <w:rPr>
                      <w:rFonts w:cs="Arial"/>
                      <w:szCs w:val="20"/>
                    </w:rPr>
                    <w:t>Reject</w:t>
                  </w:r>
                </w:ins>
              </w:p>
            </w:tc>
            <w:customXmlInsRangeStart w:id="3497" w:author="Nicola Wright" w:date="2022-04-13T14:21:00Z"/>
          </w:sdtContent>
        </w:sdt>
        <w:customXmlInsRangeEnd w:id="3497"/>
        <w:tc>
          <w:tcPr>
            <w:tcW w:w="5529" w:type="dxa"/>
            <w:shd w:val="clear" w:color="auto" w:fill="D9EDFF"/>
            <w:tcMar>
              <w:top w:w="57" w:type="dxa"/>
              <w:bottom w:w="57" w:type="dxa"/>
            </w:tcMar>
            <w:vAlign w:val="center"/>
          </w:tcPr>
          <w:p w14:paraId="356CED4E" w14:textId="20979E8A" w:rsidR="008B71FA" w:rsidRPr="000C07C2" w:rsidRDefault="004118AD" w:rsidP="00AF16F4">
            <w:pPr>
              <w:rPr>
                <w:ins w:id="3498" w:author="Nicola Wright" w:date="2022-04-13T14:21:00Z"/>
                <w:rFonts w:cs="Arial"/>
                <w:color w:val="000000"/>
                <w:szCs w:val="20"/>
              </w:rPr>
            </w:pPr>
            <w:customXmlInsRangeStart w:id="3499" w:author="Nicola Wright" w:date="2022-04-13T14:21:00Z"/>
            <w:sdt>
              <w:sdtPr>
                <w:rPr>
                  <w:rFonts w:cs="Arial"/>
                  <w:szCs w:val="20"/>
                </w:rPr>
                <w:alias w:val="Action"/>
                <w:tag w:val="Action"/>
                <w:id w:val="-80303444"/>
                <w:comboBox>
                  <w:listItem w:value="Choose an item."/>
                  <w:listItem w:displayText="Select" w:value="Select"/>
                  <w:listItem w:displayText="Reject" w:value="Reject"/>
                  <w:listItem w:displayText="Pass to the next rule all" w:value="Pass to the next rule all"/>
                </w:comboBox>
              </w:sdtPr>
              <w:sdtEndPr/>
              <w:sdtContent>
                <w:customXmlInsRangeEnd w:id="3499"/>
                <w:ins w:id="3500" w:author="Nicola Wright" w:date="2022-04-13T14:21:00Z">
                  <w:r w:rsidR="008B71FA">
                    <w:rPr>
                      <w:rFonts w:cs="Arial"/>
                      <w:szCs w:val="20"/>
                    </w:rPr>
                    <w:t>Select</w:t>
                  </w:r>
                </w:ins>
                <w:customXmlInsRangeStart w:id="3501" w:author="Nicola Wright" w:date="2022-04-13T14:21:00Z"/>
              </w:sdtContent>
            </w:sdt>
            <w:customXmlInsRangeEnd w:id="3501"/>
            <w:ins w:id="3502" w:author="Nicola Wright" w:date="2022-04-13T14:21:00Z">
              <w:r w:rsidR="008B71FA">
                <w:rPr>
                  <w:rFonts w:cs="Arial"/>
                  <w:szCs w:val="20"/>
                </w:rPr>
                <w:t xml:space="preserve"> patients passed to this rule who </w:t>
              </w:r>
              <w:r w:rsidR="008B71FA">
                <w:t xml:space="preserve">have either a persisting contraindication code in their patient record up to the end of the reporting period or an expiring contraindication code on or after the quality service start date and up to the end of the reporting period. </w:t>
              </w:r>
            </w:ins>
            <w:customXmlInsRangeStart w:id="3503" w:author="Nicola Wright" w:date="2022-04-13T14:21:00Z"/>
            <w:sdt>
              <w:sdtPr>
                <w:rPr>
                  <w:rFonts w:cs="Arial"/>
                  <w:szCs w:val="20"/>
                </w:rPr>
                <w:alias w:val="Action"/>
                <w:tag w:val="Action"/>
                <w:id w:val="-650519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503"/>
                <w:ins w:id="3504" w:author="Nicola Wright" w:date="2022-04-13T14:21:00Z">
                  <w:r w:rsidR="008B71FA">
                    <w:rPr>
                      <w:rFonts w:cs="Arial"/>
                      <w:szCs w:val="20"/>
                    </w:rPr>
                    <w:t>Reject the remaining patients.</w:t>
                  </w:r>
                </w:ins>
                <w:customXmlInsRangeStart w:id="3505" w:author="Nicola Wright" w:date="2022-04-13T14:21:00Z"/>
              </w:sdtContent>
            </w:sdt>
            <w:customXmlInsRangeEnd w:id="3505"/>
          </w:p>
        </w:tc>
      </w:tr>
      <w:tr w:rsidR="008B71FA" w:rsidRPr="000C07C2" w14:paraId="129CBCAC" w14:textId="77777777" w:rsidTr="00AF16F4">
        <w:trPr>
          <w:trHeight w:val="20"/>
          <w:ins w:id="3506" w:author="Nicola Wright" w:date="2022-04-13T14:21:00Z"/>
        </w:trPr>
        <w:tc>
          <w:tcPr>
            <w:tcW w:w="14142" w:type="dxa"/>
            <w:gridSpan w:val="5"/>
            <w:tcMar>
              <w:top w:w="57" w:type="dxa"/>
              <w:bottom w:w="57" w:type="dxa"/>
            </w:tcMar>
            <w:vAlign w:val="center"/>
          </w:tcPr>
          <w:p w14:paraId="46B115C3" w14:textId="77777777" w:rsidR="008B71FA" w:rsidRPr="00C537F9" w:rsidRDefault="008B71FA" w:rsidP="00AF16F4">
            <w:pPr>
              <w:rPr>
                <w:ins w:id="3507" w:author="Nicola Wright" w:date="2022-04-13T14:21:00Z"/>
                <w:rFonts w:cs="Arial"/>
                <w:i/>
                <w:color w:val="000000"/>
                <w:szCs w:val="20"/>
              </w:rPr>
            </w:pPr>
            <w:ins w:id="3508" w:author="Nicola Wright" w:date="2022-04-13T14:21:00Z">
              <w:r w:rsidRPr="00C537F9">
                <w:rPr>
                  <w:rFonts w:cs="Arial"/>
                  <w:i/>
                  <w:color w:val="000000"/>
                  <w:szCs w:val="20"/>
                </w:rPr>
                <w:t>End of rules</w:t>
              </w:r>
            </w:ins>
          </w:p>
        </w:tc>
      </w:tr>
    </w:tbl>
    <w:p w14:paraId="38C2A961" w14:textId="200788D0" w:rsidR="00D21AAF" w:rsidRDefault="00D21AAF">
      <w:pPr>
        <w:rPr>
          <w:rFonts w:cs="Arial"/>
          <w:b/>
          <w:szCs w:val="20"/>
        </w:rPr>
      </w:pPr>
    </w:p>
    <w:p w14:paraId="5C1857D2" w14:textId="77777777" w:rsidR="00D21AAF" w:rsidRDefault="00D21AAF">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51"/>
        <w:gridCol w:w="9639"/>
        <w:gridCol w:w="2552"/>
        <w:gridCol w:w="850"/>
      </w:tblGrid>
      <w:tr w:rsidR="000310DD" w:rsidDel="001855CB" w14:paraId="19C29D2A" w14:textId="2E7711AE" w:rsidTr="00545DF2">
        <w:trPr>
          <w:trHeight w:val="308"/>
          <w:del w:id="3509" w:author="Nicola Wright" w:date="2022-04-13T14:25:00Z"/>
        </w:trPr>
        <w:tc>
          <w:tcPr>
            <w:tcW w:w="1951" w:type="dxa"/>
            <w:shd w:val="clear" w:color="auto" w:fill="0060B8"/>
            <w:tcMar>
              <w:top w:w="57" w:type="dxa"/>
              <w:bottom w:w="57" w:type="dxa"/>
            </w:tcMar>
            <w:vAlign w:val="center"/>
          </w:tcPr>
          <w:p w14:paraId="60FE31E8" w14:textId="518A2F7A" w:rsidR="000310DD" w:rsidRPr="008D31AF" w:rsidDel="001855CB" w:rsidRDefault="000310DD" w:rsidP="00CD1C40">
            <w:pPr>
              <w:rPr>
                <w:del w:id="3510" w:author="Nicola Wright" w:date="2022-04-13T14:25:00Z"/>
                <w:rFonts w:cs="Arial"/>
                <w:color w:val="FAFCFC" w:themeColor="background1"/>
              </w:rPr>
            </w:pPr>
            <w:del w:id="3511" w:author="Nicola Wright" w:date="2022-04-13T14:25:00Z">
              <w:r w:rsidDel="001855CB">
                <w:rPr>
                  <w:rFonts w:cs="Arial"/>
                  <w:color w:val="FAFCFC" w:themeColor="background1"/>
                </w:rPr>
                <w:lastRenderedPageBreak/>
                <w:delText>MI</w:delText>
              </w:r>
              <w:r w:rsidRPr="008D31AF" w:rsidDel="001855CB">
                <w:rPr>
                  <w:rFonts w:cs="Arial"/>
                  <w:color w:val="FAFCFC" w:themeColor="background1"/>
                </w:rPr>
                <w:delText xml:space="preserve"> Count ID</w:delText>
              </w:r>
            </w:del>
          </w:p>
        </w:tc>
        <w:tc>
          <w:tcPr>
            <w:tcW w:w="9639" w:type="dxa"/>
            <w:shd w:val="clear" w:color="auto" w:fill="0060B8"/>
            <w:tcMar>
              <w:top w:w="57" w:type="dxa"/>
              <w:bottom w:w="57" w:type="dxa"/>
            </w:tcMar>
            <w:vAlign w:val="center"/>
          </w:tcPr>
          <w:p w14:paraId="12CD7D8E" w14:textId="2F443BB5" w:rsidR="000310DD" w:rsidRPr="00414A07" w:rsidDel="001855CB" w:rsidRDefault="000310DD" w:rsidP="00CD1C40">
            <w:pPr>
              <w:pStyle w:val="CommentText"/>
              <w:rPr>
                <w:del w:id="3512" w:author="Nicola Wright" w:date="2022-04-13T14:25:00Z"/>
                <w:rFonts w:cs="Arial"/>
                <w:color w:val="FAFCFC" w:themeColor="background1"/>
              </w:rPr>
            </w:pPr>
            <w:del w:id="3513" w:author="Nicola Wright" w:date="2022-04-13T14:25:00Z">
              <w:r w:rsidRPr="00414A07" w:rsidDel="001855CB">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7056761E" w14:textId="1208EAF5" w:rsidR="000310DD" w:rsidRPr="00414A07" w:rsidDel="001855CB" w:rsidRDefault="000310DD" w:rsidP="00CD1C40">
            <w:pPr>
              <w:pStyle w:val="CommentText"/>
              <w:rPr>
                <w:del w:id="3514" w:author="Nicola Wright" w:date="2022-04-13T14:25:00Z"/>
                <w:rFonts w:cs="Arial"/>
                <w:color w:val="FAFCFC" w:themeColor="background1"/>
              </w:rPr>
            </w:pPr>
            <w:del w:id="3515" w:author="Nicola Wright" w:date="2022-04-13T14:25:00Z">
              <w:r w:rsidRPr="00ED4206" w:rsidDel="001855CB">
                <w:rPr>
                  <w:rFonts w:cs="Arial"/>
                  <w:color w:val="FAFCFC" w:themeColor="background1"/>
                </w:rPr>
                <w:delText xml:space="preserve">Applied to </w:delText>
              </w:r>
              <w:r w:rsidDel="001855CB">
                <w:rPr>
                  <w:rFonts w:cs="Arial"/>
                  <w:color w:val="FAFCFC" w:themeColor="background1"/>
                </w:rPr>
                <w:delText>population</w:delText>
              </w:r>
              <w:r w:rsidRPr="00ED4206" w:rsidDel="001855CB">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3FFE4C51" w14:textId="2922933B" w:rsidR="000310DD" w:rsidRPr="00ED4206" w:rsidDel="001855CB" w:rsidRDefault="000310DD" w:rsidP="00CD1C40">
            <w:pPr>
              <w:pStyle w:val="CommentText"/>
              <w:rPr>
                <w:del w:id="3516" w:author="Nicola Wright" w:date="2022-04-13T14:25:00Z"/>
                <w:rFonts w:cs="Arial"/>
                <w:color w:val="FAFCFC" w:themeColor="background1"/>
              </w:rPr>
            </w:pPr>
            <w:del w:id="3517" w:author="Nicola Wright" w:date="2022-04-13T14:25:00Z">
              <w:r w:rsidRPr="00E82F09" w:rsidDel="001855CB">
                <w:rPr>
                  <w:rFonts w:cs="Arial"/>
                  <w:color w:val="FAFCFC" w:themeColor="background1"/>
                  <w:sz w:val="8"/>
                  <w:szCs w:val="6"/>
                </w:rPr>
                <w:delText>SDS use only: Version</w:delText>
              </w:r>
            </w:del>
          </w:p>
        </w:tc>
      </w:tr>
      <w:bookmarkStart w:id="3518" w:name="_SFLUMI005"/>
      <w:bookmarkEnd w:id="3518"/>
      <w:tr w:rsidR="000310DD" w:rsidDel="001855CB" w14:paraId="440F6018" w14:textId="0F44A023" w:rsidTr="00CD1C40">
        <w:trPr>
          <w:trHeight w:val="454"/>
          <w:del w:id="3519" w:author="Nicola Wright" w:date="2022-04-13T14:25:00Z"/>
        </w:trPr>
        <w:tc>
          <w:tcPr>
            <w:tcW w:w="1951" w:type="dxa"/>
            <w:tcMar>
              <w:top w:w="57" w:type="dxa"/>
              <w:bottom w:w="57" w:type="dxa"/>
            </w:tcMar>
            <w:vAlign w:val="center"/>
          </w:tcPr>
          <w:p w14:paraId="5A1410A6" w14:textId="40773348" w:rsidR="000310DD" w:rsidRPr="001875B5" w:rsidDel="001855CB" w:rsidRDefault="004118AD" w:rsidP="006E1F7B">
            <w:pPr>
              <w:pStyle w:val="Heading3"/>
              <w:rPr>
                <w:del w:id="3520" w:author="Nicola Wright" w:date="2022-04-13T14:25:00Z"/>
                <w:rFonts w:cs="Arial"/>
                <w:sz w:val="20"/>
              </w:rPr>
            </w:pPr>
            <w:customXmlDelRangeStart w:id="3521" w:author="Nicola Wright" w:date="2022-04-13T14:25:00Z"/>
            <w:sdt>
              <w:sdtPr>
                <w:alias w:val="Category"/>
                <w:tag w:val=""/>
                <w:id w:val="1037158738"/>
                <w:dataBinding w:prefixMappings="xmlns:ns0='http://purl.org/dc/elements/1.1/' xmlns:ns1='http://schemas.openxmlformats.org/package/2006/metadata/core-properties' " w:xpath="/ns1:coreProperties[1]/ns1:category[1]" w:storeItemID="{6C3C8BC8-F283-45AE-878A-BAB7291924A1}"/>
                <w:text/>
              </w:sdtPr>
              <w:sdtEndPr/>
              <w:sdtContent>
                <w:customXmlDelRangeEnd w:id="3521"/>
                <w:del w:id="3522" w:author="Nicola Wright" w:date="2022-04-13T14:25:00Z">
                  <w:r w:rsidR="000310DD" w:rsidDel="001855CB">
                    <w:rPr>
                      <w:sz w:val="20"/>
                    </w:rPr>
                    <w:delText>SFLU</w:delText>
                  </w:r>
                </w:del>
                <w:customXmlDelRangeStart w:id="3523" w:author="Nicola Wright" w:date="2022-04-13T14:25:00Z"/>
              </w:sdtContent>
            </w:sdt>
            <w:customXmlDelRangeEnd w:id="3523"/>
            <w:del w:id="3524" w:author="Nicola Wright" w:date="2022-04-13T14:25:00Z">
              <w:r w:rsidR="000310DD" w:rsidRPr="001875B5" w:rsidDel="001855CB">
                <w:rPr>
                  <w:sz w:val="20"/>
                </w:rPr>
                <w:delText>MI0</w:delText>
              </w:r>
              <w:r w:rsidR="006E1F7B" w:rsidDel="001855CB">
                <w:rPr>
                  <w:sz w:val="20"/>
                </w:rPr>
                <w:delText>17</w:delText>
              </w:r>
            </w:del>
          </w:p>
        </w:tc>
        <w:tc>
          <w:tcPr>
            <w:tcW w:w="9639" w:type="dxa"/>
            <w:tcMar>
              <w:top w:w="57" w:type="dxa"/>
              <w:bottom w:w="57" w:type="dxa"/>
            </w:tcMar>
            <w:vAlign w:val="center"/>
          </w:tcPr>
          <w:p w14:paraId="4ECF9994" w14:textId="0480A415" w:rsidR="000310DD" w:rsidRPr="00524919" w:rsidDel="001855CB" w:rsidRDefault="004548AE" w:rsidP="00FB6032">
            <w:pPr>
              <w:rPr>
                <w:del w:id="3525" w:author="Nicola Wright" w:date="2022-04-13T14:25:00Z"/>
                <w:rFonts w:cs="Arial"/>
              </w:rPr>
            </w:pPr>
            <w:del w:id="3526" w:author="Nicola Wright" w:date="2022-04-13T14:25:00Z">
              <w:r w:rsidRPr="004548AE" w:rsidDel="001855CB">
                <w:rPr>
                  <w:rFonts w:cs="Arial"/>
                </w:rPr>
                <w:delText>Monthly count of patients identified as at risk, who declined a seasonal influenza vaccinat</w:delText>
              </w:r>
              <w:r w:rsidR="00907E84" w:rsidDel="001855CB">
                <w:rPr>
                  <w:rFonts w:cs="Arial"/>
                </w:rPr>
                <w:delText>ion within the reporting period</w:delText>
              </w:r>
              <w:r w:rsidR="00AE5DD4" w:rsidDel="001855CB">
                <w:rPr>
                  <w:rFonts w:cs="Arial"/>
                </w:rPr>
                <w:delText>.</w:delText>
              </w:r>
              <w:r w:rsidRPr="004548AE" w:rsidDel="001855CB">
                <w:rPr>
                  <w:rFonts w:cs="Arial"/>
                </w:rPr>
                <w:delText xml:space="preserve"> </w:delText>
              </w:r>
              <w:r w:rsidRPr="006C738D" w:rsidDel="001855CB">
                <w:rPr>
                  <w:rFonts w:cs="Arial"/>
                  <w:i/>
                </w:rPr>
                <w:delText xml:space="preserve">(Eligible patients are aged 6 months to 64 years on 31 March </w:delText>
              </w:r>
            </w:del>
            <w:del w:id="3527" w:author="Nicola Wright" w:date="2022-04-12T13:16:00Z">
              <w:r w:rsidR="006B1316" w:rsidDel="00D73AB6">
                <w:rPr>
                  <w:rFonts w:cs="Arial"/>
                  <w:i/>
                </w:rPr>
                <w:delText>2022</w:delText>
              </w:r>
            </w:del>
            <w:del w:id="3528" w:author="Nicola Wright" w:date="2022-04-13T14:25:00Z">
              <w:r w:rsidRPr="006C738D" w:rsidDel="001855CB">
                <w:rPr>
                  <w:rFonts w:cs="Arial"/>
                  <w:i/>
                </w:rPr>
                <w:delText xml:space="preserve">, excluding patients aged 2 and </w:delText>
              </w:r>
              <w:r w:rsidR="006E1F7B" w:rsidDel="001855CB">
                <w:rPr>
                  <w:rFonts w:cs="Arial"/>
                  <w:i/>
                </w:rPr>
                <w:delText>3</w:delText>
              </w:r>
              <w:r w:rsidRPr="006C738D" w:rsidDel="001855CB">
                <w:rPr>
                  <w:rFonts w:cs="Arial"/>
                  <w:i/>
                </w:rPr>
                <w:delText xml:space="preserve"> years as at 31 August </w:delText>
              </w:r>
              <w:r w:rsidR="006B1316" w:rsidDel="001855CB">
                <w:rPr>
                  <w:rFonts w:cs="Arial"/>
                  <w:i/>
                </w:rPr>
                <w:delText>2021</w:delText>
              </w:r>
            </w:del>
            <w:ins w:id="3529" w:author="Nicola Wright" w:date="2022-04-14T14:31:00Z">
              <w:r w:rsidR="00B452EF">
                <w:rPr>
                  <w:rFonts w:cs="Arial"/>
                  <w:i/>
                </w:rPr>
                <w:t>2022</w:t>
              </w:r>
            </w:ins>
            <w:del w:id="3530" w:author="Nicola Wright" w:date="2022-04-13T14:25:00Z">
              <w:r w:rsidRPr="006C738D" w:rsidDel="001855CB">
                <w:rPr>
                  <w:rFonts w:cs="Arial"/>
                  <w:i/>
                </w:rPr>
                <w:delText>)</w:delText>
              </w:r>
              <w:r w:rsidR="00BB0978" w:rsidDel="001855CB">
                <w:rPr>
                  <w:rFonts w:cs="Arial"/>
                  <w:i/>
                </w:rPr>
                <w:delText>.</w:delText>
              </w:r>
            </w:del>
          </w:p>
        </w:tc>
        <w:tc>
          <w:tcPr>
            <w:tcW w:w="2552" w:type="dxa"/>
            <w:tcBorders>
              <w:right w:val="single" w:sz="4" w:space="0" w:color="auto"/>
            </w:tcBorders>
            <w:tcMar>
              <w:top w:w="57" w:type="dxa"/>
              <w:bottom w:w="57" w:type="dxa"/>
            </w:tcMar>
            <w:vAlign w:val="center"/>
          </w:tcPr>
          <w:p w14:paraId="0D43A47A" w14:textId="506EDC64" w:rsidR="000310DD" w:rsidRPr="00414A07" w:rsidDel="001855CB" w:rsidRDefault="00A12545" w:rsidP="00CD1C40">
            <w:pPr>
              <w:rPr>
                <w:del w:id="3531" w:author="Nicola Wright" w:date="2022-04-13T14:25:00Z"/>
                <w:rFonts w:cs="Arial"/>
                <w:color w:val="0000FF"/>
                <w:u w:val="single"/>
              </w:rPr>
            </w:pPr>
            <w:del w:id="3532" w:author="Nicola Wright" w:date="2022-04-13T14:25:00Z">
              <w:r w:rsidDel="001855CB">
                <w:fldChar w:fldCharType="begin"/>
              </w:r>
              <w:r w:rsidDel="001855CB">
                <w:delInstrText xml:space="preserve"> HYPERLINK \l "SFLUCC006" </w:delInstrText>
              </w:r>
              <w:r w:rsidDel="001855CB">
                <w:fldChar w:fldCharType="separate"/>
              </w:r>
            </w:del>
            <w:r w:rsidR="000C3685">
              <w:rPr>
                <w:b/>
                <w:bCs/>
                <w:lang w:val="en-US"/>
              </w:rPr>
              <w:t>Error! Hyperlink reference not valid.</w:t>
            </w:r>
            <w:del w:id="3533" w:author="Nicola Wright" w:date="2022-04-13T14:25:00Z">
              <w:r w:rsidDel="001855CB">
                <w:rPr>
                  <w:rStyle w:val="Hyperlink"/>
                </w:rPr>
                <w:fldChar w:fldCharType="end"/>
              </w:r>
            </w:del>
          </w:p>
        </w:tc>
        <w:tc>
          <w:tcPr>
            <w:tcW w:w="850" w:type="dxa"/>
            <w:tcBorders>
              <w:top w:val="nil"/>
              <w:left w:val="single" w:sz="4" w:space="0" w:color="auto"/>
              <w:bottom w:val="nil"/>
              <w:right w:val="nil"/>
            </w:tcBorders>
            <w:shd w:val="clear" w:color="auto" w:fill="auto"/>
          </w:tcPr>
          <w:p w14:paraId="77098A66" w14:textId="3D44B0EF" w:rsidR="000310DD" w:rsidDel="001855CB" w:rsidRDefault="006B1316" w:rsidP="00CD1C40">
            <w:pPr>
              <w:rPr>
                <w:del w:id="3534" w:author="Nicola Wright" w:date="2022-04-13T14:25:00Z"/>
                <w:color w:val="0051A3" w:themeColor="text1" w:themeTint="BF"/>
                <w:u w:val="single"/>
              </w:rPr>
            </w:pPr>
            <w:del w:id="3535" w:author="Nicola Wright" w:date="2022-04-13T14:25:00Z">
              <w:r w:rsidDel="001855CB">
                <w:rPr>
                  <w:color w:val="FAFCFC" w:themeColor="background1"/>
                  <w:szCs w:val="6"/>
                </w:rPr>
                <w:delText>106</w:delText>
              </w:r>
            </w:del>
          </w:p>
        </w:tc>
      </w:tr>
    </w:tbl>
    <w:p w14:paraId="1CE647EC" w14:textId="56C013FD" w:rsidR="000310DD" w:rsidRPr="00792399" w:rsidDel="001855CB" w:rsidRDefault="000310DD" w:rsidP="000310DD">
      <w:pPr>
        <w:pStyle w:val="CommentText"/>
        <w:rPr>
          <w:del w:id="3536" w:author="Nicola Wright" w:date="2022-04-13T14:25:00Z"/>
          <w:rFonts w:cs="Arial"/>
          <w:b/>
        </w:rPr>
      </w:pPr>
    </w:p>
    <w:p w14:paraId="4A4135AD" w14:textId="21CBB05F" w:rsidR="000310DD" w:rsidDel="001855CB" w:rsidRDefault="000310DD" w:rsidP="000310DD">
      <w:pPr>
        <w:pStyle w:val="CommentText"/>
        <w:rPr>
          <w:del w:id="3537" w:author="Nicola Wright" w:date="2022-04-13T14:25:00Z"/>
          <w:rFonts w:cs="Arial"/>
        </w:rPr>
      </w:pPr>
    </w:p>
    <w:p w14:paraId="2B157200" w14:textId="1E39EFBA" w:rsidR="00FB6032" w:rsidRPr="000C07C2" w:rsidDel="001855CB" w:rsidRDefault="00FB6032" w:rsidP="000310DD">
      <w:pPr>
        <w:pStyle w:val="CommentText"/>
        <w:rPr>
          <w:del w:id="3538" w:author="Nicola Wright" w:date="2022-04-13T14:25: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1855CB" w14:paraId="71BCE110" w14:textId="7E06F0E4" w:rsidTr="00545DF2">
        <w:trPr>
          <w:trHeight w:val="454"/>
          <w:del w:id="3539" w:author="Nicola Wright" w:date="2022-04-13T14:25:00Z"/>
        </w:trPr>
        <w:tc>
          <w:tcPr>
            <w:tcW w:w="972" w:type="dxa"/>
            <w:shd w:val="clear" w:color="auto" w:fill="424D58"/>
            <w:tcMar>
              <w:top w:w="57" w:type="dxa"/>
              <w:bottom w:w="57" w:type="dxa"/>
            </w:tcMar>
            <w:vAlign w:val="center"/>
          </w:tcPr>
          <w:p w14:paraId="42B5139A" w14:textId="5029108F" w:rsidR="000310DD" w:rsidRPr="005446CB" w:rsidDel="001855CB" w:rsidRDefault="000310DD" w:rsidP="00CD1C40">
            <w:pPr>
              <w:jc w:val="center"/>
              <w:rPr>
                <w:del w:id="3540" w:author="Nicola Wright" w:date="2022-04-13T14:25:00Z"/>
                <w:rFonts w:cs="Arial"/>
                <w:iCs/>
                <w:color w:val="FAFCFC" w:themeColor="background1"/>
                <w:szCs w:val="20"/>
              </w:rPr>
            </w:pPr>
            <w:del w:id="3541" w:author="Nicola Wright" w:date="2022-04-13T14:25:00Z">
              <w:r w:rsidRPr="005446CB" w:rsidDel="001855C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37BDC80C" w14:textId="3CC3A2BD" w:rsidR="000310DD" w:rsidRPr="005446CB" w:rsidDel="001855CB" w:rsidRDefault="000310DD" w:rsidP="00CD1C40">
            <w:pPr>
              <w:jc w:val="center"/>
              <w:rPr>
                <w:del w:id="3542" w:author="Nicola Wright" w:date="2022-04-13T14:25:00Z"/>
                <w:rFonts w:cs="Arial"/>
                <w:color w:val="FAFCFC" w:themeColor="background1"/>
                <w:szCs w:val="20"/>
              </w:rPr>
            </w:pPr>
            <w:del w:id="3543" w:author="Nicola Wright" w:date="2022-04-13T14:25:00Z">
              <w:r w:rsidRPr="005446CB" w:rsidDel="001855C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06B04AAE" w14:textId="16EE1864" w:rsidR="000310DD" w:rsidRPr="005446CB" w:rsidDel="001855CB" w:rsidRDefault="000310DD" w:rsidP="00CD1C40">
            <w:pPr>
              <w:jc w:val="center"/>
              <w:rPr>
                <w:del w:id="3544" w:author="Nicola Wright" w:date="2022-04-13T14:25:00Z"/>
                <w:rFonts w:cs="Arial"/>
                <w:iCs/>
                <w:color w:val="FAFCFC" w:themeColor="background1"/>
                <w:szCs w:val="20"/>
              </w:rPr>
            </w:pPr>
            <w:del w:id="3545" w:author="Nicola Wright" w:date="2022-04-13T14:25:00Z">
              <w:r w:rsidRPr="005446CB" w:rsidDel="001855C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342DB247" w14:textId="43979C15" w:rsidR="000310DD" w:rsidRPr="005446CB" w:rsidDel="001855CB" w:rsidRDefault="000310DD" w:rsidP="00CD1C40">
            <w:pPr>
              <w:jc w:val="center"/>
              <w:rPr>
                <w:del w:id="3546" w:author="Nicola Wright" w:date="2022-04-13T14:25:00Z"/>
                <w:rFonts w:cs="Arial"/>
                <w:iCs/>
                <w:color w:val="FAFCFC" w:themeColor="background1"/>
                <w:szCs w:val="20"/>
              </w:rPr>
            </w:pPr>
            <w:del w:id="3547" w:author="Nicola Wright" w:date="2022-04-13T14:25:00Z">
              <w:r w:rsidRPr="005446CB" w:rsidDel="001855C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81D290E" w14:textId="78EED8FA" w:rsidR="000310DD" w:rsidRPr="005446CB" w:rsidDel="001855CB" w:rsidRDefault="000310DD" w:rsidP="00CD1C40">
            <w:pPr>
              <w:jc w:val="center"/>
              <w:rPr>
                <w:del w:id="3548" w:author="Nicola Wright" w:date="2022-04-13T14:25:00Z"/>
                <w:rFonts w:cs="Arial"/>
                <w:iCs/>
                <w:color w:val="FAFCFC" w:themeColor="background1"/>
                <w:szCs w:val="20"/>
              </w:rPr>
            </w:pPr>
            <w:del w:id="3549" w:author="Nicola Wright" w:date="2022-04-13T14:25:00Z">
              <w:r w:rsidDel="001855CB">
                <w:rPr>
                  <w:rFonts w:cs="Arial"/>
                  <w:iCs/>
                  <w:color w:val="FAFCFC" w:themeColor="background1"/>
                  <w:szCs w:val="20"/>
                </w:rPr>
                <w:delText>Rule d</w:delText>
              </w:r>
              <w:r w:rsidRPr="005446CB" w:rsidDel="001855CB">
                <w:rPr>
                  <w:rFonts w:cs="Arial"/>
                  <w:iCs/>
                  <w:color w:val="FAFCFC" w:themeColor="background1"/>
                  <w:szCs w:val="20"/>
                </w:rPr>
                <w:delText>escription</w:delText>
              </w:r>
              <w:r w:rsidDel="001855CB">
                <w:rPr>
                  <w:rFonts w:cs="Arial"/>
                  <w:iCs/>
                  <w:color w:val="FAFCFC" w:themeColor="background1"/>
                  <w:szCs w:val="20"/>
                </w:rPr>
                <w:delText xml:space="preserve"> or comments</w:delText>
              </w:r>
            </w:del>
          </w:p>
        </w:tc>
      </w:tr>
      <w:tr w:rsidR="004548AE" w:rsidRPr="000C07C2" w:rsidDel="001855CB" w14:paraId="674E8D6C" w14:textId="6DEA9F67" w:rsidTr="00545DF2">
        <w:trPr>
          <w:trHeight w:val="454"/>
          <w:del w:id="3550" w:author="Nicola Wright" w:date="2022-04-13T14:25:00Z"/>
        </w:trPr>
        <w:tc>
          <w:tcPr>
            <w:tcW w:w="972" w:type="dxa"/>
            <w:tcMar>
              <w:top w:w="57" w:type="dxa"/>
              <w:bottom w:w="57" w:type="dxa"/>
            </w:tcMar>
            <w:vAlign w:val="center"/>
          </w:tcPr>
          <w:p w14:paraId="761320FD" w14:textId="6B54679E" w:rsidR="004548AE" w:rsidRPr="000C07C2" w:rsidDel="001855CB" w:rsidRDefault="004548AE" w:rsidP="006E6511">
            <w:pPr>
              <w:numPr>
                <w:ilvl w:val="0"/>
                <w:numId w:val="27"/>
              </w:numPr>
              <w:jc w:val="center"/>
              <w:rPr>
                <w:del w:id="3551" w:author="Nicola Wright" w:date="2022-04-13T14:25:00Z"/>
                <w:rFonts w:cs="Arial"/>
                <w:szCs w:val="20"/>
              </w:rPr>
            </w:pPr>
          </w:p>
        </w:tc>
        <w:tc>
          <w:tcPr>
            <w:tcW w:w="4806" w:type="dxa"/>
            <w:tcMar>
              <w:top w:w="57" w:type="dxa"/>
              <w:bottom w:w="57" w:type="dxa"/>
            </w:tcMar>
            <w:vAlign w:val="center"/>
          </w:tcPr>
          <w:p w14:paraId="56E5859E" w14:textId="1F6288BB" w:rsidR="004548AE" w:rsidRPr="000C07C2" w:rsidDel="001855CB" w:rsidRDefault="004548AE" w:rsidP="00CD1C40">
            <w:pPr>
              <w:rPr>
                <w:del w:id="3552" w:author="Nicola Wright" w:date="2022-04-13T14:25:00Z"/>
                <w:rFonts w:cs="Arial"/>
                <w:szCs w:val="20"/>
              </w:rPr>
            </w:pPr>
            <w:del w:id="3553" w:author="Nicola Wright" w:date="2022-04-13T14:25:00Z">
              <w:r w:rsidRPr="009C3DB4" w:rsidDel="001855CB">
                <w:rPr>
                  <w:rFonts w:cs="Tahoma"/>
                  <w:caps/>
                  <w:szCs w:val="20"/>
                </w:rPr>
                <w:delText>I</w:delText>
              </w:r>
              <w:r w:rsidRPr="009C3DB4" w:rsidDel="001855CB">
                <w:rPr>
                  <w:rFonts w:cs="Tahoma"/>
                  <w:szCs w:val="20"/>
                </w:rPr>
                <w:delText>f</w:delText>
              </w:r>
              <w:r w:rsidDel="001855CB">
                <w:rPr>
                  <w:rFonts w:cs="Tahoma"/>
                  <w:szCs w:val="20"/>
                </w:rPr>
                <w:delText xml:space="preserve"> </w:delText>
              </w:r>
              <w:r w:rsidR="00A12545" w:rsidDel="001855CB">
                <w:fldChar w:fldCharType="begin"/>
              </w:r>
              <w:r w:rsidR="00A12545" w:rsidDel="001855CB">
                <w:delInstrText xml:space="preserve"> HYPERLINK \l "FIRSTVAC_DAT" </w:delInstrText>
              </w:r>
              <w:r w:rsidR="00A12545" w:rsidDel="001855CB">
                <w:fldChar w:fldCharType="separate"/>
              </w:r>
            </w:del>
            <w:r w:rsidR="000C3685">
              <w:rPr>
                <w:b/>
                <w:bCs/>
                <w:lang w:val="en-US"/>
              </w:rPr>
              <w:t>Error! Hyperlink reference not valid.</w:t>
            </w:r>
            <w:del w:id="3554" w:author="Nicola Wright" w:date="2022-04-13T14:25:00Z">
              <w:r w:rsidR="00A12545" w:rsidDel="001855CB">
                <w:rPr>
                  <w:rStyle w:val="Hyperlink"/>
                  <w:rFonts w:cs="Tahoma"/>
                  <w:szCs w:val="20"/>
                </w:rPr>
                <w:fldChar w:fldCharType="end"/>
              </w:r>
              <w:r w:rsidDel="001855CB">
                <w:rPr>
                  <w:rFonts w:cs="Tahoma"/>
                  <w:szCs w:val="20"/>
                </w:rPr>
                <w:delText xml:space="preserve"> </w:delText>
              </w:r>
              <w:r w:rsidRPr="00F40671" w:rsidDel="001855CB">
                <w:rPr>
                  <w:rFonts w:cs="Tahoma"/>
                </w:rPr>
                <w:delText>≠</w:delText>
              </w:r>
              <w:r w:rsidDel="001855CB">
                <w:rPr>
                  <w:rFonts w:cs="Tahoma"/>
                  <w:szCs w:val="20"/>
                </w:rPr>
                <w:delText xml:space="preserve"> Null</w:delText>
              </w:r>
            </w:del>
          </w:p>
        </w:tc>
        <w:customXmlDelRangeStart w:id="3555" w:author="Nicola Wright" w:date="2022-04-13T14:25:00Z"/>
        <w:sdt>
          <w:sdtPr>
            <w:rPr>
              <w:rFonts w:cs="Arial"/>
              <w:szCs w:val="20"/>
            </w:rPr>
            <w:id w:val="1622726053"/>
            <w:comboBox>
              <w:listItem w:value="Choose an item."/>
              <w:listItem w:displayText="Select" w:value="Select"/>
              <w:listItem w:displayText="Reject" w:value="Reject"/>
              <w:listItem w:displayText="Next rule" w:value="Next rule"/>
            </w:comboBox>
          </w:sdtPr>
          <w:sdtEndPr/>
          <w:sdtContent>
            <w:customXmlDelRangeEnd w:id="3555"/>
            <w:tc>
              <w:tcPr>
                <w:tcW w:w="1418" w:type="dxa"/>
                <w:tcMar>
                  <w:top w:w="57" w:type="dxa"/>
                  <w:bottom w:w="57" w:type="dxa"/>
                </w:tcMar>
                <w:vAlign w:val="center"/>
              </w:tcPr>
              <w:p w14:paraId="3E43D40B" w14:textId="41F0851B" w:rsidR="004548AE" w:rsidRPr="000C07C2" w:rsidDel="001855CB" w:rsidRDefault="004548AE" w:rsidP="00CD1C40">
                <w:pPr>
                  <w:jc w:val="center"/>
                  <w:rPr>
                    <w:del w:id="3556" w:author="Nicola Wright" w:date="2022-04-13T14:25:00Z"/>
                    <w:rFonts w:cs="Arial"/>
                    <w:szCs w:val="20"/>
                  </w:rPr>
                </w:pPr>
                <w:del w:id="3557" w:author="Nicola Wright" w:date="2022-04-13T14:25:00Z">
                  <w:r w:rsidDel="001855CB">
                    <w:rPr>
                      <w:rFonts w:cs="Arial"/>
                      <w:szCs w:val="20"/>
                    </w:rPr>
                    <w:delText>Reject</w:delText>
                  </w:r>
                </w:del>
              </w:p>
            </w:tc>
            <w:customXmlDelRangeStart w:id="3558" w:author="Nicola Wright" w:date="2022-04-13T14:25:00Z"/>
          </w:sdtContent>
        </w:sdt>
        <w:customXmlDelRangeEnd w:id="3558"/>
        <w:customXmlDelRangeStart w:id="3559" w:author="Nicola Wright" w:date="2022-04-13T14:25:00Z"/>
        <w:sdt>
          <w:sdtPr>
            <w:rPr>
              <w:rFonts w:cs="Arial"/>
              <w:szCs w:val="20"/>
            </w:rPr>
            <w:id w:val="-1833910276"/>
            <w:comboBox>
              <w:listItem w:value="Choose an item."/>
              <w:listItem w:displayText="Select" w:value="Select"/>
              <w:listItem w:displayText="Reject" w:value="Reject"/>
              <w:listItem w:displayText="Next rule" w:value="Next rule"/>
            </w:comboBox>
          </w:sdtPr>
          <w:sdtEndPr/>
          <w:sdtContent>
            <w:customXmlDelRangeEnd w:id="3559"/>
            <w:tc>
              <w:tcPr>
                <w:tcW w:w="1417" w:type="dxa"/>
                <w:tcMar>
                  <w:top w:w="57" w:type="dxa"/>
                  <w:bottom w:w="57" w:type="dxa"/>
                </w:tcMar>
                <w:vAlign w:val="center"/>
              </w:tcPr>
              <w:p w14:paraId="4B2A7513" w14:textId="69D6B88F" w:rsidR="004548AE" w:rsidRPr="000C07C2" w:rsidDel="001855CB" w:rsidRDefault="004548AE" w:rsidP="00CD1C40">
                <w:pPr>
                  <w:jc w:val="center"/>
                  <w:rPr>
                    <w:del w:id="3560" w:author="Nicola Wright" w:date="2022-04-13T14:25:00Z"/>
                    <w:rFonts w:cs="Arial"/>
                    <w:szCs w:val="20"/>
                  </w:rPr>
                </w:pPr>
                <w:del w:id="3561" w:author="Nicola Wright" w:date="2022-04-13T14:25:00Z">
                  <w:r w:rsidDel="001855CB">
                    <w:rPr>
                      <w:rFonts w:cs="Arial"/>
                      <w:szCs w:val="20"/>
                    </w:rPr>
                    <w:delText>Next rule</w:delText>
                  </w:r>
                </w:del>
              </w:p>
            </w:tc>
            <w:customXmlDelRangeStart w:id="3562" w:author="Nicola Wright" w:date="2022-04-13T14:25:00Z"/>
          </w:sdtContent>
        </w:sdt>
        <w:customXmlDelRangeEnd w:id="3562"/>
        <w:tc>
          <w:tcPr>
            <w:tcW w:w="5529" w:type="dxa"/>
            <w:shd w:val="clear" w:color="auto" w:fill="D9EDFF"/>
            <w:tcMar>
              <w:top w:w="57" w:type="dxa"/>
              <w:bottom w:w="57" w:type="dxa"/>
            </w:tcMar>
            <w:vAlign w:val="center"/>
          </w:tcPr>
          <w:p w14:paraId="750F4ECA" w14:textId="44899A20" w:rsidR="004548AE" w:rsidRPr="000C07C2" w:rsidDel="001855CB" w:rsidRDefault="004118AD" w:rsidP="00FB6032">
            <w:pPr>
              <w:rPr>
                <w:del w:id="3563" w:author="Nicola Wright" w:date="2022-04-13T14:25:00Z"/>
                <w:rFonts w:cs="Arial"/>
                <w:color w:val="000000"/>
                <w:szCs w:val="20"/>
              </w:rPr>
            </w:pPr>
            <w:customXmlDelRangeStart w:id="3564" w:author="Nicola Wright" w:date="2022-04-13T14:25:00Z"/>
            <w:sdt>
              <w:sdtPr>
                <w:rPr>
                  <w:rFonts w:cs="Arial"/>
                  <w:szCs w:val="20"/>
                </w:rPr>
                <w:alias w:val="Action"/>
                <w:tag w:val="Action"/>
                <w:id w:val="-1895962940"/>
                <w:comboBox>
                  <w:listItem w:value="Choose an item."/>
                  <w:listItem w:displayText="Select" w:value="Select"/>
                  <w:listItem w:displayText="Reject" w:value="Reject"/>
                  <w:listItem w:displayText="Pass to the next rule all" w:value="Pass to the next rule all"/>
                </w:comboBox>
              </w:sdtPr>
              <w:sdtEndPr/>
              <w:sdtContent>
                <w:customXmlDelRangeEnd w:id="3564"/>
                <w:del w:id="3565" w:author="Nicola Wright" w:date="2022-04-13T14:25:00Z">
                  <w:r w:rsidR="00235120" w:rsidRPr="00235120" w:rsidDel="001855CB">
                    <w:rPr>
                      <w:rFonts w:cs="Arial"/>
                      <w:szCs w:val="20"/>
                    </w:rPr>
                    <w:delText>Reject</w:delText>
                  </w:r>
                </w:del>
                <w:customXmlDelRangeStart w:id="3566" w:author="Nicola Wright" w:date="2022-04-13T14:25:00Z"/>
              </w:sdtContent>
            </w:sdt>
            <w:customXmlDelRangeEnd w:id="3566"/>
            <w:del w:id="3567" w:author="Nicola Wright" w:date="2022-04-13T14:25:00Z">
              <w:r w:rsidR="004548AE" w:rsidRPr="00235120" w:rsidDel="001855CB">
                <w:rPr>
                  <w:rFonts w:cs="Arial"/>
                  <w:szCs w:val="20"/>
                </w:rPr>
                <w:delText xml:space="preserve"> patients from the specified population who </w:delText>
              </w:r>
              <w:r w:rsidR="00235120" w:rsidRPr="00235120" w:rsidDel="001855CB">
                <w:rPr>
                  <w:rFonts w:cs="Tahoma"/>
                  <w:szCs w:val="20"/>
                </w:rPr>
                <w:delText>have received a seasonal influenza vaccin</w:delText>
              </w:r>
              <w:r w:rsidR="00FC4FB4" w:rsidDel="001855CB">
                <w:rPr>
                  <w:rFonts w:cs="Tahoma"/>
                  <w:szCs w:val="20"/>
                </w:rPr>
                <w:delText>ation</w:delText>
              </w:r>
              <w:r w:rsidR="00235120" w:rsidRPr="00235120" w:rsidDel="001855CB">
                <w:rPr>
                  <w:rFonts w:cs="Tahoma"/>
                  <w:szCs w:val="20"/>
                </w:rPr>
                <w:delText xml:space="preserve"> given by any healthcare provider during the quality service</w:delText>
              </w:r>
              <w:r w:rsidR="00235120" w:rsidDel="001855CB">
                <w:rPr>
                  <w:rFonts w:cs="Arial"/>
                  <w:color w:val="000000"/>
                  <w:szCs w:val="20"/>
                </w:rPr>
                <w:delText xml:space="preserve">. </w:delText>
              </w:r>
            </w:del>
            <w:customXmlDelRangeStart w:id="3568" w:author="Nicola Wright" w:date="2022-04-13T14:25:00Z"/>
            <w:sdt>
              <w:sdtPr>
                <w:rPr>
                  <w:rFonts w:cs="Arial"/>
                  <w:szCs w:val="20"/>
                </w:rPr>
                <w:alias w:val="Action"/>
                <w:tag w:val="Action"/>
                <w:id w:val="17855430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568"/>
                <w:del w:id="3569" w:author="Nicola Wright" w:date="2022-04-13T14:25:00Z">
                  <w:r w:rsidR="00235120" w:rsidDel="001855CB">
                    <w:rPr>
                      <w:rFonts w:cs="Arial"/>
                      <w:szCs w:val="20"/>
                    </w:rPr>
                    <w:delText>Pass all remaining patients to the next rule.</w:delText>
                  </w:r>
                </w:del>
                <w:customXmlDelRangeStart w:id="3570" w:author="Nicola Wright" w:date="2022-04-13T14:25:00Z"/>
              </w:sdtContent>
            </w:sdt>
            <w:customXmlDelRangeEnd w:id="3570"/>
          </w:p>
        </w:tc>
      </w:tr>
      <w:tr w:rsidR="004548AE" w:rsidRPr="000C07C2" w:rsidDel="001855CB" w14:paraId="37C5E552" w14:textId="26ADBEB8" w:rsidTr="00545DF2">
        <w:trPr>
          <w:trHeight w:val="454"/>
          <w:del w:id="3571" w:author="Nicola Wright" w:date="2022-04-13T14:25:00Z"/>
        </w:trPr>
        <w:tc>
          <w:tcPr>
            <w:tcW w:w="972" w:type="dxa"/>
            <w:tcMar>
              <w:top w:w="57" w:type="dxa"/>
              <w:bottom w:w="57" w:type="dxa"/>
            </w:tcMar>
            <w:vAlign w:val="center"/>
          </w:tcPr>
          <w:p w14:paraId="4B94539B" w14:textId="5CF23431" w:rsidR="004548AE" w:rsidRPr="000C07C2" w:rsidDel="001855CB" w:rsidRDefault="004548AE" w:rsidP="006E6511">
            <w:pPr>
              <w:numPr>
                <w:ilvl w:val="0"/>
                <w:numId w:val="27"/>
              </w:numPr>
              <w:jc w:val="center"/>
              <w:rPr>
                <w:del w:id="3572" w:author="Nicola Wright" w:date="2022-04-13T14:25:00Z"/>
                <w:rFonts w:cs="Arial"/>
                <w:szCs w:val="20"/>
              </w:rPr>
            </w:pPr>
          </w:p>
        </w:tc>
        <w:tc>
          <w:tcPr>
            <w:tcW w:w="4806" w:type="dxa"/>
            <w:tcMar>
              <w:top w:w="57" w:type="dxa"/>
              <w:bottom w:w="57" w:type="dxa"/>
            </w:tcMar>
            <w:vAlign w:val="center"/>
          </w:tcPr>
          <w:p w14:paraId="161915D8" w14:textId="1C060FC5" w:rsidR="004548AE" w:rsidRPr="00E00322" w:rsidDel="001855CB" w:rsidRDefault="004548AE" w:rsidP="00CD1C40">
            <w:pPr>
              <w:rPr>
                <w:del w:id="3573" w:author="Nicola Wright" w:date="2022-04-13T14:25:00Z"/>
                <w:rFonts w:cs="Tahoma"/>
                <w:caps/>
                <w:szCs w:val="20"/>
              </w:rPr>
            </w:pPr>
            <w:del w:id="3574" w:author="Nicola Wright" w:date="2022-04-13T14:25:00Z">
              <w:r w:rsidRPr="00E00322" w:rsidDel="001855CB">
                <w:rPr>
                  <w:rFonts w:cs="Tahoma"/>
                </w:rPr>
                <w:delText xml:space="preserve">If </w:delText>
              </w:r>
              <w:r w:rsidR="00A12545" w:rsidDel="001855CB">
                <w:fldChar w:fldCharType="begin"/>
              </w:r>
              <w:r w:rsidR="00A12545" w:rsidDel="001855CB">
                <w:delInstrText xml:space="preserve"> HYPERLINK \l "FLUDEC_DAT" </w:delInstrText>
              </w:r>
              <w:r w:rsidR="00A12545" w:rsidDel="001855CB">
                <w:fldChar w:fldCharType="separate"/>
              </w:r>
            </w:del>
            <w:r w:rsidR="000C3685">
              <w:rPr>
                <w:b/>
                <w:bCs/>
                <w:lang w:val="en-US"/>
              </w:rPr>
              <w:t>Error! Hyperlink reference not valid.</w:t>
            </w:r>
            <w:del w:id="3575" w:author="Nicola Wright" w:date="2022-04-13T14:25:00Z">
              <w:r w:rsidR="00A12545" w:rsidDel="001855CB">
                <w:rPr>
                  <w:rStyle w:val="Hyperlink"/>
                  <w:rFonts w:cs="Tahoma"/>
                  <w:caps/>
                  <w:szCs w:val="20"/>
                </w:rPr>
                <w:fldChar w:fldCharType="end"/>
              </w:r>
              <w:r w:rsidRPr="00E00322" w:rsidDel="001855CB">
                <w:rPr>
                  <w:rFonts w:cs="Tahoma"/>
                  <w:caps/>
                  <w:szCs w:val="20"/>
                </w:rPr>
                <w:delText xml:space="preserve"> &gt; </w:delText>
              </w:r>
              <w:r w:rsidDel="001855CB">
                <w:rPr>
                  <w:rFonts w:cs="Tahoma"/>
                  <w:caps/>
                  <w:szCs w:val="20"/>
                </w:rPr>
                <w:delText>(</w:delText>
              </w:r>
              <w:r w:rsidR="00A12545" w:rsidDel="001855CB">
                <w:fldChar w:fldCharType="begin"/>
              </w:r>
              <w:r w:rsidR="00A12545" w:rsidDel="001855CB">
                <w:delInstrText xml:space="preserve"> HYPERLINK \l "_Payment_Period_End" </w:delInstrText>
              </w:r>
              <w:r w:rsidR="00A12545" w:rsidDel="001855CB">
                <w:fldChar w:fldCharType="separate"/>
              </w:r>
            </w:del>
            <w:r w:rsidR="000C3685">
              <w:rPr>
                <w:b/>
                <w:bCs/>
                <w:lang w:val="en-US"/>
              </w:rPr>
              <w:t>Error! Hyperlink reference not valid.</w:t>
            </w:r>
            <w:del w:id="3576" w:author="Nicola Wright" w:date="2022-04-13T14:25:00Z">
              <w:r w:rsidR="00A12545" w:rsidDel="001855CB">
                <w:rPr>
                  <w:rStyle w:val="Hyperlink"/>
                  <w:rFonts w:cs="Tahoma"/>
                  <w:caps/>
                  <w:szCs w:val="20"/>
                </w:rPr>
                <w:fldChar w:fldCharType="end"/>
              </w:r>
              <w:r w:rsidDel="001855CB">
                <w:rPr>
                  <w:rFonts w:cs="Tahoma"/>
                  <w:caps/>
                  <w:szCs w:val="20"/>
                </w:rPr>
                <w:delText xml:space="preserve"> </w:delText>
              </w:r>
              <w:r w:rsidRPr="00E00322" w:rsidDel="001855CB">
                <w:rPr>
                  <w:rFonts w:cs="Tahoma"/>
                  <w:caps/>
                  <w:szCs w:val="20"/>
                </w:rPr>
                <w:delText xml:space="preserve">– 1 </w:delText>
              </w:r>
              <w:r w:rsidRPr="00E00322" w:rsidDel="001855CB">
                <w:rPr>
                  <w:rFonts w:cs="Tahoma"/>
                </w:rPr>
                <w:delText>month</w:delText>
              </w:r>
              <w:r w:rsidDel="001855CB">
                <w:rPr>
                  <w:rFonts w:cs="Tahoma"/>
                </w:rPr>
                <w:delText>)</w:delText>
              </w:r>
            </w:del>
          </w:p>
          <w:p w14:paraId="37B85803" w14:textId="6AF7796A" w:rsidR="004548AE" w:rsidRPr="00B45B35" w:rsidDel="001855CB" w:rsidRDefault="004548AE" w:rsidP="00CD1C40">
            <w:pPr>
              <w:rPr>
                <w:del w:id="3577" w:author="Nicola Wright" w:date="2022-04-13T14:25:00Z"/>
                <w:rFonts w:cs="Tahoma"/>
                <w:b/>
                <w:caps/>
                <w:szCs w:val="20"/>
              </w:rPr>
            </w:pPr>
            <w:del w:id="3578" w:author="Nicola Wright" w:date="2022-04-13T14:25:00Z">
              <w:r w:rsidRPr="004548AE" w:rsidDel="001855CB">
                <w:rPr>
                  <w:rFonts w:cs="Tahoma"/>
                  <w:caps/>
                  <w:szCs w:val="20"/>
                </w:rPr>
                <w:delText>AND</w:delText>
              </w:r>
            </w:del>
          </w:p>
          <w:p w14:paraId="14584651" w14:textId="6E8D7BB2" w:rsidR="004548AE" w:rsidRPr="000C07C2" w:rsidDel="001855CB" w:rsidRDefault="004548AE" w:rsidP="00CD1C40">
            <w:pPr>
              <w:rPr>
                <w:del w:id="3579" w:author="Nicola Wright" w:date="2022-04-13T14:25:00Z"/>
                <w:rFonts w:cs="Arial"/>
                <w:szCs w:val="20"/>
              </w:rPr>
            </w:pPr>
            <w:del w:id="3580" w:author="Nicola Wright" w:date="2022-04-13T14:25:00Z">
              <w:r w:rsidRPr="00E00322" w:rsidDel="001855CB">
                <w:rPr>
                  <w:rFonts w:cs="Tahoma"/>
                  <w:caps/>
                  <w:szCs w:val="20"/>
                </w:rPr>
                <w:delText>I</w:delText>
              </w:r>
              <w:r w:rsidRPr="00E00322" w:rsidDel="001855CB">
                <w:rPr>
                  <w:rFonts w:cs="Tahoma"/>
                  <w:szCs w:val="20"/>
                </w:rPr>
                <w:delText>f</w:delText>
              </w:r>
              <w:r w:rsidRPr="00E00322" w:rsidDel="001855CB">
                <w:rPr>
                  <w:rFonts w:cs="Tahoma"/>
                  <w:caps/>
                  <w:szCs w:val="20"/>
                </w:rPr>
                <w:delText xml:space="preserve"> </w:delText>
              </w:r>
              <w:r w:rsidR="00A12545" w:rsidDel="001855CB">
                <w:fldChar w:fldCharType="begin"/>
              </w:r>
              <w:r w:rsidR="00A12545" w:rsidDel="001855CB">
                <w:delInstrText xml:space="preserve"> HYPERLINK \l "FLUDEC_DAT" </w:delInstrText>
              </w:r>
              <w:r w:rsidR="00A12545" w:rsidDel="001855CB">
                <w:fldChar w:fldCharType="separate"/>
              </w:r>
            </w:del>
            <w:r w:rsidR="000C3685">
              <w:rPr>
                <w:b/>
                <w:bCs/>
                <w:lang w:val="en-US"/>
              </w:rPr>
              <w:t>Error! Hyperlink reference not valid.</w:t>
            </w:r>
            <w:del w:id="3581" w:author="Nicola Wright" w:date="2022-04-13T14:25:00Z">
              <w:r w:rsidR="00A12545" w:rsidDel="001855CB">
                <w:rPr>
                  <w:rStyle w:val="Hyperlink"/>
                  <w:rFonts w:cs="Tahoma"/>
                  <w:caps/>
                  <w:szCs w:val="20"/>
                </w:rPr>
                <w:fldChar w:fldCharType="end"/>
              </w:r>
              <w:r w:rsidRPr="00E00322" w:rsidDel="001855CB">
                <w:rPr>
                  <w:rFonts w:cs="Tahoma"/>
                  <w:caps/>
                  <w:szCs w:val="20"/>
                </w:rPr>
                <w:delText xml:space="preserve"> &lt;= </w:delText>
              </w:r>
              <w:r w:rsidR="00A12545" w:rsidDel="001855CB">
                <w:fldChar w:fldCharType="begin"/>
              </w:r>
              <w:r w:rsidR="00A12545" w:rsidDel="001855CB">
                <w:delInstrText xml:space="preserve"> HYPERLINK \l "_Payment_Period_End" </w:delInstrText>
              </w:r>
              <w:r w:rsidR="00A12545" w:rsidDel="001855CB">
                <w:fldChar w:fldCharType="separate"/>
              </w:r>
            </w:del>
            <w:r w:rsidR="000C3685">
              <w:rPr>
                <w:b/>
                <w:bCs/>
                <w:lang w:val="en-US"/>
              </w:rPr>
              <w:t>Error! Hyperlink reference not valid.</w:t>
            </w:r>
            <w:del w:id="3582" w:author="Nicola Wright" w:date="2022-04-13T14:25:00Z">
              <w:r w:rsidR="00A12545" w:rsidDel="001855CB">
                <w:rPr>
                  <w:rStyle w:val="Hyperlink"/>
                  <w:rFonts w:cs="Tahoma"/>
                  <w:caps/>
                  <w:szCs w:val="20"/>
                </w:rPr>
                <w:fldChar w:fldCharType="end"/>
              </w:r>
            </w:del>
          </w:p>
        </w:tc>
        <w:customXmlDelRangeStart w:id="3583" w:author="Nicola Wright" w:date="2022-04-13T14:25:00Z"/>
        <w:sdt>
          <w:sdtPr>
            <w:rPr>
              <w:rFonts w:cs="Arial"/>
              <w:szCs w:val="20"/>
            </w:rPr>
            <w:id w:val="2004164309"/>
            <w:comboBox>
              <w:listItem w:value="Choose an item."/>
              <w:listItem w:displayText="Select" w:value="Select"/>
              <w:listItem w:displayText="Reject" w:value="Reject"/>
              <w:listItem w:displayText="Next rule" w:value="Next rule"/>
            </w:comboBox>
          </w:sdtPr>
          <w:sdtEndPr/>
          <w:sdtContent>
            <w:customXmlDelRangeEnd w:id="3583"/>
            <w:tc>
              <w:tcPr>
                <w:tcW w:w="1418" w:type="dxa"/>
                <w:tcMar>
                  <w:top w:w="57" w:type="dxa"/>
                  <w:bottom w:w="57" w:type="dxa"/>
                </w:tcMar>
                <w:vAlign w:val="center"/>
              </w:tcPr>
              <w:p w14:paraId="198E3F36" w14:textId="02126A9D" w:rsidR="004548AE" w:rsidRPr="000C07C2" w:rsidDel="001855CB" w:rsidRDefault="004548AE" w:rsidP="00CD1C40">
                <w:pPr>
                  <w:jc w:val="center"/>
                  <w:rPr>
                    <w:del w:id="3584" w:author="Nicola Wright" w:date="2022-04-13T14:25:00Z"/>
                    <w:rFonts w:cs="Arial"/>
                    <w:szCs w:val="20"/>
                  </w:rPr>
                </w:pPr>
                <w:del w:id="3585" w:author="Nicola Wright" w:date="2022-04-13T14:25:00Z">
                  <w:r w:rsidDel="001855CB">
                    <w:rPr>
                      <w:rFonts w:cs="Arial"/>
                      <w:szCs w:val="20"/>
                    </w:rPr>
                    <w:delText>Select</w:delText>
                  </w:r>
                </w:del>
              </w:p>
            </w:tc>
            <w:customXmlDelRangeStart w:id="3586" w:author="Nicola Wright" w:date="2022-04-13T14:25:00Z"/>
          </w:sdtContent>
        </w:sdt>
        <w:customXmlDelRangeEnd w:id="3586"/>
        <w:customXmlDelRangeStart w:id="3587" w:author="Nicola Wright" w:date="2022-04-13T14:25:00Z"/>
        <w:sdt>
          <w:sdtPr>
            <w:rPr>
              <w:rFonts w:cs="Arial"/>
              <w:szCs w:val="20"/>
            </w:rPr>
            <w:id w:val="639389123"/>
            <w:comboBox>
              <w:listItem w:value="Choose an item."/>
              <w:listItem w:displayText="Select" w:value="Select"/>
              <w:listItem w:displayText="Reject" w:value="Reject"/>
              <w:listItem w:displayText="Next rule" w:value="Next rule"/>
            </w:comboBox>
          </w:sdtPr>
          <w:sdtEndPr/>
          <w:sdtContent>
            <w:customXmlDelRangeEnd w:id="3587"/>
            <w:tc>
              <w:tcPr>
                <w:tcW w:w="1417" w:type="dxa"/>
                <w:tcMar>
                  <w:top w:w="57" w:type="dxa"/>
                  <w:bottom w:w="57" w:type="dxa"/>
                </w:tcMar>
                <w:vAlign w:val="center"/>
              </w:tcPr>
              <w:p w14:paraId="011BAD6C" w14:textId="02F9844C" w:rsidR="004548AE" w:rsidRPr="000C07C2" w:rsidDel="001855CB" w:rsidRDefault="004548AE" w:rsidP="00CD1C40">
                <w:pPr>
                  <w:jc w:val="center"/>
                  <w:rPr>
                    <w:del w:id="3588" w:author="Nicola Wright" w:date="2022-04-13T14:25:00Z"/>
                    <w:rFonts w:cs="Arial"/>
                    <w:szCs w:val="20"/>
                  </w:rPr>
                </w:pPr>
                <w:del w:id="3589" w:author="Nicola Wright" w:date="2022-04-13T14:25:00Z">
                  <w:r w:rsidDel="001855CB">
                    <w:rPr>
                      <w:rFonts w:cs="Arial"/>
                      <w:szCs w:val="20"/>
                    </w:rPr>
                    <w:delText>Reject</w:delText>
                  </w:r>
                </w:del>
              </w:p>
            </w:tc>
            <w:customXmlDelRangeStart w:id="3590" w:author="Nicola Wright" w:date="2022-04-13T14:25:00Z"/>
          </w:sdtContent>
        </w:sdt>
        <w:customXmlDelRangeEnd w:id="3590"/>
        <w:tc>
          <w:tcPr>
            <w:tcW w:w="5529" w:type="dxa"/>
            <w:shd w:val="clear" w:color="auto" w:fill="D9EDFF"/>
            <w:tcMar>
              <w:top w:w="57" w:type="dxa"/>
              <w:bottom w:w="57" w:type="dxa"/>
            </w:tcMar>
            <w:vAlign w:val="center"/>
          </w:tcPr>
          <w:p w14:paraId="000AC220" w14:textId="07641CB3" w:rsidR="004548AE" w:rsidRPr="000C07C2" w:rsidDel="001855CB" w:rsidRDefault="004118AD" w:rsidP="00235120">
            <w:pPr>
              <w:rPr>
                <w:del w:id="3591" w:author="Nicola Wright" w:date="2022-04-13T14:25:00Z"/>
                <w:rFonts w:cs="Arial"/>
                <w:color w:val="000000"/>
                <w:szCs w:val="20"/>
              </w:rPr>
            </w:pPr>
            <w:customXmlDelRangeStart w:id="3592" w:author="Nicola Wright" w:date="2022-04-13T14:25:00Z"/>
            <w:sdt>
              <w:sdtPr>
                <w:rPr>
                  <w:rFonts w:cs="Arial"/>
                  <w:szCs w:val="20"/>
                </w:rPr>
                <w:alias w:val="Action"/>
                <w:tag w:val="Action"/>
                <w:id w:val="1994605677"/>
                <w:comboBox>
                  <w:listItem w:value="Choose an item."/>
                  <w:listItem w:displayText="Select" w:value="Select"/>
                  <w:listItem w:displayText="Reject" w:value="Reject"/>
                  <w:listItem w:displayText="Pass to the next rule all" w:value="Pass to the next rule all"/>
                </w:comboBox>
              </w:sdtPr>
              <w:sdtEndPr/>
              <w:sdtContent>
                <w:customXmlDelRangeEnd w:id="3592"/>
                <w:del w:id="3593" w:author="Nicola Wright" w:date="2022-04-13T14:25:00Z">
                  <w:r w:rsidR="00235120" w:rsidDel="001855CB">
                    <w:rPr>
                      <w:rFonts w:cs="Arial"/>
                      <w:szCs w:val="20"/>
                    </w:rPr>
                    <w:delText>Select</w:delText>
                  </w:r>
                </w:del>
                <w:customXmlDelRangeStart w:id="3594" w:author="Nicola Wright" w:date="2022-04-13T14:25:00Z"/>
              </w:sdtContent>
            </w:sdt>
            <w:customXmlDelRangeEnd w:id="3594"/>
            <w:del w:id="3595" w:author="Nicola Wright" w:date="2022-04-13T14:25:00Z">
              <w:r w:rsidR="004548AE" w:rsidDel="001855CB">
                <w:rPr>
                  <w:rFonts w:cs="Arial"/>
                  <w:szCs w:val="20"/>
                </w:rPr>
                <w:delText xml:space="preserve"> patients passed to this rule who </w:delText>
              </w:r>
              <w:r w:rsidR="00235120" w:rsidDel="001855CB">
                <w:delText xml:space="preserve">declined a seasonal </w:delText>
              </w:r>
              <w:r w:rsidR="00235120" w:rsidDel="001855CB">
                <w:rPr>
                  <w:rFonts w:cs="Tahoma"/>
                  <w:szCs w:val="20"/>
                </w:rPr>
                <w:delText>in</w:delText>
              </w:r>
              <w:r w:rsidR="00235120" w:rsidRPr="000425A0" w:rsidDel="001855CB">
                <w:rPr>
                  <w:rFonts w:cs="Tahoma"/>
                  <w:szCs w:val="20"/>
                </w:rPr>
                <w:delText>flu</w:delText>
              </w:r>
              <w:r w:rsidR="00235120" w:rsidDel="001855CB">
                <w:rPr>
                  <w:rFonts w:cs="Tahoma"/>
                  <w:szCs w:val="20"/>
                </w:rPr>
                <w:delText>enza</w:delText>
              </w:r>
              <w:r w:rsidR="00235120" w:rsidDel="001855CB">
                <w:delText xml:space="preserve"> vaccination within the reporting period. </w:delText>
              </w:r>
            </w:del>
            <w:customXmlDelRangeStart w:id="3596" w:author="Nicola Wright" w:date="2022-04-13T14:25:00Z"/>
            <w:sdt>
              <w:sdtPr>
                <w:rPr>
                  <w:rFonts w:cs="Arial"/>
                  <w:szCs w:val="20"/>
                </w:rPr>
                <w:alias w:val="Action"/>
                <w:tag w:val="Action"/>
                <w:id w:val="-12921334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596"/>
                <w:del w:id="3597" w:author="Nicola Wright" w:date="2022-04-13T14:25:00Z">
                  <w:r w:rsidR="00235120" w:rsidDel="001855CB">
                    <w:rPr>
                      <w:rFonts w:cs="Arial"/>
                      <w:szCs w:val="20"/>
                    </w:rPr>
                    <w:delText>Reject the remaining patients.</w:delText>
                  </w:r>
                </w:del>
                <w:customXmlDelRangeStart w:id="3598" w:author="Nicola Wright" w:date="2022-04-13T14:25:00Z"/>
              </w:sdtContent>
            </w:sdt>
            <w:customXmlDelRangeEnd w:id="3598"/>
          </w:p>
        </w:tc>
      </w:tr>
      <w:tr w:rsidR="000310DD" w:rsidRPr="000C07C2" w:rsidDel="001855CB" w14:paraId="20FD5C55" w14:textId="10F0912C" w:rsidTr="00CD1C40">
        <w:trPr>
          <w:trHeight w:val="20"/>
          <w:del w:id="3599" w:author="Nicola Wright" w:date="2022-04-13T14:25:00Z"/>
        </w:trPr>
        <w:tc>
          <w:tcPr>
            <w:tcW w:w="14142" w:type="dxa"/>
            <w:gridSpan w:val="5"/>
            <w:tcMar>
              <w:top w:w="57" w:type="dxa"/>
              <w:bottom w:w="57" w:type="dxa"/>
            </w:tcMar>
            <w:vAlign w:val="center"/>
          </w:tcPr>
          <w:p w14:paraId="036DA91C" w14:textId="5B135D56" w:rsidR="000310DD" w:rsidRPr="00C537F9" w:rsidDel="001855CB" w:rsidRDefault="000310DD" w:rsidP="00CD1C40">
            <w:pPr>
              <w:rPr>
                <w:del w:id="3600" w:author="Nicola Wright" w:date="2022-04-13T14:25:00Z"/>
                <w:rFonts w:cs="Arial"/>
                <w:i/>
                <w:color w:val="000000"/>
                <w:szCs w:val="20"/>
              </w:rPr>
            </w:pPr>
            <w:del w:id="3601" w:author="Nicola Wright" w:date="2022-04-13T14:25:00Z">
              <w:r w:rsidRPr="00C537F9" w:rsidDel="001855CB">
                <w:rPr>
                  <w:rFonts w:cs="Arial"/>
                  <w:i/>
                  <w:color w:val="000000"/>
                  <w:szCs w:val="20"/>
                </w:rPr>
                <w:delText>End of rules</w:delText>
              </w:r>
            </w:del>
          </w:p>
        </w:tc>
      </w:tr>
    </w:tbl>
    <w:p w14:paraId="466E938A" w14:textId="77777777" w:rsidR="005C0D4A" w:rsidRDefault="005C0D4A">
      <w:pPr>
        <w:rPr>
          <w:rFonts w:cs="Arial"/>
          <w:b/>
          <w:szCs w:val="20"/>
        </w:rPr>
      </w:pPr>
    </w:p>
    <w:tbl>
      <w:tblPr>
        <w:tblStyle w:val="TableGrid"/>
        <w:tblW w:w="14992" w:type="dxa"/>
        <w:tblLook w:val="04A0" w:firstRow="1" w:lastRow="0" w:firstColumn="1" w:lastColumn="0" w:noHBand="0" w:noVBand="1"/>
      </w:tblPr>
      <w:tblGrid>
        <w:gridCol w:w="1951"/>
        <w:gridCol w:w="9639"/>
        <w:gridCol w:w="2552"/>
        <w:gridCol w:w="850"/>
      </w:tblGrid>
      <w:tr w:rsidR="000310DD" w:rsidDel="001855CB" w14:paraId="387ABADB" w14:textId="38AB2484" w:rsidTr="00545DF2">
        <w:trPr>
          <w:trHeight w:val="308"/>
          <w:del w:id="3602" w:author="Nicola Wright" w:date="2022-04-13T14:25:00Z"/>
        </w:trPr>
        <w:tc>
          <w:tcPr>
            <w:tcW w:w="1951" w:type="dxa"/>
            <w:shd w:val="clear" w:color="auto" w:fill="0060B8"/>
            <w:tcMar>
              <w:top w:w="57" w:type="dxa"/>
              <w:bottom w:w="57" w:type="dxa"/>
            </w:tcMar>
            <w:vAlign w:val="center"/>
          </w:tcPr>
          <w:p w14:paraId="0521E666" w14:textId="7B0DA017" w:rsidR="000310DD" w:rsidRPr="008D31AF" w:rsidDel="001855CB" w:rsidRDefault="000310DD" w:rsidP="00CD1C40">
            <w:pPr>
              <w:rPr>
                <w:del w:id="3603" w:author="Nicola Wright" w:date="2022-04-13T14:25:00Z"/>
                <w:rFonts w:cs="Arial"/>
                <w:color w:val="FAFCFC" w:themeColor="background1"/>
              </w:rPr>
            </w:pPr>
            <w:del w:id="3604" w:author="Nicola Wright" w:date="2022-04-13T14:25:00Z">
              <w:r w:rsidDel="001855CB">
                <w:rPr>
                  <w:rFonts w:cs="Arial"/>
                  <w:color w:val="FAFCFC" w:themeColor="background1"/>
                </w:rPr>
                <w:delText>MI</w:delText>
              </w:r>
              <w:r w:rsidRPr="008D31AF" w:rsidDel="001855CB">
                <w:rPr>
                  <w:rFonts w:cs="Arial"/>
                  <w:color w:val="FAFCFC" w:themeColor="background1"/>
                </w:rPr>
                <w:delText xml:space="preserve"> Count ID</w:delText>
              </w:r>
            </w:del>
          </w:p>
        </w:tc>
        <w:tc>
          <w:tcPr>
            <w:tcW w:w="9639" w:type="dxa"/>
            <w:shd w:val="clear" w:color="auto" w:fill="0060B8"/>
            <w:tcMar>
              <w:top w:w="57" w:type="dxa"/>
              <w:bottom w:w="57" w:type="dxa"/>
            </w:tcMar>
            <w:vAlign w:val="center"/>
          </w:tcPr>
          <w:p w14:paraId="0090787A" w14:textId="6F2A9A7D" w:rsidR="000310DD" w:rsidRPr="00414A07" w:rsidDel="001855CB" w:rsidRDefault="000310DD" w:rsidP="00CD1C40">
            <w:pPr>
              <w:pStyle w:val="CommentText"/>
              <w:rPr>
                <w:del w:id="3605" w:author="Nicola Wright" w:date="2022-04-13T14:25:00Z"/>
                <w:rFonts w:cs="Arial"/>
                <w:color w:val="FAFCFC" w:themeColor="background1"/>
              </w:rPr>
            </w:pPr>
            <w:del w:id="3606" w:author="Nicola Wright" w:date="2022-04-13T14:25:00Z">
              <w:r w:rsidRPr="00414A07" w:rsidDel="001855CB">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416A943F" w14:textId="55870F3A" w:rsidR="000310DD" w:rsidRPr="00414A07" w:rsidDel="001855CB" w:rsidRDefault="000310DD" w:rsidP="00CD1C40">
            <w:pPr>
              <w:pStyle w:val="CommentText"/>
              <w:rPr>
                <w:del w:id="3607" w:author="Nicola Wright" w:date="2022-04-13T14:25:00Z"/>
                <w:rFonts w:cs="Arial"/>
                <w:color w:val="FAFCFC" w:themeColor="background1"/>
              </w:rPr>
            </w:pPr>
            <w:del w:id="3608" w:author="Nicola Wright" w:date="2022-04-13T14:25:00Z">
              <w:r w:rsidRPr="00ED4206" w:rsidDel="001855CB">
                <w:rPr>
                  <w:rFonts w:cs="Arial"/>
                  <w:color w:val="FAFCFC" w:themeColor="background1"/>
                </w:rPr>
                <w:delText xml:space="preserve">Applied to </w:delText>
              </w:r>
              <w:r w:rsidDel="001855CB">
                <w:rPr>
                  <w:rFonts w:cs="Arial"/>
                  <w:color w:val="FAFCFC" w:themeColor="background1"/>
                </w:rPr>
                <w:delText>population</w:delText>
              </w:r>
              <w:r w:rsidRPr="00ED4206" w:rsidDel="001855CB">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30C60A02" w14:textId="32210AE1" w:rsidR="000310DD" w:rsidRPr="00ED4206" w:rsidDel="001855CB" w:rsidRDefault="000310DD" w:rsidP="00CD1C40">
            <w:pPr>
              <w:pStyle w:val="CommentText"/>
              <w:rPr>
                <w:del w:id="3609" w:author="Nicola Wright" w:date="2022-04-13T14:25:00Z"/>
                <w:rFonts w:cs="Arial"/>
                <w:color w:val="FAFCFC" w:themeColor="background1"/>
              </w:rPr>
            </w:pPr>
            <w:del w:id="3610" w:author="Nicola Wright" w:date="2022-04-13T14:25:00Z">
              <w:r w:rsidRPr="00E82F09" w:rsidDel="001855CB">
                <w:rPr>
                  <w:rFonts w:cs="Arial"/>
                  <w:color w:val="FAFCFC" w:themeColor="background1"/>
                  <w:sz w:val="8"/>
                  <w:szCs w:val="6"/>
                </w:rPr>
                <w:delText>SDS use only: Version</w:delText>
              </w:r>
            </w:del>
          </w:p>
        </w:tc>
      </w:tr>
      <w:tr w:rsidR="000310DD" w:rsidDel="001855CB" w14:paraId="34C92B3C" w14:textId="675DFCEA" w:rsidTr="00CD1C40">
        <w:trPr>
          <w:trHeight w:val="454"/>
          <w:del w:id="3611" w:author="Nicola Wright" w:date="2022-04-13T14:25:00Z"/>
        </w:trPr>
        <w:tc>
          <w:tcPr>
            <w:tcW w:w="1951" w:type="dxa"/>
            <w:tcMar>
              <w:top w:w="57" w:type="dxa"/>
              <w:bottom w:w="57" w:type="dxa"/>
            </w:tcMar>
            <w:vAlign w:val="center"/>
          </w:tcPr>
          <w:p w14:paraId="575F2C03" w14:textId="41600C4E" w:rsidR="000310DD" w:rsidRPr="001875B5" w:rsidDel="001855CB" w:rsidRDefault="004118AD" w:rsidP="00CD1C40">
            <w:pPr>
              <w:pStyle w:val="Heading3"/>
              <w:rPr>
                <w:del w:id="3612" w:author="Nicola Wright" w:date="2022-04-13T14:25:00Z"/>
                <w:rFonts w:cs="Arial"/>
                <w:sz w:val="20"/>
              </w:rPr>
            </w:pPr>
            <w:customXmlDelRangeStart w:id="3613" w:author="Nicola Wright" w:date="2022-04-13T14:25:00Z"/>
            <w:sdt>
              <w:sdtPr>
                <w:alias w:val="Category"/>
                <w:tag w:val=""/>
                <w:id w:val="395014442"/>
                <w:dataBinding w:prefixMappings="xmlns:ns0='http://purl.org/dc/elements/1.1/' xmlns:ns1='http://schemas.openxmlformats.org/package/2006/metadata/core-properties' " w:xpath="/ns1:coreProperties[1]/ns1:category[1]" w:storeItemID="{6C3C8BC8-F283-45AE-878A-BAB7291924A1}"/>
                <w:text/>
              </w:sdtPr>
              <w:sdtEndPr/>
              <w:sdtContent>
                <w:customXmlDelRangeEnd w:id="3613"/>
                <w:del w:id="3614" w:author="Nicola Wright" w:date="2022-04-13T14:25:00Z">
                  <w:r w:rsidR="000310DD" w:rsidDel="001855CB">
                    <w:rPr>
                      <w:sz w:val="20"/>
                    </w:rPr>
                    <w:delText>SFLU</w:delText>
                  </w:r>
                </w:del>
                <w:customXmlDelRangeStart w:id="3615" w:author="Nicola Wright" w:date="2022-04-13T14:25:00Z"/>
              </w:sdtContent>
            </w:sdt>
            <w:customXmlDelRangeEnd w:id="3615"/>
            <w:del w:id="3616" w:author="Nicola Wright" w:date="2022-04-13T14:25:00Z">
              <w:r w:rsidR="000310DD" w:rsidRPr="001875B5" w:rsidDel="001855CB">
                <w:rPr>
                  <w:sz w:val="20"/>
                </w:rPr>
                <w:delText>MI00</w:delText>
              </w:r>
              <w:r w:rsidR="005136C7" w:rsidDel="001855CB">
                <w:rPr>
                  <w:sz w:val="20"/>
                </w:rPr>
                <w:delText>6</w:delText>
              </w:r>
            </w:del>
          </w:p>
        </w:tc>
        <w:tc>
          <w:tcPr>
            <w:tcW w:w="9639" w:type="dxa"/>
            <w:tcMar>
              <w:top w:w="57" w:type="dxa"/>
              <w:bottom w:w="57" w:type="dxa"/>
            </w:tcMar>
            <w:vAlign w:val="center"/>
          </w:tcPr>
          <w:p w14:paraId="792861BA" w14:textId="12062C0E" w:rsidR="000310DD" w:rsidRPr="00524919" w:rsidDel="001855CB" w:rsidRDefault="00C02FD8" w:rsidP="00A04A6B">
            <w:pPr>
              <w:rPr>
                <w:del w:id="3617" w:author="Nicola Wright" w:date="2022-04-13T14:25:00Z"/>
                <w:rFonts w:cs="Arial"/>
              </w:rPr>
            </w:pPr>
            <w:del w:id="3618" w:author="Nicola Wright" w:date="2022-04-13T14:25:00Z">
              <w:r w:rsidRPr="00C02FD8" w:rsidDel="001855CB">
                <w:rPr>
                  <w:rFonts w:cs="Arial"/>
                </w:rPr>
                <w:delText xml:space="preserve">Monthly count of patients aged 65 years and over on 31 March </w:delText>
              </w:r>
            </w:del>
            <w:del w:id="3619" w:author="Nicola Wright" w:date="2022-04-12T13:16:00Z">
              <w:r w:rsidR="006B1316" w:rsidDel="00D73AB6">
                <w:rPr>
                  <w:rFonts w:cs="Arial"/>
                </w:rPr>
                <w:delText>2022</w:delText>
              </w:r>
            </w:del>
            <w:del w:id="3620" w:author="Nicola Wright" w:date="2022-04-13T14:25:00Z">
              <w:r w:rsidR="0094073F" w:rsidRPr="00C02FD8" w:rsidDel="001855CB">
                <w:rPr>
                  <w:rFonts w:cs="Arial"/>
                </w:rPr>
                <w:delText xml:space="preserve"> </w:delText>
              </w:r>
              <w:r w:rsidRPr="00C02FD8" w:rsidDel="001855CB">
                <w:rPr>
                  <w:rFonts w:cs="Arial"/>
                </w:rPr>
                <w:delText>who have not consented to a seasonal influenza vaccination within the reporting period.</w:delText>
              </w:r>
            </w:del>
          </w:p>
        </w:tc>
        <w:tc>
          <w:tcPr>
            <w:tcW w:w="2552" w:type="dxa"/>
            <w:tcBorders>
              <w:right w:val="single" w:sz="4" w:space="0" w:color="auto"/>
            </w:tcBorders>
            <w:tcMar>
              <w:top w:w="57" w:type="dxa"/>
              <w:bottom w:w="57" w:type="dxa"/>
            </w:tcMar>
            <w:vAlign w:val="center"/>
          </w:tcPr>
          <w:p w14:paraId="1D3A1954" w14:textId="3D32972B" w:rsidR="000310DD" w:rsidRPr="00414A07" w:rsidDel="001855CB" w:rsidRDefault="00A12545" w:rsidP="00CD1C40">
            <w:pPr>
              <w:rPr>
                <w:del w:id="3621" w:author="Nicola Wright" w:date="2022-04-13T14:25:00Z"/>
                <w:rFonts w:cs="Arial"/>
                <w:color w:val="0000FF"/>
                <w:u w:val="single"/>
              </w:rPr>
            </w:pPr>
            <w:del w:id="3622" w:author="Nicola Wright" w:date="2022-04-13T14:25:00Z">
              <w:r w:rsidDel="001855CB">
                <w:fldChar w:fldCharType="begin"/>
              </w:r>
              <w:r w:rsidDel="001855CB">
                <w:delInstrText xml:space="preserve"> HYPERLINK \l "SFLUCC001" </w:delInstrText>
              </w:r>
              <w:r w:rsidDel="001855CB">
                <w:fldChar w:fldCharType="separate"/>
              </w:r>
            </w:del>
            <w:r w:rsidR="000C3685">
              <w:rPr>
                <w:b/>
                <w:bCs/>
                <w:lang w:val="en-US"/>
              </w:rPr>
              <w:t>Error! Hyperlink reference not valid.</w:t>
            </w:r>
            <w:del w:id="3623" w:author="Nicola Wright" w:date="2022-04-13T14:25:00Z">
              <w:r w:rsidDel="001855CB">
                <w:rPr>
                  <w:rStyle w:val="Hyperlink"/>
                </w:rPr>
                <w:fldChar w:fldCharType="end"/>
              </w:r>
            </w:del>
          </w:p>
        </w:tc>
        <w:tc>
          <w:tcPr>
            <w:tcW w:w="850" w:type="dxa"/>
            <w:tcBorders>
              <w:top w:val="nil"/>
              <w:left w:val="single" w:sz="4" w:space="0" w:color="auto"/>
              <w:bottom w:val="nil"/>
              <w:right w:val="nil"/>
            </w:tcBorders>
            <w:shd w:val="clear" w:color="auto" w:fill="auto"/>
          </w:tcPr>
          <w:p w14:paraId="58EA6FA0" w14:textId="5E8D21FE" w:rsidR="000310DD" w:rsidDel="001855CB" w:rsidRDefault="006B1316" w:rsidP="006E1F7B">
            <w:pPr>
              <w:rPr>
                <w:del w:id="3624" w:author="Nicola Wright" w:date="2022-04-13T14:25:00Z"/>
                <w:color w:val="0051A3" w:themeColor="text1" w:themeTint="BF"/>
                <w:u w:val="single"/>
              </w:rPr>
            </w:pPr>
            <w:del w:id="3625" w:author="Nicola Wright" w:date="2022-04-13T14:25:00Z">
              <w:r w:rsidDel="001855CB">
                <w:rPr>
                  <w:color w:val="FAFCFC" w:themeColor="background1"/>
                  <w:szCs w:val="6"/>
                </w:rPr>
                <w:delText>106</w:delText>
              </w:r>
            </w:del>
          </w:p>
        </w:tc>
      </w:tr>
    </w:tbl>
    <w:p w14:paraId="248C7C08" w14:textId="1BBC8F93" w:rsidR="000310DD" w:rsidRPr="00792399" w:rsidDel="001855CB" w:rsidRDefault="000310DD" w:rsidP="000310DD">
      <w:pPr>
        <w:pStyle w:val="CommentText"/>
        <w:rPr>
          <w:del w:id="3626" w:author="Nicola Wright" w:date="2022-04-13T14:25:00Z"/>
          <w:rFonts w:cs="Arial"/>
          <w:b/>
        </w:rPr>
      </w:pPr>
    </w:p>
    <w:p w14:paraId="721ED1FB" w14:textId="2BDCC9D4" w:rsidR="000310DD" w:rsidDel="001855CB" w:rsidRDefault="000310DD" w:rsidP="000310DD">
      <w:pPr>
        <w:pStyle w:val="CommentText"/>
        <w:rPr>
          <w:del w:id="3627" w:author="Nicola Wright" w:date="2022-04-13T14:25:00Z"/>
          <w:rFonts w:cs="Arial"/>
        </w:rPr>
      </w:pPr>
    </w:p>
    <w:p w14:paraId="2AA0570C" w14:textId="5037922C" w:rsidR="00A301C5" w:rsidRPr="000C07C2" w:rsidDel="001855CB" w:rsidRDefault="00A301C5" w:rsidP="000310DD">
      <w:pPr>
        <w:pStyle w:val="CommentText"/>
        <w:rPr>
          <w:del w:id="3628" w:author="Nicola Wright" w:date="2022-04-13T14:25: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1855CB" w14:paraId="44468A62" w14:textId="2FB3F74B" w:rsidTr="00545DF2">
        <w:trPr>
          <w:trHeight w:val="454"/>
          <w:del w:id="3629" w:author="Nicola Wright" w:date="2022-04-13T14:25:00Z"/>
        </w:trPr>
        <w:tc>
          <w:tcPr>
            <w:tcW w:w="972" w:type="dxa"/>
            <w:shd w:val="clear" w:color="auto" w:fill="424D58"/>
            <w:tcMar>
              <w:top w:w="57" w:type="dxa"/>
              <w:bottom w:w="57" w:type="dxa"/>
            </w:tcMar>
            <w:vAlign w:val="center"/>
          </w:tcPr>
          <w:p w14:paraId="236A7363" w14:textId="43F844A0" w:rsidR="000310DD" w:rsidRPr="005446CB" w:rsidDel="001855CB" w:rsidRDefault="000310DD" w:rsidP="00CD1C40">
            <w:pPr>
              <w:jc w:val="center"/>
              <w:rPr>
                <w:del w:id="3630" w:author="Nicola Wright" w:date="2022-04-13T14:25:00Z"/>
                <w:rFonts w:cs="Arial"/>
                <w:iCs/>
                <w:color w:val="FAFCFC" w:themeColor="background1"/>
                <w:szCs w:val="20"/>
              </w:rPr>
            </w:pPr>
            <w:del w:id="3631" w:author="Nicola Wright" w:date="2022-04-13T14:25:00Z">
              <w:r w:rsidRPr="005446CB" w:rsidDel="001855C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5D95157" w14:textId="554A8647" w:rsidR="000310DD" w:rsidRPr="005446CB" w:rsidDel="001855CB" w:rsidRDefault="000310DD" w:rsidP="00CD1C40">
            <w:pPr>
              <w:jc w:val="center"/>
              <w:rPr>
                <w:del w:id="3632" w:author="Nicola Wright" w:date="2022-04-13T14:25:00Z"/>
                <w:rFonts w:cs="Arial"/>
                <w:color w:val="FAFCFC" w:themeColor="background1"/>
                <w:szCs w:val="20"/>
              </w:rPr>
            </w:pPr>
            <w:del w:id="3633" w:author="Nicola Wright" w:date="2022-04-13T14:25:00Z">
              <w:r w:rsidRPr="005446CB" w:rsidDel="001855C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3D124F2C" w14:textId="67562462" w:rsidR="000310DD" w:rsidRPr="005446CB" w:rsidDel="001855CB" w:rsidRDefault="000310DD" w:rsidP="00CD1C40">
            <w:pPr>
              <w:jc w:val="center"/>
              <w:rPr>
                <w:del w:id="3634" w:author="Nicola Wright" w:date="2022-04-13T14:25:00Z"/>
                <w:rFonts w:cs="Arial"/>
                <w:iCs/>
                <w:color w:val="FAFCFC" w:themeColor="background1"/>
                <w:szCs w:val="20"/>
              </w:rPr>
            </w:pPr>
            <w:del w:id="3635" w:author="Nicola Wright" w:date="2022-04-13T14:25:00Z">
              <w:r w:rsidRPr="005446CB" w:rsidDel="001855C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274194A" w14:textId="00B09E92" w:rsidR="000310DD" w:rsidRPr="005446CB" w:rsidDel="001855CB" w:rsidRDefault="000310DD" w:rsidP="00CD1C40">
            <w:pPr>
              <w:jc w:val="center"/>
              <w:rPr>
                <w:del w:id="3636" w:author="Nicola Wright" w:date="2022-04-13T14:25:00Z"/>
                <w:rFonts w:cs="Arial"/>
                <w:iCs/>
                <w:color w:val="FAFCFC" w:themeColor="background1"/>
                <w:szCs w:val="20"/>
              </w:rPr>
            </w:pPr>
            <w:del w:id="3637" w:author="Nicola Wright" w:date="2022-04-13T14:25:00Z">
              <w:r w:rsidRPr="005446CB" w:rsidDel="001855C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3AFAD83E" w14:textId="5384FB92" w:rsidR="000310DD" w:rsidRPr="005446CB" w:rsidDel="001855CB" w:rsidRDefault="000310DD" w:rsidP="00CD1C40">
            <w:pPr>
              <w:jc w:val="center"/>
              <w:rPr>
                <w:del w:id="3638" w:author="Nicola Wright" w:date="2022-04-13T14:25:00Z"/>
                <w:rFonts w:cs="Arial"/>
                <w:iCs/>
                <w:color w:val="FAFCFC" w:themeColor="background1"/>
                <w:szCs w:val="20"/>
              </w:rPr>
            </w:pPr>
            <w:del w:id="3639" w:author="Nicola Wright" w:date="2022-04-13T14:25:00Z">
              <w:r w:rsidDel="001855CB">
                <w:rPr>
                  <w:rFonts w:cs="Arial"/>
                  <w:iCs/>
                  <w:color w:val="FAFCFC" w:themeColor="background1"/>
                  <w:szCs w:val="20"/>
                </w:rPr>
                <w:delText>Rule d</w:delText>
              </w:r>
              <w:r w:rsidRPr="005446CB" w:rsidDel="001855CB">
                <w:rPr>
                  <w:rFonts w:cs="Arial"/>
                  <w:iCs/>
                  <w:color w:val="FAFCFC" w:themeColor="background1"/>
                  <w:szCs w:val="20"/>
                </w:rPr>
                <w:delText>escription</w:delText>
              </w:r>
              <w:r w:rsidDel="001855CB">
                <w:rPr>
                  <w:rFonts w:cs="Arial"/>
                  <w:iCs/>
                  <w:color w:val="FAFCFC" w:themeColor="background1"/>
                  <w:szCs w:val="20"/>
                </w:rPr>
                <w:delText xml:space="preserve"> or comments</w:delText>
              </w:r>
            </w:del>
          </w:p>
        </w:tc>
      </w:tr>
      <w:tr w:rsidR="00C02FD8" w:rsidRPr="000C07C2" w:rsidDel="001855CB" w14:paraId="40D31820" w14:textId="34A03AC0" w:rsidTr="00545DF2">
        <w:trPr>
          <w:trHeight w:val="454"/>
          <w:del w:id="3640" w:author="Nicola Wright" w:date="2022-04-13T14:25:00Z"/>
        </w:trPr>
        <w:tc>
          <w:tcPr>
            <w:tcW w:w="972" w:type="dxa"/>
            <w:tcMar>
              <w:top w:w="57" w:type="dxa"/>
              <w:bottom w:w="57" w:type="dxa"/>
            </w:tcMar>
            <w:vAlign w:val="center"/>
          </w:tcPr>
          <w:p w14:paraId="6137A37F" w14:textId="2622B743" w:rsidR="00C02FD8" w:rsidRPr="000C07C2" w:rsidDel="001855CB" w:rsidRDefault="00C02FD8" w:rsidP="006E6511">
            <w:pPr>
              <w:numPr>
                <w:ilvl w:val="0"/>
                <w:numId w:val="26"/>
              </w:numPr>
              <w:jc w:val="center"/>
              <w:rPr>
                <w:del w:id="3641" w:author="Nicola Wright" w:date="2022-04-13T14:25:00Z"/>
                <w:rFonts w:cs="Arial"/>
                <w:szCs w:val="20"/>
              </w:rPr>
            </w:pPr>
          </w:p>
        </w:tc>
        <w:tc>
          <w:tcPr>
            <w:tcW w:w="4806" w:type="dxa"/>
            <w:tcMar>
              <w:top w:w="57" w:type="dxa"/>
              <w:bottom w:w="57" w:type="dxa"/>
            </w:tcMar>
            <w:vAlign w:val="center"/>
          </w:tcPr>
          <w:p w14:paraId="2E882D6F" w14:textId="7A915488" w:rsidR="00C02FD8" w:rsidRPr="00C02FD8" w:rsidDel="001855CB" w:rsidRDefault="00C02FD8" w:rsidP="00CD1C40">
            <w:pPr>
              <w:rPr>
                <w:del w:id="3642" w:author="Nicola Wright" w:date="2022-04-13T14:25:00Z"/>
                <w:rFonts w:cs="Arial"/>
                <w:szCs w:val="20"/>
              </w:rPr>
            </w:pPr>
            <w:del w:id="3643" w:author="Nicola Wright" w:date="2022-04-13T14:25:00Z">
              <w:r w:rsidRPr="00C02FD8" w:rsidDel="001855CB">
                <w:rPr>
                  <w:rFonts w:cs="Tahoma"/>
                  <w:caps/>
                  <w:szCs w:val="20"/>
                </w:rPr>
                <w:delText>I</w:delText>
              </w:r>
              <w:r w:rsidRPr="00C02FD8" w:rsidDel="001855CB">
                <w:rPr>
                  <w:rFonts w:cs="Tahoma"/>
                  <w:szCs w:val="20"/>
                </w:rPr>
                <w:delText xml:space="preserve">f </w:delText>
              </w:r>
              <w:r w:rsidR="00A12545" w:rsidDel="001855CB">
                <w:fldChar w:fldCharType="begin"/>
              </w:r>
              <w:r w:rsidR="00A12545" w:rsidDel="001855CB">
                <w:delInstrText xml:space="preserve"> HYPERLINK \l "FIRSTVAC_DAT" </w:delInstrText>
              </w:r>
              <w:r w:rsidR="00A12545" w:rsidDel="001855CB">
                <w:fldChar w:fldCharType="separate"/>
              </w:r>
            </w:del>
            <w:r w:rsidR="000C3685">
              <w:rPr>
                <w:b/>
                <w:bCs/>
                <w:lang w:val="en-US"/>
              </w:rPr>
              <w:t>Error! Hyperlink reference not valid.</w:t>
            </w:r>
            <w:del w:id="3644" w:author="Nicola Wright" w:date="2022-04-13T14:25:00Z">
              <w:r w:rsidR="00A12545" w:rsidDel="001855CB">
                <w:rPr>
                  <w:rStyle w:val="Hyperlink"/>
                  <w:rFonts w:cs="Tahoma"/>
                  <w:szCs w:val="20"/>
                </w:rPr>
                <w:fldChar w:fldCharType="end"/>
              </w:r>
              <w:r w:rsidRPr="00C02FD8" w:rsidDel="001855CB">
                <w:rPr>
                  <w:rFonts w:cs="Tahoma"/>
                  <w:szCs w:val="20"/>
                </w:rPr>
                <w:delText xml:space="preserve"> </w:delText>
              </w:r>
              <w:r w:rsidRPr="00C02FD8" w:rsidDel="001855CB">
                <w:rPr>
                  <w:rFonts w:cs="Tahoma"/>
                </w:rPr>
                <w:delText>≠</w:delText>
              </w:r>
              <w:r w:rsidRPr="00C02FD8" w:rsidDel="001855CB">
                <w:rPr>
                  <w:rFonts w:cs="Tahoma"/>
                  <w:szCs w:val="20"/>
                </w:rPr>
                <w:delText xml:space="preserve"> Null</w:delText>
              </w:r>
            </w:del>
          </w:p>
        </w:tc>
        <w:customXmlDelRangeStart w:id="3645" w:author="Nicola Wright" w:date="2022-04-13T14:25:00Z"/>
        <w:sdt>
          <w:sdtPr>
            <w:rPr>
              <w:rFonts w:cs="Arial"/>
              <w:szCs w:val="20"/>
            </w:rPr>
            <w:id w:val="-951553157"/>
            <w:comboBox>
              <w:listItem w:value="Choose an item."/>
              <w:listItem w:displayText="Select" w:value="Select"/>
              <w:listItem w:displayText="Reject" w:value="Reject"/>
              <w:listItem w:displayText="Next rule" w:value="Next rule"/>
            </w:comboBox>
          </w:sdtPr>
          <w:sdtEndPr/>
          <w:sdtContent>
            <w:customXmlDelRangeEnd w:id="3645"/>
            <w:tc>
              <w:tcPr>
                <w:tcW w:w="1418" w:type="dxa"/>
                <w:tcMar>
                  <w:top w:w="57" w:type="dxa"/>
                  <w:bottom w:w="57" w:type="dxa"/>
                </w:tcMar>
                <w:vAlign w:val="center"/>
              </w:tcPr>
              <w:p w14:paraId="3943BD30" w14:textId="71AC924E" w:rsidR="00C02FD8" w:rsidRPr="000C07C2" w:rsidDel="001855CB" w:rsidRDefault="00C02FD8" w:rsidP="00CD1C40">
                <w:pPr>
                  <w:jc w:val="center"/>
                  <w:rPr>
                    <w:del w:id="3646" w:author="Nicola Wright" w:date="2022-04-13T14:25:00Z"/>
                    <w:rFonts w:cs="Arial"/>
                    <w:szCs w:val="20"/>
                  </w:rPr>
                </w:pPr>
                <w:del w:id="3647" w:author="Nicola Wright" w:date="2022-04-13T14:25:00Z">
                  <w:r w:rsidDel="001855CB">
                    <w:rPr>
                      <w:rFonts w:cs="Arial"/>
                      <w:szCs w:val="20"/>
                    </w:rPr>
                    <w:delText>Reject</w:delText>
                  </w:r>
                </w:del>
              </w:p>
            </w:tc>
            <w:customXmlDelRangeStart w:id="3648" w:author="Nicola Wright" w:date="2022-04-13T14:25:00Z"/>
          </w:sdtContent>
        </w:sdt>
        <w:customXmlDelRangeEnd w:id="3648"/>
        <w:customXmlDelRangeStart w:id="3649" w:author="Nicola Wright" w:date="2022-04-13T14:25:00Z"/>
        <w:sdt>
          <w:sdtPr>
            <w:rPr>
              <w:rFonts w:cs="Arial"/>
              <w:szCs w:val="20"/>
            </w:rPr>
            <w:id w:val="-1969880279"/>
            <w:comboBox>
              <w:listItem w:value="Choose an item."/>
              <w:listItem w:displayText="Select" w:value="Select"/>
              <w:listItem w:displayText="Reject" w:value="Reject"/>
              <w:listItem w:displayText="Next rule" w:value="Next rule"/>
            </w:comboBox>
          </w:sdtPr>
          <w:sdtEndPr/>
          <w:sdtContent>
            <w:customXmlDelRangeEnd w:id="3649"/>
            <w:tc>
              <w:tcPr>
                <w:tcW w:w="1417" w:type="dxa"/>
                <w:tcMar>
                  <w:top w:w="57" w:type="dxa"/>
                  <w:bottom w:w="57" w:type="dxa"/>
                </w:tcMar>
                <w:vAlign w:val="center"/>
              </w:tcPr>
              <w:p w14:paraId="76BDA750" w14:textId="1DC86FDA" w:rsidR="00C02FD8" w:rsidRPr="000C07C2" w:rsidDel="001855CB" w:rsidRDefault="00C02FD8" w:rsidP="00CD1C40">
                <w:pPr>
                  <w:jc w:val="center"/>
                  <w:rPr>
                    <w:del w:id="3650" w:author="Nicola Wright" w:date="2022-04-13T14:25:00Z"/>
                    <w:rFonts w:cs="Arial"/>
                    <w:szCs w:val="20"/>
                  </w:rPr>
                </w:pPr>
                <w:del w:id="3651" w:author="Nicola Wright" w:date="2022-04-13T14:25:00Z">
                  <w:r w:rsidDel="001855CB">
                    <w:rPr>
                      <w:rFonts w:cs="Arial"/>
                      <w:szCs w:val="20"/>
                    </w:rPr>
                    <w:delText>Next rule</w:delText>
                  </w:r>
                </w:del>
              </w:p>
            </w:tc>
            <w:customXmlDelRangeStart w:id="3652" w:author="Nicola Wright" w:date="2022-04-13T14:25:00Z"/>
          </w:sdtContent>
        </w:sdt>
        <w:customXmlDelRangeEnd w:id="3652"/>
        <w:tc>
          <w:tcPr>
            <w:tcW w:w="5529" w:type="dxa"/>
            <w:shd w:val="clear" w:color="auto" w:fill="D9EDFF"/>
            <w:tcMar>
              <w:top w:w="57" w:type="dxa"/>
              <w:bottom w:w="57" w:type="dxa"/>
            </w:tcMar>
            <w:vAlign w:val="center"/>
          </w:tcPr>
          <w:p w14:paraId="2CB1ECB8" w14:textId="2612A713" w:rsidR="00C02FD8" w:rsidRPr="000C07C2" w:rsidDel="001855CB" w:rsidRDefault="004118AD" w:rsidP="00235120">
            <w:pPr>
              <w:rPr>
                <w:del w:id="3653" w:author="Nicola Wright" w:date="2022-04-13T14:25:00Z"/>
                <w:rFonts w:cs="Arial"/>
                <w:color w:val="000000"/>
                <w:szCs w:val="20"/>
              </w:rPr>
            </w:pPr>
            <w:customXmlDelRangeStart w:id="3654" w:author="Nicola Wright" w:date="2022-04-13T14:25:00Z"/>
            <w:sdt>
              <w:sdtPr>
                <w:rPr>
                  <w:rFonts w:cs="Arial"/>
                  <w:szCs w:val="20"/>
                </w:rPr>
                <w:alias w:val="Action"/>
                <w:tag w:val="Action"/>
                <w:id w:val="-1856262888"/>
                <w:comboBox>
                  <w:listItem w:value="Choose an item."/>
                  <w:listItem w:displayText="Select" w:value="Select"/>
                  <w:listItem w:displayText="Reject" w:value="Reject"/>
                  <w:listItem w:displayText="Pass to the next rule all" w:value="Pass to the next rule all"/>
                </w:comboBox>
              </w:sdtPr>
              <w:sdtEndPr/>
              <w:sdtContent>
                <w:customXmlDelRangeEnd w:id="3654"/>
                <w:del w:id="3655" w:author="Nicola Wright" w:date="2022-04-13T14:25:00Z">
                  <w:r w:rsidR="00235120" w:rsidDel="001855CB">
                    <w:rPr>
                      <w:rFonts w:cs="Arial"/>
                      <w:szCs w:val="20"/>
                    </w:rPr>
                    <w:delText>Reject</w:delText>
                  </w:r>
                </w:del>
                <w:customXmlDelRangeStart w:id="3656" w:author="Nicola Wright" w:date="2022-04-13T14:25:00Z"/>
              </w:sdtContent>
            </w:sdt>
            <w:customXmlDelRangeEnd w:id="3656"/>
            <w:del w:id="3657" w:author="Nicola Wright" w:date="2022-04-13T14:25:00Z">
              <w:r w:rsidR="00C02FD8" w:rsidDel="001855CB">
                <w:rPr>
                  <w:rFonts w:cs="Arial"/>
                  <w:szCs w:val="20"/>
                </w:rPr>
                <w:delText xml:space="preserve"> patients from the specified population who </w:delText>
              </w:r>
              <w:r w:rsidR="00235120" w:rsidRPr="00235120" w:rsidDel="001855CB">
                <w:rPr>
                  <w:rFonts w:cs="Tahoma"/>
                  <w:szCs w:val="20"/>
                </w:rPr>
                <w:delText>have received a seasonal influenza vaccin</w:delText>
              </w:r>
              <w:r w:rsidR="00FC4FB4" w:rsidDel="001855CB">
                <w:rPr>
                  <w:rFonts w:cs="Tahoma"/>
                  <w:szCs w:val="20"/>
                </w:rPr>
                <w:delText>ation</w:delText>
              </w:r>
              <w:r w:rsidR="00235120" w:rsidRPr="00235120" w:rsidDel="001855CB">
                <w:rPr>
                  <w:rFonts w:cs="Tahoma"/>
                  <w:szCs w:val="20"/>
                </w:rPr>
                <w:delText xml:space="preserve"> given by any healthcare provider during the quality service</w:delText>
              </w:r>
              <w:r w:rsidR="00235120" w:rsidDel="001855CB">
                <w:rPr>
                  <w:rFonts w:cs="Tahoma"/>
                  <w:szCs w:val="20"/>
                </w:rPr>
                <w:delText xml:space="preserve">. </w:delText>
              </w:r>
            </w:del>
            <w:customXmlDelRangeStart w:id="3658" w:author="Nicola Wright" w:date="2022-04-13T14:25:00Z"/>
            <w:sdt>
              <w:sdtPr>
                <w:rPr>
                  <w:rFonts w:cs="Arial"/>
                  <w:szCs w:val="20"/>
                </w:rPr>
                <w:alias w:val="Action"/>
                <w:tag w:val="Action"/>
                <w:id w:val="9589112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658"/>
                <w:del w:id="3659" w:author="Nicola Wright" w:date="2022-04-13T14:25:00Z">
                  <w:r w:rsidR="00235120" w:rsidDel="001855CB">
                    <w:rPr>
                      <w:rFonts w:cs="Arial"/>
                      <w:szCs w:val="20"/>
                    </w:rPr>
                    <w:delText>Pass all remaining patients to the next rule.</w:delText>
                  </w:r>
                </w:del>
                <w:customXmlDelRangeStart w:id="3660" w:author="Nicola Wright" w:date="2022-04-13T14:25:00Z"/>
              </w:sdtContent>
            </w:sdt>
            <w:customXmlDelRangeEnd w:id="3660"/>
            <w:del w:id="3661" w:author="Nicola Wright" w:date="2022-04-13T14:25:00Z">
              <w:r w:rsidR="00C02FD8" w:rsidDel="001855CB">
                <w:rPr>
                  <w:rFonts w:cs="Arial"/>
                  <w:color w:val="000000"/>
                  <w:szCs w:val="20"/>
                </w:rPr>
                <w:delText xml:space="preserve"> </w:delText>
              </w:r>
            </w:del>
          </w:p>
        </w:tc>
      </w:tr>
      <w:tr w:rsidR="00C02FD8" w:rsidRPr="000C07C2" w:rsidDel="001855CB" w14:paraId="7A66950E" w14:textId="43897DD6" w:rsidTr="00545DF2">
        <w:trPr>
          <w:trHeight w:val="454"/>
          <w:del w:id="3662" w:author="Nicola Wright" w:date="2022-04-13T14:25:00Z"/>
        </w:trPr>
        <w:tc>
          <w:tcPr>
            <w:tcW w:w="972" w:type="dxa"/>
            <w:tcMar>
              <w:top w:w="57" w:type="dxa"/>
              <w:bottom w:w="57" w:type="dxa"/>
            </w:tcMar>
            <w:vAlign w:val="center"/>
          </w:tcPr>
          <w:p w14:paraId="7D514FD3" w14:textId="01FAB018" w:rsidR="00C02FD8" w:rsidRPr="000C07C2" w:rsidDel="001855CB" w:rsidRDefault="00C02FD8" w:rsidP="006E6511">
            <w:pPr>
              <w:numPr>
                <w:ilvl w:val="0"/>
                <w:numId w:val="26"/>
              </w:numPr>
              <w:jc w:val="center"/>
              <w:rPr>
                <w:del w:id="3663" w:author="Nicola Wright" w:date="2022-04-13T14:25:00Z"/>
                <w:rFonts w:cs="Arial"/>
                <w:szCs w:val="20"/>
              </w:rPr>
            </w:pPr>
          </w:p>
        </w:tc>
        <w:tc>
          <w:tcPr>
            <w:tcW w:w="4806" w:type="dxa"/>
            <w:tcMar>
              <w:top w:w="57" w:type="dxa"/>
              <w:bottom w:w="57" w:type="dxa"/>
            </w:tcMar>
            <w:vAlign w:val="center"/>
          </w:tcPr>
          <w:p w14:paraId="272381F1" w14:textId="11DB6E04" w:rsidR="00C02FD8" w:rsidRPr="00C02FD8" w:rsidDel="001855CB" w:rsidRDefault="00C02FD8" w:rsidP="00CD1C40">
            <w:pPr>
              <w:rPr>
                <w:del w:id="3664" w:author="Nicola Wright" w:date="2022-04-13T14:25:00Z"/>
                <w:rFonts w:cs="Tahoma"/>
                <w:caps/>
                <w:szCs w:val="20"/>
              </w:rPr>
            </w:pPr>
            <w:del w:id="3665" w:author="Nicola Wright" w:date="2022-04-13T14:25:00Z">
              <w:r w:rsidRPr="00C02FD8" w:rsidDel="001855CB">
                <w:rPr>
                  <w:rFonts w:cs="Tahoma"/>
                </w:rPr>
                <w:delText xml:space="preserve">If </w:delText>
              </w:r>
              <w:r w:rsidR="00A12545" w:rsidDel="001855CB">
                <w:fldChar w:fldCharType="begin"/>
              </w:r>
              <w:r w:rsidR="00A12545" w:rsidDel="001855CB">
                <w:delInstrText xml:space="preserve"> HYPERLINK \l "FLUNC_DAT" </w:delInstrText>
              </w:r>
              <w:r w:rsidR="00A12545" w:rsidDel="001855CB">
                <w:fldChar w:fldCharType="separate"/>
              </w:r>
            </w:del>
            <w:r w:rsidR="000C3685">
              <w:rPr>
                <w:b/>
                <w:bCs/>
                <w:lang w:val="en-US"/>
              </w:rPr>
              <w:t>Error! Hyperlink reference not valid.</w:t>
            </w:r>
            <w:del w:id="3666" w:author="Nicola Wright" w:date="2022-04-13T14:25:00Z">
              <w:r w:rsidR="00A12545" w:rsidDel="001855CB">
                <w:rPr>
                  <w:rStyle w:val="Hyperlink"/>
                  <w:rFonts w:cs="Tahoma"/>
                  <w:caps/>
                  <w:szCs w:val="20"/>
                </w:rPr>
                <w:fldChar w:fldCharType="end"/>
              </w:r>
              <w:r w:rsidRPr="00C02FD8" w:rsidDel="001855CB">
                <w:rPr>
                  <w:rFonts w:cs="Tahoma"/>
                  <w:caps/>
                  <w:szCs w:val="20"/>
                </w:rPr>
                <w:delText xml:space="preserve"> &gt; (</w:delText>
              </w:r>
              <w:r w:rsidR="00A12545" w:rsidDel="001855CB">
                <w:fldChar w:fldCharType="begin"/>
              </w:r>
              <w:r w:rsidR="00A12545" w:rsidDel="001855CB">
                <w:delInstrText xml:space="preserve"> HYPERLINK \l "_Payment_Period_End" </w:delInstrText>
              </w:r>
              <w:r w:rsidR="00A12545" w:rsidDel="001855CB">
                <w:fldChar w:fldCharType="separate"/>
              </w:r>
            </w:del>
            <w:r w:rsidR="000C3685">
              <w:rPr>
                <w:b/>
                <w:bCs/>
                <w:lang w:val="en-US"/>
              </w:rPr>
              <w:t>Error! Hyperlink reference not valid.</w:t>
            </w:r>
            <w:del w:id="3667" w:author="Nicola Wright" w:date="2022-04-13T14:25:00Z">
              <w:r w:rsidR="00A12545" w:rsidDel="001855CB">
                <w:rPr>
                  <w:rStyle w:val="Hyperlink"/>
                  <w:rFonts w:cs="Tahoma"/>
                  <w:caps/>
                  <w:szCs w:val="20"/>
                </w:rPr>
                <w:fldChar w:fldCharType="end"/>
              </w:r>
              <w:r w:rsidR="00782331" w:rsidDel="001855CB">
                <w:rPr>
                  <w:rFonts w:cs="Tahoma"/>
                  <w:caps/>
                  <w:szCs w:val="20"/>
                </w:rPr>
                <w:delText xml:space="preserve"> </w:delText>
              </w:r>
              <w:r w:rsidRPr="00C02FD8" w:rsidDel="001855CB">
                <w:rPr>
                  <w:rFonts w:cs="Tahoma"/>
                  <w:caps/>
                  <w:szCs w:val="20"/>
                </w:rPr>
                <w:delText xml:space="preserve">– 1 </w:delText>
              </w:r>
              <w:r w:rsidRPr="00C02FD8" w:rsidDel="001855CB">
                <w:rPr>
                  <w:rFonts w:cs="Tahoma"/>
                </w:rPr>
                <w:delText>month)</w:delText>
              </w:r>
            </w:del>
          </w:p>
          <w:p w14:paraId="7064F53B" w14:textId="0119E723" w:rsidR="00C02FD8" w:rsidRPr="00C02FD8" w:rsidDel="001855CB" w:rsidRDefault="00C02FD8" w:rsidP="00CD1C40">
            <w:pPr>
              <w:rPr>
                <w:del w:id="3668" w:author="Nicola Wright" w:date="2022-04-13T14:25:00Z"/>
                <w:rFonts w:cs="Tahoma"/>
                <w:caps/>
                <w:szCs w:val="20"/>
              </w:rPr>
            </w:pPr>
            <w:del w:id="3669" w:author="Nicola Wright" w:date="2022-04-13T14:25:00Z">
              <w:r w:rsidRPr="00C02FD8" w:rsidDel="001855CB">
                <w:rPr>
                  <w:rFonts w:cs="Tahoma"/>
                  <w:caps/>
                  <w:szCs w:val="20"/>
                </w:rPr>
                <w:lastRenderedPageBreak/>
                <w:delText>AND</w:delText>
              </w:r>
            </w:del>
          </w:p>
          <w:p w14:paraId="33704771" w14:textId="605AA84A" w:rsidR="00C02FD8" w:rsidRPr="00C02FD8" w:rsidDel="001855CB" w:rsidRDefault="00C02FD8" w:rsidP="00CD1C40">
            <w:pPr>
              <w:rPr>
                <w:del w:id="3670" w:author="Nicola Wright" w:date="2022-04-13T14:25:00Z"/>
                <w:rFonts w:cs="Arial"/>
                <w:szCs w:val="20"/>
              </w:rPr>
            </w:pPr>
            <w:del w:id="3671" w:author="Nicola Wright" w:date="2022-04-13T14:25:00Z">
              <w:r w:rsidRPr="00C02FD8" w:rsidDel="001855CB">
                <w:rPr>
                  <w:rFonts w:cs="Tahoma"/>
                </w:rPr>
                <w:delText>If</w:delText>
              </w:r>
              <w:r w:rsidRPr="00C02FD8" w:rsidDel="001855CB">
                <w:rPr>
                  <w:rFonts w:cs="Tahoma"/>
                  <w:caps/>
                  <w:szCs w:val="20"/>
                </w:rPr>
                <w:delText xml:space="preserve"> </w:delText>
              </w:r>
              <w:r w:rsidR="00A12545" w:rsidDel="001855CB">
                <w:fldChar w:fldCharType="begin"/>
              </w:r>
              <w:r w:rsidR="00A12545" w:rsidDel="001855CB">
                <w:delInstrText xml:space="preserve"> HYPERLINK \l "FLUNC_DAT" </w:delInstrText>
              </w:r>
              <w:r w:rsidR="00A12545" w:rsidDel="001855CB">
                <w:fldChar w:fldCharType="separate"/>
              </w:r>
            </w:del>
            <w:r w:rsidR="000C3685">
              <w:rPr>
                <w:b/>
                <w:bCs/>
                <w:lang w:val="en-US"/>
              </w:rPr>
              <w:t>Error! Hyperlink reference not valid.</w:t>
            </w:r>
            <w:del w:id="3672" w:author="Nicola Wright" w:date="2022-04-13T14:25:00Z">
              <w:r w:rsidR="00A12545" w:rsidDel="001855CB">
                <w:rPr>
                  <w:rStyle w:val="Hyperlink"/>
                  <w:rFonts w:cs="Tahoma"/>
                  <w:caps/>
                  <w:szCs w:val="20"/>
                </w:rPr>
                <w:fldChar w:fldCharType="end"/>
              </w:r>
              <w:r w:rsidRPr="00C02FD8" w:rsidDel="001855CB">
                <w:rPr>
                  <w:rFonts w:cs="Tahoma"/>
                  <w:caps/>
                  <w:szCs w:val="20"/>
                </w:rPr>
                <w:delText xml:space="preserve"> &lt;= </w:delText>
              </w:r>
              <w:r w:rsidR="00A12545" w:rsidDel="001855CB">
                <w:fldChar w:fldCharType="begin"/>
              </w:r>
              <w:r w:rsidR="00A12545" w:rsidDel="001855CB">
                <w:delInstrText xml:space="preserve"> HYPERLINK \l "_Payment_Period_End" </w:delInstrText>
              </w:r>
              <w:r w:rsidR="00A12545" w:rsidDel="001855CB">
                <w:fldChar w:fldCharType="separate"/>
              </w:r>
            </w:del>
            <w:r w:rsidR="000C3685">
              <w:rPr>
                <w:b/>
                <w:bCs/>
                <w:lang w:val="en-US"/>
              </w:rPr>
              <w:t>Error! Hyperlink reference not valid.</w:t>
            </w:r>
            <w:del w:id="3673" w:author="Nicola Wright" w:date="2022-04-13T14:25:00Z">
              <w:r w:rsidR="00A12545" w:rsidDel="001855CB">
                <w:rPr>
                  <w:rStyle w:val="Hyperlink"/>
                  <w:rFonts w:cs="Tahoma"/>
                  <w:caps/>
                  <w:szCs w:val="20"/>
                </w:rPr>
                <w:fldChar w:fldCharType="end"/>
              </w:r>
            </w:del>
          </w:p>
        </w:tc>
        <w:customXmlDelRangeStart w:id="3674" w:author="Nicola Wright" w:date="2022-04-13T14:25:00Z"/>
        <w:sdt>
          <w:sdtPr>
            <w:rPr>
              <w:rFonts w:cs="Arial"/>
              <w:szCs w:val="20"/>
            </w:rPr>
            <w:id w:val="-1990865764"/>
            <w:comboBox>
              <w:listItem w:value="Choose an item."/>
              <w:listItem w:displayText="Select" w:value="Select"/>
              <w:listItem w:displayText="Reject" w:value="Reject"/>
              <w:listItem w:displayText="Next rule" w:value="Next rule"/>
            </w:comboBox>
          </w:sdtPr>
          <w:sdtEndPr/>
          <w:sdtContent>
            <w:customXmlDelRangeEnd w:id="3674"/>
            <w:tc>
              <w:tcPr>
                <w:tcW w:w="1418" w:type="dxa"/>
                <w:tcMar>
                  <w:top w:w="57" w:type="dxa"/>
                  <w:bottom w:w="57" w:type="dxa"/>
                </w:tcMar>
                <w:vAlign w:val="center"/>
              </w:tcPr>
              <w:p w14:paraId="75718234" w14:textId="3837E0B4" w:rsidR="00C02FD8" w:rsidRPr="000C07C2" w:rsidDel="001855CB" w:rsidRDefault="00C02FD8" w:rsidP="00CD1C40">
                <w:pPr>
                  <w:jc w:val="center"/>
                  <w:rPr>
                    <w:del w:id="3675" w:author="Nicola Wright" w:date="2022-04-13T14:25:00Z"/>
                    <w:rFonts w:cs="Arial"/>
                    <w:szCs w:val="20"/>
                  </w:rPr>
                </w:pPr>
                <w:del w:id="3676" w:author="Nicola Wright" w:date="2022-04-13T14:25:00Z">
                  <w:r w:rsidDel="001855CB">
                    <w:rPr>
                      <w:rFonts w:cs="Arial"/>
                      <w:szCs w:val="20"/>
                    </w:rPr>
                    <w:delText>Select</w:delText>
                  </w:r>
                </w:del>
              </w:p>
            </w:tc>
            <w:customXmlDelRangeStart w:id="3677" w:author="Nicola Wright" w:date="2022-04-13T14:25:00Z"/>
          </w:sdtContent>
        </w:sdt>
        <w:customXmlDelRangeEnd w:id="3677"/>
        <w:customXmlDelRangeStart w:id="3678" w:author="Nicola Wright" w:date="2022-04-13T14:25:00Z"/>
        <w:sdt>
          <w:sdtPr>
            <w:rPr>
              <w:rFonts w:cs="Arial"/>
              <w:szCs w:val="20"/>
            </w:rPr>
            <w:id w:val="-353584391"/>
            <w:comboBox>
              <w:listItem w:value="Choose an item."/>
              <w:listItem w:displayText="Select" w:value="Select"/>
              <w:listItem w:displayText="Reject" w:value="Reject"/>
              <w:listItem w:displayText="Next rule" w:value="Next rule"/>
            </w:comboBox>
          </w:sdtPr>
          <w:sdtEndPr/>
          <w:sdtContent>
            <w:customXmlDelRangeEnd w:id="3678"/>
            <w:tc>
              <w:tcPr>
                <w:tcW w:w="1417" w:type="dxa"/>
                <w:tcMar>
                  <w:top w:w="57" w:type="dxa"/>
                  <w:bottom w:w="57" w:type="dxa"/>
                </w:tcMar>
                <w:vAlign w:val="center"/>
              </w:tcPr>
              <w:p w14:paraId="1E9D0206" w14:textId="60147DAC" w:rsidR="00C02FD8" w:rsidRPr="000C07C2" w:rsidDel="001855CB" w:rsidRDefault="00C02FD8" w:rsidP="00CD1C40">
                <w:pPr>
                  <w:jc w:val="center"/>
                  <w:rPr>
                    <w:del w:id="3679" w:author="Nicola Wright" w:date="2022-04-13T14:25:00Z"/>
                    <w:rFonts w:cs="Arial"/>
                    <w:szCs w:val="20"/>
                  </w:rPr>
                </w:pPr>
                <w:del w:id="3680" w:author="Nicola Wright" w:date="2022-04-13T14:25:00Z">
                  <w:r w:rsidDel="001855CB">
                    <w:rPr>
                      <w:rFonts w:cs="Arial"/>
                      <w:szCs w:val="20"/>
                    </w:rPr>
                    <w:delText>Reject</w:delText>
                  </w:r>
                </w:del>
              </w:p>
            </w:tc>
            <w:customXmlDelRangeStart w:id="3681" w:author="Nicola Wright" w:date="2022-04-13T14:25:00Z"/>
          </w:sdtContent>
        </w:sdt>
        <w:customXmlDelRangeEnd w:id="3681"/>
        <w:tc>
          <w:tcPr>
            <w:tcW w:w="5529" w:type="dxa"/>
            <w:shd w:val="clear" w:color="auto" w:fill="D9EDFF"/>
            <w:tcMar>
              <w:top w:w="57" w:type="dxa"/>
              <w:bottom w:w="57" w:type="dxa"/>
            </w:tcMar>
            <w:vAlign w:val="center"/>
          </w:tcPr>
          <w:p w14:paraId="66C83CC1" w14:textId="2826B9CE" w:rsidR="00C02FD8" w:rsidDel="001855CB" w:rsidRDefault="004118AD" w:rsidP="00235120">
            <w:pPr>
              <w:rPr>
                <w:del w:id="3682" w:author="Nicola Wright" w:date="2022-04-13T14:25:00Z"/>
                <w:rFonts w:cs="Arial"/>
                <w:color w:val="000000"/>
                <w:szCs w:val="20"/>
              </w:rPr>
            </w:pPr>
            <w:customXmlDelRangeStart w:id="3683" w:author="Nicola Wright" w:date="2022-04-13T14:25:00Z"/>
            <w:sdt>
              <w:sdtPr>
                <w:rPr>
                  <w:rFonts w:cs="Arial"/>
                  <w:szCs w:val="20"/>
                </w:rPr>
                <w:alias w:val="Action"/>
                <w:tag w:val="Action"/>
                <w:id w:val="1440496715"/>
                <w:comboBox>
                  <w:listItem w:value="Choose an item."/>
                  <w:listItem w:displayText="Select" w:value="Select"/>
                  <w:listItem w:displayText="Reject" w:value="Reject"/>
                  <w:listItem w:displayText="Pass to the next rule all" w:value="Pass to the next rule all"/>
                </w:comboBox>
              </w:sdtPr>
              <w:sdtEndPr/>
              <w:sdtContent>
                <w:customXmlDelRangeEnd w:id="3683"/>
                <w:del w:id="3684" w:author="Nicola Wright" w:date="2022-04-13T14:25:00Z">
                  <w:r w:rsidR="00235120" w:rsidDel="001855CB">
                    <w:rPr>
                      <w:rFonts w:cs="Arial"/>
                      <w:szCs w:val="20"/>
                    </w:rPr>
                    <w:delText>Select</w:delText>
                  </w:r>
                </w:del>
                <w:customXmlDelRangeStart w:id="3685" w:author="Nicola Wright" w:date="2022-04-13T14:25:00Z"/>
              </w:sdtContent>
            </w:sdt>
            <w:customXmlDelRangeEnd w:id="3685"/>
            <w:del w:id="3686" w:author="Nicola Wright" w:date="2022-04-13T14:25:00Z">
              <w:r w:rsidR="00C02FD8" w:rsidDel="001855CB">
                <w:rPr>
                  <w:rFonts w:cs="Arial"/>
                  <w:szCs w:val="20"/>
                </w:rPr>
                <w:delText xml:space="preserve"> patients passed to this rule </w:delText>
              </w:r>
              <w:r w:rsidR="00235120" w:rsidDel="001855CB">
                <w:rPr>
                  <w:rFonts w:cs="Arial"/>
                  <w:szCs w:val="20"/>
                </w:rPr>
                <w:delText xml:space="preserve">who </w:delText>
              </w:r>
              <w:r w:rsidR="00235120" w:rsidDel="001855CB">
                <w:delText xml:space="preserve">did not consent to a seasonal influenza vaccination within the reporting period. </w:delText>
              </w:r>
            </w:del>
          </w:p>
          <w:p w14:paraId="2ACFA12A" w14:textId="328F6E5C" w:rsidR="00C02FD8" w:rsidRPr="000C07C2" w:rsidDel="001855CB" w:rsidRDefault="004118AD" w:rsidP="00CD1C40">
            <w:pPr>
              <w:rPr>
                <w:del w:id="3687" w:author="Nicola Wright" w:date="2022-04-13T14:25:00Z"/>
                <w:rFonts w:cs="Arial"/>
                <w:color w:val="000000"/>
                <w:szCs w:val="20"/>
              </w:rPr>
            </w:pPr>
            <w:customXmlDelRangeStart w:id="3688" w:author="Nicola Wright" w:date="2022-04-13T14:25:00Z"/>
            <w:sdt>
              <w:sdtPr>
                <w:rPr>
                  <w:rFonts w:cs="Arial"/>
                  <w:szCs w:val="20"/>
                </w:rPr>
                <w:alias w:val="Action"/>
                <w:tag w:val="Action"/>
                <w:id w:val="734601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688"/>
                <w:del w:id="3689" w:author="Nicola Wright" w:date="2022-04-13T14:25:00Z">
                  <w:r w:rsidR="00235120" w:rsidDel="001855CB">
                    <w:rPr>
                      <w:rFonts w:cs="Arial"/>
                      <w:szCs w:val="20"/>
                    </w:rPr>
                    <w:delText>Reject the remaining patients.</w:delText>
                  </w:r>
                </w:del>
                <w:customXmlDelRangeStart w:id="3690" w:author="Nicola Wright" w:date="2022-04-13T14:25:00Z"/>
              </w:sdtContent>
            </w:sdt>
            <w:customXmlDelRangeEnd w:id="3690"/>
          </w:p>
        </w:tc>
      </w:tr>
      <w:tr w:rsidR="000310DD" w:rsidRPr="000C07C2" w:rsidDel="001855CB" w14:paraId="347AC9D2" w14:textId="66B7E7B2" w:rsidTr="00CD1C40">
        <w:trPr>
          <w:trHeight w:val="20"/>
          <w:del w:id="3691" w:author="Nicola Wright" w:date="2022-04-13T14:25:00Z"/>
        </w:trPr>
        <w:tc>
          <w:tcPr>
            <w:tcW w:w="14142" w:type="dxa"/>
            <w:gridSpan w:val="5"/>
            <w:tcMar>
              <w:top w:w="57" w:type="dxa"/>
              <w:bottom w:w="57" w:type="dxa"/>
            </w:tcMar>
            <w:vAlign w:val="center"/>
          </w:tcPr>
          <w:p w14:paraId="44921D4C" w14:textId="7255F57E" w:rsidR="000310DD" w:rsidRPr="00C537F9" w:rsidDel="001855CB" w:rsidRDefault="000310DD" w:rsidP="00CD1C40">
            <w:pPr>
              <w:rPr>
                <w:del w:id="3692" w:author="Nicola Wright" w:date="2022-04-13T14:25:00Z"/>
                <w:rFonts w:cs="Arial"/>
                <w:i/>
                <w:color w:val="000000"/>
                <w:szCs w:val="20"/>
              </w:rPr>
            </w:pPr>
            <w:del w:id="3693" w:author="Nicola Wright" w:date="2022-04-13T14:25:00Z">
              <w:r w:rsidRPr="00C537F9" w:rsidDel="001855CB">
                <w:rPr>
                  <w:rFonts w:cs="Arial"/>
                  <w:i/>
                  <w:color w:val="000000"/>
                  <w:szCs w:val="20"/>
                </w:rPr>
                <w:lastRenderedPageBreak/>
                <w:delText>End of rules</w:delText>
              </w:r>
            </w:del>
          </w:p>
        </w:tc>
      </w:tr>
    </w:tbl>
    <w:tbl>
      <w:tblPr>
        <w:tblStyle w:val="TableGrid"/>
        <w:tblW w:w="14992" w:type="dxa"/>
        <w:tblLook w:val="04A0" w:firstRow="1" w:lastRow="0" w:firstColumn="1" w:lastColumn="0" w:noHBand="0" w:noVBand="1"/>
      </w:tblPr>
      <w:tblGrid>
        <w:gridCol w:w="1951"/>
        <w:gridCol w:w="9639"/>
        <w:gridCol w:w="2552"/>
        <w:gridCol w:w="850"/>
      </w:tblGrid>
      <w:tr w:rsidR="000310DD" w:rsidDel="001855CB" w14:paraId="3823E0DA" w14:textId="0AB897C2" w:rsidTr="00545DF2">
        <w:trPr>
          <w:trHeight w:val="308"/>
          <w:del w:id="3694" w:author="Nicola Wright" w:date="2022-04-13T14:25:00Z"/>
        </w:trPr>
        <w:tc>
          <w:tcPr>
            <w:tcW w:w="1951" w:type="dxa"/>
            <w:shd w:val="clear" w:color="auto" w:fill="0060B8"/>
            <w:tcMar>
              <w:top w:w="57" w:type="dxa"/>
              <w:bottom w:w="57" w:type="dxa"/>
            </w:tcMar>
            <w:vAlign w:val="center"/>
          </w:tcPr>
          <w:p w14:paraId="6C7974F3" w14:textId="32080692" w:rsidR="000310DD" w:rsidRPr="008D31AF" w:rsidDel="001855CB" w:rsidRDefault="000310DD" w:rsidP="00CD1C40">
            <w:pPr>
              <w:rPr>
                <w:del w:id="3695" w:author="Nicola Wright" w:date="2022-04-13T14:25:00Z"/>
                <w:rFonts w:cs="Arial"/>
                <w:color w:val="FAFCFC" w:themeColor="background1"/>
              </w:rPr>
            </w:pPr>
            <w:del w:id="3696" w:author="Nicola Wright" w:date="2022-04-13T14:25:00Z">
              <w:r w:rsidDel="001855CB">
                <w:rPr>
                  <w:rFonts w:cs="Arial"/>
                  <w:color w:val="FAFCFC" w:themeColor="background1"/>
                </w:rPr>
                <w:delText>MI</w:delText>
              </w:r>
              <w:r w:rsidRPr="008D31AF" w:rsidDel="001855CB">
                <w:rPr>
                  <w:rFonts w:cs="Arial"/>
                  <w:color w:val="FAFCFC" w:themeColor="background1"/>
                </w:rPr>
                <w:delText xml:space="preserve"> Count ID</w:delText>
              </w:r>
            </w:del>
          </w:p>
        </w:tc>
        <w:tc>
          <w:tcPr>
            <w:tcW w:w="9639" w:type="dxa"/>
            <w:shd w:val="clear" w:color="auto" w:fill="0060B8"/>
            <w:tcMar>
              <w:top w:w="57" w:type="dxa"/>
              <w:bottom w:w="57" w:type="dxa"/>
            </w:tcMar>
            <w:vAlign w:val="center"/>
          </w:tcPr>
          <w:p w14:paraId="0A888A5D" w14:textId="4D25B148" w:rsidR="000310DD" w:rsidRPr="00414A07" w:rsidDel="001855CB" w:rsidRDefault="000310DD" w:rsidP="00CD1C40">
            <w:pPr>
              <w:pStyle w:val="CommentText"/>
              <w:rPr>
                <w:del w:id="3697" w:author="Nicola Wright" w:date="2022-04-13T14:25:00Z"/>
                <w:rFonts w:cs="Arial"/>
                <w:color w:val="FAFCFC" w:themeColor="background1"/>
              </w:rPr>
            </w:pPr>
            <w:del w:id="3698" w:author="Nicola Wright" w:date="2022-04-13T14:25:00Z">
              <w:r w:rsidRPr="00414A07" w:rsidDel="001855CB">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3330BD78" w14:textId="75095C69" w:rsidR="000310DD" w:rsidRPr="00414A07" w:rsidDel="001855CB" w:rsidRDefault="000310DD" w:rsidP="00CD1C40">
            <w:pPr>
              <w:pStyle w:val="CommentText"/>
              <w:rPr>
                <w:del w:id="3699" w:author="Nicola Wright" w:date="2022-04-13T14:25:00Z"/>
                <w:rFonts w:cs="Arial"/>
                <w:color w:val="FAFCFC" w:themeColor="background1"/>
              </w:rPr>
            </w:pPr>
            <w:del w:id="3700" w:author="Nicola Wright" w:date="2022-04-13T14:25:00Z">
              <w:r w:rsidRPr="00ED4206" w:rsidDel="001855CB">
                <w:rPr>
                  <w:rFonts w:cs="Arial"/>
                  <w:color w:val="FAFCFC" w:themeColor="background1"/>
                </w:rPr>
                <w:delText xml:space="preserve">Applied to </w:delText>
              </w:r>
              <w:r w:rsidDel="001855CB">
                <w:rPr>
                  <w:rFonts w:cs="Arial"/>
                  <w:color w:val="FAFCFC" w:themeColor="background1"/>
                </w:rPr>
                <w:delText>population</w:delText>
              </w:r>
              <w:r w:rsidRPr="00ED4206" w:rsidDel="001855CB">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6FE17A75" w14:textId="2A86A6C5" w:rsidR="000310DD" w:rsidRPr="00ED4206" w:rsidDel="001855CB" w:rsidRDefault="000310DD" w:rsidP="00CD1C40">
            <w:pPr>
              <w:pStyle w:val="CommentText"/>
              <w:rPr>
                <w:del w:id="3701" w:author="Nicola Wright" w:date="2022-04-13T14:25:00Z"/>
                <w:rFonts w:cs="Arial"/>
                <w:color w:val="FAFCFC" w:themeColor="background1"/>
              </w:rPr>
            </w:pPr>
            <w:del w:id="3702" w:author="Nicola Wright" w:date="2022-04-13T14:25:00Z">
              <w:r w:rsidRPr="00E82F09" w:rsidDel="001855CB">
                <w:rPr>
                  <w:rFonts w:cs="Arial"/>
                  <w:color w:val="FAFCFC" w:themeColor="background1"/>
                  <w:sz w:val="8"/>
                  <w:szCs w:val="6"/>
                </w:rPr>
                <w:delText>SDS use only: Version</w:delText>
              </w:r>
            </w:del>
          </w:p>
        </w:tc>
      </w:tr>
      <w:tr w:rsidR="000310DD" w:rsidDel="001855CB" w14:paraId="7E958023" w14:textId="4FA05D80" w:rsidTr="00CD1C40">
        <w:trPr>
          <w:trHeight w:val="454"/>
          <w:del w:id="3703" w:author="Nicola Wright" w:date="2022-04-13T14:25:00Z"/>
        </w:trPr>
        <w:tc>
          <w:tcPr>
            <w:tcW w:w="1951" w:type="dxa"/>
            <w:tcMar>
              <w:top w:w="57" w:type="dxa"/>
              <w:bottom w:w="57" w:type="dxa"/>
            </w:tcMar>
            <w:vAlign w:val="center"/>
          </w:tcPr>
          <w:p w14:paraId="5375D8E5" w14:textId="1C5DBD8B" w:rsidR="000310DD" w:rsidRPr="001875B5" w:rsidDel="001855CB" w:rsidRDefault="004118AD" w:rsidP="006E1F7B">
            <w:pPr>
              <w:pStyle w:val="Heading3"/>
              <w:rPr>
                <w:del w:id="3704" w:author="Nicola Wright" w:date="2022-04-13T14:25:00Z"/>
                <w:rFonts w:cs="Arial"/>
                <w:sz w:val="20"/>
              </w:rPr>
            </w:pPr>
            <w:customXmlDelRangeStart w:id="3705" w:author="Nicola Wright" w:date="2022-04-13T14:25:00Z"/>
            <w:sdt>
              <w:sdtPr>
                <w:alias w:val="Category"/>
                <w:tag w:val=""/>
                <w:id w:val="-453166373"/>
                <w:dataBinding w:prefixMappings="xmlns:ns0='http://purl.org/dc/elements/1.1/' xmlns:ns1='http://schemas.openxmlformats.org/package/2006/metadata/core-properties' " w:xpath="/ns1:coreProperties[1]/ns1:category[1]" w:storeItemID="{6C3C8BC8-F283-45AE-878A-BAB7291924A1}"/>
                <w:text/>
              </w:sdtPr>
              <w:sdtEndPr/>
              <w:sdtContent>
                <w:customXmlDelRangeEnd w:id="3705"/>
                <w:del w:id="3706" w:author="Nicola Wright" w:date="2022-04-13T14:25:00Z">
                  <w:r w:rsidR="000310DD" w:rsidDel="001855CB">
                    <w:rPr>
                      <w:sz w:val="20"/>
                    </w:rPr>
                    <w:delText>SFLU</w:delText>
                  </w:r>
                </w:del>
                <w:customXmlDelRangeStart w:id="3707" w:author="Nicola Wright" w:date="2022-04-13T14:25:00Z"/>
              </w:sdtContent>
            </w:sdt>
            <w:customXmlDelRangeEnd w:id="3707"/>
            <w:del w:id="3708" w:author="Nicola Wright" w:date="2022-04-13T14:25:00Z">
              <w:r w:rsidR="000310DD" w:rsidRPr="001875B5" w:rsidDel="001855CB">
                <w:rPr>
                  <w:sz w:val="20"/>
                </w:rPr>
                <w:delText>MI0</w:delText>
              </w:r>
              <w:r w:rsidR="006E1F7B" w:rsidDel="001855CB">
                <w:rPr>
                  <w:sz w:val="20"/>
                </w:rPr>
                <w:delText>18</w:delText>
              </w:r>
            </w:del>
          </w:p>
        </w:tc>
        <w:tc>
          <w:tcPr>
            <w:tcW w:w="9639" w:type="dxa"/>
            <w:tcMar>
              <w:top w:w="57" w:type="dxa"/>
              <w:bottom w:w="57" w:type="dxa"/>
            </w:tcMar>
            <w:vAlign w:val="center"/>
          </w:tcPr>
          <w:p w14:paraId="6B0EB0E4" w14:textId="56236935" w:rsidR="000310DD" w:rsidRPr="00524919" w:rsidDel="001855CB" w:rsidRDefault="00F501C3" w:rsidP="00FB6032">
            <w:pPr>
              <w:rPr>
                <w:del w:id="3709" w:author="Nicola Wright" w:date="2022-04-13T14:25:00Z"/>
                <w:rFonts w:cs="Arial"/>
              </w:rPr>
            </w:pPr>
            <w:del w:id="3710" w:author="Nicola Wright" w:date="2022-04-13T14:25:00Z">
              <w:r w:rsidRPr="00F501C3" w:rsidDel="001855CB">
                <w:rPr>
                  <w:rFonts w:cs="Arial"/>
                </w:rPr>
                <w:delText>Monthly count of eligible patients identified as at risk, who have not consented to a seasonal influenza vaccinat</w:delText>
              </w:r>
              <w:r w:rsidR="00907E84" w:rsidDel="001855CB">
                <w:rPr>
                  <w:rFonts w:cs="Arial"/>
                </w:rPr>
                <w:delText>ion within the reporting period</w:delText>
              </w:r>
              <w:r w:rsidR="00AE5DD4" w:rsidDel="001855CB">
                <w:rPr>
                  <w:rFonts w:cs="Arial"/>
                </w:rPr>
                <w:delText>.</w:delText>
              </w:r>
              <w:r w:rsidRPr="00F501C3" w:rsidDel="001855CB">
                <w:rPr>
                  <w:rFonts w:cs="Arial"/>
                </w:rPr>
                <w:delText xml:space="preserve"> </w:delText>
              </w:r>
              <w:r w:rsidRPr="006C738D" w:rsidDel="001855CB">
                <w:rPr>
                  <w:rFonts w:cs="Arial"/>
                  <w:i/>
                </w:rPr>
                <w:delText xml:space="preserve">(Eligible patients are aged 6 months to 64 years on 31 March </w:delText>
              </w:r>
            </w:del>
            <w:del w:id="3711" w:author="Nicola Wright" w:date="2022-04-12T13:16:00Z">
              <w:r w:rsidR="006E78D8" w:rsidDel="00D73AB6">
                <w:rPr>
                  <w:rFonts w:cs="Arial"/>
                  <w:i/>
                </w:rPr>
                <w:delText>2022</w:delText>
              </w:r>
            </w:del>
            <w:del w:id="3712" w:author="Nicola Wright" w:date="2022-04-13T14:25:00Z">
              <w:r w:rsidRPr="006C738D" w:rsidDel="001855CB">
                <w:rPr>
                  <w:rFonts w:cs="Arial"/>
                  <w:i/>
                </w:rPr>
                <w:delText xml:space="preserve">, excluding patients aged 2 and </w:delText>
              </w:r>
              <w:r w:rsidR="006E1F7B" w:rsidDel="001855CB">
                <w:rPr>
                  <w:rFonts w:cs="Arial"/>
                  <w:i/>
                </w:rPr>
                <w:delText>3</w:delText>
              </w:r>
              <w:r w:rsidRPr="006C738D" w:rsidDel="001855CB">
                <w:rPr>
                  <w:rFonts w:cs="Arial"/>
                  <w:i/>
                </w:rPr>
                <w:delText xml:space="preserve"> years as at 31 August </w:delText>
              </w:r>
              <w:r w:rsidR="006E78D8" w:rsidDel="001855CB">
                <w:rPr>
                  <w:rFonts w:cs="Arial"/>
                  <w:i/>
                </w:rPr>
                <w:delText>2021</w:delText>
              </w:r>
            </w:del>
            <w:ins w:id="3713" w:author="Nicola Wright" w:date="2022-04-14T14:31:00Z">
              <w:r w:rsidR="00B452EF">
                <w:rPr>
                  <w:rFonts w:cs="Arial"/>
                  <w:i/>
                </w:rPr>
                <w:t>2022</w:t>
              </w:r>
            </w:ins>
            <w:del w:id="3714" w:author="Nicola Wright" w:date="2022-04-13T14:25:00Z">
              <w:r w:rsidRPr="006C738D" w:rsidDel="001855CB">
                <w:rPr>
                  <w:rFonts w:cs="Arial"/>
                  <w:i/>
                </w:rPr>
                <w:delText>)</w:delText>
              </w:r>
              <w:r w:rsidR="00B24DD0" w:rsidDel="001855CB">
                <w:rPr>
                  <w:rFonts w:cs="Arial"/>
                  <w:i/>
                </w:rPr>
                <w:delText>.</w:delText>
              </w:r>
            </w:del>
          </w:p>
        </w:tc>
        <w:tc>
          <w:tcPr>
            <w:tcW w:w="2552" w:type="dxa"/>
            <w:tcBorders>
              <w:right w:val="single" w:sz="4" w:space="0" w:color="auto"/>
            </w:tcBorders>
            <w:tcMar>
              <w:top w:w="57" w:type="dxa"/>
              <w:bottom w:w="57" w:type="dxa"/>
            </w:tcMar>
            <w:vAlign w:val="center"/>
          </w:tcPr>
          <w:p w14:paraId="2DA503A7" w14:textId="3CA3E1A4" w:rsidR="000310DD" w:rsidRPr="00414A07" w:rsidDel="001855CB" w:rsidRDefault="00A12545" w:rsidP="00CD1C40">
            <w:pPr>
              <w:rPr>
                <w:del w:id="3715" w:author="Nicola Wright" w:date="2022-04-13T14:25:00Z"/>
                <w:rFonts w:cs="Arial"/>
                <w:color w:val="0000FF"/>
                <w:u w:val="single"/>
              </w:rPr>
            </w:pPr>
            <w:del w:id="3716" w:author="Nicola Wright" w:date="2022-04-13T14:25:00Z">
              <w:r w:rsidDel="001855CB">
                <w:fldChar w:fldCharType="begin"/>
              </w:r>
              <w:r w:rsidDel="001855CB">
                <w:delInstrText xml:space="preserve"> HYPERLINK \l "SFLUCC006" </w:delInstrText>
              </w:r>
              <w:r w:rsidDel="001855CB">
                <w:fldChar w:fldCharType="separate"/>
              </w:r>
            </w:del>
            <w:r w:rsidR="000C3685">
              <w:rPr>
                <w:b/>
                <w:bCs/>
                <w:lang w:val="en-US"/>
              </w:rPr>
              <w:t>Error! Hyperlink reference not valid.</w:t>
            </w:r>
            <w:del w:id="3717" w:author="Nicola Wright" w:date="2022-04-13T14:25:00Z">
              <w:r w:rsidDel="001855CB">
                <w:rPr>
                  <w:rStyle w:val="Hyperlink"/>
                </w:rPr>
                <w:fldChar w:fldCharType="end"/>
              </w:r>
            </w:del>
          </w:p>
        </w:tc>
        <w:tc>
          <w:tcPr>
            <w:tcW w:w="850" w:type="dxa"/>
            <w:tcBorders>
              <w:top w:val="nil"/>
              <w:left w:val="single" w:sz="4" w:space="0" w:color="auto"/>
              <w:bottom w:val="nil"/>
              <w:right w:val="nil"/>
            </w:tcBorders>
            <w:shd w:val="clear" w:color="auto" w:fill="auto"/>
          </w:tcPr>
          <w:p w14:paraId="2E89FC01" w14:textId="7C75D604" w:rsidR="000310DD" w:rsidDel="001855CB" w:rsidRDefault="006E78D8" w:rsidP="00CD1C40">
            <w:pPr>
              <w:rPr>
                <w:del w:id="3718" w:author="Nicola Wright" w:date="2022-04-13T14:25:00Z"/>
                <w:color w:val="0051A3" w:themeColor="text1" w:themeTint="BF"/>
                <w:u w:val="single"/>
              </w:rPr>
            </w:pPr>
            <w:del w:id="3719" w:author="Nicola Wright" w:date="2022-04-13T14:25:00Z">
              <w:r w:rsidDel="001855CB">
                <w:rPr>
                  <w:color w:val="FAFCFC" w:themeColor="background1"/>
                  <w:szCs w:val="6"/>
                </w:rPr>
                <w:delText>106</w:delText>
              </w:r>
            </w:del>
          </w:p>
        </w:tc>
      </w:tr>
    </w:tbl>
    <w:p w14:paraId="4861AD62" w14:textId="562FCFB1" w:rsidR="000310DD" w:rsidRPr="00792399" w:rsidDel="001855CB" w:rsidRDefault="000310DD" w:rsidP="000310DD">
      <w:pPr>
        <w:pStyle w:val="CommentText"/>
        <w:rPr>
          <w:del w:id="3720" w:author="Nicola Wright" w:date="2022-04-13T14:25:00Z"/>
          <w:rFonts w:cs="Arial"/>
          <w:b/>
        </w:rPr>
      </w:pPr>
    </w:p>
    <w:p w14:paraId="108207D8" w14:textId="033F8B20" w:rsidR="000310DD" w:rsidDel="001855CB" w:rsidRDefault="000310DD" w:rsidP="000310DD">
      <w:pPr>
        <w:pStyle w:val="CommentText"/>
        <w:rPr>
          <w:del w:id="3721" w:author="Nicola Wright" w:date="2022-04-13T14:25:00Z"/>
          <w:rFonts w:cs="Arial"/>
        </w:rPr>
      </w:pPr>
    </w:p>
    <w:p w14:paraId="7186AEE0" w14:textId="37C90B97" w:rsidR="00FB6032" w:rsidRPr="000C07C2" w:rsidDel="001855CB" w:rsidRDefault="00FB6032" w:rsidP="000310DD">
      <w:pPr>
        <w:pStyle w:val="CommentText"/>
        <w:rPr>
          <w:del w:id="3722" w:author="Nicola Wright" w:date="2022-04-13T14:25: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1855CB" w14:paraId="4772BE73" w14:textId="0DDCDBDB" w:rsidTr="00545DF2">
        <w:trPr>
          <w:trHeight w:val="454"/>
          <w:del w:id="3723" w:author="Nicola Wright" w:date="2022-04-13T14:25:00Z"/>
        </w:trPr>
        <w:tc>
          <w:tcPr>
            <w:tcW w:w="972" w:type="dxa"/>
            <w:shd w:val="clear" w:color="auto" w:fill="424D58"/>
            <w:tcMar>
              <w:top w:w="57" w:type="dxa"/>
              <w:bottom w:w="57" w:type="dxa"/>
            </w:tcMar>
            <w:vAlign w:val="center"/>
          </w:tcPr>
          <w:p w14:paraId="6773A8A2" w14:textId="2725CC9D" w:rsidR="000310DD" w:rsidRPr="005446CB" w:rsidDel="001855CB" w:rsidRDefault="000310DD" w:rsidP="00CD1C40">
            <w:pPr>
              <w:jc w:val="center"/>
              <w:rPr>
                <w:del w:id="3724" w:author="Nicola Wright" w:date="2022-04-13T14:25:00Z"/>
                <w:rFonts w:cs="Arial"/>
                <w:iCs/>
                <w:color w:val="FAFCFC" w:themeColor="background1"/>
                <w:szCs w:val="20"/>
              </w:rPr>
            </w:pPr>
            <w:del w:id="3725" w:author="Nicola Wright" w:date="2022-04-13T14:25:00Z">
              <w:r w:rsidRPr="005446CB" w:rsidDel="001855CB">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B192D69" w14:textId="3170A2C7" w:rsidR="000310DD" w:rsidRPr="005446CB" w:rsidDel="001855CB" w:rsidRDefault="000310DD" w:rsidP="00CD1C40">
            <w:pPr>
              <w:jc w:val="center"/>
              <w:rPr>
                <w:del w:id="3726" w:author="Nicola Wright" w:date="2022-04-13T14:25:00Z"/>
                <w:rFonts w:cs="Arial"/>
                <w:color w:val="FAFCFC" w:themeColor="background1"/>
                <w:szCs w:val="20"/>
              </w:rPr>
            </w:pPr>
            <w:del w:id="3727" w:author="Nicola Wright" w:date="2022-04-13T14:25:00Z">
              <w:r w:rsidRPr="005446CB" w:rsidDel="001855CB">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6FEFF7D3" w14:textId="25EA1A9D" w:rsidR="000310DD" w:rsidRPr="005446CB" w:rsidDel="001855CB" w:rsidRDefault="000310DD" w:rsidP="00CD1C40">
            <w:pPr>
              <w:jc w:val="center"/>
              <w:rPr>
                <w:del w:id="3728" w:author="Nicola Wright" w:date="2022-04-13T14:25:00Z"/>
                <w:rFonts w:cs="Arial"/>
                <w:iCs/>
                <w:color w:val="FAFCFC" w:themeColor="background1"/>
                <w:szCs w:val="20"/>
              </w:rPr>
            </w:pPr>
            <w:del w:id="3729" w:author="Nicola Wright" w:date="2022-04-13T14:25:00Z">
              <w:r w:rsidRPr="005446CB" w:rsidDel="001855CB">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64033BF5" w14:textId="58AF2635" w:rsidR="000310DD" w:rsidRPr="005446CB" w:rsidDel="001855CB" w:rsidRDefault="000310DD" w:rsidP="00CD1C40">
            <w:pPr>
              <w:jc w:val="center"/>
              <w:rPr>
                <w:del w:id="3730" w:author="Nicola Wright" w:date="2022-04-13T14:25:00Z"/>
                <w:rFonts w:cs="Arial"/>
                <w:iCs/>
                <w:color w:val="FAFCFC" w:themeColor="background1"/>
                <w:szCs w:val="20"/>
              </w:rPr>
            </w:pPr>
            <w:del w:id="3731" w:author="Nicola Wright" w:date="2022-04-13T14:25:00Z">
              <w:r w:rsidRPr="005446CB" w:rsidDel="001855CB">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B200BD4" w14:textId="57DB29BB" w:rsidR="000310DD" w:rsidRPr="005446CB" w:rsidDel="001855CB" w:rsidRDefault="000310DD" w:rsidP="00CD1C40">
            <w:pPr>
              <w:jc w:val="center"/>
              <w:rPr>
                <w:del w:id="3732" w:author="Nicola Wright" w:date="2022-04-13T14:25:00Z"/>
                <w:rFonts w:cs="Arial"/>
                <w:iCs/>
                <w:color w:val="FAFCFC" w:themeColor="background1"/>
                <w:szCs w:val="20"/>
              </w:rPr>
            </w:pPr>
            <w:del w:id="3733" w:author="Nicola Wright" w:date="2022-04-13T14:25:00Z">
              <w:r w:rsidDel="001855CB">
                <w:rPr>
                  <w:rFonts w:cs="Arial"/>
                  <w:iCs/>
                  <w:color w:val="FAFCFC" w:themeColor="background1"/>
                  <w:szCs w:val="20"/>
                </w:rPr>
                <w:delText>Rule d</w:delText>
              </w:r>
              <w:r w:rsidRPr="005446CB" w:rsidDel="001855CB">
                <w:rPr>
                  <w:rFonts w:cs="Arial"/>
                  <w:iCs/>
                  <w:color w:val="FAFCFC" w:themeColor="background1"/>
                  <w:szCs w:val="20"/>
                </w:rPr>
                <w:delText>escription</w:delText>
              </w:r>
              <w:r w:rsidDel="001855CB">
                <w:rPr>
                  <w:rFonts w:cs="Arial"/>
                  <w:iCs/>
                  <w:color w:val="FAFCFC" w:themeColor="background1"/>
                  <w:szCs w:val="20"/>
                </w:rPr>
                <w:delText xml:space="preserve"> or comments</w:delText>
              </w:r>
            </w:del>
          </w:p>
        </w:tc>
      </w:tr>
      <w:tr w:rsidR="00F501C3" w:rsidRPr="000C07C2" w:rsidDel="001855CB" w14:paraId="455B2652" w14:textId="0191348B" w:rsidTr="00545DF2">
        <w:trPr>
          <w:trHeight w:val="454"/>
          <w:del w:id="3734" w:author="Nicola Wright" w:date="2022-04-13T14:25:00Z"/>
        </w:trPr>
        <w:tc>
          <w:tcPr>
            <w:tcW w:w="972" w:type="dxa"/>
            <w:tcMar>
              <w:top w:w="57" w:type="dxa"/>
              <w:bottom w:w="57" w:type="dxa"/>
            </w:tcMar>
            <w:vAlign w:val="center"/>
          </w:tcPr>
          <w:p w14:paraId="180113FA" w14:textId="6CEB09C4" w:rsidR="00F501C3" w:rsidRPr="000C07C2" w:rsidDel="001855CB" w:rsidRDefault="00F501C3" w:rsidP="006E6511">
            <w:pPr>
              <w:numPr>
                <w:ilvl w:val="0"/>
                <w:numId w:val="25"/>
              </w:numPr>
              <w:jc w:val="center"/>
              <w:rPr>
                <w:del w:id="3735" w:author="Nicola Wright" w:date="2022-04-13T14:25:00Z"/>
                <w:rFonts w:cs="Arial"/>
                <w:szCs w:val="20"/>
              </w:rPr>
            </w:pPr>
          </w:p>
        </w:tc>
        <w:tc>
          <w:tcPr>
            <w:tcW w:w="4806" w:type="dxa"/>
            <w:tcMar>
              <w:top w:w="57" w:type="dxa"/>
              <w:bottom w:w="57" w:type="dxa"/>
            </w:tcMar>
            <w:vAlign w:val="center"/>
          </w:tcPr>
          <w:p w14:paraId="7C681B42" w14:textId="65A127CE" w:rsidR="00F501C3" w:rsidRPr="000C07C2" w:rsidDel="001855CB" w:rsidRDefault="00F501C3" w:rsidP="00CD1C40">
            <w:pPr>
              <w:rPr>
                <w:del w:id="3736" w:author="Nicola Wright" w:date="2022-04-13T14:25:00Z"/>
                <w:rFonts w:cs="Arial"/>
                <w:szCs w:val="20"/>
              </w:rPr>
            </w:pPr>
            <w:del w:id="3737" w:author="Nicola Wright" w:date="2022-04-13T14:25:00Z">
              <w:r w:rsidRPr="00FB74CF" w:rsidDel="001855CB">
                <w:rPr>
                  <w:rFonts w:cs="Tahoma"/>
                  <w:caps/>
                  <w:szCs w:val="20"/>
                </w:rPr>
                <w:delText>I</w:delText>
              </w:r>
              <w:r w:rsidRPr="00FB74CF" w:rsidDel="001855CB">
                <w:rPr>
                  <w:rFonts w:cs="Tahoma"/>
                  <w:szCs w:val="20"/>
                </w:rPr>
                <w:delText xml:space="preserve">f </w:delText>
              </w:r>
              <w:r w:rsidR="00A12545" w:rsidDel="001855CB">
                <w:fldChar w:fldCharType="begin"/>
              </w:r>
              <w:r w:rsidR="00A12545" w:rsidDel="001855CB">
                <w:delInstrText xml:space="preserve"> HYPERLINK \l "FIRSTVAC_DAT" </w:delInstrText>
              </w:r>
              <w:r w:rsidR="00A12545" w:rsidDel="001855CB">
                <w:fldChar w:fldCharType="separate"/>
              </w:r>
            </w:del>
            <w:r w:rsidR="000C3685">
              <w:rPr>
                <w:b/>
                <w:bCs/>
                <w:lang w:val="en-US"/>
              </w:rPr>
              <w:t>Error! Hyperlink reference not valid.</w:t>
            </w:r>
            <w:del w:id="3738" w:author="Nicola Wright" w:date="2022-04-13T14:25:00Z">
              <w:r w:rsidR="00A12545" w:rsidDel="001855CB">
                <w:rPr>
                  <w:rStyle w:val="Hyperlink"/>
                  <w:rFonts w:cs="Tahoma"/>
                  <w:szCs w:val="20"/>
                </w:rPr>
                <w:fldChar w:fldCharType="end"/>
              </w:r>
              <w:r w:rsidRPr="00FB74CF" w:rsidDel="001855CB">
                <w:rPr>
                  <w:rFonts w:cs="Tahoma"/>
                  <w:szCs w:val="20"/>
                </w:rPr>
                <w:delText xml:space="preserve"> </w:delText>
              </w:r>
              <w:r w:rsidRPr="00FB74CF" w:rsidDel="001855CB">
                <w:rPr>
                  <w:rFonts w:cs="Tahoma"/>
                </w:rPr>
                <w:delText>≠</w:delText>
              </w:r>
              <w:r w:rsidRPr="00FB74CF" w:rsidDel="001855CB">
                <w:rPr>
                  <w:rFonts w:cs="Tahoma"/>
                  <w:szCs w:val="20"/>
                </w:rPr>
                <w:delText xml:space="preserve"> Null</w:delText>
              </w:r>
            </w:del>
          </w:p>
        </w:tc>
        <w:customXmlDelRangeStart w:id="3739" w:author="Nicola Wright" w:date="2022-04-13T14:25:00Z"/>
        <w:sdt>
          <w:sdtPr>
            <w:rPr>
              <w:rFonts w:cs="Arial"/>
              <w:szCs w:val="20"/>
            </w:rPr>
            <w:id w:val="-1317254086"/>
            <w:comboBox>
              <w:listItem w:value="Choose an item."/>
              <w:listItem w:displayText="Select" w:value="Select"/>
              <w:listItem w:displayText="Reject" w:value="Reject"/>
              <w:listItem w:displayText="Next rule" w:value="Next rule"/>
            </w:comboBox>
          </w:sdtPr>
          <w:sdtEndPr/>
          <w:sdtContent>
            <w:customXmlDelRangeEnd w:id="3739"/>
            <w:tc>
              <w:tcPr>
                <w:tcW w:w="1418" w:type="dxa"/>
                <w:tcMar>
                  <w:top w:w="57" w:type="dxa"/>
                  <w:bottom w:w="57" w:type="dxa"/>
                </w:tcMar>
                <w:vAlign w:val="center"/>
              </w:tcPr>
              <w:p w14:paraId="40EAB115" w14:textId="12435C34" w:rsidR="00F501C3" w:rsidRPr="000C07C2" w:rsidDel="001855CB" w:rsidRDefault="00F501C3" w:rsidP="00CD1C40">
                <w:pPr>
                  <w:jc w:val="center"/>
                  <w:rPr>
                    <w:del w:id="3740" w:author="Nicola Wright" w:date="2022-04-13T14:25:00Z"/>
                    <w:rFonts w:cs="Arial"/>
                    <w:szCs w:val="20"/>
                  </w:rPr>
                </w:pPr>
                <w:del w:id="3741" w:author="Nicola Wright" w:date="2022-04-13T14:25:00Z">
                  <w:r w:rsidDel="001855CB">
                    <w:rPr>
                      <w:rFonts w:cs="Arial"/>
                      <w:szCs w:val="20"/>
                    </w:rPr>
                    <w:delText>Reject</w:delText>
                  </w:r>
                </w:del>
              </w:p>
            </w:tc>
            <w:customXmlDelRangeStart w:id="3742" w:author="Nicola Wright" w:date="2022-04-13T14:25:00Z"/>
          </w:sdtContent>
        </w:sdt>
        <w:customXmlDelRangeEnd w:id="3742"/>
        <w:customXmlDelRangeStart w:id="3743" w:author="Nicola Wright" w:date="2022-04-13T14:25:00Z"/>
        <w:sdt>
          <w:sdtPr>
            <w:rPr>
              <w:rFonts w:cs="Arial"/>
              <w:szCs w:val="20"/>
            </w:rPr>
            <w:id w:val="-1855561586"/>
            <w:comboBox>
              <w:listItem w:value="Choose an item."/>
              <w:listItem w:displayText="Select" w:value="Select"/>
              <w:listItem w:displayText="Reject" w:value="Reject"/>
              <w:listItem w:displayText="Next rule" w:value="Next rule"/>
            </w:comboBox>
          </w:sdtPr>
          <w:sdtEndPr/>
          <w:sdtContent>
            <w:customXmlDelRangeEnd w:id="3743"/>
            <w:tc>
              <w:tcPr>
                <w:tcW w:w="1417" w:type="dxa"/>
                <w:tcMar>
                  <w:top w:w="57" w:type="dxa"/>
                  <w:bottom w:w="57" w:type="dxa"/>
                </w:tcMar>
                <w:vAlign w:val="center"/>
              </w:tcPr>
              <w:p w14:paraId="06984115" w14:textId="0B614B96" w:rsidR="00F501C3" w:rsidRPr="000C07C2" w:rsidDel="001855CB" w:rsidRDefault="00F501C3" w:rsidP="00CD1C40">
                <w:pPr>
                  <w:jc w:val="center"/>
                  <w:rPr>
                    <w:del w:id="3744" w:author="Nicola Wright" w:date="2022-04-13T14:25:00Z"/>
                    <w:rFonts w:cs="Arial"/>
                    <w:szCs w:val="20"/>
                  </w:rPr>
                </w:pPr>
                <w:del w:id="3745" w:author="Nicola Wright" w:date="2022-04-13T14:25:00Z">
                  <w:r w:rsidDel="001855CB">
                    <w:rPr>
                      <w:rFonts w:cs="Arial"/>
                      <w:szCs w:val="20"/>
                    </w:rPr>
                    <w:delText>Next rule</w:delText>
                  </w:r>
                </w:del>
              </w:p>
            </w:tc>
            <w:customXmlDelRangeStart w:id="3746" w:author="Nicola Wright" w:date="2022-04-13T14:25:00Z"/>
          </w:sdtContent>
        </w:sdt>
        <w:customXmlDelRangeEnd w:id="3746"/>
        <w:tc>
          <w:tcPr>
            <w:tcW w:w="5529" w:type="dxa"/>
            <w:shd w:val="clear" w:color="auto" w:fill="D9EDFF"/>
            <w:tcMar>
              <w:top w:w="57" w:type="dxa"/>
              <w:bottom w:w="57" w:type="dxa"/>
            </w:tcMar>
            <w:vAlign w:val="center"/>
          </w:tcPr>
          <w:p w14:paraId="64EF2494" w14:textId="642BDB84" w:rsidR="00F501C3" w:rsidRPr="000C07C2" w:rsidDel="001855CB" w:rsidRDefault="004118AD" w:rsidP="00FB6032">
            <w:pPr>
              <w:rPr>
                <w:del w:id="3747" w:author="Nicola Wright" w:date="2022-04-13T14:25:00Z"/>
                <w:rFonts w:cs="Arial"/>
                <w:color w:val="000000"/>
                <w:szCs w:val="20"/>
              </w:rPr>
            </w:pPr>
            <w:customXmlDelRangeStart w:id="3748" w:author="Nicola Wright" w:date="2022-04-13T14:25:00Z"/>
            <w:sdt>
              <w:sdtPr>
                <w:rPr>
                  <w:rFonts w:cs="Arial"/>
                  <w:szCs w:val="20"/>
                </w:rPr>
                <w:alias w:val="Action"/>
                <w:tag w:val="Action"/>
                <w:id w:val="2082396217"/>
                <w:comboBox>
                  <w:listItem w:value="Choose an item."/>
                  <w:listItem w:displayText="Select" w:value="Select"/>
                  <w:listItem w:displayText="Reject" w:value="Reject"/>
                  <w:listItem w:displayText="Pass to the next rule all" w:value="Pass to the next rule all"/>
                </w:comboBox>
              </w:sdtPr>
              <w:sdtEndPr/>
              <w:sdtContent>
                <w:customXmlDelRangeEnd w:id="3748"/>
                <w:del w:id="3749" w:author="Nicola Wright" w:date="2022-04-13T14:25:00Z">
                  <w:r w:rsidR="00235120" w:rsidDel="001855CB">
                    <w:rPr>
                      <w:rFonts w:cs="Arial"/>
                      <w:szCs w:val="20"/>
                    </w:rPr>
                    <w:delText>Reject</w:delText>
                  </w:r>
                </w:del>
                <w:customXmlDelRangeStart w:id="3750" w:author="Nicola Wright" w:date="2022-04-13T14:25:00Z"/>
              </w:sdtContent>
            </w:sdt>
            <w:customXmlDelRangeEnd w:id="3750"/>
            <w:del w:id="3751" w:author="Nicola Wright" w:date="2022-04-13T14:25:00Z">
              <w:r w:rsidR="00F501C3" w:rsidDel="001855CB">
                <w:rPr>
                  <w:rFonts w:cs="Arial"/>
                  <w:szCs w:val="20"/>
                </w:rPr>
                <w:delText xml:space="preserve"> patients from the specified population</w:delText>
              </w:r>
              <w:r w:rsidR="00D82CE7" w:rsidDel="001855CB">
                <w:rPr>
                  <w:rFonts w:cs="Arial"/>
                  <w:szCs w:val="20"/>
                </w:rPr>
                <w:delText xml:space="preserve"> who </w:delText>
              </w:r>
              <w:r w:rsidR="00235120" w:rsidRPr="00235120" w:rsidDel="001855CB">
                <w:rPr>
                  <w:rFonts w:cs="Tahoma"/>
                  <w:szCs w:val="20"/>
                </w:rPr>
                <w:delText>have received a seasonal influenza vaccin</w:delText>
              </w:r>
              <w:r w:rsidR="00FC4FB4" w:rsidDel="001855CB">
                <w:rPr>
                  <w:rFonts w:cs="Tahoma"/>
                  <w:szCs w:val="20"/>
                </w:rPr>
                <w:delText>ation</w:delText>
              </w:r>
              <w:r w:rsidR="00235120" w:rsidRPr="00235120" w:rsidDel="001855CB">
                <w:rPr>
                  <w:rFonts w:cs="Tahoma"/>
                  <w:szCs w:val="20"/>
                </w:rPr>
                <w:delText xml:space="preserve"> given by any healthcare provider during the quality service</w:delText>
              </w:r>
              <w:r w:rsidR="00235120" w:rsidDel="001855CB">
                <w:rPr>
                  <w:rFonts w:cs="Tahoma"/>
                  <w:szCs w:val="20"/>
                </w:rPr>
                <w:delText xml:space="preserve">. </w:delText>
              </w:r>
            </w:del>
            <w:customXmlDelRangeStart w:id="3752" w:author="Nicola Wright" w:date="2022-04-13T14:25:00Z"/>
            <w:sdt>
              <w:sdtPr>
                <w:rPr>
                  <w:rFonts w:cs="Arial"/>
                  <w:szCs w:val="20"/>
                </w:rPr>
                <w:alias w:val="Action"/>
                <w:tag w:val="Action"/>
                <w:id w:val="-3199645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752"/>
                <w:del w:id="3753" w:author="Nicola Wright" w:date="2022-04-13T14:25:00Z">
                  <w:r w:rsidR="00235120" w:rsidDel="001855CB">
                    <w:rPr>
                      <w:rFonts w:cs="Arial"/>
                      <w:szCs w:val="20"/>
                    </w:rPr>
                    <w:delText>Pass all remaining patients to the next rule.</w:delText>
                  </w:r>
                </w:del>
                <w:customXmlDelRangeStart w:id="3754" w:author="Nicola Wright" w:date="2022-04-13T14:25:00Z"/>
              </w:sdtContent>
            </w:sdt>
            <w:customXmlDelRangeEnd w:id="3754"/>
          </w:p>
        </w:tc>
      </w:tr>
      <w:tr w:rsidR="00F501C3" w:rsidRPr="000C07C2" w:rsidDel="001855CB" w14:paraId="12AF0F59" w14:textId="43CBA0DA" w:rsidTr="00545DF2">
        <w:trPr>
          <w:trHeight w:val="454"/>
          <w:del w:id="3755" w:author="Nicola Wright" w:date="2022-04-13T14:25:00Z"/>
        </w:trPr>
        <w:tc>
          <w:tcPr>
            <w:tcW w:w="972" w:type="dxa"/>
            <w:tcMar>
              <w:top w:w="57" w:type="dxa"/>
              <w:bottom w:w="57" w:type="dxa"/>
            </w:tcMar>
            <w:vAlign w:val="center"/>
          </w:tcPr>
          <w:p w14:paraId="54D9E87C" w14:textId="3A9966F4" w:rsidR="00F501C3" w:rsidRPr="000C07C2" w:rsidDel="001855CB" w:rsidRDefault="00F501C3" w:rsidP="006E6511">
            <w:pPr>
              <w:numPr>
                <w:ilvl w:val="0"/>
                <w:numId w:val="25"/>
              </w:numPr>
              <w:jc w:val="center"/>
              <w:rPr>
                <w:del w:id="3756" w:author="Nicola Wright" w:date="2022-04-13T14:25:00Z"/>
                <w:rFonts w:cs="Arial"/>
                <w:szCs w:val="20"/>
              </w:rPr>
            </w:pPr>
          </w:p>
        </w:tc>
        <w:tc>
          <w:tcPr>
            <w:tcW w:w="4806" w:type="dxa"/>
            <w:tcMar>
              <w:top w:w="57" w:type="dxa"/>
              <w:bottom w:w="57" w:type="dxa"/>
            </w:tcMar>
            <w:vAlign w:val="center"/>
          </w:tcPr>
          <w:p w14:paraId="0416DF0D" w14:textId="1E41529D" w:rsidR="00F501C3" w:rsidRPr="00FB74CF" w:rsidDel="001855CB" w:rsidRDefault="00F501C3" w:rsidP="00CD1C40">
            <w:pPr>
              <w:rPr>
                <w:del w:id="3757" w:author="Nicola Wright" w:date="2022-04-13T14:25:00Z"/>
                <w:rFonts w:cs="Tahoma"/>
                <w:caps/>
                <w:szCs w:val="20"/>
              </w:rPr>
            </w:pPr>
            <w:del w:id="3758" w:author="Nicola Wright" w:date="2022-04-13T14:25:00Z">
              <w:r w:rsidRPr="00FB74CF" w:rsidDel="001855CB">
                <w:rPr>
                  <w:rFonts w:cs="Tahoma"/>
                </w:rPr>
                <w:delText xml:space="preserve">If </w:delText>
              </w:r>
              <w:r w:rsidR="00A12545" w:rsidDel="001855CB">
                <w:fldChar w:fldCharType="begin"/>
              </w:r>
              <w:r w:rsidR="00A12545" w:rsidDel="001855CB">
                <w:delInstrText xml:space="preserve"> HYPERLINK \l "FLUNC_DAT" </w:delInstrText>
              </w:r>
              <w:r w:rsidR="00A12545" w:rsidDel="001855CB">
                <w:fldChar w:fldCharType="separate"/>
              </w:r>
            </w:del>
            <w:r w:rsidR="000C3685">
              <w:rPr>
                <w:b/>
                <w:bCs/>
                <w:lang w:val="en-US"/>
              </w:rPr>
              <w:t>Error! Hyperlink reference not valid.</w:t>
            </w:r>
            <w:del w:id="3759" w:author="Nicola Wright" w:date="2022-04-13T14:25:00Z">
              <w:r w:rsidR="00A12545" w:rsidDel="001855CB">
                <w:rPr>
                  <w:rStyle w:val="Hyperlink"/>
                  <w:rFonts w:cs="Tahoma"/>
                  <w:caps/>
                  <w:szCs w:val="20"/>
                </w:rPr>
                <w:fldChar w:fldCharType="end"/>
              </w:r>
              <w:r w:rsidRPr="00FB74CF" w:rsidDel="001855CB">
                <w:rPr>
                  <w:rFonts w:cs="Tahoma"/>
                  <w:caps/>
                  <w:szCs w:val="20"/>
                </w:rPr>
                <w:delText xml:space="preserve"> &gt; (</w:delText>
              </w:r>
              <w:r w:rsidR="00A12545" w:rsidDel="001855CB">
                <w:fldChar w:fldCharType="begin"/>
              </w:r>
              <w:r w:rsidR="00A12545" w:rsidDel="001855CB">
                <w:delInstrText xml:space="preserve"> HYPERLINK \l "_Payment_Period_End" </w:delInstrText>
              </w:r>
              <w:r w:rsidR="00A12545" w:rsidDel="001855CB">
                <w:fldChar w:fldCharType="separate"/>
              </w:r>
            </w:del>
            <w:r w:rsidR="000C3685">
              <w:rPr>
                <w:b/>
                <w:bCs/>
                <w:lang w:val="en-US"/>
              </w:rPr>
              <w:t>Error! Hyperlink reference not valid.</w:t>
            </w:r>
            <w:del w:id="3760" w:author="Nicola Wright" w:date="2022-04-13T14:25:00Z">
              <w:r w:rsidR="00A12545" w:rsidDel="001855CB">
                <w:rPr>
                  <w:rStyle w:val="Hyperlink"/>
                  <w:rFonts w:cs="Tahoma"/>
                  <w:caps/>
                  <w:szCs w:val="20"/>
                </w:rPr>
                <w:fldChar w:fldCharType="end"/>
              </w:r>
              <w:r w:rsidR="00782331" w:rsidDel="001855CB">
                <w:rPr>
                  <w:rStyle w:val="Hyperlink"/>
                  <w:rFonts w:cs="Tahoma"/>
                  <w:caps/>
                  <w:szCs w:val="20"/>
                  <w:u w:val="none"/>
                </w:rPr>
                <w:delText xml:space="preserve"> </w:delText>
              </w:r>
              <w:r w:rsidRPr="00FB74CF" w:rsidDel="001855CB">
                <w:rPr>
                  <w:rFonts w:cs="Tahoma"/>
                  <w:caps/>
                  <w:szCs w:val="20"/>
                </w:rPr>
                <w:delText xml:space="preserve">– 1 </w:delText>
              </w:r>
              <w:r w:rsidRPr="00FB74CF" w:rsidDel="001855CB">
                <w:rPr>
                  <w:rFonts w:cs="Tahoma"/>
                </w:rPr>
                <w:delText>month)</w:delText>
              </w:r>
              <w:r w:rsidDel="001855CB">
                <w:rPr>
                  <w:rFonts w:cs="Tahoma"/>
                </w:rPr>
                <w:delText xml:space="preserve"> </w:delText>
              </w:r>
            </w:del>
          </w:p>
          <w:p w14:paraId="17FE800B" w14:textId="05C0AD54" w:rsidR="00F501C3" w:rsidRPr="00FB74CF" w:rsidDel="001855CB" w:rsidRDefault="00F501C3" w:rsidP="00CD1C40">
            <w:pPr>
              <w:rPr>
                <w:del w:id="3761" w:author="Nicola Wright" w:date="2022-04-13T14:25:00Z"/>
                <w:rFonts w:cs="Tahoma"/>
                <w:caps/>
                <w:szCs w:val="20"/>
              </w:rPr>
            </w:pPr>
            <w:del w:id="3762" w:author="Nicola Wright" w:date="2022-04-13T14:25:00Z">
              <w:r w:rsidRPr="00F501C3" w:rsidDel="001855CB">
                <w:rPr>
                  <w:rFonts w:cs="Tahoma"/>
                  <w:caps/>
                  <w:szCs w:val="20"/>
                </w:rPr>
                <w:delText>AND</w:delText>
              </w:r>
            </w:del>
          </w:p>
          <w:p w14:paraId="46B8CEF0" w14:textId="03A39514" w:rsidR="00F501C3" w:rsidRPr="000C07C2" w:rsidDel="001855CB" w:rsidRDefault="00F501C3" w:rsidP="00CD1C40">
            <w:pPr>
              <w:rPr>
                <w:del w:id="3763" w:author="Nicola Wright" w:date="2022-04-13T14:25:00Z"/>
                <w:rFonts w:cs="Arial"/>
                <w:szCs w:val="20"/>
              </w:rPr>
            </w:pPr>
            <w:del w:id="3764" w:author="Nicola Wright" w:date="2022-04-13T14:25:00Z">
              <w:r w:rsidRPr="00FB74CF" w:rsidDel="001855CB">
                <w:rPr>
                  <w:rFonts w:cs="Tahoma"/>
                </w:rPr>
                <w:delText>If</w:delText>
              </w:r>
              <w:r w:rsidRPr="00FB74CF" w:rsidDel="001855CB">
                <w:rPr>
                  <w:rFonts w:cs="Tahoma"/>
                  <w:caps/>
                  <w:szCs w:val="20"/>
                </w:rPr>
                <w:delText xml:space="preserve"> </w:delText>
              </w:r>
              <w:r w:rsidR="00A12545" w:rsidDel="001855CB">
                <w:fldChar w:fldCharType="begin"/>
              </w:r>
              <w:r w:rsidR="00A12545" w:rsidDel="001855CB">
                <w:delInstrText xml:space="preserve"> HYPERLINK \l "FLUNC_DAT" </w:delInstrText>
              </w:r>
              <w:r w:rsidR="00A12545" w:rsidDel="001855CB">
                <w:fldChar w:fldCharType="separate"/>
              </w:r>
            </w:del>
            <w:r w:rsidR="000C3685">
              <w:rPr>
                <w:b/>
                <w:bCs/>
                <w:lang w:val="en-US"/>
              </w:rPr>
              <w:t>Error! Hyperlink reference not valid.</w:t>
            </w:r>
            <w:del w:id="3765" w:author="Nicola Wright" w:date="2022-04-13T14:25:00Z">
              <w:r w:rsidR="00A12545" w:rsidDel="001855CB">
                <w:rPr>
                  <w:rStyle w:val="Hyperlink"/>
                  <w:rFonts w:cs="Tahoma"/>
                  <w:caps/>
                  <w:szCs w:val="20"/>
                </w:rPr>
                <w:fldChar w:fldCharType="end"/>
              </w:r>
              <w:r w:rsidRPr="00FB74CF" w:rsidDel="001855CB">
                <w:rPr>
                  <w:rFonts w:cs="Tahoma"/>
                  <w:caps/>
                  <w:szCs w:val="20"/>
                </w:rPr>
                <w:delText xml:space="preserve"> &lt;=</w:delText>
              </w:r>
              <w:r w:rsidR="00942ADA" w:rsidDel="001855CB">
                <w:rPr>
                  <w:rFonts w:cs="Tahoma"/>
                  <w:caps/>
                  <w:szCs w:val="20"/>
                </w:rPr>
                <w:delText xml:space="preserve"> </w:delText>
              </w:r>
              <w:r w:rsidR="00A12545" w:rsidDel="001855CB">
                <w:fldChar w:fldCharType="begin"/>
              </w:r>
              <w:r w:rsidR="00A12545" w:rsidDel="001855CB">
                <w:delInstrText xml:space="preserve"> HYPERLINK \l "_Payment_Period_End" </w:delInstrText>
              </w:r>
              <w:r w:rsidR="00A12545" w:rsidDel="001855CB">
                <w:fldChar w:fldCharType="separate"/>
              </w:r>
            </w:del>
            <w:r w:rsidR="000C3685">
              <w:rPr>
                <w:b/>
                <w:bCs/>
                <w:lang w:val="en-US"/>
              </w:rPr>
              <w:t>Error! Hyperlink reference not valid.</w:t>
            </w:r>
            <w:del w:id="3766" w:author="Nicola Wright" w:date="2022-04-13T14:25:00Z">
              <w:r w:rsidR="00A12545" w:rsidDel="001855CB">
                <w:rPr>
                  <w:rStyle w:val="Hyperlink"/>
                  <w:rFonts w:cs="Tahoma"/>
                  <w:caps/>
                  <w:szCs w:val="20"/>
                </w:rPr>
                <w:fldChar w:fldCharType="end"/>
              </w:r>
            </w:del>
          </w:p>
        </w:tc>
        <w:customXmlDelRangeStart w:id="3767" w:author="Nicola Wright" w:date="2022-04-13T14:25:00Z"/>
        <w:sdt>
          <w:sdtPr>
            <w:rPr>
              <w:rFonts w:cs="Arial"/>
              <w:szCs w:val="20"/>
            </w:rPr>
            <w:id w:val="-1125008034"/>
            <w:comboBox>
              <w:listItem w:value="Choose an item."/>
              <w:listItem w:displayText="Select" w:value="Select"/>
              <w:listItem w:displayText="Reject" w:value="Reject"/>
              <w:listItem w:displayText="Next rule" w:value="Next rule"/>
            </w:comboBox>
          </w:sdtPr>
          <w:sdtEndPr/>
          <w:sdtContent>
            <w:customXmlDelRangeEnd w:id="3767"/>
            <w:tc>
              <w:tcPr>
                <w:tcW w:w="1418" w:type="dxa"/>
                <w:tcMar>
                  <w:top w:w="57" w:type="dxa"/>
                  <w:bottom w:w="57" w:type="dxa"/>
                </w:tcMar>
                <w:vAlign w:val="center"/>
              </w:tcPr>
              <w:p w14:paraId="3AE7AAA0" w14:textId="4CC229D7" w:rsidR="00F501C3" w:rsidRPr="000C07C2" w:rsidDel="001855CB" w:rsidRDefault="00F501C3" w:rsidP="00CD1C40">
                <w:pPr>
                  <w:jc w:val="center"/>
                  <w:rPr>
                    <w:del w:id="3768" w:author="Nicola Wright" w:date="2022-04-13T14:25:00Z"/>
                    <w:rFonts w:cs="Arial"/>
                    <w:szCs w:val="20"/>
                  </w:rPr>
                </w:pPr>
                <w:del w:id="3769" w:author="Nicola Wright" w:date="2022-04-13T14:25:00Z">
                  <w:r w:rsidDel="001855CB">
                    <w:rPr>
                      <w:rFonts w:cs="Arial"/>
                      <w:szCs w:val="20"/>
                    </w:rPr>
                    <w:delText>Select</w:delText>
                  </w:r>
                </w:del>
              </w:p>
            </w:tc>
            <w:customXmlDelRangeStart w:id="3770" w:author="Nicola Wright" w:date="2022-04-13T14:25:00Z"/>
          </w:sdtContent>
        </w:sdt>
        <w:customXmlDelRangeEnd w:id="3770"/>
        <w:customXmlDelRangeStart w:id="3771" w:author="Nicola Wright" w:date="2022-04-13T14:25:00Z"/>
        <w:sdt>
          <w:sdtPr>
            <w:rPr>
              <w:rFonts w:cs="Arial"/>
              <w:szCs w:val="20"/>
            </w:rPr>
            <w:id w:val="448136939"/>
            <w:comboBox>
              <w:listItem w:value="Choose an item."/>
              <w:listItem w:displayText="Select" w:value="Select"/>
              <w:listItem w:displayText="Reject" w:value="Reject"/>
              <w:listItem w:displayText="Next rule" w:value="Next rule"/>
            </w:comboBox>
          </w:sdtPr>
          <w:sdtEndPr/>
          <w:sdtContent>
            <w:customXmlDelRangeEnd w:id="3771"/>
            <w:tc>
              <w:tcPr>
                <w:tcW w:w="1417" w:type="dxa"/>
                <w:tcMar>
                  <w:top w:w="57" w:type="dxa"/>
                  <w:bottom w:w="57" w:type="dxa"/>
                </w:tcMar>
                <w:vAlign w:val="center"/>
              </w:tcPr>
              <w:p w14:paraId="64898301" w14:textId="731203E5" w:rsidR="00F501C3" w:rsidRPr="000C07C2" w:rsidDel="001855CB" w:rsidRDefault="00F501C3" w:rsidP="00CD1C40">
                <w:pPr>
                  <w:jc w:val="center"/>
                  <w:rPr>
                    <w:del w:id="3772" w:author="Nicola Wright" w:date="2022-04-13T14:25:00Z"/>
                    <w:rFonts w:cs="Arial"/>
                    <w:szCs w:val="20"/>
                  </w:rPr>
                </w:pPr>
                <w:del w:id="3773" w:author="Nicola Wright" w:date="2022-04-13T14:25:00Z">
                  <w:r w:rsidDel="001855CB">
                    <w:rPr>
                      <w:rFonts w:cs="Arial"/>
                      <w:szCs w:val="20"/>
                    </w:rPr>
                    <w:delText>Reject</w:delText>
                  </w:r>
                </w:del>
              </w:p>
            </w:tc>
            <w:customXmlDelRangeStart w:id="3774" w:author="Nicola Wright" w:date="2022-04-13T14:25:00Z"/>
          </w:sdtContent>
        </w:sdt>
        <w:customXmlDelRangeEnd w:id="3774"/>
        <w:tc>
          <w:tcPr>
            <w:tcW w:w="5529" w:type="dxa"/>
            <w:shd w:val="clear" w:color="auto" w:fill="D9EDFF"/>
            <w:tcMar>
              <w:top w:w="57" w:type="dxa"/>
              <w:bottom w:w="57" w:type="dxa"/>
            </w:tcMar>
            <w:vAlign w:val="center"/>
          </w:tcPr>
          <w:p w14:paraId="362FDE20" w14:textId="2409593C" w:rsidR="00F501C3" w:rsidDel="001855CB" w:rsidRDefault="004118AD" w:rsidP="00D82CE7">
            <w:pPr>
              <w:rPr>
                <w:del w:id="3775" w:author="Nicola Wright" w:date="2022-04-13T14:25:00Z"/>
                <w:rFonts w:cs="Arial"/>
                <w:color w:val="000000"/>
                <w:szCs w:val="20"/>
              </w:rPr>
            </w:pPr>
            <w:customXmlDelRangeStart w:id="3776" w:author="Nicola Wright" w:date="2022-04-13T14:25:00Z"/>
            <w:sdt>
              <w:sdtPr>
                <w:rPr>
                  <w:rFonts w:cs="Arial"/>
                  <w:szCs w:val="20"/>
                </w:rPr>
                <w:alias w:val="Action"/>
                <w:tag w:val="Action"/>
                <w:id w:val="-1159299898"/>
                <w:comboBox>
                  <w:listItem w:value="Choose an item."/>
                  <w:listItem w:displayText="Select" w:value="Select"/>
                  <w:listItem w:displayText="Reject" w:value="Reject"/>
                  <w:listItem w:displayText="Pass to the next rule all" w:value="Pass to the next rule all"/>
                </w:comboBox>
              </w:sdtPr>
              <w:sdtEndPr/>
              <w:sdtContent>
                <w:customXmlDelRangeEnd w:id="3776"/>
                <w:del w:id="3777" w:author="Nicola Wright" w:date="2022-04-13T14:25:00Z">
                  <w:r w:rsidR="00D82CE7" w:rsidDel="001855CB">
                    <w:rPr>
                      <w:rFonts w:cs="Arial"/>
                      <w:szCs w:val="20"/>
                    </w:rPr>
                    <w:delText>Select</w:delText>
                  </w:r>
                </w:del>
                <w:customXmlDelRangeStart w:id="3778" w:author="Nicola Wright" w:date="2022-04-13T14:25:00Z"/>
              </w:sdtContent>
            </w:sdt>
            <w:customXmlDelRangeEnd w:id="3778"/>
            <w:del w:id="3779" w:author="Nicola Wright" w:date="2022-04-13T14:25:00Z">
              <w:r w:rsidR="00F501C3" w:rsidDel="001855CB">
                <w:rPr>
                  <w:rFonts w:cs="Arial"/>
                  <w:szCs w:val="20"/>
                </w:rPr>
                <w:delText xml:space="preserve"> patients passed to this rule who </w:delText>
              </w:r>
              <w:r w:rsidR="00D82CE7" w:rsidDel="001855CB">
                <w:delText xml:space="preserve">did not consent to a seasonal influenza vaccination within the reporting period. </w:delText>
              </w:r>
            </w:del>
          </w:p>
          <w:p w14:paraId="656945FE" w14:textId="3D3C0D00" w:rsidR="00F501C3" w:rsidRPr="000C07C2" w:rsidDel="001855CB" w:rsidRDefault="004118AD" w:rsidP="00CD1C40">
            <w:pPr>
              <w:rPr>
                <w:del w:id="3780" w:author="Nicola Wright" w:date="2022-04-13T14:25:00Z"/>
                <w:rFonts w:cs="Arial"/>
                <w:color w:val="000000"/>
                <w:szCs w:val="20"/>
              </w:rPr>
            </w:pPr>
            <w:customXmlDelRangeStart w:id="3781" w:author="Nicola Wright" w:date="2022-04-13T14:25:00Z"/>
            <w:sdt>
              <w:sdtPr>
                <w:rPr>
                  <w:rFonts w:cs="Arial"/>
                  <w:szCs w:val="20"/>
                </w:rPr>
                <w:alias w:val="Action"/>
                <w:tag w:val="Action"/>
                <w:id w:val="15637479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781"/>
                <w:del w:id="3782" w:author="Nicola Wright" w:date="2022-04-13T14:25:00Z">
                  <w:r w:rsidR="00D82CE7" w:rsidDel="001855CB">
                    <w:rPr>
                      <w:rFonts w:cs="Arial"/>
                      <w:szCs w:val="20"/>
                    </w:rPr>
                    <w:delText>Reject the remaining patients.</w:delText>
                  </w:r>
                </w:del>
                <w:customXmlDelRangeStart w:id="3783" w:author="Nicola Wright" w:date="2022-04-13T14:25:00Z"/>
              </w:sdtContent>
            </w:sdt>
            <w:customXmlDelRangeEnd w:id="3783"/>
          </w:p>
        </w:tc>
      </w:tr>
      <w:tr w:rsidR="000310DD" w:rsidRPr="000C07C2" w:rsidDel="001855CB" w14:paraId="598FB934" w14:textId="37D2A7B8" w:rsidTr="00CD1C40">
        <w:trPr>
          <w:trHeight w:val="20"/>
          <w:del w:id="3784" w:author="Nicola Wright" w:date="2022-04-13T14:25:00Z"/>
        </w:trPr>
        <w:tc>
          <w:tcPr>
            <w:tcW w:w="14142" w:type="dxa"/>
            <w:gridSpan w:val="5"/>
            <w:tcMar>
              <w:top w:w="57" w:type="dxa"/>
              <w:bottom w:w="57" w:type="dxa"/>
            </w:tcMar>
            <w:vAlign w:val="center"/>
          </w:tcPr>
          <w:p w14:paraId="4B24B064" w14:textId="2AEBEC3D" w:rsidR="000310DD" w:rsidRPr="00C537F9" w:rsidDel="001855CB" w:rsidRDefault="000310DD" w:rsidP="00CD1C40">
            <w:pPr>
              <w:rPr>
                <w:del w:id="3785" w:author="Nicola Wright" w:date="2022-04-13T14:25:00Z"/>
                <w:rFonts w:cs="Arial"/>
                <w:i/>
                <w:color w:val="000000"/>
                <w:szCs w:val="20"/>
              </w:rPr>
            </w:pPr>
            <w:del w:id="3786" w:author="Nicola Wright" w:date="2022-04-13T14:25:00Z">
              <w:r w:rsidRPr="00C537F9" w:rsidDel="001855CB">
                <w:rPr>
                  <w:rFonts w:cs="Arial"/>
                  <w:i/>
                  <w:color w:val="000000"/>
                  <w:szCs w:val="20"/>
                </w:rPr>
                <w:delText>End of rules</w:delText>
              </w:r>
            </w:del>
          </w:p>
        </w:tc>
      </w:tr>
    </w:tbl>
    <w:tbl>
      <w:tblPr>
        <w:tblStyle w:val="TableGrid"/>
        <w:tblW w:w="14992" w:type="dxa"/>
        <w:tblLook w:val="04A0" w:firstRow="1" w:lastRow="0" w:firstColumn="1" w:lastColumn="0" w:noHBand="0" w:noVBand="1"/>
      </w:tblPr>
      <w:tblGrid>
        <w:gridCol w:w="1951"/>
        <w:gridCol w:w="9639"/>
        <w:gridCol w:w="2552"/>
        <w:gridCol w:w="850"/>
      </w:tblGrid>
      <w:tr w:rsidR="000310DD" w:rsidDel="00513B58" w14:paraId="4B23ED9D" w14:textId="4FE9FBBE" w:rsidTr="00545DF2">
        <w:trPr>
          <w:trHeight w:val="308"/>
          <w:del w:id="3787" w:author="Nicola Wright" w:date="2022-04-13T14:28:00Z"/>
        </w:trPr>
        <w:tc>
          <w:tcPr>
            <w:tcW w:w="1951" w:type="dxa"/>
            <w:shd w:val="clear" w:color="auto" w:fill="0060B8"/>
            <w:tcMar>
              <w:top w:w="57" w:type="dxa"/>
              <w:bottom w:w="57" w:type="dxa"/>
            </w:tcMar>
            <w:vAlign w:val="center"/>
          </w:tcPr>
          <w:p w14:paraId="54344356" w14:textId="233B5141" w:rsidR="000310DD" w:rsidRPr="008D31AF" w:rsidDel="00513B58" w:rsidRDefault="000310DD" w:rsidP="00CD1C40">
            <w:pPr>
              <w:rPr>
                <w:del w:id="3788" w:author="Nicola Wright" w:date="2022-04-13T14:28:00Z"/>
                <w:rFonts w:cs="Arial"/>
                <w:color w:val="FAFCFC" w:themeColor="background1"/>
              </w:rPr>
            </w:pPr>
            <w:del w:id="3789" w:author="Nicola Wright" w:date="2022-04-13T14:28:00Z">
              <w:r w:rsidDel="00513B58">
                <w:rPr>
                  <w:rFonts w:cs="Arial"/>
                  <w:color w:val="FAFCFC" w:themeColor="background1"/>
                </w:rPr>
                <w:delText>MI</w:delText>
              </w:r>
              <w:r w:rsidRPr="008D31AF" w:rsidDel="00513B58">
                <w:rPr>
                  <w:rFonts w:cs="Arial"/>
                  <w:color w:val="FAFCFC" w:themeColor="background1"/>
                </w:rPr>
                <w:delText xml:space="preserve"> Count ID</w:delText>
              </w:r>
            </w:del>
          </w:p>
        </w:tc>
        <w:tc>
          <w:tcPr>
            <w:tcW w:w="9639" w:type="dxa"/>
            <w:shd w:val="clear" w:color="auto" w:fill="0060B8"/>
            <w:tcMar>
              <w:top w:w="57" w:type="dxa"/>
              <w:bottom w:w="57" w:type="dxa"/>
            </w:tcMar>
            <w:vAlign w:val="center"/>
          </w:tcPr>
          <w:p w14:paraId="74081042" w14:textId="2BDB38D4" w:rsidR="000310DD" w:rsidRPr="00414A07" w:rsidDel="00513B58" w:rsidRDefault="000310DD" w:rsidP="00CD1C40">
            <w:pPr>
              <w:pStyle w:val="CommentText"/>
              <w:rPr>
                <w:del w:id="3790" w:author="Nicola Wright" w:date="2022-04-13T14:28:00Z"/>
                <w:rFonts w:cs="Arial"/>
                <w:color w:val="FAFCFC" w:themeColor="background1"/>
              </w:rPr>
            </w:pPr>
            <w:del w:id="3791" w:author="Nicola Wright" w:date="2022-04-13T14:28:00Z">
              <w:r w:rsidRPr="00414A07" w:rsidDel="00513B58">
                <w:rPr>
                  <w:rFonts w:cs="Arial"/>
                  <w:color w:val="FAFCFC" w:themeColor="background1"/>
                </w:rPr>
                <w:delText>Description</w:delText>
              </w:r>
            </w:del>
          </w:p>
        </w:tc>
        <w:tc>
          <w:tcPr>
            <w:tcW w:w="2552" w:type="dxa"/>
            <w:tcBorders>
              <w:right w:val="single" w:sz="4" w:space="0" w:color="auto"/>
            </w:tcBorders>
            <w:shd w:val="clear" w:color="auto" w:fill="0060B8"/>
            <w:tcMar>
              <w:top w:w="57" w:type="dxa"/>
              <w:bottom w:w="57" w:type="dxa"/>
            </w:tcMar>
            <w:vAlign w:val="center"/>
          </w:tcPr>
          <w:p w14:paraId="7464A1E5" w14:textId="758D36DA" w:rsidR="000310DD" w:rsidRPr="00414A07" w:rsidDel="00513B58" w:rsidRDefault="000310DD" w:rsidP="00CD1C40">
            <w:pPr>
              <w:pStyle w:val="CommentText"/>
              <w:rPr>
                <w:del w:id="3792" w:author="Nicola Wright" w:date="2022-04-13T14:28:00Z"/>
                <w:rFonts w:cs="Arial"/>
                <w:color w:val="FAFCFC" w:themeColor="background1"/>
              </w:rPr>
            </w:pPr>
            <w:del w:id="3793" w:author="Nicola Wright" w:date="2022-04-13T14:28:00Z">
              <w:r w:rsidRPr="00ED4206" w:rsidDel="00513B58">
                <w:rPr>
                  <w:rFonts w:cs="Arial"/>
                  <w:color w:val="FAFCFC" w:themeColor="background1"/>
                </w:rPr>
                <w:delText xml:space="preserve">Applied to </w:delText>
              </w:r>
              <w:r w:rsidDel="00513B58">
                <w:rPr>
                  <w:rFonts w:cs="Arial"/>
                  <w:color w:val="FAFCFC" w:themeColor="background1"/>
                </w:rPr>
                <w:delText>population</w:delText>
              </w:r>
              <w:r w:rsidRPr="00ED4206" w:rsidDel="00513B58">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53A3BA03" w14:textId="16F85538" w:rsidR="000310DD" w:rsidRPr="00ED4206" w:rsidDel="00513B58" w:rsidRDefault="000310DD" w:rsidP="00CD1C40">
            <w:pPr>
              <w:pStyle w:val="CommentText"/>
              <w:rPr>
                <w:del w:id="3794" w:author="Nicola Wright" w:date="2022-04-13T14:28:00Z"/>
                <w:rFonts w:cs="Arial"/>
                <w:color w:val="FAFCFC" w:themeColor="background1"/>
              </w:rPr>
            </w:pPr>
            <w:del w:id="3795" w:author="Nicola Wright" w:date="2022-04-13T14:28:00Z">
              <w:r w:rsidRPr="00E82F09" w:rsidDel="00513B58">
                <w:rPr>
                  <w:rFonts w:cs="Arial"/>
                  <w:color w:val="FAFCFC" w:themeColor="background1"/>
                  <w:sz w:val="8"/>
                  <w:szCs w:val="6"/>
                </w:rPr>
                <w:delText>SDS use only: Version</w:delText>
              </w:r>
            </w:del>
          </w:p>
        </w:tc>
      </w:tr>
      <w:tr w:rsidR="000310DD" w:rsidDel="00513B58" w14:paraId="27575901" w14:textId="480421CE" w:rsidTr="00CD1C40">
        <w:trPr>
          <w:trHeight w:val="454"/>
          <w:del w:id="3796" w:author="Nicola Wright" w:date="2022-04-13T14:28:00Z"/>
        </w:trPr>
        <w:tc>
          <w:tcPr>
            <w:tcW w:w="1951" w:type="dxa"/>
            <w:tcMar>
              <w:top w:w="57" w:type="dxa"/>
              <w:bottom w:w="57" w:type="dxa"/>
            </w:tcMar>
            <w:vAlign w:val="center"/>
          </w:tcPr>
          <w:p w14:paraId="3C5F88C9" w14:textId="7C92A819" w:rsidR="000310DD" w:rsidRPr="001875B5" w:rsidDel="00513B58" w:rsidRDefault="004118AD" w:rsidP="00CD1C40">
            <w:pPr>
              <w:pStyle w:val="Heading3"/>
              <w:rPr>
                <w:del w:id="3797" w:author="Nicola Wright" w:date="2022-04-13T14:28:00Z"/>
                <w:rFonts w:cs="Arial"/>
                <w:sz w:val="20"/>
              </w:rPr>
            </w:pPr>
            <w:customXmlDelRangeStart w:id="3798" w:author="Nicola Wright" w:date="2022-04-13T14:28:00Z"/>
            <w:sdt>
              <w:sdtPr>
                <w:alias w:val="Category"/>
                <w:tag w:val=""/>
                <w:id w:val="406809327"/>
                <w:dataBinding w:prefixMappings="xmlns:ns0='http://purl.org/dc/elements/1.1/' xmlns:ns1='http://schemas.openxmlformats.org/package/2006/metadata/core-properties' " w:xpath="/ns1:coreProperties[1]/ns1:category[1]" w:storeItemID="{6C3C8BC8-F283-45AE-878A-BAB7291924A1}"/>
                <w:text/>
              </w:sdtPr>
              <w:sdtEndPr/>
              <w:sdtContent>
                <w:customXmlDelRangeEnd w:id="3798"/>
                <w:del w:id="3799" w:author="Nicola Wright" w:date="2022-04-13T14:28:00Z">
                  <w:r w:rsidR="000310DD" w:rsidDel="00513B58">
                    <w:rPr>
                      <w:sz w:val="20"/>
                    </w:rPr>
                    <w:delText>SFLU</w:delText>
                  </w:r>
                </w:del>
                <w:customXmlDelRangeStart w:id="3800" w:author="Nicola Wright" w:date="2022-04-13T14:28:00Z"/>
              </w:sdtContent>
            </w:sdt>
            <w:customXmlDelRangeEnd w:id="3800"/>
            <w:del w:id="3801" w:author="Nicola Wright" w:date="2022-04-13T14:28:00Z">
              <w:r w:rsidR="000310DD" w:rsidRPr="001875B5" w:rsidDel="00513B58">
                <w:rPr>
                  <w:sz w:val="20"/>
                </w:rPr>
                <w:delText>MI00</w:delText>
              </w:r>
              <w:r w:rsidR="005136C7" w:rsidDel="00513B58">
                <w:rPr>
                  <w:sz w:val="20"/>
                </w:rPr>
                <w:delText>8</w:delText>
              </w:r>
            </w:del>
          </w:p>
        </w:tc>
        <w:tc>
          <w:tcPr>
            <w:tcW w:w="9639" w:type="dxa"/>
            <w:tcMar>
              <w:top w:w="57" w:type="dxa"/>
              <w:bottom w:w="57" w:type="dxa"/>
            </w:tcMar>
            <w:vAlign w:val="center"/>
          </w:tcPr>
          <w:p w14:paraId="380F5E50" w14:textId="4779B2ED" w:rsidR="000310DD" w:rsidRPr="00524919" w:rsidDel="00513B58" w:rsidRDefault="00BF56CC" w:rsidP="000B5822">
            <w:pPr>
              <w:rPr>
                <w:del w:id="3802" w:author="Nicola Wright" w:date="2022-04-13T14:28:00Z"/>
                <w:rFonts w:cs="Arial"/>
              </w:rPr>
            </w:pPr>
            <w:del w:id="3803" w:author="Nicola Wright" w:date="2022-04-13T14:28:00Z">
              <w:r w:rsidRPr="00BF56CC" w:rsidDel="00513B58">
                <w:rPr>
                  <w:rFonts w:cs="Arial"/>
                </w:rPr>
                <w:delText xml:space="preserve">Monthly count of patients aged 65 years and over on 31 March </w:delText>
              </w:r>
            </w:del>
            <w:del w:id="3804" w:author="Nicola Wright" w:date="2022-04-12T13:16:00Z">
              <w:r w:rsidR="006E78D8" w:rsidDel="00D73AB6">
                <w:rPr>
                  <w:rFonts w:cs="Arial"/>
                </w:rPr>
                <w:delText>2022</w:delText>
              </w:r>
            </w:del>
            <w:del w:id="3805" w:author="Nicola Wright" w:date="2022-04-13T14:28:00Z">
              <w:r w:rsidRPr="00BF56CC" w:rsidDel="00513B58">
                <w:rPr>
                  <w:rFonts w:cs="Arial"/>
                </w:rPr>
                <w:delText xml:space="preserve">, who have received a seasonal influenza vaccination </w:delText>
              </w:r>
              <w:r w:rsidR="00913A28" w:rsidDel="00513B58">
                <w:rPr>
                  <w:rFonts w:cs="Arial"/>
                </w:rPr>
                <w:delText>using the recommen</w:delText>
              </w:r>
              <w:r w:rsidR="00C8742A" w:rsidDel="00513B58">
                <w:rPr>
                  <w:rFonts w:cs="Arial"/>
                </w:rPr>
                <w:delText>d</w:delText>
              </w:r>
              <w:r w:rsidR="00913A28" w:rsidDel="00513B58">
                <w:rPr>
                  <w:rFonts w:cs="Arial"/>
                </w:rPr>
                <w:delText xml:space="preserve">ed vaccine </w:delText>
              </w:r>
              <w:r w:rsidRPr="00BF56CC" w:rsidDel="00513B58">
                <w:rPr>
                  <w:rFonts w:cs="Arial"/>
                </w:rPr>
                <w:delText>from another healthcare provider within the reporting period.</w:delText>
              </w:r>
            </w:del>
          </w:p>
        </w:tc>
        <w:tc>
          <w:tcPr>
            <w:tcW w:w="2552" w:type="dxa"/>
            <w:tcBorders>
              <w:right w:val="single" w:sz="4" w:space="0" w:color="auto"/>
            </w:tcBorders>
            <w:tcMar>
              <w:top w:w="57" w:type="dxa"/>
              <w:bottom w:w="57" w:type="dxa"/>
            </w:tcMar>
            <w:vAlign w:val="center"/>
          </w:tcPr>
          <w:p w14:paraId="40A1EDFE" w14:textId="3B10EF45" w:rsidR="000310DD" w:rsidRPr="00414A07" w:rsidDel="00513B58" w:rsidRDefault="00A12545" w:rsidP="00CD1C40">
            <w:pPr>
              <w:rPr>
                <w:del w:id="3806" w:author="Nicola Wright" w:date="2022-04-13T14:28:00Z"/>
                <w:rFonts w:cs="Arial"/>
                <w:color w:val="0000FF"/>
                <w:u w:val="single"/>
              </w:rPr>
            </w:pPr>
            <w:del w:id="3807" w:author="Nicola Wright" w:date="2022-04-13T14:28:00Z">
              <w:r w:rsidDel="00513B58">
                <w:fldChar w:fldCharType="begin"/>
              </w:r>
              <w:r w:rsidDel="00513B58">
                <w:delInstrText xml:space="preserve"> HYPERLINK \l "SFLUCC001" </w:delInstrText>
              </w:r>
              <w:r w:rsidDel="00513B58">
                <w:fldChar w:fldCharType="separate"/>
              </w:r>
            </w:del>
            <w:r w:rsidR="000C3685">
              <w:rPr>
                <w:b/>
                <w:bCs/>
                <w:lang w:val="en-US"/>
              </w:rPr>
              <w:t>Error! Hyperlink reference not valid.</w:t>
            </w:r>
            <w:del w:id="3808" w:author="Nicola Wright" w:date="2022-04-13T14:28:00Z">
              <w:r w:rsidDel="00513B58">
                <w:rPr>
                  <w:rStyle w:val="Hyperlink"/>
                </w:rPr>
                <w:fldChar w:fldCharType="end"/>
              </w:r>
            </w:del>
          </w:p>
        </w:tc>
        <w:tc>
          <w:tcPr>
            <w:tcW w:w="850" w:type="dxa"/>
            <w:tcBorders>
              <w:top w:val="nil"/>
              <w:left w:val="single" w:sz="4" w:space="0" w:color="auto"/>
              <w:bottom w:val="nil"/>
              <w:right w:val="nil"/>
            </w:tcBorders>
            <w:shd w:val="clear" w:color="auto" w:fill="auto"/>
          </w:tcPr>
          <w:p w14:paraId="1F33F554" w14:textId="4752A155" w:rsidR="000310DD" w:rsidDel="00513B58" w:rsidRDefault="006E78D8" w:rsidP="00CD1C40">
            <w:pPr>
              <w:rPr>
                <w:del w:id="3809" w:author="Nicola Wright" w:date="2022-04-13T14:28:00Z"/>
                <w:color w:val="0051A3" w:themeColor="text1" w:themeTint="BF"/>
                <w:u w:val="single"/>
              </w:rPr>
            </w:pPr>
            <w:del w:id="3810" w:author="Nicola Wright" w:date="2022-04-13T14:28:00Z">
              <w:r w:rsidDel="00513B58">
                <w:rPr>
                  <w:color w:val="FAFCFC" w:themeColor="background1"/>
                  <w:szCs w:val="6"/>
                </w:rPr>
                <w:delText>106</w:delText>
              </w:r>
            </w:del>
          </w:p>
        </w:tc>
      </w:tr>
    </w:tbl>
    <w:p w14:paraId="5CFE4BC3" w14:textId="6191B333" w:rsidR="000310DD" w:rsidRPr="00792399" w:rsidDel="00513B58" w:rsidRDefault="000310DD" w:rsidP="000310DD">
      <w:pPr>
        <w:pStyle w:val="CommentText"/>
        <w:rPr>
          <w:del w:id="3811" w:author="Nicola Wright" w:date="2022-04-13T14:28:00Z"/>
          <w:rFonts w:cs="Arial"/>
          <w:b/>
        </w:rPr>
      </w:pPr>
    </w:p>
    <w:p w14:paraId="6D90B87A" w14:textId="2D94A3CA" w:rsidR="000310DD" w:rsidDel="00513B58" w:rsidRDefault="000310DD" w:rsidP="000310DD">
      <w:pPr>
        <w:pStyle w:val="CommentText"/>
        <w:rPr>
          <w:del w:id="3812" w:author="Nicola Wright" w:date="2022-04-13T14:28:00Z"/>
          <w:rFonts w:cs="Arial"/>
        </w:rPr>
      </w:pPr>
    </w:p>
    <w:p w14:paraId="6F45C968" w14:textId="3A5C4451" w:rsidR="00FB6032" w:rsidRPr="000C07C2" w:rsidDel="00513B58" w:rsidRDefault="00FB6032" w:rsidP="000310DD">
      <w:pPr>
        <w:pStyle w:val="CommentText"/>
        <w:rPr>
          <w:del w:id="3813" w:author="Nicola Wright" w:date="2022-04-13T14:28: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513B58" w14:paraId="6F3D1F99" w14:textId="020152F2" w:rsidTr="00545DF2">
        <w:trPr>
          <w:trHeight w:val="454"/>
          <w:del w:id="3814" w:author="Nicola Wright" w:date="2022-04-13T14:28:00Z"/>
        </w:trPr>
        <w:tc>
          <w:tcPr>
            <w:tcW w:w="972" w:type="dxa"/>
            <w:shd w:val="clear" w:color="auto" w:fill="424D58"/>
            <w:tcMar>
              <w:top w:w="57" w:type="dxa"/>
              <w:bottom w:w="57" w:type="dxa"/>
            </w:tcMar>
            <w:vAlign w:val="center"/>
          </w:tcPr>
          <w:p w14:paraId="64020C11" w14:textId="51C678C2" w:rsidR="000310DD" w:rsidRPr="005446CB" w:rsidDel="00513B58" w:rsidRDefault="000310DD" w:rsidP="00CD1C40">
            <w:pPr>
              <w:jc w:val="center"/>
              <w:rPr>
                <w:del w:id="3815" w:author="Nicola Wright" w:date="2022-04-13T14:28:00Z"/>
                <w:rFonts w:cs="Arial"/>
                <w:iCs/>
                <w:color w:val="FAFCFC" w:themeColor="background1"/>
                <w:szCs w:val="20"/>
              </w:rPr>
            </w:pPr>
            <w:del w:id="3816" w:author="Nicola Wright" w:date="2022-04-13T14:28:00Z">
              <w:r w:rsidRPr="005446CB" w:rsidDel="00513B58">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3D95C9A8" w14:textId="77DE9C81" w:rsidR="000310DD" w:rsidRPr="005446CB" w:rsidDel="00513B58" w:rsidRDefault="000310DD" w:rsidP="00CD1C40">
            <w:pPr>
              <w:jc w:val="center"/>
              <w:rPr>
                <w:del w:id="3817" w:author="Nicola Wright" w:date="2022-04-13T14:28:00Z"/>
                <w:rFonts w:cs="Arial"/>
                <w:color w:val="FAFCFC" w:themeColor="background1"/>
                <w:szCs w:val="20"/>
              </w:rPr>
            </w:pPr>
            <w:del w:id="3818" w:author="Nicola Wright" w:date="2022-04-13T14:28:00Z">
              <w:r w:rsidRPr="005446CB" w:rsidDel="00513B58">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366617EF" w14:textId="1C38A82C" w:rsidR="000310DD" w:rsidRPr="005446CB" w:rsidDel="00513B58" w:rsidRDefault="000310DD" w:rsidP="00CD1C40">
            <w:pPr>
              <w:jc w:val="center"/>
              <w:rPr>
                <w:del w:id="3819" w:author="Nicola Wright" w:date="2022-04-13T14:28:00Z"/>
                <w:rFonts w:cs="Arial"/>
                <w:iCs/>
                <w:color w:val="FAFCFC" w:themeColor="background1"/>
                <w:szCs w:val="20"/>
              </w:rPr>
            </w:pPr>
            <w:del w:id="3820" w:author="Nicola Wright" w:date="2022-04-13T14:28:00Z">
              <w:r w:rsidRPr="005446CB" w:rsidDel="00513B58">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5B106DE" w14:textId="2314440D" w:rsidR="000310DD" w:rsidRPr="005446CB" w:rsidDel="00513B58" w:rsidRDefault="000310DD" w:rsidP="00CD1C40">
            <w:pPr>
              <w:jc w:val="center"/>
              <w:rPr>
                <w:del w:id="3821" w:author="Nicola Wright" w:date="2022-04-13T14:28:00Z"/>
                <w:rFonts w:cs="Arial"/>
                <w:iCs/>
                <w:color w:val="FAFCFC" w:themeColor="background1"/>
                <w:szCs w:val="20"/>
              </w:rPr>
            </w:pPr>
            <w:del w:id="3822" w:author="Nicola Wright" w:date="2022-04-13T14:28:00Z">
              <w:r w:rsidRPr="005446CB" w:rsidDel="00513B58">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73611A5C" w14:textId="0EA8EFB9" w:rsidR="000310DD" w:rsidRPr="005446CB" w:rsidDel="00513B58" w:rsidRDefault="000310DD" w:rsidP="00CD1C40">
            <w:pPr>
              <w:jc w:val="center"/>
              <w:rPr>
                <w:del w:id="3823" w:author="Nicola Wright" w:date="2022-04-13T14:28:00Z"/>
                <w:rFonts w:cs="Arial"/>
                <w:iCs/>
                <w:color w:val="FAFCFC" w:themeColor="background1"/>
                <w:szCs w:val="20"/>
              </w:rPr>
            </w:pPr>
            <w:del w:id="3824" w:author="Nicola Wright" w:date="2022-04-13T14:28:00Z">
              <w:r w:rsidDel="00513B58">
                <w:rPr>
                  <w:rFonts w:cs="Arial"/>
                  <w:iCs/>
                  <w:color w:val="FAFCFC" w:themeColor="background1"/>
                  <w:szCs w:val="20"/>
                </w:rPr>
                <w:delText>Rule d</w:delText>
              </w:r>
              <w:r w:rsidRPr="005446CB" w:rsidDel="00513B58">
                <w:rPr>
                  <w:rFonts w:cs="Arial"/>
                  <w:iCs/>
                  <w:color w:val="FAFCFC" w:themeColor="background1"/>
                  <w:szCs w:val="20"/>
                </w:rPr>
                <w:delText>escription</w:delText>
              </w:r>
              <w:r w:rsidDel="00513B58">
                <w:rPr>
                  <w:rFonts w:cs="Arial"/>
                  <w:iCs/>
                  <w:color w:val="FAFCFC" w:themeColor="background1"/>
                  <w:szCs w:val="20"/>
                </w:rPr>
                <w:delText xml:space="preserve"> or comments</w:delText>
              </w:r>
            </w:del>
          </w:p>
        </w:tc>
      </w:tr>
      <w:tr w:rsidR="000310DD" w:rsidRPr="000C07C2" w:rsidDel="00513B58" w14:paraId="429B4AB8" w14:textId="3C8998A7" w:rsidTr="00545DF2">
        <w:trPr>
          <w:trHeight w:val="454"/>
          <w:del w:id="3825" w:author="Nicola Wright" w:date="2022-04-13T14:28:00Z"/>
        </w:trPr>
        <w:tc>
          <w:tcPr>
            <w:tcW w:w="972" w:type="dxa"/>
            <w:tcMar>
              <w:top w:w="57" w:type="dxa"/>
              <w:bottom w:w="57" w:type="dxa"/>
            </w:tcMar>
            <w:vAlign w:val="center"/>
          </w:tcPr>
          <w:p w14:paraId="16F22B3E" w14:textId="07D7AD03" w:rsidR="000310DD" w:rsidRPr="000C07C2" w:rsidDel="00513B58" w:rsidRDefault="000310DD" w:rsidP="006E6511">
            <w:pPr>
              <w:numPr>
                <w:ilvl w:val="0"/>
                <w:numId w:val="24"/>
              </w:numPr>
              <w:jc w:val="center"/>
              <w:rPr>
                <w:del w:id="3826" w:author="Nicola Wright" w:date="2022-04-13T14:28:00Z"/>
                <w:rFonts w:cs="Arial"/>
                <w:szCs w:val="20"/>
              </w:rPr>
            </w:pPr>
          </w:p>
        </w:tc>
        <w:tc>
          <w:tcPr>
            <w:tcW w:w="4806" w:type="dxa"/>
            <w:tcMar>
              <w:top w:w="57" w:type="dxa"/>
              <w:bottom w:w="57" w:type="dxa"/>
            </w:tcMar>
            <w:vAlign w:val="center"/>
          </w:tcPr>
          <w:p w14:paraId="19C83A38" w14:textId="11E631BD" w:rsidR="00BF56CC" w:rsidRPr="00BF56CC" w:rsidDel="00513B58" w:rsidRDefault="00BF56CC" w:rsidP="00BF56CC">
            <w:pPr>
              <w:rPr>
                <w:del w:id="3827" w:author="Nicola Wright" w:date="2022-04-13T14:28:00Z"/>
                <w:rFonts w:cs="Tahoma"/>
                <w:caps/>
                <w:szCs w:val="20"/>
              </w:rPr>
            </w:pPr>
            <w:del w:id="3828" w:author="Nicola Wright" w:date="2022-04-13T14:28:00Z">
              <w:r w:rsidRPr="00BF56CC" w:rsidDel="00513B58">
                <w:rPr>
                  <w:rFonts w:cs="Tahoma"/>
                  <w:szCs w:val="20"/>
                </w:rPr>
                <w:delText xml:space="preserve">If </w:delText>
              </w:r>
              <w:r w:rsidR="00A12545" w:rsidDel="00513B58">
                <w:fldChar w:fldCharType="begin"/>
              </w:r>
              <w:r w:rsidR="00A12545" w:rsidDel="00513B58">
                <w:delInstrText xml:space="preserve"> HYPERLINK \l "TIVOHP_DAT" </w:delInstrText>
              </w:r>
              <w:r w:rsidR="00A12545" w:rsidDel="00513B58">
                <w:fldChar w:fldCharType="separate"/>
              </w:r>
            </w:del>
            <w:r w:rsidR="000C3685">
              <w:rPr>
                <w:b/>
                <w:bCs/>
                <w:lang w:val="en-US"/>
              </w:rPr>
              <w:t>Error! Hyperlink reference not valid.</w:t>
            </w:r>
            <w:del w:id="3829" w:author="Nicola Wright" w:date="2022-04-13T14:28:00Z">
              <w:r w:rsidR="00A12545" w:rsidDel="00513B58">
                <w:rPr>
                  <w:rStyle w:val="Hyperlink"/>
                  <w:rFonts w:cs="Tahoma"/>
                  <w:caps/>
                  <w:szCs w:val="20"/>
                </w:rPr>
                <w:fldChar w:fldCharType="end"/>
              </w:r>
              <w:r w:rsidRPr="00BF56CC" w:rsidDel="00513B58">
                <w:rPr>
                  <w:rFonts w:cs="Tahoma"/>
                  <w:caps/>
                  <w:szCs w:val="20"/>
                </w:rPr>
                <w:delText xml:space="preserve"> </w:delText>
              </w:r>
              <w:r w:rsidRPr="00BF56CC" w:rsidDel="00513B58">
                <w:rPr>
                  <w:rFonts w:cs="Tahoma"/>
                  <w:szCs w:val="20"/>
                </w:rPr>
                <w:delText xml:space="preserve">= </w:delText>
              </w:r>
              <w:r w:rsidR="00A12545" w:rsidDel="00513B58">
                <w:fldChar w:fldCharType="begin"/>
              </w:r>
              <w:r w:rsidR="00A12545" w:rsidDel="00513B58">
                <w:delInstrText xml:space="preserve"> HYPERLINK \l "FIRSTVAC_DAT" </w:delInstrText>
              </w:r>
              <w:r w:rsidR="00A12545" w:rsidDel="00513B58">
                <w:fldChar w:fldCharType="separate"/>
              </w:r>
            </w:del>
            <w:r w:rsidR="000C3685">
              <w:rPr>
                <w:b/>
                <w:bCs/>
                <w:lang w:val="en-US"/>
              </w:rPr>
              <w:t>Error! Hyperlink reference not valid.</w:t>
            </w:r>
            <w:del w:id="3830" w:author="Nicola Wright" w:date="2022-04-13T14:28:00Z">
              <w:r w:rsidR="00A12545" w:rsidDel="00513B58">
                <w:rPr>
                  <w:rStyle w:val="Hyperlink"/>
                  <w:rFonts w:cs="Tahoma"/>
                  <w:szCs w:val="20"/>
                </w:rPr>
                <w:fldChar w:fldCharType="end"/>
              </w:r>
            </w:del>
          </w:p>
          <w:p w14:paraId="6A444F17" w14:textId="1F78EF5F" w:rsidR="00BF56CC" w:rsidRPr="00BF56CC" w:rsidDel="00513B58" w:rsidRDefault="00BF56CC" w:rsidP="00BF56CC">
            <w:pPr>
              <w:rPr>
                <w:del w:id="3831" w:author="Nicola Wright" w:date="2022-04-13T14:28:00Z"/>
                <w:rFonts w:cs="Tahoma"/>
                <w:szCs w:val="20"/>
              </w:rPr>
            </w:pPr>
            <w:del w:id="3832" w:author="Nicola Wright" w:date="2022-04-13T14:28:00Z">
              <w:r w:rsidRPr="00BF56CC" w:rsidDel="00513B58">
                <w:rPr>
                  <w:rFonts w:cs="Tahoma"/>
                  <w:szCs w:val="20"/>
                </w:rPr>
                <w:delText>AND</w:delText>
              </w:r>
            </w:del>
          </w:p>
          <w:p w14:paraId="2AC9CC80" w14:textId="425DCBB4" w:rsidR="00BF56CC" w:rsidRPr="00BF56CC" w:rsidDel="00513B58" w:rsidRDefault="00BF56CC" w:rsidP="00BF56CC">
            <w:pPr>
              <w:rPr>
                <w:del w:id="3833" w:author="Nicola Wright" w:date="2022-04-13T14:28:00Z"/>
                <w:rFonts w:cs="Tahoma"/>
                <w:caps/>
                <w:szCs w:val="20"/>
              </w:rPr>
            </w:pPr>
            <w:del w:id="3834" w:author="Nicola Wright" w:date="2022-04-13T14:28:00Z">
              <w:r w:rsidRPr="00BF56CC" w:rsidDel="00513B58">
                <w:rPr>
                  <w:rFonts w:cs="Tahoma"/>
                  <w:szCs w:val="20"/>
                </w:rPr>
                <w:delText xml:space="preserve">If </w:delText>
              </w:r>
              <w:r w:rsidR="00A12545" w:rsidDel="00513B58">
                <w:fldChar w:fldCharType="begin"/>
              </w:r>
              <w:r w:rsidR="00A12545" w:rsidDel="00513B58">
                <w:delInstrText xml:space="preserve"> HYPERLINK \l "TIVOHP_DAT" </w:delInstrText>
              </w:r>
              <w:r w:rsidR="00A12545" w:rsidDel="00513B58">
                <w:fldChar w:fldCharType="separate"/>
              </w:r>
            </w:del>
            <w:r w:rsidR="000C3685">
              <w:rPr>
                <w:b/>
                <w:bCs/>
                <w:lang w:val="en-US"/>
              </w:rPr>
              <w:t>Error! Hyperlink reference not valid.</w:t>
            </w:r>
            <w:del w:id="3835" w:author="Nicola Wright" w:date="2022-04-13T14:28:00Z">
              <w:r w:rsidR="00A12545" w:rsidDel="00513B58">
                <w:rPr>
                  <w:rStyle w:val="Hyperlink"/>
                  <w:rFonts w:cs="Tahoma"/>
                  <w:caps/>
                  <w:szCs w:val="20"/>
                </w:rPr>
                <w:fldChar w:fldCharType="end"/>
              </w:r>
              <w:r w:rsidRPr="00BF56CC" w:rsidDel="00513B58">
                <w:rPr>
                  <w:rFonts w:cs="Tahoma"/>
                  <w:caps/>
                  <w:szCs w:val="20"/>
                </w:rPr>
                <w:delText xml:space="preserve"> </w:delText>
              </w:r>
              <w:r w:rsidRPr="00BF56CC" w:rsidDel="00513B58">
                <w:rPr>
                  <w:rFonts w:cs="Tahoma"/>
                  <w:szCs w:val="20"/>
                </w:rPr>
                <w:delText xml:space="preserve">&gt; </w:delText>
              </w:r>
              <w:r w:rsidRPr="00BF56CC" w:rsidDel="00513B58">
                <w:rPr>
                  <w:rFonts w:cs="Tahoma"/>
                  <w:caps/>
                  <w:szCs w:val="20"/>
                </w:rPr>
                <w:delText>(</w:delText>
              </w:r>
              <w:r w:rsidR="00A12545" w:rsidDel="00513B58">
                <w:fldChar w:fldCharType="begin"/>
              </w:r>
              <w:r w:rsidR="00A12545" w:rsidDel="00513B58">
                <w:delInstrText xml:space="preserve"> HYPERLINK \l "_Payment_Period_End" </w:delInstrText>
              </w:r>
              <w:r w:rsidR="00A12545" w:rsidDel="00513B58">
                <w:fldChar w:fldCharType="separate"/>
              </w:r>
            </w:del>
            <w:r w:rsidR="000C3685">
              <w:rPr>
                <w:b/>
                <w:bCs/>
                <w:lang w:val="en-US"/>
              </w:rPr>
              <w:t>Error! Hyperlink reference not valid.</w:t>
            </w:r>
            <w:del w:id="3836" w:author="Nicola Wright" w:date="2022-04-13T14:28:00Z">
              <w:r w:rsidR="00A12545" w:rsidDel="00513B58">
                <w:rPr>
                  <w:rStyle w:val="Hyperlink"/>
                  <w:rFonts w:cs="Tahoma"/>
                  <w:caps/>
                  <w:szCs w:val="20"/>
                </w:rPr>
                <w:fldChar w:fldCharType="end"/>
              </w:r>
              <w:r w:rsidR="0014030C" w:rsidDel="00513B58">
                <w:rPr>
                  <w:rStyle w:val="Hyperlink"/>
                  <w:rFonts w:cs="Tahoma"/>
                  <w:caps/>
                  <w:szCs w:val="20"/>
                  <w:u w:val="none"/>
                </w:rPr>
                <w:delText xml:space="preserve"> </w:delText>
              </w:r>
              <w:r w:rsidRPr="00BF56CC" w:rsidDel="00513B58">
                <w:rPr>
                  <w:rFonts w:cs="Tahoma"/>
                  <w:caps/>
                  <w:szCs w:val="20"/>
                </w:rPr>
                <w:delText xml:space="preserve">– 1 </w:delText>
              </w:r>
              <w:r w:rsidRPr="00BF56CC" w:rsidDel="00513B58">
                <w:rPr>
                  <w:rFonts w:cs="Tahoma"/>
                  <w:szCs w:val="20"/>
                </w:rPr>
                <w:delText>month</w:delText>
              </w:r>
              <w:r w:rsidRPr="00BF56CC" w:rsidDel="00513B58">
                <w:rPr>
                  <w:rFonts w:cs="Tahoma"/>
                  <w:caps/>
                  <w:szCs w:val="20"/>
                </w:rPr>
                <w:delText>)</w:delText>
              </w:r>
            </w:del>
          </w:p>
          <w:p w14:paraId="7D64A182" w14:textId="2F7FC8D5" w:rsidR="00BF56CC" w:rsidRPr="00BF56CC" w:rsidDel="00513B58" w:rsidRDefault="00BF56CC" w:rsidP="00BF56CC">
            <w:pPr>
              <w:rPr>
                <w:del w:id="3837" w:author="Nicola Wright" w:date="2022-04-13T14:28:00Z"/>
                <w:rFonts w:cs="Tahoma"/>
                <w:szCs w:val="20"/>
              </w:rPr>
            </w:pPr>
            <w:del w:id="3838" w:author="Nicola Wright" w:date="2022-04-13T14:28:00Z">
              <w:r w:rsidRPr="00BF56CC" w:rsidDel="00513B58">
                <w:rPr>
                  <w:rFonts w:cs="Tahoma"/>
                  <w:szCs w:val="20"/>
                </w:rPr>
                <w:delText>AND</w:delText>
              </w:r>
            </w:del>
          </w:p>
          <w:p w14:paraId="6371AA56" w14:textId="6E4168BD" w:rsidR="00723F37" w:rsidRPr="005D37DD" w:rsidDel="00513B58" w:rsidRDefault="00BF56CC" w:rsidP="00B1104E">
            <w:pPr>
              <w:rPr>
                <w:del w:id="3839" w:author="Nicola Wright" w:date="2022-04-13T14:28:00Z"/>
                <w:rFonts w:cs="Tahoma"/>
                <w:caps/>
                <w:color w:val="0051A3" w:themeColor="text1" w:themeTint="BF"/>
                <w:szCs w:val="20"/>
                <w:u w:val="single"/>
              </w:rPr>
            </w:pPr>
            <w:del w:id="3840" w:author="Nicola Wright" w:date="2022-04-13T14:28:00Z">
              <w:r w:rsidRPr="00BF56CC" w:rsidDel="00513B58">
                <w:rPr>
                  <w:rFonts w:cs="Tahoma"/>
                  <w:szCs w:val="20"/>
                </w:rPr>
                <w:delText xml:space="preserve">If </w:delText>
              </w:r>
              <w:r w:rsidR="00A12545" w:rsidDel="00513B58">
                <w:fldChar w:fldCharType="begin"/>
              </w:r>
              <w:r w:rsidR="00A12545" w:rsidDel="00513B58">
                <w:delInstrText xml:space="preserve"> HYPERLINK \l "TIVOHP_DAT" </w:delInstrText>
              </w:r>
              <w:r w:rsidR="00A12545" w:rsidDel="00513B58">
                <w:fldChar w:fldCharType="separate"/>
              </w:r>
            </w:del>
            <w:r w:rsidR="000C3685">
              <w:rPr>
                <w:b/>
                <w:bCs/>
                <w:lang w:val="en-US"/>
              </w:rPr>
              <w:t>Error! Hyperlink reference not valid.</w:t>
            </w:r>
            <w:del w:id="3841" w:author="Nicola Wright" w:date="2022-04-13T14:28:00Z">
              <w:r w:rsidR="00A12545" w:rsidDel="00513B58">
                <w:rPr>
                  <w:rStyle w:val="Hyperlink"/>
                  <w:rFonts w:cs="Tahoma"/>
                  <w:caps/>
                  <w:szCs w:val="20"/>
                </w:rPr>
                <w:fldChar w:fldCharType="end"/>
              </w:r>
              <w:r w:rsidRPr="00BF56CC" w:rsidDel="00513B58">
                <w:rPr>
                  <w:rFonts w:cs="Tahoma"/>
                  <w:caps/>
                  <w:szCs w:val="20"/>
                </w:rPr>
                <w:delText xml:space="preserve"> </w:delText>
              </w:r>
              <w:r w:rsidRPr="00BF56CC" w:rsidDel="00513B58">
                <w:rPr>
                  <w:rFonts w:cs="Tahoma"/>
                  <w:szCs w:val="20"/>
                </w:rPr>
                <w:delText>&lt;=</w:delText>
              </w:r>
              <w:r w:rsidR="00942ADA" w:rsidDel="00513B58">
                <w:rPr>
                  <w:rFonts w:cs="Tahoma"/>
                  <w:szCs w:val="20"/>
                </w:rPr>
                <w:delText xml:space="preserve"> </w:delText>
              </w:r>
              <w:r w:rsidRPr="00BF56CC" w:rsidDel="00513B58">
                <w:rPr>
                  <w:rFonts w:cs="Tahoma"/>
                  <w:szCs w:val="20"/>
                </w:rPr>
                <w:delText xml:space="preserve"> </w:delText>
              </w:r>
              <w:r w:rsidR="00A12545" w:rsidDel="00513B58">
                <w:fldChar w:fldCharType="begin"/>
              </w:r>
              <w:r w:rsidR="00A12545" w:rsidDel="00513B58">
                <w:delInstrText xml:space="preserve"> HYPERLINK \l "_Payment_Period_End" </w:delInstrText>
              </w:r>
              <w:r w:rsidR="00A12545" w:rsidDel="00513B58">
                <w:fldChar w:fldCharType="separate"/>
              </w:r>
            </w:del>
            <w:r w:rsidR="000C3685">
              <w:rPr>
                <w:b/>
                <w:bCs/>
                <w:lang w:val="en-US"/>
              </w:rPr>
              <w:t>Error! Hyperlink reference not valid.</w:t>
            </w:r>
            <w:del w:id="3842" w:author="Nicola Wright" w:date="2022-04-13T14:28:00Z">
              <w:r w:rsidR="00A12545" w:rsidDel="00513B58">
                <w:rPr>
                  <w:rStyle w:val="Hyperlink"/>
                  <w:rFonts w:cs="Tahoma"/>
                  <w:caps/>
                  <w:szCs w:val="20"/>
                </w:rPr>
                <w:fldChar w:fldCharType="end"/>
              </w:r>
            </w:del>
          </w:p>
        </w:tc>
        <w:customXmlDelRangeStart w:id="3843" w:author="Nicola Wright" w:date="2022-04-13T14:28:00Z"/>
        <w:sdt>
          <w:sdtPr>
            <w:rPr>
              <w:rFonts w:cs="Arial"/>
              <w:szCs w:val="20"/>
            </w:rPr>
            <w:id w:val="731817099"/>
            <w:comboBox>
              <w:listItem w:value="Choose an item."/>
              <w:listItem w:displayText="Select" w:value="Select"/>
              <w:listItem w:displayText="Reject" w:value="Reject"/>
              <w:listItem w:displayText="Next rule" w:value="Next rule"/>
            </w:comboBox>
          </w:sdtPr>
          <w:sdtEndPr/>
          <w:sdtContent>
            <w:customXmlDelRangeEnd w:id="3843"/>
            <w:tc>
              <w:tcPr>
                <w:tcW w:w="1418" w:type="dxa"/>
                <w:tcMar>
                  <w:top w:w="57" w:type="dxa"/>
                  <w:bottom w:w="57" w:type="dxa"/>
                </w:tcMar>
                <w:vAlign w:val="center"/>
              </w:tcPr>
              <w:p w14:paraId="1AA083A8" w14:textId="75C006EC" w:rsidR="000310DD" w:rsidRPr="000C07C2" w:rsidDel="00513B58" w:rsidRDefault="005C6D79" w:rsidP="00CD1C40">
                <w:pPr>
                  <w:jc w:val="center"/>
                  <w:rPr>
                    <w:del w:id="3844" w:author="Nicola Wright" w:date="2022-04-13T14:28:00Z"/>
                    <w:rFonts w:cs="Arial"/>
                    <w:szCs w:val="20"/>
                  </w:rPr>
                </w:pPr>
                <w:del w:id="3845" w:author="Nicola Wright" w:date="2022-04-13T14:28:00Z">
                  <w:r w:rsidDel="00513B58">
                    <w:rPr>
                      <w:rFonts w:cs="Arial"/>
                      <w:szCs w:val="20"/>
                    </w:rPr>
                    <w:delText>Select</w:delText>
                  </w:r>
                </w:del>
              </w:p>
            </w:tc>
            <w:customXmlDelRangeStart w:id="3846" w:author="Nicola Wright" w:date="2022-04-13T14:28:00Z"/>
          </w:sdtContent>
        </w:sdt>
        <w:customXmlDelRangeEnd w:id="3846"/>
        <w:customXmlDelRangeStart w:id="3847" w:author="Nicola Wright" w:date="2022-04-13T14:28:00Z"/>
        <w:sdt>
          <w:sdtPr>
            <w:rPr>
              <w:rFonts w:cs="Arial"/>
              <w:szCs w:val="20"/>
            </w:rPr>
            <w:id w:val="-1034884769"/>
            <w:comboBox>
              <w:listItem w:value="Choose an item."/>
              <w:listItem w:displayText="Select" w:value="Select"/>
              <w:listItem w:displayText="Reject" w:value="Reject"/>
              <w:listItem w:displayText="Next rule" w:value="Next rule"/>
            </w:comboBox>
          </w:sdtPr>
          <w:sdtEndPr/>
          <w:sdtContent>
            <w:customXmlDelRangeEnd w:id="3847"/>
            <w:tc>
              <w:tcPr>
                <w:tcW w:w="1417" w:type="dxa"/>
                <w:tcMar>
                  <w:top w:w="57" w:type="dxa"/>
                  <w:bottom w:w="57" w:type="dxa"/>
                </w:tcMar>
                <w:vAlign w:val="center"/>
              </w:tcPr>
              <w:p w14:paraId="1AE7726A" w14:textId="1196B7A9" w:rsidR="000310DD" w:rsidRPr="000C07C2" w:rsidDel="00513B58" w:rsidRDefault="005C6D79" w:rsidP="00CD1C40">
                <w:pPr>
                  <w:jc w:val="center"/>
                  <w:rPr>
                    <w:del w:id="3848" w:author="Nicola Wright" w:date="2022-04-13T14:28:00Z"/>
                    <w:rFonts w:cs="Arial"/>
                    <w:szCs w:val="20"/>
                  </w:rPr>
                </w:pPr>
                <w:del w:id="3849" w:author="Nicola Wright" w:date="2022-04-13T14:28:00Z">
                  <w:r w:rsidDel="00513B58">
                    <w:rPr>
                      <w:rFonts w:cs="Arial"/>
                      <w:szCs w:val="20"/>
                    </w:rPr>
                    <w:delText>Reject</w:delText>
                  </w:r>
                </w:del>
              </w:p>
            </w:tc>
            <w:customXmlDelRangeStart w:id="3850" w:author="Nicola Wright" w:date="2022-04-13T14:28:00Z"/>
          </w:sdtContent>
        </w:sdt>
        <w:customXmlDelRangeEnd w:id="3850"/>
        <w:tc>
          <w:tcPr>
            <w:tcW w:w="5529" w:type="dxa"/>
            <w:shd w:val="clear" w:color="auto" w:fill="D9EDFF"/>
            <w:tcMar>
              <w:top w:w="57" w:type="dxa"/>
              <w:bottom w:w="57" w:type="dxa"/>
            </w:tcMar>
            <w:vAlign w:val="center"/>
          </w:tcPr>
          <w:p w14:paraId="56E8F8BD" w14:textId="528E6A1C" w:rsidR="000310DD" w:rsidRPr="000C07C2" w:rsidDel="00513B58" w:rsidRDefault="004118AD" w:rsidP="005C6D79">
            <w:pPr>
              <w:rPr>
                <w:del w:id="3851" w:author="Nicola Wright" w:date="2022-04-13T14:28:00Z"/>
                <w:rFonts w:cs="Arial"/>
                <w:color w:val="000000"/>
                <w:szCs w:val="20"/>
              </w:rPr>
            </w:pPr>
            <w:customXmlDelRangeStart w:id="3852" w:author="Nicola Wright" w:date="2022-04-13T14:28:00Z"/>
            <w:sdt>
              <w:sdtPr>
                <w:rPr>
                  <w:rFonts w:cs="Arial"/>
                  <w:szCs w:val="20"/>
                </w:rPr>
                <w:alias w:val="Action"/>
                <w:tag w:val="Action"/>
                <w:id w:val="1034458536"/>
                <w:comboBox>
                  <w:listItem w:value="Choose an item."/>
                  <w:listItem w:displayText="Select" w:value="Select"/>
                  <w:listItem w:displayText="Reject" w:value="Reject"/>
                  <w:listItem w:displayText="Pass to the next rule all" w:value="Pass to the next rule all"/>
                </w:comboBox>
              </w:sdtPr>
              <w:sdtEndPr/>
              <w:sdtContent>
                <w:customXmlDelRangeEnd w:id="3852"/>
                <w:del w:id="3853" w:author="Nicola Wright" w:date="2022-04-13T14:28:00Z">
                  <w:r w:rsidR="005C6D79" w:rsidDel="00513B58">
                    <w:rPr>
                      <w:rFonts w:cs="Arial"/>
                      <w:szCs w:val="20"/>
                    </w:rPr>
                    <w:delText>Select</w:delText>
                  </w:r>
                </w:del>
                <w:customXmlDelRangeStart w:id="3854" w:author="Nicola Wright" w:date="2022-04-13T14:28:00Z"/>
              </w:sdtContent>
            </w:sdt>
            <w:customXmlDelRangeEnd w:id="3854"/>
            <w:del w:id="3855" w:author="Nicola Wright" w:date="2022-04-13T14:28:00Z">
              <w:r w:rsidR="000310DD" w:rsidDel="00513B58">
                <w:rPr>
                  <w:rFonts w:cs="Arial"/>
                  <w:szCs w:val="20"/>
                </w:rPr>
                <w:delText xml:space="preserve"> patients from the specified population who </w:delText>
              </w:r>
              <w:r w:rsidR="005C6D79" w:rsidRPr="00857EAD" w:rsidDel="00513B58">
                <w:delText>had their first seasonal influenza vaccin</w:delText>
              </w:r>
              <w:r w:rsidR="00512A39" w:rsidDel="00513B58">
                <w:delText>ation</w:delText>
              </w:r>
              <w:r w:rsidR="005C6D79" w:rsidRPr="00857EAD" w:rsidDel="00513B58">
                <w:delText xml:space="preserve"> administered by </w:delText>
              </w:r>
              <w:r w:rsidR="005C6D79" w:rsidDel="00513B58">
                <w:delText>another healthcare provider</w:delText>
              </w:r>
              <w:r w:rsidR="005C6D79" w:rsidRPr="00857EAD" w:rsidDel="00513B58">
                <w:delText xml:space="preserve"> as a</w:delText>
              </w:r>
              <w:r w:rsidR="001C7685" w:rsidDel="00513B58">
                <w:delText>n</w:delText>
              </w:r>
              <w:r w:rsidR="005C6D79" w:rsidRPr="00857EAD" w:rsidDel="00513B58">
                <w:delText xml:space="preserve"> inactivated vaccine within the reporting period</w:delText>
              </w:r>
              <w:r w:rsidR="005C6D79" w:rsidDel="00513B58">
                <w:delText xml:space="preserve">. </w:delText>
              </w:r>
            </w:del>
            <w:customXmlDelRangeStart w:id="3856" w:author="Nicola Wright" w:date="2022-04-13T14:28:00Z"/>
            <w:sdt>
              <w:sdtPr>
                <w:rPr>
                  <w:rFonts w:cs="Arial"/>
                  <w:szCs w:val="20"/>
                </w:rPr>
                <w:alias w:val="Action"/>
                <w:tag w:val="Action"/>
                <w:id w:val="17659561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856"/>
                <w:del w:id="3857" w:author="Nicola Wright" w:date="2022-04-13T14:28:00Z">
                  <w:r w:rsidR="005C6D79" w:rsidDel="00513B58">
                    <w:rPr>
                      <w:rFonts w:cs="Arial"/>
                      <w:szCs w:val="20"/>
                    </w:rPr>
                    <w:delText>Reject the remaining patients.</w:delText>
                  </w:r>
                </w:del>
                <w:customXmlDelRangeStart w:id="3858" w:author="Nicola Wright" w:date="2022-04-13T14:28:00Z"/>
              </w:sdtContent>
            </w:sdt>
            <w:customXmlDelRangeEnd w:id="3858"/>
            <w:del w:id="3859" w:author="Nicola Wright" w:date="2022-04-13T14:28:00Z">
              <w:r w:rsidR="000310DD" w:rsidDel="00513B58">
                <w:rPr>
                  <w:rFonts w:cs="Arial"/>
                  <w:color w:val="000000"/>
                  <w:szCs w:val="20"/>
                </w:rPr>
                <w:delText xml:space="preserve"> </w:delText>
              </w:r>
            </w:del>
          </w:p>
        </w:tc>
      </w:tr>
      <w:tr w:rsidR="000310DD" w:rsidRPr="000C07C2" w:rsidDel="00513B58" w14:paraId="6B83604F" w14:textId="009CD675" w:rsidTr="00CD1C40">
        <w:trPr>
          <w:trHeight w:val="20"/>
          <w:del w:id="3860" w:author="Nicola Wright" w:date="2022-04-13T14:28:00Z"/>
        </w:trPr>
        <w:tc>
          <w:tcPr>
            <w:tcW w:w="14142" w:type="dxa"/>
            <w:gridSpan w:val="5"/>
            <w:tcMar>
              <w:top w:w="57" w:type="dxa"/>
              <w:bottom w:w="57" w:type="dxa"/>
            </w:tcMar>
            <w:vAlign w:val="center"/>
          </w:tcPr>
          <w:p w14:paraId="60AD1820" w14:textId="19F900B5" w:rsidR="000310DD" w:rsidRPr="00C537F9" w:rsidDel="00513B58" w:rsidRDefault="000310DD" w:rsidP="00CD1C40">
            <w:pPr>
              <w:rPr>
                <w:del w:id="3861" w:author="Nicola Wright" w:date="2022-04-13T14:28:00Z"/>
                <w:rFonts w:cs="Arial"/>
                <w:i/>
                <w:color w:val="000000"/>
                <w:szCs w:val="20"/>
              </w:rPr>
            </w:pPr>
            <w:del w:id="3862" w:author="Nicola Wright" w:date="2022-04-13T14:28:00Z">
              <w:r w:rsidRPr="00C537F9" w:rsidDel="00513B58">
                <w:rPr>
                  <w:rFonts w:cs="Arial"/>
                  <w:i/>
                  <w:color w:val="000000"/>
                  <w:szCs w:val="20"/>
                </w:rPr>
                <w:delText>End of rules</w:delText>
              </w:r>
            </w:del>
          </w:p>
        </w:tc>
      </w:tr>
    </w:tbl>
    <w:tbl>
      <w:tblPr>
        <w:tblStyle w:val="TableGrid"/>
        <w:tblW w:w="14159" w:type="dxa"/>
        <w:tblLook w:val="04A0" w:firstRow="1" w:lastRow="0" w:firstColumn="1" w:lastColumn="0" w:noHBand="0" w:noVBand="1"/>
      </w:tblPr>
      <w:tblGrid>
        <w:gridCol w:w="1744"/>
        <w:gridCol w:w="8616"/>
        <w:gridCol w:w="2281"/>
        <w:gridCol w:w="759"/>
        <w:gridCol w:w="759"/>
      </w:tblGrid>
      <w:tr w:rsidR="009B79AE" w14:paraId="5ECA2F6C" w14:textId="77777777" w:rsidTr="009B79AE">
        <w:trPr>
          <w:trHeight w:val="322"/>
          <w:ins w:id="3863" w:author="Nicola Wright" w:date="2022-04-13T14:26:00Z"/>
        </w:trPr>
        <w:tc>
          <w:tcPr>
            <w:tcW w:w="1744" w:type="dxa"/>
            <w:shd w:val="clear" w:color="auto" w:fill="0060B8"/>
            <w:tcMar>
              <w:top w:w="57" w:type="dxa"/>
              <w:bottom w:w="57" w:type="dxa"/>
            </w:tcMar>
            <w:vAlign w:val="center"/>
          </w:tcPr>
          <w:p w14:paraId="3C779F28" w14:textId="77777777" w:rsidR="009B79AE" w:rsidRPr="008D31AF" w:rsidRDefault="009B79AE" w:rsidP="003410D2">
            <w:pPr>
              <w:rPr>
                <w:ins w:id="3864" w:author="Nicola Wright" w:date="2022-04-13T14:26:00Z"/>
                <w:rFonts w:cs="Arial"/>
                <w:color w:val="FAFCFC" w:themeColor="background1"/>
              </w:rPr>
            </w:pPr>
            <w:ins w:id="3865" w:author="Nicola Wright" w:date="2022-04-13T14:26:00Z">
              <w:r>
                <w:rPr>
                  <w:rFonts w:cs="Arial"/>
                  <w:color w:val="FAFCFC" w:themeColor="background1"/>
                </w:rPr>
                <w:t>MI</w:t>
              </w:r>
              <w:r w:rsidRPr="008D31AF">
                <w:rPr>
                  <w:rFonts w:cs="Arial"/>
                  <w:color w:val="FAFCFC" w:themeColor="background1"/>
                </w:rPr>
                <w:t xml:space="preserve"> Count ID</w:t>
              </w:r>
            </w:ins>
          </w:p>
        </w:tc>
        <w:tc>
          <w:tcPr>
            <w:tcW w:w="8616" w:type="dxa"/>
            <w:shd w:val="clear" w:color="auto" w:fill="0060B8"/>
            <w:tcMar>
              <w:top w:w="57" w:type="dxa"/>
              <w:bottom w:w="57" w:type="dxa"/>
            </w:tcMar>
            <w:vAlign w:val="center"/>
          </w:tcPr>
          <w:p w14:paraId="542184D1" w14:textId="77777777" w:rsidR="009B79AE" w:rsidRPr="00414A07" w:rsidRDefault="009B79AE" w:rsidP="003410D2">
            <w:pPr>
              <w:pStyle w:val="CommentText"/>
              <w:rPr>
                <w:ins w:id="3866" w:author="Nicola Wright" w:date="2022-04-13T14:26:00Z"/>
                <w:rFonts w:cs="Arial"/>
                <w:color w:val="FAFCFC" w:themeColor="background1"/>
              </w:rPr>
            </w:pPr>
            <w:ins w:id="3867" w:author="Nicola Wright" w:date="2022-04-13T14:26:00Z">
              <w:r w:rsidRPr="00414A07">
                <w:rPr>
                  <w:rFonts w:cs="Arial"/>
                  <w:color w:val="FAFCFC" w:themeColor="background1"/>
                </w:rPr>
                <w:t>Description</w:t>
              </w:r>
            </w:ins>
          </w:p>
        </w:tc>
        <w:tc>
          <w:tcPr>
            <w:tcW w:w="2281" w:type="dxa"/>
            <w:tcBorders>
              <w:right w:val="single" w:sz="4" w:space="0" w:color="auto"/>
            </w:tcBorders>
            <w:shd w:val="clear" w:color="auto" w:fill="0060B8"/>
            <w:tcMar>
              <w:top w:w="57" w:type="dxa"/>
              <w:bottom w:w="57" w:type="dxa"/>
            </w:tcMar>
            <w:vAlign w:val="center"/>
          </w:tcPr>
          <w:p w14:paraId="24F1241D" w14:textId="77777777" w:rsidR="009B79AE" w:rsidRPr="00414A07" w:rsidRDefault="009B79AE" w:rsidP="003410D2">
            <w:pPr>
              <w:pStyle w:val="CommentText"/>
              <w:rPr>
                <w:ins w:id="3868" w:author="Nicola Wright" w:date="2022-04-13T14:26:00Z"/>
                <w:rFonts w:cs="Arial"/>
                <w:color w:val="FAFCFC" w:themeColor="background1"/>
              </w:rPr>
            </w:pPr>
            <w:ins w:id="3869" w:author="Nicola Wright" w:date="2022-04-13T14:26: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759" w:type="dxa"/>
            <w:tcBorders>
              <w:right w:val="single" w:sz="4" w:space="0" w:color="auto"/>
            </w:tcBorders>
            <w:shd w:val="clear" w:color="auto" w:fill="EFEDEF" w:themeFill="accent6" w:themeFillTint="33"/>
          </w:tcPr>
          <w:p w14:paraId="07C71D03" w14:textId="19632CFE" w:rsidR="009B79AE" w:rsidRPr="00ED4206" w:rsidRDefault="009B79AE" w:rsidP="003410D2">
            <w:pPr>
              <w:pStyle w:val="CommentText"/>
              <w:rPr>
                <w:ins w:id="3870" w:author="Nicola Wright" w:date="2022-05-04T10:13:00Z"/>
                <w:rFonts w:cs="Arial"/>
                <w:color w:val="FAFCFC" w:themeColor="background1"/>
              </w:rPr>
            </w:pPr>
            <w:ins w:id="3871" w:author="Nicola Wright" w:date="2022-05-04T10:13:00Z">
              <w:r>
                <w:rPr>
                  <w:rFonts w:cs="Arial"/>
                  <w:color w:val="B0AAB0" w:themeColor="accent6"/>
                  <w:sz w:val="12"/>
                  <w:szCs w:val="12"/>
                </w:rPr>
                <w:t>GPSES</w:t>
              </w:r>
              <w:r w:rsidRPr="007F0B20">
                <w:rPr>
                  <w:rFonts w:cs="Arial"/>
                  <w:color w:val="B0AAB0" w:themeColor="accent6"/>
                  <w:sz w:val="12"/>
                  <w:szCs w:val="12"/>
                </w:rPr>
                <w:t xml:space="preserve"> use only: Version</w:t>
              </w:r>
            </w:ins>
          </w:p>
        </w:tc>
        <w:tc>
          <w:tcPr>
            <w:tcW w:w="759" w:type="dxa"/>
            <w:tcBorders>
              <w:right w:val="single" w:sz="4" w:space="0" w:color="auto"/>
            </w:tcBorders>
            <w:shd w:val="clear" w:color="auto" w:fill="EFEDEF" w:themeFill="accent6" w:themeFillTint="33"/>
          </w:tcPr>
          <w:p w14:paraId="7CB0BB8D" w14:textId="0CC1C55F" w:rsidR="009B79AE" w:rsidRPr="00ED4206" w:rsidRDefault="009B79AE" w:rsidP="003410D2">
            <w:pPr>
              <w:pStyle w:val="CommentText"/>
              <w:rPr>
                <w:ins w:id="3872" w:author="Nicola Wright" w:date="2022-05-04T10:13:00Z"/>
                <w:rFonts w:cs="Arial"/>
                <w:color w:val="FAFCFC" w:themeColor="background1"/>
              </w:rPr>
            </w:pPr>
            <w:ins w:id="3873" w:author="Nicola Wright" w:date="2022-05-04T10:13:00Z">
              <w:r w:rsidRPr="007F0B20">
                <w:rPr>
                  <w:rFonts w:cs="Arial"/>
                  <w:color w:val="B0AAB0" w:themeColor="accent6"/>
                  <w:sz w:val="12"/>
                  <w:szCs w:val="12"/>
                </w:rPr>
                <w:t>Config Style</w:t>
              </w:r>
            </w:ins>
          </w:p>
        </w:tc>
      </w:tr>
      <w:bookmarkStart w:id="3874" w:name="_Toc109130290"/>
      <w:tr w:rsidR="009B79AE" w14:paraId="12127207" w14:textId="77777777" w:rsidTr="00C02BD6">
        <w:trPr>
          <w:trHeight w:val="1297"/>
          <w:ins w:id="3875" w:author="Nicola Wright" w:date="2022-04-13T14:26:00Z"/>
        </w:trPr>
        <w:tc>
          <w:tcPr>
            <w:tcW w:w="1744" w:type="dxa"/>
            <w:tcMar>
              <w:top w:w="57" w:type="dxa"/>
              <w:bottom w:w="57" w:type="dxa"/>
            </w:tcMar>
            <w:vAlign w:val="center"/>
          </w:tcPr>
          <w:p w14:paraId="0D8A2631" w14:textId="2025E091" w:rsidR="009B79AE" w:rsidRPr="001875B5" w:rsidRDefault="004118AD" w:rsidP="003410D2">
            <w:pPr>
              <w:pStyle w:val="Heading3"/>
              <w:rPr>
                <w:ins w:id="3876" w:author="Nicola Wright" w:date="2022-04-13T14:26:00Z"/>
                <w:rFonts w:cs="Arial"/>
                <w:sz w:val="20"/>
              </w:rPr>
            </w:pPr>
            <w:customXmlInsRangeStart w:id="3877" w:author="Nicola Wright" w:date="2022-04-13T14:26:00Z"/>
            <w:sdt>
              <w:sdtPr>
                <w:rPr>
                  <w:sz w:val="20"/>
                </w:rPr>
                <w:alias w:val="Category"/>
                <w:tag w:val=""/>
                <w:id w:val="-2115660091"/>
                <w:dataBinding w:prefixMappings="xmlns:ns0='http://purl.org/dc/elements/1.1/' xmlns:ns1='http://schemas.openxmlformats.org/package/2006/metadata/core-properties' " w:xpath="/ns1:coreProperties[1]/ns1:category[1]" w:storeItemID="{6C3C8BC8-F283-45AE-878A-BAB7291924A1}"/>
                <w:text/>
              </w:sdtPr>
              <w:sdtEndPr/>
              <w:sdtContent>
                <w:customXmlInsRangeEnd w:id="3877"/>
                <w:ins w:id="3878" w:author="Nicola Wright" w:date="2022-04-13T14:26:00Z">
                  <w:r w:rsidR="009B79AE">
                    <w:rPr>
                      <w:sz w:val="20"/>
                    </w:rPr>
                    <w:t>SFLU</w:t>
                  </w:r>
                </w:ins>
                <w:customXmlInsRangeStart w:id="3879" w:author="Nicola Wright" w:date="2022-04-13T14:26:00Z"/>
              </w:sdtContent>
            </w:sdt>
            <w:customXmlInsRangeEnd w:id="3879"/>
            <w:ins w:id="3880" w:author="Nicola Wright" w:date="2022-04-13T14:26:00Z">
              <w:r w:rsidR="009B79AE" w:rsidRPr="001875B5">
                <w:rPr>
                  <w:sz w:val="20"/>
                </w:rPr>
                <w:t>MI0</w:t>
              </w:r>
            </w:ins>
            <w:ins w:id="3881" w:author="Nicola Wright" w:date="2022-05-05T09:26:00Z">
              <w:r w:rsidR="009B79AE">
                <w:rPr>
                  <w:sz w:val="20"/>
                </w:rPr>
                <w:t>32</w:t>
              </w:r>
            </w:ins>
            <w:bookmarkEnd w:id="3874"/>
          </w:p>
        </w:tc>
        <w:tc>
          <w:tcPr>
            <w:tcW w:w="8616" w:type="dxa"/>
            <w:tcMar>
              <w:top w:w="57" w:type="dxa"/>
              <w:bottom w:w="57" w:type="dxa"/>
            </w:tcMar>
            <w:vAlign w:val="center"/>
          </w:tcPr>
          <w:p w14:paraId="07E7E51E" w14:textId="03CBFE5D" w:rsidR="009B79AE" w:rsidRPr="00524919" w:rsidRDefault="009B79AE" w:rsidP="003410D2">
            <w:pPr>
              <w:rPr>
                <w:ins w:id="3882" w:author="Nicola Wright" w:date="2022-04-13T14:26:00Z"/>
                <w:rFonts w:cs="Arial"/>
              </w:rPr>
            </w:pPr>
            <w:ins w:id="3883" w:author="Nicola Wright" w:date="2022-04-13T14:27:00Z">
              <w:r w:rsidRPr="00513B58">
                <w:rPr>
                  <w:rFonts w:cs="Arial"/>
                </w:rPr>
                <w:t xml:space="preserve">Monthly count of patients aged 6 months to 64 years identified as at risk by an unambiguous clinical code, or a ‘requires </w:t>
              </w:r>
            </w:ins>
            <w:ins w:id="3884" w:author="Nicola Wright" w:date="2022-05-12T10:19:00Z">
              <w:r w:rsidR="00BA7504">
                <w:rPr>
                  <w:rFonts w:cs="Arial"/>
                </w:rPr>
                <w:t xml:space="preserve">influenza </w:t>
              </w:r>
            </w:ins>
            <w:ins w:id="3885" w:author="Nicola Wright" w:date="2022-04-13T14:27:00Z">
              <w:r w:rsidRPr="00513B58">
                <w:rPr>
                  <w:rFonts w:cs="Arial"/>
                </w:rPr>
                <w:t xml:space="preserve">vaccination’ </w:t>
              </w:r>
            </w:ins>
            <w:ins w:id="3886" w:author="Nicola Wright" w:date="2022-05-12T10:20:00Z">
              <w:r w:rsidR="00BA7504">
                <w:rPr>
                  <w:rFonts w:cs="Arial"/>
                </w:rPr>
                <w:t xml:space="preserve">clinical </w:t>
              </w:r>
            </w:ins>
            <w:ins w:id="3887" w:author="Nicola Wright" w:date="2022-04-13T14:27:00Z">
              <w:r w:rsidRPr="00513B58">
                <w:rPr>
                  <w:rFonts w:cs="Arial"/>
                </w:rPr>
                <w:t>code, or those patients aged 65 or over on 31 March 2023</w:t>
              </w:r>
            </w:ins>
            <w:ins w:id="3888" w:author="Nicola Wright" w:date="2022-05-11T15:01:00Z">
              <w:r w:rsidR="00BD77E9">
                <w:rPr>
                  <w:rFonts w:cs="Arial"/>
                </w:rPr>
                <w:t>,</w:t>
              </w:r>
            </w:ins>
            <w:ins w:id="3889" w:author="Nicola Wright" w:date="2022-04-13T14:27:00Z">
              <w:r w:rsidRPr="00513B58">
                <w:rPr>
                  <w:rFonts w:cs="Arial"/>
                </w:rPr>
                <w:t xml:space="preserve"> who </w:t>
              </w:r>
            </w:ins>
            <w:ins w:id="3890" w:author="Nicola Wright" w:date="2022-04-13T14:30:00Z">
              <w:r>
                <w:rPr>
                  <w:rFonts w:cs="Arial"/>
                </w:rPr>
                <w:t xml:space="preserve">have </w:t>
              </w:r>
            </w:ins>
            <w:ins w:id="3891" w:author="Nicola Wright" w:date="2022-04-13T14:27:00Z">
              <w:r w:rsidRPr="00513B58">
                <w:rPr>
                  <w:rFonts w:cs="Arial"/>
                </w:rPr>
                <w:t>received a seasonal influenza vaccination using the recommended vaccine from another healthcare provider up to the end of the reporting period. (Excluding patients aged 2 and 3 years as at 31 August 2022).</w:t>
              </w:r>
            </w:ins>
          </w:p>
        </w:tc>
        <w:tc>
          <w:tcPr>
            <w:tcW w:w="2281" w:type="dxa"/>
            <w:tcBorders>
              <w:right w:val="single" w:sz="4" w:space="0" w:color="auto"/>
            </w:tcBorders>
            <w:tcMar>
              <w:top w:w="57" w:type="dxa"/>
              <w:bottom w:w="57" w:type="dxa"/>
            </w:tcMar>
            <w:vAlign w:val="center"/>
          </w:tcPr>
          <w:p w14:paraId="664D7608" w14:textId="2468719C" w:rsidR="009B79AE" w:rsidRPr="00414A07" w:rsidRDefault="009B79AE" w:rsidP="003410D2">
            <w:pPr>
              <w:rPr>
                <w:ins w:id="3892" w:author="Nicola Wright" w:date="2022-04-13T14:26:00Z"/>
                <w:rFonts w:cs="Arial"/>
                <w:color w:val="0000FF"/>
                <w:u w:val="single"/>
              </w:rPr>
            </w:pPr>
            <w:r>
              <w:fldChar w:fldCharType="begin"/>
            </w:r>
            <w:r>
              <w:instrText xml:space="preserve"> HYPERLINK  \l "_SFLUCX014" </w:instrText>
            </w:r>
            <w:r>
              <w:fldChar w:fldCharType="separate"/>
            </w:r>
            <w:customXmlInsRangeStart w:id="3893" w:author="Nicola Wright" w:date="2022-05-05T15:43:00Z"/>
            <w:sdt>
              <w:sdtPr>
                <w:rPr>
                  <w:rStyle w:val="Hyperlink"/>
                </w:rPr>
                <w:alias w:val="Category"/>
                <w:tag w:val=""/>
                <w:id w:val="-2819145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3893"/>
                <w:ins w:id="3894" w:author="Nicola Wright" w:date="2022-05-05T15:43:00Z">
                  <w:r w:rsidRPr="00CA2DD2">
                    <w:rPr>
                      <w:rStyle w:val="Hyperlink"/>
                    </w:rPr>
                    <w:t>SFLU</w:t>
                  </w:r>
                </w:ins>
                <w:customXmlInsRangeStart w:id="3895" w:author="Nicola Wright" w:date="2022-05-05T15:43:00Z"/>
              </w:sdtContent>
            </w:sdt>
            <w:customXmlInsRangeEnd w:id="3895"/>
            <w:ins w:id="3896" w:author="Nicola Wright" w:date="2022-05-05T15:43:00Z">
              <w:r w:rsidRPr="00CA2DD2">
                <w:rPr>
                  <w:rStyle w:val="Hyperlink"/>
                </w:rPr>
                <w:t>CX014</w:t>
              </w:r>
            </w:ins>
            <w:r>
              <w:fldChar w:fldCharType="end"/>
            </w:r>
          </w:p>
        </w:tc>
        <w:tc>
          <w:tcPr>
            <w:tcW w:w="759" w:type="dxa"/>
            <w:tcBorders>
              <w:right w:val="single" w:sz="4" w:space="0" w:color="auto"/>
            </w:tcBorders>
            <w:shd w:val="clear" w:color="auto" w:fill="EFEDEF" w:themeFill="accent6" w:themeFillTint="33"/>
          </w:tcPr>
          <w:p w14:paraId="6C5DA160" w14:textId="3E301F68" w:rsidR="009B79AE" w:rsidRDefault="009B79AE" w:rsidP="003410D2">
            <w:pPr>
              <w:rPr>
                <w:ins w:id="3897" w:author="Nicola Wright" w:date="2022-05-04T10:13:00Z"/>
                <w:color w:val="0051A3" w:themeColor="text1" w:themeTint="BF"/>
                <w:u w:val="single"/>
              </w:rPr>
            </w:pPr>
            <w:r w:rsidRPr="00DA4953">
              <w:rPr>
                <w:rFonts w:cs="Arial"/>
                <w:color w:val="B0AAB0" w:themeColor="accent6"/>
                <w:sz w:val="12"/>
                <w:szCs w:val="12"/>
              </w:rPr>
              <w:t>10</w:t>
            </w:r>
            <w:r>
              <w:rPr>
                <w:rFonts w:cs="Arial"/>
                <w:color w:val="B0AAB0" w:themeColor="accent6"/>
                <w:sz w:val="12"/>
                <w:szCs w:val="12"/>
              </w:rPr>
              <w:t>0</w:t>
            </w:r>
          </w:p>
        </w:tc>
        <w:tc>
          <w:tcPr>
            <w:tcW w:w="759" w:type="dxa"/>
            <w:tcBorders>
              <w:right w:val="single" w:sz="4" w:space="0" w:color="auto"/>
            </w:tcBorders>
            <w:shd w:val="clear" w:color="auto" w:fill="EFEDEF" w:themeFill="accent6" w:themeFillTint="33"/>
          </w:tcPr>
          <w:p w14:paraId="5F04D19D" w14:textId="00BD90BA" w:rsidR="009B79AE" w:rsidRDefault="009B79AE" w:rsidP="003410D2">
            <w:pPr>
              <w:rPr>
                <w:ins w:id="3898" w:author="Nicola Wright" w:date="2022-05-04T10:13:00Z"/>
                <w:color w:val="0051A3" w:themeColor="text1" w:themeTint="BF"/>
                <w:u w:val="single"/>
              </w:rPr>
            </w:pPr>
            <w:ins w:id="3899" w:author="Nicola Wright" w:date="2022-05-04T10:13:00Z">
              <w:r w:rsidRPr="007F0B20">
                <w:rPr>
                  <w:color w:val="B0AAB0" w:themeColor="accent6"/>
                  <w:sz w:val="12"/>
                  <w:szCs w:val="12"/>
                </w:rPr>
                <w:t>E</w:t>
              </w:r>
            </w:ins>
          </w:p>
        </w:tc>
      </w:tr>
    </w:tbl>
    <w:p w14:paraId="68AD2EF6" w14:textId="77777777" w:rsidR="001855CB" w:rsidRPr="00792399" w:rsidRDefault="001855CB" w:rsidP="001855CB">
      <w:pPr>
        <w:pStyle w:val="CommentText"/>
        <w:rPr>
          <w:ins w:id="3900" w:author="Nicola Wright" w:date="2022-04-13T14:26:00Z"/>
          <w:rFonts w:cs="Arial"/>
          <w:b/>
        </w:rPr>
      </w:pPr>
    </w:p>
    <w:p w14:paraId="3EB28895" w14:textId="77777777" w:rsidR="001855CB" w:rsidRPr="000C07C2" w:rsidRDefault="001855CB" w:rsidP="001855CB">
      <w:pPr>
        <w:pStyle w:val="CommentText"/>
        <w:rPr>
          <w:ins w:id="3901" w:author="Nicola Wright" w:date="2022-04-13T14:26:00Z"/>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1855CB" w:rsidRPr="000C07C2" w14:paraId="5D198818" w14:textId="77777777" w:rsidTr="00AF16F4">
        <w:trPr>
          <w:trHeight w:val="454"/>
          <w:ins w:id="3902" w:author="Nicola Wright" w:date="2022-04-13T14:26:00Z"/>
        </w:trPr>
        <w:tc>
          <w:tcPr>
            <w:tcW w:w="972" w:type="dxa"/>
            <w:shd w:val="clear" w:color="auto" w:fill="424D58"/>
            <w:tcMar>
              <w:top w:w="57" w:type="dxa"/>
              <w:bottom w:w="57" w:type="dxa"/>
            </w:tcMar>
            <w:vAlign w:val="center"/>
          </w:tcPr>
          <w:p w14:paraId="622EA314" w14:textId="77777777" w:rsidR="001855CB" w:rsidRPr="005446CB" w:rsidRDefault="001855CB" w:rsidP="00AF16F4">
            <w:pPr>
              <w:jc w:val="center"/>
              <w:rPr>
                <w:ins w:id="3903" w:author="Nicola Wright" w:date="2022-04-13T14:26:00Z"/>
                <w:rFonts w:cs="Arial"/>
                <w:iCs/>
                <w:color w:val="FAFCFC" w:themeColor="background1"/>
                <w:szCs w:val="20"/>
              </w:rPr>
            </w:pPr>
            <w:ins w:id="3904" w:author="Nicola Wright" w:date="2022-04-13T14:26: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32332622" w14:textId="77777777" w:rsidR="001855CB" w:rsidRPr="005446CB" w:rsidRDefault="001855CB" w:rsidP="00AF16F4">
            <w:pPr>
              <w:jc w:val="center"/>
              <w:rPr>
                <w:ins w:id="3905" w:author="Nicola Wright" w:date="2022-04-13T14:26:00Z"/>
                <w:rFonts w:cs="Arial"/>
                <w:color w:val="FAFCFC" w:themeColor="background1"/>
                <w:szCs w:val="20"/>
              </w:rPr>
            </w:pPr>
            <w:ins w:id="3906" w:author="Nicola Wright" w:date="2022-04-13T14:26: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6F4AC775" w14:textId="77777777" w:rsidR="001855CB" w:rsidRPr="005446CB" w:rsidRDefault="001855CB" w:rsidP="00AF16F4">
            <w:pPr>
              <w:jc w:val="center"/>
              <w:rPr>
                <w:ins w:id="3907" w:author="Nicola Wright" w:date="2022-04-13T14:26:00Z"/>
                <w:rFonts w:cs="Arial"/>
                <w:iCs/>
                <w:color w:val="FAFCFC" w:themeColor="background1"/>
                <w:szCs w:val="20"/>
              </w:rPr>
            </w:pPr>
            <w:ins w:id="3908" w:author="Nicola Wright" w:date="2022-04-13T14:26: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2D2BCEE" w14:textId="77777777" w:rsidR="001855CB" w:rsidRPr="005446CB" w:rsidRDefault="001855CB" w:rsidP="00AF16F4">
            <w:pPr>
              <w:jc w:val="center"/>
              <w:rPr>
                <w:ins w:id="3909" w:author="Nicola Wright" w:date="2022-04-13T14:26:00Z"/>
                <w:rFonts w:cs="Arial"/>
                <w:iCs/>
                <w:color w:val="FAFCFC" w:themeColor="background1"/>
                <w:szCs w:val="20"/>
              </w:rPr>
            </w:pPr>
            <w:ins w:id="3910" w:author="Nicola Wright" w:date="2022-04-13T14:26: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09A6BFD2" w14:textId="77777777" w:rsidR="001855CB" w:rsidRPr="005446CB" w:rsidRDefault="001855CB" w:rsidP="00AF16F4">
            <w:pPr>
              <w:jc w:val="center"/>
              <w:rPr>
                <w:ins w:id="3911" w:author="Nicola Wright" w:date="2022-04-13T14:26:00Z"/>
                <w:rFonts w:cs="Arial"/>
                <w:iCs/>
                <w:color w:val="FAFCFC" w:themeColor="background1"/>
                <w:szCs w:val="20"/>
              </w:rPr>
            </w:pPr>
            <w:ins w:id="3912" w:author="Nicola Wright" w:date="2022-04-13T14:26: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C06C20" w:rsidRPr="000C07C2" w14:paraId="461BC014" w14:textId="77777777" w:rsidTr="00C02BD6">
        <w:trPr>
          <w:trHeight w:val="1231"/>
          <w:ins w:id="3913" w:author="Nicola Wright" w:date="2022-05-05T15:47:00Z"/>
        </w:trPr>
        <w:tc>
          <w:tcPr>
            <w:tcW w:w="972" w:type="dxa"/>
            <w:tcMar>
              <w:top w:w="57" w:type="dxa"/>
              <w:bottom w:w="57" w:type="dxa"/>
            </w:tcMar>
            <w:vAlign w:val="center"/>
          </w:tcPr>
          <w:p w14:paraId="11118E45" w14:textId="77777777" w:rsidR="00C06C20" w:rsidRPr="000C07C2" w:rsidRDefault="00C06C20" w:rsidP="00C06C20">
            <w:pPr>
              <w:numPr>
                <w:ilvl w:val="0"/>
                <w:numId w:val="24"/>
              </w:numPr>
              <w:jc w:val="center"/>
              <w:rPr>
                <w:ins w:id="3914" w:author="Nicola Wright" w:date="2022-05-05T15:47:00Z"/>
                <w:rFonts w:cs="Arial"/>
                <w:szCs w:val="20"/>
              </w:rPr>
            </w:pPr>
          </w:p>
        </w:tc>
        <w:tc>
          <w:tcPr>
            <w:tcW w:w="4806" w:type="dxa"/>
            <w:tcMar>
              <w:top w:w="57" w:type="dxa"/>
              <w:bottom w:w="57" w:type="dxa"/>
            </w:tcMar>
            <w:vAlign w:val="center"/>
          </w:tcPr>
          <w:p w14:paraId="2DF438F0" w14:textId="77777777" w:rsidR="00C06C20" w:rsidRDefault="00C06C20" w:rsidP="00C06C20">
            <w:pPr>
              <w:rPr>
                <w:ins w:id="3915" w:author="Nicola Wright" w:date="2022-05-05T15:48:00Z"/>
                <w:rFonts w:cs="Tahoma"/>
                <w:szCs w:val="20"/>
              </w:rPr>
            </w:pPr>
            <w:ins w:id="3916" w:author="Nicola Wright" w:date="2022-05-05T15:48:00Z">
              <w:r w:rsidRPr="001524AB">
                <w:rPr>
                  <w:rFonts w:cs="Tahoma"/>
                  <w:szCs w:val="20"/>
                </w:rPr>
                <w:t xml:space="preserve">If </w:t>
              </w:r>
              <w:r>
                <w:fldChar w:fldCharType="begin"/>
              </w:r>
              <w:r>
                <w:instrText xml:space="preserve"> HYPERLINK \l "_INTGP1ANDDRUG1_DAT" </w:instrText>
              </w:r>
              <w:r>
                <w:fldChar w:fldCharType="separate"/>
              </w:r>
              <w:r w:rsidRPr="00DF1B2A">
                <w:rPr>
                  <w:rStyle w:val="Hyperlink"/>
                  <w:rFonts w:cs="Tahoma"/>
                  <w:szCs w:val="20"/>
                </w:rPr>
                <w:t>INTGP1ANDDRUG1_DAT</w:t>
              </w:r>
              <w:r>
                <w:rPr>
                  <w:rStyle w:val="Hyperlink"/>
                  <w:rFonts w:cs="Tahoma"/>
                  <w:szCs w:val="20"/>
                </w:rPr>
                <w:fldChar w:fldCharType="end"/>
              </w:r>
              <w:r w:rsidRPr="001524AB">
                <w:rPr>
                  <w:rFonts w:cs="Tahoma"/>
                  <w:szCs w:val="20"/>
                </w:rPr>
                <w:t xml:space="preserve"> = </w:t>
              </w:r>
              <w:r>
                <w:fldChar w:fldCharType="begin"/>
              </w:r>
              <w:r>
                <w:instrText xml:space="preserve"> HYPERLINK \l "FIRSTVAC_DAT" </w:instrText>
              </w:r>
              <w:r>
                <w:fldChar w:fldCharType="separate"/>
              </w:r>
              <w:r w:rsidRPr="001524AB">
                <w:rPr>
                  <w:rStyle w:val="Hyperlink"/>
                  <w:rFonts w:cs="Tahoma"/>
                  <w:szCs w:val="20"/>
                </w:rPr>
                <w:t>FIRSTVAC_DAT</w:t>
              </w:r>
              <w:r>
                <w:rPr>
                  <w:rStyle w:val="Hyperlink"/>
                  <w:rFonts w:cs="Tahoma"/>
                  <w:szCs w:val="20"/>
                </w:rPr>
                <w:fldChar w:fldCharType="end"/>
              </w:r>
              <w:r w:rsidRPr="001524AB">
                <w:rPr>
                  <w:rFonts w:cs="Tahoma"/>
                  <w:szCs w:val="20"/>
                </w:rPr>
                <w:t xml:space="preserve"> </w:t>
              </w:r>
            </w:ins>
          </w:p>
          <w:p w14:paraId="0D39219D" w14:textId="77777777" w:rsidR="00C06C20" w:rsidRDefault="00C06C20" w:rsidP="00C06C20">
            <w:pPr>
              <w:rPr>
                <w:ins w:id="3917" w:author="Nicola Wright" w:date="2022-05-05T15:48:00Z"/>
                <w:rFonts w:cs="Tahoma"/>
                <w:szCs w:val="20"/>
              </w:rPr>
            </w:pPr>
            <w:ins w:id="3918" w:author="Nicola Wright" w:date="2022-05-05T15:48:00Z">
              <w:r w:rsidRPr="00AA6CAA">
                <w:rPr>
                  <w:rFonts w:cs="Tahoma"/>
                  <w:szCs w:val="20"/>
                </w:rPr>
                <w:t>OR</w:t>
              </w:r>
            </w:ins>
          </w:p>
          <w:p w14:paraId="698BB60B" w14:textId="63CB3004" w:rsidR="00C06C20" w:rsidRPr="00BF56CC" w:rsidRDefault="00C06C20" w:rsidP="00C06C20">
            <w:pPr>
              <w:rPr>
                <w:ins w:id="3919" w:author="Nicola Wright" w:date="2022-05-05T15:47:00Z"/>
                <w:rFonts w:cs="Tahoma"/>
                <w:szCs w:val="20"/>
              </w:rPr>
            </w:pPr>
            <w:ins w:id="3920" w:author="Nicola Wright" w:date="2022-05-05T15:48:00Z">
              <w:r w:rsidRPr="001524AB">
                <w:rPr>
                  <w:rFonts w:cs="Tahoma"/>
                  <w:szCs w:val="20"/>
                </w:rPr>
                <w:t xml:space="preserve">If </w:t>
              </w:r>
              <w:r>
                <w:fldChar w:fldCharType="begin"/>
              </w:r>
              <w:r>
                <w:instrText xml:space="preserve"> HYPERLINK \l "_SFLUGP1ANDDRUG1_DAT" </w:instrText>
              </w:r>
              <w:r>
                <w:fldChar w:fldCharType="separate"/>
              </w:r>
              <w:r w:rsidRPr="005D37DD">
                <w:rPr>
                  <w:rStyle w:val="Hyperlink"/>
                  <w:rFonts w:asciiTheme="minorHAnsi" w:hAnsiTheme="minorHAnsi" w:cs="Arial"/>
                  <w:szCs w:val="20"/>
                  <w:lang w:eastAsia="en-GB"/>
                </w:rPr>
                <w:t>SFLUGP1ANDDRUG1_DAT</w:t>
              </w:r>
              <w:r>
                <w:rPr>
                  <w:rStyle w:val="Hyperlink"/>
                  <w:rFonts w:asciiTheme="minorHAnsi" w:hAnsiTheme="minorHAnsi" w:cs="Arial"/>
                  <w:szCs w:val="20"/>
                  <w:lang w:eastAsia="en-GB"/>
                </w:rPr>
                <w:fldChar w:fldCharType="end"/>
              </w:r>
              <w:r w:rsidRPr="001524AB">
                <w:rPr>
                  <w:rFonts w:cs="Tahoma"/>
                  <w:szCs w:val="20"/>
                </w:rPr>
                <w:t xml:space="preserve"> = </w:t>
              </w:r>
              <w:r>
                <w:fldChar w:fldCharType="begin"/>
              </w:r>
              <w:r>
                <w:instrText xml:space="preserve"> HYPERLINK \l "FIRSTVAC_DAT" </w:instrText>
              </w:r>
              <w:r>
                <w:fldChar w:fldCharType="separate"/>
              </w:r>
              <w:r w:rsidRPr="001524AB">
                <w:rPr>
                  <w:rStyle w:val="Hyperlink"/>
                  <w:rFonts w:cs="Tahoma"/>
                  <w:szCs w:val="20"/>
                </w:rPr>
                <w:t>FIRSTVAC_DAT</w:t>
              </w:r>
              <w:r>
                <w:rPr>
                  <w:rStyle w:val="Hyperlink"/>
                  <w:rFonts w:cs="Tahoma"/>
                  <w:szCs w:val="20"/>
                </w:rPr>
                <w:fldChar w:fldCharType="end"/>
              </w:r>
            </w:ins>
          </w:p>
        </w:tc>
        <w:customXmlInsRangeStart w:id="3921" w:author="Nicola Wright" w:date="2022-05-05T15:48:00Z"/>
        <w:sdt>
          <w:sdtPr>
            <w:rPr>
              <w:rFonts w:cs="Arial"/>
              <w:szCs w:val="20"/>
            </w:rPr>
            <w:id w:val="-1828582558"/>
            <w:comboBox>
              <w:listItem w:value="Choose an item."/>
              <w:listItem w:displayText="Select" w:value="Select"/>
              <w:listItem w:displayText="Reject" w:value="Reject"/>
              <w:listItem w:displayText="Next rule" w:value="Next rule"/>
            </w:comboBox>
          </w:sdtPr>
          <w:sdtEndPr/>
          <w:sdtContent>
            <w:customXmlInsRangeEnd w:id="3921"/>
            <w:tc>
              <w:tcPr>
                <w:tcW w:w="1418" w:type="dxa"/>
                <w:tcMar>
                  <w:top w:w="57" w:type="dxa"/>
                  <w:bottom w:w="57" w:type="dxa"/>
                </w:tcMar>
                <w:vAlign w:val="center"/>
              </w:tcPr>
              <w:p w14:paraId="2FD3C10D" w14:textId="04FDFB33" w:rsidR="00C06C20" w:rsidRDefault="00C06C20" w:rsidP="00C06C20">
                <w:pPr>
                  <w:jc w:val="center"/>
                  <w:rPr>
                    <w:ins w:id="3922" w:author="Nicola Wright" w:date="2022-05-05T15:47:00Z"/>
                    <w:rFonts w:cs="Arial"/>
                    <w:szCs w:val="20"/>
                  </w:rPr>
                </w:pPr>
                <w:ins w:id="3923" w:author="Nicola Wright" w:date="2022-05-05T15:48:00Z">
                  <w:r>
                    <w:rPr>
                      <w:rFonts w:cs="Arial"/>
                      <w:szCs w:val="20"/>
                    </w:rPr>
                    <w:t>Reject</w:t>
                  </w:r>
                </w:ins>
              </w:p>
            </w:tc>
            <w:customXmlInsRangeStart w:id="3924" w:author="Nicola Wright" w:date="2022-05-05T15:48:00Z"/>
          </w:sdtContent>
        </w:sdt>
        <w:customXmlInsRangeEnd w:id="3924"/>
        <w:customXmlInsRangeStart w:id="3925" w:author="Nicola Wright" w:date="2022-05-05T15:48:00Z"/>
        <w:sdt>
          <w:sdtPr>
            <w:rPr>
              <w:rFonts w:cs="Arial"/>
              <w:szCs w:val="20"/>
            </w:rPr>
            <w:id w:val="-294833868"/>
            <w:comboBox>
              <w:listItem w:value="Choose an item."/>
              <w:listItem w:displayText="Select" w:value="Select"/>
              <w:listItem w:displayText="Reject" w:value="Reject"/>
              <w:listItem w:displayText="Next rule" w:value="Next rule"/>
            </w:comboBox>
          </w:sdtPr>
          <w:sdtEndPr/>
          <w:sdtContent>
            <w:customXmlInsRangeEnd w:id="3925"/>
            <w:tc>
              <w:tcPr>
                <w:tcW w:w="1417" w:type="dxa"/>
                <w:tcMar>
                  <w:top w:w="57" w:type="dxa"/>
                  <w:bottom w:w="57" w:type="dxa"/>
                </w:tcMar>
                <w:vAlign w:val="center"/>
              </w:tcPr>
              <w:p w14:paraId="69A1EFA1" w14:textId="1E9A7CAA" w:rsidR="00C06C20" w:rsidRDefault="00C06C20" w:rsidP="00C06C20">
                <w:pPr>
                  <w:jc w:val="center"/>
                  <w:rPr>
                    <w:ins w:id="3926" w:author="Nicola Wright" w:date="2022-05-05T15:47:00Z"/>
                    <w:rFonts w:cs="Arial"/>
                    <w:szCs w:val="20"/>
                  </w:rPr>
                </w:pPr>
                <w:ins w:id="3927" w:author="Nicola Wright" w:date="2022-05-05T15:48:00Z">
                  <w:r>
                    <w:rPr>
                      <w:rFonts w:cs="Arial"/>
                      <w:szCs w:val="20"/>
                    </w:rPr>
                    <w:t>Next rule</w:t>
                  </w:r>
                </w:ins>
              </w:p>
            </w:tc>
            <w:customXmlInsRangeStart w:id="3928" w:author="Nicola Wright" w:date="2022-05-05T15:48:00Z"/>
          </w:sdtContent>
        </w:sdt>
        <w:customXmlInsRangeEnd w:id="3928"/>
        <w:tc>
          <w:tcPr>
            <w:tcW w:w="5529" w:type="dxa"/>
            <w:shd w:val="clear" w:color="auto" w:fill="D9EDFF"/>
            <w:tcMar>
              <w:top w:w="57" w:type="dxa"/>
              <w:bottom w:w="57" w:type="dxa"/>
            </w:tcMar>
            <w:vAlign w:val="center"/>
          </w:tcPr>
          <w:p w14:paraId="0472E083" w14:textId="27AD54E2" w:rsidR="00C06C20" w:rsidRDefault="004118AD" w:rsidP="00C06C20">
            <w:pPr>
              <w:rPr>
                <w:ins w:id="3929" w:author="Nicola Wright" w:date="2022-05-05T15:47:00Z"/>
                <w:rFonts w:cs="Arial"/>
                <w:szCs w:val="20"/>
              </w:rPr>
            </w:pPr>
            <w:customXmlInsRangeStart w:id="3930" w:author="Nicola Wright" w:date="2022-05-05T15:48:00Z"/>
            <w:sdt>
              <w:sdtPr>
                <w:rPr>
                  <w:rFonts w:cs="Arial"/>
                  <w:szCs w:val="20"/>
                </w:rPr>
                <w:alias w:val="Action"/>
                <w:tag w:val="Action"/>
                <w:id w:val="-140110479"/>
                <w:comboBox>
                  <w:listItem w:value="Choose an item."/>
                  <w:listItem w:displayText="Select" w:value="Select"/>
                  <w:listItem w:displayText="Reject" w:value="Reject"/>
                  <w:listItem w:displayText="Pass to the next rule all" w:value="Pass to the next rule all"/>
                </w:comboBox>
              </w:sdtPr>
              <w:sdtEndPr/>
              <w:sdtContent>
                <w:customXmlInsRangeEnd w:id="3930"/>
                <w:ins w:id="3931" w:author="Nicola Wright" w:date="2022-05-05T15:48:00Z">
                  <w:r w:rsidR="00C06C20">
                    <w:rPr>
                      <w:rFonts w:cs="Arial"/>
                      <w:szCs w:val="20"/>
                    </w:rPr>
                    <w:t>Reject</w:t>
                  </w:r>
                </w:ins>
                <w:customXmlInsRangeStart w:id="3932" w:author="Nicola Wright" w:date="2022-05-05T15:48:00Z"/>
              </w:sdtContent>
            </w:sdt>
            <w:customXmlInsRangeEnd w:id="3932"/>
            <w:ins w:id="3933" w:author="Nicola Wright" w:date="2022-05-05T15:48:00Z">
              <w:r w:rsidR="00C06C20">
                <w:rPr>
                  <w:rFonts w:cs="Arial"/>
                  <w:szCs w:val="20"/>
                </w:rPr>
                <w:t xml:space="preserve"> patients from the specified population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of the quality service period administered by the GP practice, either as an intranasal vaccine or a</w:t>
              </w:r>
              <w:r w:rsidR="00C06C20">
                <w:rPr>
                  <w:rFonts w:cs="Tahoma"/>
                  <w:szCs w:val="20"/>
                </w:rPr>
                <w:t>n</w:t>
              </w:r>
              <w:r w:rsidR="00C06C20" w:rsidRPr="000425A0">
                <w:rPr>
                  <w:rFonts w:cs="Tahoma"/>
                  <w:szCs w:val="20"/>
                </w:rPr>
                <w:t xml:space="preserve"> inactivated vaccine.</w:t>
              </w:r>
              <w:r w:rsidR="00C06C20">
                <w:rPr>
                  <w:rFonts w:cs="Tahoma"/>
                  <w:szCs w:val="20"/>
                </w:rPr>
                <w:t xml:space="preserve"> </w:t>
              </w:r>
            </w:ins>
            <w:customXmlInsRangeStart w:id="3934" w:author="Nicola Wright" w:date="2022-05-05T15:48:00Z"/>
            <w:sdt>
              <w:sdtPr>
                <w:rPr>
                  <w:rFonts w:cs="Arial"/>
                  <w:szCs w:val="20"/>
                </w:rPr>
                <w:alias w:val="Action"/>
                <w:tag w:val="Action"/>
                <w:id w:val="-8735387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934"/>
                <w:ins w:id="3935" w:author="Nicola Wright" w:date="2022-05-05T15:48:00Z">
                  <w:r w:rsidR="00C06C20">
                    <w:rPr>
                      <w:rFonts w:cs="Arial"/>
                      <w:szCs w:val="20"/>
                    </w:rPr>
                    <w:t>Pass all remaining patients to the next rule.</w:t>
                  </w:r>
                </w:ins>
                <w:customXmlInsRangeStart w:id="3936" w:author="Nicola Wright" w:date="2022-05-05T15:48:00Z"/>
              </w:sdtContent>
            </w:sdt>
            <w:customXmlInsRangeEnd w:id="3936"/>
          </w:p>
        </w:tc>
      </w:tr>
      <w:tr w:rsidR="00C06C20" w:rsidRPr="000C07C2" w14:paraId="02BEE705" w14:textId="77777777" w:rsidTr="00AF16F4">
        <w:trPr>
          <w:trHeight w:val="454"/>
          <w:ins w:id="3937" w:author="Nicola Wright" w:date="2022-05-05T15:47:00Z"/>
        </w:trPr>
        <w:tc>
          <w:tcPr>
            <w:tcW w:w="972" w:type="dxa"/>
            <w:tcMar>
              <w:top w:w="57" w:type="dxa"/>
              <w:bottom w:w="57" w:type="dxa"/>
            </w:tcMar>
            <w:vAlign w:val="center"/>
          </w:tcPr>
          <w:p w14:paraId="6CBA4A23" w14:textId="77777777" w:rsidR="00C06C20" w:rsidRPr="000C07C2" w:rsidRDefault="00C06C20" w:rsidP="00C06C20">
            <w:pPr>
              <w:numPr>
                <w:ilvl w:val="0"/>
                <w:numId w:val="24"/>
              </w:numPr>
              <w:jc w:val="center"/>
              <w:rPr>
                <w:ins w:id="3938" w:author="Nicola Wright" w:date="2022-05-05T15:47:00Z"/>
                <w:rFonts w:cs="Arial"/>
                <w:szCs w:val="20"/>
              </w:rPr>
            </w:pPr>
          </w:p>
        </w:tc>
        <w:tc>
          <w:tcPr>
            <w:tcW w:w="4806" w:type="dxa"/>
            <w:tcMar>
              <w:top w:w="57" w:type="dxa"/>
              <w:bottom w:w="57" w:type="dxa"/>
            </w:tcMar>
            <w:vAlign w:val="center"/>
          </w:tcPr>
          <w:p w14:paraId="3F9E34BF" w14:textId="77777777" w:rsidR="00C06C20" w:rsidRPr="00AA6CAA" w:rsidRDefault="00C06C20" w:rsidP="00C06C20">
            <w:pPr>
              <w:rPr>
                <w:ins w:id="3939" w:author="Nicola Wright" w:date="2022-05-05T15:48:00Z"/>
                <w:rFonts w:cs="Tahoma"/>
                <w:caps/>
                <w:szCs w:val="20"/>
              </w:rPr>
            </w:pPr>
            <w:ins w:id="3940" w:author="Nicola Wright" w:date="2022-05-05T15:48:00Z">
              <w:r w:rsidRPr="00AA6CAA">
                <w:rPr>
                  <w:rFonts w:cs="Tahoma"/>
                  <w:szCs w:val="20"/>
                </w:rPr>
                <w:t xml:space="preserve">If </w:t>
              </w:r>
              <w:r>
                <w:fldChar w:fldCharType="begin"/>
              </w:r>
              <w:r>
                <w:instrText xml:space="preserve"> HYPERLINK \l "INTOHP1_DAT" </w:instrText>
              </w:r>
              <w:r>
                <w:fldChar w:fldCharType="separate"/>
              </w:r>
              <w:r w:rsidRPr="00AA6CAA">
                <w:rPr>
                  <w:rStyle w:val="Hyperlink"/>
                  <w:rFonts w:cs="Tahoma"/>
                  <w:caps/>
                  <w:szCs w:val="20"/>
                </w:rPr>
                <w:t>INTOHP1_DAT</w:t>
              </w:r>
              <w:r>
                <w:rPr>
                  <w:rStyle w:val="Hyperlink"/>
                  <w:rFonts w:cs="Tahoma"/>
                  <w:caps/>
                  <w:szCs w:val="20"/>
                </w:rPr>
                <w:fldChar w:fldCharType="end"/>
              </w:r>
              <w:r w:rsidRPr="00AA6CAA">
                <w:rPr>
                  <w:rFonts w:cs="Tahoma"/>
                  <w:caps/>
                  <w:szCs w:val="20"/>
                </w:rPr>
                <w:t xml:space="preserve"> </w:t>
              </w:r>
              <w:r w:rsidRPr="00AA6CAA">
                <w:rPr>
                  <w:rFonts w:cs="Tahoma"/>
                  <w:szCs w:val="20"/>
                </w:rPr>
                <w:t xml:space="preserve">= </w:t>
              </w:r>
              <w:r>
                <w:fldChar w:fldCharType="begin"/>
              </w:r>
              <w:r>
                <w:instrText xml:space="preserve"> HYPERLINK \l "FIRSTVAC_DAT" </w:instrText>
              </w:r>
              <w:r>
                <w:fldChar w:fldCharType="separate"/>
              </w:r>
              <w:r w:rsidRPr="00AA6CAA">
                <w:rPr>
                  <w:rStyle w:val="Hyperlink"/>
                  <w:rFonts w:cs="Tahoma"/>
                  <w:szCs w:val="20"/>
                </w:rPr>
                <w:t>FIRSTVAC_DAT</w:t>
              </w:r>
              <w:r>
                <w:rPr>
                  <w:rStyle w:val="Hyperlink"/>
                  <w:rFonts w:cs="Tahoma"/>
                  <w:szCs w:val="20"/>
                </w:rPr>
                <w:fldChar w:fldCharType="end"/>
              </w:r>
            </w:ins>
          </w:p>
          <w:p w14:paraId="335A6AA4" w14:textId="77777777" w:rsidR="00C06C20" w:rsidRPr="00AA6CAA" w:rsidRDefault="00C06C20" w:rsidP="00C06C20">
            <w:pPr>
              <w:rPr>
                <w:ins w:id="3941" w:author="Nicola Wright" w:date="2022-05-05T15:48:00Z"/>
                <w:rFonts w:cs="Tahoma"/>
                <w:szCs w:val="20"/>
              </w:rPr>
            </w:pPr>
            <w:ins w:id="3942" w:author="Nicola Wright" w:date="2022-05-05T15:48:00Z">
              <w:r w:rsidRPr="00AA6CAA">
                <w:rPr>
                  <w:rFonts w:cs="Tahoma"/>
                  <w:szCs w:val="20"/>
                </w:rPr>
                <w:t>AND</w:t>
              </w:r>
            </w:ins>
          </w:p>
          <w:p w14:paraId="2EB9D498" w14:textId="77777777" w:rsidR="00C06C20" w:rsidRPr="00AA6CAA" w:rsidRDefault="00C06C20" w:rsidP="00C06C20">
            <w:pPr>
              <w:rPr>
                <w:ins w:id="3943" w:author="Nicola Wright" w:date="2022-05-05T15:48:00Z"/>
                <w:rFonts w:cs="Tahoma"/>
                <w:caps/>
                <w:szCs w:val="20"/>
              </w:rPr>
            </w:pPr>
            <w:ins w:id="3944" w:author="Nicola Wright" w:date="2022-05-05T15:48:00Z">
              <w:r w:rsidRPr="00AA6CAA">
                <w:rPr>
                  <w:rFonts w:cs="Tahoma"/>
                  <w:szCs w:val="20"/>
                </w:rPr>
                <w:t xml:space="preserve">If </w:t>
              </w:r>
              <w:r>
                <w:fldChar w:fldCharType="begin"/>
              </w:r>
              <w:r>
                <w:instrText xml:space="preserve"> HYPERLINK \l "INTOHP1_DAT" </w:instrText>
              </w:r>
              <w:r>
                <w:fldChar w:fldCharType="separate"/>
              </w:r>
              <w:r w:rsidRPr="00AA6CAA">
                <w:rPr>
                  <w:rStyle w:val="Hyperlink"/>
                  <w:rFonts w:cs="Tahoma"/>
                  <w:caps/>
                  <w:szCs w:val="20"/>
                </w:rPr>
                <w:t>INTOHP1_DAT</w:t>
              </w:r>
              <w:r>
                <w:rPr>
                  <w:rStyle w:val="Hyperlink"/>
                  <w:rFonts w:cs="Tahoma"/>
                  <w:caps/>
                  <w:szCs w:val="20"/>
                </w:rPr>
                <w:fldChar w:fldCharType="end"/>
              </w:r>
              <w:r w:rsidRPr="00AA6CAA">
                <w:rPr>
                  <w:rFonts w:cs="Tahoma"/>
                  <w:caps/>
                  <w:szCs w:val="20"/>
                </w:rPr>
                <w:t xml:space="preserve"> </w:t>
              </w:r>
              <w:r w:rsidRPr="00AA6CAA">
                <w:rPr>
                  <w:rFonts w:cs="Tahoma"/>
                  <w:szCs w:val="20"/>
                </w:rPr>
                <w:t xml:space="preserve">&gt; </w:t>
              </w:r>
              <w:r w:rsidRPr="00AA6CAA">
                <w:rPr>
                  <w:rFonts w:cs="Tahoma"/>
                  <w:caps/>
                  <w:szCs w:val="20"/>
                </w:rPr>
                <w:t>(</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AA6CAA">
                <w:rPr>
                  <w:rFonts w:cs="Tahoma"/>
                  <w:caps/>
                  <w:szCs w:val="20"/>
                </w:rPr>
                <w:t xml:space="preserve"> – 1 </w:t>
              </w:r>
              <w:r w:rsidRPr="00AA6CAA">
                <w:rPr>
                  <w:rFonts w:cs="Tahoma"/>
                  <w:szCs w:val="20"/>
                </w:rPr>
                <w:t>month</w:t>
              </w:r>
              <w:r w:rsidRPr="00AA6CAA">
                <w:rPr>
                  <w:rFonts w:cs="Tahoma"/>
                  <w:caps/>
                  <w:szCs w:val="20"/>
                </w:rPr>
                <w:t>)</w:t>
              </w:r>
            </w:ins>
          </w:p>
          <w:p w14:paraId="2A1D9BD8" w14:textId="77777777" w:rsidR="00C06C20" w:rsidRPr="00AA6CAA" w:rsidRDefault="00C06C20" w:rsidP="00C06C20">
            <w:pPr>
              <w:rPr>
                <w:ins w:id="3945" w:author="Nicola Wright" w:date="2022-05-05T15:48:00Z"/>
                <w:rFonts w:cs="Tahoma"/>
                <w:szCs w:val="20"/>
              </w:rPr>
            </w:pPr>
            <w:ins w:id="3946" w:author="Nicola Wright" w:date="2022-05-05T15:48:00Z">
              <w:r w:rsidRPr="00AA6CAA">
                <w:rPr>
                  <w:rFonts w:cs="Tahoma"/>
                  <w:szCs w:val="20"/>
                </w:rPr>
                <w:t>AND</w:t>
              </w:r>
            </w:ins>
          </w:p>
          <w:p w14:paraId="41BB07D1" w14:textId="4CF07207" w:rsidR="00C06C20" w:rsidRPr="00BF56CC" w:rsidRDefault="00C06C20" w:rsidP="00C06C20">
            <w:pPr>
              <w:rPr>
                <w:ins w:id="3947" w:author="Nicola Wright" w:date="2022-05-05T15:47:00Z"/>
                <w:rFonts w:cs="Tahoma"/>
                <w:szCs w:val="20"/>
              </w:rPr>
            </w:pPr>
            <w:ins w:id="3948" w:author="Nicola Wright" w:date="2022-05-05T15:48:00Z">
              <w:r w:rsidRPr="001524AB">
                <w:rPr>
                  <w:rFonts w:cs="Tahoma"/>
                  <w:szCs w:val="20"/>
                </w:rPr>
                <w:t xml:space="preserve">If </w:t>
              </w:r>
              <w:r>
                <w:fldChar w:fldCharType="begin"/>
              </w:r>
              <w:r>
                <w:instrText xml:space="preserve"> HYPERLINK \l "INTOHP1_DAT" </w:instrText>
              </w:r>
              <w:r>
                <w:fldChar w:fldCharType="separate"/>
              </w:r>
              <w:r w:rsidRPr="001524AB">
                <w:rPr>
                  <w:rStyle w:val="Hyperlink"/>
                  <w:rFonts w:cs="Tahoma"/>
                  <w:caps/>
                  <w:szCs w:val="20"/>
                </w:rPr>
                <w:t>INTOHP1_DAT</w:t>
              </w:r>
              <w:r>
                <w:rPr>
                  <w:rStyle w:val="Hyperlink"/>
                  <w:rFonts w:cs="Tahoma"/>
                  <w:caps/>
                  <w:szCs w:val="20"/>
                </w:rPr>
                <w:fldChar w:fldCharType="end"/>
              </w:r>
              <w:r w:rsidRPr="001524AB">
                <w:rPr>
                  <w:rFonts w:cs="Tahoma"/>
                  <w:szCs w:val="20"/>
                </w:rPr>
                <w:t xml:space="preserve"> &lt;=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ins>
          </w:p>
        </w:tc>
        <w:customXmlInsRangeStart w:id="3949" w:author="Nicola Wright" w:date="2022-05-05T15:48:00Z"/>
        <w:sdt>
          <w:sdtPr>
            <w:rPr>
              <w:rFonts w:cs="Arial"/>
              <w:szCs w:val="20"/>
            </w:rPr>
            <w:id w:val="338979630"/>
            <w:comboBox>
              <w:listItem w:value="Choose an item."/>
              <w:listItem w:displayText="Select" w:value="Select"/>
              <w:listItem w:displayText="Reject" w:value="Reject"/>
              <w:listItem w:displayText="Next rule" w:value="Next rule"/>
            </w:comboBox>
          </w:sdtPr>
          <w:sdtEndPr/>
          <w:sdtContent>
            <w:customXmlInsRangeEnd w:id="3949"/>
            <w:tc>
              <w:tcPr>
                <w:tcW w:w="1418" w:type="dxa"/>
                <w:tcMar>
                  <w:top w:w="57" w:type="dxa"/>
                  <w:bottom w:w="57" w:type="dxa"/>
                </w:tcMar>
                <w:vAlign w:val="center"/>
              </w:tcPr>
              <w:p w14:paraId="3F27B45E" w14:textId="3F53581A" w:rsidR="00C06C20" w:rsidRDefault="00C06C20" w:rsidP="00C06C20">
                <w:pPr>
                  <w:jc w:val="center"/>
                  <w:rPr>
                    <w:ins w:id="3950" w:author="Nicola Wright" w:date="2022-05-05T15:47:00Z"/>
                    <w:rFonts w:cs="Arial"/>
                    <w:szCs w:val="20"/>
                  </w:rPr>
                </w:pPr>
                <w:ins w:id="3951" w:author="Nicola Wright" w:date="2022-05-05T15:48:00Z">
                  <w:r>
                    <w:rPr>
                      <w:rFonts w:cs="Arial"/>
                      <w:szCs w:val="20"/>
                    </w:rPr>
                    <w:t>Select</w:t>
                  </w:r>
                </w:ins>
              </w:p>
            </w:tc>
            <w:customXmlInsRangeStart w:id="3952" w:author="Nicola Wright" w:date="2022-05-05T15:48:00Z"/>
          </w:sdtContent>
        </w:sdt>
        <w:customXmlInsRangeEnd w:id="3952"/>
        <w:customXmlInsRangeStart w:id="3953" w:author="Nicola Wright" w:date="2022-05-05T15:48:00Z"/>
        <w:sdt>
          <w:sdtPr>
            <w:rPr>
              <w:rFonts w:cs="Arial"/>
              <w:szCs w:val="20"/>
            </w:rPr>
            <w:id w:val="740917850"/>
            <w:comboBox>
              <w:listItem w:value="Choose an item."/>
              <w:listItem w:displayText="Select" w:value="Select"/>
              <w:listItem w:displayText="Reject" w:value="Reject"/>
              <w:listItem w:displayText="Next rule" w:value="Next rule"/>
            </w:comboBox>
          </w:sdtPr>
          <w:sdtEndPr/>
          <w:sdtContent>
            <w:customXmlInsRangeEnd w:id="3953"/>
            <w:tc>
              <w:tcPr>
                <w:tcW w:w="1417" w:type="dxa"/>
                <w:tcMar>
                  <w:top w:w="57" w:type="dxa"/>
                  <w:bottom w:w="57" w:type="dxa"/>
                </w:tcMar>
                <w:vAlign w:val="center"/>
              </w:tcPr>
              <w:p w14:paraId="713F5303" w14:textId="7B67A3F3" w:rsidR="00C06C20" w:rsidRDefault="00C06C20" w:rsidP="00C06C20">
                <w:pPr>
                  <w:jc w:val="center"/>
                  <w:rPr>
                    <w:ins w:id="3954" w:author="Nicola Wright" w:date="2022-05-05T15:47:00Z"/>
                    <w:rFonts w:cs="Arial"/>
                    <w:szCs w:val="20"/>
                  </w:rPr>
                </w:pPr>
                <w:ins w:id="3955" w:author="Nicola Wright" w:date="2022-05-05T15:48:00Z">
                  <w:r>
                    <w:rPr>
                      <w:rFonts w:cs="Arial"/>
                      <w:szCs w:val="20"/>
                    </w:rPr>
                    <w:t>Next rule</w:t>
                  </w:r>
                </w:ins>
              </w:p>
            </w:tc>
            <w:customXmlInsRangeStart w:id="3956" w:author="Nicola Wright" w:date="2022-05-05T15:48:00Z"/>
          </w:sdtContent>
        </w:sdt>
        <w:customXmlInsRangeEnd w:id="3956"/>
        <w:tc>
          <w:tcPr>
            <w:tcW w:w="5529" w:type="dxa"/>
            <w:shd w:val="clear" w:color="auto" w:fill="D9EDFF"/>
            <w:tcMar>
              <w:top w:w="57" w:type="dxa"/>
              <w:bottom w:w="57" w:type="dxa"/>
            </w:tcMar>
            <w:vAlign w:val="center"/>
          </w:tcPr>
          <w:p w14:paraId="25608444" w14:textId="52099E8F" w:rsidR="00C06C20" w:rsidRDefault="004118AD" w:rsidP="00C06C20">
            <w:pPr>
              <w:rPr>
                <w:ins w:id="3957" w:author="Nicola Wright" w:date="2022-05-05T15:47:00Z"/>
                <w:rFonts w:cs="Arial"/>
                <w:szCs w:val="20"/>
              </w:rPr>
            </w:pPr>
            <w:customXmlInsRangeStart w:id="3958" w:author="Nicola Wright" w:date="2022-05-05T15:48:00Z"/>
            <w:sdt>
              <w:sdtPr>
                <w:rPr>
                  <w:rFonts w:cs="Arial"/>
                  <w:szCs w:val="20"/>
                </w:rPr>
                <w:alias w:val="Action"/>
                <w:tag w:val="Action"/>
                <w:id w:val="110015764"/>
                <w:comboBox>
                  <w:listItem w:value="Choose an item."/>
                  <w:listItem w:displayText="Select" w:value="Select"/>
                  <w:listItem w:displayText="Reject" w:value="Reject"/>
                  <w:listItem w:displayText="Pass to the next rule all" w:value="Pass to the next rule all"/>
                </w:comboBox>
              </w:sdtPr>
              <w:sdtEndPr/>
              <w:sdtContent>
                <w:customXmlInsRangeEnd w:id="3958"/>
                <w:ins w:id="3959" w:author="Nicola Wright" w:date="2022-05-05T15:48:00Z">
                  <w:r w:rsidR="00C06C20">
                    <w:rPr>
                      <w:rFonts w:cs="Arial"/>
                      <w:szCs w:val="20"/>
                    </w:rPr>
                    <w:t>Select</w:t>
                  </w:r>
                </w:ins>
                <w:customXmlInsRangeStart w:id="3960" w:author="Nicola Wright" w:date="2022-05-05T15:48:00Z"/>
              </w:sdtContent>
            </w:sdt>
            <w:customXmlInsRangeEnd w:id="3960"/>
            <w:ins w:id="3961" w:author="Nicola Wright" w:date="2022-05-05T15:48:00Z">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w:t>
              </w:r>
              <w:r w:rsidR="00C06C20" w:rsidRPr="000425A0">
                <w:rPr>
                  <w:rFonts w:cs="Tahoma"/>
                  <w:szCs w:val="20"/>
                </w:rPr>
                <w:t xml:space="preserve"> the reporting period</w:t>
              </w:r>
              <w:r w:rsidR="00C06C20">
                <w:rPr>
                  <w:rFonts w:cs="Tahoma"/>
                  <w:szCs w:val="20"/>
                </w:rPr>
                <w:t xml:space="preserve">. </w:t>
              </w:r>
            </w:ins>
            <w:customXmlInsRangeStart w:id="3962" w:author="Nicola Wright" w:date="2022-05-05T15:48:00Z"/>
            <w:sdt>
              <w:sdtPr>
                <w:rPr>
                  <w:rFonts w:cs="Arial"/>
                  <w:szCs w:val="20"/>
                </w:rPr>
                <w:alias w:val="Action"/>
                <w:tag w:val="Action"/>
                <w:id w:val="379058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962"/>
                <w:ins w:id="3963" w:author="Nicola Wright" w:date="2022-05-05T15:48:00Z">
                  <w:r w:rsidR="00C06C20">
                    <w:rPr>
                      <w:rFonts w:cs="Arial"/>
                      <w:szCs w:val="20"/>
                    </w:rPr>
                    <w:t>Pass all remaining patients to the next rule.</w:t>
                  </w:r>
                </w:ins>
                <w:customXmlInsRangeStart w:id="3964" w:author="Nicola Wright" w:date="2022-05-05T15:48:00Z"/>
              </w:sdtContent>
            </w:sdt>
            <w:customXmlInsRangeEnd w:id="3964"/>
          </w:p>
        </w:tc>
      </w:tr>
      <w:tr w:rsidR="00C06C20" w:rsidRPr="000C07C2" w14:paraId="5156C02E" w14:textId="77777777" w:rsidTr="00AF16F4">
        <w:trPr>
          <w:trHeight w:val="454"/>
          <w:ins w:id="3965" w:author="Nicola Wright" w:date="2022-05-05T15:47:00Z"/>
        </w:trPr>
        <w:tc>
          <w:tcPr>
            <w:tcW w:w="972" w:type="dxa"/>
            <w:tcMar>
              <w:top w:w="57" w:type="dxa"/>
              <w:bottom w:w="57" w:type="dxa"/>
            </w:tcMar>
            <w:vAlign w:val="center"/>
          </w:tcPr>
          <w:p w14:paraId="3A7C8200" w14:textId="77777777" w:rsidR="00C06C20" w:rsidRPr="000C07C2" w:rsidRDefault="00C06C20" w:rsidP="00C06C20">
            <w:pPr>
              <w:numPr>
                <w:ilvl w:val="0"/>
                <w:numId w:val="24"/>
              </w:numPr>
              <w:jc w:val="center"/>
              <w:rPr>
                <w:ins w:id="3966" w:author="Nicola Wright" w:date="2022-05-05T15:47:00Z"/>
                <w:rFonts w:cs="Arial"/>
                <w:szCs w:val="20"/>
              </w:rPr>
            </w:pPr>
          </w:p>
        </w:tc>
        <w:tc>
          <w:tcPr>
            <w:tcW w:w="4806" w:type="dxa"/>
            <w:tcMar>
              <w:top w:w="57" w:type="dxa"/>
              <w:bottom w:w="57" w:type="dxa"/>
            </w:tcMar>
            <w:vAlign w:val="center"/>
          </w:tcPr>
          <w:p w14:paraId="5614A266" w14:textId="77777777" w:rsidR="00C06C20" w:rsidRPr="00AA6CAA" w:rsidRDefault="00C06C20" w:rsidP="00C06C20">
            <w:pPr>
              <w:rPr>
                <w:ins w:id="3967" w:author="Nicola Wright" w:date="2022-05-05T15:48:00Z"/>
                <w:rFonts w:cs="Tahoma"/>
                <w:caps/>
                <w:szCs w:val="20"/>
              </w:rPr>
            </w:pPr>
            <w:ins w:id="3968" w:author="Nicola Wright" w:date="2022-05-05T15:48:00Z">
              <w:r w:rsidRPr="001524AB">
                <w:rPr>
                  <w:rFonts w:cs="Tahoma"/>
                  <w:szCs w:val="20"/>
                </w:rPr>
                <w:t xml:space="preserve">If </w:t>
              </w:r>
              <w:r>
                <w:fldChar w:fldCharType="begin"/>
              </w:r>
              <w:r>
                <w:instrText xml:space="preserve"> HYPERLINK \l "TIVOHP_DAT" </w:instrText>
              </w:r>
              <w:r>
                <w:fldChar w:fldCharType="separate"/>
              </w:r>
              <w:r>
                <w:rPr>
                  <w:rStyle w:val="Hyperlink"/>
                  <w:rFonts w:cs="Tahoma"/>
                  <w:caps/>
                  <w:szCs w:val="20"/>
                </w:rPr>
                <w:t>SFLUOHP1_DAT</w:t>
              </w:r>
              <w:r>
                <w:rPr>
                  <w:rStyle w:val="Hyperlink"/>
                  <w:rFonts w:cs="Tahoma"/>
                  <w:caps/>
                  <w:szCs w:val="20"/>
                </w:rPr>
                <w:fldChar w:fldCharType="end"/>
              </w:r>
              <w:r w:rsidRPr="001524AB">
                <w:rPr>
                  <w:rFonts w:cs="Tahoma"/>
                  <w:caps/>
                  <w:szCs w:val="20"/>
                </w:rPr>
                <w:t xml:space="preserve"> </w:t>
              </w:r>
              <w:r w:rsidRPr="001524AB">
                <w:rPr>
                  <w:rFonts w:cs="Tahoma"/>
                  <w:szCs w:val="20"/>
                </w:rPr>
                <w:t xml:space="preserve">= </w:t>
              </w:r>
              <w:r>
                <w:fldChar w:fldCharType="begin"/>
              </w:r>
              <w:r>
                <w:instrText xml:space="preserve"> HYPERLINK \l "FIRSTVAC_DAT" </w:instrText>
              </w:r>
              <w:r>
                <w:fldChar w:fldCharType="separate"/>
              </w:r>
              <w:r w:rsidRPr="001524AB">
                <w:rPr>
                  <w:rStyle w:val="Hyperlink"/>
                  <w:rFonts w:cs="Tahoma"/>
                  <w:szCs w:val="20"/>
                </w:rPr>
                <w:t>FIRSTVAC_DAT</w:t>
              </w:r>
              <w:r>
                <w:rPr>
                  <w:rStyle w:val="Hyperlink"/>
                  <w:rFonts w:cs="Tahoma"/>
                  <w:szCs w:val="20"/>
                </w:rPr>
                <w:fldChar w:fldCharType="end"/>
              </w:r>
            </w:ins>
          </w:p>
          <w:p w14:paraId="70A703B6" w14:textId="77777777" w:rsidR="00C06C20" w:rsidRPr="00AA6CAA" w:rsidRDefault="00C06C20" w:rsidP="00C06C20">
            <w:pPr>
              <w:rPr>
                <w:ins w:id="3969" w:author="Nicola Wright" w:date="2022-05-05T15:48:00Z"/>
                <w:rFonts w:cs="Tahoma"/>
                <w:szCs w:val="20"/>
              </w:rPr>
            </w:pPr>
            <w:ins w:id="3970" w:author="Nicola Wright" w:date="2022-05-05T15:48:00Z">
              <w:r w:rsidRPr="00AA6CAA">
                <w:rPr>
                  <w:rFonts w:cs="Tahoma"/>
                  <w:szCs w:val="20"/>
                </w:rPr>
                <w:t>AND</w:t>
              </w:r>
            </w:ins>
          </w:p>
          <w:p w14:paraId="52464318" w14:textId="77777777" w:rsidR="00C06C20" w:rsidRPr="00AA6CAA" w:rsidRDefault="00C06C20" w:rsidP="00C06C20">
            <w:pPr>
              <w:rPr>
                <w:ins w:id="3971" w:author="Nicola Wright" w:date="2022-05-05T15:48:00Z"/>
                <w:rFonts w:cs="Tahoma"/>
                <w:caps/>
                <w:szCs w:val="20"/>
              </w:rPr>
            </w:pPr>
            <w:ins w:id="3972" w:author="Nicola Wright" w:date="2022-05-05T15:48:00Z">
              <w:r w:rsidRPr="00AA6CAA">
                <w:rPr>
                  <w:rFonts w:cs="Tahoma"/>
                  <w:szCs w:val="20"/>
                </w:rPr>
                <w:t xml:space="preserve">If </w:t>
              </w:r>
              <w:r>
                <w:fldChar w:fldCharType="begin"/>
              </w:r>
              <w:r>
                <w:instrText xml:space="preserve"> HYPERLINK \l "TIVOHP_DAT" </w:instrText>
              </w:r>
              <w:r>
                <w:fldChar w:fldCharType="separate"/>
              </w:r>
              <w:r>
                <w:rPr>
                  <w:rStyle w:val="Hyperlink"/>
                  <w:rFonts w:cs="Tahoma"/>
                  <w:caps/>
                  <w:szCs w:val="20"/>
                </w:rPr>
                <w:t>SFLUOHP1_DAT</w:t>
              </w:r>
              <w:r>
                <w:rPr>
                  <w:rStyle w:val="Hyperlink"/>
                  <w:rFonts w:cs="Tahoma"/>
                  <w:caps/>
                  <w:szCs w:val="20"/>
                </w:rPr>
                <w:fldChar w:fldCharType="end"/>
              </w:r>
              <w:r w:rsidRPr="00AA6CAA">
                <w:rPr>
                  <w:rFonts w:cs="Tahoma"/>
                  <w:caps/>
                  <w:szCs w:val="20"/>
                </w:rPr>
                <w:t xml:space="preserve"> </w:t>
              </w:r>
              <w:r w:rsidRPr="00AA6CAA">
                <w:rPr>
                  <w:rFonts w:cs="Tahoma"/>
                  <w:szCs w:val="20"/>
                </w:rPr>
                <w:t xml:space="preserve">&gt; </w:t>
              </w:r>
              <w:r w:rsidRPr="00AA6CAA">
                <w:rPr>
                  <w:rFonts w:cs="Tahoma"/>
                  <w:caps/>
                  <w:szCs w:val="20"/>
                </w:rPr>
                <w:t>(</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AA6CAA">
                <w:rPr>
                  <w:rFonts w:cs="Tahoma"/>
                  <w:caps/>
                  <w:szCs w:val="20"/>
                </w:rPr>
                <w:t xml:space="preserve"> – 1 </w:t>
              </w:r>
              <w:r w:rsidRPr="00AA6CAA">
                <w:rPr>
                  <w:rFonts w:cs="Tahoma"/>
                  <w:szCs w:val="20"/>
                </w:rPr>
                <w:t>month</w:t>
              </w:r>
              <w:r w:rsidRPr="00AA6CAA">
                <w:rPr>
                  <w:rFonts w:cs="Tahoma"/>
                  <w:caps/>
                  <w:szCs w:val="20"/>
                </w:rPr>
                <w:t xml:space="preserve">) </w:t>
              </w:r>
            </w:ins>
          </w:p>
          <w:p w14:paraId="6C88D1CC" w14:textId="77777777" w:rsidR="00C06C20" w:rsidRPr="001524AB" w:rsidRDefault="00C06C20" w:rsidP="00C06C20">
            <w:pPr>
              <w:rPr>
                <w:ins w:id="3973" w:author="Nicola Wright" w:date="2022-05-05T15:48:00Z"/>
                <w:rFonts w:cs="Tahoma"/>
                <w:b/>
                <w:szCs w:val="20"/>
              </w:rPr>
            </w:pPr>
            <w:ins w:id="3974" w:author="Nicola Wright" w:date="2022-05-05T15:48:00Z">
              <w:r w:rsidRPr="00AA6CAA">
                <w:rPr>
                  <w:rFonts w:cs="Tahoma"/>
                  <w:szCs w:val="20"/>
                </w:rPr>
                <w:t>AND</w:t>
              </w:r>
            </w:ins>
          </w:p>
          <w:p w14:paraId="55940022" w14:textId="57E57665" w:rsidR="00C06C20" w:rsidRPr="00BF56CC" w:rsidRDefault="00C06C20" w:rsidP="00C06C20">
            <w:pPr>
              <w:rPr>
                <w:ins w:id="3975" w:author="Nicola Wright" w:date="2022-05-05T15:47:00Z"/>
                <w:rFonts w:cs="Tahoma"/>
                <w:szCs w:val="20"/>
              </w:rPr>
            </w:pPr>
            <w:ins w:id="3976" w:author="Nicola Wright" w:date="2022-05-05T15:48:00Z">
              <w:r w:rsidRPr="001524AB">
                <w:rPr>
                  <w:rFonts w:cs="Tahoma"/>
                  <w:szCs w:val="20"/>
                </w:rPr>
                <w:t xml:space="preserve">If </w:t>
              </w:r>
              <w:r>
                <w:fldChar w:fldCharType="begin"/>
              </w:r>
              <w:r>
                <w:instrText xml:space="preserve"> HYPERLINK \l "TIVOHP_DAT" </w:instrText>
              </w:r>
              <w:r>
                <w:fldChar w:fldCharType="separate"/>
              </w:r>
              <w:r>
                <w:rPr>
                  <w:rStyle w:val="Hyperlink"/>
                  <w:rFonts w:cs="Tahoma"/>
                  <w:caps/>
                  <w:szCs w:val="20"/>
                </w:rPr>
                <w:t>SFLUOHP1_DAT</w:t>
              </w:r>
              <w:r>
                <w:rPr>
                  <w:rStyle w:val="Hyperlink"/>
                  <w:rFonts w:cs="Tahoma"/>
                  <w:caps/>
                  <w:szCs w:val="20"/>
                </w:rPr>
                <w:fldChar w:fldCharType="end"/>
              </w:r>
              <w:r w:rsidRPr="001524AB">
                <w:rPr>
                  <w:rFonts w:cs="Tahoma"/>
                  <w:caps/>
                  <w:szCs w:val="20"/>
                </w:rPr>
                <w:t xml:space="preserve"> </w:t>
              </w:r>
              <w:r w:rsidRPr="001524AB">
                <w:rPr>
                  <w:rFonts w:cs="Tahoma"/>
                  <w:szCs w:val="20"/>
                </w:rPr>
                <w:t xml:space="preserve">&lt;=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ins>
          </w:p>
        </w:tc>
        <w:customXmlInsRangeStart w:id="3977" w:author="Nicola Wright" w:date="2022-05-05T15:48:00Z"/>
        <w:sdt>
          <w:sdtPr>
            <w:rPr>
              <w:rFonts w:cs="Arial"/>
              <w:szCs w:val="20"/>
            </w:rPr>
            <w:id w:val="-363599077"/>
            <w:comboBox>
              <w:listItem w:value="Choose an item."/>
              <w:listItem w:displayText="Select" w:value="Select"/>
              <w:listItem w:displayText="Reject" w:value="Reject"/>
              <w:listItem w:displayText="Next rule" w:value="Next rule"/>
            </w:comboBox>
          </w:sdtPr>
          <w:sdtEndPr/>
          <w:sdtContent>
            <w:customXmlInsRangeEnd w:id="3977"/>
            <w:tc>
              <w:tcPr>
                <w:tcW w:w="1418" w:type="dxa"/>
                <w:tcMar>
                  <w:top w:w="57" w:type="dxa"/>
                  <w:bottom w:w="57" w:type="dxa"/>
                </w:tcMar>
                <w:vAlign w:val="center"/>
              </w:tcPr>
              <w:p w14:paraId="29D5F2CB" w14:textId="18FBE120" w:rsidR="00C06C20" w:rsidRDefault="00C06C20" w:rsidP="00C06C20">
                <w:pPr>
                  <w:jc w:val="center"/>
                  <w:rPr>
                    <w:ins w:id="3978" w:author="Nicola Wright" w:date="2022-05-05T15:47:00Z"/>
                    <w:rFonts w:cs="Arial"/>
                    <w:szCs w:val="20"/>
                  </w:rPr>
                </w:pPr>
                <w:ins w:id="3979" w:author="Nicola Wright" w:date="2022-05-05T15:48:00Z">
                  <w:r>
                    <w:rPr>
                      <w:rFonts w:cs="Arial"/>
                      <w:szCs w:val="20"/>
                    </w:rPr>
                    <w:t>Select</w:t>
                  </w:r>
                </w:ins>
              </w:p>
            </w:tc>
            <w:customXmlInsRangeStart w:id="3980" w:author="Nicola Wright" w:date="2022-05-05T15:48:00Z"/>
          </w:sdtContent>
        </w:sdt>
        <w:customXmlInsRangeEnd w:id="3980"/>
        <w:customXmlInsRangeStart w:id="3981" w:author="Nicola Wright" w:date="2022-05-05T15:48:00Z"/>
        <w:sdt>
          <w:sdtPr>
            <w:rPr>
              <w:rFonts w:cs="Arial"/>
              <w:szCs w:val="20"/>
            </w:rPr>
            <w:id w:val="-677807267"/>
            <w:comboBox>
              <w:listItem w:value="Choose an item."/>
              <w:listItem w:displayText="Select" w:value="Select"/>
              <w:listItem w:displayText="Reject" w:value="Reject"/>
              <w:listItem w:displayText="Next rule" w:value="Next rule"/>
            </w:comboBox>
          </w:sdtPr>
          <w:sdtEndPr/>
          <w:sdtContent>
            <w:customXmlInsRangeEnd w:id="3981"/>
            <w:tc>
              <w:tcPr>
                <w:tcW w:w="1417" w:type="dxa"/>
                <w:tcMar>
                  <w:top w:w="57" w:type="dxa"/>
                  <w:bottom w:w="57" w:type="dxa"/>
                </w:tcMar>
                <w:vAlign w:val="center"/>
              </w:tcPr>
              <w:p w14:paraId="0FD01271" w14:textId="11F859B3" w:rsidR="00C06C20" w:rsidRDefault="00C06C20" w:rsidP="00C06C20">
                <w:pPr>
                  <w:jc w:val="center"/>
                  <w:rPr>
                    <w:ins w:id="3982" w:author="Nicola Wright" w:date="2022-05-05T15:47:00Z"/>
                    <w:rFonts w:cs="Arial"/>
                    <w:szCs w:val="20"/>
                  </w:rPr>
                </w:pPr>
                <w:ins w:id="3983" w:author="Nicola Wright" w:date="2022-05-05T15:48:00Z">
                  <w:r>
                    <w:rPr>
                      <w:rFonts w:cs="Arial"/>
                      <w:szCs w:val="20"/>
                    </w:rPr>
                    <w:t>Next rule</w:t>
                  </w:r>
                </w:ins>
              </w:p>
            </w:tc>
            <w:customXmlInsRangeStart w:id="3984" w:author="Nicola Wright" w:date="2022-05-05T15:48:00Z"/>
          </w:sdtContent>
        </w:sdt>
        <w:customXmlInsRangeEnd w:id="3984"/>
        <w:tc>
          <w:tcPr>
            <w:tcW w:w="5529" w:type="dxa"/>
            <w:shd w:val="clear" w:color="auto" w:fill="D9EDFF"/>
            <w:tcMar>
              <w:top w:w="57" w:type="dxa"/>
              <w:bottom w:w="57" w:type="dxa"/>
            </w:tcMar>
            <w:vAlign w:val="center"/>
          </w:tcPr>
          <w:p w14:paraId="3C603179" w14:textId="7F95F008" w:rsidR="00C06C20" w:rsidRDefault="004118AD" w:rsidP="00C06C20">
            <w:pPr>
              <w:rPr>
                <w:ins w:id="3985" w:author="Nicola Wright" w:date="2022-05-05T15:47:00Z"/>
                <w:rFonts w:cs="Arial"/>
                <w:szCs w:val="20"/>
              </w:rPr>
            </w:pPr>
            <w:customXmlInsRangeStart w:id="3986" w:author="Nicola Wright" w:date="2022-05-05T15:48:00Z"/>
            <w:sdt>
              <w:sdtPr>
                <w:rPr>
                  <w:rFonts w:cs="Arial"/>
                  <w:szCs w:val="20"/>
                </w:rPr>
                <w:alias w:val="Action"/>
                <w:tag w:val="Action"/>
                <w:id w:val="-39987370"/>
                <w:comboBox>
                  <w:listItem w:value="Choose an item."/>
                  <w:listItem w:displayText="Select" w:value="Select"/>
                  <w:listItem w:displayText="Reject" w:value="Reject"/>
                  <w:listItem w:displayText="Pass to the next rule all" w:value="Pass to the next rule all"/>
                </w:comboBox>
              </w:sdtPr>
              <w:sdtEndPr/>
              <w:sdtContent>
                <w:customXmlInsRangeEnd w:id="3986"/>
                <w:ins w:id="3987" w:author="Nicola Wright" w:date="2022-05-05T15:48:00Z">
                  <w:r w:rsidR="00C06C20">
                    <w:rPr>
                      <w:rFonts w:cs="Arial"/>
                      <w:szCs w:val="20"/>
                    </w:rPr>
                    <w:t>Select</w:t>
                  </w:r>
                </w:ins>
                <w:customXmlInsRangeStart w:id="3988" w:author="Nicola Wright" w:date="2022-05-05T15:48:00Z"/>
              </w:sdtContent>
            </w:sdt>
            <w:customXmlInsRangeEnd w:id="3988"/>
            <w:ins w:id="3989" w:author="Nicola Wright" w:date="2022-05-05T15:48:00Z">
              <w:r w:rsidR="00C06C20">
                <w:rPr>
                  <w:rFonts w:cs="Arial"/>
                  <w:szCs w:val="20"/>
                </w:rPr>
                <w:t xml:space="preserve"> patients passed to this rule who </w:t>
              </w:r>
              <w:r w:rsidR="00C06C20" w:rsidRPr="000425A0">
                <w:rPr>
                  <w:rFonts w:cs="Tahoma"/>
                  <w:szCs w:val="20"/>
                </w:rPr>
                <w:t>had their first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inactivated vaccine by another healthcare provider </w:t>
              </w:r>
              <w:r w:rsidR="00C06C20">
                <w:rPr>
                  <w:rFonts w:cs="Tahoma"/>
                  <w:szCs w:val="20"/>
                </w:rPr>
                <w:t xml:space="preserve">within </w:t>
              </w:r>
              <w:r w:rsidR="00C06C20" w:rsidRPr="000425A0">
                <w:rPr>
                  <w:rFonts w:cs="Tahoma"/>
                  <w:szCs w:val="20"/>
                </w:rPr>
                <w:t>the reporting period</w:t>
              </w:r>
              <w:r w:rsidR="00C06C20">
                <w:rPr>
                  <w:rFonts w:cs="Tahoma"/>
                  <w:szCs w:val="20"/>
                </w:rPr>
                <w:t xml:space="preserve">. </w:t>
              </w:r>
            </w:ins>
            <w:customXmlInsRangeStart w:id="3990" w:author="Nicola Wright" w:date="2022-05-05T15:48:00Z"/>
            <w:sdt>
              <w:sdtPr>
                <w:rPr>
                  <w:rFonts w:cs="Arial"/>
                  <w:szCs w:val="20"/>
                </w:rPr>
                <w:alias w:val="Action"/>
                <w:tag w:val="Action"/>
                <w:id w:val="17051357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3990"/>
                <w:ins w:id="3991" w:author="Nicola Wright" w:date="2022-05-05T15:48:00Z">
                  <w:r w:rsidR="00C06C20">
                    <w:rPr>
                      <w:rFonts w:cs="Arial"/>
                      <w:szCs w:val="20"/>
                    </w:rPr>
                    <w:t>Pass all remaining patients to the next rule.</w:t>
                  </w:r>
                </w:ins>
                <w:customXmlInsRangeStart w:id="3992" w:author="Nicola Wright" w:date="2022-05-05T15:48:00Z"/>
              </w:sdtContent>
            </w:sdt>
            <w:customXmlInsRangeEnd w:id="3992"/>
          </w:p>
        </w:tc>
      </w:tr>
      <w:tr w:rsidR="00C06C20" w:rsidRPr="000C07C2" w14:paraId="0E15FACC" w14:textId="77777777" w:rsidTr="00AF16F4">
        <w:trPr>
          <w:trHeight w:val="454"/>
          <w:ins w:id="3993" w:author="Nicola Wright" w:date="2022-05-05T15:47:00Z"/>
        </w:trPr>
        <w:tc>
          <w:tcPr>
            <w:tcW w:w="972" w:type="dxa"/>
            <w:tcMar>
              <w:top w:w="57" w:type="dxa"/>
              <w:bottom w:w="57" w:type="dxa"/>
            </w:tcMar>
            <w:vAlign w:val="center"/>
          </w:tcPr>
          <w:p w14:paraId="6594E885" w14:textId="77777777" w:rsidR="00C06C20" w:rsidRPr="000C07C2" w:rsidRDefault="00C06C20" w:rsidP="00C06C20">
            <w:pPr>
              <w:numPr>
                <w:ilvl w:val="0"/>
                <w:numId w:val="24"/>
              </w:numPr>
              <w:jc w:val="center"/>
              <w:rPr>
                <w:ins w:id="3994" w:author="Nicola Wright" w:date="2022-05-05T15:47:00Z"/>
                <w:rFonts w:cs="Arial"/>
                <w:szCs w:val="20"/>
              </w:rPr>
            </w:pPr>
          </w:p>
        </w:tc>
        <w:tc>
          <w:tcPr>
            <w:tcW w:w="4806" w:type="dxa"/>
            <w:tcMar>
              <w:top w:w="57" w:type="dxa"/>
              <w:bottom w:w="57" w:type="dxa"/>
            </w:tcMar>
            <w:vAlign w:val="center"/>
          </w:tcPr>
          <w:p w14:paraId="3626521A" w14:textId="77777777" w:rsidR="00C06C20" w:rsidRPr="001524AB" w:rsidRDefault="00C06C20" w:rsidP="00C06C20">
            <w:pPr>
              <w:rPr>
                <w:ins w:id="3995" w:author="Nicola Wright" w:date="2022-05-05T15:48:00Z"/>
                <w:rFonts w:cs="Tahoma"/>
                <w:caps/>
                <w:szCs w:val="20"/>
              </w:rPr>
            </w:pPr>
            <w:ins w:id="3996" w:author="Nicola Wright" w:date="2022-05-05T15:48:00Z">
              <w:r w:rsidRPr="001524AB">
                <w:rPr>
                  <w:rFonts w:cs="Tahoma"/>
                  <w:szCs w:val="20"/>
                </w:rPr>
                <w:t xml:space="preserve">If </w:t>
              </w:r>
              <w:r>
                <w:fldChar w:fldCharType="begin"/>
              </w:r>
              <w:r>
                <w:instrText xml:space="preserve"> HYPERLINK \l "INTOHP2_DAT" </w:instrText>
              </w:r>
              <w:r>
                <w:fldChar w:fldCharType="separate"/>
              </w:r>
              <w:r w:rsidRPr="001524AB">
                <w:rPr>
                  <w:rStyle w:val="Hyperlink"/>
                  <w:rFonts w:cs="Tahoma"/>
                  <w:caps/>
                  <w:szCs w:val="20"/>
                </w:rPr>
                <w:t>INTOHP2_DAT</w:t>
              </w:r>
              <w:r>
                <w:rPr>
                  <w:rStyle w:val="Hyperlink"/>
                  <w:rFonts w:cs="Tahoma"/>
                  <w:caps/>
                  <w:szCs w:val="20"/>
                </w:rPr>
                <w:fldChar w:fldCharType="end"/>
              </w:r>
              <w:r w:rsidRPr="001524AB">
                <w:rPr>
                  <w:rFonts w:cs="Tahoma"/>
                  <w:szCs w:val="20"/>
                </w:rPr>
                <w:t xml:space="preserve"> = </w:t>
              </w:r>
              <w:r>
                <w:fldChar w:fldCharType="begin"/>
              </w:r>
              <w:r>
                <w:instrText xml:space="preserve"> HYPERLINK \l "SECONDVAC_DAT" </w:instrText>
              </w:r>
              <w:r>
                <w:fldChar w:fldCharType="separate"/>
              </w:r>
              <w:r w:rsidRPr="001524AB">
                <w:rPr>
                  <w:rStyle w:val="Hyperlink"/>
                  <w:rFonts w:cs="Tahoma"/>
                  <w:szCs w:val="20"/>
                </w:rPr>
                <w:t>SECONDVAC_DAT</w:t>
              </w:r>
              <w:r>
                <w:rPr>
                  <w:rStyle w:val="Hyperlink"/>
                  <w:rFonts w:cs="Tahoma"/>
                  <w:szCs w:val="20"/>
                </w:rPr>
                <w:fldChar w:fldCharType="end"/>
              </w:r>
            </w:ins>
          </w:p>
          <w:p w14:paraId="77287833" w14:textId="77777777" w:rsidR="00C06C20" w:rsidRPr="00AA6CAA" w:rsidRDefault="00C06C20" w:rsidP="00C06C20">
            <w:pPr>
              <w:rPr>
                <w:ins w:id="3997" w:author="Nicola Wright" w:date="2022-05-05T15:48:00Z"/>
                <w:rFonts w:cs="Tahoma"/>
                <w:caps/>
                <w:szCs w:val="20"/>
              </w:rPr>
            </w:pPr>
            <w:ins w:id="3998" w:author="Nicola Wright" w:date="2022-05-05T15:48:00Z">
              <w:r w:rsidRPr="00AA6CAA">
                <w:rPr>
                  <w:rFonts w:cs="Tahoma"/>
                  <w:caps/>
                  <w:szCs w:val="20"/>
                </w:rPr>
                <w:t xml:space="preserve">and </w:t>
              </w:r>
            </w:ins>
          </w:p>
          <w:p w14:paraId="669824AD" w14:textId="77777777" w:rsidR="00C06C20" w:rsidRPr="00AA6CAA" w:rsidRDefault="00C06C20" w:rsidP="00C06C20">
            <w:pPr>
              <w:rPr>
                <w:ins w:id="3999" w:author="Nicola Wright" w:date="2022-05-05T15:48:00Z"/>
                <w:rFonts w:cs="Tahoma"/>
                <w:caps/>
                <w:szCs w:val="20"/>
              </w:rPr>
            </w:pPr>
            <w:ins w:id="4000" w:author="Nicola Wright" w:date="2022-05-05T15:48:00Z">
              <w:r w:rsidRPr="00AA6CAA">
                <w:rPr>
                  <w:rFonts w:cs="Tahoma"/>
                  <w:szCs w:val="20"/>
                </w:rPr>
                <w:t xml:space="preserve">If </w:t>
              </w:r>
              <w:r>
                <w:fldChar w:fldCharType="begin"/>
              </w:r>
              <w:r>
                <w:instrText xml:space="preserve"> HYPERLINK \l "INTOHP2_DAT" </w:instrText>
              </w:r>
              <w:r>
                <w:fldChar w:fldCharType="separate"/>
              </w:r>
              <w:r w:rsidRPr="00AA6CAA">
                <w:rPr>
                  <w:rStyle w:val="Hyperlink"/>
                  <w:rFonts w:cs="Tahoma"/>
                  <w:caps/>
                  <w:szCs w:val="20"/>
                </w:rPr>
                <w:t>INTOHP2_DAT</w:t>
              </w:r>
              <w:r>
                <w:rPr>
                  <w:rStyle w:val="Hyperlink"/>
                  <w:rFonts w:cs="Tahoma"/>
                  <w:caps/>
                  <w:szCs w:val="20"/>
                </w:rPr>
                <w:fldChar w:fldCharType="end"/>
              </w:r>
              <w:r w:rsidRPr="00AA6CAA">
                <w:rPr>
                  <w:rFonts w:cs="Tahoma"/>
                  <w:szCs w:val="20"/>
                </w:rPr>
                <w:t xml:space="preserve"> &gt; </w:t>
              </w:r>
              <w:r w:rsidRPr="00AA6CAA">
                <w:rPr>
                  <w:rFonts w:cs="Tahoma"/>
                  <w:caps/>
                  <w:szCs w:val="20"/>
                </w:rPr>
                <w:t>(</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AA6CAA">
                <w:rPr>
                  <w:rFonts w:cs="Tahoma"/>
                  <w:caps/>
                  <w:szCs w:val="20"/>
                </w:rPr>
                <w:t xml:space="preserve"> – 1 </w:t>
              </w:r>
              <w:r w:rsidRPr="00AA6CAA">
                <w:rPr>
                  <w:rFonts w:cs="Tahoma"/>
                  <w:szCs w:val="20"/>
                </w:rPr>
                <w:t>month</w:t>
              </w:r>
              <w:r w:rsidRPr="00AA6CAA">
                <w:rPr>
                  <w:rFonts w:cs="Tahoma"/>
                  <w:caps/>
                  <w:szCs w:val="20"/>
                </w:rPr>
                <w:t>)</w:t>
              </w:r>
            </w:ins>
          </w:p>
          <w:p w14:paraId="75C3ED44" w14:textId="77777777" w:rsidR="00C06C20" w:rsidRPr="00AA6CAA" w:rsidRDefault="00C06C20" w:rsidP="00C06C20">
            <w:pPr>
              <w:rPr>
                <w:ins w:id="4001" w:author="Nicola Wright" w:date="2022-05-05T15:48:00Z"/>
                <w:rFonts w:cs="Tahoma"/>
                <w:szCs w:val="20"/>
              </w:rPr>
            </w:pPr>
            <w:ins w:id="4002" w:author="Nicola Wright" w:date="2022-05-05T15:48:00Z">
              <w:r w:rsidRPr="00AA6CAA">
                <w:rPr>
                  <w:rFonts w:cs="Tahoma"/>
                  <w:szCs w:val="20"/>
                </w:rPr>
                <w:t>AND</w:t>
              </w:r>
            </w:ins>
          </w:p>
          <w:p w14:paraId="78724389" w14:textId="77777777" w:rsidR="00C06C20" w:rsidRPr="00AA6CAA" w:rsidRDefault="00C06C20" w:rsidP="00C06C20">
            <w:pPr>
              <w:rPr>
                <w:ins w:id="4003" w:author="Nicola Wright" w:date="2022-05-05T15:48:00Z"/>
                <w:rFonts w:cs="Tahoma"/>
                <w:caps/>
                <w:szCs w:val="20"/>
              </w:rPr>
            </w:pPr>
            <w:ins w:id="4004" w:author="Nicola Wright" w:date="2022-05-05T15:48:00Z">
              <w:r w:rsidRPr="00AA6CAA">
                <w:rPr>
                  <w:rFonts w:cs="Tahoma"/>
                  <w:szCs w:val="20"/>
                </w:rPr>
                <w:t xml:space="preserve">If </w:t>
              </w:r>
              <w:r>
                <w:fldChar w:fldCharType="begin"/>
              </w:r>
              <w:r>
                <w:instrText xml:space="preserve"> HYPERLINK \l "INTOHP2_DAT" </w:instrText>
              </w:r>
              <w:r>
                <w:fldChar w:fldCharType="separate"/>
              </w:r>
              <w:r w:rsidRPr="00AA6CAA">
                <w:rPr>
                  <w:rStyle w:val="Hyperlink"/>
                  <w:rFonts w:cs="Tahoma"/>
                  <w:caps/>
                  <w:szCs w:val="20"/>
                </w:rPr>
                <w:t>INTOHP2_DAT</w:t>
              </w:r>
              <w:r>
                <w:rPr>
                  <w:rStyle w:val="Hyperlink"/>
                  <w:rFonts w:cs="Tahoma"/>
                  <w:caps/>
                  <w:szCs w:val="20"/>
                </w:rPr>
                <w:fldChar w:fldCharType="end"/>
              </w:r>
              <w:r w:rsidRPr="00AA6CAA">
                <w:rPr>
                  <w:rFonts w:cs="Tahoma"/>
                  <w:szCs w:val="20"/>
                </w:rPr>
                <w:t xml:space="preserve"> &lt;=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AA6CAA">
                <w:rPr>
                  <w:rFonts w:cs="Tahoma"/>
                  <w:caps/>
                  <w:szCs w:val="20"/>
                </w:rPr>
                <w:t xml:space="preserve"> </w:t>
              </w:r>
            </w:ins>
          </w:p>
          <w:p w14:paraId="5295C618" w14:textId="77777777" w:rsidR="00C06C20" w:rsidRPr="001524AB" w:rsidRDefault="00C06C20" w:rsidP="00C06C20">
            <w:pPr>
              <w:rPr>
                <w:ins w:id="4005" w:author="Nicola Wright" w:date="2022-05-05T15:48:00Z"/>
                <w:rFonts w:cs="Tahoma"/>
                <w:b/>
                <w:caps/>
                <w:szCs w:val="20"/>
              </w:rPr>
            </w:pPr>
            <w:ins w:id="4006" w:author="Nicola Wright" w:date="2022-05-05T15:48:00Z">
              <w:r w:rsidRPr="00AA6CAA">
                <w:rPr>
                  <w:rFonts w:cs="Tahoma"/>
                  <w:caps/>
                  <w:szCs w:val="20"/>
                </w:rPr>
                <w:t>AND</w:t>
              </w:r>
            </w:ins>
          </w:p>
          <w:p w14:paraId="1CA934CC" w14:textId="56DD7324" w:rsidR="00C06C20" w:rsidRPr="00BF56CC" w:rsidRDefault="00C06C20" w:rsidP="00C06C20">
            <w:pPr>
              <w:rPr>
                <w:ins w:id="4007" w:author="Nicola Wright" w:date="2022-05-05T15:47:00Z"/>
                <w:rFonts w:cs="Tahoma"/>
                <w:szCs w:val="20"/>
              </w:rPr>
            </w:pPr>
            <w:ins w:id="4008" w:author="Nicola Wright" w:date="2022-05-05T15:48:00Z">
              <w:r w:rsidRPr="001524AB">
                <w:rPr>
                  <w:rFonts w:cs="Tahoma"/>
                  <w:szCs w:val="20"/>
                </w:rPr>
                <w:t xml:space="preserve">If </w:t>
              </w:r>
              <w:r>
                <w:fldChar w:fldCharType="begin"/>
              </w:r>
              <w:r>
                <w:instrText xml:space="preserve"> HYPERLINK \l "INTOHP2_DAT" </w:instrText>
              </w:r>
              <w:r>
                <w:fldChar w:fldCharType="separate"/>
              </w:r>
              <w:r w:rsidRPr="001524AB">
                <w:rPr>
                  <w:rStyle w:val="Hyperlink"/>
                  <w:rFonts w:cs="Tahoma"/>
                  <w:caps/>
                  <w:szCs w:val="20"/>
                </w:rPr>
                <w:t>INTOHP2_DAT</w:t>
              </w:r>
              <w:r>
                <w:rPr>
                  <w:rStyle w:val="Hyperlink"/>
                  <w:rFonts w:cs="Tahoma"/>
                  <w:caps/>
                  <w:szCs w:val="20"/>
                </w:rPr>
                <w:fldChar w:fldCharType="end"/>
              </w:r>
              <w:r w:rsidRPr="001524AB">
                <w:rPr>
                  <w:rFonts w:cs="Tahoma"/>
                  <w:szCs w:val="20"/>
                </w:rPr>
                <w:t xml:space="preserve"> &gt;= (</w:t>
              </w:r>
              <w:r>
                <w:fldChar w:fldCharType="begin"/>
              </w:r>
              <w:r>
                <w:instrText xml:space="preserve"> HYPERLINK \l "FIRSTVAC_DAT" </w:instrText>
              </w:r>
              <w:r>
                <w:fldChar w:fldCharType="separate"/>
              </w:r>
              <w:r w:rsidRPr="001524AB">
                <w:rPr>
                  <w:rStyle w:val="Hyperlink"/>
                  <w:rFonts w:cs="Tahoma"/>
                  <w:szCs w:val="20"/>
                </w:rPr>
                <w:t>FIRSTVAC_DAT</w:t>
              </w:r>
              <w:r>
                <w:rPr>
                  <w:rStyle w:val="Hyperlink"/>
                  <w:rFonts w:cs="Tahoma"/>
                  <w:szCs w:val="20"/>
                </w:rPr>
                <w:fldChar w:fldCharType="end"/>
              </w:r>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ins>
          </w:p>
        </w:tc>
        <w:customXmlInsRangeStart w:id="4009" w:author="Nicola Wright" w:date="2022-05-05T15:48:00Z"/>
        <w:sdt>
          <w:sdtPr>
            <w:rPr>
              <w:rFonts w:cs="Arial"/>
              <w:szCs w:val="20"/>
            </w:rPr>
            <w:id w:val="-841550172"/>
            <w:comboBox>
              <w:listItem w:value="Choose an item."/>
              <w:listItem w:displayText="Select" w:value="Select"/>
              <w:listItem w:displayText="Reject" w:value="Reject"/>
              <w:listItem w:displayText="Next rule" w:value="Next rule"/>
            </w:comboBox>
          </w:sdtPr>
          <w:sdtEndPr/>
          <w:sdtContent>
            <w:customXmlInsRangeEnd w:id="4009"/>
            <w:tc>
              <w:tcPr>
                <w:tcW w:w="1418" w:type="dxa"/>
                <w:tcMar>
                  <w:top w:w="57" w:type="dxa"/>
                  <w:bottom w:w="57" w:type="dxa"/>
                </w:tcMar>
                <w:vAlign w:val="center"/>
              </w:tcPr>
              <w:p w14:paraId="225B40F7" w14:textId="0896FF8D" w:rsidR="00C06C20" w:rsidRDefault="00C06C20" w:rsidP="00C06C20">
                <w:pPr>
                  <w:jc w:val="center"/>
                  <w:rPr>
                    <w:ins w:id="4010" w:author="Nicola Wright" w:date="2022-05-05T15:47:00Z"/>
                    <w:rFonts w:cs="Arial"/>
                    <w:szCs w:val="20"/>
                  </w:rPr>
                </w:pPr>
                <w:ins w:id="4011" w:author="Nicola Wright" w:date="2022-05-05T15:48:00Z">
                  <w:r>
                    <w:rPr>
                      <w:rFonts w:cs="Arial"/>
                      <w:szCs w:val="20"/>
                    </w:rPr>
                    <w:t>Select</w:t>
                  </w:r>
                </w:ins>
              </w:p>
            </w:tc>
            <w:customXmlInsRangeStart w:id="4012" w:author="Nicola Wright" w:date="2022-05-05T15:48:00Z"/>
          </w:sdtContent>
        </w:sdt>
        <w:customXmlInsRangeEnd w:id="4012"/>
        <w:customXmlInsRangeStart w:id="4013" w:author="Nicola Wright" w:date="2022-05-05T15:48:00Z"/>
        <w:sdt>
          <w:sdtPr>
            <w:rPr>
              <w:rFonts w:cs="Arial"/>
              <w:szCs w:val="20"/>
            </w:rPr>
            <w:id w:val="1896465257"/>
            <w:comboBox>
              <w:listItem w:value="Choose an item."/>
              <w:listItem w:displayText="Select" w:value="Select"/>
              <w:listItem w:displayText="Reject" w:value="Reject"/>
              <w:listItem w:displayText="Next rule" w:value="Next rule"/>
            </w:comboBox>
          </w:sdtPr>
          <w:sdtEndPr/>
          <w:sdtContent>
            <w:customXmlInsRangeEnd w:id="4013"/>
            <w:tc>
              <w:tcPr>
                <w:tcW w:w="1417" w:type="dxa"/>
                <w:tcMar>
                  <w:top w:w="57" w:type="dxa"/>
                  <w:bottom w:w="57" w:type="dxa"/>
                </w:tcMar>
                <w:vAlign w:val="center"/>
              </w:tcPr>
              <w:p w14:paraId="21D808D1" w14:textId="23D6850A" w:rsidR="00C06C20" w:rsidRDefault="00C06C20" w:rsidP="00C06C20">
                <w:pPr>
                  <w:jc w:val="center"/>
                  <w:rPr>
                    <w:ins w:id="4014" w:author="Nicola Wright" w:date="2022-05-05T15:47:00Z"/>
                    <w:rFonts w:cs="Arial"/>
                    <w:szCs w:val="20"/>
                  </w:rPr>
                </w:pPr>
                <w:ins w:id="4015" w:author="Nicola Wright" w:date="2022-05-05T15:48:00Z">
                  <w:r>
                    <w:rPr>
                      <w:rFonts w:cs="Arial"/>
                      <w:szCs w:val="20"/>
                    </w:rPr>
                    <w:t>Next rule</w:t>
                  </w:r>
                </w:ins>
              </w:p>
            </w:tc>
            <w:customXmlInsRangeStart w:id="4016" w:author="Nicola Wright" w:date="2022-05-05T15:48:00Z"/>
          </w:sdtContent>
        </w:sdt>
        <w:customXmlInsRangeEnd w:id="4016"/>
        <w:tc>
          <w:tcPr>
            <w:tcW w:w="5529" w:type="dxa"/>
            <w:shd w:val="clear" w:color="auto" w:fill="D9EDFF"/>
            <w:tcMar>
              <w:top w:w="57" w:type="dxa"/>
              <w:bottom w:w="57" w:type="dxa"/>
            </w:tcMar>
            <w:vAlign w:val="center"/>
          </w:tcPr>
          <w:p w14:paraId="77D6FF88" w14:textId="77BA88AD" w:rsidR="00C06C20" w:rsidRDefault="004118AD" w:rsidP="00C06C20">
            <w:pPr>
              <w:rPr>
                <w:ins w:id="4017" w:author="Nicola Wright" w:date="2022-05-05T15:47:00Z"/>
                <w:rFonts w:cs="Arial"/>
                <w:szCs w:val="20"/>
              </w:rPr>
            </w:pPr>
            <w:customXmlInsRangeStart w:id="4018" w:author="Nicola Wright" w:date="2022-05-05T15:48:00Z"/>
            <w:sdt>
              <w:sdtPr>
                <w:rPr>
                  <w:rFonts w:cs="Arial"/>
                  <w:szCs w:val="20"/>
                </w:rPr>
                <w:alias w:val="Action"/>
                <w:tag w:val="Action"/>
                <w:id w:val="209695069"/>
                <w:comboBox>
                  <w:listItem w:value="Choose an item."/>
                  <w:listItem w:displayText="Select" w:value="Select"/>
                  <w:listItem w:displayText="Reject" w:value="Reject"/>
                  <w:listItem w:displayText="Pass to the next rule all" w:value="Pass to the next rule all"/>
                </w:comboBox>
              </w:sdtPr>
              <w:sdtEndPr/>
              <w:sdtContent>
                <w:customXmlInsRangeEnd w:id="4018"/>
                <w:ins w:id="4019" w:author="Nicola Wright" w:date="2022-05-05T15:48:00Z">
                  <w:r w:rsidR="00C06C20">
                    <w:rPr>
                      <w:rFonts w:cs="Arial"/>
                      <w:szCs w:val="20"/>
                    </w:rPr>
                    <w:t>Select</w:t>
                  </w:r>
                </w:ins>
                <w:customXmlInsRangeStart w:id="4020" w:author="Nicola Wright" w:date="2022-05-05T15:48:00Z"/>
              </w:sdtContent>
            </w:sdt>
            <w:customXmlInsRangeEnd w:id="4020"/>
            <w:ins w:id="4021" w:author="Nicola Wright" w:date="2022-05-05T15:48:00Z">
              <w:r w:rsidR="00C06C20">
                <w:rPr>
                  <w:rFonts w:cs="Arial"/>
                  <w:szCs w:val="20"/>
                </w:rPr>
                <w:t xml:space="preserve"> patients passed to this rule who </w:t>
              </w:r>
              <w:r w:rsidR="00C06C20" w:rsidRPr="000425A0">
                <w:rPr>
                  <w:rFonts w:cs="Tahoma"/>
                  <w:szCs w:val="20"/>
                </w:rPr>
                <w:t>had their second seasonal influenza vaccin</w:t>
              </w:r>
              <w:r w:rsidR="00C06C20">
                <w:rPr>
                  <w:rFonts w:cs="Tahoma"/>
                  <w:szCs w:val="20"/>
                </w:rPr>
                <w:t>ation</w:t>
              </w:r>
              <w:r w:rsidR="00C06C20" w:rsidRPr="000425A0">
                <w:rPr>
                  <w:rFonts w:cs="Tahoma"/>
                  <w:szCs w:val="20"/>
                </w:rPr>
                <w:t xml:space="preserve"> administered as an intranasal vaccine by another healthcare provider </w:t>
              </w:r>
              <w:r w:rsidR="00C06C20">
                <w:rPr>
                  <w:rFonts w:cs="Tahoma"/>
                  <w:szCs w:val="20"/>
                </w:rPr>
                <w:t>within the reporting period and</w:t>
              </w:r>
              <w:r w:rsidR="00C06C20" w:rsidRPr="000425A0">
                <w:rPr>
                  <w:rFonts w:cs="Tahoma"/>
                  <w:szCs w:val="20"/>
                </w:rPr>
                <w:t xml:space="preserve"> at least </w:t>
              </w:r>
              <w:r w:rsidR="00C06C20">
                <w:rPr>
                  <w:rFonts w:cs="Tahoma"/>
                  <w:szCs w:val="20"/>
                </w:rPr>
                <w:t>four</w:t>
              </w:r>
              <w:r w:rsidR="00C06C20" w:rsidRPr="000425A0">
                <w:rPr>
                  <w:rFonts w:cs="Tahoma"/>
                  <w:szCs w:val="20"/>
                </w:rPr>
                <w:t xml:space="preserve"> weeks </w:t>
              </w:r>
              <w:r w:rsidR="00C06C20">
                <w:rPr>
                  <w:rFonts w:cs="Tahoma"/>
                  <w:szCs w:val="20"/>
                </w:rPr>
                <w:t>after</w:t>
              </w:r>
              <w:r w:rsidR="00C06C20" w:rsidRPr="000425A0">
                <w:rPr>
                  <w:rFonts w:cs="Tahoma"/>
                  <w:szCs w:val="20"/>
                </w:rPr>
                <w:t xml:space="preserve"> their first vaccination.</w:t>
              </w:r>
              <w:r w:rsidR="00C06C20">
                <w:rPr>
                  <w:rFonts w:cs="Tahoma"/>
                  <w:szCs w:val="20"/>
                </w:rPr>
                <w:t xml:space="preserve"> </w:t>
              </w:r>
            </w:ins>
            <w:customXmlInsRangeStart w:id="4022" w:author="Nicola Wright" w:date="2022-05-05T15:48:00Z"/>
            <w:sdt>
              <w:sdtPr>
                <w:rPr>
                  <w:rFonts w:cs="Arial"/>
                  <w:szCs w:val="20"/>
                </w:rPr>
                <w:alias w:val="Action"/>
                <w:tag w:val="Action"/>
                <w:id w:val="-19170131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022"/>
                <w:ins w:id="4023" w:author="Nicola Wright" w:date="2022-05-05T15:48:00Z">
                  <w:r w:rsidR="00C06C20">
                    <w:rPr>
                      <w:rFonts w:cs="Arial"/>
                      <w:szCs w:val="20"/>
                    </w:rPr>
                    <w:t>Pass all remaining patients to the next rule.</w:t>
                  </w:r>
                </w:ins>
                <w:customXmlInsRangeStart w:id="4024" w:author="Nicola Wright" w:date="2022-05-05T15:48:00Z"/>
              </w:sdtContent>
            </w:sdt>
            <w:customXmlInsRangeEnd w:id="4024"/>
          </w:p>
        </w:tc>
      </w:tr>
      <w:tr w:rsidR="00C06C20" w:rsidRPr="000C07C2" w14:paraId="54671EBE" w14:textId="77777777" w:rsidTr="00AF16F4">
        <w:trPr>
          <w:trHeight w:val="454"/>
          <w:ins w:id="4025" w:author="Nicola Wright" w:date="2022-05-05T15:47:00Z"/>
        </w:trPr>
        <w:tc>
          <w:tcPr>
            <w:tcW w:w="972" w:type="dxa"/>
            <w:tcMar>
              <w:top w:w="57" w:type="dxa"/>
              <w:bottom w:w="57" w:type="dxa"/>
            </w:tcMar>
            <w:vAlign w:val="center"/>
          </w:tcPr>
          <w:p w14:paraId="2D3EB9EA" w14:textId="77777777" w:rsidR="00C06C20" w:rsidRPr="000C07C2" w:rsidRDefault="00C06C20" w:rsidP="00C06C20">
            <w:pPr>
              <w:numPr>
                <w:ilvl w:val="0"/>
                <w:numId w:val="24"/>
              </w:numPr>
              <w:jc w:val="center"/>
              <w:rPr>
                <w:ins w:id="4026" w:author="Nicola Wright" w:date="2022-05-05T15:47:00Z"/>
                <w:rFonts w:cs="Arial"/>
                <w:szCs w:val="20"/>
              </w:rPr>
            </w:pPr>
          </w:p>
        </w:tc>
        <w:tc>
          <w:tcPr>
            <w:tcW w:w="4806" w:type="dxa"/>
            <w:tcMar>
              <w:top w:w="57" w:type="dxa"/>
              <w:bottom w:w="57" w:type="dxa"/>
            </w:tcMar>
            <w:vAlign w:val="center"/>
          </w:tcPr>
          <w:p w14:paraId="4A1A4FF4" w14:textId="77777777" w:rsidR="00C06C20" w:rsidRPr="00AA6CAA" w:rsidRDefault="00C06C20" w:rsidP="00C06C20">
            <w:pPr>
              <w:rPr>
                <w:ins w:id="4027" w:author="Nicola Wright" w:date="2022-05-05T15:48:00Z"/>
                <w:rFonts w:cs="Tahoma"/>
                <w:caps/>
                <w:szCs w:val="20"/>
              </w:rPr>
            </w:pPr>
            <w:ins w:id="4028" w:author="Nicola Wright" w:date="2022-05-05T15:48:00Z">
              <w:r w:rsidRPr="001524AB">
                <w:rPr>
                  <w:rFonts w:cs="Tahoma"/>
                  <w:szCs w:val="20"/>
                </w:rPr>
                <w:t xml:space="preserve">If </w:t>
              </w:r>
              <w:r>
                <w:fldChar w:fldCharType="begin"/>
              </w:r>
              <w:r>
                <w:instrText xml:space="preserve"> HYPERLINK \l "TIVOHP2_DAT" </w:instrText>
              </w:r>
              <w:r>
                <w:fldChar w:fldCharType="separate"/>
              </w:r>
              <w:r>
                <w:rPr>
                  <w:rStyle w:val="Hyperlink"/>
                  <w:rFonts w:cs="Tahoma"/>
                  <w:szCs w:val="20"/>
                </w:rPr>
                <w:t>SFLUOHP2_DAT</w:t>
              </w:r>
              <w:r>
                <w:rPr>
                  <w:rStyle w:val="Hyperlink"/>
                  <w:rFonts w:cs="Tahoma"/>
                  <w:szCs w:val="20"/>
                </w:rPr>
                <w:fldChar w:fldCharType="end"/>
              </w:r>
              <w:r w:rsidRPr="001524AB">
                <w:rPr>
                  <w:rFonts w:cs="Tahoma"/>
                  <w:szCs w:val="20"/>
                </w:rPr>
                <w:t xml:space="preserve"> = </w:t>
              </w:r>
              <w:r>
                <w:fldChar w:fldCharType="begin"/>
              </w:r>
              <w:r>
                <w:instrText xml:space="preserve"> HYPERLINK \l "SECONDVAC_DAT" </w:instrText>
              </w:r>
              <w:r>
                <w:fldChar w:fldCharType="separate"/>
              </w:r>
              <w:r w:rsidRPr="001524AB">
                <w:rPr>
                  <w:rStyle w:val="Hyperlink"/>
                  <w:rFonts w:cs="Tahoma"/>
                  <w:szCs w:val="20"/>
                </w:rPr>
                <w:t>SECONDVAC_DAT</w:t>
              </w:r>
              <w:r>
                <w:rPr>
                  <w:rStyle w:val="Hyperlink"/>
                  <w:rFonts w:cs="Tahoma"/>
                  <w:szCs w:val="20"/>
                </w:rPr>
                <w:fldChar w:fldCharType="end"/>
              </w:r>
            </w:ins>
          </w:p>
          <w:p w14:paraId="6E7A2E43" w14:textId="77777777" w:rsidR="00C06C20" w:rsidRPr="00AA6CAA" w:rsidRDefault="00C06C20" w:rsidP="00C06C20">
            <w:pPr>
              <w:rPr>
                <w:ins w:id="4029" w:author="Nicola Wright" w:date="2022-05-05T15:48:00Z"/>
                <w:rFonts w:cs="Tahoma"/>
                <w:caps/>
                <w:szCs w:val="20"/>
              </w:rPr>
            </w:pPr>
            <w:ins w:id="4030" w:author="Nicola Wright" w:date="2022-05-05T15:48:00Z">
              <w:r w:rsidRPr="00AA6CAA">
                <w:rPr>
                  <w:rFonts w:cs="Tahoma"/>
                  <w:caps/>
                  <w:szCs w:val="20"/>
                </w:rPr>
                <w:t>AND</w:t>
              </w:r>
            </w:ins>
          </w:p>
          <w:p w14:paraId="604DAC63" w14:textId="77777777" w:rsidR="00C06C20" w:rsidRPr="00AA6CAA" w:rsidRDefault="00C06C20" w:rsidP="00C06C20">
            <w:pPr>
              <w:rPr>
                <w:ins w:id="4031" w:author="Nicola Wright" w:date="2022-05-05T15:48:00Z"/>
                <w:rFonts w:cs="Tahoma"/>
                <w:caps/>
                <w:szCs w:val="20"/>
              </w:rPr>
            </w:pPr>
            <w:ins w:id="4032" w:author="Nicola Wright" w:date="2022-05-05T15:48:00Z">
              <w:r w:rsidRPr="00AA6CAA">
                <w:rPr>
                  <w:rFonts w:cs="Tahoma"/>
                  <w:szCs w:val="20"/>
                </w:rPr>
                <w:t xml:space="preserve">If </w:t>
              </w:r>
              <w:r>
                <w:fldChar w:fldCharType="begin"/>
              </w:r>
              <w:r>
                <w:instrText xml:space="preserve"> HYPERLINK \l "TIVOHP2_DAT" </w:instrText>
              </w:r>
              <w:r>
                <w:fldChar w:fldCharType="separate"/>
              </w:r>
              <w:r>
                <w:rPr>
                  <w:rStyle w:val="Hyperlink"/>
                  <w:rFonts w:cs="Tahoma"/>
                  <w:szCs w:val="20"/>
                </w:rPr>
                <w:t>SFLUOHP2_DAT</w:t>
              </w:r>
              <w:r>
                <w:rPr>
                  <w:rStyle w:val="Hyperlink"/>
                  <w:rFonts w:cs="Tahoma"/>
                  <w:szCs w:val="20"/>
                </w:rPr>
                <w:fldChar w:fldCharType="end"/>
              </w:r>
              <w:r w:rsidRPr="00AA6CAA">
                <w:rPr>
                  <w:rFonts w:cs="Tahoma"/>
                  <w:szCs w:val="20"/>
                </w:rPr>
                <w:t xml:space="preserve"> &gt; </w:t>
              </w:r>
              <w:r w:rsidRPr="00AA6CAA">
                <w:rPr>
                  <w:rFonts w:cs="Tahoma"/>
                  <w:caps/>
                  <w:szCs w:val="20"/>
                </w:rPr>
                <w:t>(</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r w:rsidRPr="00AA6CAA">
                <w:rPr>
                  <w:rFonts w:cs="Tahoma"/>
                  <w:caps/>
                  <w:szCs w:val="20"/>
                </w:rPr>
                <w:t xml:space="preserve"> – 1 </w:t>
              </w:r>
              <w:r w:rsidRPr="00AA6CAA">
                <w:rPr>
                  <w:rFonts w:cs="Tahoma"/>
                  <w:szCs w:val="20"/>
                </w:rPr>
                <w:t>month</w:t>
              </w:r>
              <w:r w:rsidRPr="00AA6CAA">
                <w:rPr>
                  <w:rFonts w:cs="Tahoma"/>
                  <w:caps/>
                  <w:szCs w:val="20"/>
                </w:rPr>
                <w:t>)</w:t>
              </w:r>
            </w:ins>
          </w:p>
          <w:p w14:paraId="1EDB291C" w14:textId="77777777" w:rsidR="00C06C20" w:rsidRPr="00AA6CAA" w:rsidRDefault="00C06C20" w:rsidP="00C06C20">
            <w:pPr>
              <w:rPr>
                <w:ins w:id="4033" w:author="Nicola Wright" w:date="2022-05-05T15:48:00Z"/>
                <w:rFonts w:cs="Tahoma"/>
                <w:szCs w:val="20"/>
              </w:rPr>
            </w:pPr>
            <w:ins w:id="4034" w:author="Nicola Wright" w:date="2022-05-05T15:48:00Z">
              <w:r w:rsidRPr="00AA6CAA">
                <w:rPr>
                  <w:rFonts w:cs="Tahoma"/>
                  <w:szCs w:val="20"/>
                </w:rPr>
                <w:t>AND</w:t>
              </w:r>
            </w:ins>
          </w:p>
          <w:p w14:paraId="58C4D42A" w14:textId="77777777" w:rsidR="00C06C20" w:rsidRPr="00AA6CAA" w:rsidRDefault="00C06C20" w:rsidP="00C06C20">
            <w:pPr>
              <w:rPr>
                <w:ins w:id="4035" w:author="Nicola Wright" w:date="2022-05-05T15:48:00Z"/>
                <w:rFonts w:cs="Tahoma"/>
                <w:caps/>
                <w:szCs w:val="20"/>
              </w:rPr>
            </w:pPr>
            <w:ins w:id="4036" w:author="Nicola Wright" w:date="2022-05-05T15:48:00Z">
              <w:r w:rsidRPr="00AA6CAA">
                <w:rPr>
                  <w:rFonts w:cs="Tahoma"/>
                  <w:szCs w:val="20"/>
                </w:rPr>
                <w:t xml:space="preserve">If </w:t>
              </w:r>
              <w:r>
                <w:fldChar w:fldCharType="begin"/>
              </w:r>
              <w:r>
                <w:instrText xml:space="preserve"> HYPERLINK \l "TIVOHP2_DAT" </w:instrText>
              </w:r>
              <w:r>
                <w:fldChar w:fldCharType="separate"/>
              </w:r>
              <w:r>
                <w:rPr>
                  <w:rStyle w:val="Hyperlink"/>
                  <w:rFonts w:cs="Tahoma"/>
                  <w:szCs w:val="20"/>
                </w:rPr>
                <w:t>SFLUOHP2_DAT</w:t>
              </w:r>
              <w:r>
                <w:rPr>
                  <w:rStyle w:val="Hyperlink"/>
                  <w:rFonts w:cs="Tahoma"/>
                  <w:szCs w:val="20"/>
                </w:rPr>
                <w:fldChar w:fldCharType="end"/>
              </w:r>
              <w:r w:rsidRPr="00AA6CAA">
                <w:rPr>
                  <w:rFonts w:cs="Tahoma"/>
                  <w:szCs w:val="20"/>
                </w:rPr>
                <w:t xml:space="preserve"> &lt;= </w:t>
              </w:r>
              <w:r>
                <w:fldChar w:fldCharType="begin"/>
              </w:r>
              <w:r>
                <w:instrText xml:space="preserve"> HYPERLINK \l "_Payment_Period_End" </w:instrText>
              </w:r>
              <w:r>
                <w:fldChar w:fldCharType="separate"/>
              </w:r>
              <w:r>
                <w:rPr>
                  <w:rStyle w:val="Hyperlink"/>
                  <w:rFonts w:cs="Tahoma"/>
                  <w:caps/>
                  <w:szCs w:val="20"/>
                </w:rPr>
                <w:t>PPED</w:t>
              </w:r>
              <w:r>
                <w:rPr>
                  <w:rStyle w:val="Hyperlink"/>
                  <w:rFonts w:cs="Tahoma"/>
                  <w:caps/>
                  <w:szCs w:val="20"/>
                </w:rPr>
                <w:fldChar w:fldCharType="end"/>
              </w:r>
            </w:ins>
          </w:p>
          <w:p w14:paraId="120C238E" w14:textId="77777777" w:rsidR="00C06C20" w:rsidRPr="00AA6CAA" w:rsidRDefault="00C06C20" w:rsidP="00C06C20">
            <w:pPr>
              <w:rPr>
                <w:ins w:id="4037" w:author="Nicola Wright" w:date="2022-05-05T15:48:00Z"/>
                <w:rFonts w:cs="Tahoma"/>
                <w:caps/>
                <w:szCs w:val="20"/>
              </w:rPr>
            </w:pPr>
            <w:ins w:id="4038" w:author="Nicola Wright" w:date="2022-05-05T15:48:00Z">
              <w:r w:rsidRPr="00AA6CAA">
                <w:rPr>
                  <w:rFonts w:cs="Tahoma"/>
                  <w:caps/>
                  <w:szCs w:val="20"/>
                </w:rPr>
                <w:t>AND</w:t>
              </w:r>
            </w:ins>
          </w:p>
          <w:p w14:paraId="5A6F09E4" w14:textId="76BCBF52" w:rsidR="00C06C20" w:rsidRPr="00BF56CC" w:rsidRDefault="00C06C20" w:rsidP="00C06C20">
            <w:pPr>
              <w:rPr>
                <w:ins w:id="4039" w:author="Nicola Wright" w:date="2022-05-05T15:47:00Z"/>
                <w:rFonts w:cs="Tahoma"/>
                <w:szCs w:val="20"/>
              </w:rPr>
            </w:pPr>
            <w:ins w:id="4040" w:author="Nicola Wright" w:date="2022-05-05T15:48:00Z">
              <w:r w:rsidRPr="001524AB">
                <w:rPr>
                  <w:rFonts w:cs="Tahoma"/>
                  <w:szCs w:val="20"/>
                </w:rPr>
                <w:t xml:space="preserve">If </w:t>
              </w:r>
              <w:r>
                <w:fldChar w:fldCharType="begin"/>
              </w:r>
              <w:r>
                <w:instrText xml:space="preserve"> HYPERLINK \l "TIVOHP2_DAT" </w:instrText>
              </w:r>
              <w:r>
                <w:fldChar w:fldCharType="separate"/>
              </w:r>
              <w:r>
                <w:rPr>
                  <w:rStyle w:val="Hyperlink"/>
                  <w:rFonts w:cs="Tahoma"/>
                  <w:szCs w:val="20"/>
                </w:rPr>
                <w:t>SFLUOHP2_DAT</w:t>
              </w:r>
              <w:r>
                <w:rPr>
                  <w:rStyle w:val="Hyperlink"/>
                  <w:rFonts w:cs="Tahoma"/>
                  <w:szCs w:val="20"/>
                </w:rPr>
                <w:fldChar w:fldCharType="end"/>
              </w:r>
              <w:r w:rsidRPr="001524AB">
                <w:rPr>
                  <w:rFonts w:cs="Tahoma"/>
                  <w:szCs w:val="20"/>
                </w:rPr>
                <w:t xml:space="preserve"> &gt;= (</w:t>
              </w:r>
              <w:r>
                <w:fldChar w:fldCharType="begin"/>
              </w:r>
              <w:r>
                <w:instrText xml:space="preserve"> HYPERLINK \l "FIRSTVAC_DAT" </w:instrText>
              </w:r>
              <w:r>
                <w:fldChar w:fldCharType="separate"/>
              </w:r>
              <w:r w:rsidRPr="001524AB">
                <w:rPr>
                  <w:rStyle w:val="Hyperlink"/>
                  <w:rFonts w:cs="Tahoma"/>
                  <w:szCs w:val="20"/>
                </w:rPr>
                <w:t>FIRSTVAC_DAT</w:t>
              </w:r>
              <w:r>
                <w:rPr>
                  <w:rStyle w:val="Hyperlink"/>
                  <w:rFonts w:cs="Tahoma"/>
                  <w:szCs w:val="20"/>
                </w:rPr>
                <w:fldChar w:fldCharType="end"/>
              </w:r>
              <w:r w:rsidRPr="001524AB">
                <w:rPr>
                  <w:rFonts w:cs="Tahoma"/>
                  <w:szCs w:val="20"/>
                </w:rPr>
                <w:t xml:space="preserve"> </w:t>
              </w:r>
              <w:r w:rsidRPr="001524AB">
                <w:rPr>
                  <w:rFonts w:cs="Tahoma"/>
                  <w:caps/>
                  <w:szCs w:val="20"/>
                </w:rPr>
                <w:t xml:space="preserve">+ 28 </w:t>
              </w:r>
              <w:r w:rsidRPr="001524AB">
                <w:rPr>
                  <w:rFonts w:cs="Tahoma"/>
                  <w:szCs w:val="20"/>
                </w:rPr>
                <w:t>days</w:t>
              </w:r>
              <w:r w:rsidRPr="001524AB">
                <w:rPr>
                  <w:rFonts w:cs="Tahoma"/>
                  <w:caps/>
                  <w:szCs w:val="20"/>
                </w:rPr>
                <w:t>)</w:t>
              </w:r>
            </w:ins>
          </w:p>
        </w:tc>
        <w:customXmlInsRangeStart w:id="4041" w:author="Nicola Wright" w:date="2022-05-05T15:48:00Z"/>
        <w:sdt>
          <w:sdtPr>
            <w:rPr>
              <w:rFonts w:cs="Arial"/>
              <w:szCs w:val="20"/>
            </w:rPr>
            <w:id w:val="1691024885"/>
            <w:comboBox>
              <w:listItem w:value="Choose an item."/>
              <w:listItem w:displayText="Select" w:value="Select"/>
              <w:listItem w:displayText="Reject" w:value="Reject"/>
              <w:listItem w:displayText="Next rule" w:value="Next rule"/>
            </w:comboBox>
          </w:sdtPr>
          <w:sdtEndPr/>
          <w:sdtContent>
            <w:customXmlInsRangeEnd w:id="4041"/>
            <w:tc>
              <w:tcPr>
                <w:tcW w:w="1418" w:type="dxa"/>
                <w:tcMar>
                  <w:top w:w="57" w:type="dxa"/>
                  <w:bottom w:w="57" w:type="dxa"/>
                </w:tcMar>
                <w:vAlign w:val="center"/>
              </w:tcPr>
              <w:p w14:paraId="70DB5F65" w14:textId="4204AA98" w:rsidR="00C06C20" w:rsidRDefault="00C06C20" w:rsidP="00C06C20">
                <w:pPr>
                  <w:jc w:val="center"/>
                  <w:rPr>
                    <w:ins w:id="4042" w:author="Nicola Wright" w:date="2022-05-05T15:47:00Z"/>
                    <w:rFonts w:cs="Arial"/>
                    <w:szCs w:val="20"/>
                  </w:rPr>
                </w:pPr>
                <w:ins w:id="4043" w:author="Nicola Wright" w:date="2022-05-05T15:48:00Z">
                  <w:r>
                    <w:rPr>
                      <w:rFonts w:cs="Arial"/>
                      <w:szCs w:val="20"/>
                    </w:rPr>
                    <w:t>Select</w:t>
                  </w:r>
                </w:ins>
              </w:p>
            </w:tc>
            <w:customXmlInsRangeStart w:id="4044" w:author="Nicola Wright" w:date="2022-05-05T15:48:00Z"/>
          </w:sdtContent>
        </w:sdt>
        <w:customXmlInsRangeEnd w:id="4044"/>
        <w:customXmlInsRangeStart w:id="4045" w:author="Nicola Wright" w:date="2022-05-05T15:48:00Z"/>
        <w:sdt>
          <w:sdtPr>
            <w:rPr>
              <w:rFonts w:cs="Arial"/>
              <w:szCs w:val="20"/>
            </w:rPr>
            <w:id w:val="479200603"/>
            <w:comboBox>
              <w:listItem w:value="Choose an item."/>
              <w:listItem w:displayText="Select" w:value="Select"/>
              <w:listItem w:displayText="Reject" w:value="Reject"/>
              <w:listItem w:displayText="Next rule" w:value="Next rule"/>
            </w:comboBox>
          </w:sdtPr>
          <w:sdtEndPr/>
          <w:sdtContent>
            <w:customXmlInsRangeEnd w:id="4045"/>
            <w:tc>
              <w:tcPr>
                <w:tcW w:w="1417" w:type="dxa"/>
                <w:tcMar>
                  <w:top w:w="57" w:type="dxa"/>
                  <w:bottom w:w="57" w:type="dxa"/>
                </w:tcMar>
                <w:vAlign w:val="center"/>
              </w:tcPr>
              <w:p w14:paraId="2AE7914A" w14:textId="48116229" w:rsidR="00C06C20" w:rsidRDefault="00C06C20" w:rsidP="00C06C20">
                <w:pPr>
                  <w:jc w:val="center"/>
                  <w:rPr>
                    <w:ins w:id="4046" w:author="Nicola Wright" w:date="2022-05-05T15:47:00Z"/>
                    <w:rFonts w:cs="Arial"/>
                    <w:szCs w:val="20"/>
                  </w:rPr>
                </w:pPr>
                <w:ins w:id="4047" w:author="Nicola Wright" w:date="2022-05-05T15:48:00Z">
                  <w:r>
                    <w:rPr>
                      <w:rFonts w:cs="Arial"/>
                      <w:szCs w:val="20"/>
                    </w:rPr>
                    <w:t>Reject</w:t>
                  </w:r>
                </w:ins>
              </w:p>
            </w:tc>
            <w:customXmlInsRangeStart w:id="4048" w:author="Nicola Wright" w:date="2022-05-05T15:48:00Z"/>
          </w:sdtContent>
        </w:sdt>
        <w:customXmlInsRangeEnd w:id="4048"/>
        <w:tc>
          <w:tcPr>
            <w:tcW w:w="5529" w:type="dxa"/>
            <w:shd w:val="clear" w:color="auto" w:fill="D9EDFF"/>
            <w:tcMar>
              <w:top w:w="57" w:type="dxa"/>
              <w:bottom w:w="57" w:type="dxa"/>
            </w:tcMar>
            <w:vAlign w:val="center"/>
          </w:tcPr>
          <w:p w14:paraId="10BD976E" w14:textId="5DEF89AC" w:rsidR="00C06C20" w:rsidRDefault="004118AD" w:rsidP="00C06C20">
            <w:pPr>
              <w:rPr>
                <w:ins w:id="4049" w:author="Nicola Wright" w:date="2022-05-05T15:47:00Z"/>
                <w:rFonts w:cs="Arial"/>
                <w:szCs w:val="20"/>
              </w:rPr>
            </w:pPr>
            <w:customXmlInsRangeStart w:id="4050" w:author="Nicola Wright" w:date="2022-05-05T15:48:00Z"/>
            <w:sdt>
              <w:sdtPr>
                <w:rPr>
                  <w:rFonts w:cs="Arial"/>
                  <w:szCs w:val="20"/>
                </w:rPr>
                <w:alias w:val="Action"/>
                <w:tag w:val="Action"/>
                <w:id w:val="-1101713883"/>
                <w:comboBox>
                  <w:listItem w:value="Choose an item."/>
                  <w:listItem w:displayText="Select" w:value="Select"/>
                  <w:listItem w:displayText="Reject" w:value="Reject"/>
                  <w:listItem w:displayText="Pass to the next rule all" w:value="Pass to the next rule all"/>
                </w:comboBox>
              </w:sdtPr>
              <w:sdtEndPr/>
              <w:sdtContent>
                <w:customXmlInsRangeEnd w:id="4050"/>
                <w:ins w:id="4051" w:author="Nicola Wright" w:date="2022-05-05T15:48:00Z">
                  <w:r w:rsidR="00C06C20">
                    <w:rPr>
                      <w:rFonts w:cs="Arial"/>
                      <w:szCs w:val="20"/>
                    </w:rPr>
                    <w:t>Select</w:t>
                  </w:r>
                </w:ins>
                <w:customXmlInsRangeStart w:id="4052" w:author="Nicola Wright" w:date="2022-05-05T15:48:00Z"/>
              </w:sdtContent>
            </w:sdt>
            <w:customXmlInsRangeEnd w:id="4052"/>
            <w:ins w:id="4053" w:author="Nicola Wright" w:date="2022-05-05T15:48:00Z">
              <w:r w:rsidR="00C06C20">
                <w:rPr>
                  <w:rFonts w:cs="Arial"/>
                  <w:szCs w:val="20"/>
                </w:rPr>
                <w:t xml:space="preserve"> patients passed to this rule who </w:t>
              </w:r>
              <w:r w:rsidR="00C06C20" w:rsidRPr="000425A0">
                <w:rPr>
                  <w:rFonts w:cs="Tahoma"/>
                  <w:szCs w:val="20"/>
                </w:rPr>
                <w:t>had their</w:t>
              </w:r>
              <w:r w:rsidR="00C06C20">
                <w:rPr>
                  <w:rFonts w:cs="Tahoma"/>
                  <w:szCs w:val="20"/>
                </w:rPr>
                <w:t xml:space="preserve"> second</w:t>
              </w:r>
              <w:r w:rsidR="00C06C20" w:rsidRPr="000425A0">
                <w:rPr>
                  <w:rFonts w:cs="Tahoma"/>
                  <w:szCs w:val="20"/>
                </w:rPr>
                <w:t xml:space="preserve"> seasonal influenza vaccin</w:t>
              </w:r>
              <w:r w:rsidR="00C06C20">
                <w:rPr>
                  <w:rFonts w:cs="Tahoma"/>
                  <w:szCs w:val="20"/>
                </w:rPr>
                <w:t>ation</w:t>
              </w:r>
              <w:r w:rsidR="00C06C20" w:rsidRPr="000425A0">
                <w:rPr>
                  <w:rFonts w:cs="Tahoma"/>
                  <w:szCs w:val="20"/>
                </w:rPr>
                <w:t xml:space="preserve"> administered as a</w:t>
              </w:r>
              <w:r w:rsidR="00C06C20">
                <w:rPr>
                  <w:rFonts w:cs="Tahoma"/>
                  <w:szCs w:val="20"/>
                </w:rPr>
                <w:t>n</w:t>
              </w:r>
              <w:r w:rsidR="00C06C20" w:rsidRPr="000425A0">
                <w:rPr>
                  <w:rFonts w:cs="Tahoma"/>
                  <w:szCs w:val="20"/>
                </w:rPr>
                <w:t xml:space="preserve"> inactivated vaccine by another healthcare provider </w:t>
              </w:r>
              <w:r w:rsidR="00C06C20">
                <w:rPr>
                  <w:rFonts w:cs="Tahoma"/>
                  <w:szCs w:val="20"/>
                </w:rPr>
                <w:t>within the reporting period and</w:t>
              </w:r>
              <w:r w:rsidR="00C06C20" w:rsidRPr="000425A0">
                <w:rPr>
                  <w:rFonts w:cs="Tahoma"/>
                  <w:szCs w:val="20"/>
                </w:rPr>
                <w:t xml:space="preserve"> at least </w:t>
              </w:r>
              <w:r w:rsidR="00C06C20">
                <w:rPr>
                  <w:rFonts w:cs="Tahoma"/>
                  <w:szCs w:val="20"/>
                </w:rPr>
                <w:t>four</w:t>
              </w:r>
              <w:r w:rsidR="00C06C20" w:rsidRPr="000425A0">
                <w:rPr>
                  <w:rFonts w:cs="Tahoma"/>
                  <w:szCs w:val="20"/>
                </w:rPr>
                <w:t xml:space="preserve"> </w:t>
              </w:r>
              <w:r w:rsidR="00C06C20">
                <w:rPr>
                  <w:rFonts w:cs="Tahoma"/>
                  <w:szCs w:val="20"/>
                </w:rPr>
                <w:t xml:space="preserve">weeks after </w:t>
              </w:r>
              <w:r w:rsidR="00C06C20" w:rsidRPr="000425A0">
                <w:rPr>
                  <w:rFonts w:cs="Tahoma"/>
                  <w:szCs w:val="20"/>
                </w:rPr>
                <w:t>their first vaccination.</w:t>
              </w:r>
              <w:r w:rsidR="00C06C20">
                <w:rPr>
                  <w:rFonts w:cs="Tahoma"/>
                  <w:szCs w:val="20"/>
                </w:rPr>
                <w:t xml:space="preserve"> </w:t>
              </w:r>
            </w:ins>
            <w:customXmlInsRangeStart w:id="4054" w:author="Nicola Wright" w:date="2022-05-05T15:48:00Z"/>
            <w:sdt>
              <w:sdtPr>
                <w:rPr>
                  <w:rFonts w:cs="Arial"/>
                  <w:szCs w:val="20"/>
                </w:rPr>
                <w:alias w:val="Action"/>
                <w:tag w:val="Action"/>
                <w:id w:val="-1617517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4054"/>
                <w:ins w:id="4055" w:author="Nicola Wright" w:date="2022-05-05T15:48:00Z">
                  <w:r w:rsidR="00C06C20">
                    <w:rPr>
                      <w:rFonts w:cs="Arial"/>
                      <w:szCs w:val="20"/>
                    </w:rPr>
                    <w:t>Reject the remaining patients.</w:t>
                  </w:r>
                </w:ins>
                <w:customXmlInsRangeStart w:id="4056" w:author="Nicola Wright" w:date="2022-05-05T15:48:00Z"/>
              </w:sdtContent>
            </w:sdt>
            <w:customXmlInsRangeEnd w:id="4056"/>
          </w:p>
        </w:tc>
      </w:tr>
      <w:tr w:rsidR="00C06C20" w:rsidRPr="000C07C2" w14:paraId="557703CD" w14:textId="77777777" w:rsidTr="00AF16F4">
        <w:trPr>
          <w:trHeight w:val="20"/>
          <w:ins w:id="4057" w:author="Nicola Wright" w:date="2022-04-13T14:26:00Z"/>
        </w:trPr>
        <w:tc>
          <w:tcPr>
            <w:tcW w:w="14142" w:type="dxa"/>
            <w:gridSpan w:val="5"/>
            <w:tcMar>
              <w:top w:w="57" w:type="dxa"/>
              <w:bottom w:w="57" w:type="dxa"/>
            </w:tcMar>
            <w:vAlign w:val="center"/>
          </w:tcPr>
          <w:p w14:paraId="541C1C50" w14:textId="77777777" w:rsidR="00C06C20" w:rsidRPr="00C537F9" w:rsidRDefault="00C06C20" w:rsidP="00C06C20">
            <w:pPr>
              <w:rPr>
                <w:ins w:id="4058" w:author="Nicola Wright" w:date="2022-04-13T14:26:00Z"/>
                <w:rFonts w:cs="Arial"/>
                <w:i/>
                <w:color w:val="000000"/>
                <w:szCs w:val="20"/>
              </w:rPr>
            </w:pPr>
            <w:ins w:id="4059" w:author="Nicola Wright" w:date="2022-04-13T14:26:00Z">
              <w:r w:rsidRPr="00C537F9">
                <w:rPr>
                  <w:rFonts w:cs="Arial"/>
                  <w:i/>
                  <w:color w:val="000000"/>
                  <w:szCs w:val="20"/>
                </w:rPr>
                <w:t>End of rules</w:t>
              </w:r>
            </w:ins>
          </w:p>
        </w:tc>
      </w:tr>
    </w:tbl>
    <w:p w14:paraId="4F6E75DF" w14:textId="77777777" w:rsidR="000310DD" w:rsidRDefault="000310DD">
      <w:pPr>
        <w:rPr>
          <w:rFonts w:cs="Arial"/>
          <w:b/>
          <w:szCs w:val="20"/>
        </w:rPr>
      </w:pPr>
      <w:r>
        <w:rPr>
          <w:rFonts w:cs="Arial"/>
          <w:b/>
          <w:szCs w:val="20"/>
        </w:rPr>
        <w:br w:type="page"/>
      </w:r>
    </w:p>
    <w:tbl>
      <w:tblPr>
        <w:tblStyle w:val="TableGrid"/>
        <w:tblW w:w="14851" w:type="dxa"/>
        <w:tblLook w:val="04A0" w:firstRow="1" w:lastRow="0" w:firstColumn="1" w:lastColumn="0" w:noHBand="0" w:noVBand="1"/>
      </w:tblPr>
      <w:tblGrid>
        <w:gridCol w:w="1735"/>
        <w:gridCol w:w="8578"/>
        <w:gridCol w:w="2270"/>
        <w:gridCol w:w="756"/>
        <w:gridCol w:w="756"/>
        <w:gridCol w:w="756"/>
      </w:tblGrid>
      <w:tr w:rsidR="003410D2" w:rsidDel="000A17A0" w14:paraId="79917675" w14:textId="0AF19551" w:rsidTr="003410D2">
        <w:trPr>
          <w:trHeight w:val="321"/>
          <w:del w:id="4060" w:author="Nicola Wright" w:date="2022-05-05T15:51:00Z"/>
        </w:trPr>
        <w:tc>
          <w:tcPr>
            <w:tcW w:w="1735" w:type="dxa"/>
            <w:shd w:val="clear" w:color="auto" w:fill="0060B8"/>
            <w:tcMar>
              <w:top w:w="57" w:type="dxa"/>
              <w:bottom w:w="57" w:type="dxa"/>
            </w:tcMar>
            <w:vAlign w:val="center"/>
          </w:tcPr>
          <w:p w14:paraId="7386C1E7" w14:textId="3829F06D" w:rsidR="003410D2" w:rsidRPr="008D31AF" w:rsidDel="000A17A0" w:rsidRDefault="003410D2" w:rsidP="003410D2">
            <w:pPr>
              <w:rPr>
                <w:del w:id="4061" w:author="Nicola Wright" w:date="2022-05-05T15:51:00Z"/>
                <w:rFonts w:cs="Arial"/>
                <w:color w:val="FAFCFC" w:themeColor="background1"/>
              </w:rPr>
            </w:pPr>
            <w:del w:id="4062" w:author="Nicola Wright" w:date="2022-05-05T15:51:00Z">
              <w:r w:rsidDel="000A17A0">
                <w:rPr>
                  <w:rFonts w:cs="Arial"/>
                  <w:color w:val="FAFCFC" w:themeColor="background1"/>
                </w:rPr>
                <w:lastRenderedPageBreak/>
                <w:delText>MI</w:delText>
              </w:r>
              <w:r w:rsidRPr="008D31AF" w:rsidDel="000A17A0">
                <w:rPr>
                  <w:rFonts w:cs="Arial"/>
                  <w:color w:val="FAFCFC" w:themeColor="background1"/>
                </w:rPr>
                <w:delText xml:space="preserve"> Count ID</w:delText>
              </w:r>
              <w:bookmarkStart w:id="4063" w:name="_Toc108691067"/>
              <w:bookmarkEnd w:id="4063"/>
            </w:del>
          </w:p>
        </w:tc>
        <w:tc>
          <w:tcPr>
            <w:tcW w:w="8578" w:type="dxa"/>
            <w:shd w:val="clear" w:color="auto" w:fill="0060B8"/>
            <w:tcMar>
              <w:top w:w="57" w:type="dxa"/>
              <w:bottom w:w="57" w:type="dxa"/>
            </w:tcMar>
            <w:vAlign w:val="center"/>
          </w:tcPr>
          <w:p w14:paraId="13C9A9E4" w14:textId="68E8FC31" w:rsidR="003410D2" w:rsidRPr="00414A07" w:rsidDel="000A17A0" w:rsidRDefault="003410D2" w:rsidP="003410D2">
            <w:pPr>
              <w:pStyle w:val="CommentText"/>
              <w:rPr>
                <w:del w:id="4064" w:author="Nicola Wright" w:date="2022-05-05T15:51:00Z"/>
                <w:rFonts w:cs="Arial"/>
                <w:color w:val="FAFCFC" w:themeColor="background1"/>
              </w:rPr>
            </w:pPr>
            <w:del w:id="4065" w:author="Nicola Wright" w:date="2022-05-05T15:51:00Z">
              <w:r w:rsidRPr="00414A07" w:rsidDel="000A17A0">
                <w:rPr>
                  <w:rFonts w:cs="Arial"/>
                  <w:color w:val="FAFCFC" w:themeColor="background1"/>
                </w:rPr>
                <w:delText>Description</w:delText>
              </w:r>
              <w:bookmarkStart w:id="4066" w:name="_Toc108691068"/>
              <w:bookmarkEnd w:id="4066"/>
            </w:del>
          </w:p>
        </w:tc>
        <w:tc>
          <w:tcPr>
            <w:tcW w:w="2270" w:type="dxa"/>
            <w:tcBorders>
              <w:right w:val="single" w:sz="4" w:space="0" w:color="auto"/>
            </w:tcBorders>
            <w:shd w:val="clear" w:color="auto" w:fill="0060B8"/>
            <w:tcMar>
              <w:top w:w="57" w:type="dxa"/>
              <w:bottom w:w="57" w:type="dxa"/>
            </w:tcMar>
            <w:vAlign w:val="center"/>
          </w:tcPr>
          <w:p w14:paraId="3A8743C1" w14:textId="5F07E9D9" w:rsidR="003410D2" w:rsidRPr="00414A07" w:rsidDel="000A17A0" w:rsidRDefault="003410D2" w:rsidP="003410D2">
            <w:pPr>
              <w:pStyle w:val="CommentText"/>
              <w:rPr>
                <w:del w:id="4067" w:author="Nicola Wright" w:date="2022-05-05T15:51:00Z"/>
                <w:rFonts w:cs="Arial"/>
                <w:color w:val="FAFCFC" w:themeColor="background1"/>
              </w:rPr>
            </w:pPr>
            <w:del w:id="4068" w:author="Nicola Wright" w:date="2022-05-05T15:51:00Z">
              <w:r w:rsidRPr="00ED4206" w:rsidDel="000A17A0">
                <w:rPr>
                  <w:rFonts w:cs="Arial"/>
                  <w:color w:val="FAFCFC" w:themeColor="background1"/>
                </w:rPr>
                <w:delText xml:space="preserve">Applied to </w:delText>
              </w:r>
              <w:r w:rsidDel="000A17A0">
                <w:rPr>
                  <w:rFonts w:cs="Arial"/>
                  <w:color w:val="FAFCFC" w:themeColor="background1"/>
                </w:rPr>
                <w:delText>population</w:delText>
              </w:r>
              <w:r w:rsidRPr="00ED4206" w:rsidDel="000A17A0">
                <w:rPr>
                  <w:rFonts w:cs="Arial"/>
                  <w:color w:val="FAFCFC" w:themeColor="background1"/>
                </w:rPr>
                <w:delText>:</w:delText>
              </w:r>
              <w:bookmarkStart w:id="4069" w:name="_Toc108691069"/>
              <w:bookmarkEnd w:id="4069"/>
            </w:del>
          </w:p>
        </w:tc>
        <w:tc>
          <w:tcPr>
            <w:tcW w:w="756" w:type="dxa"/>
            <w:tcBorders>
              <w:right w:val="single" w:sz="4" w:space="0" w:color="auto"/>
            </w:tcBorders>
          </w:tcPr>
          <w:p w14:paraId="572CFE23" w14:textId="279A5E0B" w:rsidR="003410D2" w:rsidRPr="00ED4206" w:rsidDel="000A17A0" w:rsidRDefault="003410D2" w:rsidP="003410D2">
            <w:pPr>
              <w:pStyle w:val="CommentText"/>
              <w:rPr>
                <w:del w:id="4070" w:author="Nicola Wright" w:date="2022-05-05T15:51:00Z"/>
                <w:rFonts w:cs="Arial"/>
                <w:color w:val="FAFCFC" w:themeColor="background1"/>
              </w:rPr>
            </w:pPr>
            <w:del w:id="4071" w:author="Nicola Wright" w:date="2022-05-05T15:51:00Z">
              <w:r w:rsidDel="000A17A0">
                <w:rPr>
                  <w:rFonts w:cs="Arial"/>
                  <w:color w:val="B0AAB0" w:themeColor="accent6"/>
                  <w:sz w:val="12"/>
                  <w:szCs w:val="12"/>
                </w:rPr>
                <w:delText>GPSES</w:delText>
              </w:r>
              <w:r w:rsidRPr="007F0B20" w:rsidDel="000A17A0">
                <w:rPr>
                  <w:rFonts w:cs="Arial"/>
                  <w:color w:val="B0AAB0" w:themeColor="accent6"/>
                  <w:sz w:val="12"/>
                  <w:szCs w:val="12"/>
                </w:rPr>
                <w:delText xml:space="preserve"> use only: Version</w:delText>
              </w:r>
              <w:bookmarkStart w:id="4072" w:name="_Toc108691070"/>
              <w:bookmarkEnd w:id="4072"/>
            </w:del>
          </w:p>
        </w:tc>
        <w:tc>
          <w:tcPr>
            <w:tcW w:w="756" w:type="dxa"/>
            <w:tcBorders>
              <w:right w:val="nil"/>
            </w:tcBorders>
          </w:tcPr>
          <w:p w14:paraId="741E654B" w14:textId="46D0E0D4" w:rsidR="003410D2" w:rsidRPr="00ED4206" w:rsidDel="000A17A0" w:rsidRDefault="003410D2" w:rsidP="003410D2">
            <w:pPr>
              <w:pStyle w:val="CommentText"/>
              <w:rPr>
                <w:del w:id="4073" w:author="Nicola Wright" w:date="2022-05-05T15:51:00Z"/>
                <w:rFonts w:cs="Arial"/>
                <w:color w:val="FAFCFC" w:themeColor="background1"/>
              </w:rPr>
            </w:pPr>
            <w:del w:id="4074" w:author="Nicola Wright" w:date="2022-05-05T15:51:00Z">
              <w:r w:rsidRPr="007F0B20" w:rsidDel="000A17A0">
                <w:rPr>
                  <w:rFonts w:cs="Arial"/>
                  <w:color w:val="B0AAB0" w:themeColor="accent6"/>
                  <w:sz w:val="12"/>
                  <w:szCs w:val="12"/>
                </w:rPr>
                <w:delText>Config Style</w:delText>
              </w:r>
              <w:bookmarkStart w:id="4075" w:name="_Toc108691071"/>
              <w:bookmarkEnd w:id="4075"/>
            </w:del>
          </w:p>
        </w:tc>
        <w:tc>
          <w:tcPr>
            <w:tcW w:w="756" w:type="dxa"/>
            <w:tcBorders>
              <w:top w:val="nil"/>
              <w:left w:val="single" w:sz="4" w:space="0" w:color="auto"/>
              <w:bottom w:val="nil"/>
              <w:right w:val="nil"/>
            </w:tcBorders>
            <w:shd w:val="clear" w:color="auto" w:fill="auto"/>
          </w:tcPr>
          <w:p w14:paraId="723F183B" w14:textId="564E0A64" w:rsidR="003410D2" w:rsidRPr="00ED4206" w:rsidDel="000A17A0" w:rsidRDefault="003410D2" w:rsidP="003410D2">
            <w:pPr>
              <w:pStyle w:val="CommentText"/>
              <w:rPr>
                <w:del w:id="4076" w:author="Nicola Wright" w:date="2022-05-05T15:51:00Z"/>
                <w:rFonts w:cs="Arial"/>
                <w:color w:val="FAFCFC" w:themeColor="background1"/>
              </w:rPr>
            </w:pPr>
            <w:bookmarkStart w:id="4077" w:name="_Toc108691072"/>
            <w:bookmarkEnd w:id="4077"/>
          </w:p>
        </w:tc>
        <w:bookmarkStart w:id="4078" w:name="_Toc108691073"/>
        <w:bookmarkEnd w:id="4078"/>
      </w:tr>
      <w:tr w:rsidR="003410D2" w:rsidDel="000A17A0" w14:paraId="5618F9EA" w14:textId="0F31CC52" w:rsidTr="003410D2">
        <w:trPr>
          <w:trHeight w:val="473"/>
          <w:del w:id="4079" w:author="Nicola Wright" w:date="2022-05-05T15:51:00Z"/>
        </w:trPr>
        <w:tc>
          <w:tcPr>
            <w:tcW w:w="1735" w:type="dxa"/>
            <w:tcMar>
              <w:top w:w="57" w:type="dxa"/>
              <w:bottom w:w="57" w:type="dxa"/>
            </w:tcMar>
            <w:vAlign w:val="center"/>
          </w:tcPr>
          <w:p w14:paraId="5C7A5D6A" w14:textId="586A9FA1" w:rsidR="003410D2" w:rsidRPr="001875B5" w:rsidDel="000A17A0" w:rsidRDefault="004118AD" w:rsidP="003410D2">
            <w:pPr>
              <w:pStyle w:val="Heading3"/>
              <w:rPr>
                <w:del w:id="4080" w:author="Nicola Wright" w:date="2022-05-05T15:51:00Z"/>
                <w:rFonts w:cs="Arial"/>
                <w:sz w:val="20"/>
              </w:rPr>
            </w:pPr>
            <w:customXmlDelRangeStart w:id="4081" w:author="Nicola Wright" w:date="2022-05-05T15:51:00Z"/>
            <w:sdt>
              <w:sdtPr>
                <w:alias w:val="Category"/>
                <w:tag w:val=""/>
                <w:id w:val="-1218961666"/>
                <w:dataBinding w:prefixMappings="xmlns:ns0='http://purl.org/dc/elements/1.1/' xmlns:ns1='http://schemas.openxmlformats.org/package/2006/metadata/core-properties' " w:xpath="/ns1:coreProperties[1]/ns1:category[1]" w:storeItemID="{6C3C8BC8-F283-45AE-878A-BAB7291924A1}"/>
                <w:text/>
              </w:sdtPr>
              <w:sdtEndPr/>
              <w:sdtContent>
                <w:customXmlDelRangeEnd w:id="4081"/>
                <w:del w:id="4082" w:author="Nicola Wright" w:date="2022-05-05T15:51:00Z">
                  <w:r w:rsidR="003410D2" w:rsidDel="000A17A0">
                    <w:rPr>
                      <w:sz w:val="20"/>
                    </w:rPr>
                    <w:delText>SFLU</w:delText>
                  </w:r>
                </w:del>
                <w:customXmlDelRangeStart w:id="4083" w:author="Nicola Wright" w:date="2022-05-05T15:51:00Z"/>
              </w:sdtContent>
            </w:sdt>
            <w:customXmlDelRangeEnd w:id="4083"/>
            <w:del w:id="4084" w:author="Nicola Wright" w:date="2022-05-05T15:51:00Z">
              <w:r w:rsidR="003410D2" w:rsidRPr="001875B5" w:rsidDel="000A17A0">
                <w:rPr>
                  <w:sz w:val="20"/>
                </w:rPr>
                <w:delText>MI0</w:delText>
              </w:r>
              <w:r w:rsidR="003410D2" w:rsidDel="000A17A0">
                <w:rPr>
                  <w:sz w:val="20"/>
                </w:rPr>
                <w:delText>19</w:delText>
              </w:r>
              <w:bookmarkStart w:id="4085" w:name="_Toc108691074"/>
              <w:bookmarkEnd w:id="4085"/>
            </w:del>
          </w:p>
        </w:tc>
        <w:tc>
          <w:tcPr>
            <w:tcW w:w="8578" w:type="dxa"/>
            <w:tcMar>
              <w:top w:w="57" w:type="dxa"/>
              <w:bottom w:w="57" w:type="dxa"/>
            </w:tcMar>
            <w:vAlign w:val="center"/>
          </w:tcPr>
          <w:p w14:paraId="5D5E8F89" w14:textId="1BD7B8A0" w:rsidR="003410D2" w:rsidRPr="00524919" w:rsidDel="000A17A0" w:rsidRDefault="003410D2" w:rsidP="003410D2">
            <w:pPr>
              <w:rPr>
                <w:del w:id="4086" w:author="Nicola Wright" w:date="2022-05-05T15:51:00Z"/>
                <w:rFonts w:cs="Arial"/>
              </w:rPr>
            </w:pPr>
            <w:del w:id="4087" w:author="Nicola Wright" w:date="2022-05-05T15:51:00Z">
              <w:r w:rsidDel="000A17A0">
                <w:rPr>
                  <w:rFonts w:cs="Arial"/>
                </w:rPr>
                <w:delText>Monthly count</w:delText>
              </w:r>
              <w:r w:rsidRPr="00AA6CAA" w:rsidDel="000A17A0">
                <w:rPr>
                  <w:rFonts w:cs="Arial"/>
                </w:rPr>
                <w:delText xml:space="preserve"> of eligible patients identified as at risk, who have received a seasonal influenza vaccination </w:delText>
              </w:r>
              <w:r w:rsidDel="000A17A0">
                <w:rPr>
                  <w:rFonts w:cs="Arial"/>
                </w:rPr>
                <w:delText xml:space="preserve">using the recommended vaccine </w:delText>
              </w:r>
              <w:r w:rsidRPr="00AA6CAA" w:rsidDel="000A17A0">
                <w:rPr>
                  <w:rFonts w:cs="Arial"/>
                </w:rPr>
                <w:delText>from another healthcare provi</w:delText>
              </w:r>
              <w:r w:rsidDel="000A17A0">
                <w:rPr>
                  <w:rFonts w:cs="Arial"/>
                </w:rPr>
                <w:delText>der within the reporting period.</w:delText>
              </w:r>
              <w:r w:rsidRPr="00AA6CAA" w:rsidDel="000A17A0">
                <w:rPr>
                  <w:rFonts w:cs="Arial"/>
                </w:rPr>
                <w:delText xml:space="preserve"> </w:delText>
              </w:r>
              <w:r w:rsidRPr="006C738D" w:rsidDel="000A17A0">
                <w:rPr>
                  <w:rFonts w:cs="Arial"/>
                  <w:i/>
                </w:rPr>
                <w:delText xml:space="preserve">(Eligible patients are aged 6 months to 64 years on 31 March </w:delText>
              </w:r>
            </w:del>
            <w:del w:id="4088" w:author="Nicola Wright" w:date="2022-04-12T13:16:00Z">
              <w:r w:rsidDel="00D73AB6">
                <w:rPr>
                  <w:rFonts w:cs="Arial"/>
                  <w:i/>
                </w:rPr>
                <w:delText>2022</w:delText>
              </w:r>
            </w:del>
            <w:del w:id="4089" w:author="Nicola Wright" w:date="2022-05-05T15:51:00Z">
              <w:r w:rsidRPr="006C738D" w:rsidDel="000A17A0">
                <w:rPr>
                  <w:rFonts w:cs="Arial"/>
                  <w:i/>
                </w:rPr>
                <w:delText xml:space="preserve">, excluding patients aged 2 and </w:delText>
              </w:r>
              <w:r w:rsidDel="000A17A0">
                <w:rPr>
                  <w:rFonts w:cs="Arial"/>
                  <w:i/>
                </w:rPr>
                <w:delText>3</w:delText>
              </w:r>
              <w:r w:rsidRPr="006C738D" w:rsidDel="000A17A0">
                <w:rPr>
                  <w:rFonts w:cs="Arial"/>
                  <w:i/>
                </w:rPr>
                <w:delText xml:space="preserve"> years as at 31 August </w:delText>
              </w:r>
            </w:del>
            <w:del w:id="4090" w:author="Nicola Wright" w:date="2022-04-14T14:31:00Z">
              <w:r w:rsidDel="00B452EF">
                <w:rPr>
                  <w:rFonts w:cs="Arial"/>
                  <w:i/>
                </w:rPr>
                <w:delText>2021</w:delText>
              </w:r>
            </w:del>
            <w:del w:id="4091" w:author="Nicola Wright" w:date="2022-05-05T15:51:00Z">
              <w:r w:rsidRPr="006C738D" w:rsidDel="000A17A0">
                <w:rPr>
                  <w:rFonts w:cs="Arial"/>
                  <w:i/>
                </w:rPr>
                <w:delText>)</w:delText>
              </w:r>
              <w:r w:rsidDel="000A17A0">
                <w:rPr>
                  <w:rFonts w:cs="Arial"/>
                  <w:i/>
                </w:rPr>
                <w:delText>.</w:delText>
              </w:r>
              <w:bookmarkStart w:id="4092" w:name="_Toc108691075"/>
              <w:bookmarkEnd w:id="4092"/>
            </w:del>
          </w:p>
        </w:tc>
        <w:tc>
          <w:tcPr>
            <w:tcW w:w="2270" w:type="dxa"/>
            <w:tcBorders>
              <w:right w:val="single" w:sz="4" w:space="0" w:color="auto"/>
            </w:tcBorders>
            <w:tcMar>
              <w:top w:w="57" w:type="dxa"/>
              <w:bottom w:w="57" w:type="dxa"/>
            </w:tcMar>
            <w:vAlign w:val="center"/>
          </w:tcPr>
          <w:p w14:paraId="0FB5676B" w14:textId="122DCA6F" w:rsidR="003410D2" w:rsidRPr="00414A07" w:rsidDel="000A17A0" w:rsidRDefault="00032245" w:rsidP="003410D2">
            <w:pPr>
              <w:rPr>
                <w:del w:id="4093" w:author="Nicola Wright" w:date="2022-05-05T15:51:00Z"/>
                <w:rFonts w:cs="Arial"/>
                <w:color w:val="0000FF"/>
                <w:u w:val="single"/>
              </w:rPr>
            </w:pPr>
            <w:del w:id="4094" w:author="Nicola Wright" w:date="2022-05-05T15:51:00Z">
              <w:r w:rsidDel="000A17A0">
                <w:fldChar w:fldCharType="begin"/>
              </w:r>
              <w:r w:rsidDel="000A17A0">
                <w:delInstrText xml:space="preserve"> HYPERLINK \l "SFLUCC006" </w:delInstrText>
              </w:r>
              <w:r w:rsidDel="000A17A0">
                <w:fldChar w:fldCharType="separate"/>
              </w:r>
            </w:del>
            <w:r w:rsidR="000C3685">
              <w:rPr>
                <w:b/>
                <w:bCs/>
                <w:lang w:val="en-US"/>
              </w:rPr>
              <w:t>Error! Hyperlink reference not valid.</w:t>
            </w:r>
            <w:del w:id="4095" w:author="Nicola Wright" w:date="2022-05-05T15:51:00Z">
              <w:r w:rsidDel="000A17A0">
                <w:rPr>
                  <w:rStyle w:val="Hyperlink"/>
                </w:rPr>
                <w:fldChar w:fldCharType="end"/>
              </w:r>
              <w:bookmarkStart w:id="4096" w:name="_Toc108691076"/>
              <w:bookmarkEnd w:id="4096"/>
            </w:del>
          </w:p>
        </w:tc>
        <w:tc>
          <w:tcPr>
            <w:tcW w:w="756" w:type="dxa"/>
            <w:tcBorders>
              <w:right w:val="single" w:sz="4" w:space="0" w:color="auto"/>
            </w:tcBorders>
          </w:tcPr>
          <w:p w14:paraId="042EDA88" w14:textId="17D218CE" w:rsidR="003410D2" w:rsidDel="000A17A0" w:rsidRDefault="009F36AD" w:rsidP="003410D2">
            <w:pPr>
              <w:rPr>
                <w:del w:id="4097" w:author="Nicola Wright" w:date="2022-05-05T15:51:00Z"/>
                <w:color w:val="0051A3" w:themeColor="text1" w:themeTint="BF"/>
                <w:u w:val="single"/>
              </w:rPr>
            </w:pPr>
            <w:del w:id="4098" w:author="Nicola Wright" w:date="2022-05-05T15:51:00Z">
              <w:r w:rsidRPr="00DA4953" w:rsidDel="000A17A0">
                <w:rPr>
                  <w:rFonts w:cs="Arial"/>
                  <w:color w:val="B0AAB0" w:themeColor="accent6"/>
                  <w:sz w:val="12"/>
                  <w:szCs w:val="12"/>
                </w:rPr>
                <w:delText>106</w:delText>
              </w:r>
              <w:bookmarkStart w:id="4099" w:name="_Toc108691077"/>
              <w:bookmarkEnd w:id="4099"/>
            </w:del>
          </w:p>
        </w:tc>
        <w:tc>
          <w:tcPr>
            <w:tcW w:w="756" w:type="dxa"/>
            <w:tcBorders>
              <w:right w:val="nil"/>
            </w:tcBorders>
          </w:tcPr>
          <w:p w14:paraId="148236A0" w14:textId="2B1772CA" w:rsidR="003410D2" w:rsidDel="000A17A0" w:rsidRDefault="003410D2" w:rsidP="003410D2">
            <w:pPr>
              <w:rPr>
                <w:del w:id="4100" w:author="Nicola Wright" w:date="2022-05-05T15:51:00Z"/>
                <w:color w:val="0051A3" w:themeColor="text1" w:themeTint="BF"/>
                <w:u w:val="single"/>
              </w:rPr>
            </w:pPr>
            <w:del w:id="4101" w:author="Nicola Wright" w:date="2022-05-05T15:51:00Z">
              <w:r w:rsidRPr="007F0B20" w:rsidDel="000A17A0">
                <w:rPr>
                  <w:color w:val="B0AAB0" w:themeColor="accent6"/>
                  <w:sz w:val="12"/>
                  <w:szCs w:val="12"/>
                </w:rPr>
                <w:delText>E</w:delText>
              </w:r>
              <w:bookmarkStart w:id="4102" w:name="_Toc108691078"/>
              <w:bookmarkEnd w:id="4102"/>
            </w:del>
          </w:p>
        </w:tc>
        <w:tc>
          <w:tcPr>
            <w:tcW w:w="756" w:type="dxa"/>
            <w:tcBorders>
              <w:top w:val="nil"/>
              <w:left w:val="single" w:sz="4" w:space="0" w:color="auto"/>
              <w:bottom w:val="nil"/>
              <w:right w:val="nil"/>
            </w:tcBorders>
            <w:shd w:val="clear" w:color="auto" w:fill="auto"/>
          </w:tcPr>
          <w:p w14:paraId="3D4D35E2" w14:textId="3D9B7059" w:rsidR="003410D2" w:rsidDel="000A17A0" w:rsidRDefault="003410D2" w:rsidP="003410D2">
            <w:pPr>
              <w:rPr>
                <w:del w:id="4103" w:author="Nicola Wright" w:date="2022-05-05T15:51:00Z"/>
                <w:color w:val="0051A3" w:themeColor="text1" w:themeTint="BF"/>
                <w:u w:val="single"/>
              </w:rPr>
            </w:pPr>
            <w:bookmarkStart w:id="4104" w:name="_Toc108691079"/>
            <w:bookmarkEnd w:id="4104"/>
          </w:p>
        </w:tc>
        <w:bookmarkStart w:id="4105" w:name="_Toc108691080"/>
        <w:bookmarkEnd w:id="4105"/>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0A17A0" w14:paraId="5FF8F67F" w14:textId="2CFF979A" w:rsidTr="00545DF2">
        <w:trPr>
          <w:trHeight w:val="454"/>
          <w:del w:id="4106" w:author="Nicola Wright" w:date="2022-05-05T15:51:00Z"/>
        </w:trPr>
        <w:tc>
          <w:tcPr>
            <w:tcW w:w="972" w:type="dxa"/>
            <w:shd w:val="clear" w:color="auto" w:fill="424D58"/>
            <w:tcMar>
              <w:top w:w="57" w:type="dxa"/>
              <w:bottom w:w="57" w:type="dxa"/>
            </w:tcMar>
            <w:vAlign w:val="center"/>
          </w:tcPr>
          <w:p w14:paraId="7BAB723F" w14:textId="03D831D4" w:rsidR="000310DD" w:rsidRPr="005446CB" w:rsidDel="000A17A0" w:rsidRDefault="000310DD" w:rsidP="00CD1C40">
            <w:pPr>
              <w:jc w:val="center"/>
              <w:rPr>
                <w:del w:id="4107" w:author="Nicola Wright" w:date="2022-05-05T15:51:00Z"/>
                <w:rFonts w:cs="Arial"/>
                <w:iCs/>
                <w:color w:val="FAFCFC" w:themeColor="background1"/>
                <w:szCs w:val="20"/>
              </w:rPr>
            </w:pPr>
            <w:del w:id="4108" w:author="Nicola Wright" w:date="2022-05-05T15:51:00Z">
              <w:r w:rsidRPr="005446CB" w:rsidDel="000A17A0">
                <w:rPr>
                  <w:rFonts w:cs="Arial"/>
                  <w:iCs/>
                  <w:color w:val="FAFCFC" w:themeColor="background1"/>
                  <w:szCs w:val="20"/>
                </w:rPr>
                <w:delText>Rule number</w:delText>
              </w:r>
              <w:bookmarkStart w:id="4109" w:name="_Toc108691081"/>
              <w:bookmarkEnd w:id="4109"/>
            </w:del>
          </w:p>
        </w:tc>
        <w:tc>
          <w:tcPr>
            <w:tcW w:w="4806" w:type="dxa"/>
            <w:shd w:val="clear" w:color="auto" w:fill="424D58"/>
            <w:tcMar>
              <w:top w:w="57" w:type="dxa"/>
              <w:bottom w:w="57" w:type="dxa"/>
            </w:tcMar>
            <w:vAlign w:val="center"/>
          </w:tcPr>
          <w:p w14:paraId="7B4ACDE6" w14:textId="425677B7" w:rsidR="000310DD" w:rsidRPr="005446CB" w:rsidDel="000A17A0" w:rsidRDefault="000310DD" w:rsidP="00CD1C40">
            <w:pPr>
              <w:jc w:val="center"/>
              <w:rPr>
                <w:del w:id="4110" w:author="Nicola Wright" w:date="2022-05-05T15:51:00Z"/>
                <w:rFonts w:cs="Arial"/>
                <w:color w:val="FAFCFC" w:themeColor="background1"/>
                <w:szCs w:val="20"/>
              </w:rPr>
            </w:pPr>
            <w:del w:id="4111" w:author="Nicola Wright" w:date="2022-05-05T15:51:00Z">
              <w:r w:rsidRPr="005446CB" w:rsidDel="000A17A0">
                <w:rPr>
                  <w:rFonts w:cs="Arial"/>
                  <w:iCs/>
                  <w:color w:val="FAFCFC" w:themeColor="background1"/>
                  <w:szCs w:val="20"/>
                </w:rPr>
                <w:delText>Rule</w:delText>
              </w:r>
              <w:bookmarkStart w:id="4112" w:name="_Toc108691082"/>
              <w:bookmarkEnd w:id="4112"/>
            </w:del>
          </w:p>
        </w:tc>
        <w:tc>
          <w:tcPr>
            <w:tcW w:w="1418" w:type="dxa"/>
            <w:shd w:val="clear" w:color="auto" w:fill="424D58"/>
            <w:tcMar>
              <w:top w:w="57" w:type="dxa"/>
              <w:bottom w:w="57" w:type="dxa"/>
            </w:tcMar>
            <w:vAlign w:val="center"/>
          </w:tcPr>
          <w:p w14:paraId="7FC9E9DC" w14:textId="27D458DA" w:rsidR="000310DD" w:rsidRPr="005446CB" w:rsidDel="000A17A0" w:rsidRDefault="000310DD" w:rsidP="00CD1C40">
            <w:pPr>
              <w:jc w:val="center"/>
              <w:rPr>
                <w:del w:id="4113" w:author="Nicola Wright" w:date="2022-05-05T15:51:00Z"/>
                <w:rFonts w:cs="Arial"/>
                <w:iCs/>
                <w:color w:val="FAFCFC" w:themeColor="background1"/>
                <w:szCs w:val="20"/>
              </w:rPr>
            </w:pPr>
            <w:del w:id="4114" w:author="Nicola Wright" w:date="2022-05-05T15:51:00Z">
              <w:r w:rsidRPr="005446CB" w:rsidDel="000A17A0">
                <w:rPr>
                  <w:rFonts w:cs="Arial"/>
                  <w:iCs/>
                  <w:color w:val="FAFCFC" w:themeColor="background1"/>
                  <w:szCs w:val="20"/>
                </w:rPr>
                <w:delText>Action if true</w:delText>
              </w:r>
              <w:bookmarkStart w:id="4115" w:name="_Toc108691083"/>
              <w:bookmarkEnd w:id="4115"/>
            </w:del>
          </w:p>
        </w:tc>
        <w:tc>
          <w:tcPr>
            <w:tcW w:w="1417" w:type="dxa"/>
            <w:shd w:val="clear" w:color="auto" w:fill="424D58"/>
            <w:tcMar>
              <w:top w:w="57" w:type="dxa"/>
              <w:bottom w:w="57" w:type="dxa"/>
            </w:tcMar>
            <w:vAlign w:val="center"/>
          </w:tcPr>
          <w:p w14:paraId="001DA020" w14:textId="6B0FE197" w:rsidR="000310DD" w:rsidRPr="005446CB" w:rsidDel="000A17A0" w:rsidRDefault="000310DD" w:rsidP="00CD1C40">
            <w:pPr>
              <w:jc w:val="center"/>
              <w:rPr>
                <w:del w:id="4116" w:author="Nicola Wright" w:date="2022-05-05T15:51:00Z"/>
                <w:rFonts w:cs="Arial"/>
                <w:iCs/>
                <w:color w:val="FAFCFC" w:themeColor="background1"/>
                <w:szCs w:val="20"/>
              </w:rPr>
            </w:pPr>
            <w:del w:id="4117" w:author="Nicola Wright" w:date="2022-05-05T15:51:00Z">
              <w:r w:rsidRPr="005446CB" w:rsidDel="000A17A0">
                <w:rPr>
                  <w:rFonts w:cs="Arial"/>
                  <w:iCs/>
                  <w:color w:val="FAFCFC" w:themeColor="background1"/>
                  <w:szCs w:val="20"/>
                </w:rPr>
                <w:delText>Action if false</w:delText>
              </w:r>
              <w:bookmarkStart w:id="4118" w:name="_Toc108691084"/>
              <w:bookmarkEnd w:id="4118"/>
            </w:del>
          </w:p>
        </w:tc>
        <w:tc>
          <w:tcPr>
            <w:tcW w:w="5529" w:type="dxa"/>
            <w:shd w:val="clear" w:color="auto" w:fill="424D58"/>
            <w:tcMar>
              <w:top w:w="57" w:type="dxa"/>
              <w:bottom w:w="57" w:type="dxa"/>
            </w:tcMar>
            <w:vAlign w:val="center"/>
          </w:tcPr>
          <w:p w14:paraId="0B94A134" w14:textId="778B105C" w:rsidR="000310DD" w:rsidRPr="005446CB" w:rsidDel="000A17A0" w:rsidRDefault="000310DD" w:rsidP="00CD1C40">
            <w:pPr>
              <w:jc w:val="center"/>
              <w:rPr>
                <w:del w:id="4119" w:author="Nicola Wright" w:date="2022-05-05T15:51:00Z"/>
                <w:rFonts w:cs="Arial"/>
                <w:iCs/>
                <w:color w:val="FAFCFC" w:themeColor="background1"/>
                <w:szCs w:val="20"/>
              </w:rPr>
            </w:pPr>
            <w:del w:id="4120" w:author="Nicola Wright" w:date="2022-05-05T15:51:00Z">
              <w:r w:rsidDel="000A17A0">
                <w:rPr>
                  <w:rFonts w:cs="Arial"/>
                  <w:iCs/>
                  <w:color w:val="FAFCFC" w:themeColor="background1"/>
                  <w:szCs w:val="20"/>
                </w:rPr>
                <w:delText>Rule d</w:delText>
              </w:r>
              <w:r w:rsidRPr="005446CB" w:rsidDel="000A17A0">
                <w:rPr>
                  <w:rFonts w:cs="Arial"/>
                  <w:iCs/>
                  <w:color w:val="FAFCFC" w:themeColor="background1"/>
                  <w:szCs w:val="20"/>
                </w:rPr>
                <w:delText>escription</w:delText>
              </w:r>
              <w:r w:rsidDel="000A17A0">
                <w:rPr>
                  <w:rFonts w:cs="Arial"/>
                  <w:iCs/>
                  <w:color w:val="FAFCFC" w:themeColor="background1"/>
                  <w:szCs w:val="20"/>
                </w:rPr>
                <w:delText xml:space="preserve"> or comments</w:delText>
              </w:r>
              <w:bookmarkStart w:id="4121" w:name="_Toc108691085"/>
              <w:bookmarkEnd w:id="4121"/>
            </w:del>
          </w:p>
        </w:tc>
        <w:bookmarkStart w:id="4122" w:name="_Toc108691086"/>
        <w:bookmarkEnd w:id="4122"/>
      </w:tr>
      <w:tr w:rsidR="00AA6CAA" w:rsidRPr="000C07C2" w:rsidDel="000A17A0" w14:paraId="3D26D249" w14:textId="110F120A" w:rsidTr="00A10DA3">
        <w:trPr>
          <w:trHeight w:val="1051"/>
          <w:del w:id="4123" w:author="Nicola Wright" w:date="2022-05-05T15:51:00Z"/>
        </w:trPr>
        <w:tc>
          <w:tcPr>
            <w:tcW w:w="972" w:type="dxa"/>
            <w:tcMar>
              <w:top w:w="57" w:type="dxa"/>
              <w:bottom w:w="57" w:type="dxa"/>
            </w:tcMar>
            <w:vAlign w:val="center"/>
          </w:tcPr>
          <w:p w14:paraId="6D154D9A" w14:textId="6467C449" w:rsidR="00AA6CAA" w:rsidRPr="000C07C2" w:rsidDel="000A17A0" w:rsidRDefault="00AA6CAA" w:rsidP="006E6511">
            <w:pPr>
              <w:numPr>
                <w:ilvl w:val="0"/>
                <w:numId w:val="23"/>
              </w:numPr>
              <w:jc w:val="center"/>
              <w:rPr>
                <w:del w:id="4124" w:author="Nicola Wright" w:date="2022-05-05T15:51:00Z"/>
                <w:rFonts w:cs="Arial"/>
                <w:szCs w:val="20"/>
              </w:rPr>
            </w:pPr>
            <w:bookmarkStart w:id="4125" w:name="_Toc108691087"/>
            <w:bookmarkEnd w:id="4125"/>
          </w:p>
        </w:tc>
        <w:tc>
          <w:tcPr>
            <w:tcW w:w="4806" w:type="dxa"/>
            <w:tcMar>
              <w:top w:w="57" w:type="dxa"/>
              <w:bottom w:w="57" w:type="dxa"/>
            </w:tcMar>
            <w:vAlign w:val="center"/>
          </w:tcPr>
          <w:p w14:paraId="40F86926" w14:textId="16C41B05" w:rsidR="00AA6CAA" w:rsidDel="000A17A0" w:rsidRDefault="00AA6CAA" w:rsidP="00CD1C40">
            <w:pPr>
              <w:rPr>
                <w:del w:id="4126" w:author="Nicola Wright" w:date="2022-05-05T15:51:00Z"/>
                <w:rFonts w:cs="Tahoma"/>
                <w:szCs w:val="20"/>
              </w:rPr>
            </w:pPr>
            <w:del w:id="4127" w:author="Nicola Wright" w:date="2022-05-05T15:51:00Z">
              <w:r w:rsidRPr="001524AB" w:rsidDel="000A17A0">
                <w:rPr>
                  <w:rFonts w:cs="Tahoma"/>
                  <w:szCs w:val="20"/>
                </w:rPr>
                <w:delText xml:space="preserve">If </w:delText>
              </w:r>
              <w:r w:rsidR="00032245" w:rsidDel="000A17A0">
                <w:fldChar w:fldCharType="begin"/>
              </w:r>
              <w:r w:rsidR="00032245" w:rsidDel="000A17A0">
                <w:delInstrText xml:space="preserve"> HYPERLINK \l "_INTGP1ANDDRUG1_DAT" </w:delInstrText>
              </w:r>
              <w:r w:rsidR="00032245" w:rsidDel="000A17A0">
                <w:fldChar w:fldCharType="separate"/>
              </w:r>
            </w:del>
            <w:r w:rsidR="000C3685">
              <w:rPr>
                <w:b/>
                <w:bCs/>
                <w:lang w:val="en-US"/>
              </w:rPr>
              <w:t>Error! Hyperlink reference not valid.</w:t>
            </w:r>
            <w:del w:id="4128" w:author="Nicola Wright" w:date="2022-05-05T15:51:00Z">
              <w:r w:rsidR="00032245" w:rsidDel="000A17A0">
                <w:rPr>
                  <w:rStyle w:val="Hyperlink"/>
                  <w:rFonts w:cs="Tahoma"/>
                  <w:szCs w:val="20"/>
                </w:rPr>
                <w:fldChar w:fldCharType="end"/>
              </w:r>
              <w:r w:rsidRPr="001524AB" w:rsidDel="000A17A0">
                <w:rPr>
                  <w:rFonts w:cs="Tahoma"/>
                  <w:szCs w:val="20"/>
                </w:rPr>
                <w:delText xml:space="preserve"> = </w:delText>
              </w:r>
              <w:r w:rsidR="00032245" w:rsidDel="000A17A0">
                <w:fldChar w:fldCharType="begin"/>
              </w:r>
              <w:r w:rsidR="00032245" w:rsidDel="000A17A0">
                <w:delInstrText xml:space="preserve"> HYPERLINK \l "FIRSTVAC_DAT" </w:delInstrText>
              </w:r>
              <w:r w:rsidR="00032245" w:rsidDel="000A17A0">
                <w:fldChar w:fldCharType="separate"/>
              </w:r>
            </w:del>
            <w:r w:rsidR="000C3685">
              <w:rPr>
                <w:b/>
                <w:bCs/>
                <w:lang w:val="en-US"/>
              </w:rPr>
              <w:t>Error! Hyperlink reference not valid.</w:t>
            </w:r>
            <w:del w:id="4129" w:author="Nicola Wright" w:date="2022-05-05T15:51:00Z">
              <w:r w:rsidR="00032245" w:rsidDel="000A17A0">
                <w:rPr>
                  <w:rStyle w:val="Hyperlink"/>
                  <w:rFonts w:cs="Tahoma"/>
                  <w:szCs w:val="20"/>
                </w:rPr>
                <w:fldChar w:fldCharType="end"/>
              </w:r>
              <w:r w:rsidRPr="001524AB" w:rsidDel="000A17A0">
                <w:rPr>
                  <w:rFonts w:cs="Tahoma"/>
                  <w:szCs w:val="20"/>
                </w:rPr>
                <w:delText xml:space="preserve"> </w:delText>
              </w:r>
              <w:bookmarkStart w:id="4130" w:name="_Toc108691088"/>
              <w:bookmarkEnd w:id="4130"/>
            </w:del>
          </w:p>
          <w:p w14:paraId="6FEE48CD" w14:textId="3D704C56" w:rsidR="00AA6CAA" w:rsidDel="000A17A0" w:rsidRDefault="00AA6CAA" w:rsidP="00CD1C40">
            <w:pPr>
              <w:rPr>
                <w:del w:id="4131" w:author="Nicola Wright" w:date="2022-05-05T15:51:00Z"/>
                <w:rFonts w:cs="Tahoma"/>
                <w:szCs w:val="20"/>
              </w:rPr>
            </w:pPr>
            <w:del w:id="4132" w:author="Nicola Wright" w:date="2022-05-05T15:51:00Z">
              <w:r w:rsidRPr="00AA6CAA" w:rsidDel="000A17A0">
                <w:rPr>
                  <w:rFonts w:cs="Tahoma"/>
                  <w:szCs w:val="20"/>
                </w:rPr>
                <w:delText>OR</w:delText>
              </w:r>
              <w:bookmarkStart w:id="4133" w:name="_Toc108691089"/>
              <w:bookmarkEnd w:id="4133"/>
            </w:del>
          </w:p>
          <w:p w14:paraId="654EF7F1" w14:textId="38250360" w:rsidR="00AA6CAA" w:rsidRPr="000C07C2" w:rsidDel="000A17A0" w:rsidRDefault="00AA6CAA" w:rsidP="00CD1C40">
            <w:pPr>
              <w:rPr>
                <w:del w:id="4134" w:author="Nicola Wright" w:date="2022-05-05T15:51:00Z"/>
                <w:rFonts w:cs="Arial"/>
                <w:szCs w:val="20"/>
              </w:rPr>
            </w:pPr>
            <w:del w:id="4135" w:author="Nicola Wright" w:date="2022-05-05T15:51:00Z">
              <w:r w:rsidRPr="001524AB" w:rsidDel="000A17A0">
                <w:rPr>
                  <w:rFonts w:cs="Tahoma"/>
                  <w:szCs w:val="20"/>
                </w:rPr>
                <w:delText xml:space="preserve">If </w:delText>
              </w:r>
              <w:r w:rsidR="00032245" w:rsidDel="000A17A0">
                <w:fldChar w:fldCharType="begin"/>
              </w:r>
              <w:r w:rsidR="00032245" w:rsidDel="000A17A0">
                <w:delInstrText xml:space="preserve"> HYPERLINK \l "_SFLUGP1ANDDRUG1_DAT" </w:delInstrText>
              </w:r>
              <w:r w:rsidR="00032245" w:rsidDel="000A17A0">
                <w:fldChar w:fldCharType="separate"/>
              </w:r>
            </w:del>
            <w:r w:rsidR="000C3685">
              <w:rPr>
                <w:b/>
                <w:bCs/>
                <w:lang w:val="en-US"/>
              </w:rPr>
              <w:t>Error! Hyperlink reference not valid.</w:t>
            </w:r>
            <w:del w:id="4136" w:author="Nicola Wright" w:date="2022-05-05T15:51:00Z">
              <w:r w:rsidR="00032245" w:rsidDel="000A17A0">
                <w:rPr>
                  <w:rStyle w:val="Hyperlink"/>
                  <w:rFonts w:asciiTheme="minorHAnsi" w:hAnsiTheme="minorHAnsi" w:cs="Arial"/>
                  <w:szCs w:val="20"/>
                  <w:lang w:eastAsia="en-GB"/>
                </w:rPr>
                <w:fldChar w:fldCharType="end"/>
              </w:r>
              <w:r w:rsidRPr="001524AB" w:rsidDel="000A17A0">
                <w:rPr>
                  <w:rFonts w:cs="Tahoma"/>
                  <w:szCs w:val="20"/>
                </w:rPr>
                <w:delText xml:space="preserve"> = </w:delText>
              </w:r>
              <w:r w:rsidR="00032245" w:rsidDel="000A17A0">
                <w:fldChar w:fldCharType="begin"/>
              </w:r>
              <w:r w:rsidR="00032245" w:rsidDel="000A17A0">
                <w:delInstrText xml:space="preserve"> HYPERLINK \l "FIRSTVAC_DAT" </w:delInstrText>
              </w:r>
              <w:r w:rsidR="00032245" w:rsidDel="000A17A0">
                <w:fldChar w:fldCharType="separate"/>
              </w:r>
            </w:del>
            <w:r w:rsidR="000C3685">
              <w:rPr>
                <w:b/>
                <w:bCs/>
                <w:lang w:val="en-US"/>
              </w:rPr>
              <w:t>Error! Hyperlink reference not valid.</w:t>
            </w:r>
            <w:del w:id="4137" w:author="Nicola Wright" w:date="2022-05-05T15:51:00Z">
              <w:r w:rsidR="00032245" w:rsidDel="000A17A0">
                <w:rPr>
                  <w:rStyle w:val="Hyperlink"/>
                  <w:rFonts w:cs="Tahoma"/>
                  <w:szCs w:val="20"/>
                </w:rPr>
                <w:fldChar w:fldCharType="end"/>
              </w:r>
              <w:bookmarkStart w:id="4138" w:name="_Toc108691090"/>
              <w:bookmarkEnd w:id="4138"/>
            </w:del>
          </w:p>
        </w:tc>
        <w:customXmlDelRangeStart w:id="4139" w:author="Nicola Wright" w:date="2022-05-05T15:51:00Z"/>
        <w:sdt>
          <w:sdtPr>
            <w:rPr>
              <w:rFonts w:cs="Arial"/>
              <w:szCs w:val="20"/>
            </w:rPr>
            <w:id w:val="-2040354136"/>
            <w:comboBox>
              <w:listItem w:value="Choose an item."/>
              <w:listItem w:displayText="Select" w:value="Select"/>
              <w:listItem w:displayText="Reject" w:value="Reject"/>
              <w:listItem w:displayText="Next rule" w:value="Next rule"/>
            </w:comboBox>
          </w:sdtPr>
          <w:sdtEndPr/>
          <w:sdtContent>
            <w:customXmlDelRangeEnd w:id="4139"/>
            <w:tc>
              <w:tcPr>
                <w:tcW w:w="1418" w:type="dxa"/>
                <w:tcMar>
                  <w:top w:w="57" w:type="dxa"/>
                  <w:bottom w:w="57" w:type="dxa"/>
                </w:tcMar>
                <w:vAlign w:val="center"/>
              </w:tcPr>
              <w:p w14:paraId="218AC114" w14:textId="2657629A" w:rsidR="00AA6CAA" w:rsidRPr="000C07C2" w:rsidDel="000A17A0" w:rsidRDefault="00AA6CAA" w:rsidP="00CD1C40">
                <w:pPr>
                  <w:jc w:val="center"/>
                  <w:rPr>
                    <w:del w:id="4140" w:author="Nicola Wright" w:date="2022-05-05T15:51:00Z"/>
                    <w:rFonts w:cs="Arial"/>
                    <w:szCs w:val="20"/>
                  </w:rPr>
                </w:pPr>
                <w:del w:id="4141" w:author="Nicola Wright" w:date="2022-05-05T15:51:00Z">
                  <w:r w:rsidDel="000A17A0">
                    <w:rPr>
                      <w:rFonts w:cs="Arial"/>
                      <w:szCs w:val="20"/>
                    </w:rPr>
                    <w:delText>Reject</w:delText>
                  </w:r>
                </w:del>
              </w:p>
            </w:tc>
            <w:customXmlDelRangeStart w:id="4142" w:author="Nicola Wright" w:date="2022-05-05T15:51:00Z"/>
          </w:sdtContent>
        </w:sdt>
        <w:customXmlDelRangeEnd w:id="4142"/>
        <w:bookmarkStart w:id="4143" w:name="_Toc108691091" w:displacedByCustomXml="prev"/>
        <w:bookmarkEnd w:id="4143" w:displacedByCustomXml="prev"/>
        <w:customXmlDelRangeStart w:id="4144" w:author="Nicola Wright" w:date="2022-05-05T15:51:00Z"/>
        <w:sdt>
          <w:sdtPr>
            <w:rPr>
              <w:rFonts w:cs="Arial"/>
              <w:szCs w:val="20"/>
            </w:rPr>
            <w:id w:val="1539551372"/>
            <w:comboBox>
              <w:listItem w:value="Choose an item."/>
              <w:listItem w:displayText="Select" w:value="Select"/>
              <w:listItem w:displayText="Reject" w:value="Reject"/>
              <w:listItem w:displayText="Next rule" w:value="Next rule"/>
            </w:comboBox>
          </w:sdtPr>
          <w:sdtEndPr/>
          <w:sdtContent>
            <w:customXmlDelRangeEnd w:id="4144"/>
            <w:tc>
              <w:tcPr>
                <w:tcW w:w="1417" w:type="dxa"/>
                <w:tcMar>
                  <w:top w:w="57" w:type="dxa"/>
                  <w:bottom w:w="57" w:type="dxa"/>
                </w:tcMar>
                <w:vAlign w:val="center"/>
              </w:tcPr>
              <w:p w14:paraId="631DDEA6" w14:textId="06935722" w:rsidR="00AA6CAA" w:rsidRPr="000C07C2" w:rsidDel="000A17A0" w:rsidRDefault="00AA6CAA" w:rsidP="00CD1C40">
                <w:pPr>
                  <w:jc w:val="center"/>
                  <w:rPr>
                    <w:del w:id="4145" w:author="Nicola Wright" w:date="2022-05-05T15:51:00Z"/>
                    <w:rFonts w:cs="Arial"/>
                    <w:szCs w:val="20"/>
                  </w:rPr>
                </w:pPr>
                <w:del w:id="4146" w:author="Nicola Wright" w:date="2022-05-05T15:51:00Z">
                  <w:r w:rsidDel="000A17A0">
                    <w:rPr>
                      <w:rFonts w:cs="Arial"/>
                      <w:szCs w:val="20"/>
                    </w:rPr>
                    <w:delText>Next rule</w:delText>
                  </w:r>
                </w:del>
              </w:p>
            </w:tc>
            <w:customXmlDelRangeStart w:id="4147" w:author="Nicola Wright" w:date="2022-05-05T15:51:00Z"/>
          </w:sdtContent>
        </w:sdt>
        <w:customXmlDelRangeEnd w:id="4147"/>
        <w:bookmarkStart w:id="4148" w:name="_Toc108691092" w:displacedByCustomXml="prev"/>
        <w:bookmarkEnd w:id="4148" w:displacedByCustomXml="prev"/>
        <w:tc>
          <w:tcPr>
            <w:tcW w:w="5529" w:type="dxa"/>
            <w:shd w:val="clear" w:color="auto" w:fill="D9EDFF"/>
            <w:tcMar>
              <w:top w:w="57" w:type="dxa"/>
              <w:bottom w:w="57" w:type="dxa"/>
            </w:tcMar>
            <w:vAlign w:val="center"/>
          </w:tcPr>
          <w:p w14:paraId="5807C53E" w14:textId="3976790F" w:rsidR="00AA6CAA" w:rsidRPr="000C07C2" w:rsidDel="000A17A0" w:rsidRDefault="004118AD" w:rsidP="00FB6032">
            <w:pPr>
              <w:rPr>
                <w:del w:id="4149" w:author="Nicola Wright" w:date="2022-05-05T15:51:00Z"/>
                <w:rFonts w:cs="Arial"/>
                <w:color w:val="000000"/>
                <w:szCs w:val="20"/>
              </w:rPr>
            </w:pPr>
            <w:customXmlDelRangeStart w:id="4150" w:author="Nicola Wright" w:date="2022-05-05T15:51:00Z"/>
            <w:sdt>
              <w:sdtPr>
                <w:rPr>
                  <w:rFonts w:cs="Arial"/>
                  <w:szCs w:val="20"/>
                </w:rPr>
                <w:alias w:val="Action"/>
                <w:tag w:val="Action"/>
                <w:id w:val="1617643832"/>
                <w:comboBox>
                  <w:listItem w:value="Choose an item."/>
                  <w:listItem w:displayText="Select" w:value="Select"/>
                  <w:listItem w:displayText="Reject" w:value="Reject"/>
                  <w:listItem w:displayText="Pass to the next rule all" w:value="Pass to the next rule all"/>
                </w:comboBox>
              </w:sdtPr>
              <w:sdtEndPr/>
              <w:sdtContent>
                <w:customXmlDelRangeEnd w:id="4150"/>
                <w:del w:id="4151" w:author="Nicola Wright" w:date="2022-05-05T15:51:00Z">
                  <w:r w:rsidR="005C6D79" w:rsidDel="000A17A0">
                    <w:rPr>
                      <w:rFonts w:cs="Arial"/>
                      <w:szCs w:val="20"/>
                    </w:rPr>
                    <w:delText>Reject</w:delText>
                  </w:r>
                </w:del>
                <w:customXmlDelRangeStart w:id="4152" w:author="Nicola Wright" w:date="2022-05-05T15:51:00Z"/>
              </w:sdtContent>
            </w:sdt>
            <w:customXmlDelRangeEnd w:id="4152"/>
            <w:del w:id="4153" w:author="Nicola Wright" w:date="2022-05-05T15:51:00Z">
              <w:r w:rsidR="00AA6CAA" w:rsidDel="000A17A0">
                <w:rPr>
                  <w:rFonts w:cs="Arial"/>
                  <w:szCs w:val="20"/>
                </w:rPr>
                <w:delText xml:space="preserve"> patien</w:delText>
              </w:r>
              <w:r w:rsidR="005C6D79" w:rsidDel="000A17A0">
                <w:rPr>
                  <w:rFonts w:cs="Arial"/>
                  <w:szCs w:val="20"/>
                </w:rPr>
                <w:delText>ts from the specified population who</w:delText>
              </w:r>
              <w:r w:rsidR="00AA6CAA" w:rsidDel="000A17A0">
                <w:rPr>
                  <w:rFonts w:cs="Arial"/>
                  <w:szCs w:val="20"/>
                </w:rPr>
                <w:delText xml:space="preserve"> </w:delText>
              </w:r>
              <w:r w:rsidR="005C6D79" w:rsidRPr="000425A0" w:rsidDel="000A17A0">
                <w:rPr>
                  <w:rFonts w:cs="Tahoma"/>
                  <w:szCs w:val="20"/>
                </w:rPr>
                <w:delText>had their first seasonal influenza vaccin</w:delText>
              </w:r>
              <w:r w:rsidR="00512A39" w:rsidDel="000A17A0">
                <w:rPr>
                  <w:rFonts w:cs="Tahoma"/>
                  <w:szCs w:val="20"/>
                </w:rPr>
                <w:delText>ation</w:delText>
              </w:r>
              <w:r w:rsidR="005C6D79" w:rsidRPr="000425A0" w:rsidDel="000A17A0">
                <w:rPr>
                  <w:rFonts w:cs="Tahoma"/>
                  <w:szCs w:val="20"/>
                </w:rPr>
                <w:delText xml:space="preserve"> of the quality service period administered by the GP practice, either as an intranasal vaccine or a</w:delText>
              </w:r>
              <w:r w:rsidR="000241BF" w:rsidDel="000A17A0">
                <w:rPr>
                  <w:rFonts w:cs="Tahoma"/>
                  <w:szCs w:val="20"/>
                </w:rPr>
                <w:delText>n</w:delText>
              </w:r>
              <w:r w:rsidR="005C6D79" w:rsidRPr="000425A0" w:rsidDel="000A17A0">
                <w:rPr>
                  <w:rFonts w:cs="Tahoma"/>
                  <w:szCs w:val="20"/>
                </w:rPr>
                <w:delText xml:space="preserve"> inactivated vaccine.</w:delText>
              </w:r>
              <w:r w:rsidR="005C6D79" w:rsidDel="000A17A0">
                <w:rPr>
                  <w:rFonts w:cs="Tahoma"/>
                  <w:szCs w:val="20"/>
                </w:rPr>
                <w:delText xml:space="preserve"> </w:delText>
              </w:r>
            </w:del>
            <w:customXmlDelRangeStart w:id="4154" w:author="Nicola Wright" w:date="2022-05-05T15:51:00Z"/>
            <w:sdt>
              <w:sdtPr>
                <w:rPr>
                  <w:rFonts w:cs="Arial"/>
                  <w:szCs w:val="20"/>
                </w:rPr>
                <w:alias w:val="Action"/>
                <w:tag w:val="Action"/>
                <w:id w:val="16194856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154"/>
                <w:del w:id="4155" w:author="Nicola Wright" w:date="2022-05-05T15:51:00Z">
                  <w:r w:rsidR="005C6D79" w:rsidDel="000A17A0">
                    <w:rPr>
                      <w:rFonts w:cs="Arial"/>
                      <w:szCs w:val="20"/>
                    </w:rPr>
                    <w:delText>Pass all remaining patients to the next rule.</w:delText>
                  </w:r>
                </w:del>
                <w:customXmlDelRangeStart w:id="4156" w:author="Nicola Wright" w:date="2022-05-05T15:51:00Z"/>
              </w:sdtContent>
            </w:sdt>
            <w:customXmlDelRangeEnd w:id="4156"/>
            <w:bookmarkStart w:id="4157" w:name="_Toc108691093"/>
            <w:bookmarkEnd w:id="4157"/>
          </w:p>
        </w:tc>
        <w:bookmarkStart w:id="4158" w:name="_Toc108691094"/>
        <w:bookmarkEnd w:id="4158"/>
      </w:tr>
      <w:tr w:rsidR="00AA6CAA" w:rsidRPr="000C07C2" w:rsidDel="000A17A0" w14:paraId="0B23EB7E" w14:textId="5FE1D1B4" w:rsidTr="00545DF2">
        <w:trPr>
          <w:trHeight w:val="454"/>
          <w:del w:id="4159" w:author="Nicola Wright" w:date="2022-05-05T15:51:00Z"/>
        </w:trPr>
        <w:tc>
          <w:tcPr>
            <w:tcW w:w="972" w:type="dxa"/>
            <w:tcMar>
              <w:top w:w="57" w:type="dxa"/>
              <w:bottom w:w="57" w:type="dxa"/>
            </w:tcMar>
            <w:vAlign w:val="center"/>
          </w:tcPr>
          <w:p w14:paraId="155E108A" w14:textId="0A33B818" w:rsidR="00AA6CAA" w:rsidRPr="000C07C2" w:rsidDel="000A17A0" w:rsidRDefault="00AA6CAA" w:rsidP="006E6511">
            <w:pPr>
              <w:numPr>
                <w:ilvl w:val="0"/>
                <w:numId w:val="23"/>
              </w:numPr>
              <w:jc w:val="center"/>
              <w:rPr>
                <w:del w:id="4160" w:author="Nicola Wright" w:date="2022-05-05T15:51:00Z"/>
                <w:rFonts w:cs="Arial"/>
                <w:szCs w:val="20"/>
              </w:rPr>
            </w:pPr>
            <w:bookmarkStart w:id="4161" w:name="_Toc108691095"/>
            <w:bookmarkEnd w:id="4161"/>
          </w:p>
        </w:tc>
        <w:tc>
          <w:tcPr>
            <w:tcW w:w="4806" w:type="dxa"/>
            <w:tcMar>
              <w:top w:w="57" w:type="dxa"/>
              <w:bottom w:w="57" w:type="dxa"/>
            </w:tcMar>
            <w:vAlign w:val="center"/>
          </w:tcPr>
          <w:p w14:paraId="2B546B32" w14:textId="56A3F3C9" w:rsidR="00AA6CAA" w:rsidRPr="00AA6CAA" w:rsidDel="000A17A0" w:rsidRDefault="00AA6CAA" w:rsidP="00CD1C40">
            <w:pPr>
              <w:rPr>
                <w:del w:id="4162" w:author="Nicola Wright" w:date="2022-05-05T15:51:00Z"/>
                <w:rFonts w:cs="Tahoma"/>
                <w:caps/>
                <w:szCs w:val="20"/>
              </w:rPr>
            </w:pPr>
            <w:del w:id="4163" w:author="Nicola Wright" w:date="2022-05-05T15:51:00Z">
              <w:r w:rsidRPr="00AA6CAA" w:rsidDel="000A17A0">
                <w:rPr>
                  <w:rFonts w:cs="Tahoma"/>
                  <w:szCs w:val="20"/>
                </w:rPr>
                <w:delText xml:space="preserve">If </w:delText>
              </w:r>
              <w:r w:rsidR="00032245" w:rsidDel="000A17A0">
                <w:fldChar w:fldCharType="begin"/>
              </w:r>
              <w:r w:rsidR="00032245" w:rsidDel="000A17A0">
                <w:delInstrText xml:space="preserve"> HYPERLINK \l "INTOHP1_DAT" </w:delInstrText>
              </w:r>
              <w:r w:rsidR="00032245" w:rsidDel="000A17A0">
                <w:fldChar w:fldCharType="separate"/>
              </w:r>
            </w:del>
            <w:r w:rsidR="000C3685">
              <w:rPr>
                <w:b/>
                <w:bCs/>
                <w:lang w:val="en-US"/>
              </w:rPr>
              <w:t>Error! Hyperlink reference not valid.</w:t>
            </w:r>
            <w:del w:id="4164" w:author="Nicola Wright" w:date="2022-05-05T15:51:00Z">
              <w:r w:rsidR="00032245" w:rsidDel="000A17A0">
                <w:rPr>
                  <w:rStyle w:val="Hyperlink"/>
                  <w:rFonts w:cs="Tahoma"/>
                  <w:caps/>
                  <w:szCs w:val="20"/>
                </w:rPr>
                <w:fldChar w:fldCharType="end"/>
              </w:r>
              <w:r w:rsidRPr="00AA6CAA" w:rsidDel="000A17A0">
                <w:rPr>
                  <w:rFonts w:cs="Tahoma"/>
                  <w:caps/>
                  <w:szCs w:val="20"/>
                </w:rPr>
                <w:delText xml:space="preserve"> </w:delText>
              </w:r>
              <w:r w:rsidRPr="00AA6CAA" w:rsidDel="000A17A0">
                <w:rPr>
                  <w:rFonts w:cs="Tahoma"/>
                  <w:szCs w:val="20"/>
                </w:rPr>
                <w:delText xml:space="preserve">= </w:delText>
              </w:r>
              <w:r w:rsidR="00032245" w:rsidDel="000A17A0">
                <w:fldChar w:fldCharType="begin"/>
              </w:r>
              <w:r w:rsidR="00032245" w:rsidDel="000A17A0">
                <w:delInstrText xml:space="preserve"> HYPERLINK \l "FIRSTVAC_DAT" </w:delInstrText>
              </w:r>
              <w:r w:rsidR="00032245" w:rsidDel="000A17A0">
                <w:fldChar w:fldCharType="separate"/>
              </w:r>
            </w:del>
            <w:r w:rsidR="000C3685">
              <w:rPr>
                <w:b/>
                <w:bCs/>
                <w:lang w:val="en-US"/>
              </w:rPr>
              <w:t>Error! Hyperlink reference not valid.</w:t>
            </w:r>
            <w:del w:id="4165" w:author="Nicola Wright" w:date="2022-05-05T15:51:00Z">
              <w:r w:rsidR="00032245" w:rsidDel="000A17A0">
                <w:rPr>
                  <w:rStyle w:val="Hyperlink"/>
                  <w:rFonts w:cs="Tahoma"/>
                  <w:szCs w:val="20"/>
                </w:rPr>
                <w:fldChar w:fldCharType="end"/>
              </w:r>
              <w:bookmarkStart w:id="4166" w:name="_Toc108691096"/>
              <w:bookmarkEnd w:id="4166"/>
            </w:del>
          </w:p>
          <w:p w14:paraId="1F418728" w14:textId="392227F0" w:rsidR="00AA6CAA" w:rsidRPr="00AA6CAA" w:rsidDel="000A17A0" w:rsidRDefault="00AA6CAA" w:rsidP="00CD1C40">
            <w:pPr>
              <w:rPr>
                <w:del w:id="4167" w:author="Nicola Wright" w:date="2022-05-05T15:51:00Z"/>
                <w:rFonts w:cs="Tahoma"/>
                <w:szCs w:val="20"/>
              </w:rPr>
            </w:pPr>
            <w:del w:id="4168" w:author="Nicola Wright" w:date="2022-05-05T15:51:00Z">
              <w:r w:rsidRPr="00AA6CAA" w:rsidDel="000A17A0">
                <w:rPr>
                  <w:rFonts w:cs="Tahoma"/>
                  <w:szCs w:val="20"/>
                </w:rPr>
                <w:delText>AND</w:delText>
              </w:r>
              <w:bookmarkStart w:id="4169" w:name="_Toc108691097"/>
              <w:bookmarkEnd w:id="4169"/>
            </w:del>
          </w:p>
          <w:p w14:paraId="5CFCD4E7" w14:textId="5483D64C" w:rsidR="00AA6CAA" w:rsidRPr="00AA6CAA" w:rsidDel="000A17A0" w:rsidRDefault="00AA6CAA" w:rsidP="00CD1C40">
            <w:pPr>
              <w:rPr>
                <w:del w:id="4170" w:author="Nicola Wright" w:date="2022-05-05T15:51:00Z"/>
                <w:rFonts w:cs="Tahoma"/>
                <w:caps/>
                <w:szCs w:val="20"/>
              </w:rPr>
            </w:pPr>
            <w:del w:id="4171" w:author="Nicola Wright" w:date="2022-05-05T15:51:00Z">
              <w:r w:rsidRPr="00AA6CAA" w:rsidDel="000A17A0">
                <w:rPr>
                  <w:rFonts w:cs="Tahoma"/>
                  <w:szCs w:val="20"/>
                </w:rPr>
                <w:delText xml:space="preserve">If </w:delText>
              </w:r>
              <w:r w:rsidR="00032245" w:rsidDel="000A17A0">
                <w:fldChar w:fldCharType="begin"/>
              </w:r>
              <w:r w:rsidR="00032245" w:rsidDel="000A17A0">
                <w:delInstrText xml:space="preserve"> HYPERLINK \l "INTOHP1_DAT" </w:delInstrText>
              </w:r>
              <w:r w:rsidR="00032245" w:rsidDel="000A17A0">
                <w:fldChar w:fldCharType="separate"/>
              </w:r>
            </w:del>
            <w:r w:rsidR="000C3685">
              <w:rPr>
                <w:b/>
                <w:bCs/>
                <w:lang w:val="en-US"/>
              </w:rPr>
              <w:t>Error! Hyperlink reference not valid.</w:t>
            </w:r>
            <w:del w:id="4172" w:author="Nicola Wright" w:date="2022-05-05T15:51:00Z">
              <w:r w:rsidR="00032245" w:rsidDel="000A17A0">
                <w:rPr>
                  <w:rStyle w:val="Hyperlink"/>
                  <w:rFonts w:cs="Tahoma"/>
                  <w:caps/>
                  <w:szCs w:val="20"/>
                </w:rPr>
                <w:fldChar w:fldCharType="end"/>
              </w:r>
              <w:r w:rsidRPr="00AA6CAA" w:rsidDel="000A17A0">
                <w:rPr>
                  <w:rFonts w:cs="Tahoma"/>
                  <w:caps/>
                  <w:szCs w:val="20"/>
                </w:rPr>
                <w:delText xml:space="preserve"> </w:delText>
              </w:r>
              <w:r w:rsidRPr="00AA6CAA" w:rsidDel="000A17A0">
                <w:rPr>
                  <w:rFonts w:cs="Tahoma"/>
                  <w:szCs w:val="20"/>
                </w:rPr>
                <w:delText xml:space="preserve">&gt; </w:delText>
              </w:r>
              <w:r w:rsidRPr="00AA6CAA" w:rsidDel="000A17A0">
                <w:rPr>
                  <w:rFonts w:cs="Tahoma"/>
                  <w:caps/>
                  <w:szCs w:val="20"/>
                </w:rPr>
                <w:delText>(</w:delText>
              </w:r>
              <w:r w:rsidR="00032245" w:rsidDel="000A17A0">
                <w:fldChar w:fldCharType="begin"/>
              </w:r>
              <w:r w:rsidR="00032245" w:rsidDel="000A17A0">
                <w:delInstrText xml:space="preserve"> HYPERLINK \l "_Payment_Period_End" </w:delInstrText>
              </w:r>
              <w:r w:rsidR="00032245" w:rsidDel="000A17A0">
                <w:fldChar w:fldCharType="separate"/>
              </w:r>
            </w:del>
            <w:r w:rsidR="000C3685">
              <w:rPr>
                <w:b/>
                <w:bCs/>
                <w:lang w:val="en-US"/>
              </w:rPr>
              <w:t>Error! Hyperlink reference not valid.</w:t>
            </w:r>
            <w:del w:id="4173" w:author="Nicola Wright" w:date="2022-05-05T15:51:00Z">
              <w:r w:rsidR="00032245" w:rsidDel="000A17A0">
                <w:rPr>
                  <w:rStyle w:val="Hyperlink"/>
                  <w:rFonts w:cs="Tahoma"/>
                  <w:caps/>
                  <w:szCs w:val="20"/>
                </w:rPr>
                <w:fldChar w:fldCharType="end"/>
              </w:r>
              <w:r w:rsidRPr="00AA6CAA" w:rsidDel="000A17A0">
                <w:rPr>
                  <w:rFonts w:cs="Tahoma"/>
                  <w:caps/>
                  <w:szCs w:val="20"/>
                </w:rPr>
                <w:delText xml:space="preserve"> – 1 </w:delText>
              </w:r>
              <w:r w:rsidRPr="00AA6CAA" w:rsidDel="000A17A0">
                <w:rPr>
                  <w:rFonts w:cs="Tahoma"/>
                  <w:szCs w:val="20"/>
                </w:rPr>
                <w:delText>month</w:delText>
              </w:r>
              <w:r w:rsidRPr="00AA6CAA" w:rsidDel="000A17A0">
                <w:rPr>
                  <w:rFonts w:cs="Tahoma"/>
                  <w:caps/>
                  <w:szCs w:val="20"/>
                </w:rPr>
                <w:delText>)</w:delText>
              </w:r>
              <w:bookmarkStart w:id="4174" w:name="_Toc108691098"/>
              <w:bookmarkEnd w:id="4174"/>
            </w:del>
          </w:p>
          <w:p w14:paraId="61B349A2" w14:textId="663EDF2A" w:rsidR="00AA6CAA" w:rsidRPr="00AA6CAA" w:rsidDel="000A17A0" w:rsidRDefault="00AA6CAA" w:rsidP="00CD1C40">
            <w:pPr>
              <w:rPr>
                <w:del w:id="4175" w:author="Nicola Wright" w:date="2022-05-05T15:51:00Z"/>
                <w:rFonts w:cs="Tahoma"/>
                <w:szCs w:val="20"/>
              </w:rPr>
            </w:pPr>
            <w:del w:id="4176" w:author="Nicola Wright" w:date="2022-05-05T15:51:00Z">
              <w:r w:rsidRPr="00AA6CAA" w:rsidDel="000A17A0">
                <w:rPr>
                  <w:rFonts w:cs="Tahoma"/>
                  <w:szCs w:val="20"/>
                </w:rPr>
                <w:delText>AND</w:delText>
              </w:r>
              <w:bookmarkStart w:id="4177" w:name="_Toc108691099"/>
              <w:bookmarkEnd w:id="4177"/>
            </w:del>
          </w:p>
          <w:p w14:paraId="54AD45B0" w14:textId="52F038D5" w:rsidR="00AA6CAA" w:rsidRPr="000C07C2" w:rsidDel="000A17A0" w:rsidRDefault="00AA6CAA" w:rsidP="00CD1C40">
            <w:pPr>
              <w:rPr>
                <w:del w:id="4178" w:author="Nicola Wright" w:date="2022-05-05T15:51:00Z"/>
                <w:rFonts w:cs="Arial"/>
                <w:szCs w:val="20"/>
              </w:rPr>
            </w:pPr>
            <w:del w:id="4179" w:author="Nicola Wright" w:date="2022-05-05T15:51:00Z">
              <w:r w:rsidRPr="001524AB" w:rsidDel="000A17A0">
                <w:rPr>
                  <w:rFonts w:cs="Tahoma"/>
                  <w:szCs w:val="20"/>
                </w:rPr>
                <w:delText xml:space="preserve">If </w:delText>
              </w:r>
              <w:r w:rsidR="00032245" w:rsidDel="000A17A0">
                <w:fldChar w:fldCharType="begin"/>
              </w:r>
              <w:r w:rsidR="00032245" w:rsidDel="000A17A0">
                <w:delInstrText xml:space="preserve"> HYPERLINK \l "INTOHP1_DAT" </w:delInstrText>
              </w:r>
              <w:r w:rsidR="00032245" w:rsidDel="000A17A0">
                <w:fldChar w:fldCharType="separate"/>
              </w:r>
            </w:del>
            <w:r w:rsidR="000C3685">
              <w:rPr>
                <w:b/>
                <w:bCs/>
                <w:lang w:val="en-US"/>
              </w:rPr>
              <w:t>Error! Hyperlink reference not valid.</w:t>
            </w:r>
            <w:del w:id="4180" w:author="Nicola Wright" w:date="2022-05-05T15:51:00Z">
              <w:r w:rsidR="00032245" w:rsidDel="000A17A0">
                <w:rPr>
                  <w:rStyle w:val="Hyperlink"/>
                  <w:rFonts w:cs="Tahoma"/>
                  <w:caps/>
                  <w:szCs w:val="20"/>
                </w:rPr>
                <w:fldChar w:fldCharType="end"/>
              </w:r>
              <w:r w:rsidRPr="001524AB" w:rsidDel="000A17A0">
                <w:rPr>
                  <w:rFonts w:cs="Tahoma"/>
                  <w:szCs w:val="20"/>
                </w:rPr>
                <w:delText xml:space="preserve"> &lt;= </w:delText>
              </w:r>
              <w:r w:rsidR="00032245" w:rsidDel="000A17A0">
                <w:fldChar w:fldCharType="begin"/>
              </w:r>
              <w:r w:rsidR="00032245" w:rsidDel="000A17A0">
                <w:delInstrText xml:space="preserve"> HYPERLINK \l "_Payment_Period_End" </w:delInstrText>
              </w:r>
              <w:r w:rsidR="00032245" w:rsidDel="000A17A0">
                <w:fldChar w:fldCharType="separate"/>
              </w:r>
            </w:del>
            <w:r w:rsidR="000C3685">
              <w:rPr>
                <w:b/>
                <w:bCs/>
                <w:lang w:val="en-US"/>
              </w:rPr>
              <w:t>Error! Hyperlink reference not valid.</w:t>
            </w:r>
            <w:del w:id="4181" w:author="Nicola Wright" w:date="2022-05-05T15:51:00Z">
              <w:r w:rsidR="00032245" w:rsidDel="000A17A0">
                <w:rPr>
                  <w:rStyle w:val="Hyperlink"/>
                  <w:rFonts w:cs="Tahoma"/>
                  <w:caps/>
                  <w:szCs w:val="20"/>
                </w:rPr>
                <w:fldChar w:fldCharType="end"/>
              </w:r>
              <w:bookmarkStart w:id="4182" w:name="_Toc108691100"/>
              <w:bookmarkEnd w:id="4182"/>
            </w:del>
          </w:p>
        </w:tc>
        <w:customXmlDelRangeStart w:id="4183" w:author="Nicola Wright" w:date="2022-05-05T15:51:00Z"/>
        <w:sdt>
          <w:sdtPr>
            <w:rPr>
              <w:rFonts w:cs="Arial"/>
              <w:szCs w:val="20"/>
            </w:rPr>
            <w:id w:val="-2093998804"/>
            <w:comboBox>
              <w:listItem w:value="Choose an item."/>
              <w:listItem w:displayText="Select" w:value="Select"/>
              <w:listItem w:displayText="Reject" w:value="Reject"/>
              <w:listItem w:displayText="Next rule" w:value="Next rule"/>
            </w:comboBox>
          </w:sdtPr>
          <w:sdtEndPr/>
          <w:sdtContent>
            <w:customXmlDelRangeEnd w:id="4183"/>
            <w:tc>
              <w:tcPr>
                <w:tcW w:w="1418" w:type="dxa"/>
                <w:tcMar>
                  <w:top w:w="57" w:type="dxa"/>
                  <w:bottom w:w="57" w:type="dxa"/>
                </w:tcMar>
                <w:vAlign w:val="center"/>
              </w:tcPr>
              <w:p w14:paraId="16575CB0" w14:textId="6A930E7C" w:rsidR="00AA6CAA" w:rsidRPr="000C07C2" w:rsidDel="000A17A0" w:rsidRDefault="00AA6CAA" w:rsidP="00CD1C40">
                <w:pPr>
                  <w:jc w:val="center"/>
                  <w:rPr>
                    <w:del w:id="4184" w:author="Nicola Wright" w:date="2022-05-05T15:51:00Z"/>
                    <w:rFonts w:cs="Arial"/>
                    <w:szCs w:val="20"/>
                  </w:rPr>
                </w:pPr>
                <w:del w:id="4185" w:author="Nicola Wright" w:date="2022-05-05T15:51:00Z">
                  <w:r w:rsidDel="000A17A0">
                    <w:rPr>
                      <w:rFonts w:cs="Arial"/>
                      <w:szCs w:val="20"/>
                    </w:rPr>
                    <w:delText>Select</w:delText>
                  </w:r>
                </w:del>
              </w:p>
            </w:tc>
            <w:customXmlDelRangeStart w:id="4186" w:author="Nicola Wright" w:date="2022-05-05T15:51:00Z"/>
          </w:sdtContent>
        </w:sdt>
        <w:customXmlDelRangeEnd w:id="4186"/>
        <w:bookmarkStart w:id="4187" w:name="_Toc108691101" w:displacedByCustomXml="prev"/>
        <w:bookmarkEnd w:id="4187" w:displacedByCustomXml="prev"/>
        <w:customXmlDelRangeStart w:id="4188" w:author="Nicola Wright" w:date="2022-05-05T15:51:00Z"/>
        <w:sdt>
          <w:sdtPr>
            <w:rPr>
              <w:rFonts w:cs="Arial"/>
              <w:szCs w:val="20"/>
            </w:rPr>
            <w:id w:val="1616553991"/>
            <w:comboBox>
              <w:listItem w:value="Choose an item."/>
              <w:listItem w:displayText="Select" w:value="Select"/>
              <w:listItem w:displayText="Reject" w:value="Reject"/>
              <w:listItem w:displayText="Next rule" w:value="Next rule"/>
            </w:comboBox>
          </w:sdtPr>
          <w:sdtEndPr/>
          <w:sdtContent>
            <w:customXmlDelRangeEnd w:id="4188"/>
            <w:tc>
              <w:tcPr>
                <w:tcW w:w="1417" w:type="dxa"/>
                <w:tcMar>
                  <w:top w:w="57" w:type="dxa"/>
                  <w:bottom w:w="57" w:type="dxa"/>
                </w:tcMar>
                <w:vAlign w:val="center"/>
              </w:tcPr>
              <w:p w14:paraId="308B870F" w14:textId="4C3431C4" w:rsidR="00AA6CAA" w:rsidRPr="000C07C2" w:rsidDel="000A17A0" w:rsidRDefault="00AA6CAA" w:rsidP="00CD1C40">
                <w:pPr>
                  <w:jc w:val="center"/>
                  <w:rPr>
                    <w:del w:id="4189" w:author="Nicola Wright" w:date="2022-05-05T15:51:00Z"/>
                    <w:rFonts w:cs="Arial"/>
                    <w:szCs w:val="20"/>
                  </w:rPr>
                </w:pPr>
                <w:del w:id="4190" w:author="Nicola Wright" w:date="2022-05-05T15:51:00Z">
                  <w:r w:rsidDel="000A17A0">
                    <w:rPr>
                      <w:rFonts w:cs="Arial"/>
                      <w:szCs w:val="20"/>
                    </w:rPr>
                    <w:delText>Next rule</w:delText>
                  </w:r>
                </w:del>
              </w:p>
            </w:tc>
            <w:customXmlDelRangeStart w:id="4191" w:author="Nicola Wright" w:date="2022-05-05T15:51:00Z"/>
          </w:sdtContent>
        </w:sdt>
        <w:customXmlDelRangeEnd w:id="4191"/>
        <w:bookmarkStart w:id="4192" w:name="_Toc108691102" w:displacedByCustomXml="prev"/>
        <w:bookmarkEnd w:id="4192" w:displacedByCustomXml="prev"/>
        <w:tc>
          <w:tcPr>
            <w:tcW w:w="5529" w:type="dxa"/>
            <w:shd w:val="clear" w:color="auto" w:fill="D9EDFF"/>
            <w:tcMar>
              <w:top w:w="57" w:type="dxa"/>
              <w:bottom w:w="57" w:type="dxa"/>
            </w:tcMar>
            <w:vAlign w:val="center"/>
          </w:tcPr>
          <w:p w14:paraId="18D3A9C0" w14:textId="1D5EFB77" w:rsidR="00AA6CAA" w:rsidRPr="000C07C2" w:rsidDel="000A17A0" w:rsidRDefault="004118AD" w:rsidP="005C6D79">
            <w:pPr>
              <w:rPr>
                <w:del w:id="4193" w:author="Nicola Wright" w:date="2022-05-05T15:51:00Z"/>
                <w:rFonts w:cs="Arial"/>
                <w:color w:val="000000"/>
                <w:szCs w:val="20"/>
              </w:rPr>
            </w:pPr>
            <w:customXmlDelRangeStart w:id="4194" w:author="Nicola Wright" w:date="2022-05-05T15:51:00Z"/>
            <w:sdt>
              <w:sdtPr>
                <w:rPr>
                  <w:rFonts w:cs="Arial"/>
                  <w:szCs w:val="20"/>
                </w:rPr>
                <w:alias w:val="Action"/>
                <w:tag w:val="Action"/>
                <w:id w:val="-2103326939"/>
                <w:comboBox>
                  <w:listItem w:value="Choose an item."/>
                  <w:listItem w:displayText="Select" w:value="Select"/>
                  <w:listItem w:displayText="Reject" w:value="Reject"/>
                  <w:listItem w:displayText="Pass to the next rule all" w:value="Pass to the next rule all"/>
                </w:comboBox>
              </w:sdtPr>
              <w:sdtEndPr/>
              <w:sdtContent>
                <w:customXmlDelRangeEnd w:id="4194"/>
                <w:del w:id="4195" w:author="Nicola Wright" w:date="2022-05-05T15:51:00Z">
                  <w:r w:rsidR="005C6D79" w:rsidDel="000A17A0">
                    <w:rPr>
                      <w:rFonts w:cs="Arial"/>
                      <w:szCs w:val="20"/>
                    </w:rPr>
                    <w:delText>Select</w:delText>
                  </w:r>
                </w:del>
                <w:customXmlDelRangeStart w:id="4196" w:author="Nicola Wright" w:date="2022-05-05T15:51:00Z"/>
              </w:sdtContent>
            </w:sdt>
            <w:customXmlDelRangeEnd w:id="4196"/>
            <w:del w:id="4197" w:author="Nicola Wright" w:date="2022-05-05T15:51:00Z">
              <w:r w:rsidR="00AA6CAA" w:rsidDel="000A17A0">
                <w:rPr>
                  <w:rFonts w:cs="Arial"/>
                  <w:szCs w:val="20"/>
                </w:rPr>
                <w:delText xml:space="preserve"> patients passed to this rule who </w:delText>
              </w:r>
              <w:r w:rsidR="005C6D79" w:rsidRPr="000425A0" w:rsidDel="000A17A0">
                <w:rPr>
                  <w:rFonts w:cs="Tahoma"/>
                  <w:szCs w:val="20"/>
                </w:rPr>
                <w:delText>had their first seasonal influenza vaccin</w:delText>
              </w:r>
              <w:r w:rsidR="00512A39" w:rsidDel="000A17A0">
                <w:rPr>
                  <w:rFonts w:cs="Tahoma"/>
                  <w:szCs w:val="20"/>
                </w:rPr>
                <w:delText>ation</w:delText>
              </w:r>
              <w:r w:rsidR="005C6D79" w:rsidRPr="000425A0" w:rsidDel="000A17A0">
                <w:rPr>
                  <w:rFonts w:cs="Tahoma"/>
                  <w:szCs w:val="20"/>
                </w:rPr>
                <w:delText xml:space="preserve"> administered as an intranasal vaccine by another healthcare provider </w:delText>
              </w:r>
              <w:r w:rsidR="005C6D79" w:rsidDel="000A17A0">
                <w:rPr>
                  <w:rFonts w:cs="Tahoma"/>
                  <w:szCs w:val="20"/>
                </w:rPr>
                <w:delText>within</w:delText>
              </w:r>
              <w:r w:rsidR="005C6D79" w:rsidRPr="000425A0" w:rsidDel="000A17A0">
                <w:rPr>
                  <w:rFonts w:cs="Tahoma"/>
                  <w:szCs w:val="20"/>
                </w:rPr>
                <w:delText xml:space="preserve"> the reporting period</w:delText>
              </w:r>
              <w:r w:rsidR="005C6D79" w:rsidDel="000A17A0">
                <w:rPr>
                  <w:rFonts w:cs="Tahoma"/>
                  <w:szCs w:val="20"/>
                </w:rPr>
                <w:delText xml:space="preserve">. </w:delText>
              </w:r>
            </w:del>
            <w:customXmlDelRangeStart w:id="4198" w:author="Nicola Wright" w:date="2022-05-05T15:51:00Z"/>
            <w:sdt>
              <w:sdtPr>
                <w:rPr>
                  <w:rFonts w:cs="Arial"/>
                  <w:szCs w:val="20"/>
                </w:rPr>
                <w:alias w:val="Action"/>
                <w:tag w:val="Action"/>
                <w:id w:val="-930198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198"/>
                <w:del w:id="4199" w:author="Nicola Wright" w:date="2022-05-05T15:51:00Z">
                  <w:r w:rsidR="005C6D79" w:rsidDel="000A17A0">
                    <w:rPr>
                      <w:rFonts w:cs="Arial"/>
                      <w:szCs w:val="20"/>
                    </w:rPr>
                    <w:delText>Pass all remaining patients to the next rule.</w:delText>
                  </w:r>
                </w:del>
                <w:customXmlDelRangeStart w:id="4200" w:author="Nicola Wright" w:date="2022-05-05T15:51:00Z"/>
              </w:sdtContent>
            </w:sdt>
            <w:customXmlDelRangeEnd w:id="4200"/>
            <w:bookmarkStart w:id="4201" w:name="_Toc108691103"/>
            <w:bookmarkEnd w:id="4201"/>
          </w:p>
        </w:tc>
        <w:bookmarkStart w:id="4202" w:name="_Toc108691104"/>
        <w:bookmarkEnd w:id="4202"/>
      </w:tr>
      <w:tr w:rsidR="00AA6CAA" w:rsidRPr="000C07C2" w:rsidDel="000A17A0" w14:paraId="578AA725" w14:textId="536356B4" w:rsidTr="00545DF2">
        <w:trPr>
          <w:trHeight w:val="454"/>
          <w:del w:id="4203" w:author="Nicola Wright" w:date="2022-05-05T15:51:00Z"/>
        </w:trPr>
        <w:tc>
          <w:tcPr>
            <w:tcW w:w="972" w:type="dxa"/>
            <w:tcMar>
              <w:top w:w="57" w:type="dxa"/>
              <w:bottom w:w="57" w:type="dxa"/>
            </w:tcMar>
            <w:vAlign w:val="center"/>
          </w:tcPr>
          <w:p w14:paraId="7C0DF1D9" w14:textId="7536DF8C" w:rsidR="00AA6CAA" w:rsidRPr="000C07C2" w:rsidDel="000A17A0" w:rsidRDefault="00AA6CAA" w:rsidP="006E6511">
            <w:pPr>
              <w:numPr>
                <w:ilvl w:val="0"/>
                <w:numId w:val="23"/>
              </w:numPr>
              <w:jc w:val="center"/>
              <w:rPr>
                <w:del w:id="4204" w:author="Nicola Wright" w:date="2022-05-05T15:51:00Z"/>
                <w:rFonts w:cs="Arial"/>
                <w:szCs w:val="20"/>
              </w:rPr>
            </w:pPr>
            <w:bookmarkStart w:id="4205" w:name="_Toc108691105"/>
            <w:bookmarkEnd w:id="4205"/>
          </w:p>
        </w:tc>
        <w:tc>
          <w:tcPr>
            <w:tcW w:w="4806" w:type="dxa"/>
            <w:tcMar>
              <w:top w:w="57" w:type="dxa"/>
              <w:bottom w:w="57" w:type="dxa"/>
            </w:tcMar>
            <w:vAlign w:val="center"/>
          </w:tcPr>
          <w:p w14:paraId="1DF27388" w14:textId="50349E13" w:rsidR="00AA6CAA" w:rsidRPr="00AA6CAA" w:rsidDel="000A17A0" w:rsidRDefault="00AA6CAA" w:rsidP="00CD1C40">
            <w:pPr>
              <w:rPr>
                <w:del w:id="4206" w:author="Nicola Wright" w:date="2022-05-05T15:51:00Z"/>
                <w:rFonts w:cs="Tahoma"/>
                <w:caps/>
                <w:szCs w:val="20"/>
              </w:rPr>
            </w:pPr>
            <w:del w:id="4207" w:author="Nicola Wright" w:date="2022-05-05T15:51:00Z">
              <w:r w:rsidRPr="001524AB" w:rsidDel="000A17A0">
                <w:rPr>
                  <w:rFonts w:cs="Tahoma"/>
                  <w:szCs w:val="20"/>
                </w:rPr>
                <w:delText xml:space="preserve">If </w:delText>
              </w:r>
              <w:r w:rsidR="00032245" w:rsidDel="000A17A0">
                <w:fldChar w:fldCharType="begin"/>
              </w:r>
              <w:r w:rsidR="00032245" w:rsidDel="000A17A0">
                <w:delInstrText xml:space="preserve"> HYPERLINK \l "TIVOHP_DAT" </w:delInstrText>
              </w:r>
              <w:r w:rsidR="00032245" w:rsidDel="000A17A0">
                <w:fldChar w:fldCharType="separate"/>
              </w:r>
            </w:del>
            <w:r w:rsidR="000C3685">
              <w:rPr>
                <w:b/>
                <w:bCs/>
                <w:lang w:val="en-US"/>
              </w:rPr>
              <w:t>Error! Hyperlink reference not valid.</w:t>
            </w:r>
            <w:del w:id="4208" w:author="Nicola Wright" w:date="2022-05-05T15:51:00Z">
              <w:r w:rsidR="00032245" w:rsidDel="000A17A0">
                <w:rPr>
                  <w:rStyle w:val="Hyperlink"/>
                  <w:rFonts w:cs="Tahoma"/>
                  <w:caps/>
                  <w:szCs w:val="20"/>
                </w:rPr>
                <w:fldChar w:fldCharType="end"/>
              </w:r>
              <w:r w:rsidRPr="001524AB" w:rsidDel="000A17A0">
                <w:rPr>
                  <w:rFonts w:cs="Tahoma"/>
                  <w:caps/>
                  <w:szCs w:val="20"/>
                </w:rPr>
                <w:delText xml:space="preserve"> </w:delText>
              </w:r>
              <w:r w:rsidRPr="001524AB" w:rsidDel="000A17A0">
                <w:rPr>
                  <w:rFonts w:cs="Tahoma"/>
                  <w:szCs w:val="20"/>
                </w:rPr>
                <w:delText xml:space="preserve">= </w:delText>
              </w:r>
              <w:r w:rsidR="00032245" w:rsidDel="000A17A0">
                <w:fldChar w:fldCharType="begin"/>
              </w:r>
              <w:r w:rsidR="00032245" w:rsidDel="000A17A0">
                <w:delInstrText xml:space="preserve"> HYPERLINK \l "FIRSTVAC_DAT" </w:delInstrText>
              </w:r>
              <w:r w:rsidR="00032245" w:rsidDel="000A17A0">
                <w:fldChar w:fldCharType="separate"/>
              </w:r>
            </w:del>
            <w:r w:rsidR="000C3685">
              <w:rPr>
                <w:b/>
                <w:bCs/>
                <w:lang w:val="en-US"/>
              </w:rPr>
              <w:t>Error! Hyperlink reference not valid.</w:t>
            </w:r>
            <w:del w:id="4209" w:author="Nicola Wright" w:date="2022-05-05T15:51:00Z">
              <w:r w:rsidR="00032245" w:rsidDel="000A17A0">
                <w:rPr>
                  <w:rStyle w:val="Hyperlink"/>
                  <w:rFonts w:cs="Tahoma"/>
                  <w:szCs w:val="20"/>
                </w:rPr>
                <w:fldChar w:fldCharType="end"/>
              </w:r>
              <w:bookmarkStart w:id="4210" w:name="_Toc108691106"/>
              <w:bookmarkEnd w:id="4210"/>
            </w:del>
          </w:p>
          <w:p w14:paraId="2FBBAFC6" w14:textId="799AD30B" w:rsidR="00AA6CAA" w:rsidRPr="00AA6CAA" w:rsidDel="000A17A0" w:rsidRDefault="00AA6CAA" w:rsidP="00CD1C40">
            <w:pPr>
              <w:rPr>
                <w:del w:id="4211" w:author="Nicola Wright" w:date="2022-05-05T15:51:00Z"/>
                <w:rFonts w:cs="Tahoma"/>
                <w:szCs w:val="20"/>
              </w:rPr>
            </w:pPr>
            <w:del w:id="4212" w:author="Nicola Wright" w:date="2022-05-05T15:51:00Z">
              <w:r w:rsidRPr="00AA6CAA" w:rsidDel="000A17A0">
                <w:rPr>
                  <w:rFonts w:cs="Tahoma"/>
                  <w:szCs w:val="20"/>
                </w:rPr>
                <w:delText>AND</w:delText>
              </w:r>
              <w:bookmarkStart w:id="4213" w:name="_Toc108691107"/>
              <w:bookmarkEnd w:id="4213"/>
            </w:del>
          </w:p>
          <w:p w14:paraId="62326E89" w14:textId="2FDF1486" w:rsidR="00AA6CAA" w:rsidRPr="00AA6CAA" w:rsidDel="000A17A0" w:rsidRDefault="00AA6CAA" w:rsidP="00CD1C40">
            <w:pPr>
              <w:rPr>
                <w:del w:id="4214" w:author="Nicola Wright" w:date="2022-05-05T15:51:00Z"/>
                <w:rFonts w:cs="Tahoma"/>
                <w:caps/>
                <w:szCs w:val="20"/>
              </w:rPr>
            </w:pPr>
            <w:del w:id="4215" w:author="Nicola Wright" w:date="2022-05-05T15:51:00Z">
              <w:r w:rsidRPr="00AA6CAA" w:rsidDel="000A17A0">
                <w:rPr>
                  <w:rFonts w:cs="Tahoma"/>
                  <w:szCs w:val="20"/>
                </w:rPr>
                <w:delText xml:space="preserve">If </w:delText>
              </w:r>
              <w:r w:rsidR="00032245" w:rsidDel="000A17A0">
                <w:fldChar w:fldCharType="begin"/>
              </w:r>
              <w:r w:rsidR="00032245" w:rsidDel="000A17A0">
                <w:delInstrText xml:space="preserve"> HYPERLINK \l "TIVOHP_DAT" </w:delInstrText>
              </w:r>
              <w:r w:rsidR="00032245" w:rsidDel="000A17A0">
                <w:fldChar w:fldCharType="separate"/>
              </w:r>
            </w:del>
            <w:r w:rsidR="000C3685">
              <w:rPr>
                <w:b/>
                <w:bCs/>
                <w:lang w:val="en-US"/>
              </w:rPr>
              <w:t>Error! Hyperlink reference not valid.</w:t>
            </w:r>
            <w:del w:id="4216" w:author="Nicola Wright" w:date="2022-05-05T15:51:00Z">
              <w:r w:rsidR="00032245" w:rsidDel="000A17A0">
                <w:rPr>
                  <w:rStyle w:val="Hyperlink"/>
                  <w:rFonts w:cs="Tahoma"/>
                  <w:caps/>
                  <w:szCs w:val="20"/>
                </w:rPr>
                <w:fldChar w:fldCharType="end"/>
              </w:r>
              <w:r w:rsidRPr="00AA6CAA" w:rsidDel="000A17A0">
                <w:rPr>
                  <w:rFonts w:cs="Tahoma"/>
                  <w:caps/>
                  <w:szCs w:val="20"/>
                </w:rPr>
                <w:delText xml:space="preserve"> </w:delText>
              </w:r>
              <w:r w:rsidRPr="00AA6CAA" w:rsidDel="000A17A0">
                <w:rPr>
                  <w:rFonts w:cs="Tahoma"/>
                  <w:szCs w:val="20"/>
                </w:rPr>
                <w:delText xml:space="preserve">&gt; </w:delText>
              </w:r>
              <w:r w:rsidRPr="00AA6CAA" w:rsidDel="000A17A0">
                <w:rPr>
                  <w:rFonts w:cs="Tahoma"/>
                  <w:caps/>
                  <w:szCs w:val="20"/>
                </w:rPr>
                <w:delText>(</w:delText>
              </w:r>
              <w:r w:rsidR="00032245" w:rsidDel="000A17A0">
                <w:fldChar w:fldCharType="begin"/>
              </w:r>
              <w:r w:rsidR="00032245" w:rsidDel="000A17A0">
                <w:delInstrText xml:space="preserve"> HYPERLINK \l "_Payment_Period_End" </w:delInstrText>
              </w:r>
              <w:r w:rsidR="00032245" w:rsidDel="000A17A0">
                <w:fldChar w:fldCharType="separate"/>
              </w:r>
            </w:del>
            <w:r w:rsidR="000C3685">
              <w:rPr>
                <w:b/>
                <w:bCs/>
                <w:lang w:val="en-US"/>
              </w:rPr>
              <w:t>Error! Hyperlink reference not valid.</w:t>
            </w:r>
            <w:del w:id="4217" w:author="Nicola Wright" w:date="2022-05-05T15:51:00Z">
              <w:r w:rsidR="00032245" w:rsidDel="000A17A0">
                <w:rPr>
                  <w:rStyle w:val="Hyperlink"/>
                  <w:rFonts w:cs="Tahoma"/>
                  <w:caps/>
                  <w:szCs w:val="20"/>
                </w:rPr>
                <w:fldChar w:fldCharType="end"/>
              </w:r>
              <w:r w:rsidRPr="00AA6CAA" w:rsidDel="000A17A0">
                <w:rPr>
                  <w:rFonts w:cs="Tahoma"/>
                  <w:caps/>
                  <w:szCs w:val="20"/>
                </w:rPr>
                <w:delText xml:space="preserve"> – 1 </w:delText>
              </w:r>
              <w:r w:rsidRPr="00AA6CAA" w:rsidDel="000A17A0">
                <w:rPr>
                  <w:rFonts w:cs="Tahoma"/>
                  <w:szCs w:val="20"/>
                </w:rPr>
                <w:delText>month</w:delText>
              </w:r>
              <w:r w:rsidRPr="00AA6CAA" w:rsidDel="000A17A0">
                <w:rPr>
                  <w:rFonts w:cs="Tahoma"/>
                  <w:caps/>
                  <w:szCs w:val="20"/>
                </w:rPr>
                <w:delText xml:space="preserve">) </w:delText>
              </w:r>
              <w:bookmarkStart w:id="4218" w:name="_Toc108691108"/>
              <w:bookmarkEnd w:id="4218"/>
            </w:del>
          </w:p>
          <w:p w14:paraId="5161CE61" w14:textId="0CF14E85" w:rsidR="00AA6CAA" w:rsidRPr="001524AB" w:rsidDel="000A17A0" w:rsidRDefault="00AA6CAA" w:rsidP="00CD1C40">
            <w:pPr>
              <w:rPr>
                <w:del w:id="4219" w:author="Nicola Wright" w:date="2022-05-05T15:51:00Z"/>
                <w:rFonts w:cs="Tahoma"/>
                <w:b/>
                <w:szCs w:val="20"/>
              </w:rPr>
            </w:pPr>
            <w:del w:id="4220" w:author="Nicola Wright" w:date="2022-05-05T15:51:00Z">
              <w:r w:rsidRPr="00AA6CAA" w:rsidDel="000A17A0">
                <w:rPr>
                  <w:rFonts w:cs="Tahoma"/>
                  <w:szCs w:val="20"/>
                </w:rPr>
                <w:delText>AND</w:delText>
              </w:r>
              <w:bookmarkStart w:id="4221" w:name="_Toc108691109"/>
              <w:bookmarkEnd w:id="4221"/>
            </w:del>
          </w:p>
          <w:p w14:paraId="3E041110" w14:textId="5C3C9ED1" w:rsidR="00AA6CAA" w:rsidRPr="000C07C2" w:rsidDel="000A17A0" w:rsidRDefault="00AA6CAA" w:rsidP="00CD1C40">
            <w:pPr>
              <w:rPr>
                <w:del w:id="4222" w:author="Nicola Wright" w:date="2022-05-05T15:51:00Z"/>
                <w:rFonts w:cs="Arial"/>
                <w:szCs w:val="20"/>
              </w:rPr>
            </w:pPr>
            <w:del w:id="4223" w:author="Nicola Wright" w:date="2022-05-05T15:51:00Z">
              <w:r w:rsidRPr="001524AB" w:rsidDel="000A17A0">
                <w:rPr>
                  <w:rFonts w:cs="Tahoma"/>
                  <w:szCs w:val="20"/>
                </w:rPr>
                <w:delText xml:space="preserve">If </w:delText>
              </w:r>
              <w:r w:rsidR="00032245" w:rsidDel="000A17A0">
                <w:fldChar w:fldCharType="begin"/>
              </w:r>
              <w:r w:rsidR="00032245" w:rsidDel="000A17A0">
                <w:delInstrText xml:space="preserve"> HYPERLINK \l "TIVOHP_DAT" </w:delInstrText>
              </w:r>
              <w:r w:rsidR="00032245" w:rsidDel="000A17A0">
                <w:fldChar w:fldCharType="separate"/>
              </w:r>
            </w:del>
            <w:r w:rsidR="000C3685">
              <w:rPr>
                <w:b/>
                <w:bCs/>
                <w:lang w:val="en-US"/>
              </w:rPr>
              <w:t>Error! Hyperlink reference not valid.</w:t>
            </w:r>
            <w:del w:id="4224" w:author="Nicola Wright" w:date="2022-05-05T15:51:00Z">
              <w:r w:rsidR="00032245" w:rsidDel="000A17A0">
                <w:rPr>
                  <w:rStyle w:val="Hyperlink"/>
                  <w:rFonts w:cs="Tahoma"/>
                  <w:caps/>
                  <w:szCs w:val="20"/>
                </w:rPr>
                <w:fldChar w:fldCharType="end"/>
              </w:r>
              <w:r w:rsidRPr="001524AB" w:rsidDel="000A17A0">
                <w:rPr>
                  <w:rFonts w:cs="Tahoma"/>
                  <w:caps/>
                  <w:szCs w:val="20"/>
                </w:rPr>
                <w:delText xml:space="preserve"> </w:delText>
              </w:r>
              <w:r w:rsidRPr="001524AB" w:rsidDel="000A17A0">
                <w:rPr>
                  <w:rFonts w:cs="Tahoma"/>
                  <w:szCs w:val="20"/>
                </w:rPr>
                <w:delText xml:space="preserve">&lt;= </w:delText>
              </w:r>
              <w:r w:rsidR="00032245" w:rsidDel="000A17A0">
                <w:fldChar w:fldCharType="begin"/>
              </w:r>
              <w:r w:rsidR="00032245" w:rsidDel="000A17A0">
                <w:delInstrText xml:space="preserve"> HYPERLINK \l "_Payment_Period_End" </w:delInstrText>
              </w:r>
              <w:r w:rsidR="00032245" w:rsidDel="000A17A0">
                <w:fldChar w:fldCharType="separate"/>
              </w:r>
            </w:del>
            <w:r w:rsidR="000C3685">
              <w:rPr>
                <w:b/>
                <w:bCs/>
                <w:lang w:val="en-US"/>
              </w:rPr>
              <w:t>Error! Hyperlink reference not valid.</w:t>
            </w:r>
            <w:del w:id="4225" w:author="Nicola Wright" w:date="2022-05-05T15:51:00Z">
              <w:r w:rsidR="00032245" w:rsidDel="000A17A0">
                <w:rPr>
                  <w:rStyle w:val="Hyperlink"/>
                  <w:rFonts w:cs="Tahoma"/>
                  <w:caps/>
                  <w:szCs w:val="20"/>
                </w:rPr>
                <w:fldChar w:fldCharType="end"/>
              </w:r>
              <w:bookmarkStart w:id="4226" w:name="_Toc108691110"/>
              <w:bookmarkEnd w:id="4226"/>
            </w:del>
          </w:p>
        </w:tc>
        <w:customXmlDelRangeStart w:id="4227" w:author="Nicola Wright" w:date="2022-05-05T15:51:00Z"/>
        <w:sdt>
          <w:sdtPr>
            <w:rPr>
              <w:rFonts w:cs="Arial"/>
              <w:szCs w:val="20"/>
            </w:rPr>
            <w:id w:val="1833941429"/>
            <w:comboBox>
              <w:listItem w:value="Choose an item."/>
              <w:listItem w:displayText="Select" w:value="Select"/>
              <w:listItem w:displayText="Reject" w:value="Reject"/>
              <w:listItem w:displayText="Next rule" w:value="Next rule"/>
            </w:comboBox>
          </w:sdtPr>
          <w:sdtEndPr/>
          <w:sdtContent>
            <w:customXmlDelRangeEnd w:id="4227"/>
            <w:tc>
              <w:tcPr>
                <w:tcW w:w="1418" w:type="dxa"/>
                <w:tcMar>
                  <w:top w:w="57" w:type="dxa"/>
                  <w:bottom w:w="57" w:type="dxa"/>
                </w:tcMar>
                <w:vAlign w:val="center"/>
              </w:tcPr>
              <w:p w14:paraId="3D0F56A0" w14:textId="07BA2AC6" w:rsidR="00AA6CAA" w:rsidRPr="000C07C2" w:rsidDel="000A17A0" w:rsidRDefault="00AA6CAA" w:rsidP="00CD1C40">
                <w:pPr>
                  <w:jc w:val="center"/>
                  <w:rPr>
                    <w:del w:id="4228" w:author="Nicola Wright" w:date="2022-05-05T15:51:00Z"/>
                    <w:rFonts w:cs="Arial"/>
                    <w:szCs w:val="20"/>
                  </w:rPr>
                </w:pPr>
                <w:del w:id="4229" w:author="Nicola Wright" w:date="2022-05-05T15:51:00Z">
                  <w:r w:rsidDel="000A17A0">
                    <w:rPr>
                      <w:rFonts w:cs="Arial"/>
                      <w:szCs w:val="20"/>
                    </w:rPr>
                    <w:delText>Select</w:delText>
                  </w:r>
                </w:del>
              </w:p>
            </w:tc>
            <w:customXmlDelRangeStart w:id="4230" w:author="Nicola Wright" w:date="2022-05-05T15:51:00Z"/>
          </w:sdtContent>
        </w:sdt>
        <w:customXmlDelRangeEnd w:id="4230"/>
        <w:bookmarkStart w:id="4231" w:name="_Toc108691111" w:displacedByCustomXml="prev"/>
        <w:bookmarkEnd w:id="4231" w:displacedByCustomXml="prev"/>
        <w:customXmlDelRangeStart w:id="4232" w:author="Nicola Wright" w:date="2022-05-05T15:51:00Z"/>
        <w:sdt>
          <w:sdtPr>
            <w:rPr>
              <w:rFonts w:cs="Arial"/>
              <w:szCs w:val="20"/>
            </w:rPr>
            <w:id w:val="-1319646974"/>
            <w:comboBox>
              <w:listItem w:value="Choose an item."/>
              <w:listItem w:displayText="Select" w:value="Select"/>
              <w:listItem w:displayText="Reject" w:value="Reject"/>
              <w:listItem w:displayText="Next rule" w:value="Next rule"/>
            </w:comboBox>
          </w:sdtPr>
          <w:sdtEndPr/>
          <w:sdtContent>
            <w:customXmlDelRangeEnd w:id="4232"/>
            <w:tc>
              <w:tcPr>
                <w:tcW w:w="1417" w:type="dxa"/>
                <w:tcMar>
                  <w:top w:w="57" w:type="dxa"/>
                  <w:bottom w:w="57" w:type="dxa"/>
                </w:tcMar>
                <w:vAlign w:val="center"/>
              </w:tcPr>
              <w:p w14:paraId="107AFA5D" w14:textId="25E9A5E1" w:rsidR="00AA6CAA" w:rsidRPr="000C07C2" w:rsidDel="000A17A0" w:rsidRDefault="00AA6CAA" w:rsidP="00CD1C40">
                <w:pPr>
                  <w:jc w:val="center"/>
                  <w:rPr>
                    <w:del w:id="4233" w:author="Nicola Wright" w:date="2022-05-05T15:51:00Z"/>
                    <w:rFonts w:cs="Arial"/>
                    <w:szCs w:val="20"/>
                  </w:rPr>
                </w:pPr>
                <w:del w:id="4234" w:author="Nicola Wright" w:date="2022-05-05T15:51:00Z">
                  <w:r w:rsidDel="000A17A0">
                    <w:rPr>
                      <w:rFonts w:cs="Arial"/>
                      <w:szCs w:val="20"/>
                    </w:rPr>
                    <w:delText>Next rule</w:delText>
                  </w:r>
                </w:del>
              </w:p>
            </w:tc>
            <w:customXmlDelRangeStart w:id="4235" w:author="Nicola Wright" w:date="2022-05-05T15:51:00Z"/>
          </w:sdtContent>
        </w:sdt>
        <w:customXmlDelRangeEnd w:id="4235"/>
        <w:bookmarkStart w:id="4236" w:name="_Toc108691112" w:displacedByCustomXml="prev"/>
        <w:bookmarkEnd w:id="4236" w:displacedByCustomXml="prev"/>
        <w:tc>
          <w:tcPr>
            <w:tcW w:w="5529" w:type="dxa"/>
            <w:shd w:val="clear" w:color="auto" w:fill="D9EDFF"/>
            <w:tcMar>
              <w:top w:w="57" w:type="dxa"/>
              <w:bottom w:w="57" w:type="dxa"/>
            </w:tcMar>
            <w:vAlign w:val="center"/>
          </w:tcPr>
          <w:p w14:paraId="537F591E" w14:textId="04BCA06E" w:rsidR="00AA6CAA" w:rsidRPr="000C07C2" w:rsidDel="000A17A0" w:rsidRDefault="004118AD" w:rsidP="005C6D79">
            <w:pPr>
              <w:rPr>
                <w:del w:id="4237" w:author="Nicola Wright" w:date="2022-05-05T15:51:00Z"/>
                <w:rFonts w:cs="Arial"/>
                <w:color w:val="000000"/>
                <w:szCs w:val="20"/>
              </w:rPr>
            </w:pPr>
            <w:customXmlDelRangeStart w:id="4238" w:author="Nicola Wright" w:date="2022-05-05T15:51:00Z"/>
            <w:sdt>
              <w:sdtPr>
                <w:rPr>
                  <w:rFonts w:cs="Arial"/>
                  <w:szCs w:val="20"/>
                </w:rPr>
                <w:alias w:val="Action"/>
                <w:tag w:val="Action"/>
                <w:id w:val="-1368212246"/>
                <w:comboBox>
                  <w:listItem w:value="Choose an item."/>
                  <w:listItem w:displayText="Select" w:value="Select"/>
                  <w:listItem w:displayText="Reject" w:value="Reject"/>
                  <w:listItem w:displayText="Pass to the next rule all" w:value="Pass to the next rule all"/>
                </w:comboBox>
              </w:sdtPr>
              <w:sdtEndPr/>
              <w:sdtContent>
                <w:customXmlDelRangeEnd w:id="4238"/>
                <w:del w:id="4239" w:author="Nicola Wright" w:date="2022-05-05T15:51:00Z">
                  <w:r w:rsidR="005C6D79" w:rsidDel="000A17A0">
                    <w:rPr>
                      <w:rFonts w:cs="Arial"/>
                      <w:szCs w:val="20"/>
                    </w:rPr>
                    <w:delText>Select</w:delText>
                  </w:r>
                </w:del>
                <w:customXmlDelRangeStart w:id="4240" w:author="Nicola Wright" w:date="2022-05-05T15:51:00Z"/>
              </w:sdtContent>
            </w:sdt>
            <w:customXmlDelRangeEnd w:id="4240"/>
            <w:del w:id="4241" w:author="Nicola Wright" w:date="2022-05-05T15:51:00Z">
              <w:r w:rsidR="00AA6CAA" w:rsidDel="000A17A0">
                <w:rPr>
                  <w:rFonts w:cs="Arial"/>
                  <w:szCs w:val="20"/>
                </w:rPr>
                <w:delText xml:space="preserve"> patients passed to this rule who </w:delText>
              </w:r>
              <w:r w:rsidR="005C6D79" w:rsidRPr="000425A0" w:rsidDel="000A17A0">
                <w:rPr>
                  <w:rFonts w:cs="Tahoma"/>
                  <w:szCs w:val="20"/>
                </w:rPr>
                <w:delText>had their first seasonal influenza vaccin</w:delText>
              </w:r>
              <w:r w:rsidR="00512A39" w:rsidDel="000A17A0">
                <w:rPr>
                  <w:rFonts w:cs="Tahoma"/>
                  <w:szCs w:val="20"/>
                </w:rPr>
                <w:delText>ation</w:delText>
              </w:r>
              <w:r w:rsidR="005C6D79" w:rsidRPr="000425A0" w:rsidDel="000A17A0">
                <w:rPr>
                  <w:rFonts w:cs="Tahoma"/>
                  <w:szCs w:val="20"/>
                </w:rPr>
                <w:delText xml:space="preserve"> administered as a</w:delText>
              </w:r>
              <w:r w:rsidR="000241BF" w:rsidDel="000A17A0">
                <w:rPr>
                  <w:rFonts w:cs="Tahoma"/>
                  <w:szCs w:val="20"/>
                </w:rPr>
                <w:delText>n</w:delText>
              </w:r>
              <w:r w:rsidR="005C6D79" w:rsidRPr="000425A0" w:rsidDel="000A17A0">
                <w:rPr>
                  <w:rFonts w:cs="Tahoma"/>
                  <w:szCs w:val="20"/>
                </w:rPr>
                <w:delText xml:space="preserve"> inactivated vaccine by another healthcare provider </w:delText>
              </w:r>
              <w:r w:rsidR="005C6D79" w:rsidDel="000A17A0">
                <w:rPr>
                  <w:rFonts w:cs="Tahoma"/>
                  <w:szCs w:val="20"/>
                </w:rPr>
                <w:delText xml:space="preserve">within </w:delText>
              </w:r>
              <w:r w:rsidR="005C6D79" w:rsidRPr="000425A0" w:rsidDel="000A17A0">
                <w:rPr>
                  <w:rFonts w:cs="Tahoma"/>
                  <w:szCs w:val="20"/>
                </w:rPr>
                <w:delText>the reporting period</w:delText>
              </w:r>
              <w:r w:rsidR="005C6D79" w:rsidDel="000A17A0">
                <w:rPr>
                  <w:rFonts w:cs="Tahoma"/>
                  <w:szCs w:val="20"/>
                </w:rPr>
                <w:delText xml:space="preserve">. </w:delText>
              </w:r>
            </w:del>
            <w:customXmlDelRangeStart w:id="4242" w:author="Nicola Wright" w:date="2022-05-05T15:51:00Z"/>
            <w:sdt>
              <w:sdtPr>
                <w:rPr>
                  <w:rFonts w:cs="Arial"/>
                  <w:szCs w:val="20"/>
                </w:rPr>
                <w:alias w:val="Action"/>
                <w:tag w:val="Action"/>
                <w:id w:val="1427086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242"/>
                <w:del w:id="4243" w:author="Nicola Wright" w:date="2022-05-05T15:51:00Z">
                  <w:r w:rsidR="005C6D79" w:rsidDel="000A17A0">
                    <w:rPr>
                      <w:rFonts w:cs="Arial"/>
                      <w:szCs w:val="20"/>
                    </w:rPr>
                    <w:delText>Pass all remaining patients to the next rule.</w:delText>
                  </w:r>
                </w:del>
                <w:customXmlDelRangeStart w:id="4244" w:author="Nicola Wright" w:date="2022-05-05T15:51:00Z"/>
              </w:sdtContent>
            </w:sdt>
            <w:customXmlDelRangeEnd w:id="4244"/>
            <w:bookmarkStart w:id="4245" w:name="_Toc108691113"/>
            <w:bookmarkEnd w:id="4245"/>
          </w:p>
        </w:tc>
        <w:bookmarkStart w:id="4246" w:name="_Toc108691114"/>
        <w:bookmarkEnd w:id="4246"/>
      </w:tr>
      <w:tr w:rsidR="00AA6CAA" w:rsidRPr="000C07C2" w:rsidDel="000A17A0" w14:paraId="53C9B5C0" w14:textId="78BB765D" w:rsidTr="00545DF2">
        <w:trPr>
          <w:trHeight w:val="454"/>
          <w:del w:id="4247" w:author="Nicola Wright" w:date="2022-05-05T15:51:00Z"/>
        </w:trPr>
        <w:tc>
          <w:tcPr>
            <w:tcW w:w="972" w:type="dxa"/>
            <w:tcMar>
              <w:top w:w="57" w:type="dxa"/>
              <w:bottom w:w="57" w:type="dxa"/>
            </w:tcMar>
            <w:vAlign w:val="center"/>
          </w:tcPr>
          <w:p w14:paraId="43A0B0F8" w14:textId="250220D1" w:rsidR="00AA6CAA" w:rsidRPr="000C07C2" w:rsidDel="000A17A0" w:rsidRDefault="00AA6CAA" w:rsidP="006E6511">
            <w:pPr>
              <w:numPr>
                <w:ilvl w:val="0"/>
                <w:numId w:val="23"/>
              </w:numPr>
              <w:jc w:val="center"/>
              <w:rPr>
                <w:del w:id="4248" w:author="Nicola Wright" w:date="2022-05-05T15:51:00Z"/>
                <w:rFonts w:cs="Arial"/>
                <w:szCs w:val="20"/>
              </w:rPr>
            </w:pPr>
            <w:bookmarkStart w:id="4249" w:name="_Toc108691115"/>
            <w:bookmarkEnd w:id="4249"/>
          </w:p>
        </w:tc>
        <w:tc>
          <w:tcPr>
            <w:tcW w:w="4806" w:type="dxa"/>
            <w:tcMar>
              <w:top w:w="57" w:type="dxa"/>
              <w:bottom w:w="57" w:type="dxa"/>
            </w:tcMar>
            <w:vAlign w:val="center"/>
          </w:tcPr>
          <w:p w14:paraId="56CBDE1B" w14:textId="12D1B114" w:rsidR="00AA6CAA" w:rsidRPr="001524AB" w:rsidDel="000A17A0" w:rsidRDefault="00AA6CAA" w:rsidP="00CD1C40">
            <w:pPr>
              <w:rPr>
                <w:del w:id="4250" w:author="Nicola Wright" w:date="2022-05-05T15:51:00Z"/>
                <w:rFonts w:cs="Tahoma"/>
                <w:caps/>
                <w:szCs w:val="20"/>
              </w:rPr>
            </w:pPr>
            <w:del w:id="4251" w:author="Nicola Wright" w:date="2022-05-05T15:51:00Z">
              <w:r w:rsidRPr="001524AB" w:rsidDel="000A17A0">
                <w:rPr>
                  <w:rFonts w:cs="Tahoma"/>
                  <w:szCs w:val="20"/>
                </w:rPr>
                <w:delText xml:space="preserve">If </w:delText>
              </w:r>
              <w:r w:rsidR="00032245" w:rsidDel="000A17A0">
                <w:fldChar w:fldCharType="begin"/>
              </w:r>
              <w:r w:rsidR="00032245" w:rsidDel="000A17A0">
                <w:delInstrText xml:space="preserve"> HYPERLINK \l "INTOHP2_DAT" </w:delInstrText>
              </w:r>
              <w:r w:rsidR="00032245" w:rsidDel="000A17A0">
                <w:fldChar w:fldCharType="separate"/>
              </w:r>
            </w:del>
            <w:r w:rsidR="000C3685">
              <w:rPr>
                <w:b/>
                <w:bCs/>
                <w:lang w:val="en-US"/>
              </w:rPr>
              <w:t>Error! Hyperlink reference not valid.</w:t>
            </w:r>
            <w:del w:id="4252" w:author="Nicola Wright" w:date="2022-05-05T15:51:00Z">
              <w:r w:rsidR="00032245" w:rsidDel="000A17A0">
                <w:rPr>
                  <w:rStyle w:val="Hyperlink"/>
                  <w:rFonts w:cs="Tahoma"/>
                  <w:caps/>
                  <w:szCs w:val="20"/>
                </w:rPr>
                <w:fldChar w:fldCharType="end"/>
              </w:r>
              <w:r w:rsidRPr="001524AB" w:rsidDel="000A17A0">
                <w:rPr>
                  <w:rFonts w:cs="Tahoma"/>
                  <w:szCs w:val="20"/>
                </w:rPr>
                <w:delText xml:space="preserve"> = </w:delText>
              </w:r>
              <w:r w:rsidR="00032245" w:rsidDel="000A17A0">
                <w:fldChar w:fldCharType="begin"/>
              </w:r>
              <w:r w:rsidR="00032245" w:rsidDel="000A17A0">
                <w:delInstrText xml:space="preserve"> HYPERLINK \l "SECONDVAC_DAT" </w:delInstrText>
              </w:r>
              <w:r w:rsidR="00032245" w:rsidDel="000A17A0">
                <w:fldChar w:fldCharType="separate"/>
              </w:r>
            </w:del>
            <w:r w:rsidR="000C3685">
              <w:rPr>
                <w:b/>
                <w:bCs/>
                <w:lang w:val="en-US"/>
              </w:rPr>
              <w:t>Error! Hyperlink reference not valid.</w:t>
            </w:r>
            <w:del w:id="4253" w:author="Nicola Wright" w:date="2022-05-05T15:51:00Z">
              <w:r w:rsidR="00032245" w:rsidDel="000A17A0">
                <w:rPr>
                  <w:rStyle w:val="Hyperlink"/>
                  <w:rFonts w:cs="Tahoma"/>
                  <w:szCs w:val="20"/>
                </w:rPr>
                <w:fldChar w:fldCharType="end"/>
              </w:r>
              <w:bookmarkStart w:id="4254" w:name="_Toc108691116"/>
              <w:bookmarkEnd w:id="4254"/>
            </w:del>
          </w:p>
          <w:p w14:paraId="3CDF553F" w14:textId="6D15059A" w:rsidR="00AA6CAA" w:rsidRPr="00AA6CAA" w:rsidDel="000A17A0" w:rsidRDefault="00AA6CAA" w:rsidP="00CD1C40">
            <w:pPr>
              <w:rPr>
                <w:del w:id="4255" w:author="Nicola Wright" w:date="2022-05-05T15:51:00Z"/>
                <w:rFonts w:cs="Tahoma"/>
                <w:caps/>
                <w:szCs w:val="20"/>
              </w:rPr>
            </w:pPr>
            <w:del w:id="4256" w:author="Nicola Wright" w:date="2022-05-05T15:51:00Z">
              <w:r w:rsidRPr="00AA6CAA" w:rsidDel="000A17A0">
                <w:rPr>
                  <w:rFonts w:cs="Tahoma"/>
                  <w:caps/>
                  <w:szCs w:val="20"/>
                </w:rPr>
                <w:delText xml:space="preserve">and </w:delText>
              </w:r>
              <w:bookmarkStart w:id="4257" w:name="_Toc108691117"/>
              <w:bookmarkEnd w:id="4257"/>
            </w:del>
          </w:p>
          <w:p w14:paraId="56A94F26" w14:textId="4B396CD1" w:rsidR="00AA6CAA" w:rsidRPr="00AA6CAA" w:rsidDel="000A17A0" w:rsidRDefault="00AA6CAA" w:rsidP="00CD1C40">
            <w:pPr>
              <w:rPr>
                <w:del w:id="4258" w:author="Nicola Wright" w:date="2022-05-05T15:51:00Z"/>
                <w:rFonts w:cs="Tahoma"/>
                <w:caps/>
                <w:szCs w:val="20"/>
              </w:rPr>
            </w:pPr>
            <w:del w:id="4259" w:author="Nicola Wright" w:date="2022-05-05T15:51:00Z">
              <w:r w:rsidRPr="00AA6CAA" w:rsidDel="000A17A0">
                <w:rPr>
                  <w:rFonts w:cs="Tahoma"/>
                  <w:szCs w:val="20"/>
                </w:rPr>
                <w:delText xml:space="preserve">If </w:delText>
              </w:r>
              <w:r w:rsidR="00032245" w:rsidDel="000A17A0">
                <w:fldChar w:fldCharType="begin"/>
              </w:r>
              <w:r w:rsidR="00032245" w:rsidDel="000A17A0">
                <w:delInstrText xml:space="preserve"> HYPERLINK \l "INTOHP2_DAT" </w:delInstrText>
              </w:r>
              <w:r w:rsidR="00032245" w:rsidDel="000A17A0">
                <w:fldChar w:fldCharType="separate"/>
              </w:r>
            </w:del>
            <w:r w:rsidR="000C3685">
              <w:rPr>
                <w:b/>
                <w:bCs/>
                <w:lang w:val="en-US"/>
              </w:rPr>
              <w:t>Error! Hyperlink reference not valid.</w:t>
            </w:r>
            <w:del w:id="4260" w:author="Nicola Wright" w:date="2022-05-05T15:51:00Z">
              <w:r w:rsidR="00032245" w:rsidDel="000A17A0">
                <w:rPr>
                  <w:rStyle w:val="Hyperlink"/>
                  <w:rFonts w:cs="Tahoma"/>
                  <w:caps/>
                  <w:szCs w:val="20"/>
                </w:rPr>
                <w:fldChar w:fldCharType="end"/>
              </w:r>
              <w:r w:rsidRPr="00AA6CAA" w:rsidDel="000A17A0">
                <w:rPr>
                  <w:rFonts w:cs="Tahoma"/>
                  <w:szCs w:val="20"/>
                </w:rPr>
                <w:delText xml:space="preserve"> &gt; </w:delText>
              </w:r>
              <w:r w:rsidRPr="00AA6CAA" w:rsidDel="000A17A0">
                <w:rPr>
                  <w:rFonts w:cs="Tahoma"/>
                  <w:caps/>
                  <w:szCs w:val="20"/>
                </w:rPr>
                <w:delText>(</w:delText>
              </w:r>
              <w:r w:rsidR="00032245" w:rsidDel="000A17A0">
                <w:fldChar w:fldCharType="begin"/>
              </w:r>
              <w:r w:rsidR="00032245" w:rsidDel="000A17A0">
                <w:delInstrText xml:space="preserve"> HYPERLINK \l "_Payment_Period_End" </w:delInstrText>
              </w:r>
              <w:r w:rsidR="00032245" w:rsidDel="000A17A0">
                <w:fldChar w:fldCharType="separate"/>
              </w:r>
            </w:del>
            <w:r w:rsidR="000C3685">
              <w:rPr>
                <w:b/>
                <w:bCs/>
                <w:lang w:val="en-US"/>
              </w:rPr>
              <w:t>Error! Hyperlink reference not valid.</w:t>
            </w:r>
            <w:del w:id="4261" w:author="Nicola Wright" w:date="2022-05-05T15:51:00Z">
              <w:r w:rsidR="00032245" w:rsidDel="000A17A0">
                <w:rPr>
                  <w:rStyle w:val="Hyperlink"/>
                  <w:rFonts w:cs="Tahoma"/>
                  <w:caps/>
                  <w:szCs w:val="20"/>
                </w:rPr>
                <w:fldChar w:fldCharType="end"/>
              </w:r>
              <w:r w:rsidRPr="00AA6CAA" w:rsidDel="000A17A0">
                <w:rPr>
                  <w:rFonts w:cs="Tahoma"/>
                  <w:caps/>
                  <w:szCs w:val="20"/>
                </w:rPr>
                <w:delText xml:space="preserve"> – 1 </w:delText>
              </w:r>
              <w:r w:rsidRPr="00AA6CAA" w:rsidDel="000A17A0">
                <w:rPr>
                  <w:rFonts w:cs="Tahoma"/>
                  <w:szCs w:val="20"/>
                </w:rPr>
                <w:delText>month</w:delText>
              </w:r>
              <w:r w:rsidRPr="00AA6CAA" w:rsidDel="000A17A0">
                <w:rPr>
                  <w:rFonts w:cs="Tahoma"/>
                  <w:caps/>
                  <w:szCs w:val="20"/>
                </w:rPr>
                <w:delText>)</w:delText>
              </w:r>
              <w:bookmarkStart w:id="4262" w:name="_Toc108691118"/>
              <w:bookmarkEnd w:id="4262"/>
            </w:del>
          </w:p>
          <w:p w14:paraId="309485C6" w14:textId="10F0E14F" w:rsidR="00AA6CAA" w:rsidRPr="00AA6CAA" w:rsidDel="000A17A0" w:rsidRDefault="00AA6CAA" w:rsidP="00CD1C40">
            <w:pPr>
              <w:rPr>
                <w:del w:id="4263" w:author="Nicola Wright" w:date="2022-05-05T15:51:00Z"/>
                <w:rFonts w:cs="Tahoma"/>
                <w:szCs w:val="20"/>
              </w:rPr>
            </w:pPr>
            <w:del w:id="4264" w:author="Nicola Wright" w:date="2022-05-05T15:51:00Z">
              <w:r w:rsidRPr="00AA6CAA" w:rsidDel="000A17A0">
                <w:rPr>
                  <w:rFonts w:cs="Tahoma"/>
                  <w:szCs w:val="20"/>
                </w:rPr>
                <w:delText>AND</w:delText>
              </w:r>
              <w:bookmarkStart w:id="4265" w:name="_Toc108691119"/>
              <w:bookmarkEnd w:id="4265"/>
            </w:del>
          </w:p>
          <w:p w14:paraId="4CDCC65C" w14:textId="112E7FBF" w:rsidR="00AA6CAA" w:rsidRPr="00AA6CAA" w:rsidDel="000A17A0" w:rsidRDefault="00AA6CAA" w:rsidP="00CD1C40">
            <w:pPr>
              <w:rPr>
                <w:del w:id="4266" w:author="Nicola Wright" w:date="2022-05-05T15:51:00Z"/>
                <w:rFonts w:cs="Tahoma"/>
                <w:caps/>
                <w:szCs w:val="20"/>
              </w:rPr>
            </w:pPr>
            <w:del w:id="4267" w:author="Nicola Wright" w:date="2022-05-05T15:51:00Z">
              <w:r w:rsidRPr="00AA6CAA" w:rsidDel="000A17A0">
                <w:rPr>
                  <w:rFonts w:cs="Tahoma"/>
                  <w:szCs w:val="20"/>
                </w:rPr>
                <w:delText xml:space="preserve">If </w:delText>
              </w:r>
              <w:r w:rsidR="00032245" w:rsidDel="000A17A0">
                <w:fldChar w:fldCharType="begin"/>
              </w:r>
              <w:r w:rsidR="00032245" w:rsidDel="000A17A0">
                <w:delInstrText xml:space="preserve"> HYPERLINK \l "INTOHP2_DAT" </w:delInstrText>
              </w:r>
              <w:r w:rsidR="00032245" w:rsidDel="000A17A0">
                <w:fldChar w:fldCharType="separate"/>
              </w:r>
            </w:del>
            <w:r w:rsidR="000C3685">
              <w:rPr>
                <w:b/>
                <w:bCs/>
                <w:lang w:val="en-US"/>
              </w:rPr>
              <w:t>Error! Hyperlink reference not valid.</w:t>
            </w:r>
            <w:del w:id="4268" w:author="Nicola Wright" w:date="2022-05-05T15:51:00Z">
              <w:r w:rsidR="00032245" w:rsidDel="000A17A0">
                <w:rPr>
                  <w:rStyle w:val="Hyperlink"/>
                  <w:rFonts w:cs="Tahoma"/>
                  <w:caps/>
                  <w:szCs w:val="20"/>
                </w:rPr>
                <w:fldChar w:fldCharType="end"/>
              </w:r>
              <w:r w:rsidRPr="00AA6CAA" w:rsidDel="000A17A0">
                <w:rPr>
                  <w:rFonts w:cs="Tahoma"/>
                  <w:szCs w:val="20"/>
                </w:rPr>
                <w:delText xml:space="preserve"> &lt;= </w:delText>
              </w:r>
              <w:r w:rsidR="00032245" w:rsidDel="000A17A0">
                <w:fldChar w:fldCharType="begin"/>
              </w:r>
              <w:r w:rsidR="00032245" w:rsidDel="000A17A0">
                <w:delInstrText xml:space="preserve"> HYPERLINK \l "_Payment_Period_End" </w:delInstrText>
              </w:r>
              <w:r w:rsidR="00032245" w:rsidDel="000A17A0">
                <w:fldChar w:fldCharType="separate"/>
              </w:r>
            </w:del>
            <w:r w:rsidR="000C3685">
              <w:rPr>
                <w:b/>
                <w:bCs/>
                <w:lang w:val="en-US"/>
              </w:rPr>
              <w:t>Error! Hyperlink reference not valid.</w:t>
            </w:r>
            <w:del w:id="4269" w:author="Nicola Wright" w:date="2022-05-05T15:51:00Z">
              <w:r w:rsidR="00032245" w:rsidDel="000A17A0">
                <w:rPr>
                  <w:rStyle w:val="Hyperlink"/>
                  <w:rFonts w:cs="Tahoma"/>
                  <w:caps/>
                  <w:szCs w:val="20"/>
                </w:rPr>
                <w:fldChar w:fldCharType="end"/>
              </w:r>
              <w:r w:rsidRPr="00AA6CAA" w:rsidDel="000A17A0">
                <w:rPr>
                  <w:rFonts w:cs="Tahoma"/>
                  <w:caps/>
                  <w:szCs w:val="20"/>
                </w:rPr>
                <w:delText xml:space="preserve"> </w:delText>
              </w:r>
              <w:bookmarkStart w:id="4270" w:name="_Toc108691120"/>
              <w:bookmarkEnd w:id="4270"/>
            </w:del>
          </w:p>
          <w:p w14:paraId="4C5DB90B" w14:textId="3072F07F" w:rsidR="00AA6CAA" w:rsidRPr="001524AB" w:rsidDel="000A17A0" w:rsidRDefault="00AA6CAA" w:rsidP="00CD1C40">
            <w:pPr>
              <w:rPr>
                <w:del w:id="4271" w:author="Nicola Wright" w:date="2022-05-05T15:51:00Z"/>
                <w:rFonts w:cs="Tahoma"/>
                <w:b/>
                <w:caps/>
                <w:szCs w:val="20"/>
              </w:rPr>
            </w:pPr>
            <w:del w:id="4272" w:author="Nicola Wright" w:date="2022-05-05T15:51:00Z">
              <w:r w:rsidRPr="00AA6CAA" w:rsidDel="000A17A0">
                <w:rPr>
                  <w:rFonts w:cs="Tahoma"/>
                  <w:caps/>
                  <w:szCs w:val="20"/>
                </w:rPr>
                <w:lastRenderedPageBreak/>
                <w:delText>AND</w:delText>
              </w:r>
              <w:bookmarkStart w:id="4273" w:name="_Toc108691121"/>
              <w:bookmarkEnd w:id="4273"/>
            </w:del>
          </w:p>
          <w:p w14:paraId="06B1F1EA" w14:textId="16AB827F" w:rsidR="00AA6CAA" w:rsidRPr="000C07C2" w:rsidDel="000A17A0" w:rsidRDefault="00AA6CAA" w:rsidP="00CD1C40">
            <w:pPr>
              <w:rPr>
                <w:del w:id="4274" w:author="Nicola Wright" w:date="2022-05-05T15:51:00Z"/>
                <w:rFonts w:cs="Arial"/>
                <w:szCs w:val="20"/>
              </w:rPr>
            </w:pPr>
            <w:del w:id="4275" w:author="Nicola Wright" w:date="2022-05-05T15:51:00Z">
              <w:r w:rsidRPr="001524AB" w:rsidDel="000A17A0">
                <w:rPr>
                  <w:rFonts w:cs="Tahoma"/>
                  <w:szCs w:val="20"/>
                </w:rPr>
                <w:delText xml:space="preserve">If </w:delText>
              </w:r>
              <w:r w:rsidR="00032245" w:rsidDel="000A17A0">
                <w:fldChar w:fldCharType="begin"/>
              </w:r>
              <w:r w:rsidR="00032245" w:rsidDel="000A17A0">
                <w:delInstrText xml:space="preserve"> HYPERLINK \l "INTOHP2_DAT" </w:delInstrText>
              </w:r>
              <w:r w:rsidR="00032245" w:rsidDel="000A17A0">
                <w:fldChar w:fldCharType="separate"/>
              </w:r>
            </w:del>
            <w:r w:rsidR="000C3685">
              <w:rPr>
                <w:b/>
                <w:bCs/>
                <w:lang w:val="en-US"/>
              </w:rPr>
              <w:t>Error! Hyperlink reference not valid.</w:t>
            </w:r>
            <w:del w:id="4276" w:author="Nicola Wright" w:date="2022-05-05T15:51:00Z">
              <w:r w:rsidR="00032245" w:rsidDel="000A17A0">
                <w:rPr>
                  <w:rStyle w:val="Hyperlink"/>
                  <w:rFonts w:cs="Tahoma"/>
                  <w:caps/>
                  <w:szCs w:val="20"/>
                </w:rPr>
                <w:fldChar w:fldCharType="end"/>
              </w:r>
              <w:r w:rsidRPr="001524AB" w:rsidDel="000A17A0">
                <w:rPr>
                  <w:rFonts w:cs="Tahoma"/>
                  <w:szCs w:val="20"/>
                </w:rPr>
                <w:delText xml:space="preserve"> &gt;= (</w:delText>
              </w:r>
              <w:r w:rsidR="00032245" w:rsidDel="000A17A0">
                <w:fldChar w:fldCharType="begin"/>
              </w:r>
              <w:r w:rsidR="00032245" w:rsidDel="000A17A0">
                <w:delInstrText xml:space="preserve"> HYPERLINK \l "FIRSTVAC_DAT" </w:delInstrText>
              </w:r>
              <w:r w:rsidR="00032245" w:rsidDel="000A17A0">
                <w:fldChar w:fldCharType="separate"/>
              </w:r>
            </w:del>
            <w:r w:rsidR="000C3685">
              <w:rPr>
                <w:b/>
                <w:bCs/>
                <w:lang w:val="en-US"/>
              </w:rPr>
              <w:t>Error! Hyperlink reference not valid.</w:t>
            </w:r>
            <w:del w:id="4277" w:author="Nicola Wright" w:date="2022-05-05T15:51:00Z">
              <w:r w:rsidR="00032245" w:rsidDel="000A17A0">
                <w:rPr>
                  <w:rStyle w:val="Hyperlink"/>
                  <w:rFonts w:cs="Tahoma"/>
                  <w:szCs w:val="20"/>
                </w:rPr>
                <w:fldChar w:fldCharType="end"/>
              </w:r>
              <w:r w:rsidRPr="001524AB" w:rsidDel="000A17A0">
                <w:rPr>
                  <w:rFonts w:cs="Tahoma"/>
                  <w:szCs w:val="20"/>
                </w:rPr>
                <w:delText xml:space="preserve"> </w:delText>
              </w:r>
              <w:r w:rsidRPr="001524AB" w:rsidDel="000A17A0">
                <w:rPr>
                  <w:rFonts w:cs="Tahoma"/>
                  <w:caps/>
                  <w:szCs w:val="20"/>
                </w:rPr>
                <w:delText xml:space="preserve">+ 28 </w:delText>
              </w:r>
              <w:r w:rsidRPr="001524AB" w:rsidDel="000A17A0">
                <w:rPr>
                  <w:rFonts w:cs="Tahoma"/>
                  <w:szCs w:val="20"/>
                </w:rPr>
                <w:delText>days</w:delText>
              </w:r>
              <w:r w:rsidRPr="001524AB" w:rsidDel="000A17A0">
                <w:rPr>
                  <w:rFonts w:cs="Tahoma"/>
                  <w:caps/>
                  <w:szCs w:val="20"/>
                </w:rPr>
                <w:delText>)</w:delText>
              </w:r>
              <w:bookmarkStart w:id="4278" w:name="_Toc108691122"/>
              <w:bookmarkEnd w:id="4278"/>
            </w:del>
          </w:p>
        </w:tc>
        <w:customXmlDelRangeStart w:id="4279" w:author="Nicola Wright" w:date="2022-05-05T15:51:00Z"/>
        <w:sdt>
          <w:sdtPr>
            <w:rPr>
              <w:rFonts w:cs="Arial"/>
              <w:szCs w:val="20"/>
            </w:rPr>
            <w:id w:val="-1366208354"/>
            <w:comboBox>
              <w:listItem w:value="Choose an item."/>
              <w:listItem w:displayText="Select" w:value="Select"/>
              <w:listItem w:displayText="Reject" w:value="Reject"/>
              <w:listItem w:displayText="Next rule" w:value="Next rule"/>
            </w:comboBox>
          </w:sdtPr>
          <w:sdtEndPr/>
          <w:sdtContent>
            <w:customXmlDelRangeEnd w:id="4279"/>
            <w:tc>
              <w:tcPr>
                <w:tcW w:w="1418" w:type="dxa"/>
                <w:tcMar>
                  <w:top w:w="57" w:type="dxa"/>
                  <w:bottom w:w="57" w:type="dxa"/>
                </w:tcMar>
                <w:vAlign w:val="center"/>
              </w:tcPr>
              <w:p w14:paraId="739A5873" w14:textId="582F762C" w:rsidR="00AA6CAA" w:rsidDel="000A17A0" w:rsidRDefault="00AA6CAA" w:rsidP="00CD1C40">
                <w:pPr>
                  <w:jc w:val="center"/>
                  <w:rPr>
                    <w:del w:id="4280" w:author="Nicola Wright" w:date="2022-05-05T15:51:00Z"/>
                    <w:rFonts w:cs="Arial"/>
                    <w:szCs w:val="20"/>
                  </w:rPr>
                </w:pPr>
                <w:del w:id="4281" w:author="Nicola Wright" w:date="2022-05-05T15:51:00Z">
                  <w:r w:rsidDel="000A17A0">
                    <w:rPr>
                      <w:rFonts w:cs="Arial"/>
                      <w:szCs w:val="20"/>
                    </w:rPr>
                    <w:delText>Select</w:delText>
                  </w:r>
                </w:del>
              </w:p>
            </w:tc>
            <w:customXmlDelRangeStart w:id="4282" w:author="Nicola Wright" w:date="2022-05-05T15:51:00Z"/>
          </w:sdtContent>
        </w:sdt>
        <w:customXmlDelRangeEnd w:id="4282"/>
        <w:bookmarkStart w:id="4283" w:name="_Toc108691123" w:displacedByCustomXml="prev"/>
        <w:bookmarkEnd w:id="4283" w:displacedByCustomXml="prev"/>
        <w:customXmlDelRangeStart w:id="4284" w:author="Nicola Wright" w:date="2022-05-05T15:51:00Z"/>
        <w:sdt>
          <w:sdtPr>
            <w:rPr>
              <w:rFonts w:cs="Arial"/>
              <w:szCs w:val="20"/>
            </w:rPr>
            <w:id w:val="481051872"/>
            <w:comboBox>
              <w:listItem w:value="Choose an item."/>
              <w:listItem w:displayText="Select" w:value="Select"/>
              <w:listItem w:displayText="Reject" w:value="Reject"/>
              <w:listItem w:displayText="Next rule" w:value="Next rule"/>
            </w:comboBox>
          </w:sdtPr>
          <w:sdtEndPr/>
          <w:sdtContent>
            <w:customXmlDelRangeEnd w:id="4284"/>
            <w:tc>
              <w:tcPr>
                <w:tcW w:w="1417" w:type="dxa"/>
                <w:tcMar>
                  <w:top w:w="57" w:type="dxa"/>
                  <w:bottom w:w="57" w:type="dxa"/>
                </w:tcMar>
                <w:vAlign w:val="center"/>
              </w:tcPr>
              <w:p w14:paraId="034027B2" w14:textId="0A9510F5" w:rsidR="00AA6CAA" w:rsidDel="000A17A0" w:rsidRDefault="00AA6CAA" w:rsidP="00CD1C40">
                <w:pPr>
                  <w:jc w:val="center"/>
                  <w:rPr>
                    <w:del w:id="4285" w:author="Nicola Wright" w:date="2022-05-05T15:51:00Z"/>
                    <w:rFonts w:cs="Arial"/>
                    <w:szCs w:val="20"/>
                  </w:rPr>
                </w:pPr>
                <w:del w:id="4286" w:author="Nicola Wright" w:date="2022-05-05T15:51:00Z">
                  <w:r w:rsidDel="000A17A0">
                    <w:rPr>
                      <w:rFonts w:cs="Arial"/>
                      <w:szCs w:val="20"/>
                    </w:rPr>
                    <w:delText>Next rule</w:delText>
                  </w:r>
                </w:del>
              </w:p>
            </w:tc>
            <w:customXmlDelRangeStart w:id="4287" w:author="Nicola Wright" w:date="2022-05-05T15:51:00Z"/>
          </w:sdtContent>
        </w:sdt>
        <w:customXmlDelRangeEnd w:id="4287"/>
        <w:bookmarkStart w:id="4288" w:name="_Toc108691124" w:displacedByCustomXml="prev"/>
        <w:bookmarkEnd w:id="4288" w:displacedByCustomXml="prev"/>
        <w:tc>
          <w:tcPr>
            <w:tcW w:w="5529" w:type="dxa"/>
            <w:shd w:val="clear" w:color="auto" w:fill="D9EDFF"/>
            <w:tcMar>
              <w:top w:w="57" w:type="dxa"/>
              <w:bottom w:w="57" w:type="dxa"/>
            </w:tcMar>
            <w:vAlign w:val="center"/>
          </w:tcPr>
          <w:p w14:paraId="4F3F8B24" w14:textId="074838E6" w:rsidR="005C6D79" w:rsidDel="000A17A0" w:rsidRDefault="004118AD" w:rsidP="00294555">
            <w:pPr>
              <w:rPr>
                <w:del w:id="4289" w:author="Nicola Wright" w:date="2022-05-05T15:51:00Z"/>
                <w:rFonts w:cs="Arial"/>
                <w:szCs w:val="20"/>
              </w:rPr>
            </w:pPr>
            <w:customXmlDelRangeStart w:id="4290" w:author="Nicola Wright" w:date="2022-05-05T15:51:00Z"/>
            <w:sdt>
              <w:sdtPr>
                <w:rPr>
                  <w:rFonts w:cs="Arial"/>
                  <w:szCs w:val="20"/>
                </w:rPr>
                <w:alias w:val="Action"/>
                <w:tag w:val="Action"/>
                <w:id w:val="-1764984435"/>
                <w:comboBox>
                  <w:listItem w:value="Choose an item."/>
                  <w:listItem w:displayText="Select" w:value="Select"/>
                  <w:listItem w:displayText="Reject" w:value="Reject"/>
                  <w:listItem w:displayText="Pass to the next rule all" w:value="Pass to the next rule all"/>
                </w:comboBox>
              </w:sdtPr>
              <w:sdtEndPr/>
              <w:sdtContent>
                <w:customXmlDelRangeEnd w:id="4290"/>
                <w:del w:id="4291" w:author="Nicola Wright" w:date="2022-05-05T15:51:00Z">
                  <w:r w:rsidR="005C6D79" w:rsidDel="000A17A0">
                    <w:rPr>
                      <w:rFonts w:cs="Arial"/>
                      <w:szCs w:val="20"/>
                    </w:rPr>
                    <w:delText>Select</w:delText>
                  </w:r>
                </w:del>
                <w:customXmlDelRangeStart w:id="4292" w:author="Nicola Wright" w:date="2022-05-05T15:51:00Z"/>
              </w:sdtContent>
            </w:sdt>
            <w:customXmlDelRangeEnd w:id="4292"/>
            <w:del w:id="4293" w:author="Nicola Wright" w:date="2022-05-05T15:51:00Z">
              <w:r w:rsidR="00AA6CAA" w:rsidDel="000A17A0">
                <w:rPr>
                  <w:rFonts w:cs="Arial"/>
                  <w:szCs w:val="20"/>
                </w:rPr>
                <w:delText xml:space="preserve"> patients passed to this rule who </w:delText>
              </w:r>
              <w:r w:rsidR="005C6D79" w:rsidRPr="000425A0" w:rsidDel="000A17A0">
                <w:rPr>
                  <w:rFonts w:cs="Tahoma"/>
                  <w:szCs w:val="20"/>
                </w:rPr>
                <w:delText>had their second seasonal influenza vaccin</w:delText>
              </w:r>
              <w:r w:rsidR="00512A39" w:rsidDel="000A17A0">
                <w:rPr>
                  <w:rFonts w:cs="Tahoma"/>
                  <w:szCs w:val="20"/>
                </w:rPr>
                <w:delText>ation</w:delText>
              </w:r>
              <w:r w:rsidR="005C6D79" w:rsidRPr="000425A0" w:rsidDel="000A17A0">
                <w:rPr>
                  <w:rFonts w:cs="Tahoma"/>
                  <w:szCs w:val="20"/>
                </w:rPr>
                <w:delText xml:space="preserve"> administered as an intranasal vaccine by another healthcare provider </w:delText>
              </w:r>
              <w:r w:rsidR="005C6D79" w:rsidDel="000A17A0">
                <w:rPr>
                  <w:rFonts w:cs="Tahoma"/>
                  <w:szCs w:val="20"/>
                </w:rPr>
                <w:delText>within the reporting period and</w:delText>
              </w:r>
              <w:r w:rsidR="005C6D79" w:rsidRPr="000425A0" w:rsidDel="000A17A0">
                <w:rPr>
                  <w:rFonts w:cs="Tahoma"/>
                  <w:szCs w:val="20"/>
                </w:rPr>
                <w:delText xml:space="preserve"> at least </w:delText>
              </w:r>
              <w:r w:rsidR="005C6D79" w:rsidDel="000A17A0">
                <w:rPr>
                  <w:rFonts w:cs="Tahoma"/>
                  <w:szCs w:val="20"/>
                </w:rPr>
                <w:delText>four</w:delText>
              </w:r>
              <w:r w:rsidR="005C6D79" w:rsidRPr="000425A0" w:rsidDel="000A17A0">
                <w:rPr>
                  <w:rFonts w:cs="Tahoma"/>
                  <w:szCs w:val="20"/>
                </w:rPr>
                <w:delText xml:space="preserve"> weeks </w:delText>
              </w:r>
              <w:r w:rsidR="00294555" w:rsidDel="000A17A0">
                <w:rPr>
                  <w:rFonts w:cs="Tahoma"/>
                  <w:szCs w:val="20"/>
                </w:rPr>
                <w:delText>after</w:delText>
              </w:r>
              <w:r w:rsidR="005C6D79" w:rsidRPr="000425A0" w:rsidDel="000A17A0">
                <w:rPr>
                  <w:rFonts w:cs="Tahoma"/>
                  <w:szCs w:val="20"/>
                </w:rPr>
                <w:delText xml:space="preserve"> their first vaccination.</w:delText>
              </w:r>
              <w:r w:rsidR="00294555" w:rsidDel="000A17A0">
                <w:rPr>
                  <w:rFonts w:cs="Tahoma"/>
                  <w:szCs w:val="20"/>
                </w:rPr>
                <w:delText xml:space="preserve"> </w:delText>
              </w:r>
            </w:del>
            <w:customXmlDelRangeStart w:id="4294" w:author="Nicola Wright" w:date="2022-05-05T15:51:00Z"/>
            <w:sdt>
              <w:sdtPr>
                <w:rPr>
                  <w:rFonts w:cs="Arial"/>
                  <w:szCs w:val="20"/>
                </w:rPr>
                <w:alias w:val="Action"/>
                <w:tag w:val="Action"/>
                <w:id w:val="-840311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294"/>
                <w:del w:id="4295" w:author="Nicola Wright" w:date="2022-05-05T15:51:00Z">
                  <w:r w:rsidR="005C6D79" w:rsidDel="000A17A0">
                    <w:rPr>
                      <w:rFonts w:cs="Arial"/>
                      <w:szCs w:val="20"/>
                    </w:rPr>
                    <w:delText>Pass all remaining patients to the next rule.</w:delText>
                  </w:r>
                </w:del>
                <w:customXmlDelRangeStart w:id="4296" w:author="Nicola Wright" w:date="2022-05-05T15:51:00Z"/>
              </w:sdtContent>
            </w:sdt>
            <w:customXmlDelRangeEnd w:id="4296"/>
            <w:bookmarkStart w:id="4297" w:name="_Toc108691125"/>
            <w:bookmarkEnd w:id="4297"/>
          </w:p>
        </w:tc>
        <w:bookmarkStart w:id="4298" w:name="_Toc108691126"/>
        <w:bookmarkEnd w:id="4298"/>
      </w:tr>
      <w:tr w:rsidR="00AA6CAA" w:rsidRPr="000C07C2" w:rsidDel="000A17A0" w14:paraId="38DCCA6B" w14:textId="3869C826" w:rsidTr="00545DF2">
        <w:trPr>
          <w:trHeight w:val="454"/>
          <w:del w:id="4299" w:author="Nicola Wright" w:date="2022-05-05T15:51:00Z"/>
        </w:trPr>
        <w:tc>
          <w:tcPr>
            <w:tcW w:w="972" w:type="dxa"/>
            <w:tcMar>
              <w:top w:w="57" w:type="dxa"/>
              <w:bottom w:w="57" w:type="dxa"/>
            </w:tcMar>
            <w:vAlign w:val="center"/>
          </w:tcPr>
          <w:p w14:paraId="22053FD7" w14:textId="4AB8D16F" w:rsidR="00AA6CAA" w:rsidRPr="000C07C2" w:rsidDel="000A17A0" w:rsidRDefault="00AA6CAA" w:rsidP="006E6511">
            <w:pPr>
              <w:numPr>
                <w:ilvl w:val="0"/>
                <w:numId w:val="23"/>
              </w:numPr>
              <w:jc w:val="center"/>
              <w:rPr>
                <w:del w:id="4300" w:author="Nicola Wright" w:date="2022-05-05T15:51:00Z"/>
                <w:rFonts w:cs="Arial"/>
                <w:szCs w:val="20"/>
              </w:rPr>
            </w:pPr>
            <w:bookmarkStart w:id="4301" w:name="_Toc108691127"/>
            <w:bookmarkEnd w:id="4301"/>
          </w:p>
        </w:tc>
        <w:tc>
          <w:tcPr>
            <w:tcW w:w="4806" w:type="dxa"/>
            <w:tcMar>
              <w:top w:w="57" w:type="dxa"/>
              <w:bottom w:w="57" w:type="dxa"/>
            </w:tcMar>
            <w:vAlign w:val="center"/>
          </w:tcPr>
          <w:p w14:paraId="4FC3198C" w14:textId="2C87552E" w:rsidR="00AA6CAA" w:rsidRPr="00AA6CAA" w:rsidDel="000A17A0" w:rsidRDefault="00AA6CAA" w:rsidP="00CD1C40">
            <w:pPr>
              <w:rPr>
                <w:del w:id="4302" w:author="Nicola Wright" w:date="2022-05-05T15:51:00Z"/>
                <w:rFonts w:cs="Tahoma"/>
                <w:caps/>
                <w:szCs w:val="20"/>
              </w:rPr>
            </w:pPr>
            <w:del w:id="4303" w:author="Nicola Wright" w:date="2022-05-05T15:51:00Z">
              <w:r w:rsidRPr="001524AB" w:rsidDel="000A17A0">
                <w:rPr>
                  <w:rFonts w:cs="Tahoma"/>
                  <w:szCs w:val="20"/>
                </w:rPr>
                <w:delText xml:space="preserve">If </w:delText>
              </w:r>
              <w:r w:rsidR="00032245" w:rsidDel="000A17A0">
                <w:fldChar w:fldCharType="begin"/>
              </w:r>
              <w:r w:rsidR="00032245" w:rsidDel="000A17A0">
                <w:delInstrText xml:space="preserve"> HYPERLINK \l "TIVOHP2_DAT" </w:delInstrText>
              </w:r>
              <w:r w:rsidR="00032245" w:rsidDel="000A17A0">
                <w:fldChar w:fldCharType="separate"/>
              </w:r>
            </w:del>
            <w:r w:rsidR="000C3685">
              <w:rPr>
                <w:b/>
                <w:bCs/>
                <w:lang w:val="en-US"/>
              </w:rPr>
              <w:t>Error! Hyperlink reference not valid.</w:t>
            </w:r>
            <w:del w:id="4304" w:author="Nicola Wright" w:date="2022-05-05T15:51:00Z">
              <w:r w:rsidR="00032245" w:rsidDel="000A17A0">
                <w:rPr>
                  <w:rStyle w:val="Hyperlink"/>
                  <w:rFonts w:cs="Tahoma"/>
                  <w:szCs w:val="20"/>
                </w:rPr>
                <w:fldChar w:fldCharType="end"/>
              </w:r>
              <w:r w:rsidRPr="001524AB" w:rsidDel="000A17A0">
                <w:rPr>
                  <w:rFonts w:cs="Tahoma"/>
                  <w:szCs w:val="20"/>
                </w:rPr>
                <w:delText xml:space="preserve"> = </w:delText>
              </w:r>
              <w:r w:rsidR="00032245" w:rsidDel="000A17A0">
                <w:fldChar w:fldCharType="begin"/>
              </w:r>
              <w:r w:rsidR="00032245" w:rsidDel="000A17A0">
                <w:delInstrText xml:space="preserve"> HYPERLINK \l "SECONDVAC_DAT" </w:delInstrText>
              </w:r>
              <w:r w:rsidR="00032245" w:rsidDel="000A17A0">
                <w:fldChar w:fldCharType="separate"/>
              </w:r>
            </w:del>
            <w:r w:rsidR="000C3685">
              <w:rPr>
                <w:b/>
                <w:bCs/>
                <w:lang w:val="en-US"/>
              </w:rPr>
              <w:t>Error! Hyperlink reference not valid.</w:t>
            </w:r>
            <w:del w:id="4305" w:author="Nicola Wright" w:date="2022-05-05T15:51:00Z">
              <w:r w:rsidR="00032245" w:rsidDel="000A17A0">
                <w:rPr>
                  <w:rStyle w:val="Hyperlink"/>
                  <w:rFonts w:cs="Tahoma"/>
                  <w:szCs w:val="20"/>
                </w:rPr>
                <w:fldChar w:fldCharType="end"/>
              </w:r>
              <w:bookmarkStart w:id="4306" w:name="_Toc108691128"/>
              <w:bookmarkEnd w:id="4306"/>
            </w:del>
          </w:p>
          <w:p w14:paraId="0AB7F89D" w14:textId="27C47595" w:rsidR="00AA6CAA" w:rsidRPr="00AA6CAA" w:rsidDel="000A17A0" w:rsidRDefault="00AA6CAA" w:rsidP="00CD1C40">
            <w:pPr>
              <w:rPr>
                <w:del w:id="4307" w:author="Nicola Wright" w:date="2022-05-05T15:51:00Z"/>
                <w:rFonts w:cs="Tahoma"/>
                <w:caps/>
                <w:szCs w:val="20"/>
              </w:rPr>
            </w:pPr>
            <w:del w:id="4308" w:author="Nicola Wright" w:date="2022-05-05T15:51:00Z">
              <w:r w:rsidRPr="00AA6CAA" w:rsidDel="000A17A0">
                <w:rPr>
                  <w:rFonts w:cs="Tahoma"/>
                  <w:caps/>
                  <w:szCs w:val="20"/>
                </w:rPr>
                <w:delText>AND</w:delText>
              </w:r>
              <w:bookmarkStart w:id="4309" w:name="_Toc108691129"/>
              <w:bookmarkEnd w:id="4309"/>
            </w:del>
          </w:p>
          <w:p w14:paraId="4D33FC72" w14:textId="1DF8464D" w:rsidR="00AA6CAA" w:rsidRPr="00AA6CAA" w:rsidDel="000A17A0" w:rsidRDefault="00AA6CAA" w:rsidP="00CD1C40">
            <w:pPr>
              <w:rPr>
                <w:del w:id="4310" w:author="Nicola Wright" w:date="2022-05-05T15:51:00Z"/>
                <w:rFonts w:cs="Tahoma"/>
                <w:caps/>
                <w:szCs w:val="20"/>
              </w:rPr>
            </w:pPr>
            <w:del w:id="4311" w:author="Nicola Wright" w:date="2022-05-05T15:51:00Z">
              <w:r w:rsidRPr="00AA6CAA" w:rsidDel="000A17A0">
                <w:rPr>
                  <w:rFonts w:cs="Tahoma"/>
                  <w:szCs w:val="20"/>
                </w:rPr>
                <w:delText xml:space="preserve">If </w:delText>
              </w:r>
              <w:r w:rsidR="00032245" w:rsidDel="000A17A0">
                <w:fldChar w:fldCharType="begin"/>
              </w:r>
              <w:r w:rsidR="00032245" w:rsidDel="000A17A0">
                <w:delInstrText xml:space="preserve"> HYPERLINK \l "TIVOHP2_DAT" </w:delInstrText>
              </w:r>
              <w:r w:rsidR="00032245" w:rsidDel="000A17A0">
                <w:fldChar w:fldCharType="separate"/>
              </w:r>
            </w:del>
            <w:r w:rsidR="000C3685">
              <w:rPr>
                <w:b/>
                <w:bCs/>
                <w:lang w:val="en-US"/>
              </w:rPr>
              <w:t>Error! Hyperlink reference not valid.</w:t>
            </w:r>
            <w:del w:id="4312" w:author="Nicola Wright" w:date="2022-05-05T15:51:00Z">
              <w:r w:rsidR="00032245" w:rsidDel="000A17A0">
                <w:rPr>
                  <w:rStyle w:val="Hyperlink"/>
                  <w:rFonts w:cs="Tahoma"/>
                  <w:szCs w:val="20"/>
                </w:rPr>
                <w:fldChar w:fldCharType="end"/>
              </w:r>
              <w:r w:rsidRPr="00AA6CAA" w:rsidDel="000A17A0">
                <w:rPr>
                  <w:rFonts w:cs="Tahoma"/>
                  <w:szCs w:val="20"/>
                </w:rPr>
                <w:delText xml:space="preserve"> &gt; </w:delText>
              </w:r>
              <w:r w:rsidRPr="00AA6CAA" w:rsidDel="000A17A0">
                <w:rPr>
                  <w:rFonts w:cs="Tahoma"/>
                  <w:caps/>
                  <w:szCs w:val="20"/>
                </w:rPr>
                <w:delText>(</w:delText>
              </w:r>
              <w:r w:rsidR="00032245" w:rsidDel="000A17A0">
                <w:fldChar w:fldCharType="begin"/>
              </w:r>
              <w:r w:rsidR="00032245" w:rsidDel="000A17A0">
                <w:delInstrText xml:space="preserve"> HYPERLINK \l "_Payment_Period_End" </w:delInstrText>
              </w:r>
              <w:r w:rsidR="00032245" w:rsidDel="000A17A0">
                <w:fldChar w:fldCharType="separate"/>
              </w:r>
            </w:del>
            <w:r w:rsidR="000C3685">
              <w:rPr>
                <w:b/>
                <w:bCs/>
                <w:lang w:val="en-US"/>
              </w:rPr>
              <w:t>Error! Hyperlink reference not valid.</w:t>
            </w:r>
            <w:del w:id="4313" w:author="Nicola Wright" w:date="2022-05-05T15:51:00Z">
              <w:r w:rsidR="00032245" w:rsidDel="000A17A0">
                <w:rPr>
                  <w:rStyle w:val="Hyperlink"/>
                  <w:rFonts w:cs="Tahoma"/>
                  <w:caps/>
                  <w:szCs w:val="20"/>
                </w:rPr>
                <w:fldChar w:fldCharType="end"/>
              </w:r>
              <w:r w:rsidRPr="00AA6CAA" w:rsidDel="000A17A0">
                <w:rPr>
                  <w:rFonts w:cs="Tahoma"/>
                  <w:caps/>
                  <w:szCs w:val="20"/>
                </w:rPr>
                <w:delText xml:space="preserve"> – 1 </w:delText>
              </w:r>
              <w:r w:rsidRPr="00AA6CAA" w:rsidDel="000A17A0">
                <w:rPr>
                  <w:rFonts w:cs="Tahoma"/>
                  <w:szCs w:val="20"/>
                </w:rPr>
                <w:delText>month</w:delText>
              </w:r>
              <w:r w:rsidRPr="00AA6CAA" w:rsidDel="000A17A0">
                <w:rPr>
                  <w:rFonts w:cs="Tahoma"/>
                  <w:caps/>
                  <w:szCs w:val="20"/>
                </w:rPr>
                <w:delText>)</w:delText>
              </w:r>
              <w:bookmarkStart w:id="4314" w:name="_Toc108691130"/>
              <w:bookmarkEnd w:id="4314"/>
            </w:del>
          </w:p>
          <w:p w14:paraId="6B66C619" w14:textId="1A5D8387" w:rsidR="00AA6CAA" w:rsidRPr="00AA6CAA" w:rsidDel="000A17A0" w:rsidRDefault="00AA6CAA" w:rsidP="00CD1C40">
            <w:pPr>
              <w:rPr>
                <w:del w:id="4315" w:author="Nicola Wright" w:date="2022-05-05T15:51:00Z"/>
                <w:rFonts w:cs="Tahoma"/>
                <w:szCs w:val="20"/>
              </w:rPr>
            </w:pPr>
            <w:del w:id="4316" w:author="Nicola Wright" w:date="2022-05-05T15:51:00Z">
              <w:r w:rsidRPr="00AA6CAA" w:rsidDel="000A17A0">
                <w:rPr>
                  <w:rFonts w:cs="Tahoma"/>
                  <w:szCs w:val="20"/>
                </w:rPr>
                <w:delText>AND</w:delText>
              </w:r>
              <w:bookmarkStart w:id="4317" w:name="_Toc108691131"/>
              <w:bookmarkEnd w:id="4317"/>
            </w:del>
          </w:p>
          <w:p w14:paraId="60CAA976" w14:textId="130BFDE4" w:rsidR="00AA6CAA" w:rsidRPr="00AA6CAA" w:rsidDel="000A17A0" w:rsidRDefault="00AA6CAA" w:rsidP="00CD1C40">
            <w:pPr>
              <w:rPr>
                <w:del w:id="4318" w:author="Nicola Wright" w:date="2022-05-05T15:51:00Z"/>
                <w:rFonts w:cs="Tahoma"/>
                <w:caps/>
                <w:szCs w:val="20"/>
              </w:rPr>
            </w:pPr>
            <w:del w:id="4319" w:author="Nicola Wright" w:date="2022-05-05T15:51:00Z">
              <w:r w:rsidRPr="00AA6CAA" w:rsidDel="000A17A0">
                <w:rPr>
                  <w:rFonts w:cs="Tahoma"/>
                  <w:szCs w:val="20"/>
                </w:rPr>
                <w:delText xml:space="preserve">If </w:delText>
              </w:r>
              <w:r w:rsidR="00032245" w:rsidDel="000A17A0">
                <w:fldChar w:fldCharType="begin"/>
              </w:r>
              <w:r w:rsidR="00032245" w:rsidDel="000A17A0">
                <w:delInstrText xml:space="preserve"> HYPERLINK \l "TIVOHP2_DAT" </w:delInstrText>
              </w:r>
              <w:r w:rsidR="00032245" w:rsidDel="000A17A0">
                <w:fldChar w:fldCharType="separate"/>
              </w:r>
            </w:del>
            <w:r w:rsidR="000C3685">
              <w:rPr>
                <w:b/>
                <w:bCs/>
                <w:lang w:val="en-US"/>
              </w:rPr>
              <w:t>Error! Hyperlink reference not valid.</w:t>
            </w:r>
            <w:del w:id="4320" w:author="Nicola Wright" w:date="2022-05-05T15:51:00Z">
              <w:r w:rsidR="00032245" w:rsidDel="000A17A0">
                <w:rPr>
                  <w:rStyle w:val="Hyperlink"/>
                  <w:rFonts w:cs="Tahoma"/>
                  <w:szCs w:val="20"/>
                </w:rPr>
                <w:fldChar w:fldCharType="end"/>
              </w:r>
              <w:r w:rsidRPr="00AA6CAA" w:rsidDel="000A17A0">
                <w:rPr>
                  <w:rFonts w:cs="Tahoma"/>
                  <w:szCs w:val="20"/>
                </w:rPr>
                <w:delText xml:space="preserve"> &lt;= </w:delText>
              </w:r>
              <w:r w:rsidR="00032245" w:rsidDel="000A17A0">
                <w:fldChar w:fldCharType="begin"/>
              </w:r>
              <w:r w:rsidR="00032245" w:rsidDel="000A17A0">
                <w:delInstrText xml:space="preserve"> HYPERLINK \l "_Payment_Period_End" </w:delInstrText>
              </w:r>
              <w:r w:rsidR="00032245" w:rsidDel="000A17A0">
                <w:fldChar w:fldCharType="separate"/>
              </w:r>
            </w:del>
            <w:r w:rsidR="000C3685">
              <w:rPr>
                <w:b/>
                <w:bCs/>
                <w:lang w:val="en-US"/>
              </w:rPr>
              <w:t>Error! Hyperlink reference not valid.</w:t>
            </w:r>
            <w:del w:id="4321" w:author="Nicola Wright" w:date="2022-05-05T15:51:00Z">
              <w:r w:rsidR="00032245" w:rsidDel="000A17A0">
                <w:rPr>
                  <w:rStyle w:val="Hyperlink"/>
                  <w:rFonts w:cs="Tahoma"/>
                  <w:caps/>
                  <w:szCs w:val="20"/>
                </w:rPr>
                <w:fldChar w:fldCharType="end"/>
              </w:r>
              <w:bookmarkStart w:id="4322" w:name="_Toc108691132"/>
              <w:bookmarkEnd w:id="4322"/>
            </w:del>
          </w:p>
          <w:p w14:paraId="355567C4" w14:textId="05565E32" w:rsidR="00AA6CAA" w:rsidRPr="00AA6CAA" w:rsidDel="000A17A0" w:rsidRDefault="00AA6CAA" w:rsidP="00CD1C40">
            <w:pPr>
              <w:rPr>
                <w:del w:id="4323" w:author="Nicola Wright" w:date="2022-05-05T15:51:00Z"/>
                <w:rFonts w:cs="Tahoma"/>
                <w:caps/>
                <w:szCs w:val="20"/>
              </w:rPr>
            </w:pPr>
            <w:del w:id="4324" w:author="Nicola Wright" w:date="2022-05-05T15:51:00Z">
              <w:r w:rsidRPr="00AA6CAA" w:rsidDel="000A17A0">
                <w:rPr>
                  <w:rFonts w:cs="Tahoma"/>
                  <w:caps/>
                  <w:szCs w:val="20"/>
                </w:rPr>
                <w:delText>AND</w:delText>
              </w:r>
              <w:bookmarkStart w:id="4325" w:name="_Toc108691133"/>
              <w:bookmarkEnd w:id="4325"/>
            </w:del>
          </w:p>
          <w:p w14:paraId="3E6EECDA" w14:textId="14C3EB0B" w:rsidR="00AA6CAA" w:rsidRPr="000C07C2" w:rsidDel="000A17A0" w:rsidRDefault="00AA6CAA" w:rsidP="00CD1C40">
            <w:pPr>
              <w:rPr>
                <w:del w:id="4326" w:author="Nicola Wright" w:date="2022-05-05T15:51:00Z"/>
                <w:rFonts w:cs="Arial"/>
                <w:szCs w:val="20"/>
              </w:rPr>
            </w:pPr>
            <w:del w:id="4327" w:author="Nicola Wright" w:date="2022-05-05T15:51:00Z">
              <w:r w:rsidRPr="001524AB" w:rsidDel="000A17A0">
                <w:rPr>
                  <w:rFonts w:cs="Tahoma"/>
                  <w:szCs w:val="20"/>
                </w:rPr>
                <w:delText xml:space="preserve">If </w:delText>
              </w:r>
              <w:r w:rsidR="00032245" w:rsidDel="000A17A0">
                <w:fldChar w:fldCharType="begin"/>
              </w:r>
              <w:r w:rsidR="00032245" w:rsidDel="000A17A0">
                <w:delInstrText xml:space="preserve"> HYPERLINK \l "TIVOHP2_DAT" </w:delInstrText>
              </w:r>
              <w:r w:rsidR="00032245" w:rsidDel="000A17A0">
                <w:fldChar w:fldCharType="separate"/>
              </w:r>
            </w:del>
            <w:r w:rsidR="000C3685">
              <w:rPr>
                <w:b/>
                <w:bCs/>
                <w:lang w:val="en-US"/>
              </w:rPr>
              <w:t>Error! Hyperlink reference not valid.</w:t>
            </w:r>
            <w:del w:id="4328" w:author="Nicola Wright" w:date="2022-05-05T15:51:00Z">
              <w:r w:rsidR="00032245" w:rsidDel="000A17A0">
                <w:rPr>
                  <w:rStyle w:val="Hyperlink"/>
                  <w:rFonts w:cs="Tahoma"/>
                  <w:szCs w:val="20"/>
                </w:rPr>
                <w:fldChar w:fldCharType="end"/>
              </w:r>
              <w:r w:rsidRPr="001524AB" w:rsidDel="000A17A0">
                <w:rPr>
                  <w:rFonts w:cs="Tahoma"/>
                  <w:szCs w:val="20"/>
                </w:rPr>
                <w:delText xml:space="preserve"> &gt;= (</w:delText>
              </w:r>
              <w:r w:rsidR="00032245" w:rsidDel="000A17A0">
                <w:fldChar w:fldCharType="begin"/>
              </w:r>
              <w:r w:rsidR="00032245" w:rsidDel="000A17A0">
                <w:delInstrText xml:space="preserve"> HYPERLINK \l "FIRSTVAC_DAT" </w:delInstrText>
              </w:r>
              <w:r w:rsidR="00032245" w:rsidDel="000A17A0">
                <w:fldChar w:fldCharType="separate"/>
              </w:r>
            </w:del>
            <w:r w:rsidR="000C3685">
              <w:rPr>
                <w:b/>
                <w:bCs/>
                <w:lang w:val="en-US"/>
              </w:rPr>
              <w:t>Error! Hyperlink reference not valid.</w:t>
            </w:r>
            <w:del w:id="4329" w:author="Nicola Wright" w:date="2022-05-05T15:51:00Z">
              <w:r w:rsidR="00032245" w:rsidDel="000A17A0">
                <w:rPr>
                  <w:rStyle w:val="Hyperlink"/>
                  <w:rFonts w:cs="Tahoma"/>
                  <w:szCs w:val="20"/>
                </w:rPr>
                <w:fldChar w:fldCharType="end"/>
              </w:r>
              <w:r w:rsidRPr="001524AB" w:rsidDel="000A17A0">
                <w:rPr>
                  <w:rFonts w:cs="Tahoma"/>
                  <w:szCs w:val="20"/>
                </w:rPr>
                <w:delText xml:space="preserve"> </w:delText>
              </w:r>
              <w:r w:rsidRPr="001524AB" w:rsidDel="000A17A0">
                <w:rPr>
                  <w:rFonts w:cs="Tahoma"/>
                  <w:caps/>
                  <w:szCs w:val="20"/>
                </w:rPr>
                <w:delText xml:space="preserve">+ 28 </w:delText>
              </w:r>
              <w:r w:rsidRPr="001524AB" w:rsidDel="000A17A0">
                <w:rPr>
                  <w:rFonts w:cs="Tahoma"/>
                  <w:szCs w:val="20"/>
                </w:rPr>
                <w:delText>days</w:delText>
              </w:r>
              <w:r w:rsidRPr="001524AB" w:rsidDel="000A17A0">
                <w:rPr>
                  <w:rFonts w:cs="Tahoma"/>
                  <w:caps/>
                  <w:szCs w:val="20"/>
                </w:rPr>
                <w:delText>)</w:delText>
              </w:r>
              <w:bookmarkStart w:id="4330" w:name="_Toc108691134"/>
              <w:bookmarkEnd w:id="4330"/>
            </w:del>
          </w:p>
        </w:tc>
        <w:customXmlDelRangeStart w:id="4331" w:author="Nicola Wright" w:date="2022-05-05T15:51:00Z"/>
        <w:sdt>
          <w:sdtPr>
            <w:rPr>
              <w:rFonts w:cs="Arial"/>
              <w:szCs w:val="20"/>
            </w:rPr>
            <w:id w:val="-419109870"/>
            <w:comboBox>
              <w:listItem w:value="Choose an item."/>
              <w:listItem w:displayText="Select" w:value="Select"/>
              <w:listItem w:displayText="Reject" w:value="Reject"/>
              <w:listItem w:displayText="Next rule" w:value="Next rule"/>
            </w:comboBox>
          </w:sdtPr>
          <w:sdtEndPr/>
          <w:sdtContent>
            <w:customXmlDelRangeEnd w:id="4331"/>
            <w:tc>
              <w:tcPr>
                <w:tcW w:w="1418" w:type="dxa"/>
                <w:tcMar>
                  <w:top w:w="57" w:type="dxa"/>
                  <w:bottom w:w="57" w:type="dxa"/>
                </w:tcMar>
                <w:vAlign w:val="center"/>
              </w:tcPr>
              <w:p w14:paraId="4081478E" w14:textId="76C9C337" w:rsidR="00AA6CAA" w:rsidDel="000A17A0" w:rsidRDefault="00AA6CAA" w:rsidP="00CD1C40">
                <w:pPr>
                  <w:jc w:val="center"/>
                  <w:rPr>
                    <w:del w:id="4332" w:author="Nicola Wright" w:date="2022-05-05T15:51:00Z"/>
                    <w:rFonts w:cs="Arial"/>
                    <w:szCs w:val="20"/>
                  </w:rPr>
                </w:pPr>
                <w:del w:id="4333" w:author="Nicola Wright" w:date="2022-05-05T15:51:00Z">
                  <w:r w:rsidDel="000A17A0">
                    <w:rPr>
                      <w:rFonts w:cs="Arial"/>
                      <w:szCs w:val="20"/>
                    </w:rPr>
                    <w:delText>Select</w:delText>
                  </w:r>
                </w:del>
              </w:p>
            </w:tc>
            <w:customXmlDelRangeStart w:id="4334" w:author="Nicola Wright" w:date="2022-05-05T15:51:00Z"/>
          </w:sdtContent>
        </w:sdt>
        <w:customXmlDelRangeEnd w:id="4334"/>
        <w:bookmarkStart w:id="4335" w:name="_Toc108691135" w:displacedByCustomXml="prev"/>
        <w:bookmarkEnd w:id="4335" w:displacedByCustomXml="prev"/>
        <w:customXmlDelRangeStart w:id="4336" w:author="Nicola Wright" w:date="2022-05-05T15:51:00Z"/>
        <w:sdt>
          <w:sdtPr>
            <w:rPr>
              <w:rFonts w:cs="Arial"/>
              <w:szCs w:val="20"/>
            </w:rPr>
            <w:id w:val="-1678031115"/>
            <w:comboBox>
              <w:listItem w:value="Choose an item."/>
              <w:listItem w:displayText="Select" w:value="Select"/>
              <w:listItem w:displayText="Reject" w:value="Reject"/>
              <w:listItem w:displayText="Next rule" w:value="Next rule"/>
            </w:comboBox>
          </w:sdtPr>
          <w:sdtEndPr/>
          <w:sdtContent>
            <w:customXmlDelRangeEnd w:id="4336"/>
            <w:tc>
              <w:tcPr>
                <w:tcW w:w="1417" w:type="dxa"/>
                <w:tcMar>
                  <w:top w:w="57" w:type="dxa"/>
                  <w:bottom w:w="57" w:type="dxa"/>
                </w:tcMar>
                <w:vAlign w:val="center"/>
              </w:tcPr>
              <w:p w14:paraId="3AA2DCB1" w14:textId="0006AD31" w:rsidR="00AA6CAA" w:rsidDel="000A17A0" w:rsidRDefault="00AA6CAA" w:rsidP="00CD1C40">
                <w:pPr>
                  <w:jc w:val="center"/>
                  <w:rPr>
                    <w:del w:id="4337" w:author="Nicola Wright" w:date="2022-05-05T15:51:00Z"/>
                    <w:rFonts w:cs="Arial"/>
                    <w:szCs w:val="20"/>
                  </w:rPr>
                </w:pPr>
                <w:del w:id="4338" w:author="Nicola Wright" w:date="2022-05-05T15:51:00Z">
                  <w:r w:rsidDel="000A17A0">
                    <w:rPr>
                      <w:rFonts w:cs="Arial"/>
                      <w:szCs w:val="20"/>
                    </w:rPr>
                    <w:delText>Reject</w:delText>
                  </w:r>
                </w:del>
              </w:p>
            </w:tc>
            <w:customXmlDelRangeStart w:id="4339" w:author="Nicola Wright" w:date="2022-05-05T15:51:00Z"/>
          </w:sdtContent>
        </w:sdt>
        <w:customXmlDelRangeEnd w:id="4339"/>
        <w:bookmarkStart w:id="4340" w:name="_Toc108691136" w:displacedByCustomXml="prev"/>
        <w:bookmarkEnd w:id="4340" w:displacedByCustomXml="prev"/>
        <w:tc>
          <w:tcPr>
            <w:tcW w:w="5529" w:type="dxa"/>
            <w:shd w:val="clear" w:color="auto" w:fill="D9EDFF"/>
            <w:tcMar>
              <w:top w:w="57" w:type="dxa"/>
              <w:bottom w:w="57" w:type="dxa"/>
            </w:tcMar>
            <w:vAlign w:val="center"/>
          </w:tcPr>
          <w:p w14:paraId="14F93E6E" w14:textId="4D68614E" w:rsidR="00AA6CAA" w:rsidDel="000A17A0" w:rsidRDefault="004118AD" w:rsidP="00294555">
            <w:pPr>
              <w:rPr>
                <w:del w:id="4341" w:author="Nicola Wright" w:date="2022-05-05T15:51:00Z"/>
                <w:rFonts w:cs="Arial"/>
                <w:szCs w:val="20"/>
              </w:rPr>
            </w:pPr>
            <w:customXmlDelRangeStart w:id="4342" w:author="Nicola Wright" w:date="2022-05-05T15:51:00Z"/>
            <w:sdt>
              <w:sdtPr>
                <w:rPr>
                  <w:rFonts w:cs="Arial"/>
                  <w:szCs w:val="20"/>
                </w:rPr>
                <w:alias w:val="Action"/>
                <w:tag w:val="Action"/>
                <w:id w:val="100546620"/>
                <w:comboBox>
                  <w:listItem w:value="Choose an item."/>
                  <w:listItem w:displayText="Select" w:value="Select"/>
                  <w:listItem w:displayText="Reject" w:value="Reject"/>
                  <w:listItem w:displayText="Pass to the next rule all" w:value="Pass to the next rule all"/>
                </w:comboBox>
              </w:sdtPr>
              <w:sdtEndPr/>
              <w:sdtContent>
                <w:customXmlDelRangeEnd w:id="4342"/>
                <w:del w:id="4343" w:author="Nicola Wright" w:date="2022-05-05T15:51:00Z">
                  <w:r w:rsidR="005C6D79" w:rsidDel="000A17A0">
                    <w:rPr>
                      <w:rFonts w:cs="Arial"/>
                      <w:szCs w:val="20"/>
                    </w:rPr>
                    <w:delText>Select</w:delText>
                  </w:r>
                </w:del>
                <w:customXmlDelRangeStart w:id="4344" w:author="Nicola Wright" w:date="2022-05-05T15:51:00Z"/>
              </w:sdtContent>
            </w:sdt>
            <w:customXmlDelRangeEnd w:id="4344"/>
            <w:del w:id="4345" w:author="Nicola Wright" w:date="2022-05-05T15:51:00Z">
              <w:r w:rsidR="00AA6CAA" w:rsidDel="000A17A0">
                <w:rPr>
                  <w:rFonts w:cs="Arial"/>
                  <w:szCs w:val="20"/>
                </w:rPr>
                <w:delText xml:space="preserve"> patients passed to this rule who </w:delText>
              </w:r>
              <w:r w:rsidR="00294555" w:rsidRPr="000425A0" w:rsidDel="000A17A0">
                <w:rPr>
                  <w:rFonts w:cs="Tahoma"/>
                  <w:szCs w:val="20"/>
                </w:rPr>
                <w:delText>had their</w:delText>
              </w:r>
              <w:r w:rsidR="00294555" w:rsidDel="000A17A0">
                <w:rPr>
                  <w:rFonts w:cs="Tahoma"/>
                  <w:szCs w:val="20"/>
                </w:rPr>
                <w:delText xml:space="preserve"> second</w:delText>
              </w:r>
              <w:r w:rsidR="00294555" w:rsidRPr="000425A0" w:rsidDel="000A17A0">
                <w:rPr>
                  <w:rFonts w:cs="Tahoma"/>
                  <w:szCs w:val="20"/>
                </w:rPr>
                <w:delText xml:space="preserve"> seasonal influenza vaccin</w:delText>
              </w:r>
              <w:r w:rsidR="00512A39" w:rsidDel="000A17A0">
                <w:rPr>
                  <w:rFonts w:cs="Tahoma"/>
                  <w:szCs w:val="20"/>
                </w:rPr>
                <w:delText>ation</w:delText>
              </w:r>
              <w:r w:rsidR="00294555" w:rsidRPr="000425A0" w:rsidDel="000A17A0">
                <w:rPr>
                  <w:rFonts w:cs="Tahoma"/>
                  <w:szCs w:val="20"/>
                </w:rPr>
                <w:delText xml:space="preserve"> administered as a</w:delText>
              </w:r>
              <w:r w:rsidR="000241BF" w:rsidDel="000A17A0">
                <w:rPr>
                  <w:rFonts w:cs="Tahoma"/>
                  <w:szCs w:val="20"/>
                </w:rPr>
                <w:delText>n</w:delText>
              </w:r>
              <w:r w:rsidR="00294555" w:rsidRPr="000425A0" w:rsidDel="000A17A0">
                <w:rPr>
                  <w:rFonts w:cs="Tahoma"/>
                  <w:szCs w:val="20"/>
                </w:rPr>
                <w:delText xml:space="preserve"> inactivated vaccine by another healthcare provider </w:delText>
              </w:r>
              <w:r w:rsidR="00294555" w:rsidDel="000A17A0">
                <w:rPr>
                  <w:rFonts w:cs="Tahoma"/>
                  <w:szCs w:val="20"/>
                </w:rPr>
                <w:delText>within the reporting period and</w:delText>
              </w:r>
              <w:r w:rsidR="00294555" w:rsidRPr="000425A0" w:rsidDel="000A17A0">
                <w:rPr>
                  <w:rFonts w:cs="Tahoma"/>
                  <w:szCs w:val="20"/>
                </w:rPr>
                <w:delText xml:space="preserve"> at least </w:delText>
              </w:r>
              <w:r w:rsidR="00294555" w:rsidDel="000A17A0">
                <w:rPr>
                  <w:rFonts w:cs="Tahoma"/>
                  <w:szCs w:val="20"/>
                </w:rPr>
                <w:delText>four</w:delText>
              </w:r>
              <w:r w:rsidR="00294555" w:rsidRPr="000425A0" w:rsidDel="000A17A0">
                <w:rPr>
                  <w:rFonts w:cs="Tahoma"/>
                  <w:szCs w:val="20"/>
                </w:rPr>
                <w:delText xml:space="preserve"> </w:delText>
              </w:r>
              <w:r w:rsidR="00294555" w:rsidDel="000A17A0">
                <w:rPr>
                  <w:rFonts w:cs="Tahoma"/>
                  <w:szCs w:val="20"/>
                </w:rPr>
                <w:delText xml:space="preserve">weeks after </w:delText>
              </w:r>
              <w:r w:rsidR="00294555" w:rsidRPr="000425A0" w:rsidDel="000A17A0">
                <w:rPr>
                  <w:rFonts w:cs="Tahoma"/>
                  <w:szCs w:val="20"/>
                </w:rPr>
                <w:delText>their first vaccination.</w:delText>
              </w:r>
              <w:r w:rsidR="00294555" w:rsidDel="000A17A0">
                <w:rPr>
                  <w:rFonts w:cs="Tahoma"/>
                  <w:szCs w:val="20"/>
                </w:rPr>
                <w:delText xml:space="preserve"> </w:delText>
              </w:r>
            </w:del>
            <w:customXmlDelRangeStart w:id="4346" w:author="Nicola Wright" w:date="2022-05-05T15:51:00Z"/>
            <w:sdt>
              <w:sdtPr>
                <w:rPr>
                  <w:rFonts w:cs="Arial"/>
                  <w:szCs w:val="20"/>
                </w:rPr>
                <w:alias w:val="Action"/>
                <w:tag w:val="Action"/>
                <w:id w:val="-8673673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346"/>
                <w:del w:id="4347" w:author="Nicola Wright" w:date="2022-05-05T15:51:00Z">
                  <w:r w:rsidR="00294555" w:rsidDel="000A17A0">
                    <w:rPr>
                      <w:rFonts w:cs="Arial"/>
                      <w:szCs w:val="20"/>
                    </w:rPr>
                    <w:delText>Reject the remaining patients.</w:delText>
                  </w:r>
                </w:del>
                <w:customXmlDelRangeStart w:id="4348" w:author="Nicola Wright" w:date="2022-05-05T15:51:00Z"/>
              </w:sdtContent>
            </w:sdt>
            <w:customXmlDelRangeEnd w:id="4348"/>
            <w:bookmarkStart w:id="4349" w:name="_Toc108691137"/>
            <w:bookmarkEnd w:id="4349"/>
          </w:p>
        </w:tc>
        <w:bookmarkStart w:id="4350" w:name="_Toc108691138"/>
        <w:bookmarkEnd w:id="4350"/>
      </w:tr>
      <w:tr w:rsidR="000310DD" w:rsidRPr="000C07C2" w:rsidDel="000A17A0" w14:paraId="5CCA18E3" w14:textId="04D05A1E" w:rsidTr="00CD1C40">
        <w:trPr>
          <w:trHeight w:val="20"/>
          <w:del w:id="4351" w:author="Nicola Wright" w:date="2022-05-05T15:51:00Z"/>
        </w:trPr>
        <w:tc>
          <w:tcPr>
            <w:tcW w:w="14142" w:type="dxa"/>
            <w:gridSpan w:val="5"/>
            <w:tcMar>
              <w:top w:w="57" w:type="dxa"/>
              <w:bottom w:w="57" w:type="dxa"/>
            </w:tcMar>
            <w:vAlign w:val="center"/>
          </w:tcPr>
          <w:p w14:paraId="7D3B08B6" w14:textId="4E1488C9" w:rsidR="000310DD" w:rsidRPr="00C537F9" w:rsidDel="000A17A0" w:rsidRDefault="000310DD" w:rsidP="00CD1C40">
            <w:pPr>
              <w:rPr>
                <w:del w:id="4352" w:author="Nicola Wright" w:date="2022-05-05T15:51:00Z"/>
                <w:rFonts w:cs="Arial"/>
                <w:i/>
                <w:color w:val="000000"/>
                <w:szCs w:val="20"/>
              </w:rPr>
            </w:pPr>
            <w:del w:id="4353" w:author="Nicola Wright" w:date="2022-05-05T15:51:00Z">
              <w:r w:rsidRPr="00C537F9" w:rsidDel="000A17A0">
                <w:rPr>
                  <w:rFonts w:cs="Arial"/>
                  <w:i/>
                  <w:color w:val="000000"/>
                  <w:szCs w:val="20"/>
                </w:rPr>
                <w:delText>End of rules</w:delText>
              </w:r>
              <w:bookmarkStart w:id="4354" w:name="_Toc108691139"/>
              <w:bookmarkEnd w:id="4354"/>
            </w:del>
          </w:p>
        </w:tc>
        <w:bookmarkStart w:id="4355" w:name="_Toc108691140"/>
        <w:bookmarkEnd w:id="4355"/>
      </w:tr>
    </w:tbl>
    <w:tbl>
      <w:tblPr>
        <w:tblStyle w:val="TableGrid"/>
        <w:tblW w:w="14992" w:type="dxa"/>
        <w:tblLook w:val="04A0" w:firstRow="1" w:lastRow="0" w:firstColumn="1" w:lastColumn="0" w:noHBand="0" w:noVBand="1"/>
      </w:tblPr>
      <w:tblGrid>
        <w:gridCol w:w="1951"/>
        <w:gridCol w:w="9639"/>
        <w:gridCol w:w="2552"/>
        <w:gridCol w:w="850"/>
      </w:tblGrid>
      <w:tr w:rsidR="000310DD" w:rsidDel="00167246" w14:paraId="478C8D46" w14:textId="452D6306" w:rsidTr="00545DF2">
        <w:trPr>
          <w:trHeight w:val="308"/>
          <w:del w:id="4356" w:author="Nicola Wright" w:date="2022-04-13T14:32:00Z"/>
        </w:trPr>
        <w:tc>
          <w:tcPr>
            <w:tcW w:w="1951" w:type="dxa"/>
            <w:shd w:val="clear" w:color="auto" w:fill="0060B8"/>
            <w:tcMar>
              <w:top w:w="57" w:type="dxa"/>
              <w:bottom w:w="57" w:type="dxa"/>
            </w:tcMar>
            <w:vAlign w:val="center"/>
          </w:tcPr>
          <w:p w14:paraId="71A7B1A1" w14:textId="1E67F5E2" w:rsidR="000310DD" w:rsidRPr="008D31AF" w:rsidDel="00167246" w:rsidRDefault="000310DD" w:rsidP="00CD1C40">
            <w:pPr>
              <w:rPr>
                <w:del w:id="4357" w:author="Nicola Wright" w:date="2022-04-13T14:32:00Z"/>
                <w:rFonts w:cs="Arial"/>
                <w:color w:val="FAFCFC" w:themeColor="background1"/>
              </w:rPr>
            </w:pPr>
            <w:del w:id="4358" w:author="Nicola Wright" w:date="2022-04-13T14:32: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4359" w:name="_Toc108691141"/>
              <w:bookmarkEnd w:id="4359"/>
            </w:del>
          </w:p>
        </w:tc>
        <w:tc>
          <w:tcPr>
            <w:tcW w:w="9639" w:type="dxa"/>
            <w:shd w:val="clear" w:color="auto" w:fill="0060B8"/>
            <w:tcMar>
              <w:top w:w="57" w:type="dxa"/>
              <w:bottom w:w="57" w:type="dxa"/>
            </w:tcMar>
            <w:vAlign w:val="center"/>
          </w:tcPr>
          <w:p w14:paraId="49565DE1" w14:textId="4FC081AD" w:rsidR="000310DD" w:rsidRPr="00414A07" w:rsidDel="00167246" w:rsidRDefault="000310DD" w:rsidP="00CD1C40">
            <w:pPr>
              <w:pStyle w:val="CommentText"/>
              <w:rPr>
                <w:del w:id="4360" w:author="Nicola Wright" w:date="2022-04-13T14:32:00Z"/>
                <w:rFonts w:cs="Arial"/>
                <w:color w:val="FAFCFC" w:themeColor="background1"/>
              </w:rPr>
            </w:pPr>
            <w:del w:id="4361" w:author="Nicola Wright" w:date="2022-04-13T14:32:00Z">
              <w:r w:rsidRPr="00414A07" w:rsidDel="00167246">
                <w:rPr>
                  <w:rFonts w:cs="Arial"/>
                  <w:color w:val="FAFCFC" w:themeColor="background1"/>
                </w:rPr>
                <w:delText>Description</w:delText>
              </w:r>
              <w:bookmarkStart w:id="4362" w:name="_Toc108691142"/>
              <w:bookmarkEnd w:id="4362"/>
            </w:del>
          </w:p>
        </w:tc>
        <w:tc>
          <w:tcPr>
            <w:tcW w:w="2552" w:type="dxa"/>
            <w:tcBorders>
              <w:right w:val="single" w:sz="4" w:space="0" w:color="auto"/>
            </w:tcBorders>
            <w:shd w:val="clear" w:color="auto" w:fill="0060B8"/>
            <w:tcMar>
              <w:top w:w="57" w:type="dxa"/>
              <w:bottom w:w="57" w:type="dxa"/>
            </w:tcMar>
            <w:vAlign w:val="center"/>
          </w:tcPr>
          <w:p w14:paraId="115C6C43" w14:textId="71280667" w:rsidR="000310DD" w:rsidRPr="00414A07" w:rsidDel="00167246" w:rsidRDefault="000310DD" w:rsidP="00CD1C40">
            <w:pPr>
              <w:pStyle w:val="CommentText"/>
              <w:rPr>
                <w:del w:id="4363" w:author="Nicola Wright" w:date="2022-04-13T14:32:00Z"/>
                <w:rFonts w:cs="Arial"/>
                <w:color w:val="FAFCFC" w:themeColor="background1"/>
              </w:rPr>
            </w:pPr>
            <w:del w:id="4364" w:author="Nicola Wright" w:date="2022-04-13T14:32: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4365" w:name="_Toc108691143"/>
              <w:bookmarkEnd w:id="4365"/>
            </w:del>
          </w:p>
        </w:tc>
        <w:tc>
          <w:tcPr>
            <w:tcW w:w="850" w:type="dxa"/>
            <w:tcBorders>
              <w:top w:val="nil"/>
              <w:left w:val="single" w:sz="4" w:space="0" w:color="auto"/>
              <w:bottom w:val="nil"/>
              <w:right w:val="nil"/>
            </w:tcBorders>
            <w:shd w:val="clear" w:color="auto" w:fill="auto"/>
          </w:tcPr>
          <w:p w14:paraId="21B212EB" w14:textId="0C7A26C1" w:rsidR="000310DD" w:rsidRPr="00ED4206" w:rsidDel="00167246" w:rsidRDefault="000310DD" w:rsidP="00CD1C40">
            <w:pPr>
              <w:pStyle w:val="CommentText"/>
              <w:rPr>
                <w:del w:id="4366" w:author="Nicola Wright" w:date="2022-04-13T14:32:00Z"/>
                <w:rFonts w:cs="Arial"/>
                <w:color w:val="FAFCFC" w:themeColor="background1"/>
              </w:rPr>
            </w:pPr>
            <w:del w:id="4367" w:author="Nicola Wright" w:date="2022-04-13T14:32:00Z">
              <w:r w:rsidRPr="00E82F09" w:rsidDel="00167246">
                <w:rPr>
                  <w:rFonts w:cs="Arial"/>
                  <w:color w:val="FAFCFC" w:themeColor="background1"/>
                  <w:sz w:val="8"/>
                  <w:szCs w:val="6"/>
                </w:rPr>
                <w:delText>SDS use only: Version</w:delText>
              </w:r>
              <w:bookmarkStart w:id="4368" w:name="_Toc108691144"/>
              <w:bookmarkEnd w:id="4368"/>
            </w:del>
          </w:p>
        </w:tc>
        <w:bookmarkStart w:id="4369" w:name="_Toc108691145"/>
        <w:bookmarkEnd w:id="4369"/>
      </w:tr>
      <w:tr w:rsidR="000310DD" w:rsidDel="00167246" w14:paraId="65311B4A" w14:textId="216B646B" w:rsidTr="00CD1C40">
        <w:trPr>
          <w:trHeight w:val="454"/>
          <w:del w:id="4370" w:author="Nicola Wright" w:date="2022-04-13T14:32:00Z"/>
        </w:trPr>
        <w:tc>
          <w:tcPr>
            <w:tcW w:w="1951" w:type="dxa"/>
            <w:tcMar>
              <w:top w:w="57" w:type="dxa"/>
              <w:bottom w:w="57" w:type="dxa"/>
            </w:tcMar>
            <w:vAlign w:val="center"/>
          </w:tcPr>
          <w:p w14:paraId="76149057" w14:textId="46AB8CE7" w:rsidR="000310DD" w:rsidRPr="001875B5" w:rsidDel="00167246" w:rsidRDefault="004118AD" w:rsidP="00CD1C40">
            <w:pPr>
              <w:pStyle w:val="Heading3"/>
              <w:rPr>
                <w:del w:id="4371" w:author="Nicola Wright" w:date="2022-04-13T14:32:00Z"/>
                <w:rFonts w:cs="Arial"/>
                <w:sz w:val="20"/>
              </w:rPr>
            </w:pPr>
            <w:customXmlDelRangeStart w:id="4372" w:author="Nicola Wright" w:date="2022-04-13T14:32:00Z"/>
            <w:sdt>
              <w:sdtPr>
                <w:alias w:val="Category"/>
                <w:tag w:val=""/>
                <w:id w:val="1617101542"/>
                <w:dataBinding w:prefixMappings="xmlns:ns0='http://purl.org/dc/elements/1.1/' xmlns:ns1='http://schemas.openxmlformats.org/package/2006/metadata/core-properties' " w:xpath="/ns1:coreProperties[1]/ns1:category[1]" w:storeItemID="{6C3C8BC8-F283-45AE-878A-BAB7291924A1}"/>
                <w:text/>
              </w:sdtPr>
              <w:sdtEndPr/>
              <w:sdtContent>
                <w:customXmlDelRangeEnd w:id="4372"/>
                <w:del w:id="4373" w:author="Nicola Wright" w:date="2022-04-13T14:32:00Z">
                  <w:r w:rsidR="000310DD" w:rsidDel="00167246">
                    <w:rPr>
                      <w:sz w:val="20"/>
                    </w:rPr>
                    <w:delText>SFLU</w:delText>
                  </w:r>
                </w:del>
                <w:customXmlDelRangeStart w:id="4374" w:author="Nicola Wright" w:date="2022-04-13T14:32:00Z"/>
              </w:sdtContent>
            </w:sdt>
            <w:customXmlDelRangeEnd w:id="4374"/>
            <w:del w:id="4375" w:author="Nicola Wright" w:date="2022-04-13T14:32:00Z">
              <w:r w:rsidR="000310DD" w:rsidRPr="001875B5" w:rsidDel="00167246">
                <w:rPr>
                  <w:sz w:val="20"/>
                </w:rPr>
                <w:delText>MI0</w:delText>
              </w:r>
              <w:r w:rsidR="005136C7" w:rsidDel="00167246">
                <w:rPr>
                  <w:sz w:val="20"/>
                </w:rPr>
                <w:delText>10</w:delText>
              </w:r>
              <w:bookmarkStart w:id="4376" w:name="_Toc108691146"/>
              <w:bookmarkEnd w:id="4376"/>
            </w:del>
          </w:p>
        </w:tc>
        <w:tc>
          <w:tcPr>
            <w:tcW w:w="9639" w:type="dxa"/>
            <w:tcMar>
              <w:top w:w="57" w:type="dxa"/>
              <w:bottom w:w="57" w:type="dxa"/>
            </w:tcMar>
            <w:vAlign w:val="center"/>
          </w:tcPr>
          <w:p w14:paraId="0DF2589D" w14:textId="3FB2CC78" w:rsidR="000310DD" w:rsidRPr="00524919" w:rsidDel="00167246" w:rsidRDefault="0073719C" w:rsidP="000B5822">
            <w:pPr>
              <w:rPr>
                <w:del w:id="4377" w:author="Nicola Wright" w:date="2022-04-13T14:32:00Z"/>
                <w:rFonts w:cs="Arial"/>
              </w:rPr>
            </w:pPr>
            <w:del w:id="4378" w:author="Nicola Wright" w:date="2022-04-13T14:32:00Z">
              <w:r w:rsidRPr="00426427" w:rsidDel="00167246">
                <w:rPr>
                  <w:rFonts w:cs="Tahoma"/>
                </w:rPr>
                <w:delText>Monthly count of patients aged 65 years and over on 31</w:delText>
              </w:r>
              <w:r w:rsidDel="00167246">
                <w:rPr>
                  <w:rFonts w:cs="Tahoma"/>
                </w:rPr>
                <w:delText xml:space="preserve"> </w:delText>
              </w:r>
              <w:r w:rsidRPr="00426427" w:rsidDel="00167246">
                <w:rPr>
                  <w:rFonts w:cs="Tahoma"/>
                </w:rPr>
                <w:delText xml:space="preserve">March </w:delText>
              </w:r>
            </w:del>
            <w:del w:id="4379" w:author="Nicola Wright" w:date="2022-04-12T13:16:00Z">
              <w:r w:rsidR="006E78D8" w:rsidDel="00D73AB6">
                <w:rPr>
                  <w:rFonts w:cs="Tahoma"/>
                </w:rPr>
                <w:delText>2022</w:delText>
              </w:r>
            </w:del>
            <w:del w:id="4380" w:author="Nicola Wright" w:date="2022-04-13T14:32:00Z">
              <w:r w:rsidR="003F599D" w:rsidRPr="00426427" w:rsidDel="00167246">
                <w:rPr>
                  <w:rFonts w:cs="Tahoma"/>
                </w:rPr>
                <w:delText xml:space="preserve"> </w:delText>
              </w:r>
              <w:r w:rsidRPr="00426427" w:rsidDel="00167246">
                <w:rPr>
                  <w:rFonts w:cs="Tahoma"/>
                </w:rPr>
                <w:delText>who did not receive a seasonal influenza vaccination and have no recorded reason for not receiving it, up to the end of the reporting period.</w:delText>
              </w:r>
              <w:bookmarkStart w:id="4381" w:name="_Toc108691147"/>
              <w:bookmarkEnd w:id="4381"/>
            </w:del>
          </w:p>
        </w:tc>
        <w:tc>
          <w:tcPr>
            <w:tcW w:w="2552" w:type="dxa"/>
            <w:tcBorders>
              <w:right w:val="single" w:sz="4" w:space="0" w:color="auto"/>
            </w:tcBorders>
            <w:tcMar>
              <w:top w:w="57" w:type="dxa"/>
              <w:bottom w:w="57" w:type="dxa"/>
            </w:tcMar>
            <w:vAlign w:val="center"/>
          </w:tcPr>
          <w:p w14:paraId="253E2E04" w14:textId="6EDEB81B" w:rsidR="000310DD" w:rsidRPr="00414A07" w:rsidDel="00167246" w:rsidRDefault="00A12545" w:rsidP="00CD1C40">
            <w:pPr>
              <w:rPr>
                <w:del w:id="4382" w:author="Nicola Wright" w:date="2022-04-13T14:32:00Z"/>
                <w:rFonts w:cs="Arial"/>
                <w:color w:val="0000FF"/>
                <w:u w:val="single"/>
              </w:rPr>
            </w:pPr>
            <w:del w:id="4383" w:author="Nicola Wright" w:date="2022-04-13T14:32:00Z">
              <w:r w:rsidDel="00167246">
                <w:fldChar w:fldCharType="begin"/>
              </w:r>
              <w:r w:rsidDel="00167246">
                <w:delInstrText xml:space="preserve"> HYPERLINK \l "SFLUCC001" </w:delInstrText>
              </w:r>
              <w:r w:rsidDel="00167246">
                <w:fldChar w:fldCharType="separate"/>
              </w:r>
            </w:del>
            <w:r w:rsidR="000C3685">
              <w:rPr>
                <w:b/>
                <w:bCs/>
                <w:lang w:val="en-US"/>
              </w:rPr>
              <w:t>Error! Hyperlink reference not valid.</w:t>
            </w:r>
            <w:del w:id="4384" w:author="Nicola Wright" w:date="2022-04-13T14:32:00Z">
              <w:r w:rsidDel="00167246">
                <w:rPr>
                  <w:rStyle w:val="Hyperlink"/>
                </w:rPr>
                <w:fldChar w:fldCharType="end"/>
              </w:r>
              <w:bookmarkStart w:id="4385" w:name="_Toc108691148"/>
              <w:bookmarkEnd w:id="4385"/>
            </w:del>
          </w:p>
        </w:tc>
        <w:tc>
          <w:tcPr>
            <w:tcW w:w="850" w:type="dxa"/>
            <w:tcBorders>
              <w:top w:val="nil"/>
              <w:left w:val="single" w:sz="4" w:space="0" w:color="auto"/>
              <w:bottom w:val="nil"/>
              <w:right w:val="nil"/>
            </w:tcBorders>
            <w:shd w:val="clear" w:color="auto" w:fill="auto"/>
          </w:tcPr>
          <w:p w14:paraId="5D782505" w14:textId="380B37E0" w:rsidR="000310DD" w:rsidDel="00167246" w:rsidRDefault="006E78D8" w:rsidP="00CD1C40">
            <w:pPr>
              <w:rPr>
                <w:del w:id="4386" w:author="Nicola Wright" w:date="2022-04-13T14:32:00Z"/>
                <w:color w:val="0051A3" w:themeColor="text1" w:themeTint="BF"/>
                <w:u w:val="single"/>
              </w:rPr>
            </w:pPr>
            <w:del w:id="4387" w:author="Nicola Wright" w:date="2022-04-13T14:32:00Z">
              <w:r w:rsidDel="00167246">
                <w:rPr>
                  <w:color w:val="FAFCFC" w:themeColor="background1"/>
                  <w:szCs w:val="6"/>
                </w:rPr>
                <w:delText>106</w:delText>
              </w:r>
              <w:bookmarkStart w:id="4388" w:name="_Toc108691149"/>
              <w:bookmarkEnd w:id="4388"/>
            </w:del>
          </w:p>
        </w:tc>
        <w:bookmarkStart w:id="4389" w:name="_Toc108691150"/>
        <w:bookmarkEnd w:id="4389"/>
      </w:tr>
    </w:tbl>
    <w:p w14:paraId="27F0C3FF" w14:textId="2FF820C2" w:rsidR="000310DD" w:rsidRPr="00792399" w:rsidDel="00167246" w:rsidRDefault="000310DD" w:rsidP="000310DD">
      <w:pPr>
        <w:pStyle w:val="CommentText"/>
        <w:rPr>
          <w:del w:id="4390" w:author="Nicola Wright" w:date="2022-04-13T14:32:00Z"/>
          <w:rFonts w:cs="Arial"/>
          <w:b/>
        </w:rPr>
      </w:pPr>
      <w:bookmarkStart w:id="4391" w:name="_Toc108691151"/>
      <w:bookmarkEnd w:id="4391"/>
    </w:p>
    <w:p w14:paraId="251B3DE6" w14:textId="5D0D7BAE" w:rsidR="000310DD" w:rsidRPr="000C07C2" w:rsidDel="00167246" w:rsidRDefault="000310DD" w:rsidP="000310DD">
      <w:pPr>
        <w:pStyle w:val="CommentText"/>
        <w:rPr>
          <w:del w:id="4392" w:author="Nicola Wright" w:date="2022-04-13T14:32:00Z"/>
          <w:rFonts w:cs="Arial"/>
        </w:rPr>
      </w:pPr>
      <w:bookmarkStart w:id="4393" w:name="_Toc108691152"/>
      <w:bookmarkEnd w:id="439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167246" w14:paraId="29379A40" w14:textId="58B06208" w:rsidTr="00545DF2">
        <w:trPr>
          <w:trHeight w:val="454"/>
          <w:del w:id="4394" w:author="Nicola Wright" w:date="2022-04-13T14:32:00Z"/>
        </w:trPr>
        <w:tc>
          <w:tcPr>
            <w:tcW w:w="972" w:type="dxa"/>
            <w:shd w:val="clear" w:color="auto" w:fill="424D58"/>
            <w:tcMar>
              <w:top w:w="57" w:type="dxa"/>
              <w:bottom w:w="57" w:type="dxa"/>
            </w:tcMar>
            <w:vAlign w:val="center"/>
          </w:tcPr>
          <w:p w14:paraId="21225DC6" w14:textId="0A6EB1BF" w:rsidR="000310DD" w:rsidRPr="005446CB" w:rsidDel="00167246" w:rsidRDefault="000310DD" w:rsidP="00CD1C40">
            <w:pPr>
              <w:jc w:val="center"/>
              <w:rPr>
                <w:del w:id="4395" w:author="Nicola Wright" w:date="2022-04-13T14:32:00Z"/>
                <w:rFonts w:cs="Arial"/>
                <w:iCs/>
                <w:color w:val="FAFCFC" w:themeColor="background1"/>
                <w:szCs w:val="20"/>
              </w:rPr>
            </w:pPr>
            <w:del w:id="4396" w:author="Nicola Wright" w:date="2022-04-13T14:32:00Z">
              <w:r w:rsidRPr="005446CB" w:rsidDel="00167246">
                <w:rPr>
                  <w:rFonts w:cs="Arial"/>
                  <w:iCs/>
                  <w:color w:val="FAFCFC" w:themeColor="background1"/>
                  <w:szCs w:val="20"/>
                </w:rPr>
                <w:delText>Rule number</w:delText>
              </w:r>
              <w:bookmarkStart w:id="4397" w:name="_Toc108691153"/>
              <w:bookmarkEnd w:id="4397"/>
            </w:del>
          </w:p>
        </w:tc>
        <w:tc>
          <w:tcPr>
            <w:tcW w:w="4806" w:type="dxa"/>
            <w:shd w:val="clear" w:color="auto" w:fill="424D58"/>
            <w:tcMar>
              <w:top w:w="57" w:type="dxa"/>
              <w:bottom w:w="57" w:type="dxa"/>
            </w:tcMar>
            <w:vAlign w:val="center"/>
          </w:tcPr>
          <w:p w14:paraId="3E7437C4" w14:textId="16FDAFEA" w:rsidR="000310DD" w:rsidRPr="005446CB" w:rsidDel="00167246" w:rsidRDefault="000310DD" w:rsidP="00CD1C40">
            <w:pPr>
              <w:jc w:val="center"/>
              <w:rPr>
                <w:del w:id="4398" w:author="Nicola Wright" w:date="2022-04-13T14:32:00Z"/>
                <w:rFonts w:cs="Arial"/>
                <w:color w:val="FAFCFC" w:themeColor="background1"/>
                <w:szCs w:val="20"/>
              </w:rPr>
            </w:pPr>
            <w:del w:id="4399" w:author="Nicola Wright" w:date="2022-04-13T14:32:00Z">
              <w:r w:rsidRPr="005446CB" w:rsidDel="00167246">
                <w:rPr>
                  <w:rFonts w:cs="Arial"/>
                  <w:iCs/>
                  <w:color w:val="FAFCFC" w:themeColor="background1"/>
                  <w:szCs w:val="20"/>
                </w:rPr>
                <w:delText>Rule</w:delText>
              </w:r>
              <w:bookmarkStart w:id="4400" w:name="_Toc108691154"/>
              <w:bookmarkEnd w:id="4400"/>
            </w:del>
          </w:p>
        </w:tc>
        <w:tc>
          <w:tcPr>
            <w:tcW w:w="1418" w:type="dxa"/>
            <w:shd w:val="clear" w:color="auto" w:fill="424D58"/>
            <w:tcMar>
              <w:top w:w="57" w:type="dxa"/>
              <w:bottom w:w="57" w:type="dxa"/>
            </w:tcMar>
            <w:vAlign w:val="center"/>
          </w:tcPr>
          <w:p w14:paraId="0B8C34F2" w14:textId="7A3DE9DD" w:rsidR="000310DD" w:rsidRPr="005446CB" w:rsidDel="00167246" w:rsidRDefault="000310DD" w:rsidP="00CD1C40">
            <w:pPr>
              <w:jc w:val="center"/>
              <w:rPr>
                <w:del w:id="4401" w:author="Nicola Wright" w:date="2022-04-13T14:32:00Z"/>
                <w:rFonts w:cs="Arial"/>
                <w:iCs/>
                <w:color w:val="FAFCFC" w:themeColor="background1"/>
                <w:szCs w:val="20"/>
              </w:rPr>
            </w:pPr>
            <w:del w:id="4402" w:author="Nicola Wright" w:date="2022-04-13T14:32:00Z">
              <w:r w:rsidRPr="005446CB" w:rsidDel="00167246">
                <w:rPr>
                  <w:rFonts w:cs="Arial"/>
                  <w:iCs/>
                  <w:color w:val="FAFCFC" w:themeColor="background1"/>
                  <w:szCs w:val="20"/>
                </w:rPr>
                <w:delText>Action if true</w:delText>
              </w:r>
              <w:bookmarkStart w:id="4403" w:name="_Toc108691155"/>
              <w:bookmarkEnd w:id="4403"/>
            </w:del>
          </w:p>
        </w:tc>
        <w:tc>
          <w:tcPr>
            <w:tcW w:w="1417" w:type="dxa"/>
            <w:shd w:val="clear" w:color="auto" w:fill="424D58"/>
            <w:tcMar>
              <w:top w:w="57" w:type="dxa"/>
              <w:bottom w:w="57" w:type="dxa"/>
            </w:tcMar>
            <w:vAlign w:val="center"/>
          </w:tcPr>
          <w:p w14:paraId="1CD7DA1E" w14:textId="588E1465" w:rsidR="000310DD" w:rsidRPr="005446CB" w:rsidDel="00167246" w:rsidRDefault="000310DD" w:rsidP="00CD1C40">
            <w:pPr>
              <w:jc w:val="center"/>
              <w:rPr>
                <w:del w:id="4404" w:author="Nicola Wright" w:date="2022-04-13T14:32:00Z"/>
                <w:rFonts w:cs="Arial"/>
                <w:iCs/>
                <w:color w:val="FAFCFC" w:themeColor="background1"/>
                <w:szCs w:val="20"/>
              </w:rPr>
            </w:pPr>
            <w:del w:id="4405" w:author="Nicola Wright" w:date="2022-04-13T14:32:00Z">
              <w:r w:rsidRPr="005446CB" w:rsidDel="00167246">
                <w:rPr>
                  <w:rFonts w:cs="Arial"/>
                  <w:iCs/>
                  <w:color w:val="FAFCFC" w:themeColor="background1"/>
                  <w:szCs w:val="20"/>
                </w:rPr>
                <w:delText>Action if false</w:delText>
              </w:r>
              <w:bookmarkStart w:id="4406" w:name="_Toc108691156"/>
              <w:bookmarkEnd w:id="4406"/>
            </w:del>
          </w:p>
        </w:tc>
        <w:tc>
          <w:tcPr>
            <w:tcW w:w="5529" w:type="dxa"/>
            <w:shd w:val="clear" w:color="auto" w:fill="424D58"/>
            <w:tcMar>
              <w:top w:w="57" w:type="dxa"/>
              <w:bottom w:w="57" w:type="dxa"/>
            </w:tcMar>
            <w:vAlign w:val="center"/>
          </w:tcPr>
          <w:p w14:paraId="1FD77F33" w14:textId="5916BF29" w:rsidR="000310DD" w:rsidRPr="005446CB" w:rsidDel="00167246" w:rsidRDefault="000310DD" w:rsidP="00CD1C40">
            <w:pPr>
              <w:jc w:val="center"/>
              <w:rPr>
                <w:del w:id="4407" w:author="Nicola Wright" w:date="2022-04-13T14:32:00Z"/>
                <w:rFonts w:cs="Arial"/>
                <w:iCs/>
                <w:color w:val="FAFCFC" w:themeColor="background1"/>
                <w:szCs w:val="20"/>
              </w:rPr>
            </w:pPr>
            <w:del w:id="4408" w:author="Nicola Wright" w:date="2022-04-13T14:32: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4409" w:name="_Toc108691157"/>
              <w:bookmarkEnd w:id="4409"/>
            </w:del>
          </w:p>
        </w:tc>
        <w:bookmarkStart w:id="4410" w:name="_Toc108691158"/>
        <w:bookmarkEnd w:id="4410"/>
      </w:tr>
      <w:tr w:rsidR="000310DD" w:rsidRPr="000C07C2" w:rsidDel="00167246" w14:paraId="6B13EE47" w14:textId="6028C938" w:rsidTr="00545DF2">
        <w:trPr>
          <w:trHeight w:val="454"/>
          <w:del w:id="4411" w:author="Nicola Wright" w:date="2022-04-13T14:32:00Z"/>
        </w:trPr>
        <w:tc>
          <w:tcPr>
            <w:tcW w:w="972" w:type="dxa"/>
            <w:tcMar>
              <w:top w:w="57" w:type="dxa"/>
              <w:bottom w:w="57" w:type="dxa"/>
            </w:tcMar>
            <w:vAlign w:val="center"/>
          </w:tcPr>
          <w:p w14:paraId="5525511B" w14:textId="01ADBA75" w:rsidR="000310DD" w:rsidRPr="0073719C" w:rsidDel="00167246" w:rsidRDefault="000310DD" w:rsidP="006E6511">
            <w:pPr>
              <w:numPr>
                <w:ilvl w:val="0"/>
                <w:numId w:val="22"/>
              </w:numPr>
              <w:jc w:val="center"/>
              <w:rPr>
                <w:del w:id="4412" w:author="Nicola Wright" w:date="2022-04-13T14:32:00Z"/>
                <w:rFonts w:cs="Arial"/>
                <w:szCs w:val="20"/>
              </w:rPr>
            </w:pPr>
            <w:bookmarkStart w:id="4413" w:name="_Toc108691159"/>
            <w:bookmarkEnd w:id="4413"/>
          </w:p>
        </w:tc>
        <w:tc>
          <w:tcPr>
            <w:tcW w:w="4806" w:type="dxa"/>
            <w:tcMar>
              <w:top w:w="57" w:type="dxa"/>
              <w:bottom w:w="57" w:type="dxa"/>
            </w:tcMar>
            <w:vAlign w:val="center"/>
          </w:tcPr>
          <w:p w14:paraId="44A15F56" w14:textId="6BD5DE74" w:rsidR="0073719C" w:rsidDel="00167246" w:rsidRDefault="0073719C" w:rsidP="0073719C">
            <w:pPr>
              <w:rPr>
                <w:del w:id="4414" w:author="Nicola Wright" w:date="2022-04-13T14:32:00Z"/>
                <w:rStyle w:val="Hyperlink"/>
                <w:rFonts w:cs="Tahoma"/>
                <w:caps/>
                <w:szCs w:val="20"/>
              </w:rPr>
            </w:pPr>
            <w:del w:id="4415" w:author="Nicola Wright" w:date="2022-04-13T14:32:00Z">
              <w:r w:rsidRPr="0073719C" w:rsidDel="00167246">
                <w:rPr>
                  <w:rFonts w:cs="Tahoma"/>
                  <w:caps/>
                  <w:szCs w:val="20"/>
                </w:rPr>
                <w:delText>I</w:delText>
              </w:r>
              <w:r w:rsidRPr="0073719C" w:rsidDel="00167246">
                <w:rPr>
                  <w:rFonts w:cs="Tahoma"/>
                  <w:szCs w:val="20"/>
                </w:rPr>
                <w:delText>f</w:delText>
              </w:r>
              <w:r w:rsidRPr="0073719C" w:rsidDel="00167246">
                <w:rPr>
                  <w:rFonts w:cs="Tahoma"/>
                  <w:caps/>
                  <w:szCs w:val="20"/>
                </w:rPr>
                <w:delText xml:space="preserve">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4416" w:author="Nicola Wright" w:date="2022-04-13T14:32:00Z">
              <w:r w:rsidR="00A12545" w:rsidDel="00167246">
                <w:rPr>
                  <w:rStyle w:val="Hyperlink"/>
                  <w:rFonts w:cs="Tahoma"/>
                  <w:szCs w:val="20"/>
                </w:rPr>
                <w:fldChar w:fldCharType="end"/>
              </w:r>
              <w:r w:rsidRPr="0073719C" w:rsidDel="00167246">
                <w:rPr>
                  <w:rFonts w:cs="Tahoma"/>
                  <w:szCs w:val="20"/>
                </w:rPr>
                <w:delText xml:space="preserve"> </w:delText>
              </w:r>
              <w:r w:rsidRPr="0073719C" w:rsidDel="00167246">
                <w:rPr>
                  <w:rFonts w:cs="Tahoma"/>
                  <w:caps/>
                  <w:szCs w:val="20"/>
                </w:rPr>
                <w:delText>&lt;=</w:delText>
              </w:r>
              <w:r w:rsidR="009E553A"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417" w:author="Nicola Wright" w:date="2022-04-13T14:32:00Z">
              <w:r w:rsidR="00A12545" w:rsidDel="00167246">
                <w:rPr>
                  <w:rStyle w:val="Hyperlink"/>
                  <w:rFonts w:cs="Tahoma"/>
                  <w:caps/>
                  <w:szCs w:val="20"/>
                </w:rPr>
                <w:fldChar w:fldCharType="end"/>
              </w:r>
              <w:bookmarkStart w:id="4418" w:name="_Toc108691160"/>
              <w:bookmarkEnd w:id="4418"/>
            </w:del>
          </w:p>
          <w:p w14:paraId="7DD34EFD" w14:textId="27F9FB4E" w:rsidR="0073719C" w:rsidRPr="0073719C" w:rsidDel="00167246" w:rsidRDefault="0073719C" w:rsidP="0073719C">
            <w:pPr>
              <w:rPr>
                <w:del w:id="4419" w:author="Nicola Wright" w:date="2022-04-13T14:32:00Z"/>
                <w:rFonts w:cs="Tahoma"/>
                <w:caps/>
                <w:szCs w:val="20"/>
              </w:rPr>
            </w:pPr>
            <w:del w:id="4420" w:author="Nicola Wright" w:date="2022-04-13T14:32:00Z">
              <w:r w:rsidRPr="0073719C" w:rsidDel="00167246">
                <w:rPr>
                  <w:rFonts w:cs="Tahoma"/>
                  <w:caps/>
                  <w:szCs w:val="20"/>
                </w:rPr>
                <w:delText>OR</w:delText>
              </w:r>
              <w:bookmarkStart w:id="4421" w:name="_Toc108691161"/>
              <w:bookmarkEnd w:id="4421"/>
            </w:del>
          </w:p>
          <w:p w14:paraId="0868AEAF" w14:textId="29D883AE" w:rsidR="0073719C" w:rsidRPr="0073719C" w:rsidDel="00167246" w:rsidRDefault="0073719C" w:rsidP="0073719C">
            <w:pPr>
              <w:rPr>
                <w:del w:id="4422" w:author="Nicola Wright" w:date="2022-04-13T14:32:00Z"/>
                <w:rFonts w:cs="Tahoma"/>
                <w:caps/>
                <w:szCs w:val="20"/>
              </w:rPr>
            </w:pPr>
            <w:del w:id="4423" w:author="Nicola Wright" w:date="2022-04-13T14:32:00Z">
              <w:r w:rsidRPr="0073719C" w:rsidDel="00167246">
                <w:rPr>
                  <w:rFonts w:cs="Tahoma"/>
                  <w:szCs w:val="20"/>
                </w:rPr>
                <w:delText xml:space="preserve">If </w:delText>
              </w:r>
              <w:r w:rsidR="00A12545" w:rsidDel="00167246">
                <w:fldChar w:fldCharType="begin"/>
              </w:r>
              <w:r w:rsidR="00A12545" w:rsidDel="00167246">
                <w:delInstrText xml:space="preserve"> HYPERLINK \l "XFLU_DAT" </w:delInstrText>
              </w:r>
              <w:r w:rsidR="00A12545" w:rsidDel="00167246">
                <w:fldChar w:fldCharType="separate"/>
              </w:r>
            </w:del>
            <w:r w:rsidR="000C3685">
              <w:rPr>
                <w:b/>
                <w:bCs/>
                <w:lang w:val="en-US"/>
              </w:rPr>
              <w:t>Error! Hyperlink reference not valid.</w:t>
            </w:r>
            <w:del w:id="4424" w:author="Nicola Wright" w:date="2022-04-13T14:32:00Z">
              <w:r w:rsidR="00A12545" w:rsidDel="00167246">
                <w:rPr>
                  <w:rStyle w:val="Hyperlink"/>
                  <w:rFonts w:cs="Tahoma"/>
                  <w:caps/>
                  <w:szCs w:val="20"/>
                </w:rPr>
                <w:fldChar w:fldCharType="end"/>
              </w:r>
              <w:r w:rsidRPr="0073719C"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425" w:author="Nicola Wright" w:date="2022-04-13T14:32:00Z">
              <w:r w:rsidR="00A12545" w:rsidDel="00167246">
                <w:rPr>
                  <w:rStyle w:val="Hyperlink"/>
                  <w:rFonts w:cs="Tahoma"/>
                  <w:caps/>
                  <w:szCs w:val="20"/>
                </w:rPr>
                <w:fldChar w:fldCharType="end"/>
              </w:r>
              <w:bookmarkStart w:id="4426" w:name="_Toc108691162"/>
              <w:bookmarkEnd w:id="4426"/>
            </w:del>
          </w:p>
          <w:p w14:paraId="2B0E0708" w14:textId="2DC972E8" w:rsidR="0073719C" w:rsidRPr="0073719C" w:rsidDel="00167246" w:rsidRDefault="0073719C" w:rsidP="0073719C">
            <w:pPr>
              <w:rPr>
                <w:del w:id="4427" w:author="Nicola Wright" w:date="2022-04-13T14:32:00Z"/>
                <w:rFonts w:cs="Tahoma"/>
                <w:caps/>
                <w:szCs w:val="20"/>
              </w:rPr>
            </w:pPr>
            <w:del w:id="4428" w:author="Nicola Wright" w:date="2022-04-13T14:32:00Z">
              <w:r w:rsidRPr="0073719C" w:rsidDel="00167246">
                <w:rPr>
                  <w:rFonts w:cs="Tahoma"/>
                  <w:caps/>
                  <w:szCs w:val="20"/>
                </w:rPr>
                <w:delText xml:space="preserve">Or </w:delText>
              </w:r>
              <w:bookmarkStart w:id="4429" w:name="_Toc108691163"/>
              <w:bookmarkEnd w:id="4429"/>
            </w:del>
          </w:p>
          <w:p w14:paraId="54309067" w14:textId="00A58E2A" w:rsidR="0073719C" w:rsidRPr="0073719C" w:rsidDel="00167246" w:rsidRDefault="0073719C" w:rsidP="0073719C">
            <w:pPr>
              <w:rPr>
                <w:del w:id="4430" w:author="Nicola Wright" w:date="2022-04-13T14:32:00Z"/>
                <w:rFonts w:cs="Tahoma"/>
                <w:caps/>
                <w:szCs w:val="20"/>
              </w:rPr>
            </w:pPr>
            <w:del w:id="4431" w:author="Nicola Wright" w:date="2022-04-13T14:32:00Z">
              <w:r w:rsidRPr="0073719C" w:rsidDel="00167246">
                <w:rPr>
                  <w:rFonts w:cs="Tahoma"/>
                  <w:szCs w:val="20"/>
                </w:rPr>
                <w:delText xml:space="preserve">If </w:delText>
              </w:r>
              <w:r w:rsidR="00A12545" w:rsidDel="00167246">
                <w:fldChar w:fldCharType="begin"/>
              </w:r>
              <w:r w:rsidR="00A12545" w:rsidDel="00167246">
                <w:delInstrText xml:space="preserve"> HYPERLINK \l "FLUEXPCON_DAT" </w:delInstrText>
              </w:r>
              <w:r w:rsidR="00A12545" w:rsidDel="00167246">
                <w:fldChar w:fldCharType="separate"/>
              </w:r>
            </w:del>
            <w:r w:rsidR="000C3685">
              <w:rPr>
                <w:b/>
                <w:bCs/>
                <w:lang w:val="en-US"/>
              </w:rPr>
              <w:t>Error! Hyperlink reference not valid.</w:t>
            </w:r>
            <w:del w:id="4432" w:author="Nicola Wright" w:date="2022-04-13T14:32:00Z">
              <w:r w:rsidR="00A12545" w:rsidDel="00167246">
                <w:rPr>
                  <w:rStyle w:val="Hyperlink"/>
                  <w:rFonts w:cs="Tahoma"/>
                  <w:caps/>
                  <w:szCs w:val="20"/>
                </w:rPr>
                <w:fldChar w:fldCharType="end"/>
              </w:r>
              <w:r w:rsidRPr="0073719C"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433" w:author="Nicola Wright" w:date="2022-04-13T14:32:00Z">
              <w:r w:rsidR="00A12545" w:rsidDel="00167246">
                <w:rPr>
                  <w:rStyle w:val="Hyperlink"/>
                  <w:rFonts w:cs="Tahoma"/>
                  <w:caps/>
                  <w:szCs w:val="20"/>
                </w:rPr>
                <w:fldChar w:fldCharType="end"/>
              </w:r>
              <w:bookmarkStart w:id="4434" w:name="_Toc108691164"/>
              <w:bookmarkEnd w:id="4434"/>
            </w:del>
          </w:p>
          <w:p w14:paraId="0B902B8F" w14:textId="705964AF" w:rsidR="0073719C" w:rsidRPr="0073719C" w:rsidDel="00167246" w:rsidRDefault="0073719C" w:rsidP="0073719C">
            <w:pPr>
              <w:rPr>
                <w:del w:id="4435" w:author="Nicola Wright" w:date="2022-04-13T14:32:00Z"/>
                <w:rFonts w:cs="Tahoma"/>
                <w:caps/>
                <w:szCs w:val="20"/>
              </w:rPr>
            </w:pPr>
            <w:del w:id="4436" w:author="Nicola Wright" w:date="2022-04-13T14:32:00Z">
              <w:r w:rsidRPr="0073719C" w:rsidDel="00167246">
                <w:rPr>
                  <w:rFonts w:cs="Tahoma"/>
                  <w:caps/>
                  <w:szCs w:val="20"/>
                </w:rPr>
                <w:delText>OR</w:delText>
              </w:r>
              <w:bookmarkStart w:id="4437" w:name="_Toc108691165"/>
              <w:bookmarkEnd w:id="4437"/>
            </w:del>
          </w:p>
          <w:p w14:paraId="1EDB9879" w14:textId="1B27C1B2" w:rsidR="0073719C" w:rsidRPr="0073719C" w:rsidDel="00167246" w:rsidRDefault="0073719C" w:rsidP="0073719C">
            <w:pPr>
              <w:rPr>
                <w:del w:id="4438" w:author="Nicola Wright" w:date="2022-04-13T14:32:00Z"/>
                <w:rFonts w:cs="Tahoma"/>
                <w:caps/>
                <w:szCs w:val="20"/>
              </w:rPr>
            </w:pPr>
            <w:del w:id="4439" w:author="Nicola Wright" w:date="2022-04-13T14:32:00Z">
              <w:r w:rsidRPr="0073719C" w:rsidDel="00167246">
                <w:rPr>
                  <w:rFonts w:cs="Tahoma"/>
                  <w:caps/>
                  <w:szCs w:val="20"/>
                </w:rPr>
                <w:delText>I</w:delText>
              </w:r>
              <w:r w:rsidRPr="0073719C" w:rsidDel="00167246">
                <w:rPr>
                  <w:rFonts w:cs="Tahoma"/>
                  <w:szCs w:val="20"/>
                </w:rPr>
                <w:delText>f</w:delText>
              </w:r>
              <w:r w:rsidRPr="0073719C" w:rsidDel="00167246">
                <w:rPr>
                  <w:rFonts w:cs="Tahoma"/>
                  <w:caps/>
                  <w:szCs w:val="20"/>
                </w:rPr>
                <w:delText xml:space="preserve"> </w:delText>
              </w:r>
              <w:r w:rsidR="00A12545" w:rsidDel="00167246">
                <w:fldChar w:fldCharType="begin"/>
              </w:r>
              <w:r w:rsidR="00A12545" w:rsidDel="00167246">
                <w:delInstrText xml:space="preserve"> HYPERLINK \l "FLUDEC_DAT" </w:delInstrText>
              </w:r>
              <w:r w:rsidR="00A12545" w:rsidDel="00167246">
                <w:fldChar w:fldCharType="separate"/>
              </w:r>
            </w:del>
            <w:r w:rsidR="000C3685">
              <w:rPr>
                <w:b/>
                <w:bCs/>
                <w:lang w:val="en-US"/>
              </w:rPr>
              <w:t>Error! Hyperlink reference not valid.</w:t>
            </w:r>
            <w:del w:id="4440" w:author="Nicola Wright" w:date="2022-04-13T14:32:00Z">
              <w:r w:rsidR="00A12545" w:rsidDel="00167246">
                <w:rPr>
                  <w:rStyle w:val="Hyperlink"/>
                  <w:rFonts w:cs="Tahoma"/>
                  <w:caps/>
                  <w:szCs w:val="20"/>
                </w:rPr>
                <w:fldChar w:fldCharType="end"/>
              </w:r>
              <w:r w:rsidRPr="0073719C"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441" w:author="Nicola Wright" w:date="2022-04-13T14:32:00Z">
              <w:r w:rsidR="00A12545" w:rsidDel="00167246">
                <w:rPr>
                  <w:rStyle w:val="Hyperlink"/>
                  <w:rFonts w:cs="Tahoma"/>
                  <w:caps/>
                  <w:szCs w:val="20"/>
                </w:rPr>
                <w:fldChar w:fldCharType="end"/>
              </w:r>
              <w:bookmarkStart w:id="4442" w:name="_Toc108691166"/>
              <w:bookmarkEnd w:id="4442"/>
            </w:del>
          </w:p>
          <w:p w14:paraId="4C267AC3" w14:textId="7D1CAB2F" w:rsidR="0073719C" w:rsidRPr="0073719C" w:rsidDel="00167246" w:rsidRDefault="0073719C" w:rsidP="0073719C">
            <w:pPr>
              <w:rPr>
                <w:del w:id="4443" w:author="Nicola Wright" w:date="2022-04-13T14:32:00Z"/>
                <w:rFonts w:cs="Tahoma"/>
                <w:caps/>
                <w:szCs w:val="20"/>
              </w:rPr>
            </w:pPr>
            <w:del w:id="4444" w:author="Nicola Wright" w:date="2022-04-13T14:32:00Z">
              <w:r w:rsidRPr="0073719C" w:rsidDel="00167246">
                <w:rPr>
                  <w:rFonts w:cs="Tahoma"/>
                  <w:caps/>
                  <w:szCs w:val="20"/>
                </w:rPr>
                <w:delText>OR</w:delText>
              </w:r>
              <w:bookmarkStart w:id="4445" w:name="_Toc108691167"/>
              <w:bookmarkEnd w:id="4445"/>
            </w:del>
          </w:p>
          <w:p w14:paraId="13A55A12" w14:textId="4A2066C4" w:rsidR="000310DD" w:rsidRPr="0073719C" w:rsidDel="00167246" w:rsidRDefault="0073719C" w:rsidP="0073719C">
            <w:pPr>
              <w:rPr>
                <w:del w:id="4446" w:author="Nicola Wright" w:date="2022-04-13T14:32:00Z"/>
                <w:rFonts w:cs="Arial"/>
                <w:szCs w:val="20"/>
              </w:rPr>
            </w:pPr>
            <w:del w:id="4447" w:author="Nicola Wright" w:date="2022-04-13T14:32:00Z">
              <w:r w:rsidRPr="0073719C" w:rsidDel="00167246">
                <w:rPr>
                  <w:rFonts w:cs="Tahoma"/>
                  <w:caps/>
                  <w:szCs w:val="20"/>
                </w:rPr>
                <w:lastRenderedPageBreak/>
                <w:delText>I</w:delText>
              </w:r>
              <w:r w:rsidRPr="0073719C" w:rsidDel="00167246">
                <w:rPr>
                  <w:rFonts w:cs="Tahoma"/>
                  <w:szCs w:val="20"/>
                </w:rPr>
                <w:delText>f</w:delText>
              </w:r>
              <w:r w:rsidRPr="0073719C" w:rsidDel="00167246">
                <w:rPr>
                  <w:rFonts w:cs="Tahoma"/>
                  <w:caps/>
                  <w:szCs w:val="20"/>
                </w:rPr>
                <w:delText xml:space="preserve"> </w:delText>
              </w:r>
              <w:r w:rsidR="00A12545" w:rsidDel="00167246">
                <w:fldChar w:fldCharType="begin"/>
              </w:r>
              <w:r w:rsidR="00A12545" w:rsidDel="00167246">
                <w:delInstrText xml:space="preserve"> HYPERLINK \l "FLUNC_DAT" </w:delInstrText>
              </w:r>
              <w:r w:rsidR="00A12545" w:rsidDel="00167246">
                <w:fldChar w:fldCharType="separate"/>
              </w:r>
            </w:del>
            <w:r w:rsidR="000C3685">
              <w:rPr>
                <w:b/>
                <w:bCs/>
                <w:lang w:val="en-US"/>
              </w:rPr>
              <w:t>Error! Hyperlink reference not valid.</w:t>
            </w:r>
            <w:del w:id="4448" w:author="Nicola Wright" w:date="2022-04-13T14:32:00Z">
              <w:r w:rsidR="00A12545" w:rsidDel="00167246">
                <w:rPr>
                  <w:rStyle w:val="Hyperlink"/>
                  <w:rFonts w:cs="Tahoma"/>
                  <w:caps/>
                  <w:szCs w:val="20"/>
                </w:rPr>
                <w:fldChar w:fldCharType="end"/>
              </w:r>
              <w:r w:rsidRPr="0073719C"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449" w:author="Nicola Wright" w:date="2022-04-13T14:32:00Z">
              <w:r w:rsidR="00A12545" w:rsidDel="00167246">
                <w:rPr>
                  <w:rStyle w:val="Hyperlink"/>
                  <w:rFonts w:cs="Tahoma"/>
                  <w:caps/>
                  <w:szCs w:val="20"/>
                </w:rPr>
                <w:fldChar w:fldCharType="end"/>
              </w:r>
              <w:bookmarkStart w:id="4450" w:name="_Toc108691168"/>
              <w:bookmarkEnd w:id="4450"/>
            </w:del>
          </w:p>
        </w:tc>
        <w:customXmlDelRangeStart w:id="4451" w:author="Nicola Wright" w:date="2022-04-13T14:32:00Z"/>
        <w:sdt>
          <w:sdtPr>
            <w:rPr>
              <w:rFonts w:cs="Arial"/>
              <w:szCs w:val="20"/>
            </w:rPr>
            <w:id w:val="1506468308"/>
            <w:comboBox>
              <w:listItem w:value="Choose an item."/>
              <w:listItem w:displayText="Select" w:value="Select"/>
              <w:listItem w:displayText="Reject" w:value="Reject"/>
              <w:listItem w:displayText="Next rule" w:value="Next rule"/>
            </w:comboBox>
          </w:sdtPr>
          <w:sdtEndPr/>
          <w:sdtContent>
            <w:customXmlDelRangeEnd w:id="4451"/>
            <w:tc>
              <w:tcPr>
                <w:tcW w:w="1418" w:type="dxa"/>
                <w:tcMar>
                  <w:top w:w="57" w:type="dxa"/>
                  <w:bottom w:w="57" w:type="dxa"/>
                </w:tcMar>
                <w:vAlign w:val="center"/>
              </w:tcPr>
              <w:p w14:paraId="497D0F2C" w14:textId="478FE191" w:rsidR="000310DD" w:rsidRPr="000C07C2" w:rsidDel="00167246" w:rsidRDefault="0073719C" w:rsidP="00CD1C40">
                <w:pPr>
                  <w:jc w:val="center"/>
                  <w:rPr>
                    <w:del w:id="4452" w:author="Nicola Wright" w:date="2022-04-13T14:32:00Z"/>
                    <w:rFonts w:cs="Arial"/>
                    <w:szCs w:val="20"/>
                  </w:rPr>
                </w:pPr>
                <w:del w:id="4453" w:author="Nicola Wright" w:date="2022-04-13T14:32:00Z">
                  <w:r w:rsidDel="00167246">
                    <w:rPr>
                      <w:rFonts w:cs="Arial"/>
                      <w:szCs w:val="20"/>
                    </w:rPr>
                    <w:delText>Reject</w:delText>
                  </w:r>
                </w:del>
              </w:p>
            </w:tc>
            <w:customXmlDelRangeStart w:id="4454" w:author="Nicola Wright" w:date="2022-04-13T14:32:00Z"/>
          </w:sdtContent>
        </w:sdt>
        <w:customXmlDelRangeEnd w:id="4454"/>
        <w:bookmarkStart w:id="4455" w:name="_Toc108691169" w:displacedByCustomXml="prev"/>
        <w:bookmarkEnd w:id="4455" w:displacedByCustomXml="prev"/>
        <w:customXmlDelRangeStart w:id="4456" w:author="Nicola Wright" w:date="2022-04-13T14:32:00Z"/>
        <w:sdt>
          <w:sdtPr>
            <w:rPr>
              <w:rFonts w:cs="Arial"/>
              <w:szCs w:val="20"/>
            </w:rPr>
            <w:id w:val="-139114419"/>
            <w:comboBox>
              <w:listItem w:value="Choose an item."/>
              <w:listItem w:displayText="Select" w:value="Select"/>
              <w:listItem w:displayText="Reject" w:value="Reject"/>
              <w:listItem w:displayText="Next rule" w:value="Next rule"/>
            </w:comboBox>
          </w:sdtPr>
          <w:sdtEndPr/>
          <w:sdtContent>
            <w:customXmlDelRangeEnd w:id="4456"/>
            <w:tc>
              <w:tcPr>
                <w:tcW w:w="1417" w:type="dxa"/>
                <w:tcMar>
                  <w:top w:w="57" w:type="dxa"/>
                  <w:bottom w:w="57" w:type="dxa"/>
                </w:tcMar>
                <w:vAlign w:val="center"/>
              </w:tcPr>
              <w:p w14:paraId="5DBBF262" w14:textId="38E0B4E4" w:rsidR="000310DD" w:rsidRPr="000C07C2" w:rsidDel="00167246" w:rsidRDefault="0073719C" w:rsidP="00CD1C40">
                <w:pPr>
                  <w:jc w:val="center"/>
                  <w:rPr>
                    <w:del w:id="4457" w:author="Nicola Wright" w:date="2022-04-13T14:32:00Z"/>
                    <w:rFonts w:cs="Arial"/>
                    <w:szCs w:val="20"/>
                  </w:rPr>
                </w:pPr>
                <w:del w:id="4458" w:author="Nicola Wright" w:date="2022-04-13T14:32:00Z">
                  <w:r w:rsidDel="00167246">
                    <w:rPr>
                      <w:rFonts w:cs="Arial"/>
                      <w:szCs w:val="20"/>
                    </w:rPr>
                    <w:delText>Select</w:delText>
                  </w:r>
                </w:del>
              </w:p>
            </w:tc>
            <w:customXmlDelRangeStart w:id="4459" w:author="Nicola Wright" w:date="2022-04-13T14:32:00Z"/>
          </w:sdtContent>
        </w:sdt>
        <w:customXmlDelRangeEnd w:id="4459"/>
        <w:bookmarkStart w:id="4460" w:name="_Toc108691170" w:displacedByCustomXml="prev"/>
        <w:bookmarkEnd w:id="4460" w:displacedByCustomXml="prev"/>
        <w:tc>
          <w:tcPr>
            <w:tcW w:w="5529" w:type="dxa"/>
            <w:shd w:val="clear" w:color="auto" w:fill="D9EDFF"/>
            <w:tcMar>
              <w:top w:w="57" w:type="dxa"/>
              <w:bottom w:w="57" w:type="dxa"/>
            </w:tcMar>
            <w:vAlign w:val="center"/>
          </w:tcPr>
          <w:p w14:paraId="0E4E8CEB" w14:textId="71F6C479" w:rsidR="000310DD" w:rsidDel="00167246" w:rsidRDefault="004118AD" w:rsidP="00CD1C40">
            <w:pPr>
              <w:rPr>
                <w:del w:id="4461" w:author="Nicola Wright" w:date="2022-04-13T14:32:00Z"/>
                <w:rFonts w:cs="Arial"/>
                <w:color w:val="000000"/>
                <w:szCs w:val="20"/>
              </w:rPr>
            </w:pPr>
            <w:customXmlDelRangeStart w:id="4462" w:author="Nicola Wright" w:date="2022-04-13T14:32:00Z"/>
            <w:sdt>
              <w:sdtPr>
                <w:rPr>
                  <w:rFonts w:cs="Arial"/>
                  <w:szCs w:val="20"/>
                </w:rPr>
                <w:alias w:val="Action"/>
                <w:tag w:val="Action"/>
                <w:id w:val="244382699"/>
                <w:comboBox>
                  <w:listItem w:value="Choose an item."/>
                  <w:listItem w:displayText="Select" w:value="Select"/>
                  <w:listItem w:displayText="Reject" w:value="Reject"/>
                  <w:listItem w:displayText="Pass to the next rule all" w:value="Pass to the next rule all"/>
                </w:comboBox>
              </w:sdtPr>
              <w:sdtEndPr/>
              <w:sdtContent>
                <w:customXmlDelRangeEnd w:id="4462"/>
                <w:del w:id="4463" w:author="Nicola Wright" w:date="2022-04-13T14:32:00Z">
                  <w:r w:rsidR="00F23102" w:rsidDel="00167246">
                    <w:rPr>
                      <w:rFonts w:cs="Arial"/>
                      <w:szCs w:val="20"/>
                    </w:rPr>
                    <w:delText>Reject</w:delText>
                  </w:r>
                </w:del>
                <w:customXmlDelRangeStart w:id="4464" w:author="Nicola Wright" w:date="2022-04-13T14:32:00Z"/>
              </w:sdtContent>
            </w:sdt>
            <w:customXmlDelRangeEnd w:id="4464"/>
            <w:del w:id="4465" w:author="Nicola Wright" w:date="2022-04-13T14:32:00Z">
              <w:r w:rsidR="000310DD" w:rsidDel="00167246">
                <w:rPr>
                  <w:rFonts w:cs="Arial"/>
                  <w:szCs w:val="20"/>
                </w:rPr>
                <w:delText xml:space="preserve"> patients from the specified population who meet </w:delText>
              </w:r>
            </w:del>
            <w:customXmlDelRangeStart w:id="4466" w:author="Nicola Wright" w:date="2022-04-13T14:32:00Z"/>
            <w:sdt>
              <w:sdtPr>
                <w:rPr>
                  <w:rFonts w:cs="Arial"/>
                  <w:color w:val="000000"/>
                  <w:szCs w:val="20"/>
                </w:rPr>
                <w:alias w:val="Criteria"/>
                <w:tag w:val="Criteria"/>
                <w:id w:val="-53951209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4466"/>
                <w:del w:id="4467" w:author="Nicola Wright" w:date="2022-04-13T14:32:00Z">
                  <w:r w:rsidR="00F23102" w:rsidDel="00167246">
                    <w:rPr>
                      <w:rFonts w:cs="Arial"/>
                      <w:color w:val="000000"/>
                      <w:szCs w:val="20"/>
                    </w:rPr>
                    <w:delText>any of the criteria</w:delText>
                  </w:r>
                </w:del>
                <w:customXmlDelRangeStart w:id="4468" w:author="Nicola Wright" w:date="2022-04-13T14:32:00Z"/>
              </w:sdtContent>
            </w:sdt>
            <w:customXmlDelRangeEnd w:id="4468"/>
            <w:del w:id="4469" w:author="Nicola Wright" w:date="2022-04-13T14:32:00Z">
              <w:r w:rsidR="000310DD" w:rsidDel="00167246">
                <w:rPr>
                  <w:rFonts w:cs="Arial"/>
                  <w:szCs w:val="20"/>
                </w:rPr>
                <w:delText xml:space="preserve"> below</w:delText>
              </w:r>
              <w:r w:rsidR="00FB6032" w:rsidDel="00167246">
                <w:rPr>
                  <w:rFonts w:cs="Arial"/>
                  <w:szCs w:val="20"/>
                </w:rPr>
                <w:delText>:</w:delText>
              </w:r>
              <w:bookmarkStart w:id="4470" w:name="_Toc108691171"/>
              <w:bookmarkEnd w:id="4470"/>
            </w:del>
          </w:p>
          <w:p w14:paraId="69135CE8" w14:textId="2AF4384E" w:rsidR="009E553A" w:rsidRPr="00241699" w:rsidDel="00167246" w:rsidRDefault="009E553A" w:rsidP="006E6511">
            <w:pPr>
              <w:pStyle w:val="ListParagraph"/>
              <w:numPr>
                <w:ilvl w:val="0"/>
                <w:numId w:val="12"/>
              </w:numPr>
              <w:ind w:left="459" w:hanging="283"/>
              <w:rPr>
                <w:del w:id="4471" w:author="Nicola Wright" w:date="2022-04-13T14:32:00Z"/>
                <w:rFonts w:cs="Arial"/>
                <w:color w:val="000000"/>
                <w:szCs w:val="20"/>
              </w:rPr>
            </w:pPr>
            <w:del w:id="4472" w:author="Nicola Wright" w:date="2022-04-13T14:32:00Z">
              <w:r w:rsidDel="00167246">
                <w:delText>R</w:delText>
              </w:r>
              <w:r w:rsidR="00F23102" w:rsidDel="00167246">
                <w:delText xml:space="preserve">eceived a seasonal influenza vaccination by any healthcare provider </w:delText>
              </w:r>
              <w:r w:rsidRPr="00235120" w:rsidDel="00167246">
                <w:rPr>
                  <w:rFonts w:cs="Tahoma"/>
                  <w:szCs w:val="20"/>
                </w:rPr>
                <w:delText>during the quality service</w:delText>
              </w:r>
              <w:r w:rsidR="00FB6032" w:rsidDel="00167246">
                <w:delText>.</w:delText>
              </w:r>
              <w:bookmarkStart w:id="4473" w:name="_Toc108691172"/>
              <w:bookmarkEnd w:id="4473"/>
            </w:del>
          </w:p>
          <w:p w14:paraId="487B406C" w14:textId="5EFAAE3B" w:rsidR="000310DD" w:rsidRPr="00241699" w:rsidDel="00167246" w:rsidRDefault="006C738D" w:rsidP="006E6511">
            <w:pPr>
              <w:pStyle w:val="ListParagraph"/>
              <w:numPr>
                <w:ilvl w:val="0"/>
                <w:numId w:val="12"/>
              </w:numPr>
              <w:ind w:left="459" w:hanging="283"/>
              <w:rPr>
                <w:del w:id="4474" w:author="Nicola Wright" w:date="2022-04-13T14:32:00Z"/>
                <w:rFonts w:cs="Arial"/>
                <w:color w:val="000000"/>
                <w:szCs w:val="20"/>
              </w:rPr>
            </w:pPr>
            <w:del w:id="4475" w:author="Nicola Wright" w:date="2022-04-13T14:32:00Z">
              <w:r w:rsidDel="00167246">
                <w:delText>We</w:delText>
              </w:r>
              <w:r w:rsidR="00F23102" w:rsidDel="00167246">
                <w:delText>re contraindicated to the seasonal influenza vaccination within the appropriate timescale</w:delText>
              </w:r>
              <w:r w:rsidR="00FB6032" w:rsidDel="00167246">
                <w:delText>.</w:delText>
              </w:r>
              <w:bookmarkStart w:id="4476" w:name="_Toc108691173"/>
              <w:bookmarkEnd w:id="4476"/>
            </w:del>
          </w:p>
          <w:p w14:paraId="17F9ACB2" w14:textId="57A5272B" w:rsidR="00F23102" w:rsidRPr="00241699" w:rsidDel="00167246" w:rsidRDefault="009E553A" w:rsidP="006E6511">
            <w:pPr>
              <w:pStyle w:val="ListParagraph"/>
              <w:numPr>
                <w:ilvl w:val="0"/>
                <w:numId w:val="12"/>
              </w:numPr>
              <w:ind w:left="459" w:hanging="283"/>
              <w:rPr>
                <w:del w:id="4477" w:author="Nicola Wright" w:date="2022-04-13T14:32:00Z"/>
                <w:rFonts w:cs="Arial"/>
                <w:color w:val="000000"/>
                <w:szCs w:val="20"/>
              </w:rPr>
            </w:pPr>
            <w:del w:id="4478" w:author="Nicola Wright" w:date="2022-04-13T14:32:00Z">
              <w:r w:rsidDel="00167246">
                <w:delText>D</w:delText>
              </w:r>
              <w:r w:rsidR="00F23102" w:rsidDel="00167246">
                <w:delText>eclined a seasonal influenza vaccination</w:delText>
              </w:r>
              <w:r w:rsidR="00F23102" w:rsidRPr="00930B79" w:rsidDel="00167246">
                <w:delText xml:space="preserve"> </w:delText>
              </w:r>
              <w:r w:rsidDel="00167246">
                <w:delText>during the quality service</w:delText>
              </w:r>
              <w:r w:rsidR="00FB6032" w:rsidDel="00167246">
                <w:delText>.</w:delText>
              </w:r>
              <w:bookmarkStart w:id="4479" w:name="_Toc108691174"/>
              <w:bookmarkEnd w:id="4479"/>
            </w:del>
          </w:p>
          <w:p w14:paraId="0FBC8B70" w14:textId="5590EF4C" w:rsidR="00F23102" w:rsidDel="00167246" w:rsidRDefault="009E553A" w:rsidP="006E6511">
            <w:pPr>
              <w:pStyle w:val="ListParagraph"/>
              <w:numPr>
                <w:ilvl w:val="0"/>
                <w:numId w:val="12"/>
              </w:numPr>
              <w:ind w:left="459" w:hanging="283"/>
              <w:rPr>
                <w:del w:id="4480" w:author="Nicola Wright" w:date="2022-04-13T14:32:00Z"/>
                <w:rFonts w:cs="Arial"/>
                <w:color w:val="000000"/>
                <w:szCs w:val="20"/>
              </w:rPr>
            </w:pPr>
            <w:del w:id="4481" w:author="Nicola Wright" w:date="2022-04-13T14:32:00Z">
              <w:r w:rsidDel="00167246">
                <w:delText>D</w:delText>
              </w:r>
              <w:r w:rsidR="00F23102" w:rsidDel="00167246">
                <w:delText xml:space="preserve">id not consent to the seasonal influenza vaccination </w:delText>
              </w:r>
              <w:r w:rsidDel="00167246">
                <w:delText>during the quality service.</w:delText>
              </w:r>
              <w:bookmarkStart w:id="4482" w:name="_Toc108691175"/>
              <w:bookmarkEnd w:id="4482"/>
            </w:del>
          </w:p>
          <w:p w14:paraId="3DE0811E" w14:textId="34390ECD" w:rsidR="00367CCB" w:rsidDel="00167246" w:rsidRDefault="00367CCB" w:rsidP="00CD1C40">
            <w:pPr>
              <w:rPr>
                <w:del w:id="4483" w:author="Nicola Wright" w:date="2022-04-13T14:32:00Z"/>
                <w:rFonts w:cs="Arial"/>
                <w:szCs w:val="20"/>
              </w:rPr>
            </w:pPr>
            <w:bookmarkStart w:id="4484" w:name="_Toc108691176"/>
            <w:bookmarkEnd w:id="4484"/>
          </w:p>
          <w:p w14:paraId="3B6349D3" w14:textId="13EF58A7" w:rsidR="000310DD" w:rsidRPr="000C07C2" w:rsidDel="00167246" w:rsidRDefault="004118AD" w:rsidP="00CD1C40">
            <w:pPr>
              <w:rPr>
                <w:del w:id="4485" w:author="Nicola Wright" w:date="2022-04-13T14:32:00Z"/>
                <w:rFonts w:cs="Arial"/>
                <w:color w:val="000000"/>
                <w:szCs w:val="20"/>
              </w:rPr>
            </w:pPr>
            <w:customXmlDelRangeStart w:id="4486" w:author="Nicola Wright" w:date="2022-04-13T14:32:00Z"/>
            <w:sdt>
              <w:sdtPr>
                <w:rPr>
                  <w:rFonts w:cs="Arial"/>
                  <w:szCs w:val="20"/>
                </w:rPr>
                <w:alias w:val="Action"/>
                <w:tag w:val="Action"/>
                <w:id w:val="7819299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486"/>
                <w:del w:id="4487" w:author="Nicola Wright" w:date="2022-04-13T14:32:00Z">
                  <w:r w:rsidR="00F23102" w:rsidDel="00167246">
                    <w:rPr>
                      <w:rFonts w:cs="Arial"/>
                      <w:szCs w:val="20"/>
                    </w:rPr>
                    <w:delText>Select the remaining patients.</w:delText>
                  </w:r>
                </w:del>
                <w:customXmlDelRangeStart w:id="4488" w:author="Nicola Wright" w:date="2022-04-13T14:32:00Z"/>
              </w:sdtContent>
            </w:sdt>
            <w:customXmlDelRangeEnd w:id="4488"/>
            <w:del w:id="4489" w:author="Nicola Wright" w:date="2022-04-13T14:32:00Z">
              <w:r w:rsidR="000310DD" w:rsidDel="00167246">
                <w:rPr>
                  <w:rFonts w:cs="Arial"/>
                  <w:color w:val="000000"/>
                  <w:szCs w:val="20"/>
                </w:rPr>
                <w:delText xml:space="preserve"> </w:delText>
              </w:r>
              <w:bookmarkStart w:id="4490" w:name="_Toc108691177"/>
              <w:bookmarkEnd w:id="4490"/>
            </w:del>
          </w:p>
        </w:tc>
        <w:bookmarkStart w:id="4491" w:name="_Toc108691178"/>
        <w:bookmarkEnd w:id="4491"/>
      </w:tr>
      <w:tr w:rsidR="000310DD" w:rsidRPr="000C07C2" w:rsidDel="00167246" w14:paraId="493A41B3" w14:textId="0A751CC7" w:rsidTr="00CD1C40">
        <w:trPr>
          <w:trHeight w:val="20"/>
          <w:del w:id="4492" w:author="Nicola Wright" w:date="2022-04-13T14:32:00Z"/>
        </w:trPr>
        <w:tc>
          <w:tcPr>
            <w:tcW w:w="14142" w:type="dxa"/>
            <w:gridSpan w:val="5"/>
            <w:tcMar>
              <w:top w:w="57" w:type="dxa"/>
              <w:bottom w:w="57" w:type="dxa"/>
            </w:tcMar>
            <w:vAlign w:val="center"/>
          </w:tcPr>
          <w:p w14:paraId="7ADE9D02" w14:textId="30A02340" w:rsidR="000310DD" w:rsidRPr="00C537F9" w:rsidDel="00167246" w:rsidRDefault="000310DD" w:rsidP="00CD1C40">
            <w:pPr>
              <w:rPr>
                <w:del w:id="4493" w:author="Nicola Wright" w:date="2022-04-13T14:32:00Z"/>
                <w:rFonts w:cs="Arial"/>
                <w:i/>
                <w:color w:val="000000"/>
                <w:szCs w:val="20"/>
              </w:rPr>
            </w:pPr>
            <w:del w:id="4494" w:author="Nicola Wright" w:date="2022-04-13T14:32:00Z">
              <w:r w:rsidRPr="00C537F9" w:rsidDel="00167246">
                <w:rPr>
                  <w:rFonts w:cs="Arial"/>
                  <w:i/>
                  <w:color w:val="000000"/>
                  <w:szCs w:val="20"/>
                </w:rPr>
                <w:delText>End of rules</w:delText>
              </w:r>
              <w:bookmarkStart w:id="4495" w:name="_Toc108691179"/>
              <w:bookmarkEnd w:id="4495"/>
            </w:del>
          </w:p>
        </w:tc>
        <w:bookmarkStart w:id="4496" w:name="_Toc108691180"/>
        <w:bookmarkEnd w:id="4496"/>
      </w:tr>
    </w:tbl>
    <w:tbl>
      <w:tblPr>
        <w:tblStyle w:val="TableGrid"/>
        <w:tblW w:w="14992" w:type="dxa"/>
        <w:tblLook w:val="04A0" w:firstRow="1" w:lastRow="0" w:firstColumn="1" w:lastColumn="0" w:noHBand="0" w:noVBand="1"/>
      </w:tblPr>
      <w:tblGrid>
        <w:gridCol w:w="1951"/>
        <w:gridCol w:w="9639"/>
        <w:gridCol w:w="2552"/>
        <w:gridCol w:w="850"/>
      </w:tblGrid>
      <w:tr w:rsidR="000310DD" w:rsidDel="00167246" w14:paraId="7A9EB6ED" w14:textId="35458354" w:rsidTr="00545DF2">
        <w:trPr>
          <w:trHeight w:val="308"/>
          <w:del w:id="4497" w:author="Nicola Wright" w:date="2022-04-13T14:32:00Z"/>
        </w:trPr>
        <w:tc>
          <w:tcPr>
            <w:tcW w:w="1951" w:type="dxa"/>
            <w:shd w:val="clear" w:color="auto" w:fill="0060B8"/>
            <w:tcMar>
              <w:top w:w="57" w:type="dxa"/>
              <w:bottom w:w="57" w:type="dxa"/>
            </w:tcMar>
            <w:vAlign w:val="center"/>
          </w:tcPr>
          <w:p w14:paraId="4F99983D" w14:textId="3EBAAD6F" w:rsidR="000310DD" w:rsidRPr="008D31AF" w:rsidDel="00167246" w:rsidRDefault="000310DD" w:rsidP="00CD1C40">
            <w:pPr>
              <w:rPr>
                <w:del w:id="4498" w:author="Nicola Wright" w:date="2022-04-13T14:32:00Z"/>
                <w:rFonts w:cs="Arial"/>
                <w:color w:val="FAFCFC" w:themeColor="background1"/>
              </w:rPr>
            </w:pPr>
            <w:del w:id="4499" w:author="Nicola Wright" w:date="2022-04-13T14:32: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4500" w:name="_Toc108691181"/>
              <w:bookmarkEnd w:id="4500"/>
            </w:del>
          </w:p>
        </w:tc>
        <w:tc>
          <w:tcPr>
            <w:tcW w:w="9639" w:type="dxa"/>
            <w:shd w:val="clear" w:color="auto" w:fill="0060B8"/>
            <w:tcMar>
              <w:top w:w="57" w:type="dxa"/>
              <w:bottom w:w="57" w:type="dxa"/>
            </w:tcMar>
            <w:vAlign w:val="center"/>
          </w:tcPr>
          <w:p w14:paraId="52722930" w14:textId="77937F6C" w:rsidR="000310DD" w:rsidRPr="00414A07" w:rsidDel="00167246" w:rsidRDefault="000310DD" w:rsidP="00CD1C40">
            <w:pPr>
              <w:pStyle w:val="CommentText"/>
              <w:rPr>
                <w:del w:id="4501" w:author="Nicola Wright" w:date="2022-04-13T14:32:00Z"/>
                <w:rFonts w:cs="Arial"/>
                <w:color w:val="FAFCFC" w:themeColor="background1"/>
              </w:rPr>
            </w:pPr>
            <w:del w:id="4502" w:author="Nicola Wright" w:date="2022-04-13T14:32:00Z">
              <w:r w:rsidRPr="00414A07" w:rsidDel="00167246">
                <w:rPr>
                  <w:rFonts w:cs="Arial"/>
                  <w:color w:val="FAFCFC" w:themeColor="background1"/>
                </w:rPr>
                <w:delText>Description</w:delText>
              </w:r>
              <w:bookmarkStart w:id="4503" w:name="_Toc108691182"/>
              <w:bookmarkEnd w:id="4503"/>
            </w:del>
          </w:p>
        </w:tc>
        <w:tc>
          <w:tcPr>
            <w:tcW w:w="2552" w:type="dxa"/>
            <w:tcBorders>
              <w:right w:val="single" w:sz="4" w:space="0" w:color="auto"/>
            </w:tcBorders>
            <w:shd w:val="clear" w:color="auto" w:fill="0060B8"/>
            <w:tcMar>
              <w:top w:w="57" w:type="dxa"/>
              <w:bottom w:w="57" w:type="dxa"/>
            </w:tcMar>
            <w:vAlign w:val="center"/>
          </w:tcPr>
          <w:p w14:paraId="00A2E5CA" w14:textId="7847A7C5" w:rsidR="000310DD" w:rsidRPr="00414A07" w:rsidDel="00167246" w:rsidRDefault="000310DD" w:rsidP="00CD1C40">
            <w:pPr>
              <w:pStyle w:val="CommentText"/>
              <w:rPr>
                <w:del w:id="4504" w:author="Nicola Wright" w:date="2022-04-13T14:32:00Z"/>
                <w:rFonts w:cs="Arial"/>
                <w:color w:val="FAFCFC" w:themeColor="background1"/>
              </w:rPr>
            </w:pPr>
            <w:del w:id="4505" w:author="Nicola Wright" w:date="2022-04-13T14:32: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4506" w:name="_Toc108691183"/>
              <w:bookmarkEnd w:id="4506"/>
            </w:del>
          </w:p>
        </w:tc>
        <w:tc>
          <w:tcPr>
            <w:tcW w:w="850" w:type="dxa"/>
            <w:tcBorders>
              <w:top w:val="nil"/>
              <w:left w:val="single" w:sz="4" w:space="0" w:color="auto"/>
              <w:bottom w:val="nil"/>
              <w:right w:val="nil"/>
            </w:tcBorders>
            <w:shd w:val="clear" w:color="auto" w:fill="auto"/>
          </w:tcPr>
          <w:p w14:paraId="04563793" w14:textId="35BD2BC9" w:rsidR="000310DD" w:rsidRPr="00ED4206" w:rsidDel="00167246" w:rsidRDefault="000310DD" w:rsidP="00CD1C40">
            <w:pPr>
              <w:pStyle w:val="CommentText"/>
              <w:rPr>
                <w:del w:id="4507" w:author="Nicola Wright" w:date="2022-04-13T14:32:00Z"/>
                <w:rFonts w:cs="Arial"/>
                <w:color w:val="FAFCFC" w:themeColor="background1"/>
              </w:rPr>
            </w:pPr>
            <w:del w:id="4508" w:author="Nicola Wright" w:date="2022-04-13T14:32:00Z">
              <w:r w:rsidRPr="00E82F09" w:rsidDel="00167246">
                <w:rPr>
                  <w:rFonts w:cs="Arial"/>
                  <w:color w:val="FAFCFC" w:themeColor="background1"/>
                  <w:sz w:val="8"/>
                  <w:szCs w:val="6"/>
                </w:rPr>
                <w:delText>SDS use only: Version</w:delText>
              </w:r>
              <w:bookmarkStart w:id="4509" w:name="_Toc108691184"/>
              <w:bookmarkEnd w:id="4509"/>
            </w:del>
          </w:p>
        </w:tc>
        <w:bookmarkStart w:id="4510" w:name="_Toc108691185"/>
        <w:bookmarkEnd w:id="4510"/>
      </w:tr>
      <w:tr w:rsidR="000310DD" w:rsidDel="00167246" w14:paraId="60788650" w14:textId="7BCC4A92" w:rsidTr="00CD1C40">
        <w:trPr>
          <w:trHeight w:val="454"/>
          <w:del w:id="4511" w:author="Nicola Wright" w:date="2022-04-13T14:32:00Z"/>
        </w:trPr>
        <w:tc>
          <w:tcPr>
            <w:tcW w:w="1951" w:type="dxa"/>
            <w:tcMar>
              <w:top w:w="57" w:type="dxa"/>
              <w:bottom w:w="57" w:type="dxa"/>
            </w:tcMar>
            <w:vAlign w:val="center"/>
          </w:tcPr>
          <w:p w14:paraId="35DC941A" w14:textId="3EFF2464" w:rsidR="000310DD" w:rsidRPr="001875B5" w:rsidDel="00167246" w:rsidRDefault="004118AD" w:rsidP="006E1F7B">
            <w:pPr>
              <w:pStyle w:val="Heading3"/>
              <w:rPr>
                <w:del w:id="4512" w:author="Nicola Wright" w:date="2022-04-13T14:32:00Z"/>
                <w:rFonts w:cs="Arial"/>
                <w:sz w:val="20"/>
              </w:rPr>
            </w:pPr>
            <w:customXmlDelRangeStart w:id="4513" w:author="Nicola Wright" w:date="2022-04-13T14:32:00Z"/>
            <w:sdt>
              <w:sdtPr>
                <w:alias w:val="Category"/>
                <w:tag w:val=""/>
                <w:id w:val="391935"/>
                <w:dataBinding w:prefixMappings="xmlns:ns0='http://purl.org/dc/elements/1.1/' xmlns:ns1='http://schemas.openxmlformats.org/package/2006/metadata/core-properties' " w:xpath="/ns1:coreProperties[1]/ns1:category[1]" w:storeItemID="{6C3C8BC8-F283-45AE-878A-BAB7291924A1}"/>
                <w:text/>
              </w:sdtPr>
              <w:sdtEndPr/>
              <w:sdtContent>
                <w:customXmlDelRangeEnd w:id="4513"/>
                <w:del w:id="4514" w:author="Nicola Wright" w:date="2022-04-13T14:32:00Z">
                  <w:r w:rsidR="000310DD" w:rsidDel="00167246">
                    <w:rPr>
                      <w:sz w:val="20"/>
                    </w:rPr>
                    <w:delText>SFLU</w:delText>
                  </w:r>
                </w:del>
                <w:customXmlDelRangeStart w:id="4515" w:author="Nicola Wright" w:date="2022-04-13T14:32:00Z"/>
              </w:sdtContent>
            </w:sdt>
            <w:customXmlDelRangeEnd w:id="4515"/>
            <w:del w:id="4516" w:author="Nicola Wright" w:date="2022-04-13T14:32:00Z">
              <w:r w:rsidR="000310DD" w:rsidRPr="001875B5" w:rsidDel="00167246">
                <w:rPr>
                  <w:sz w:val="20"/>
                </w:rPr>
                <w:delText>MI0</w:delText>
              </w:r>
              <w:r w:rsidR="006E1F7B" w:rsidDel="00167246">
                <w:rPr>
                  <w:sz w:val="20"/>
                </w:rPr>
                <w:delText>20</w:delText>
              </w:r>
              <w:bookmarkStart w:id="4517" w:name="_Toc108691186"/>
              <w:bookmarkEnd w:id="4517"/>
            </w:del>
          </w:p>
        </w:tc>
        <w:tc>
          <w:tcPr>
            <w:tcW w:w="9639" w:type="dxa"/>
            <w:tcMar>
              <w:top w:w="57" w:type="dxa"/>
              <w:bottom w:w="57" w:type="dxa"/>
            </w:tcMar>
            <w:vAlign w:val="center"/>
          </w:tcPr>
          <w:p w14:paraId="6A2A7E30" w14:textId="37DC2A96" w:rsidR="000310DD" w:rsidRPr="00524919" w:rsidDel="00167246" w:rsidRDefault="003106B8" w:rsidP="00FB6032">
            <w:pPr>
              <w:rPr>
                <w:del w:id="4518" w:author="Nicola Wright" w:date="2022-04-13T14:32:00Z"/>
                <w:rFonts w:cs="Arial"/>
              </w:rPr>
            </w:pPr>
            <w:del w:id="4519" w:author="Nicola Wright" w:date="2022-04-13T14:32:00Z">
              <w:r w:rsidRPr="003106B8" w:rsidDel="00167246">
                <w:rPr>
                  <w:rFonts w:cs="Arial"/>
                </w:rPr>
                <w:delText xml:space="preserve">Monthly count of eligible patients identified as at risk, who did not receive a seasonal influenza vaccination and have no recorded reason for not receiving it, up to </w:delText>
              </w:r>
              <w:r w:rsidR="00907E84" w:rsidDel="00167246">
                <w:rPr>
                  <w:rFonts w:cs="Arial"/>
                </w:rPr>
                <w:delText>the end of the reporting period</w:delText>
              </w:r>
              <w:r w:rsidR="00CB18B8" w:rsidDel="00167246">
                <w:rPr>
                  <w:rFonts w:cs="Arial"/>
                </w:rPr>
                <w:delText>.</w:delText>
              </w:r>
              <w:r w:rsidRPr="003106B8" w:rsidDel="00167246">
                <w:rPr>
                  <w:rFonts w:cs="Arial"/>
                </w:rPr>
                <w:delText xml:space="preserve"> </w:delText>
              </w:r>
              <w:r w:rsidRPr="006C738D" w:rsidDel="00167246">
                <w:rPr>
                  <w:rFonts w:cs="Arial"/>
                  <w:i/>
                </w:rPr>
                <w:delText xml:space="preserve">(Eligible patients are aged 6 months to 64 years on 31 March </w:delText>
              </w:r>
            </w:del>
            <w:del w:id="4520" w:author="Nicola Wright" w:date="2022-04-12T13:16:00Z">
              <w:r w:rsidR="006E78D8" w:rsidDel="00D73AB6">
                <w:rPr>
                  <w:rFonts w:cs="Arial"/>
                  <w:i/>
                </w:rPr>
                <w:delText>2022</w:delText>
              </w:r>
            </w:del>
            <w:del w:id="4521" w:author="Nicola Wright" w:date="2022-04-13T14:32:00Z">
              <w:r w:rsidRPr="006C738D" w:rsidDel="00167246">
                <w:rPr>
                  <w:rFonts w:cs="Arial"/>
                  <w:i/>
                </w:rPr>
                <w:delText xml:space="preserve">, excluding patients aged 2 and </w:delText>
              </w:r>
              <w:r w:rsidR="006E1F7B" w:rsidDel="00167246">
                <w:rPr>
                  <w:rFonts w:cs="Arial"/>
                  <w:i/>
                </w:rPr>
                <w:delText>3</w:delText>
              </w:r>
              <w:r w:rsidRPr="006C738D" w:rsidDel="00167246">
                <w:rPr>
                  <w:rFonts w:cs="Arial"/>
                  <w:i/>
                </w:rPr>
                <w:delText xml:space="preserve"> years as at 31 August </w:delText>
              </w:r>
              <w:r w:rsidR="006E78D8" w:rsidDel="00167246">
                <w:rPr>
                  <w:rFonts w:cs="Arial"/>
                  <w:i/>
                </w:rPr>
                <w:delText>2021</w:delText>
              </w:r>
            </w:del>
            <w:ins w:id="4522" w:author="Nicola Wright" w:date="2022-04-14T14:31:00Z">
              <w:r w:rsidR="00B452EF">
                <w:rPr>
                  <w:rFonts w:cs="Arial"/>
                  <w:i/>
                </w:rPr>
                <w:t>2022</w:t>
              </w:r>
            </w:ins>
            <w:del w:id="4523" w:author="Nicola Wright" w:date="2022-04-13T14:32:00Z">
              <w:r w:rsidRPr="006C738D" w:rsidDel="00167246">
                <w:rPr>
                  <w:rFonts w:cs="Arial"/>
                  <w:i/>
                </w:rPr>
                <w:delText>)</w:delText>
              </w:r>
              <w:r w:rsidR="00B24DD0" w:rsidDel="00167246">
                <w:rPr>
                  <w:rFonts w:cs="Arial"/>
                  <w:i/>
                </w:rPr>
                <w:delText>.</w:delText>
              </w:r>
            </w:del>
          </w:p>
        </w:tc>
        <w:tc>
          <w:tcPr>
            <w:tcW w:w="2552" w:type="dxa"/>
            <w:tcBorders>
              <w:right w:val="single" w:sz="4" w:space="0" w:color="auto"/>
            </w:tcBorders>
            <w:tcMar>
              <w:top w:w="57" w:type="dxa"/>
              <w:bottom w:w="57" w:type="dxa"/>
            </w:tcMar>
            <w:vAlign w:val="center"/>
          </w:tcPr>
          <w:p w14:paraId="7B37E1FB" w14:textId="2EFCC248" w:rsidR="000310DD" w:rsidRPr="00414A07" w:rsidDel="00167246" w:rsidRDefault="00A12545" w:rsidP="00CD1C40">
            <w:pPr>
              <w:rPr>
                <w:del w:id="4524" w:author="Nicola Wright" w:date="2022-04-13T14:32:00Z"/>
                <w:rFonts w:cs="Arial"/>
                <w:color w:val="0000FF"/>
                <w:u w:val="single"/>
              </w:rPr>
            </w:pPr>
            <w:del w:id="4525" w:author="Nicola Wright" w:date="2022-04-13T14:32:00Z">
              <w:r w:rsidDel="00167246">
                <w:fldChar w:fldCharType="begin"/>
              </w:r>
              <w:r w:rsidDel="00167246">
                <w:delInstrText xml:space="preserve"> HYPERLINK \l "SFLUCC006" </w:delInstrText>
              </w:r>
              <w:r w:rsidDel="00167246">
                <w:fldChar w:fldCharType="separate"/>
              </w:r>
            </w:del>
            <w:r w:rsidR="000C3685">
              <w:rPr>
                <w:b/>
                <w:bCs/>
                <w:lang w:val="en-US"/>
              </w:rPr>
              <w:t>Error! Hyperlink reference not valid.</w:t>
            </w:r>
            <w:del w:id="4526" w:author="Nicola Wright" w:date="2022-04-13T14:32:00Z">
              <w:r w:rsidDel="00167246">
                <w:rPr>
                  <w:rStyle w:val="Hyperlink"/>
                </w:rPr>
                <w:fldChar w:fldCharType="end"/>
              </w:r>
              <w:bookmarkStart w:id="4527" w:name="_Toc108691188"/>
              <w:bookmarkEnd w:id="4527"/>
            </w:del>
          </w:p>
        </w:tc>
        <w:tc>
          <w:tcPr>
            <w:tcW w:w="850" w:type="dxa"/>
            <w:tcBorders>
              <w:top w:val="nil"/>
              <w:left w:val="single" w:sz="4" w:space="0" w:color="auto"/>
              <w:bottom w:val="nil"/>
              <w:right w:val="nil"/>
            </w:tcBorders>
            <w:shd w:val="clear" w:color="auto" w:fill="auto"/>
          </w:tcPr>
          <w:p w14:paraId="29E565A0" w14:textId="2DFDC71C" w:rsidR="000310DD" w:rsidDel="00167246" w:rsidRDefault="006E78D8" w:rsidP="006E1F7B">
            <w:pPr>
              <w:rPr>
                <w:del w:id="4528" w:author="Nicola Wright" w:date="2022-04-13T14:32:00Z"/>
                <w:color w:val="0051A3" w:themeColor="text1" w:themeTint="BF"/>
                <w:u w:val="single"/>
              </w:rPr>
            </w:pPr>
            <w:del w:id="4529" w:author="Nicola Wright" w:date="2022-04-13T14:32:00Z">
              <w:r w:rsidDel="00167246">
                <w:rPr>
                  <w:color w:val="FAFCFC" w:themeColor="background1"/>
                  <w:szCs w:val="6"/>
                </w:rPr>
                <w:delText>106</w:delText>
              </w:r>
              <w:bookmarkStart w:id="4530" w:name="_Toc108691189"/>
              <w:bookmarkEnd w:id="4530"/>
            </w:del>
          </w:p>
        </w:tc>
        <w:bookmarkStart w:id="4531" w:name="_Toc108691190"/>
        <w:bookmarkEnd w:id="4531"/>
      </w:tr>
    </w:tbl>
    <w:p w14:paraId="0AC58714" w14:textId="6755B53A" w:rsidR="000310DD" w:rsidRPr="00792399" w:rsidDel="00167246" w:rsidRDefault="000310DD" w:rsidP="000310DD">
      <w:pPr>
        <w:pStyle w:val="CommentText"/>
        <w:rPr>
          <w:del w:id="4532" w:author="Nicola Wright" w:date="2022-04-13T14:32:00Z"/>
          <w:rFonts w:cs="Arial"/>
          <w:b/>
        </w:rPr>
      </w:pPr>
      <w:bookmarkStart w:id="4533" w:name="_Toc108691191"/>
      <w:bookmarkEnd w:id="4533"/>
    </w:p>
    <w:p w14:paraId="475B7013" w14:textId="5E166B61" w:rsidR="000310DD" w:rsidRPr="000C07C2" w:rsidDel="00167246" w:rsidRDefault="000310DD" w:rsidP="000310DD">
      <w:pPr>
        <w:pStyle w:val="CommentText"/>
        <w:rPr>
          <w:del w:id="4534" w:author="Nicola Wright" w:date="2022-04-13T14:32:00Z"/>
          <w:rFonts w:cs="Arial"/>
        </w:rPr>
      </w:pPr>
      <w:bookmarkStart w:id="4535" w:name="_Toc108691192"/>
      <w:bookmarkEnd w:id="453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167246" w14:paraId="4C3B49D7" w14:textId="757F018D" w:rsidTr="00545DF2">
        <w:trPr>
          <w:trHeight w:val="454"/>
          <w:del w:id="4536" w:author="Nicola Wright" w:date="2022-04-13T14:32:00Z"/>
        </w:trPr>
        <w:tc>
          <w:tcPr>
            <w:tcW w:w="972" w:type="dxa"/>
            <w:shd w:val="clear" w:color="auto" w:fill="424D58"/>
            <w:tcMar>
              <w:top w:w="57" w:type="dxa"/>
              <w:bottom w:w="57" w:type="dxa"/>
            </w:tcMar>
            <w:vAlign w:val="center"/>
          </w:tcPr>
          <w:p w14:paraId="19E761FF" w14:textId="46BDE5E5" w:rsidR="000310DD" w:rsidRPr="005446CB" w:rsidDel="00167246" w:rsidRDefault="000310DD" w:rsidP="00CD1C40">
            <w:pPr>
              <w:jc w:val="center"/>
              <w:rPr>
                <w:del w:id="4537" w:author="Nicola Wright" w:date="2022-04-13T14:32:00Z"/>
                <w:rFonts w:cs="Arial"/>
                <w:iCs/>
                <w:color w:val="FAFCFC" w:themeColor="background1"/>
                <w:szCs w:val="20"/>
              </w:rPr>
            </w:pPr>
            <w:del w:id="4538" w:author="Nicola Wright" w:date="2022-04-13T14:32:00Z">
              <w:r w:rsidRPr="005446CB" w:rsidDel="00167246">
                <w:rPr>
                  <w:rFonts w:cs="Arial"/>
                  <w:iCs/>
                  <w:color w:val="FAFCFC" w:themeColor="background1"/>
                  <w:szCs w:val="20"/>
                </w:rPr>
                <w:delText>Rule number</w:delText>
              </w:r>
              <w:bookmarkStart w:id="4539" w:name="_Toc108691193"/>
              <w:bookmarkEnd w:id="4539"/>
            </w:del>
          </w:p>
        </w:tc>
        <w:tc>
          <w:tcPr>
            <w:tcW w:w="4806" w:type="dxa"/>
            <w:shd w:val="clear" w:color="auto" w:fill="424D58"/>
            <w:tcMar>
              <w:top w:w="57" w:type="dxa"/>
              <w:bottom w:w="57" w:type="dxa"/>
            </w:tcMar>
            <w:vAlign w:val="center"/>
          </w:tcPr>
          <w:p w14:paraId="5CA725FD" w14:textId="12945DE7" w:rsidR="000310DD" w:rsidRPr="005446CB" w:rsidDel="00167246" w:rsidRDefault="000310DD" w:rsidP="00CD1C40">
            <w:pPr>
              <w:jc w:val="center"/>
              <w:rPr>
                <w:del w:id="4540" w:author="Nicola Wright" w:date="2022-04-13T14:32:00Z"/>
                <w:rFonts w:cs="Arial"/>
                <w:color w:val="FAFCFC" w:themeColor="background1"/>
                <w:szCs w:val="20"/>
              </w:rPr>
            </w:pPr>
            <w:del w:id="4541" w:author="Nicola Wright" w:date="2022-04-13T14:32:00Z">
              <w:r w:rsidRPr="005446CB" w:rsidDel="00167246">
                <w:rPr>
                  <w:rFonts w:cs="Arial"/>
                  <w:iCs/>
                  <w:color w:val="FAFCFC" w:themeColor="background1"/>
                  <w:szCs w:val="20"/>
                </w:rPr>
                <w:delText>Rule</w:delText>
              </w:r>
              <w:bookmarkStart w:id="4542" w:name="_Toc108691194"/>
              <w:bookmarkEnd w:id="4542"/>
            </w:del>
          </w:p>
        </w:tc>
        <w:tc>
          <w:tcPr>
            <w:tcW w:w="1418" w:type="dxa"/>
            <w:shd w:val="clear" w:color="auto" w:fill="424D58"/>
            <w:tcMar>
              <w:top w:w="57" w:type="dxa"/>
              <w:bottom w:w="57" w:type="dxa"/>
            </w:tcMar>
            <w:vAlign w:val="center"/>
          </w:tcPr>
          <w:p w14:paraId="13693726" w14:textId="03C8E2BF" w:rsidR="000310DD" w:rsidRPr="005446CB" w:rsidDel="00167246" w:rsidRDefault="000310DD" w:rsidP="00CD1C40">
            <w:pPr>
              <w:jc w:val="center"/>
              <w:rPr>
                <w:del w:id="4543" w:author="Nicola Wright" w:date="2022-04-13T14:32:00Z"/>
                <w:rFonts w:cs="Arial"/>
                <w:iCs/>
                <w:color w:val="FAFCFC" w:themeColor="background1"/>
                <w:szCs w:val="20"/>
              </w:rPr>
            </w:pPr>
            <w:del w:id="4544" w:author="Nicola Wright" w:date="2022-04-13T14:32:00Z">
              <w:r w:rsidRPr="005446CB" w:rsidDel="00167246">
                <w:rPr>
                  <w:rFonts w:cs="Arial"/>
                  <w:iCs/>
                  <w:color w:val="FAFCFC" w:themeColor="background1"/>
                  <w:szCs w:val="20"/>
                </w:rPr>
                <w:delText>Action if true</w:delText>
              </w:r>
              <w:bookmarkStart w:id="4545" w:name="_Toc108691195"/>
              <w:bookmarkEnd w:id="4545"/>
            </w:del>
          </w:p>
        </w:tc>
        <w:tc>
          <w:tcPr>
            <w:tcW w:w="1417" w:type="dxa"/>
            <w:shd w:val="clear" w:color="auto" w:fill="424D58"/>
            <w:tcMar>
              <w:top w:w="57" w:type="dxa"/>
              <w:bottom w:w="57" w:type="dxa"/>
            </w:tcMar>
            <w:vAlign w:val="center"/>
          </w:tcPr>
          <w:p w14:paraId="46757749" w14:textId="00D36D41" w:rsidR="000310DD" w:rsidRPr="005446CB" w:rsidDel="00167246" w:rsidRDefault="000310DD" w:rsidP="00CD1C40">
            <w:pPr>
              <w:jc w:val="center"/>
              <w:rPr>
                <w:del w:id="4546" w:author="Nicola Wright" w:date="2022-04-13T14:32:00Z"/>
                <w:rFonts w:cs="Arial"/>
                <w:iCs/>
                <w:color w:val="FAFCFC" w:themeColor="background1"/>
                <w:szCs w:val="20"/>
              </w:rPr>
            </w:pPr>
            <w:del w:id="4547" w:author="Nicola Wright" w:date="2022-04-13T14:32:00Z">
              <w:r w:rsidRPr="005446CB" w:rsidDel="00167246">
                <w:rPr>
                  <w:rFonts w:cs="Arial"/>
                  <w:iCs/>
                  <w:color w:val="FAFCFC" w:themeColor="background1"/>
                  <w:szCs w:val="20"/>
                </w:rPr>
                <w:delText>Action if false</w:delText>
              </w:r>
              <w:bookmarkStart w:id="4548" w:name="_Toc108691196"/>
              <w:bookmarkEnd w:id="4548"/>
            </w:del>
          </w:p>
        </w:tc>
        <w:tc>
          <w:tcPr>
            <w:tcW w:w="5529" w:type="dxa"/>
            <w:shd w:val="clear" w:color="auto" w:fill="424D58"/>
            <w:tcMar>
              <w:top w:w="57" w:type="dxa"/>
              <w:bottom w:w="57" w:type="dxa"/>
            </w:tcMar>
            <w:vAlign w:val="center"/>
          </w:tcPr>
          <w:p w14:paraId="236DF421" w14:textId="78A538BF" w:rsidR="000310DD" w:rsidRPr="005446CB" w:rsidDel="00167246" w:rsidRDefault="000310DD" w:rsidP="00CD1C40">
            <w:pPr>
              <w:jc w:val="center"/>
              <w:rPr>
                <w:del w:id="4549" w:author="Nicola Wright" w:date="2022-04-13T14:32:00Z"/>
                <w:rFonts w:cs="Arial"/>
                <w:iCs/>
                <w:color w:val="FAFCFC" w:themeColor="background1"/>
                <w:szCs w:val="20"/>
              </w:rPr>
            </w:pPr>
            <w:del w:id="4550" w:author="Nicola Wright" w:date="2022-04-13T14:32: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4551" w:name="_Toc108691197"/>
              <w:bookmarkEnd w:id="4551"/>
            </w:del>
          </w:p>
        </w:tc>
        <w:bookmarkStart w:id="4552" w:name="_Toc108691198"/>
        <w:bookmarkEnd w:id="4552"/>
      </w:tr>
      <w:tr w:rsidR="000310DD" w:rsidRPr="000C07C2" w:rsidDel="00167246" w14:paraId="11A42A5D" w14:textId="7D0A1C96" w:rsidTr="00545DF2">
        <w:trPr>
          <w:trHeight w:val="454"/>
          <w:del w:id="4553" w:author="Nicola Wright" w:date="2022-04-13T14:32:00Z"/>
        </w:trPr>
        <w:tc>
          <w:tcPr>
            <w:tcW w:w="972" w:type="dxa"/>
            <w:tcMar>
              <w:top w:w="57" w:type="dxa"/>
              <w:bottom w:w="57" w:type="dxa"/>
            </w:tcMar>
            <w:vAlign w:val="center"/>
          </w:tcPr>
          <w:p w14:paraId="198C8B42" w14:textId="246B7C54" w:rsidR="000310DD" w:rsidRPr="000C07C2" w:rsidDel="00167246" w:rsidRDefault="000310DD" w:rsidP="006E6511">
            <w:pPr>
              <w:numPr>
                <w:ilvl w:val="0"/>
                <w:numId w:val="21"/>
              </w:numPr>
              <w:jc w:val="center"/>
              <w:rPr>
                <w:del w:id="4554" w:author="Nicola Wright" w:date="2022-04-13T14:32:00Z"/>
                <w:rFonts w:cs="Arial"/>
                <w:szCs w:val="20"/>
              </w:rPr>
            </w:pPr>
            <w:bookmarkStart w:id="4555" w:name="_Toc108691199"/>
            <w:bookmarkEnd w:id="4555"/>
          </w:p>
        </w:tc>
        <w:tc>
          <w:tcPr>
            <w:tcW w:w="4806" w:type="dxa"/>
            <w:tcMar>
              <w:top w:w="57" w:type="dxa"/>
              <w:bottom w:w="57" w:type="dxa"/>
            </w:tcMar>
            <w:vAlign w:val="center"/>
          </w:tcPr>
          <w:p w14:paraId="243D3223" w14:textId="3C704808" w:rsidR="003106B8" w:rsidDel="00167246" w:rsidRDefault="003106B8" w:rsidP="003106B8">
            <w:pPr>
              <w:rPr>
                <w:del w:id="4556" w:author="Nicola Wright" w:date="2022-04-13T14:32:00Z"/>
                <w:rStyle w:val="Hyperlink"/>
                <w:rFonts w:cs="Tahoma"/>
                <w:caps/>
                <w:szCs w:val="20"/>
              </w:rPr>
            </w:pPr>
            <w:del w:id="4557" w:author="Nicola Wright" w:date="2022-04-13T14:32: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4558" w:author="Nicola Wright" w:date="2022-04-13T14:32:00Z">
              <w:r w:rsidR="00A12545" w:rsidDel="00167246">
                <w:rPr>
                  <w:rStyle w:val="Hyperlink"/>
                  <w:rFonts w:cs="Tahoma"/>
                  <w:szCs w:val="20"/>
                </w:rPr>
                <w:fldChar w:fldCharType="end"/>
              </w:r>
              <w:r w:rsidRPr="00426427" w:rsidDel="00167246">
                <w:rPr>
                  <w:rFonts w:cs="Tahoma"/>
                  <w:szCs w:val="20"/>
                </w:rPr>
                <w:delText xml:space="preserve"> </w:delText>
              </w:r>
              <w:r w:rsidRPr="00426427" w:rsidDel="00167246">
                <w:rPr>
                  <w:rFonts w:cs="Tahoma"/>
                  <w:caps/>
                  <w:szCs w:val="20"/>
                </w:rPr>
                <w:delText>&lt;=</w:delText>
              </w:r>
              <w:r w:rsidR="0014030C"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559" w:author="Nicola Wright" w:date="2022-04-13T14:32:00Z">
              <w:r w:rsidR="00A12545" w:rsidDel="00167246">
                <w:rPr>
                  <w:rStyle w:val="Hyperlink"/>
                  <w:rFonts w:cs="Tahoma"/>
                  <w:caps/>
                  <w:szCs w:val="20"/>
                </w:rPr>
                <w:fldChar w:fldCharType="end"/>
              </w:r>
              <w:bookmarkStart w:id="4560" w:name="_Toc108691200"/>
              <w:bookmarkEnd w:id="4560"/>
            </w:del>
          </w:p>
          <w:p w14:paraId="5AB92C39" w14:textId="17FD224F" w:rsidR="003106B8" w:rsidRPr="006C738D" w:rsidDel="00167246" w:rsidRDefault="003106B8" w:rsidP="003106B8">
            <w:pPr>
              <w:rPr>
                <w:del w:id="4561" w:author="Nicola Wright" w:date="2022-04-13T14:32:00Z"/>
                <w:rFonts w:cs="Tahoma"/>
                <w:caps/>
                <w:szCs w:val="20"/>
              </w:rPr>
            </w:pPr>
            <w:del w:id="4562" w:author="Nicola Wright" w:date="2022-04-13T14:32:00Z">
              <w:r w:rsidRPr="006C738D" w:rsidDel="00167246">
                <w:rPr>
                  <w:rFonts w:cs="Tahoma"/>
                  <w:caps/>
                  <w:szCs w:val="20"/>
                </w:rPr>
                <w:delText>OR</w:delText>
              </w:r>
              <w:bookmarkStart w:id="4563" w:name="_Toc108691201"/>
              <w:bookmarkEnd w:id="4563"/>
            </w:del>
          </w:p>
          <w:p w14:paraId="676760F2" w14:textId="173B06B7" w:rsidR="003106B8" w:rsidRPr="006C738D" w:rsidDel="00167246" w:rsidRDefault="003106B8" w:rsidP="003106B8">
            <w:pPr>
              <w:rPr>
                <w:del w:id="4564" w:author="Nicola Wright" w:date="2022-04-13T14:32:00Z"/>
                <w:rFonts w:cs="Tahoma"/>
                <w:caps/>
                <w:szCs w:val="20"/>
              </w:rPr>
            </w:pPr>
            <w:del w:id="4565" w:author="Nicola Wright" w:date="2022-04-13T14:32:00Z">
              <w:r w:rsidRPr="006C738D" w:rsidDel="00167246">
                <w:rPr>
                  <w:rFonts w:cs="Tahoma"/>
                  <w:szCs w:val="20"/>
                </w:rPr>
                <w:delText>If</w:delText>
              </w:r>
              <w:r w:rsidR="00A12545" w:rsidDel="00167246">
                <w:fldChar w:fldCharType="begin"/>
              </w:r>
              <w:r w:rsidR="00A12545" w:rsidDel="00167246">
                <w:delInstrText xml:space="preserve"> HYPERLINK \l "XFLU_DAT" </w:delInstrText>
              </w:r>
              <w:r w:rsidR="00A12545" w:rsidDel="00167246">
                <w:fldChar w:fldCharType="separate"/>
              </w:r>
            </w:del>
            <w:r w:rsidR="000C3685">
              <w:rPr>
                <w:b/>
                <w:bCs/>
                <w:lang w:val="en-US"/>
              </w:rPr>
              <w:t>Error! Hyperlink reference not valid.</w:t>
            </w:r>
            <w:del w:id="4566" w:author="Nicola Wright" w:date="2022-04-13T14:32: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567" w:author="Nicola Wright" w:date="2022-04-13T14:32:00Z">
              <w:r w:rsidR="00A12545" w:rsidDel="00167246">
                <w:rPr>
                  <w:rStyle w:val="Hyperlink"/>
                  <w:rFonts w:cs="Tahoma"/>
                  <w:caps/>
                  <w:szCs w:val="20"/>
                </w:rPr>
                <w:fldChar w:fldCharType="end"/>
              </w:r>
              <w:bookmarkStart w:id="4568" w:name="_Toc108691202"/>
              <w:bookmarkEnd w:id="4568"/>
            </w:del>
          </w:p>
          <w:p w14:paraId="6CE012AA" w14:textId="3A12EB6F" w:rsidR="003106B8" w:rsidRPr="006C738D" w:rsidDel="00167246" w:rsidRDefault="003106B8" w:rsidP="003106B8">
            <w:pPr>
              <w:rPr>
                <w:del w:id="4569" w:author="Nicola Wright" w:date="2022-04-13T14:32:00Z"/>
                <w:rFonts w:cs="Tahoma"/>
                <w:caps/>
                <w:szCs w:val="20"/>
              </w:rPr>
            </w:pPr>
            <w:del w:id="4570" w:author="Nicola Wright" w:date="2022-04-13T14:32:00Z">
              <w:r w:rsidRPr="006C738D" w:rsidDel="00167246">
                <w:rPr>
                  <w:rFonts w:cs="Tahoma"/>
                  <w:caps/>
                  <w:szCs w:val="20"/>
                </w:rPr>
                <w:delText xml:space="preserve">Or </w:delText>
              </w:r>
              <w:bookmarkStart w:id="4571" w:name="_Toc108691203"/>
              <w:bookmarkEnd w:id="4571"/>
            </w:del>
          </w:p>
          <w:p w14:paraId="1B6D2A0C" w14:textId="5964D75F" w:rsidR="003106B8" w:rsidRPr="006C738D" w:rsidDel="00167246" w:rsidRDefault="003106B8" w:rsidP="003106B8">
            <w:pPr>
              <w:rPr>
                <w:del w:id="4572" w:author="Nicola Wright" w:date="2022-04-13T14:32:00Z"/>
                <w:rStyle w:val="Hyperlink"/>
                <w:rFonts w:cs="Tahoma"/>
                <w:caps/>
                <w:szCs w:val="20"/>
              </w:rPr>
            </w:pPr>
            <w:del w:id="4573" w:author="Nicola Wright" w:date="2022-04-13T14:32:00Z">
              <w:r w:rsidRPr="006C738D" w:rsidDel="00167246">
                <w:rPr>
                  <w:rFonts w:cs="Tahoma"/>
                  <w:szCs w:val="20"/>
                </w:rPr>
                <w:delText xml:space="preserve">If </w:delText>
              </w:r>
              <w:r w:rsidR="00A12545" w:rsidDel="00167246">
                <w:fldChar w:fldCharType="begin"/>
              </w:r>
              <w:r w:rsidR="00A12545" w:rsidDel="00167246">
                <w:delInstrText xml:space="preserve"> HYPERLINK \l "FLUEXPCON_DAT" </w:delInstrText>
              </w:r>
              <w:r w:rsidR="00A12545" w:rsidDel="00167246">
                <w:fldChar w:fldCharType="separate"/>
              </w:r>
            </w:del>
            <w:r w:rsidR="000C3685">
              <w:rPr>
                <w:b/>
                <w:bCs/>
                <w:lang w:val="en-US"/>
              </w:rPr>
              <w:t>Error! Hyperlink reference not valid.</w:t>
            </w:r>
            <w:del w:id="4574" w:author="Nicola Wright" w:date="2022-04-13T14:32: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575" w:author="Nicola Wright" w:date="2022-04-13T14:32:00Z">
              <w:r w:rsidR="00A12545" w:rsidDel="00167246">
                <w:rPr>
                  <w:rStyle w:val="Hyperlink"/>
                  <w:rFonts w:cs="Tahoma"/>
                  <w:caps/>
                  <w:szCs w:val="20"/>
                </w:rPr>
                <w:fldChar w:fldCharType="end"/>
              </w:r>
              <w:bookmarkStart w:id="4576" w:name="_Toc108691204"/>
              <w:bookmarkEnd w:id="4576"/>
            </w:del>
          </w:p>
          <w:p w14:paraId="45F2CFD9" w14:textId="091C6D55" w:rsidR="003106B8" w:rsidRPr="006C738D" w:rsidDel="00167246" w:rsidRDefault="003106B8" w:rsidP="003106B8">
            <w:pPr>
              <w:rPr>
                <w:del w:id="4577" w:author="Nicola Wright" w:date="2022-04-13T14:32:00Z"/>
                <w:rFonts w:cs="Tahoma"/>
                <w:caps/>
                <w:szCs w:val="20"/>
              </w:rPr>
            </w:pPr>
            <w:del w:id="4578" w:author="Nicola Wright" w:date="2022-04-13T14:32:00Z">
              <w:r w:rsidRPr="006C738D" w:rsidDel="00167246">
                <w:rPr>
                  <w:rFonts w:cs="Tahoma"/>
                  <w:caps/>
                  <w:szCs w:val="20"/>
                </w:rPr>
                <w:delText>OR</w:delText>
              </w:r>
              <w:bookmarkStart w:id="4579" w:name="_Toc108691205"/>
              <w:bookmarkEnd w:id="4579"/>
            </w:del>
          </w:p>
          <w:p w14:paraId="54A31573" w14:textId="097FE01D" w:rsidR="003106B8" w:rsidRPr="006C738D" w:rsidDel="00167246" w:rsidRDefault="003106B8" w:rsidP="003106B8">
            <w:pPr>
              <w:rPr>
                <w:del w:id="4580" w:author="Nicola Wright" w:date="2022-04-13T14:32:00Z"/>
                <w:rFonts w:cs="Tahoma"/>
                <w:caps/>
                <w:szCs w:val="20"/>
              </w:rPr>
            </w:pPr>
            <w:del w:id="4581" w:author="Nicola Wright" w:date="2022-04-13T14:32:00Z">
              <w:r w:rsidRPr="006C738D" w:rsidDel="00167246">
                <w:rPr>
                  <w:rFonts w:cs="Tahoma"/>
                  <w:caps/>
                  <w:szCs w:val="20"/>
                </w:rPr>
                <w:delText>I</w:delText>
              </w:r>
              <w:r w:rsidRPr="006C738D" w:rsidDel="00167246">
                <w:rPr>
                  <w:rFonts w:cs="Tahoma"/>
                  <w:szCs w:val="20"/>
                </w:rPr>
                <w:delText>f</w:delText>
              </w:r>
              <w:r w:rsidRPr="006C738D" w:rsidDel="00167246">
                <w:rPr>
                  <w:rFonts w:cs="Tahoma"/>
                  <w:caps/>
                  <w:szCs w:val="20"/>
                </w:rPr>
                <w:delText xml:space="preserve"> </w:delText>
              </w:r>
              <w:r w:rsidR="00A12545" w:rsidDel="00167246">
                <w:fldChar w:fldCharType="begin"/>
              </w:r>
              <w:r w:rsidR="00A12545" w:rsidDel="00167246">
                <w:delInstrText xml:space="preserve"> HYPERLINK \l "FLUDEC_DAT" </w:delInstrText>
              </w:r>
              <w:r w:rsidR="00A12545" w:rsidDel="00167246">
                <w:fldChar w:fldCharType="separate"/>
              </w:r>
            </w:del>
            <w:r w:rsidR="000C3685">
              <w:rPr>
                <w:b/>
                <w:bCs/>
                <w:lang w:val="en-US"/>
              </w:rPr>
              <w:t>Error! Hyperlink reference not valid.</w:t>
            </w:r>
            <w:del w:id="4582" w:author="Nicola Wright" w:date="2022-04-13T14:32:00Z">
              <w:r w:rsidR="00A12545" w:rsidDel="00167246">
                <w:rPr>
                  <w:rStyle w:val="Hyperlink"/>
                  <w:rFonts w:cs="Tahoma"/>
                  <w:caps/>
                  <w:szCs w:val="20"/>
                </w:rPr>
                <w:fldChar w:fldCharType="end"/>
              </w:r>
              <w:r w:rsidR="006C738D" w:rsidDel="00167246">
                <w:rPr>
                  <w:rFonts w:cs="Tahoma"/>
                  <w:caps/>
                  <w:szCs w:val="20"/>
                </w:rPr>
                <w:delText xml:space="preserve"> &lt;=</w:delText>
              </w:r>
              <w:r w:rsidRPr="006C738D"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583" w:author="Nicola Wright" w:date="2022-04-13T14:32:00Z">
              <w:r w:rsidR="00A12545" w:rsidDel="00167246">
                <w:rPr>
                  <w:rStyle w:val="Hyperlink"/>
                  <w:rFonts w:cs="Tahoma"/>
                  <w:caps/>
                  <w:szCs w:val="20"/>
                </w:rPr>
                <w:fldChar w:fldCharType="end"/>
              </w:r>
              <w:bookmarkStart w:id="4584" w:name="_Toc108691206"/>
              <w:bookmarkEnd w:id="4584"/>
            </w:del>
          </w:p>
          <w:p w14:paraId="74BEFA68" w14:textId="7817E660" w:rsidR="003106B8" w:rsidRPr="006C738D" w:rsidDel="00167246" w:rsidRDefault="003106B8" w:rsidP="003106B8">
            <w:pPr>
              <w:rPr>
                <w:del w:id="4585" w:author="Nicola Wright" w:date="2022-04-13T14:32:00Z"/>
                <w:rFonts w:cs="Tahoma"/>
                <w:caps/>
                <w:szCs w:val="20"/>
              </w:rPr>
            </w:pPr>
            <w:del w:id="4586" w:author="Nicola Wright" w:date="2022-04-13T14:32:00Z">
              <w:r w:rsidRPr="006C738D" w:rsidDel="00167246">
                <w:rPr>
                  <w:rFonts w:cs="Tahoma"/>
                  <w:caps/>
                  <w:szCs w:val="20"/>
                </w:rPr>
                <w:delText>OR</w:delText>
              </w:r>
              <w:bookmarkStart w:id="4587" w:name="_Toc108691207"/>
              <w:bookmarkEnd w:id="4587"/>
            </w:del>
          </w:p>
          <w:p w14:paraId="3FC727C3" w14:textId="7A84B22F" w:rsidR="000310DD" w:rsidRPr="000C07C2" w:rsidDel="00167246" w:rsidRDefault="003106B8" w:rsidP="003106B8">
            <w:pPr>
              <w:rPr>
                <w:del w:id="4588" w:author="Nicola Wright" w:date="2022-04-13T14:32:00Z"/>
                <w:rFonts w:cs="Arial"/>
                <w:szCs w:val="20"/>
              </w:rPr>
            </w:pPr>
            <w:del w:id="4589" w:author="Nicola Wright" w:date="2022-04-13T14:32: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"FLUNC_DAT" </w:delInstrText>
              </w:r>
              <w:r w:rsidR="00A12545" w:rsidDel="00167246">
                <w:fldChar w:fldCharType="separate"/>
              </w:r>
            </w:del>
            <w:r w:rsidR="000C3685">
              <w:rPr>
                <w:b/>
                <w:bCs/>
                <w:lang w:val="en-US"/>
              </w:rPr>
              <w:t>Error! Hyperlink reference not valid.</w:t>
            </w:r>
            <w:del w:id="4590" w:author="Nicola Wright" w:date="2022-04-13T14:32:00Z">
              <w:r w:rsidR="00A12545" w:rsidDel="00167246">
                <w:rPr>
                  <w:rStyle w:val="Hyperlink"/>
                  <w:rFonts w:cs="Tahoma"/>
                  <w:caps/>
                  <w:szCs w:val="20"/>
                </w:rPr>
                <w:fldChar w:fldCharType="end"/>
              </w:r>
              <w:r w:rsidRPr="00426427"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591" w:author="Nicola Wright" w:date="2022-04-13T14:32:00Z">
              <w:r w:rsidR="00A12545" w:rsidDel="00167246">
                <w:rPr>
                  <w:rStyle w:val="Hyperlink"/>
                  <w:rFonts w:cs="Tahoma"/>
                  <w:caps/>
                  <w:szCs w:val="20"/>
                </w:rPr>
                <w:fldChar w:fldCharType="end"/>
              </w:r>
              <w:bookmarkStart w:id="4592" w:name="_Toc108691208"/>
              <w:bookmarkEnd w:id="4592"/>
            </w:del>
          </w:p>
        </w:tc>
        <w:customXmlDelRangeStart w:id="4593" w:author="Nicola Wright" w:date="2022-04-13T14:32:00Z"/>
        <w:sdt>
          <w:sdtPr>
            <w:rPr>
              <w:rFonts w:cs="Arial"/>
              <w:szCs w:val="20"/>
            </w:rPr>
            <w:id w:val="1750459194"/>
            <w:comboBox>
              <w:listItem w:value="Choose an item."/>
              <w:listItem w:displayText="Select" w:value="Select"/>
              <w:listItem w:displayText="Reject" w:value="Reject"/>
              <w:listItem w:displayText="Next rule" w:value="Next rule"/>
            </w:comboBox>
          </w:sdtPr>
          <w:sdtEndPr/>
          <w:sdtContent>
            <w:customXmlDelRangeEnd w:id="4593"/>
            <w:tc>
              <w:tcPr>
                <w:tcW w:w="1418" w:type="dxa"/>
                <w:tcMar>
                  <w:top w:w="57" w:type="dxa"/>
                  <w:bottom w:w="57" w:type="dxa"/>
                </w:tcMar>
                <w:vAlign w:val="center"/>
              </w:tcPr>
              <w:p w14:paraId="564D33F0" w14:textId="7933269A" w:rsidR="000310DD" w:rsidRPr="000C07C2" w:rsidDel="00167246" w:rsidRDefault="003106B8" w:rsidP="00CD1C40">
                <w:pPr>
                  <w:jc w:val="center"/>
                  <w:rPr>
                    <w:del w:id="4594" w:author="Nicola Wright" w:date="2022-04-13T14:32:00Z"/>
                    <w:rFonts w:cs="Arial"/>
                    <w:szCs w:val="20"/>
                  </w:rPr>
                </w:pPr>
                <w:del w:id="4595" w:author="Nicola Wright" w:date="2022-04-13T14:32:00Z">
                  <w:r w:rsidDel="00167246">
                    <w:rPr>
                      <w:rFonts w:cs="Arial"/>
                      <w:szCs w:val="20"/>
                    </w:rPr>
                    <w:delText>Reject</w:delText>
                  </w:r>
                </w:del>
              </w:p>
            </w:tc>
            <w:customXmlDelRangeStart w:id="4596" w:author="Nicola Wright" w:date="2022-04-13T14:32:00Z"/>
          </w:sdtContent>
        </w:sdt>
        <w:customXmlDelRangeEnd w:id="4596"/>
        <w:bookmarkStart w:id="4597" w:name="_Toc108691209" w:displacedByCustomXml="prev"/>
        <w:bookmarkEnd w:id="4597" w:displacedByCustomXml="prev"/>
        <w:customXmlDelRangeStart w:id="4598" w:author="Nicola Wright" w:date="2022-04-13T14:32:00Z"/>
        <w:sdt>
          <w:sdtPr>
            <w:rPr>
              <w:rFonts w:cs="Arial"/>
              <w:szCs w:val="20"/>
            </w:rPr>
            <w:id w:val="-1540423274"/>
            <w:comboBox>
              <w:listItem w:value="Choose an item."/>
              <w:listItem w:displayText="Select" w:value="Select"/>
              <w:listItem w:displayText="Reject" w:value="Reject"/>
              <w:listItem w:displayText="Next rule" w:value="Next rule"/>
            </w:comboBox>
          </w:sdtPr>
          <w:sdtEndPr/>
          <w:sdtContent>
            <w:customXmlDelRangeEnd w:id="4598"/>
            <w:tc>
              <w:tcPr>
                <w:tcW w:w="1417" w:type="dxa"/>
                <w:tcMar>
                  <w:top w:w="57" w:type="dxa"/>
                  <w:bottom w:w="57" w:type="dxa"/>
                </w:tcMar>
                <w:vAlign w:val="center"/>
              </w:tcPr>
              <w:p w14:paraId="6ACE5EB1" w14:textId="26781A11" w:rsidR="000310DD" w:rsidRPr="000C07C2" w:rsidDel="00167246" w:rsidRDefault="003106B8" w:rsidP="00CD1C40">
                <w:pPr>
                  <w:jc w:val="center"/>
                  <w:rPr>
                    <w:del w:id="4599" w:author="Nicola Wright" w:date="2022-04-13T14:32:00Z"/>
                    <w:rFonts w:cs="Arial"/>
                    <w:szCs w:val="20"/>
                  </w:rPr>
                </w:pPr>
                <w:del w:id="4600" w:author="Nicola Wright" w:date="2022-04-13T14:32:00Z">
                  <w:r w:rsidDel="00167246">
                    <w:rPr>
                      <w:rFonts w:cs="Arial"/>
                      <w:szCs w:val="20"/>
                    </w:rPr>
                    <w:delText>Select</w:delText>
                  </w:r>
                </w:del>
              </w:p>
            </w:tc>
            <w:customXmlDelRangeStart w:id="4601" w:author="Nicola Wright" w:date="2022-04-13T14:32:00Z"/>
          </w:sdtContent>
        </w:sdt>
        <w:customXmlDelRangeEnd w:id="4601"/>
        <w:bookmarkStart w:id="4602" w:name="_Toc108691210" w:displacedByCustomXml="prev"/>
        <w:bookmarkEnd w:id="4602" w:displacedByCustomXml="prev"/>
        <w:tc>
          <w:tcPr>
            <w:tcW w:w="5529" w:type="dxa"/>
            <w:shd w:val="clear" w:color="auto" w:fill="D9EDFF"/>
            <w:tcMar>
              <w:top w:w="57" w:type="dxa"/>
              <w:bottom w:w="57" w:type="dxa"/>
            </w:tcMar>
            <w:vAlign w:val="center"/>
          </w:tcPr>
          <w:p w14:paraId="0A13AAB5" w14:textId="5A1B5D50" w:rsidR="000310DD" w:rsidDel="00167246" w:rsidRDefault="004118AD" w:rsidP="00CD1C40">
            <w:pPr>
              <w:rPr>
                <w:del w:id="4603" w:author="Nicola Wright" w:date="2022-04-13T14:32:00Z"/>
                <w:rFonts w:cs="Arial"/>
                <w:color w:val="000000"/>
                <w:szCs w:val="20"/>
              </w:rPr>
            </w:pPr>
            <w:customXmlDelRangeStart w:id="4604" w:author="Nicola Wright" w:date="2022-04-13T14:32:00Z"/>
            <w:sdt>
              <w:sdtPr>
                <w:rPr>
                  <w:rFonts w:cs="Arial"/>
                  <w:szCs w:val="20"/>
                </w:rPr>
                <w:alias w:val="Action"/>
                <w:tag w:val="Action"/>
                <w:id w:val="526386584"/>
                <w:comboBox>
                  <w:listItem w:value="Choose an item."/>
                  <w:listItem w:displayText="Select" w:value="Select"/>
                  <w:listItem w:displayText="Reject" w:value="Reject"/>
                  <w:listItem w:displayText="Pass to the next rule all" w:value="Pass to the next rule all"/>
                </w:comboBox>
              </w:sdtPr>
              <w:sdtEndPr/>
              <w:sdtContent>
                <w:customXmlDelRangeEnd w:id="4604"/>
                <w:del w:id="4605" w:author="Nicola Wright" w:date="2022-04-13T14:32:00Z">
                  <w:r w:rsidR="00B6326D" w:rsidDel="00167246">
                    <w:rPr>
                      <w:rFonts w:cs="Arial"/>
                      <w:szCs w:val="20"/>
                    </w:rPr>
                    <w:delText>Reject</w:delText>
                  </w:r>
                </w:del>
                <w:customXmlDelRangeStart w:id="4606" w:author="Nicola Wright" w:date="2022-04-13T14:32:00Z"/>
              </w:sdtContent>
            </w:sdt>
            <w:customXmlDelRangeEnd w:id="4606"/>
            <w:del w:id="4607" w:author="Nicola Wright" w:date="2022-04-13T14:32:00Z">
              <w:r w:rsidR="000310DD" w:rsidDel="00167246">
                <w:rPr>
                  <w:rFonts w:cs="Arial"/>
                  <w:szCs w:val="20"/>
                </w:rPr>
                <w:delText xml:space="preserve"> patients from the specified population who meet </w:delText>
              </w:r>
            </w:del>
            <w:customXmlDelRangeStart w:id="4608" w:author="Nicola Wright" w:date="2022-04-13T14:32:00Z"/>
            <w:sdt>
              <w:sdtPr>
                <w:rPr>
                  <w:rFonts w:cs="Arial"/>
                  <w:color w:val="000000"/>
                  <w:szCs w:val="20"/>
                </w:rPr>
                <w:alias w:val="Criteria"/>
                <w:tag w:val="Criteria"/>
                <w:id w:val="-59363830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4608"/>
                <w:del w:id="4609" w:author="Nicola Wright" w:date="2022-04-13T14:32:00Z">
                  <w:r w:rsidR="00B6326D" w:rsidDel="00167246">
                    <w:rPr>
                      <w:rFonts w:cs="Arial"/>
                      <w:color w:val="000000"/>
                      <w:szCs w:val="20"/>
                    </w:rPr>
                    <w:delText>any of the criteria</w:delText>
                  </w:r>
                </w:del>
                <w:customXmlDelRangeStart w:id="4610" w:author="Nicola Wright" w:date="2022-04-13T14:32:00Z"/>
              </w:sdtContent>
            </w:sdt>
            <w:customXmlDelRangeEnd w:id="4610"/>
            <w:del w:id="4611" w:author="Nicola Wright" w:date="2022-04-13T14:32:00Z">
              <w:r w:rsidR="000310DD" w:rsidDel="00167246">
                <w:rPr>
                  <w:rFonts w:cs="Arial"/>
                  <w:szCs w:val="20"/>
                </w:rPr>
                <w:delText xml:space="preserve"> below</w:delText>
              </w:r>
              <w:r w:rsidR="00B24DD0" w:rsidDel="00167246">
                <w:rPr>
                  <w:rFonts w:cs="Arial"/>
                  <w:szCs w:val="20"/>
                </w:rPr>
                <w:delText>:</w:delText>
              </w:r>
              <w:bookmarkStart w:id="4612" w:name="_Toc108691211"/>
              <w:bookmarkEnd w:id="4612"/>
            </w:del>
          </w:p>
          <w:p w14:paraId="2F88A5B7" w14:textId="3E06D2CE" w:rsidR="000310DD" w:rsidRPr="00B26592" w:rsidDel="00167246" w:rsidRDefault="00B6326D" w:rsidP="006E6511">
            <w:pPr>
              <w:pStyle w:val="ListParagraph"/>
              <w:numPr>
                <w:ilvl w:val="0"/>
                <w:numId w:val="12"/>
              </w:numPr>
              <w:ind w:left="459" w:hanging="283"/>
              <w:rPr>
                <w:del w:id="4613" w:author="Nicola Wright" w:date="2022-04-13T14:32:00Z"/>
                <w:rFonts w:cs="Arial"/>
                <w:color w:val="000000"/>
                <w:szCs w:val="20"/>
              </w:rPr>
            </w:pPr>
            <w:del w:id="4614" w:author="Nicola Wright" w:date="2022-04-13T14:32:00Z">
              <w:r w:rsidDel="00167246">
                <w:delText>Received a seasonal influenza vaccination by any healthcare prov</w:delText>
              </w:r>
              <w:r w:rsidR="00B24DD0" w:rsidDel="00167246">
                <w:delText>ider during the quality service.</w:delText>
              </w:r>
              <w:bookmarkStart w:id="4615" w:name="_Toc108691212"/>
              <w:bookmarkEnd w:id="4615"/>
            </w:del>
          </w:p>
          <w:p w14:paraId="284A2DA8" w14:textId="356CE457" w:rsidR="000310DD" w:rsidRPr="00B26592" w:rsidDel="00167246" w:rsidRDefault="006C738D" w:rsidP="006E6511">
            <w:pPr>
              <w:pStyle w:val="ListParagraph"/>
              <w:numPr>
                <w:ilvl w:val="0"/>
                <w:numId w:val="12"/>
              </w:numPr>
              <w:ind w:left="459" w:hanging="283"/>
              <w:rPr>
                <w:del w:id="4616" w:author="Nicola Wright" w:date="2022-04-13T14:32:00Z"/>
                <w:rFonts w:cs="Arial"/>
                <w:color w:val="000000"/>
                <w:szCs w:val="20"/>
              </w:rPr>
            </w:pPr>
            <w:del w:id="4617" w:author="Nicola Wright" w:date="2022-04-13T14:32:00Z">
              <w:r w:rsidDel="00167246">
                <w:delText>We</w:delText>
              </w:r>
              <w:r w:rsidR="00B6326D" w:rsidDel="00167246">
                <w:delText>re contraindicated to the seasonal influenza vaccination w</w:delText>
              </w:r>
              <w:r w:rsidR="00B24DD0" w:rsidDel="00167246">
                <w:delText>ithin the appropriate timescale.</w:delText>
              </w:r>
              <w:bookmarkStart w:id="4618" w:name="_Toc108691213"/>
              <w:bookmarkEnd w:id="4618"/>
            </w:del>
          </w:p>
          <w:p w14:paraId="264166C0" w14:textId="70917B7F" w:rsidR="00B6326D" w:rsidRPr="00B26592" w:rsidDel="00167246" w:rsidRDefault="00B6326D" w:rsidP="006E6511">
            <w:pPr>
              <w:pStyle w:val="ListParagraph"/>
              <w:numPr>
                <w:ilvl w:val="0"/>
                <w:numId w:val="12"/>
              </w:numPr>
              <w:ind w:left="459" w:hanging="283"/>
              <w:rPr>
                <w:del w:id="4619" w:author="Nicola Wright" w:date="2022-04-13T14:32:00Z"/>
                <w:rFonts w:cs="Arial"/>
                <w:color w:val="000000"/>
                <w:szCs w:val="20"/>
              </w:rPr>
            </w:pPr>
            <w:del w:id="4620" w:author="Nicola Wright" w:date="2022-04-13T14:32:00Z">
              <w:r w:rsidDel="00167246">
                <w:delText>Declined a seasonal influenza vaccination</w:delText>
              </w:r>
              <w:r w:rsidRPr="00930B79" w:rsidDel="00167246">
                <w:delText xml:space="preserve"> </w:delText>
              </w:r>
              <w:r w:rsidR="00B24DD0" w:rsidDel="00167246">
                <w:delText>during the quality service.</w:delText>
              </w:r>
              <w:bookmarkStart w:id="4621" w:name="_Toc108691214"/>
              <w:bookmarkEnd w:id="4621"/>
            </w:del>
          </w:p>
          <w:p w14:paraId="6C5320A2" w14:textId="665A29C1" w:rsidR="00367CCB" w:rsidRPr="00367CCB" w:rsidDel="00167246" w:rsidRDefault="006C738D" w:rsidP="006E6511">
            <w:pPr>
              <w:pStyle w:val="ListParagraph"/>
              <w:numPr>
                <w:ilvl w:val="0"/>
                <w:numId w:val="12"/>
              </w:numPr>
              <w:ind w:left="459" w:hanging="283"/>
              <w:rPr>
                <w:del w:id="4622" w:author="Nicola Wright" w:date="2022-04-13T14:32:00Z"/>
                <w:rFonts w:cs="Arial"/>
                <w:color w:val="000000"/>
                <w:szCs w:val="20"/>
              </w:rPr>
            </w:pPr>
            <w:del w:id="4623" w:author="Nicola Wright" w:date="2022-04-13T14:32:00Z">
              <w:r w:rsidDel="00167246">
                <w:delText>D</w:delText>
              </w:r>
              <w:r w:rsidR="00B6326D" w:rsidDel="00167246">
                <w:delText>id not consent to the seasonal influenza vaccination during the quality service.</w:delText>
              </w:r>
              <w:bookmarkStart w:id="4624" w:name="_Toc108691215"/>
              <w:bookmarkEnd w:id="4624"/>
            </w:del>
          </w:p>
          <w:p w14:paraId="60B02953" w14:textId="2C00C0FC" w:rsidR="00367CCB" w:rsidRPr="00367CCB" w:rsidDel="00167246" w:rsidRDefault="00367CCB" w:rsidP="00367CCB">
            <w:pPr>
              <w:rPr>
                <w:del w:id="4625" w:author="Nicola Wright" w:date="2022-04-13T14:32:00Z"/>
                <w:rFonts w:cs="Arial"/>
                <w:color w:val="000000"/>
                <w:szCs w:val="20"/>
              </w:rPr>
            </w:pPr>
            <w:bookmarkStart w:id="4626" w:name="_Toc108691216"/>
            <w:bookmarkEnd w:id="4626"/>
          </w:p>
          <w:p w14:paraId="40C64725" w14:textId="21DB81AA" w:rsidR="000310DD" w:rsidRPr="000C07C2" w:rsidDel="00167246" w:rsidRDefault="004118AD" w:rsidP="00CD1C40">
            <w:pPr>
              <w:rPr>
                <w:del w:id="4627" w:author="Nicola Wright" w:date="2022-04-13T14:32:00Z"/>
                <w:rFonts w:cs="Arial"/>
                <w:color w:val="000000"/>
                <w:szCs w:val="20"/>
              </w:rPr>
            </w:pPr>
            <w:customXmlDelRangeStart w:id="4628" w:author="Nicola Wright" w:date="2022-04-13T14:32:00Z"/>
            <w:sdt>
              <w:sdtPr>
                <w:rPr>
                  <w:rFonts w:cs="Arial"/>
                  <w:szCs w:val="20"/>
                </w:rPr>
                <w:alias w:val="Action"/>
                <w:tag w:val="Action"/>
                <w:id w:val="18126019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628"/>
                <w:del w:id="4629" w:author="Nicola Wright" w:date="2022-04-13T14:32:00Z">
                  <w:r w:rsidR="00E447F0" w:rsidDel="00167246">
                    <w:rPr>
                      <w:rFonts w:cs="Arial"/>
                      <w:szCs w:val="20"/>
                    </w:rPr>
                    <w:delText>Select the remaining patients.</w:delText>
                  </w:r>
                </w:del>
                <w:customXmlDelRangeStart w:id="4630" w:author="Nicola Wright" w:date="2022-04-13T14:32:00Z"/>
              </w:sdtContent>
            </w:sdt>
            <w:customXmlDelRangeEnd w:id="4630"/>
            <w:del w:id="4631" w:author="Nicola Wright" w:date="2022-04-13T14:32:00Z">
              <w:r w:rsidR="000310DD" w:rsidDel="00167246">
                <w:rPr>
                  <w:rFonts w:cs="Arial"/>
                  <w:color w:val="000000"/>
                  <w:szCs w:val="20"/>
                </w:rPr>
                <w:delText xml:space="preserve"> </w:delText>
              </w:r>
              <w:bookmarkStart w:id="4632" w:name="_Toc108691217"/>
              <w:bookmarkEnd w:id="4632"/>
            </w:del>
          </w:p>
        </w:tc>
        <w:bookmarkStart w:id="4633" w:name="_Toc108691218"/>
        <w:bookmarkEnd w:id="4633"/>
      </w:tr>
      <w:tr w:rsidR="000310DD" w:rsidRPr="000C07C2" w:rsidDel="00167246" w14:paraId="43B5C5A4" w14:textId="06DDF053" w:rsidTr="00CD1C40">
        <w:trPr>
          <w:trHeight w:val="20"/>
          <w:del w:id="4634" w:author="Nicola Wright" w:date="2022-04-13T14:32:00Z"/>
        </w:trPr>
        <w:tc>
          <w:tcPr>
            <w:tcW w:w="14142" w:type="dxa"/>
            <w:gridSpan w:val="5"/>
            <w:tcMar>
              <w:top w:w="57" w:type="dxa"/>
              <w:bottom w:w="57" w:type="dxa"/>
            </w:tcMar>
            <w:vAlign w:val="center"/>
          </w:tcPr>
          <w:p w14:paraId="341FD186" w14:textId="446C3945" w:rsidR="000310DD" w:rsidRPr="00C537F9" w:rsidDel="00167246" w:rsidRDefault="000310DD" w:rsidP="00CD1C40">
            <w:pPr>
              <w:rPr>
                <w:del w:id="4635" w:author="Nicola Wright" w:date="2022-04-13T14:32:00Z"/>
                <w:rFonts w:cs="Arial"/>
                <w:i/>
                <w:color w:val="000000"/>
                <w:szCs w:val="20"/>
              </w:rPr>
            </w:pPr>
            <w:del w:id="4636" w:author="Nicola Wright" w:date="2022-04-13T14:32:00Z">
              <w:r w:rsidRPr="00C537F9" w:rsidDel="00167246">
                <w:rPr>
                  <w:rFonts w:cs="Arial"/>
                  <w:i/>
                  <w:color w:val="000000"/>
                  <w:szCs w:val="20"/>
                </w:rPr>
                <w:delText>End of rules</w:delText>
              </w:r>
              <w:bookmarkStart w:id="4637" w:name="_Toc108691219"/>
              <w:bookmarkEnd w:id="4637"/>
            </w:del>
          </w:p>
        </w:tc>
        <w:bookmarkStart w:id="4638" w:name="_Toc108691220"/>
        <w:bookmarkEnd w:id="4638"/>
      </w:tr>
    </w:tbl>
    <w:p w14:paraId="6C4ED873" w14:textId="0B5954FB" w:rsidR="003F5FA6" w:rsidDel="00167246" w:rsidRDefault="003F5FA6">
      <w:pPr>
        <w:rPr>
          <w:del w:id="4639" w:author="Nicola Wright" w:date="2022-04-13T14:32:00Z"/>
        </w:rPr>
      </w:pPr>
      <w:bookmarkStart w:id="4640" w:name="_Toc108691221"/>
      <w:bookmarkEnd w:id="4640"/>
    </w:p>
    <w:tbl>
      <w:tblPr>
        <w:tblStyle w:val="TableGrid"/>
        <w:tblW w:w="14992" w:type="dxa"/>
        <w:tblLook w:val="04A0" w:firstRow="1" w:lastRow="0" w:firstColumn="1" w:lastColumn="0" w:noHBand="0" w:noVBand="1"/>
      </w:tblPr>
      <w:tblGrid>
        <w:gridCol w:w="1949"/>
        <w:gridCol w:w="9611"/>
        <w:gridCol w:w="2548"/>
        <w:gridCol w:w="884"/>
      </w:tblGrid>
      <w:tr w:rsidR="000310DD" w:rsidDel="00167246" w14:paraId="0F874CD3" w14:textId="631CB340" w:rsidTr="00545DF2">
        <w:trPr>
          <w:trHeight w:val="308"/>
          <w:del w:id="4641" w:author="Nicola Wright" w:date="2022-04-13T14:32:00Z"/>
        </w:trPr>
        <w:tc>
          <w:tcPr>
            <w:tcW w:w="1949" w:type="dxa"/>
            <w:shd w:val="clear" w:color="auto" w:fill="0060B8"/>
            <w:tcMar>
              <w:top w:w="57" w:type="dxa"/>
              <w:bottom w:w="57" w:type="dxa"/>
            </w:tcMar>
            <w:vAlign w:val="center"/>
          </w:tcPr>
          <w:p w14:paraId="2DA5FA12" w14:textId="0D524979" w:rsidR="000310DD" w:rsidRPr="008D31AF" w:rsidDel="00167246" w:rsidRDefault="000310DD" w:rsidP="00CD1C40">
            <w:pPr>
              <w:rPr>
                <w:del w:id="4642" w:author="Nicola Wright" w:date="2022-04-13T14:32:00Z"/>
                <w:rFonts w:cs="Arial"/>
                <w:color w:val="FAFCFC" w:themeColor="background1"/>
              </w:rPr>
            </w:pPr>
            <w:del w:id="4643" w:author="Nicola Wright" w:date="2022-04-13T14:32: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4644" w:name="_Toc108691222"/>
              <w:bookmarkEnd w:id="4644"/>
            </w:del>
          </w:p>
        </w:tc>
        <w:tc>
          <w:tcPr>
            <w:tcW w:w="9611" w:type="dxa"/>
            <w:shd w:val="clear" w:color="auto" w:fill="0060B8"/>
            <w:tcMar>
              <w:top w:w="57" w:type="dxa"/>
              <w:bottom w:w="57" w:type="dxa"/>
            </w:tcMar>
            <w:vAlign w:val="center"/>
          </w:tcPr>
          <w:p w14:paraId="5377414E" w14:textId="36609B22" w:rsidR="000310DD" w:rsidRPr="00414A07" w:rsidDel="00167246" w:rsidRDefault="000310DD" w:rsidP="00CD1C40">
            <w:pPr>
              <w:pStyle w:val="CommentText"/>
              <w:rPr>
                <w:del w:id="4645" w:author="Nicola Wright" w:date="2022-04-13T14:32:00Z"/>
                <w:rFonts w:cs="Arial"/>
                <w:color w:val="FAFCFC" w:themeColor="background1"/>
              </w:rPr>
            </w:pPr>
            <w:del w:id="4646" w:author="Nicola Wright" w:date="2022-04-13T14:32:00Z">
              <w:r w:rsidRPr="00414A07" w:rsidDel="00167246">
                <w:rPr>
                  <w:rFonts w:cs="Arial"/>
                  <w:color w:val="FAFCFC" w:themeColor="background1"/>
                </w:rPr>
                <w:delText>Description</w:delText>
              </w:r>
              <w:bookmarkStart w:id="4647" w:name="_Toc108691223"/>
              <w:bookmarkEnd w:id="4647"/>
            </w:del>
          </w:p>
        </w:tc>
        <w:tc>
          <w:tcPr>
            <w:tcW w:w="2548" w:type="dxa"/>
            <w:tcBorders>
              <w:right w:val="single" w:sz="4" w:space="0" w:color="auto"/>
            </w:tcBorders>
            <w:shd w:val="clear" w:color="auto" w:fill="0060B8"/>
            <w:tcMar>
              <w:top w:w="57" w:type="dxa"/>
              <w:bottom w:w="57" w:type="dxa"/>
            </w:tcMar>
            <w:vAlign w:val="center"/>
          </w:tcPr>
          <w:p w14:paraId="21113317" w14:textId="34FE25E9" w:rsidR="000310DD" w:rsidRPr="00414A07" w:rsidDel="00167246" w:rsidRDefault="000310DD" w:rsidP="00CD1C40">
            <w:pPr>
              <w:pStyle w:val="CommentText"/>
              <w:rPr>
                <w:del w:id="4648" w:author="Nicola Wright" w:date="2022-04-13T14:32:00Z"/>
                <w:rFonts w:cs="Arial"/>
                <w:color w:val="FAFCFC" w:themeColor="background1"/>
              </w:rPr>
            </w:pPr>
            <w:del w:id="4649" w:author="Nicola Wright" w:date="2022-04-13T14:32: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4650" w:name="_Toc108691224"/>
              <w:bookmarkEnd w:id="4650"/>
            </w:del>
          </w:p>
        </w:tc>
        <w:tc>
          <w:tcPr>
            <w:tcW w:w="884" w:type="dxa"/>
            <w:tcBorders>
              <w:top w:val="nil"/>
              <w:left w:val="single" w:sz="4" w:space="0" w:color="auto"/>
              <w:bottom w:val="nil"/>
              <w:right w:val="nil"/>
            </w:tcBorders>
            <w:shd w:val="clear" w:color="auto" w:fill="auto"/>
          </w:tcPr>
          <w:p w14:paraId="2BE1C675" w14:textId="6651970D" w:rsidR="000310DD" w:rsidRPr="00ED4206" w:rsidDel="00167246" w:rsidRDefault="000310DD" w:rsidP="00CD1C40">
            <w:pPr>
              <w:pStyle w:val="CommentText"/>
              <w:rPr>
                <w:del w:id="4651" w:author="Nicola Wright" w:date="2022-04-13T14:32:00Z"/>
                <w:rFonts w:cs="Arial"/>
                <w:color w:val="FAFCFC" w:themeColor="background1"/>
              </w:rPr>
            </w:pPr>
            <w:del w:id="4652" w:author="Nicola Wright" w:date="2022-04-13T14:32:00Z">
              <w:r w:rsidRPr="00E82F09" w:rsidDel="00167246">
                <w:rPr>
                  <w:rFonts w:cs="Arial"/>
                  <w:color w:val="FAFCFC" w:themeColor="background1"/>
                  <w:sz w:val="8"/>
                  <w:szCs w:val="6"/>
                </w:rPr>
                <w:delText>SDS use only: Version</w:delText>
              </w:r>
              <w:bookmarkStart w:id="4653" w:name="_Toc108691225"/>
              <w:bookmarkEnd w:id="4653"/>
            </w:del>
          </w:p>
        </w:tc>
        <w:bookmarkStart w:id="4654" w:name="_Toc108691226"/>
        <w:bookmarkEnd w:id="4654"/>
      </w:tr>
      <w:tr w:rsidR="000310DD" w:rsidDel="00167246" w14:paraId="45ABADDF" w14:textId="0C0A0E41" w:rsidTr="00EA70EA">
        <w:trPr>
          <w:trHeight w:val="454"/>
          <w:del w:id="4655" w:author="Nicola Wright" w:date="2022-04-13T14:32:00Z"/>
        </w:trPr>
        <w:tc>
          <w:tcPr>
            <w:tcW w:w="1949" w:type="dxa"/>
            <w:tcMar>
              <w:top w:w="57" w:type="dxa"/>
              <w:bottom w:w="57" w:type="dxa"/>
            </w:tcMar>
            <w:vAlign w:val="center"/>
          </w:tcPr>
          <w:p w14:paraId="549AF7B8" w14:textId="073BF203" w:rsidR="000310DD" w:rsidRPr="001875B5" w:rsidDel="00167246" w:rsidRDefault="004118AD" w:rsidP="006E1F7B">
            <w:pPr>
              <w:pStyle w:val="Heading3"/>
              <w:rPr>
                <w:del w:id="4656" w:author="Nicola Wright" w:date="2022-04-13T14:32:00Z"/>
                <w:rFonts w:cs="Arial"/>
                <w:sz w:val="20"/>
              </w:rPr>
            </w:pPr>
            <w:customXmlDelRangeStart w:id="4657" w:author="Nicola Wright" w:date="2022-04-13T14:32:00Z"/>
            <w:sdt>
              <w:sdtPr>
                <w:alias w:val="Category"/>
                <w:tag w:val=""/>
                <w:id w:val="-1579739080"/>
                <w:dataBinding w:prefixMappings="xmlns:ns0='http://purl.org/dc/elements/1.1/' xmlns:ns1='http://schemas.openxmlformats.org/package/2006/metadata/core-properties' " w:xpath="/ns1:coreProperties[1]/ns1:category[1]" w:storeItemID="{6C3C8BC8-F283-45AE-878A-BAB7291924A1}"/>
                <w:text/>
              </w:sdtPr>
              <w:sdtEndPr/>
              <w:sdtContent>
                <w:customXmlDelRangeEnd w:id="4657"/>
                <w:del w:id="4658" w:author="Nicola Wright" w:date="2022-04-13T14:32:00Z">
                  <w:r w:rsidR="000310DD" w:rsidDel="00167246">
                    <w:rPr>
                      <w:sz w:val="20"/>
                    </w:rPr>
                    <w:delText>SFLU</w:delText>
                  </w:r>
                </w:del>
                <w:customXmlDelRangeStart w:id="4659" w:author="Nicola Wright" w:date="2022-04-13T14:32:00Z"/>
              </w:sdtContent>
            </w:sdt>
            <w:customXmlDelRangeEnd w:id="4659"/>
            <w:del w:id="4660" w:author="Nicola Wright" w:date="2022-04-13T14:32:00Z">
              <w:r w:rsidR="000310DD" w:rsidRPr="001875B5" w:rsidDel="00167246">
                <w:rPr>
                  <w:sz w:val="20"/>
                </w:rPr>
                <w:delText>MI0</w:delText>
              </w:r>
              <w:r w:rsidR="006E1F7B" w:rsidDel="00167246">
                <w:rPr>
                  <w:sz w:val="20"/>
                </w:rPr>
                <w:delText>21</w:delText>
              </w:r>
              <w:bookmarkStart w:id="4661" w:name="_Toc108691227"/>
              <w:bookmarkEnd w:id="4661"/>
            </w:del>
          </w:p>
        </w:tc>
        <w:tc>
          <w:tcPr>
            <w:tcW w:w="9611" w:type="dxa"/>
            <w:tcMar>
              <w:top w:w="57" w:type="dxa"/>
              <w:bottom w:w="57" w:type="dxa"/>
            </w:tcMar>
            <w:vAlign w:val="center"/>
          </w:tcPr>
          <w:p w14:paraId="581E291B" w14:textId="268E1D0E" w:rsidR="000310DD" w:rsidRPr="00524919" w:rsidDel="00167246" w:rsidRDefault="006E1F7B" w:rsidP="006E1F7B">
            <w:pPr>
              <w:rPr>
                <w:del w:id="4662" w:author="Nicola Wright" w:date="2022-04-13T14:32:00Z"/>
                <w:rFonts w:cs="Arial"/>
              </w:rPr>
            </w:pPr>
            <w:del w:id="4663" w:author="Nicola Wright" w:date="2022-04-13T14:32:00Z">
              <w:r w:rsidRPr="000B5822" w:rsidDel="00167246">
                <w:rPr>
                  <w:rFonts w:cs="Arial"/>
                  <w:szCs w:val="20"/>
                </w:rPr>
                <w:delText xml:space="preserve">Monthly count of patients defined as morbidly obese (BMI of &gt;= 40) </w:delText>
              </w:r>
              <w:r w:rsidRPr="000B5822" w:rsidDel="00167246">
                <w:rPr>
                  <w:bCs/>
                  <w:szCs w:val="20"/>
                </w:rPr>
                <w:delText xml:space="preserve">who have at least one other ‘at risk’ factor (either an ‘at risk’ comorbidity, </w:delText>
              </w:r>
              <w:r w:rsidR="00C8742A" w:rsidDel="00167246">
                <w:rPr>
                  <w:bCs/>
                  <w:szCs w:val="20"/>
                </w:rPr>
                <w:delText>‘</w:delText>
              </w:r>
              <w:r w:rsidR="00512A39" w:rsidDel="00167246">
                <w:rPr>
                  <w:bCs/>
                  <w:szCs w:val="20"/>
                </w:rPr>
                <w:delText xml:space="preserve">requires influenza </w:delText>
              </w:r>
              <w:r w:rsidR="00CB18B8" w:rsidDel="00167246">
                <w:rPr>
                  <w:bCs/>
                  <w:szCs w:val="20"/>
                </w:rPr>
                <w:delText xml:space="preserve">virus </w:delText>
              </w:r>
              <w:r w:rsidR="00512A39" w:rsidDel="00167246">
                <w:rPr>
                  <w:bCs/>
                  <w:szCs w:val="20"/>
                </w:rPr>
                <w:delText>vaccination</w:delText>
              </w:r>
              <w:r w:rsidR="00145748" w:rsidDel="00167246">
                <w:rPr>
                  <w:bCs/>
                  <w:szCs w:val="20"/>
                </w:rPr>
                <w:delText>’</w:delText>
              </w:r>
              <w:r w:rsidR="00512A39" w:rsidDel="00167246">
                <w:rPr>
                  <w:bCs/>
                  <w:szCs w:val="20"/>
                </w:rPr>
                <w:delText xml:space="preserve"> clinical</w:delText>
              </w:r>
              <w:r w:rsidRPr="000B5822" w:rsidDel="00167246">
                <w:rPr>
                  <w:bCs/>
                  <w:szCs w:val="20"/>
                </w:rPr>
                <w:delText xml:space="preserve"> code or aged at least 65 years) </w:delText>
              </w:r>
              <w:r w:rsidRPr="000B5822" w:rsidDel="00167246">
                <w:rPr>
                  <w:rFonts w:cs="Arial"/>
                  <w:szCs w:val="20"/>
                </w:rPr>
                <w:delText xml:space="preserve">who have received a seasonal influenza vaccination </w:delText>
              </w:r>
              <w:r w:rsidR="00C8742A" w:rsidDel="00167246">
                <w:rPr>
                  <w:rFonts w:cs="Arial"/>
                  <w:szCs w:val="20"/>
                </w:rPr>
                <w:delText xml:space="preserve">using the recommended vaccine </w:delText>
              </w:r>
              <w:r w:rsidRPr="000B5822" w:rsidDel="00167246">
                <w:rPr>
                  <w:rFonts w:cs="Arial"/>
                  <w:szCs w:val="20"/>
                </w:rPr>
                <w:delText>up to the end of the reporting period</w:delText>
              </w:r>
              <w:r w:rsidR="00CB18B8" w:rsidDel="00167246">
                <w:rPr>
                  <w:rFonts w:cs="Arial"/>
                  <w:szCs w:val="20"/>
                </w:rPr>
                <w:delText>.</w:delText>
              </w:r>
              <w:r w:rsidRPr="000B5822" w:rsidDel="00167246">
                <w:rPr>
                  <w:rFonts w:cs="Arial"/>
                  <w:szCs w:val="20"/>
                </w:rPr>
                <w:delText xml:space="preserve"> </w:delText>
              </w:r>
              <w:r w:rsidRPr="000B5822" w:rsidDel="00167246">
                <w:rPr>
                  <w:rFonts w:cs="Arial"/>
                  <w:i/>
                  <w:szCs w:val="20"/>
                </w:rPr>
                <w:delText xml:space="preserve">(Eligible patients are aged 16 years or over on 31 March </w:delText>
              </w:r>
            </w:del>
            <w:del w:id="4664" w:author="Nicola Wright" w:date="2022-04-12T13:16:00Z">
              <w:r w:rsidR="003F7B30" w:rsidDel="00D73AB6">
                <w:rPr>
                  <w:rFonts w:cs="Arial"/>
                  <w:i/>
                  <w:szCs w:val="20"/>
                </w:rPr>
                <w:delText>2022</w:delText>
              </w:r>
            </w:del>
            <w:del w:id="4665" w:author="Nicola Wright" w:date="2022-04-13T14:32:00Z">
              <w:r w:rsidRPr="000B5822" w:rsidDel="00167246">
                <w:rPr>
                  <w:rFonts w:cs="Arial"/>
                  <w:i/>
                  <w:szCs w:val="20"/>
                </w:rPr>
                <w:delText>)</w:delText>
              </w:r>
              <w:r w:rsidR="00B24DD0" w:rsidDel="00167246">
                <w:rPr>
                  <w:rFonts w:cs="Arial"/>
                  <w:i/>
                  <w:szCs w:val="20"/>
                </w:rPr>
                <w:delText>.</w:delText>
              </w:r>
              <w:bookmarkStart w:id="4666" w:name="_Toc108691228"/>
              <w:bookmarkEnd w:id="4666"/>
            </w:del>
          </w:p>
        </w:tc>
        <w:tc>
          <w:tcPr>
            <w:tcW w:w="2548" w:type="dxa"/>
            <w:tcBorders>
              <w:right w:val="single" w:sz="4" w:space="0" w:color="auto"/>
            </w:tcBorders>
            <w:tcMar>
              <w:top w:w="57" w:type="dxa"/>
              <w:bottom w:w="57" w:type="dxa"/>
            </w:tcMar>
            <w:vAlign w:val="center"/>
          </w:tcPr>
          <w:p w14:paraId="181BD3CB" w14:textId="6304EF49" w:rsidR="000310DD" w:rsidRPr="00414A07" w:rsidDel="00167246" w:rsidRDefault="00A12545" w:rsidP="00FC4E97">
            <w:pPr>
              <w:rPr>
                <w:del w:id="4667" w:author="Nicola Wright" w:date="2022-04-13T14:32:00Z"/>
                <w:rFonts w:cs="Arial"/>
                <w:color w:val="0000FF"/>
                <w:u w:val="single"/>
              </w:rPr>
            </w:pPr>
            <w:del w:id="4668" w:author="Nicola Wright" w:date="2022-04-13T14:32:00Z">
              <w:r w:rsidDel="00167246">
                <w:fldChar w:fldCharType="begin"/>
              </w:r>
              <w:r w:rsidDel="00167246">
                <w:delInstrText xml:space="preserve"> HYPERLINK \l "_SFLUCC009" </w:delInstrText>
              </w:r>
              <w:r w:rsidDel="00167246">
                <w:fldChar w:fldCharType="separate"/>
              </w:r>
            </w:del>
            <w:r w:rsidR="000C3685">
              <w:rPr>
                <w:b/>
                <w:bCs/>
                <w:lang w:val="en-US"/>
              </w:rPr>
              <w:t>Error! Hyperlink reference not valid.</w:t>
            </w:r>
            <w:del w:id="4669" w:author="Nicola Wright" w:date="2022-04-13T14:32:00Z">
              <w:r w:rsidDel="00167246">
                <w:rPr>
                  <w:rStyle w:val="Hyperlink"/>
                </w:rPr>
                <w:fldChar w:fldCharType="end"/>
              </w:r>
              <w:bookmarkStart w:id="4670" w:name="_Toc108691229"/>
              <w:bookmarkEnd w:id="4670"/>
            </w:del>
          </w:p>
        </w:tc>
        <w:tc>
          <w:tcPr>
            <w:tcW w:w="884" w:type="dxa"/>
            <w:tcBorders>
              <w:top w:val="nil"/>
              <w:left w:val="single" w:sz="4" w:space="0" w:color="auto"/>
              <w:bottom w:val="nil"/>
              <w:right w:val="nil"/>
            </w:tcBorders>
            <w:shd w:val="clear" w:color="auto" w:fill="auto"/>
          </w:tcPr>
          <w:p w14:paraId="7E98C432" w14:textId="2F3E81E6" w:rsidR="000310DD" w:rsidDel="00167246" w:rsidRDefault="003F7B30" w:rsidP="006E1F7B">
            <w:pPr>
              <w:rPr>
                <w:del w:id="4671" w:author="Nicola Wright" w:date="2022-04-13T14:32:00Z"/>
                <w:color w:val="0051A3" w:themeColor="text1" w:themeTint="BF"/>
                <w:u w:val="single"/>
              </w:rPr>
            </w:pPr>
            <w:del w:id="4672" w:author="Nicola Wright" w:date="2022-04-13T14:32:00Z">
              <w:r w:rsidDel="00167246">
                <w:rPr>
                  <w:color w:val="FAFCFC" w:themeColor="background1"/>
                  <w:szCs w:val="6"/>
                </w:rPr>
                <w:delText>106</w:delText>
              </w:r>
              <w:bookmarkStart w:id="4673" w:name="_Toc108691230"/>
              <w:bookmarkEnd w:id="4673"/>
            </w:del>
          </w:p>
        </w:tc>
        <w:bookmarkStart w:id="4674" w:name="_Toc108691231"/>
        <w:bookmarkEnd w:id="4674"/>
      </w:tr>
    </w:tbl>
    <w:p w14:paraId="663A19A7" w14:textId="78D181D7" w:rsidR="000310DD" w:rsidRPr="00792399" w:rsidDel="00167246" w:rsidRDefault="000310DD" w:rsidP="000310DD">
      <w:pPr>
        <w:pStyle w:val="CommentText"/>
        <w:rPr>
          <w:del w:id="4675" w:author="Nicola Wright" w:date="2022-04-13T14:32:00Z"/>
          <w:rFonts w:cs="Arial"/>
          <w:b/>
        </w:rPr>
      </w:pPr>
      <w:bookmarkStart w:id="4676" w:name="_Toc108691232"/>
      <w:bookmarkEnd w:id="4676"/>
    </w:p>
    <w:p w14:paraId="69BEC529" w14:textId="186F1815" w:rsidR="000310DD" w:rsidRPr="000C07C2" w:rsidDel="00167246" w:rsidRDefault="000310DD" w:rsidP="000310DD">
      <w:pPr>
        <w:pStyle w:val="CommentText"/>
        <w:rPr>
          <w:del w:id="4677" w:author="Nicola Wright" w:date="2022-04-13T14:32:00Z"/>
          <w:rFonts w:cs="Arial"/>
        </w:rPr>
      </w:pPr>
      <w:bookmarkStart w:id="4678" w:name="_Toc108691233"/>
      <w:bookmarkEnd w:id="467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167246" w14:paraId="344215B8" w14:textId="62227EF2" w:rsidTr="00545DF2">
        <w:trPr>
          <w:trHeight w:val="454"/>
          <w:del w:id="4679" w:author="Nicola Wright" w:date="2022-04-13T14:32:00Z"/>
        </w:trPr>
        <w:tc>
          <w:tcPr>
            <w:tcW w:w="972" w:type="dxa"/>
            <w:shd w:val="clear" w:color="auto" w:fill="424D58"/>
            <w:tcMar>
              <w:top w:w="57" w:type="dxa"/>
              <w:bottom w:w="57" w:type="dxa"/>
            </w:tcMar>
            <w:vAlign w:val="center"/>
          </w:tcPr>
          <w:p w14:paraId="569E9581" w14:textId="68E5E8DB" w:rsidR="000310DD" w:rsidRPr="005446CB" w:rsidDel="00167246" w:rsidRDefault="000310DD" w:rsidP="00CD1C40">
            <w:pPr>
              <w:jc w:val="center"/>
              <w:rPr>
                <w:del w:id="4680" w:author="Nicola Wright" w:date="2022-04-13T14:32:00Z"/>
                <w:rFonts w:cs="Arial"/>
                <w:iCs/>
                <w:color w:val="FAFCFC" w:themeColor="background1"/>
                <w:szCs w:val="20"/>
              </w:rPr>
            </w:pPr>
            <w:del w:id="4681" w:author="Nicola Wright" w:date="2022-04-13T14:32:00Z">
              <w:r w:rsidRPr="005446CB" w:rsidDel="00167246">
                <w:rPr>
                  <w:rFonts w:cs="Arial"/>
                  <w:iCs/>
                  <w:color w:val="FAFCFC" w:themeColor="background1"/>
                  <w:szCs w:val="20"/>
                </w:rPr>
                <w:lastRenderedPageBreak/>
                <w:delText>Rule number</w:delText>
              </w:r>
              <w:bookmarkStart w:id="4682" w:name="_Toc108691234"/>
              <w:bookmarkEnd w:id="4682"/>
            </w:del>
          </w:p>
        </w:tc>
        <w:tc>
          <w:tcPr>
            <w:tcW w:w="4806" w:type="dxa"/>
            <w:shd w:val="clear" w:color="auto" w:fill="424D58"/>
            <w:tcMar>
              <w:top w:w="57" w:type="dxa"/>
              <w:bottom w:w="57" w:type="dxa"/>
            </w:tcMar>
            <w:vAlign w:val="center"/>
          </w:tcPr>
          <w:p w14:paraId="1CDA4703" w14:textId="733C5D96" w:rsidR="000310DD" w:rsidRPr="005446CB" w:rsidDel="00167246" w:rsidRDefault="000310DD" w:rsidP="00CD1C40">
            <w:pPr>
              <w:jc w:val="center"/>
              <w:rPr>
                <w:del w:id="4683" w:author="Nicola Wright" w:date="2022-04-13T14:32:00Z"/>
                <w:rFonts w:cs="Arial"/>
                <w:color w:val="FAFCFC" w:themeColor="background1"/>
                <w:szCs w:val="20"/>
              </w:rPr>
            </w:pPr>
            <w:del w:id="4684" w:author="Nicola Wright" w:date="2022-04-13T14:32:00Z">
              <w:r w:rsidRPr="005446CB" w:rsidDel="00167246">
                <w:rPr>
                  <w:rFonts w:cs="Arial"/>
                  <w:iCs/>
                  <w:color w:val="FAFCFC" w:themeColor="background1"/>
                  <w:szCs w:val="20"/>
                </w:rPr>
                <w:delText>Rule</w:delText>
              </w:r>
              <w:bookmarkStart w:id="4685" w:name="_Toc108691235"/>
              <w:bookmarkEnd w:id="4685"/>
            </w:del>
          </w:p>
        </w:tc>
        <w:tc>
          <w:tcPr>
            <w:tcW w:w="1418" w:type="dxa"/>
            <w:shd w:val="clear" w:color="auto" w:fill="424D58"/>
            <w:tcMar>
              <w:top w:w="57" w:type="dxa"/>
              <w:bottom w:w="57" w:type="dxa"/>
            </w:tcMar>
            <w:vAlign w:val="center"/>
          </w:tcPr>
          <w:p w14:paraId="7CE30D10" w14:textId="269FB328" w:rsidR="000310DD" w:rsidRPr="005446CB" w:rsidDel="00167246" w:rsidRDefault="000310DD" w:rsidP="00CD1C40">
            <w:pPr>
              <w:jc w:val="center"/>
              <w:rPr>
                <w:del w:id="4686" w:author="Nicola Wright" w:date="2022-04-13T14:32:00Z"/>
                <w:rFonts w:cs="Arial"/>
                <w:iCs/>
                <w:color w:val="FAFCFC" w:themeColor="background1"/>
                <w:szCs w:val="20"/>
              </w:rPr>
            </w:pPr>
            <w:del w:id="4687" w:author="Nicola Wright" w:date="2022-04-13T14:32:00Z">
              <w:r w:rsidRPr="005446CB" w:rsidDel="00167246">
                <w:rPr>
                  <w:rFonts w:cs="Arial"/>
                  <w:iCs/>
                  <w:color w:val="FAFCFC" w:themeColor="background1"/>
                  <w:szCs w:val="20"/>
                </w:rPr>
                <w:delText>Action if true</w:delText>
              </w:r>
              <w:bookmarkStart w:id="4688" w:name="_Toc108691236"/>
              <w:bookmarkEnd w:id="4688"/>
            </w:del>
          </w:p>
        </w:tc>
        <w:tc>
          <w:tcPr>
            <w:tcW w:w="1417" w:type="dxa"/>
            <w:shd w:val="clear" w:color="auto" w:fill="424D58"/>
            <w:tcMar>
              <w:top w:w="57" w:type="dxa"/>
              <w:bottom w:w="57" w:type="dxa"/>
            </w:tcMar>
            <w:vAlign w:val="center"/>
          </w:tcPr>
          <w:p w14:paraId="2D7909E3" w14:textId="03DBD935" w:rsidR="000310DD" w:rsidRPr="005446CB" w:rsidDel="00167246" w:rsidRDefault="000310DD" w:rsidP="00CD1C40">
            <w:pPr>
              <w:jc w:val="center"/>
              <w:rPr>
                <w:del w:id="4689" w:author="Nicola Wright" w:date="2022-04-13T14:32:00Z"/>
                <w:rFonts w:cs="Arial"/>
                <w:iCs/>
                <w:color w:val="FAFCFC" w:themeColor="background1"/>
                <w:szCs w:val="20"/>
              </w:rPr>
            </w:pPr>
            <w:del w:id="4690" w:author="Nicola Wright" w:date="2022-04-13T14:32:00Z">
              <w:r w:rsidRPr="005446CB" w:rsidDel="00167246">
                <w:rPr>
                  <w:rFonts w:cs="Arial"/>
                  <w:iCs/>
                  <w:color w:val="FAFCFC" w:themeColor="background1"/>
                  <w:szCs w:val="20"/>
                </w:rPr>
                <w:delText>Action if false</w:delText>
              </w:r>
              <w:bookmarkStart w:id="4691" w:name="_Toc108691237"/>
              <w:bookmarkEnd w:id="4691"/>
            </w:del>
          </w:p>
        </w:tc>
        <w:tc>
          <w:tcPr>
            <w:tcW w:w="5529" w:type="dxa"/>
            <w:shd w:val="clear" w:color="auto" w:fill="424D58"/>
            <w:tcMar>
              <w:top w:w="57" w:type="dxa"/>
              <w:bottom w:w="57" w:type="dxa"/>
            </w:tcMar>
            <w:vAlign w:val="center"/>
          </w:tcPr>
          <w:p w14:paraId="177D12AC" w14:textId="718A4FC0" w:rsidR="000310DD" w:rsidRPr="005446CB" w:rsidDel="00167246" w:rsidRDefault="000310DD" w:rsidP="00CD1C40">
            <w:pPr>
              <w:jc w:val="center"/>
              <w:rPr>
                <w:del w:id="4692" w:author="Nicola Wright" w:date="2022-04-13T14:32:00Z"/>
                <w:rFonts w:cs="Arial"/>
                <w:iCs/>
                <w:color w:val="FAFCFC" w:themeColor="background1"/>
                <w:szCs w:val="20"/>
              </w:rPr>
            </w:pPr>
            <w:del w:id="4693" w:author="Nicola Wright" w:date="2022-04-13T14:32: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4694" w:name="_Toc108691238"/>
              <w:bookmarkEnd w:id="4694"/>
            </w:del>
          </w:p>
        </w:tc>
        <w:bookmarkStart w:id="4695" w:name="_Toc108691239"/>
        <w:bookmarkEnd w:id="4695"/>
      </w:tr>
      <w:tr w:rsidR="00C20F26" w:rsidRPr="000C07C2" w:rsidDel="00167246" w14:paraId="5C8069DA" w14:textId="774EC76B" w:rsidTr="00545DF2">
        <w:trPr>
          <w:trHeight w:val="454"/>
          <w:del w:id="4696" w:author="Nicola Wright" w:date="2022-04-13T14:32:00Z"/>
        </w:trPr>
        <w:tc>
          <w:tcPr>
            <w:tcW w:w="972" w:type="dxa"/>
            <w:tcMar>
              <w:top w:w="57" w:type="dxa"/>
              <w:bottom w:w="57" w:type="dxa"/>
            </w:tcMar>
            <w:vAlign w:val="center"/>
          </w:tcPr>
          <w:p w14:paraId="6F279358" w14:textId="606CF00A" w:rsidR="00C20F26" w:rsidRPr="000C07C2" w:rsidDel="00167246" w:rsidRDefault="00C20F26" w:rsidP="006E6511">
            <w:pPr>
              <w:numPr>
                <w:ilvl w:val="0"/>
                <w:numId w:val="35"/>
              </w:numPr>
              <w:jc w:val="center"/>
              <w:rPr>
                <w:del w:id="4697" w:author="Nicola Wright" w:date="2022-04-13T14:32:00Z"/>
                <w:rFonts w:cs="Arial"/>
                <w:szCs w:val="20"/>
              </w:rPr>
            </w:pPr>
            <w:bookmarkStart w:id="4698" w:name="_Toc108691240"/>
            <w:bookmarkEnd w:id="4698"/>
          </w:p>
        </w:tc>
        <w:tc>
          <w:tcPr>
            <w:tcW w:w="4806" w:type="dxa"/>
            <w:tcMar>
              <w:top w:w="57" w:type="dxa"/>
              <w:bottom w:w="57" w:type="dxa"/>
            </w:tcMar>
            <w:vAlign w:val="center"/>
          </w:tcPr>
          <w:p w14:paraId="5C4C7D05" w14:textId="2F928E7C" w:rsidR="00C20F26" w:rsidRPr="000C07C2" w:rsidDel="00167246" w:rsidRDefault="00C20F26" w:rsidP="00CD1C40">
            <w:pPr>
              <w:rPr>
                <w:del w:id="4699" w:author="Nicola Wright" w:date="2022-04-13T14:32:00Z"/>
                <w:rFonts w:cs="Arial"/>
                <w:szCs w:val="20"/>
              </w:rPr>
            </w:pPr>
            <w:del w:id="4700" w:author="Nicola Wright" w:date="2022-04-13T14:32:00Z">
              <w:r w:rsidRPr="001524AB" w:rsidDel="00167246">
                <w:rPr>
                  <w:rFonts w:cs="Tahoma"/>
                  <w:szCs w:val="20"/>
                </w:rPr>
                <w:delText xml:space="preserve">If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4701" w:author="Nicola Wright" w:date="2022-04-13T14:32:00Z">
              <w:r w:rsidR="00A12545" w:rsidDel="00167246">
                <w:rPr>
                  <w:rStyle w:val="Hyperlink"/>
                  <w:rFonts w:cs="Tahoma"/>
                  <w:szCs w:val="20"/>
                </w:rPr>
                <w:fldChar w:fldCharType="end"/>
              </w:r>
              <w:r w:rsidRPr="001524AB" w:rsidDel="00167246">
                <w:rPr>
                  <w:rFonts w:cs="Tahoma"/>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702" w:author="Nicola Wright" w:date="2022-04-13T14:32:00Z">
              <w:r w:rsidR="00A12545" w:rsidDel="00167246">
                <w:rPr>
                  <w:rStyle w:val="Hyperlink"/>
                  <w:rFonts w:cs="Tahoma"/>
                  <w:caps/>
                  <w:szCs w:val="20"/>
                </w:rPr>
                <w:fldChar w:fldCharType="end"/>
              </w:r>
              <w:bookmarkStart w:id="4703" w:name="_Toc108691241"/>
              <w:bookmarkEnd w:id="4703"/>
            </w:del>
          </w:p>
        </w:tc>
        <w:customXmlDelRangeStart w:id="4704" w:author="Nicola Wright" w:date="2022-04-13T14:32:00Z"/>
        <w:sdt>
          <w:sdtPr>
            <w:rPr>
              <w:rFonts w:cs="Arial"/>
              <w:szCs w:val="20"/>
            </w:rPr>
            <w:id w:val="1570079545"/>
            <w:comboBox>
              <w:listItem w:value="Choose an item."/>
              <w:listItem w:displayText="Select" w:value="Select"/>
              <w:listItem w:displayText="Reject" w:value="Reject"/>
              <w:listItem w:displayText="Next rule" w:value="Next rule"/>
            </w:comboBox>
          </w:sdtPr>
          <w:sdtEndPr/>
          <w:sdtContent>
            <w:customXmlDelRangeEnd w:id="4704"/>
            <w:tc>
              <w:tcPr>
                <w:tcW w:w="1418" w:type="dxa"/>
                <w:tcMar>
                  <w:top w:w="57" w:type="dxa"/>
                  <w:bottom w:w="57" w:type="dxa"/>
                </w:tcMar>
                <w:vAlign w:val="center"/>
              </w:tcPr>
              <w:p w14:paraId="7D6511CA" w14:textId="1F937D34" w:rsidR="00C20F26" w:rsidRPr="000C07C2" w:rsidDel="00167246" w:rsidRDefault="00C20F26" w:rsidP="00CD1C40">
                <w:pPr>
                  <w:jc w:val="center"/>
                  <w:rPr>
                    <w:del w:id="4705" w:author="Nicola Wright" w:date="2022-04-13T14:32:00Z"/>
                    <w:rFonts w:cs="Arial"/>
                    <w:szCs w:val="20"/>
                  </w:rPr>
                </w:pPr>
                <w:del w:id="4706" w:author="Nicola Wright" w:date="2022-04-13T14:32:00Z">
                  <w:r w:rsidDel="00167246">
                    <w:rPr>
                      <w:rFonts w:cs="Arial"/>
                      <w:szCs w:val="20"/>
                    </w:rPr>
                    <w:delText>Select</w:delText>
                  </w:r>
                </w:del>
              </w:p>
            </w:tc>
            <w:customXmlDelRangeStart w:id="4707" w:author="Nicola Wright" w:date="2022-04-13T14:32:00Z"/>
          </w:sdtContent>
        </w:sdt>
        <w:customXmlDelRangeEnd w:id="4707"/>
        <w:bookmarkStart w:id="4708" w:name="_Toc108691242" w:displacedByCustomXml="prev"/>
        <w:bookmarkEnd w:id="4708" w:displacedByCustomXml="prev"/>
        <w:customXmlDelRangeStart w:id="4709" w:author="Nicola Wright" w:date="2022-04-13T14:32:00Z"/>
        <w:sdt>
          <w:sdtPr>
            <w:rPr>
              <w:rFonts w:cs="Arial"/>
              <w:szCs w:val="20"/>
            </w:rPr>
            <w:id w:val="2060817149"/>
            <w:comboBox>
              <w:listItem w:value="Choose an item."/>
              <w:listItem w:displayText="Select" w:value="Select"/>
              <w:listItem w:displayText="Reject" w:value="Reject"/>
              <w:listItem w:displayText="Next rule" w:value="Next rule"/>
            </w:comboBox>
          </w:sdtPr>
          <w:sdtEndPr/>
          <w:sdtContent>
            <w:customXmlDelRangeEnd w:id="4709"/>
            <w:tc>
              <w:tcPr>
                <w:tcW w:w="1417" w:type="dxa"/>
                <w:tcMar>
                  <w:top w:w="57" w:type="dxa"/>
                  <w:bottom w:w="57" w:type="dxa"/>
                </w:tcMar>
                <w:vAlign w:val="center"/>
              </w:tcPr>
              <w:p w14:paraId="29685E95" w14:textId="0BA8643A" w:rsidR="00C20F26" w:rsidRPr="000C07C2" w:rsidDel="00167246" w:rsidRDefault="00C20F26" w:rsidP="00CD1C40">
                <w:pPr>
                  <w:jc w:val="center"/>
                  <w:rPr>
                    <w:del w:id="4710" w:author="Nicola Wright" w:date="2022-04-13T14:32:00Z"/>
                    <w:rFonts w:cs="Arial"/>
                    <w:szCs w:val="20"/>
                  </w:rPr>
                </w:pPr>
                <w:del w:id="4711" w:author="Nicola Wright" w:date="2022-04-13T14:32:00Z">
                  <w:r w:rsidDel="00167246">
                    <w:rPr>
                      <w:rFonts w:cs="Arial"/>
                      <w:szCs w:val="20"/>
                    </w:rPr>
                    <w:delText>Reject</w:delText>
                  </w:r>
                </w:del>
              </w:p>
            </w:tc>
            <w:customXmlDelRangeStart w:id="4712" w:author="Nicola Wright" w:date="2022-04-13T14:32:00Z"/>
          </w:sdtContent>
        </w:sdt>
        <w:customXmlDelRangeEnd w:id="4712"/>
        <w:bookmarkStart w:id="4713" w:name="_Toc108691243" w:displacedByCustomXml="prev"/>
        <w:bookmarkEnd w:id="4713" w:displacedByCustomXml="prev"/>
        <w:tc>
          <w:tcPr>
            <w:tcW w:w="5529" w:type="dxa"/>
            <w:shd w:val="clear" w:color="auto" w:fill="D9EDFF"/>
            <w:tcMar>
              <w:top w:w="57" w:type="dxa"/>
              <w:bottom w:w="57" w:type="dxa"/>
            </w:tcMar>
            <w:vAlign w:val="center"/>
          </w:tcPr>
          <w:p w14:paraId="38B395A3" w14:textId="07237BBD" w:rsidR="00C20F26" w:rsidRPr="000C07C2" w:rsidDel="00167246" w:rsidRDefault="004118AD" w:rsidP="00967957">
            <w:pPr>
              <w:rPr>
                <w:del w:id="4714" w:author="Nicola Wright" w:date="2022-04-13T14:32:00Z"/>
                <w:rFonts w:cs="Arial"/>
                <w:color w:val="000000"/>
                <w:szCs w:val="20"/>
              </w:rPr>
            </w:pPr>
            <w:customXmlDelRangeStart w:id="4715" w:author="Nicola Wright" w:date="2022-04-13T14:32:00Z"/>
            <w:sdt>
              <w:sdtPr>
                <w:rPr>
                  <w:rFonts w:cs="Arial"/>
                  <w:szCs w:val="20"/>
                </w:rPr>
                <w:alias w:val="Action"/>
                <w:tag w:val="Action"/>
                <w:id w:val="1692106778"/>
                <w:comboBox>
                  <w:listItem w:value="Choose an item."/>
                  <w:listItem w:displayText="Select" w:value="Select"/>
                  <w:listItem w:displayText="Reject" w:value="Reject"/>
                  <w:listItem w:displayText="Pass to the next rule all" w:value="Pass to the next rule all"/>
                </w:comboBox>
              </w:sdtPr>
              <w:sdtEndPr/>
              <w:sdtContent>
                <w:customXmlDelRangeEnd w:id="4715"/>
                <w:del w:id="4716" w:author="Nicola Wright" w:date="2022-04-13T14:32:00Z">
                  <w:r w:rsidR="00A03064" w:rsidDel="00167246">
                    <w:rPr>
                      <w:rFonts w:cs="Arial"/>
                      <w:szCs w:val="20"/>
                    </w:rPr>
                    <w:delText>Select</w:delText>
                  </w:r>
                </w:del>
                <w:customXmlDelRangeStart w:id="4717" w:author="Nicola Wright" w:date="2022-04-13T14:32:00Z"/>
              </w:sdtContent>
            </w:sdt>
            <w:customXmlDelRangeEnd w:id="4717"/>
            <w:del w:id="4718" w:author="Nicola Wright" w:date="2022-04-13T14:32:00Z">
              <w:r w:rsidR="00C20F26" w:rsidDel="00167246">
                <w:rPr>
                  <w:rFonts w:cs="Arial"/>
                  <w:szCs w:val="20"/>
                </w:rPr>
                <w:delText xml:space="preserve"> patients </w:delText>
              </w:r>
              <w:r w:rsidR="00967957" w:rsidDel="00167246">
                <w:rPr>
                  <w:rFonts w:cs="Arial"/>
                  <w:szCs w:val="20"/>
                </w:rPr>
                <w:delText>from the specified population</w:delText>
              </w:r>
              <w:r w:rsidR="00C20F26" w:rsidDel="00167246">
                <w:rPr>
                  <w:rFonts w:cs="Arial"/>
                  <w:szCs w:val="20"/>
                </w:rPr>
                <w:delText xml:space="preserve"> who </w:delText>
              </w:r>
              <w:r w:rsidR="00A03064" w:rsidDel="00167246">
                <w:delText xml:space="preserve">received a seasonal influenza vaccination by any healthcare provider during the reporting period. </w:delText>
              </w:r>
            </w:del>
            <w:customXmlDelRangeStart w:id="4719" w:author="Nicola Wright" w:date="2022-04-13T14:32:00Z"/>
            <w:sdt>
              <w:sdtPr>
                <w:rPr>
                  <w:rFonts w:cs="Arial"/>
                  <w:szCs w:val="20"/>
                </w:rPr>
                <w:alias w:val="Action"/>
                <w:tag w:val="Action"/>
                <w:id w:val="12763652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719"/>
                <w:del w:id="4720" w:author="Nicola Wright" w:date="2022-04-13T14:32:00Z">
                  <w:r w:rsidR="00A03064" w:rsidDel="00167246">
                    <w:rPr>
                      <w:rFonts w:cs="Arial"/>
                      <w:szCs w:val="20"/>
                    </w:rPr>
                    <w:delText>Reject the remaining patients.</w:delText>
                  </w:r>
                </w:del>
                <w:customXmlDelRangeStart w:id="4721" w:author="Nicola Wright" w:date="2022-04-13T14:32:00Z"/>
              </w:sdtContent>
            </w:sdt>
            <w:customXmlDelRangeEnd w:id="4721"/>
            <w:bookmarkStart w:id="4722" w:name="_Toc108691244"/>
            <w:bookmarkEnd w:id="4722"/>
          </w:p>
        </w:tc>
        <w:bookmarkStart w:id="4723" w:name="_Toc108691245"/>
        <w:bookmarkEnd w:id="4723"/>
      </w:tr>
      <w:tr w:rsidR="000310DD" w:rsidRPr="000C07C2" w:rsidDel="00167246" w14:paraId="1BA61669" w14:textId="5C097CE9" w:rsidTr="00CD1C40">
        <w:trPr>
          <w:trHeight w:val="20"/>
          <w:del w:id="4724" w:author="Nicola Wright" w:date="2022-04-13T14:32:00Z"/>
        </w:trPr>
        <w:tc>
          <w:tcPr>
            <w:tcW w:w="14142" w:type="dxa"/>
            <w:gridSpan w:val="5"/>
            <w:tcMar>
              <w:top w:w="57" w:type="dxa"/>
              <w:bottom w:w="57" w:type="dxa"/>
            </w:tcMar>
            <w:vAlign w:val="center"/>
          </w:tcPr>
          <w:p w14:paraId="79D5D700" w14:textId="0F4EC5DE" w:rsidR="000310DD" w:rsidRPr="00C537F9" w:rsidDel="00167246" w:rsidRDefault="000310DD" w:rsidP="00CD1C40">
            <w:pPr>
              <w:rPr>
                <w:del w:id="4725" w:author="Nicola Wright" w:date="2022-04-13T14:32:00Z"/>
                <w:rFonts w:cs="Arial"/>
                <w:i/>
                <w:color w:val="000000"/>
                <w:szCs w:val="20"/>
              </w:rPr>
            </w:pPr>
            <w:del w:id="4726" w:author="Nicola Wright" w:date="2022-04-13T14:32:00Z">
              <w:r w:rsidRPr="00C537F9" w:rsidDel="00167246">
                <w:rPr>
                  <w:rFonts w:cs="Arial"/>
                  <w:i/>
                  <w:color w:val="000000"/>
                  <w:szCs w:val="20"/>
                </w:rPr>
                <w:delText>End of rules</w:delText>
              </w:r>
              <w:bookmarkStart w:id="4727" w:name="_Toc108691246"/>
              <w:bookmarkEnd w:id="4727"/>
            </w:del>
          </w:p>
        </w:tc>
        <w:bookmarkStart w:id="4728" w:name="_Toc108691247"/>
        <w:bookmarkEnd w:id="4728"/>
      </w:tr>
    </w:tbl>
    <w:tbl>
      <w:tblPr>
        <w:tblStyle w:val="TableGrid"/>
        <w:tblW w:w="14992" w:type="dxa"/>
        <w:tblLook w:val="04A0" w:firstRow="1" w:lastRow="0" w:firstColumn="1" w:lastColumn="0" w:noHBand="0" w:noVBand="1"/>
      </w:tblPr>
      <w:tblGrid>
        <w:gridCol w:w="1951"/>
        <w:gridCol w:w="9639"/>
        <w:gridCol w:w="2552"/>
        <w:gridCol w:w="850"/>
      </w:tblGrid>
      <w:tr w:rsidR="000310DD" w:rsidDel="00167246" w14:paraId="1D2D4E57" w14:textId="1328EC72" w:rsidTr="00545DF2">
        <w:trPr>
          <w:trHeight w:val="308"/>
          <w:del w:id="4729" w:author="Nicola Wright" w:date="2022-04-13T14:32:00Z"/>
        </w:trPr>
        <w:tc>
          <w:tcPr>
            <w:tcW w:w="1951" w:type="dxa"/>
            <w:shd w:val="clear" w:color="auto" w:fill="0060B8"/>
            <w:tcMar>
              <w:top w:w="57" w:type="dxa"/>
              <w:bottom w:w="57" w:type="dxa"/>
            </w:tcMar>
            <w:vAlign w:val="center"/>
          </w:tcPr>
          <w:p w14:paraId="31984A19" w14:textId="0146D854" w:rsidR="000310DD" w:rsidRPr="008D31AF" w:rsidDel="00167246" w:rsidRDefault="000310DD" w:rsidP="00CD1C40">
            <w:pPr>
              <w:rPr>
                <w:del w:id="4730" w:author="Nicola Wright" w:date="2022-04-13T14:32:00Z"/>
                <w:rFonts w:cs="Arial"/>
                <w:color w:val="FAFCFC" w:themeColor="background1"/>
              </w:rPr>
            </w:pPr>
            <w:del w:id="4731" w:author="Nicola Wright" w:date="2022-04-13T14:32: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4732" w:name="_Toc108691248"/>
              <w:bookmarkEnd w:id="4732"/>
            </w:del>
          </w:p>
        </w:tc>
        <w:tc>
          <w:tcPr>
            <w:tcW w:w="9639" w:type="dxa"/>
            <w:shd w:val="clear" w:color="auto" w:fill="0060B8"/>
            <w:tcMar>
              <w:top w:w="57" w:type="dxa"/>
              <w:bottom w:w="57" w:type="dxa"/>
            </w:tcMar>
            <w:vAlign w:val="center"/>
          </w:tcPr>
          <w:p w14:paraId="3A5F5BE7" w14:textId="2A13A1AA" w:rsidR="000310DD" w:rsidRPr="00414A07" w:rsidDel="00167246" w:rsidRDefault="000310DD" w:rsidP="00CD1C40">
            <w:pPr>
              <w:pStyle w:val="CommentText"/>
              <w:rPr>
                <w:del w:id="4733" w:author="Nicola Wright" w:date="2022-04-13T14:32:00Z"/>
                <w:rFonts w:cs="Arial"/>
                <w:color w:val="FAFCFC" w:themeColor="background1"/>
              </w:rPr>
            </w:pPr>
            <w:del w:id="4734" w:author="Nicola Wright" w:date="2022-04-13T14:32:00Z">
              <w:r w:rsidRPr="00414A07" w:rsidDel="00167246">
                <w:rPr>
                  <w:rFonts w:cs="Arial"/>
                  <w:color w:val="FAFCFC" w:themeColor="background1"/>
                </w:rPr>
                <w:delText>Description</w:delText>
              </w:r>
              <w:bookmarkStart w:id="4735" w:name="_Toc108691249"/>
              <w:bookmarkEnd w:id="4735"/>
            </w:del>
          </w:p>
        </w:tc>
        <w:tc>
          <w:tcPr>
            <w:tcW w:w="2552" w:type="dxa"/>
            <w:tcBorders>
              <w:right w:val="single" w:sz="4" w:space="0" w:color="auto"/>
            </w:tcBorders>
            <w:shd w:val="clear" w:color="auto" w:fill="0060B8"/>
            <w:tcMar>
              <w:top w:w="57" w:type="dxa"/>
              <w:bottom w:w="57" w:type="dxa"/>
            </w:tcMar>
            <w:vAlign w:val="center"/>
          </w:tcPr>
          <w:p w14:paraId="775576F2" w14:textId="000B1F2F" w:rsidR="000310DD" w:rsidRPr="00414A07" w:rsidDel="00167246" w:rsidRDefault="000310DD" w:rsidP="00CD1C40">
            <w:pPr>
              <w:pStyle w:val="CommentText"/>
              <w:rPr>
                <w:del w:id="4736" w:author="Nicola Wright" w:date="2022-04-13T14:32:00Z"/>
                <w:rFonts w:cs="Arial"/>
                <w:color w:val="FAFCFC" w:themeColor="background1"/>
              </w:rPr>
            </w:pPr>
            <w:del w:id="4737" w:author="Nicola Wright" w:date="2022-04-13T14:32: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4738" w:name="_Toc108691250"/>
              <w:bookmarkEnd w:id="4738"/>
            </w:del>
          </w:p>
        </w:tc>
        <w:tc>
          <w:tcPr>
            <w:tcW w:w="850" w:type="dxa"/>
            <w:tcBorders>
              <w:top w:val="nil"/>
              <w:left w:val="single" w:sz="4" w:space="0" w:color="auto"/>
              <w:bottom w:val="nil"/>
              <w:right w:val="nil"/>
            </w:tcBorders>
            <w:shd w:val="clear" w:color="auto" w:fill="auto"/>
          </w:tcPr>
          <w:p w14:paraId="24C10D70" w14:textId="3C549019" w:rsidR="000310DD" w:rsidRPr="00ED4206" w:rsidDel="00167246" w:rsidRDefault="000310DD" w:rsidP="00CD1C40">
            <w:pPr>
              <w:pStyle w:val="CommentText"/>
              <w:rPr>
                <w:del w:id="4739" w:author="Nicola Wright" w:date="2022-04-13T14:32:00Z"/>
                <w:rFonts w:cs="Arial"/>
                <w:color w:val="FAFCFC" w:themeColor="background1"/>
              </w:rPr>
            </w:pPr>
            <w:del w:id="4740" w:author="Nicola Wright" w:date="2022-04-13T14:32:00Z">
              <w:r w:rsidRPr="00E82F09" w:rsidDel="00167246">
                <w:rPr>
                  <w:rFonts w:cs="Arial"/>
                  <w:color w:val="FAFCFC" w:themeColor="background1"/>
                  <w:sz w:val="8"/>
                  <w:szCs w:val="6"/>
                </w:rPr>
                <w:delText>SDS use only: Version</w:delText>
              </w:r>
              <w:bookmarkStart w:id="4741" w:name="_Toc108691251"/>
              <w:bookmarkEnd w:id="4741"/>
            </w:del>
          </w:p>
        </w:tc>
        <w:bookmarkStart w:id="4742" w:name="_Toc108691252"/>
        <w:bookmarkEnd w:id="4742"/>
      </w:tr>
      <w:tr w:rsidR="000310DD" w:rsidDel="00167246" w14:paraId="544B3F57" w14:textId="5844BFC5" w:rsidTr="00CD1C40">
        <w:trPr>
          <w:trHeight w:val="454"/>
          <w:del w:id="4743" w:author="Nicola Wright" w:date="2022-04-13T14:32:00Z"/>
        </w:trPr>
        <w:tc>
          <w:tcPr>
            <w:tcW w:w="1951" w:type="dxa"/>
            <w:tcMar>
              <w:top w:w="57" w:type="dxa"/>
              <w:bottom w:w="57" w:type="dxa"/>
            </w:tcMar>
            <w:vAlign w:val="center"/>
          </w:tcPr>
          <w:p w14:paraId="6E233279" w14:textId="2E5698D0" w:rsidR="000310DD" w:rsidRPr="001875B5" w:rsidDel="00167246" w:rsidRDefault="004118AD" w:rsidP="001A2484">
            <w:pPr>
              <w:pStyle w:val="Heading3"/>
              <w:rPr>
                <w:del w:id="4744" w:author="Nicola Wright" w:date="2022-04-13T14:32:00Z"/>
                <w:rFonts w:cs="Arial"/>
                <w:sz w:val="20"/>
              </w:rPr>
            </w:pPr>
            <w:customXmlDelRangeStart w:id="4745" w:author="Nicola Wright" w:date="2022-04-13T14:32:00Z"/>
            <w:sdt>
              <w:sdtPr>
                <w:alias w:val="Category"/>
                <w:tag w:val=""/>
                <w:id w:val="1819141106"/>
                <w:dataBinding w:prefixMappings="xmlns:ns0='http://purl.org/dc/elements/1.1/' xmlns:ns1='http://schemas.openxmlformats.org/package/2006/metadata/core-properties' " w:xpath="/ns1:coreProperties[1]/ns1:category[1]" w:storeItemID="{6C3C8BC8-F283-45AE-878A-BAB7291924A1}"/>
                <w:text/>
              </w:sdtPr>
              <w:sdtEndPr/>
              <w:sdtContent>
                <w:customXmlDelRangeEnd w:id="4745"/>
                <w:del w:id="4746" w:author="Nicola Wright" w:date="2022-04-13T14:32:00Z">
                  <w:r w:rsidR="000310DD" w:rsidDel="00167246">
                    <w:rPr>
                      <w:sz w:val="20"/>
                    </w:rPr>
                    <w:delText>SFLU</w:delText>
                  </w:r>
                </w:del>
                <w:customXmlDelRangeStart w:id="4747" w:author="Nicola Wright" w:date="2022-04-13T14:32:00Z"/>
              </w:sdtContent>
            </w:sdt>
            <w:customXmlDelRangeEnd w:id="4747"/>
            <w:del w:id="4748" w:author="Nicola Wright" w:date="2022-04-13T14:32:00Z">
              <w:r w:rsidR="000310DD" w:rsidRPr="001875B5" w:rsidDel="00167246">
                <w:rPr>
                  <w:sz w:val="20"/>
                </w:rPr>
                <w:delText>MI0</w:delText>
              </w:r>
              <w:r w:rsidR="001A2484" w:rsidDel="00167246">
                <w:rPr>
                  <w:sz w:val="20"/>
                </w:rPr>
                <w:delText>23</w:delText>
              </w:r>
              <w:bookmarkStart w:id="4749" w:name="_Toc108691253"/>
              <w:bookmarkEnd w:id="4749"/>
            </w:del>
          </w:p>
        </w:tc>
        <w:tc>
          <w:tcPr>
            <w:tcW w:w="9639" w:type="dxa"/>
            <w:tcMar>
              <w:top w:w="57" w:type="dxa"/>
              <w:bottom w:w="57" w:type="dxa"/>
            </w:tcMar>
            <w:vAlign w:val="center"/>
          </w:tcPr>
          <w:p w14:paraId="5754481D" w14:textId="0B04742F" w:rsidR="000310DD" w:rsidRPr="00524919" w:rsidDel="00167246" w:rsidRDefault="00FC4E97" w:rsidP="0033040B">
            <w:pPr>
              <w:rPr>
                <w:del w:id="4750" w:author="Nicola Wright" w:date="2022-04-13T14:32:00Z"/>
                <w:rFonts w:cs="Arial"/>
              </w:rPr>
            </w:pPr>
            <w:del w:id="4751" w:author="Nicola Wright" w:date="2022-04-13T14:32:00Z">
              <w:r w:rsidRPr="00FC4E97" w:rsidDel="00167246">
                <w:rPr>
                  <w:rFonts w:cs="Arial"/>
                </w:rPr>
                <w:delText xml:space="preserve">Monthly count of patients defined as morbidly obese (BMI of &gt;= 40) who do not have any other ‘at risk’ factors (either an ‘at risk’ comorbidity, </w:delText>
              </w:r>
              <w:r w:rsidR="00145748" w:rsidDel="00167246">
                <w:rPr>
                  <w:rFonts w:cs="Arial"/>
                </w:rPr>
                <w:delText>’</w:delText>
              </w:r>
              <w:r w:rsidR="00512A39" w:rsidDel="00167246">
                <w:rPr>
                  <w:rFonts w:cs="Arial"/>
                </w:rPr>
                <w:delText xml:space="preserve">requires influenza </w:delText>
              </w:r>
              <w:r w:rsidR="00CB18B8" w:rsidDel="00167246">
                <w:rPr>
                  <w:rFonts w:cs="Arial"/>
                </w:rPr>
                <w:delText xml:space="preserve">virus </w:delText>
              </w:r>
              <w:r w:rsidR="00512A39" w:rsidDel="00167246">
                <w:rPr>
                  <w:rFonts w:cs="Arial"/>
                </w:rPr>
                <w:delText>vaccination</w:delText>
              </w:r>
              <w:r w:rsidR="00145748" w:rsidDel="00167246">
                <w:rPr>
                  <w:rFonts w:cs="Arial"/>
                </w:rPr>
                <w:delText>’</w:delText>
              </w:r>
              <w:r w:rsidRPr="00FC4E97" w:rsidDel="00167246">
                <w:rPr>
                  <w:rFonts w:cs="Arial"/>
                </w:rPr>
                <w:delText xml:space="preserve"> </w:delText>
              </w:r>
              <w:r w:rsidR="00512A39" w:rsidDel="00167246">
                <w:rPr>
                  <w:rFonts w:cs="Arial"/>
                </w:rPr>
                <w:delText xml:space="preserve">clinical </w:delText>
              </w:r>
              <w:r w:rsidRPr="00FC4E97" w:rsidDel="00167246">
                <w:rPr>
                  <w:rFonts w:cs="Arial"/>
                </w:rPr>
                <w:delText xml:space="preserve">code or aged at least 65 years) who have received a seasonal influenza vaccination </w:delText>
              </w:r>
              <w:r w:rsidR="0058583B" w:rsidDel="00167246">
                <w:rPr>
                  <w:rFonts w:cs="Arial"/>
                </w:rPr>
                <w:delText xml:space="preserve">using the recommended vaccine </w:delText>
              </w:r>
              <w:r w:rsidRPr="00FC4E97" w:rsidDel="00167246">
                <w:rPr>
                  <w:rFonts w:cs="Arial"/>
                </w:rPr>
                <w:delText>up to the end of the reporting period</w:delText>
              </w:r>
              <w:r w:rsidR="00CB18B8" w:rsidDel="00167246">
                <w:rPr>
                  <w:rFonts w:cs="Arial"/>
                </w:rPr>
                <w:delText>.</w:delText>
              </w:r>
              <w:r w:rsidR="001346DC" w:rsidDel="00167246">
                <w:rPr>
                  <w:rFonts w:cs="Arial"/>
                </w:rPr>
                <w:delText xml:space="preserve"> </w:delText>
              </w:r>
              <w:r w:rsidRPr="001346DC" w:rsidDel="00167246">
                <w:rPr>
                  <w:rFonts w:cs="Arial"/>
                  <w:i/>
                </w:rPr>
                <w:delText xml:space="preserve">(Eligible patients are aged 16 years to 64 years on 31 March </w:delText>
              </w:r>
            </w:del>
            <w:del w:id="4752" w:author="Nicola Wright" w:date="2022-04-12T13:16:00Z">
              <w:r w:rsidR="003F7B30" w:rsidDel="00D73AB6">
                <w:rPr>
                  <w:rFonts w:cs="Arial"/>
                  <w:i/>
                </w:rPr>
                <w:delText>2022</w:delText>
              </w:r>
            </w:del>
            <w:del w:id="4753" w:author="Nicola Wright" w:date="2022-04-13T14:32:00Z">
              <w:r w:rsidRPr="001346DC" w:rsidDel="00167246">
                <w:rPr>
                  <w:rFonts w:cs="Arial"/>
                  <w:i/>
                </w:rPr>
                <w:delText>)</w:delText>
              </w:r>
              <w:r w:rsidR="001346DC" w:rsidDel="00167246">
                <w:rPr>
                  <w:rFonts w:cs="Arial"/>
                </w:rPr>
                <w:delText>.</w:delText>
              </w:r>
              <w:bookmarkStart w:id="4754" w:name="_Toc108691254"/>
              <w:bookmarkEnd w:id="4754"/>
            </w:del>
          </w:p>
        </w:tc>
        <w:tc>
          <w:tcPr>
            <w:tcW w:w="2552" w:type="dxa"/>
            <w:tcBorders>
              <w:right w:val="single" w:sz="4" w:space="0" w:color="auto"/>
            </w:tcBorders>
            <w:tcMar>
              <w:top w:w="57" w:type="dxa"/>
              <w:bottom w:w="57" w:type="dxa"/>
            </w:tcMar>
            <w:vAlign w:val="center"/>
          </w:tcPr>
          <w:p w14:paraId="575F59A0" w14:textId="3A4E0281" w:rsidR="000310DD" w:rsidRPr="00414A07" w:rsidDel="00167246" w:rsidRDefault="00A12545" w:rsidP="001A2484">
            <w:pPr>
              <w:rPr>
                <w:del w:id="4755" w:author="Nicola Wright" w:date="2022-04-13T14:32:00Z"/>
                <w:rFonts w:cs="Arial"/>
                <w:color w:val="0000FF"/>
                <w:u w:val="single"/>
              </w:rPr>
            </w:pPr>
            <w:del w:id="4756" w:author="Nicola Wright" w:date="2022-04-13T14:32:00Z">
              <w:r w:rsidDel="00167246">
                <w:fldChar w:fldCharType="begin"/>
              </w:r>
              <w:r w:rsidDel="00167246">
                <w:delInstrText xml:space="preserve"> HYPERLINK \l "_SFLUCC010" </w:delInstrText>
              </w:r>
              <w:r w:rsidDel="00167246">
                <w:fldChar w:fldCharType="separate"/>
              </w:r>
            </w:del>
            <w:r w:rsidR="000C3685">
              <w:rPr>
                <w:b/>
                <w:bCs/>
                <w:lang w:val="en-US"/>
              </w:rPr>
              <w:t>Error! Hyperlink reference not valid.</w:t>
            </w:r>
            <w:del w:id="4757" w:author="Nicola Wright" w:date="2022-04-13T14:32:00Z">
              <w:r w:rsidDel="00167246">
                <w:rPr>
                  <w:rStyle w:val="Hyperlink"/>
                </w:rPr>
                <w:fldChar w:fldCharType="end"/>
              </w:r>
              <w:bookmarkStart w:id="4758" w:name="_Toc108691255"/>
              <w:bookmarkEnd w:id="4758"/>
            </w:del>
          </w:p>
        </w:tc>
        <w:tc>
          <w:tcPr>
            <w:tcW w:w="850" w:type="dxa"/>
            <w:tcBorders>
              <w:top w:val="nil"/>
              <w:left w:val="single" w:sz="4" w:space="0" w:color="auto"/>
              <w:bottom w:val="nil"/>
              <w:right w:val="nil"/>
            </w:tcBorders>
            <w:shd w:val="clear" w:color="auto" w:fill="auto"/>
          </w:tcPr>
          <w:p w14:paraId="7FFE27D6" w14:textId="1AE181FE" w:rsidR="000310DD" w:rsidDel="00167246" w:rsidRDefault="003F7B30" w:rsidP="00CD1C40">
            <w:pPr>
              <w:rPr>
                <w:del w:id="4759" w:author="Nicola Wright" w:date="2022-04-13T14:32:00Z"/>
                <w:color w:val="0051A3" w:themeColor="text1" w:themeTint="BF"/>
                <w:u w:val="single"/>
              </w:rPr>
            </w:pPr>
            <w:del w:id="4760" w:author="Nicola Wright" w:date="2022-04-13T14:32:00Z">
              <w:r w:rsidDel="00167246">
                <w:rPr>
                  <w:color w:val="FAFCFC" w:themeColor="background1"/>
                  <w:szCs w:val="6"/>
                </w:rPr>
                <w:delText>106</w:delText>
              </w:r>
              <w:bookmarkStart w:id="4761" w:name="_Toc108691256"/>
              <w:bookmarkEnd w:id="4761"/>
            </w:del>
          </w:p>
        </w:tc>
        <w:bookmarkStart w:id="4762" w:name="_Toc108691257"/>
        <w:bookmarkEnd w:id="4762"/>
      </w:tr>
    </w:tbl>
    <w:p w14:paraId="65C9DD85" w14:textId="607DC1E1" w:rsidR="000310DD" w:rsidRPr="00792399" w:rsidDel="00167246" w:rsidRDefault="000310DD" w:rsidP="000310DD">
      <w:pPr>
        <w:pStyle w:val="CommentText"/>
        <w:rPr>
          <w:del w:id="4763" w:author="Nicola Wright" w:date="2022-04-13T14:32:00Z"/>
          <w:rFonts w:cs="Arial"/>
          <w:b/>
        </w:rPr>
      </w:pPr>
      <w:bookmarkStart w:id="4764" w:name="_Toc108691258"/>
      <w:bookmarkEnd w:id="4764"/>
    </w:p>
    <w:p w14:paraId="2E88ECB5" w14:textId="5383C25C" w:rsidR="000310DD" w:rsidRPr="000C07C2" w:rsidDel="00167246" w:rsidRDefault="000310DD" w:rsidP="000310DD">
      <w:pPr>
        <w:pStyle w:val="CommentText"/>
        <w:rPr>
          <w:del w:id="4765" w:author="Nicola Wright" w:date="2022-04-13T14:32:00Z"/>
          <w:rFonts w:cs="Arial"/>
        </w:rPr>
      </w:pPr>
      <w:bookmarkStart w:id="4766" w:name="_Toc108691259"/>
      <w:bookmarkEnd w:id="476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0310DD" w:rsidRPr="000C07C2" w:rsidDel="00167246" w14:paraId="4CC73BDA" w14:textId="05E762F2" w:rsidTr="00545DF2">
        <w:trPr>
          <w:trHeight w:val="671"/>
          <w:del w:id="4767" w:author="Nicola Wright" w:date="2022-04-13T14:32:00Z"/>
        </w:trPr>
        <w:tc>
          <w:tcPr>
            <w:tcW w:w="972" w:type="dxa"/>
            <w:shd w:val="clear" w:color="auto" w:fill="424D58"/>
            <w:tcMar>
              <w:top w:w="57" w:type="dxa"/>
              <w:bottom w:w="57" w:type="dxa"/>
            </w:tcMar>
            <w:vAlign w:val="center"/>
          </w:tcPr>
          <w:p w14:paraId="55EDAA47" w14:textId="7D251635" w:rsidR="000310DD" w:rsidRPr="005446CB" w:rsidDel="00167246" w:rsidRDefault="000310DD" w:rsidP="00CD1C40">
            <w:pPr>
              <w:jc w:val="center"/>
              <w:rPr>
                <w:del w:id="4768" w:author="Nicola Wright" w:date="2022-04-13T14:32:00Z"/>
                <w:rFonts w:cs="Arial"/>
                <w:iCs/>
                <w:color w:val="FAFCFC" w:themeColor="background1"/>
                <w:szCs w:val="20"/>
              </w:rPr>
            </w:pPr>
            <w:del w:id="4769" w:author="Nicola Wright" w:date="2022-04-13T14:32:00Z">
              <w:r w:rsidRPr="005446CB" w:rsidDel="00167246">
                <w:rPr>
                  <w:rFonts w:cs="Arial"/>
                  <w:iCs/>
                  <w:color w:val="FAFCFC" w:themeColor="background1"/>
                  <w:szCs w:val="20"/>
                </w:rPr>
                <w:delText>Rule number</w:delText>
              </w:r>
              <w:bookmarkStart w:id="4770" w:name="_Toc108691260"/>
              <w:bookmarkEnd w:id="4770"/>
            </w:del>
          </w:p>
        </w:tc>
        <w:tc>
          <w:tcPr>
            <w:tcW w:w="4806" w:type="dxa"/>
            <w:shd w:val="clear" w:color="auto" w:fill="424D58"/>
            <w:tcMar>
              <w:top w:w="57" w:type="dxa"/>
              <w:bottom w:w="57" w:type="dxa"/>
            </w:tcMar>
            <w:vAlign w:val="center"/>
          </w:tcPr>
          <w:p w14:paraId="19AA4D6C" w14:textId="1C71867B" w:rsidR="000310DD" w:rsidRPr="005446CB" w:rsidDel="00167246" w:rsidRDefault="000310DD" w:rsidP="00CD1C40">
            <w:pPr>
              <w:jc w:val="center"/>
              <w:rPr>
                <w:del w:id="4771" w:author="Nicola Wright" w:date="2022-04-13T14:32:00Z"/>
                <w:rFonts w:cs="Arial"/>
                <w:color w:val="FAFCFC" w:themeColor="background1"/>
                <w:szCs w:val="20"/>
              </w:rPr>
            </w:pPr>
            <w:del w:id="4772" w:author="Nicola Wright" w:date="2022-04-13T14:32:00Z">
              <w:r w:rsidRPr="005446CB" w:rsidDel="00167246">
                <w:rPr>
                  <w:rFonts w:cs="Arial"/>
                  <w:iCs/>
                  <w:color w:val="FAFCFC" w:themeColor="background1"/>
                  <w:szCs w:val="20"/>
                </w:rPr>
                <w:delText>Rule</w:delText>
              </w:r>
              <w:bookmarkStart w:id="4773" w:name="_Toc108691261"/>
              <w:bookmarkEnd w:id="4773"/>
            </w:del>
          </w:p>
        </w:tc>
        <w:tc>
          <w:tcPr>
            <w:tcW w:w="1418" w:type="dxa"/>
            <w:shd w:val="clear" w:color="auto" w:fill="424D58"/>
            <w:tcMar>
              <w:top w:w="57" w:type="dxa"/>
              <w:bottom w:w="57" w:type="dxa"/>
            </w:tcMar>
            <w:vAlign w:val="center"/>
          </w:tcPr>
          <w:p w14:paraId="3568E3BA" w14:textId="382D30A3" w:rsidR="000310DD" w:rsidRPr="005446CB" w:rsidDel="00167246" w:rsidRDefault="000310DD" w:rsidP="00CD1C40">
            <w:pPr>
              <w:jc w:val="center"/>
              <w:rPr>
                <w:del w:id="4774" w:author="Nicola Wright" w:date="2022-04-13T14:32:00Z"/>
                <w:rFonts w:cs="Arial"/>
                <w:iCs/>
                <w:color w:val="FAFCFC" w:themeColor="background1"/>
                <w:szCs w:val="20"/>
              </w:rPr>
            </w:pPr>
            <w:del w:id="4775" w:author="Nicola Wright" w:date="2022-04-13T14:32:00Z">
              <w:r w:rsidRPr="005446CB" w:rsidDel="00167246">
                <w:rPr>
                  <w:rFonts w:cs="Arial"/>
                  <w:iCs/>
                  <w:color w:val="FAFCFC" w:themeColor="background1"/>
                  <w:szCs w:val="20"/>
                </w:rPr>
                <w:delText>Action if true</w:delText>
              </w:r>
              <w:bookmarkStart w:id="4776" w:name="_Toc108691262"/>
              <w:bookmarkEnd w:id="4776"/>
            </w:del>
          </w:p>
        </w:tc>
        <w:tc>
          <w:tcPr>
            <w:tcW w:w="1417" w:type="dxa"/>
            <w:shd w:val="clear" w:color="auto" w:fill="424D58"/>
            <w:tcMar>
              <w:top w:w="57" w:type="dxa"/>
              <w:bottom w:w="57" w:type="dxa"/>
            </w:tcMar>
            <w:vAlign w:val="center"/>
          </w:tcPr>
          <w:p w14:paraId="13F538F4" w14:textId="109D900B" w:rsidR="000310DD" w:rsidRPr="005446CB" w:rsidDel="00167246" w:rsidRDefault="000310DD" w:rsidP="00CD1C40">
            <w:pPr>
              <w:jc w:val="center"/>
              <w:rPr>
                <w:del w:id="4777" w:author="Nicola Wright" w:date="2022-04-13T14:32:00Z"/>
                <w:rFonts w:cs="Arial"/>
                <w:iCs/>
                <w:color w:val="FAFCFC" w:themeColor="background1"/>
                <w:szCs w:val="20"/>
              </w:rPr>
            </w:pPr>
            <w:del w:id="4778" w:author="Nicola Wright" w:date="2022-04-13T14:32:00Z">
              <w:r w:rsidRPr="005446CB" w:rsidDel="00167246">
                <w:rPr>
                  <w:rFonts w:cs="Arial"/>
                  <w:iCs/>
                  <w:color w:val="FAFCFC" w:themeColor="background1"/>
                  <w:szCs w:val="20"/>
                </w:rPr>
                <w:delText>Action if false</w:delText>
              </w:r>
              <w:bookmarkStart w:id="4779" w:name="_Toc108691263"/>
              <w:bookmarkEnd w:id="4779"/>
            </w:del>
          </w:p>
        </w:tc>
        <w:tc>
          <w:tcPr>
            <w:tcW w:w="5529" w:type="dxa"/>
            <w:shd w:val="clear" w:color="auto" w:fill="424D58"/>
            <w:tcMar>
              <w:top w:w="57" w:type="dxa"/>
              <w:bottom w:w="57" w:type="dxa"/>
            </w:tcMar>
            <w:vAlign w:val="center"/>
          </w:tcPr>
          <w:p w14:paraId="4196AF13" w14:textId="550397E7" w:rsidR="000310DD" w:rsidRPr="005446CB" w:rsidDel="00167246" w:rsidRDefault="000310DD" w:rsidP="00CD1C40">
            <w:pPr>
              <w:jc w:val="center"/>
              <w:rPr>
                <w:del w:id="4780" w:author="Nicola Wright" w:date="2022-04-13T14:32:00Z"/>
                <w:rFonts w:cs="Arial"/>
                <w:iCs/>
                <w:color w:val="FAFCFC" w:themeColor="background1"/>
                <w:szCs w:val="20"/>
              </w:rPr>
            </w:pPr>
            <w:del w:id="4781" w:author="Nicola Wright" w:date="2022-04-13T14:32: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4782" w:name="_Toc108691264"/>
              <w:bookmarkEnd w:id="4782"/>
            </w:del>
          </w:p>
        </w:tc>
        <w:bookmarkStart w:id="4783" w:name="_Toc108691265"/>
        <w:bookmarkEnd w:id="4783"/>
      </w:tr>
      <w:tr w:rsidR="00C20F26" w:rsidRPr="000C07C2" w:rsidDel="00167246" w14:paraId="13D1561D" w14:textId="26DF8EB0" w:rsidTr="00545DF2">
        <w:trPr>
          <w:trHeight w:val="454"/>
          <w:del w:id="4784" w:author="Nicola Wright" w:date="2022-04-13T14:32:00Z"/>
        </w:trPr>
        <w:tc>
          <w:tcPr>
            <w:tcW w:w="972" w:type="dxa"/>
            <w:tcMar>
              <w:top w:w="57" w:type="dxa"/>
              <w:bottom w:w="57" w:type="dxa"/>
            </w:tcMar>
            <w:vAlign w:val="center"/>
          </w:tcPr>
          <w:p w14:paraId="23326C94" w14:textId="18CB9237" w:rsidR="00C20F26" w:rsidRPr="000C07C2" w:rsidDel="00167246" w:rsidRDefault="00C20F26" w:rsidP="006E6511">
            <w:pPr>
              <w:numPr>
                <w:ilvl w:val="0"/>
                <w:numId w:val="20"/>
              </w:numPr>
              <w:jc w:val="center"/>
              <w:rPr>
                <w:del w:id="4785" w:author="Nicola Wright" w:date="2022-04-13T14:32:00Z"/>
                <w:rFonts w:cs="Arial"/>
                <w:szCs w:val="20"/>
              </w:rPr>
            </w:pPr>
            <w:bookmarkStart w:id="4786" w:name="_Toc108691266"/>
            <w:bookmarkEnd w:id="4786"/>
          </w:p>
        </w:tc>
        <w:tc>
          <w:tcPr>
            <w:tcW w:w="4806" w:type="dxa"/>
            <w:tcMar>
              <w:top w:w="57" w:type="dxa"/>
              <w:bottom w:w="57" w:type="dxa"/>
            </w:tcMar>
            <w:vAlign w:val="center"/>
          </w:tcPr>
          <w:p w14:paraId="607C2568" w14:textId="04DE2FCB" w:rsidR="00C20F26" w:rsidRPr="000C07C2" w:rsidDel="00167246" w:rsidRDefault="00C20F26" w:rsidP="00CD1C40">
            <w:pPr>
              <w:rPr>
                <w:del w:id="4787" w:author="Nicola Wright" w:date="2022-04-13T14:32:00Z"/>
                <w:rFonts w:cs="Arial"/>
                <w:szCs w:val="20"/>
              </w:rPr>
            </w:pPr>
            <w:del w:id="4788" w:author="Nicola Wright" w:date="2022-04-13T14:32:00Z">
              <w:r w:rsidRPr="00FC6F08" w:rsidDel="00167246">
                <w:rPr>
                  <w:rFonts w:cs="Tahoma"/>
                  <w:szCs w:val="20"/>
                </w:rPr>
                <w:delText xml:space="preserve"> If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4789" w:author="Nicola Wright" w:date="2022-04-13T14:32:00Z">
              <w:r w:rsidR="00A12545" w:rsidDel="00167246">
                <w:rPr>
                  <w:rStyle w:val="Hyperlink"/>
                  <w:rFonts w:cs="Tahoma"/>
                  <w:szCs w:val="20"/>
                </w:rPr>
                <w:fldChar w:fldCharType="end"/>
              </w:r>
              <w:r w:rsidRPr="00FC6F08" w:rsidDel="00167246">
                <w:rPr>
                  <w:rFonts w:cs="Tahoma"/>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790" w:author="Nicola Wright" w:date="2022-04-13T14:32:00Z">
              <w:r w:rsidR="00A12545" w:rsidDel="00167246">
                <w:rPr>
                  <w:rStyle w:val="Hyperlink"/>
                  <w:rFonts w:cs="Tahoma"/>
                  <w:caps/>
                  <w:szCs w:val="20"/>
                </w:rPr>
                <w:fldChar w:fldCharType="end"/>
              </w:r>
              <w:bookmarkStart w:id="4791" w:name="_Toc108691267"/>
              <w:bookmarkEnd w:id="4791"/>
            </w:del>
          </w:p>
        </w:tc>
        <w:customXmlDelRangeStart w:id="4792" w:author="Nicola Wright" w:date="2022-04-13T14:32:00Z"/>
        <w:sdt>
          <w:sdtPr>
            <w:rPr>
              <w:rFonts w:cs="Arial"/>
              <w:szCs w:val="20"/>
            </w:rPr>
            <w:id w:val="1058514257"/>
            <w:comboBox>
              <w:listItem w:value="Choose an item."/>
              <w:listItem w:displayText="Select" w:value="Select"/>
              <w:listItem w:displayText="Reject" w:value="Reject"/>
              <w:listItem w:displayText="Next rule" w:value="Next rule"/>
            </w:comboBox>
          </w:sdtPr>
          <w:sdtEndPr/>
          <w:sdtContent>
            <w:customXmlDelRangeEnd w:id="4792"/>
            <w:tc>
              <w:tcPr>
                <w:tcW w:w="1418" w:type="dxa"/>
                <w:tcMar>
                  <w:top w:w="57" w:type="dxa"/>
                  <w:bottom w:w="57" w:type="dxa"/>
                </w:tcMar>
                <w:vAlign w:val="center"/>
              </w:tcPr>
              <w:p w14:paraId="15B3F71A" w14:textId="1333149C" w:rsidR="00C20F26" w:rsidRPr="000C07C2" w:rsidDel="00167246" w:rsidRDefault="00C20F26" w:rsidP="00CD1C40">
                <w:pPr>
                  <w:jc w:val="center"/>
                  <w:rPr>
                    <w:del w:id="4793" w:author="Nicola Wright" w:date="2022-04-13T14:32:00Z"/>
                    <w:rFonts w:cs="Arial"/>
                    <w:szCs w:val="20"/>
                  </w:rPr>
                </w:pPr>
                <w:del w:id="4794" w:author="Nicola Wright" w:date="2022-04-13T14:32:00Z">
                  <w:r w:rsidDel="00167246">
                    <w:rPr>
                      <w:rFonts w:cs="Arial"/>
                      <w:szCs w:val="20"/>
                    </w:rPr>
                    <w:delText>Select</w:delText>
                  </w:r>
                </w:del>
              </w:p>
            </w:tc>
            <w:customXmlDelRangeStart w:id="4795" w:author="Nicola Wright" w:date="2022-04-13T14:32:00Z"/>
          </w:sdtContent>
        </w:sdt>
        <w:customXmlDelRangeEnd w:id="4795"/>
        <w:bookmarkStart w:id="4796" w:name="_Toc108691268" w:displacedByCustomXml="prev"/>
        <w:bookmarkEnd w:id="4796" w:displacedByCustomXml="prev"/>
        <w:customXmlDelRangeStart w:id="4797" w:author="Nicola Wright" w:date="2022-04-13T14:32:00Z"/>
        <w:sdt>
          <w:sdtPr>
            <w:rPr>
              <w:rFonts w:cs="Arial"/>
              <w:szCs w:val="20"/>
            </w:rPr>
            <w:id w:val="-2105880529"/>
            <w:comboBox>
              <w:listItem w:value="Choose an item."/>
              <w:listItem w:displayText="Select" w:value="Select"/>
              <w:listItem w:displayText="Reject" w:value="Reject"/>
              <w:listItem w:displayText="Next rule" w:value="Next rule"/>
            </w:comboBox>
          </w:sdtPr>
          <w:sdtEndPr/>
          <w:sdtContent>
            <w:customXmlDelRangeEnd w:id="4797"/>
            <w:tc>
              <w:tcPr>
                <w:tcW w:w="1417" w:type="dxa"/>
                <w:tcMar>
                  <w:top w:w="57" w:type="dxa"/>
                  <w:bottom w:w="57" w:type="dxa"/>
                </w:tcMar>
                <w:vAlign w:val="center"/>
              </w:tcPr>
              <w:p w14:paraId="341B5EA3" w14:textId="4D04C195" w:rsidR="00C20F26" w:rsidRPr="000C07C2" w:rsidDel="00167246" w:rsidRDefault="00C20F26" w:rsidP="00CD1C40">
                <w:pPr>
                  <w:jc w:val="center"/>
                  <w:rPr>
                    <w:del w:id="4798" w:author="Nicola Wright" w:date="2022-04-13T14:32:00Z"/>
                    <w:rFonts w:cs="Arial"/>
                    <w:szCs w:val="20"/>
                  </w:rPr>
                </w:pPr>
                <w:del w:id="4799" w:author="Nicola Wright" w:date="2022-04-13T14:32:00Z">
                  <w:r w:rsidDel="00167246">
                    <w:rPr>
                      <w:rFonts w:cs="Arial"/>
                      <w:szCs w:val="20"/>
                    </w:rPr>
                    <w:delText>Reject</w:delText>
                  </w:r>
                </w:del>
              </w:p>
            </w:tc>
            <w:customXmlDelRangeStart w:id="4800" w:author="Nicola Wright" w:date="2022-04-13T14:32:00Z"/>
          </w:sdtContent>
        </w:sdt>
        <w:customXmlDelRangeEnd w:id="4800"/>
        <w:bookmarkStart w:id="4801" w:name="_Toc108691269" w:displacedByCustomXml="prev"/>
        <w:bookmarkEnd w:id="4801" w:displacedByCustomXml="prev"/>
        <w:tc>
          <w:tcPr>
            <w:tcW w:w="5529" w:type="dxa"/>
            <w:shd w:val="clear" w:color="auto" w:fill="D9EDFF"/>
            <w:tcMar>
              <w:top w:w="57" w:type="dxa"/>
              <w:bottom w:w="57" w:type="dxa"/>
            </w:tcMar>
            <w:vAlign w:val="center"/>
          </w:tcPr>
          <w:p w14:paraId="70C01422" w14:textId="4DE6B5F6" w:rsidR="00C20F26" w:rsidRPr="000C07C2" w:rsidDel="00167246" w:rsidRDefault="004118AD" w:rsidP="00684684">
            <w:pPr>
              <w:rPr>
                <w:del w:id="4802" w:author="Nicola Wright" w:date="2022-04-13T14:32:00Z"/>
                <w:rFonts w:cs="Arial"/>
                <w:color w:val="000000"/>
                <w:szCs w:val="20"/>
              </w:rPr>
            </w:pPr>
            <w:customXmlDelRangeStart w:id="4803" w:author="Nicola Wright" w:date="2022-04-13T14:32:00Z"/>
            <w:sdt>
              <w:sdtPr>
                <w:rPr>
                  <w:rFonts w:cs="Arial"/>
                  <w:szCs w:val="20"/>
                </w:rPr>
                <w:alias w:val="Action"/>
                <w:tag w:val="Action"/>
                <w:id w:val="-157694155"/>
                <w:comboBox>
                  <w:listItem w:value="Choose an item."/>
                  <w:listItem w:displayText="Select" w:value="Select"/>
                  <w:listItem w:displayText="Reject" w:value="Reject"/>
                  <w:listItem w:displayText="Pass to the next rule all" w:value="Pass to the next rule all"/>
                </w:comboBox>
              </w:sdtPr>
              <w:sdtEndPr/>
              <w:sdtContent>
                <w:customXmlDelRangeEnd w:id="4803"/>
                <w:del w:id="4804" w:author="Nicola Wright" w:date="2022-04-13T14:32:00Z">
                  <w:r w:rsidR="00DC7042" w:rsidDel="00167246">
                    <w:rPr>
                      <w:rFonts w:cs="Arial"/>
                      <w:szCs w:val="20"/>
                    </w:rPr>
                    <w:delText>Select</w:delText>
                  </w:r>
                </w:del>
                <w:customXmlDelRangeStart w:id="4805" w:author="Nicola Wright" w:date="2022-04-13T14:32:00Z"/>
              </w:sdtContent>
            </w:sdt>
            <w:customXmlDelRangeEnd w:id="4805"/>
            <w:del w:id="4806" w:author="Nicola Wright" w:date="2022-04-13T14:32:00Z">
              <w:r w:rsidR="00C20F26" w:rsidDel="00167246">
                <w:rPr>
                  <w:rFonts w:cs="Arial"/>
                  <w:szCs w:val="20"/>
                </w:rPr>
                <w:delText xml:space="preserve"> patients </w:delText>
              </w:r>
              <w:r w:rsidR="00684684" w:rsidDel="00167246">
                <w:rPr>
                  <w:rFonts w:cs="Arial"/>
                  <w:szCs w:val="20"/>
                </w:rPr>
                <w:delText>from the specified population</w:delText>
              </w:r>
              <w:r w:rsidR="00C20F26" w:rsidDel="00167246">
                <w:rPr>
                  <w:rFonts w:cs="Arial"/>
                  <w:szCs w:val="20"/>
                </w:rPr>
                <w:delText xml:space="preserve"> who </w:delText>
              </w:r>
              <w:r w:rsidR="00DC7042" w:rsidDel="00167246">
                <w:delText xml:space="preserve">received a seasonal influenza vaccination by any healthcare provider </w:delText>
              </w:r>
              <w:r w:rsidR="00DC7042" w:rsidDel="00167246">
                <w:rPr>
                  <w:rFonts w:cs="Tahoma"/>
                </w:rPr>
                <w:delText xml:space="preserve">during the reporting period. </w:delText>
              </w:r>
            </w:del>
            <w:customXmlDelRangeStart w:id="4807" w:author="Nicola Wright" w:date="2022-04-13T14:32:00Z"/>
            <w:sdt>
              <w:sdtPr>
                <w:rPr>
                  <w:rFonts w:cs="Arial"/>
                  <w:szCs w:val="20"/>
                </w:rPr>
                <w:alias w:val="Action"/>
                <w:tag w:val="Action"/>
                <w:id w:val="-15485931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807"/>
                <w:del w:id="4808" w:author="Nicola Wright" w:date="2022-04-13T14:32:00Z">
                  <w:r w:rsidR="00DC7042" w:rsidDel="00167246">
                    <w:rPr>
                      <w:rFonts w:cs="Arial"/>
                      <w:szCs w:val="20"/>
                    </w:rPr>
                    <w:delText>Reject the remaining patients.</w:delText>
                  </w:r>
                </w:del>
                <w:customXmlDelRangeStart w:id="4809" w:author="Nicola Wright" w:date="2022-04-13T14:32:00Z"/>
              </w:sdtContent>
            </w:sdt>
            <w:customXmlDelRangeEnd w:id="4809"/>
            <w:bookmarkStart w:id="4810" w:name="_Toc108691270"/>
            <w:bookmarkEnd w:id="4810"/>
          </w:p>
        </w:tc>
        <w:bookmarkStart w:id="4811" w:name="_Toc108691271"/>
        <w:bookmarkEnd w:id="4811"/>
      </w:tr>
      <w:tr w:rsidR="000310DD" w:rsidRPr="000C07C2" w:rsidDel="00167246" w14:paraId="3ED85BA4" w14:textId="1B90F978" w:rsidTr="00CD1C40">
        <w:trPr>
          <w:trHeight w:val="20"/>
          <w:del w:id="4812" w:author="Nicola Wright" w:date="2022-04-13T14:32:00Z"/>
        </w:trPr>
        <w:tc>
          <w:tcPr>
            <w:tcW w:w="14142" w:type="dxa"/>
            <w:gridSpan w:val="5"/>
            <w:tcMar>
              <w:top w:w="57" w:type="dxa"/>
              <w:bottom w:w="57" w:type="dxa"/>
            </w:tcMar>
            <w:vAlign w:val="center"/>
          </w:tcPr>
          <w:p w14:paraId="60E15074" w14:textId="4A1826B0" w:rsidR="000310DD" w:rsidRPr="00C537F9" w:rsidDel="00167246" w:rsidRDefault="000310DD" w:rsidP="00CD1C40">
            <w:pPr>
              <w:rPr>
                <w:del w:id="4813" w:author="Nicola Wright" w:date="2022-04-13T14:32:00Z"/>
                <w:rFonts w:cs="Arial"/>
                <w:i/>
                <w:color w:val="000000"/>
                <w:szCs w:val="20"/>
              </w:rPr>
            </w:pPr>
            <w:del w:id="4814" w:author="Nicola Wright" w:date="2022-04-13T14:32:00Z">
              <w:r w:rsidRPr="00C537F9" w:rsidDel="00167246">
                <w:rPr>
                  <w:rFonts w:cs="Arial"/>
                  <w:i/>
                  <w:color w:val="000000"/>
                  <w:szCs w:val="20"/>
                </w:rPr>
                <w:delText>End of rules</w:delText>
              </w:r>
              <w:bookmarkStart w:id="4815" w:name="_Toc108691272"/>
              <w:bookmarkEnd w:id="4815"/>
            </w:del>
          </w:p>
        </w:tc>
        <w:bookmarkStart w:id="4816" w:name="_Toc108691273"/>
        <w:bookmarkEnd w:id="4816"/>
      </w:tr>
    </w:tbl>
    <w:tbl>
      <w:tblPr>
        <w:tblStyle w:val="TableGrid"/>
        <w:tblW w:w="14992" w:type="dxa"/>
        <w:tblLook w:val="04A0" w:firstRow="1" w:lastRow="0" w:firstColumn="1" w:lastColumn="0" w:noHBand="0" w:noVBand="1"/>
      </w:tblPr>
      <w:tblGrid>
        <w:gridCol w:w="1951"/>
        <w:gridCol w:w="9639"/>
        <w:gridCol w:w="2552"/>
        <w:gridCol w:w="850"/>
      </w:tblGrid>
      <w:tr w:rsidR="00C2207F" w:rsidDel="00167246" w14:paraId="6D292AB2" w14:textId="7BA3E945" w:rsidTr="00072329">
        <w:trPr>
          <w:trHeight w:val="308"/>
          <w:del w:id="4817" w:author="Nicola Wright" w:date="2022-04-13T14:33:00Z"/>
        </w:trPr>
        <w:tc>
          <w:tcPr>
            <w:tcW w:w="1951" w:type="dxa"/>
            <w:shd w:val="clear" w:color="auto" w:fill="005EB8"/>
            <w:tcMar>
              <w:top w:w="57" w:type="dxa"/>
              <w:bottom w:w="57" w:type="dxa"/>
            </w:tcMar>
            <w:vAlign w:val="center"/>
          </w:tcPr>
          <w:p w14:paraId="6B4AEA3D" w14:textId="752B03C1" w:rsidR="00C2207F" w:rsidRPr="008D31AF" w:rsidDel="00167246" w:rsidRDefault="00C2207F" w:rsidP="00072329">
            <w:pPr>
              <w:rPr>
                <w:del w:id="4818" w:author="Nicola Wright" w:date="2022-04-13T14:33:00Z"/>
                <w:rFonts w:cs="Arial"/>
                <w:color w:val="FAFCFC" w:themeColor="background1"/>
              </w:rPr>
            </w:pPr>
            <w:del w:id="4819" w:author="Nicola Wright" w:date="2022-04-13T14:33: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4820" w:name="_Toc108691274"/>
              <w:bookmarkEnd w:id="4820"/>
            </w:del>
          </w:p>
        </w:tc>
        <w:tc>
          <w:tcPr>
            <w:tcW w:w="9639" w:type="dxa"/>
            <w:shd w:val="clear" w:color="auto" w:fill="005EB8"/>
            <w:tcMar>
              <w:top w:w="57" w:type="dxa"/>
              <w:bottom w:w="57" w:type="dxa"/>
            </w:tcMar>
            <w:vAlign w:val="center"/>
          </w:tcPr>
          <w:p w14:paraId="34092324" w14:textId="304F410D" w:rsidR="00C2207F" w:rsidRPr="00414A07" w:rsidDel="00167246" w:rsidRDefault="00C2207F" w:rsidP="00072329">
            <w:pPr>
              <w:pStyle w:val="CommentText"/>
              <w:rPr>
                <w:del w:id="4821" w:author="Nicola Wright" w:date="2022-04-13T14:33:00Z"/>
                <w:rFonts w:cs="Arial"/>
                <w:color w:val="FAFCFC" w:themeColor="background1"/>
              </w:rPr>
            </w:pPr>
            <w:del w:id="4822" w:author="Nicola Wright" w:date="2022-04-13T14:33:00Z">
              <w:r w:rsidRPr="00414A07" w:rsidDel="00167246">
                <w:rPr>
                  <w:rFonts w:cs="Arial"/>
                  <w:color w:val="FAFCFC" w:themeColor="background1"/>
                </w:rPr>
                <w:delText>Description</w:delText>
              </w:r>
              <w:bookmarkStart w:id="4823" w:name="_Toc108691275"/>
              <w:bookmarkEnd w:id="4823"/>
            </w:del>
          </w:p>
        </w:tc>
        <w:tc>
          <w:tcPr>
            <w:tcW w:w="2552" w:type="dxa"/>
            <w:tcBorders>
              <w:right w:val="single" w:sz="4" w:space="0" w:color="auto"/>
            </w:tcBorders>
            <w:shd w:val="clear" w:color="auto" w:fill="005EB8"/>
            <w:tcMar>
              <w:top w:w="57" w:type="dxa"/>
              <w:bottom w:w="57" w:type="dxa"/>
            </w:tcMar>
            <w:vAlign w:val="center"/>
          </w:tcPr>
          <w:p w14:paraId="5D95F504" w14:textId="4866B430" w:rsidR="00C2207F" w:rsidRPr="00414A07" w:rsidDel="00167246" w:rsidRDefault="00C2207F" w:rsidP="00072329">
            <w:pPr>
              <w:pStyle w:val="CommentText"/>
              <w:rPr>
                <w:del w:id="4824" w:author="Nicola Wright" w:date="2022-04-13T14:33:00Z"/>
                <w:rFonts w:cs="Arial"/>
                <w:color w:val="FAFCFC" w:themeColor="background1"/>
              </w:rPr>
            </w:pPr>
            <w:del w:id="4825" w:author="Nicola Wright" w:date="2022-04-13T14:33: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4826" w:name="_Toc108691276"/>
              <w:bookmarkEnd w:id="4826"/>
            </w:del>
          </w:p>
        </w:tc>
        <w:tc>
          <w:tcPr>
            <w:tcW w:w="850" w:type="dxa"/>
            <w:tcBorders>
              <w:top w:val="nil"/>
              <w:left w:val="single" w:sz="4" w:space="0" w:color="auto"/>
              <w:bottom w:val="nil"/>
              <w:right w:val="nil"/>
            </w:tcBorders>
            <w:shd w:val="clear" w:color="auto" w:fill="auto"/>
          </w:tcPr>
          <w:p w14:paraId="5CE58B98" w14:textId="610799CB" w:rsidR="00C2207F" w:rsidRPr="00ED4206" w:rsidDel="00167246" w:rsidRDefault="00C2207F" w:rsidP="00072329">
            <w:pPr>
              <w:pStyle w:val="CommentText"/>
              <w:rPr>
                <w:del w:id="4827" w:author="Nicola Wright" w:date="2022-04-13T14:33:00Z"/>
                <w:rFonts w:cs="Arial"/>
                <w:color w:val="FAFCFC" w:themeColor="background1"/>
              </w:rPr>
            </w:pPr>
            <w:del w:id="4828" w:author="Nicola Wright" w:date="2022-04-13T14:33:00Z">
              <w:r w:rsidRPr="00E82F09" w:rsidDel="00167246">
                <w:rPr>
                  <w:rFonts w:cs="Arial"/>
                  <w:color w:val="FAFCFC" w:themeColor="background1"/>
                  <w:sz w:val="8"/>
                  <w:szCs w:val="6"/>
                </w:rPr>
                <w:delText>SDS use only: Version</w:delText>
              </w:r>
              <w:bookmarkStart w:id="4829" w:name="_Toc108691277"/>
              <w:bookmarkEnd w:id="4829"/>
            </w:del>
          </w:p>
        </w:tc>
        <w:bookmarkStart w:id="4830" w:name="_Toc108691278"/>
        <w:bookmarkEnd w:id="4830"/>
      </w:tr>
      <w:bookmarkStart w:id="4831" w:name="_Toc458153028"/>
      <w:tr w:rsidR="00C2207F" w:rsidDel="00167246" w14:paraId="61E4C39B" w14:textId="6339499B" w:rsidTr="00072329">
        <w:trPr>
          <w:trHeight w:val="454"/>
          <w:del w:id="4832" w:author="Nicola Wright" w:date="2022-04-13T14:33:00Z"/>
        </w:trPr>
        <w:tc>
          <w:tcPr>
            <w:tcW w:w="1951" w:type="dxa"/>
            <w:tcMar>
              <w:top w:w="57" w:type="dxa"/>
              <w:bottom w:w="57" w:type="dxa"/>
            </w:tcMar>
            <w:vAlign w:val="center"/>
          </w:tcPr>
          <w:p w14:paraId="5F57DEC1" w14:textId="1AD48812" w:rsidR="00C2207F" w:rsidRPr="001875B5" w:rsidDel="00167246" w:rsidRDefault="004118AD" w:rsidP="00C53C72">
            <w:pPr>
              <w:pStyle w:val="Heading3"/>
              <w:rPr>
                <w:del w:id="4833" w:author="Nicola Wright" w:date="2022-04-13T14:33:00Z"/>
                <w:rFonts w:cs="Arial"/>
                <w:sz w:val="20"/>
              </w:rPr>
            </w:pPr>
            <w:customXmlDelRangeStart w:id="4834" w:author="Nicola Wright" w:date="2022-04-13T14:33:00Z"/>
            <w:sdt>
              <w:sdtPr>
                <w:alias w:val="Category"/>
                <w:tag w:val=""/>
                <w:id w:val="1721708834"/>
                <w:dataBinding w:prefixMappings="xmlns:ns0='http://purl.org/dc/elements/1.1/' xmlns:ns1='http://schemas.openxmlformats.org/package/2006/metadata/core-properties' " w:xpath="/ns1:coreProperties[1]/ns1:category[1]" w:storeItemID="{6C3C8BC8-F283-45AE-878A-BAB7291924A1}"/>
                <w:text/>
              </w:sdtPr>
              <w:sdtEndPr/>
              <w:sdtContent>
                <w:customXmlDelRangeEnd w:id="4834"/>
                <w:del w:id="4835" w:author="Nicola Wright" w:date="2022-04-13T14:33:00Z">
                  <w:r w:rsidR="00C2207F" w:rsidDel="00167246">
                    <w:rPr>
                      <w:sz w:val="20"/>
                    </w:rPr>
                    <w:delText>SFLU</w:delText>
                  </w:r>
                </w:del>
                <w:customXmlDelRangeStart w:id="4836" w:author="Nicola Wright" w:date="2022-04-13T14:33:00Z"/>
              </w:sdtContent>
            </w:sdt>
            <w:customXmlDelRangeEnd w:id="4836"/>
            <w:del w:id="4837" w:author="Nicola Wright" w:date="2022-04-13T14:33:00Z">
              <w:r w:rsidR="00C2207F" w:rsidRPr="001875B5" w:rsidDel="00167246">
                <w:rPr>
                  <w:sz w:val="20"/>
                </w:rPr>
                <w:delText>MI0</w:delText>
              </w:r>
              <w:bookmarkEnd w:id="4831"/>
              <w:r w:rsidR="00C53C72" w:rsidDel="00167246">
                <w:rPr>
                  <w:sz w:val="20"/>
                </w:rPr>
                <w:delText>22</w:delText>
              </w:r>
              <w:bookmarkStart w:id="4838" w:name="_Toc108691279"/>
              <w:bookmarkEnd w:id="4838"/>
            </w:del>
          </w:p>
        </w:tc>
        <w:tc>
          <w:tcPr>
            <w:tcW w:w="9639" w:type="dxa"/>
            <w:tcMar>
              <w:top w:w="57" w:type="dxa"/>
              <w:bottom w:w="57" w:type="dxa"/>
            </w:tcMar>
            <w:vAlign w:val="center"/>
          </w:tcPr>
          <w:p w14:paraId="49098820" w14:textId="36B83CD1" w:rsidR="00C2207F" w:rsidRPr="00524919" w:rsidDel="00167246" w:rsidRDefault="00C2207F" w:rsidP="001346DC">
            <w:pPr>
              <w:rPr>
                <w:del w:id="4839" w:author="Nicola Wright" w:date="2022-04-13T14:33:00Z"/>
                <w:rFonts w:cs="Arial"/>
              </w:rPr>
            </w:pPr>
            <w:del w:id="4840" w:author="Nicola Wright" w:date="2022-04-13T14:33:00Z">
              <w:r w:rsidRPr="00C2207F" w:rsidDel="00167246">
                <w:rPr>
                  <w:rFonts w:cs="Arial"/>
                </w:rPr>
                <w:delText xml:space="preserve">Monthly count of patients defined as morbidly obese (BMI of &gt;= 40) who have at least one other ‘at risk’ factor (either an ‘at risk’ comorbidity, </w:delText>
              </w:r>
              <w:r w:rsidR="00145748" w:rsidDel="00167246">
                <w:rPr>
                  <w:rFonts w:cs="Arial"/>
                </w:rPr>
                <w:delText>’</w:delText>
              </w:r>
              <w:r w:rsidR="00512A39" w:rsidDel="00167246">
                <w:rPr>
                  <w:rFonts w:cs="Arial"/>
                </w:rPr>
                <w:delText xml:space="preserve">requires influenza </w:delText>
              </w:r>
              <w:r w:rsidR="00CB18B8" w:rsidDel="00167246">
                <w:rPr>
                  <w:rFonts w:cs="Arial"/>
                </w:rPr>
                <w:delText xml:space="preserve">virus </w:delText>
              </w:r>
              <w:r w:rsidR="00512A39" w:rsidDel="00167246">
                <w:rPr>
                  <w:rFonts w:cs="Arial"/>
                </w:rPr>
                <w:delText>vaccination</w:delText>
              </w:r>
              <w:r w:rsidR="00145748" w:rsidDel="00167246">
                <w:rPr>
                  <w:rFonts w:cs="Arial"/>
                </w:rPr>
                <w:delText>’</w:delText>
              </w:r>
              <w:r w:rsidR="00512A39" w:rsidDel="00167246">
                <w:rPr>
                  <w:rFonts w:cs="Arial"/>
                </w:rPr>
                <w:delText xml:space="preserve"> clinical</w:delText>
              </w:r>
              <w:r w:rsidRPr="00C2207F" w:rsidDel="00167246">
                <w:rPr>
                  <w:rFonts w:cs="Arial"/>
                </w:rPr>
                <w:delText xml:space="preserve"> code or aged at least 65 years) who did not receive a seasonal influenza vaccination and have no recorded reason for not receiving it, up to the end of the reporting period</w:delText>
              </w:r>
              <w:r w:rsidR="00CB18B8" w:rsidDel="00167246">
                <w:rPr>
                  <w:rFonts w:cs="Arial"/>
                </w:rPr>
                <w:delText>.</w:delText>
              </w:r>
              <w:r w:rsidRPr="00C2207F" w:rsidDel="00167246">
                <w:rPr>
                  <w:rFonts w:cs="Arial"/>
                </w:rPr>
                <w:delText xml:space="preserve"> </w:delText>
              </w:r>
              <w:r w:rsidRPr="001346DC" w:rsidDel="00167246">
                <w:rPr>
                  <w:rFonts w:cs="Arial"/>
                  <w:i/>
                </w:rPr>
                <w:delText xml:space="preserve">(Eligible patients are aged 16 years or over on 31 March </w:delText>
              </w:r>
            </w:del>
            <w:del w:id="4841" w:author="Nicola Wright" w:date="2022-04-12T13:16:00Z">
              <w:r w:rsidR="003F7B30" w:rsidDel="00D73AB6">
                <w:rPr>
                  <w:rFonts w:cs="Arial"/>
                  <w:i/>
                </w:rPr>
                <w:delText>2022</w:delText>
              </w:r>
            </w:del>
            <w:del w:id="4842" w:author="Nicola Wright" w:date="2022-04-13T14:33:00Z">
              <w:r w:rsidRPr="001346DC" w:rsidDel="00167246">
                <w:rPr>
                  <w:rFonts w:cs="Arial"/>
                  <w:i/>
                </w:rPr>
                <w:delText>)</w:delText>
              </w:r>
              <w:r w:rsidR="001346DC" w:rsidDel="00167246">
                <w:rPr>
                  <w:rFonts w:cs="Arial"/>
                  <w:i/>
                </w:rPr>
                <w:delText>.</w:delText>
              </w:r>
              <w:bookmarkStart w:id="4843" w:name="_Toc108691280"/>
              <w:bookmarkEnd w:id="4843"/>
            </w:del>
          </w:p>
        </w:tc>
        <w:tc>
          <w:tcPr>
            <w:tcW w:w="2552" w:type="dxa"/>
            <w:tcBorders>
              <w:right w:val="single" w:sz="4" w:space="0" w:color="auto"/>
            </w:tcBorders>
            <w:tcMar>
              <w:top w:w="57" w:type="dxa"/>
              <w:bottom w:w="57" w:type="dxa"/>
            </w:tcMar>
            <w:vAlign w:val="center"/>
          </w:tcPr>
          <w:p w14:paraId="0DB810B0" w14:textId="49678DAE" w:rsidR="00C2207F" w:rsidRPr="00414A07" w:rsidDel="00167246" w:rsidRDefault="00A12545" w:rsidP="00C53C72">
            <w:pPr>
              <w:rPr>
                <w:del w:id="4844" w:author="Nicola Wright" w:date="2022-04-13T14:33:00Z"/>
                <w:rFonts w:cs="Arial"/>
                <w:color w:val="0000FF"/>
                <w:u w:val="single"/>
              </w:rPr>
            </w:pPr>
            <w:del w:id="4845" w:author="Nicola Wright" w:date="2022-04-13T14:33:00Z">
              <w:r w:rsidDel="00167246">
                <w:fldChar w:fldCharType="begin"/>
              </w:r>
              <w:r w:rsidDel="00167246">
                <w:delInstrText xml:space="preserve"> HYPERLINK \l "_SFLUCC009" </w:delInstrText>
              </w:r>
              <w:r w:rsidDel="00167246">
                <w:fldChar w:fldCharType="separate"/>
              </w:r>
            </w:del>
            <w:r w:rsidR="000C3685">
              <w:rPr>
                <w:b/>
                <w:bCs/>
                <w:lang w:val="en-US"/>
              </w:rPr>
              <w:t>Error! Hyperlink reference not valid.</w:t>
            </w:r>
            <w:del w:id="4846" w:author="Nicola Wright" w:date="2022-04-13T14:33:00Z">
              <w:r w:rsidDel="00167246">
                <w:rPr>
                  <w:rStyle w:val="Hyperlink"/>
                </w:rPr>
                <w:fldChar w:fldCharType="end"/>
              </w:r>
              <w:r w:rsidR="00C53C72" w:rsidDel="00167246">
                <w:rPr>
                  <w:rStyle w:val="Hyperlink"/>
                </w:rPr>
                <w:delText>9</w:delText>
              </w:r>
              <w:bookmarkStart w:id="4847" w:name="_Toc108691281"/>
              <w:bookmarkEnd w:id="4847"/>
            </w:del>
          </w:p>
        </w:tc>
        <w:tc>
          <w:tcPr>
            <w:tcW w:w="850" w:type="dxa"/>
            <w:tcBorders>
              <w:top w:val="nil"/>
              <w:left w:val="single" w:sz="4" w:space="0" w:color="auto"/>
              <w:bottom w:val="nil"/>
              <w:right w:val="nil"/>
            </w:tcBorders>
            <w:shd w:val="clear" w:color="auto" w:fill="auto"/>
          </w:tcPr>
          <w:p w14:paraId="6964FA57" w14:textId="062F64C3" w:rsidR="00C2207F" w:rsidDel="00167246" w:rsidRDefault="003F7B30" w:rsidP="00072329">
            <w:pPr>
              <w:rPr>
                <w:del w:id="4848" w:author="Nicola Wright" w:date="2022-04-13T14:33:00Z"/>
                <w:color w:val="0051A3" w:themeColor="text1" w:themeTint="BF"/>
                <w:u w:val="single"/>
              </w:rPr>
            </w:pPr>
            <w:del w:id="4849" w:author="Nicola Wright" w:date="2022-04-13T14:33:00Z">
              <w:r w:rsidDel="00167246">
                <w:rPr>
                  <w:color w:val="FAFCFC" w:themeColor="background1"/>
                  <w:szCs w:val="6"/>
                </w:rPr>
                <w:delText>104</w:delText>
              </w:r>
              <w:bookmarkStart w:id="4850" w:name="_Toc108691282"/>
              <w:bookmarkEnd w:id="4850"/>
            </w:del>
          </w:p>
        </w:tc>
        <w:bookmarkStart w:id="4851" w:name="_Toc108691283"/>
        <w:bookmarkEnd w:id="4851"/>
      </w:tr>
    </w:tbl>
    <w:p w14:paraId="2030EFA5" w14:textId="27C9A510" w:rsidR="00C2207F" w:rsidRPr="00792399" w:rsidDel="00167246" w:rsidRDefault="00C2207F" w:rsidP="00C2207F">
      <w:pPr>
        <w:pStyle w:val="CommentText"/>
        <w:rPr>
          <w:del w:id="4852" w:author="Nicola Wright" w:date="2022-04-13T14:33:00Z"/>
          <w:rFonts w:cs="Arial"/>
          <w:b/>
        </w:rPr>
      </w:pPr>
      <w:bookmarkStart w:id="4853" w:name="_Toc108691284"/>
      <w:bookmarkEnd w:id="4853"/>
    </w:p>
    <w:p w14:paraId="41B30D26" w14:textId="7DCE23E9" w:rsidR="00C2207F" w:rsidDel="00167246" w:rsidRDefault="00C2207F" w:rsidP="00C2207F">
      <w:pPr>
        <w:pStyle w:val="CommentText"/>
        <w:rPr>
          <w:del w:id="4854" w:author="Nicola Wright" w:date="2022-04-13T14:33:00Z"/>
          <w:rFonts w:cs="Arial"/>
        </w:rPr>
      </w:pPr>
      <w:bookmarkStart w:id="4855" w:name="_Toc108691285"/>
      <w:bookmarkEnd w:id="4855"/>
    </w:p>
    <w:p w14:paraId="5CE21AC4" w14:textId="68449E53" w:rsidR="00C905AD" w:rsidRPr="000C07C2" w:rsidDel="00167246" w:rsidRDefault="00C905AD" w:rsidP="00C2207F">
      <w:pPr>
        <w:pStyle w:val="CommentText"/>
        <w:rPr>
          <w:del w:id="4856" w:author="Nicola Wright" w:date="2022-04-13T14:33:00Z"/>
          <w:rFonts w:cs="Arial"/>
        </w:rPr>
      </w:pPr>
      <w:bookmarkStart w:id="4857" w:name="_Toc108691286"/>
      <w:bookmarkEnd w:id="4857"/>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2207F" w:rsidRPr="000C07C2" w:rsidDel="00167246" w14:paraId="03329332" w14:textId="6F86226C" w:rsidTr="00072329">
        <w:trPr>
          <w:trHeight w:val="454"/>
          <w:del w:id="4858" w:author="Nicola Wright" w:date="2022-04-13T14:33:00Z"/>
        </w:trPr>
        <w:tc>
          <w:tcPr>
            <w:tcW w:w="972" w:type="dxa"/>
            <w:shd w:val="clear" w:color="auto" w:fill="424D58"/>
            <w:tcMar>
              <w:top w:w="57" w:type="dxa"/>
              <w:bottom w:w="57" w:type="dxa"/>
            </w:tcMar>
            <w:vAlign w:val="center"/>
          </w:tcPr>
          <w:p w14:paraId="0D0C4F83" w14:textId="1E2E6465" w:rsidR="00C2207F" w:rsidRPr="005446CB" w:rsidDel="00167246" w:rsidRDefault="00C2207F" w:rsidP="00072329">
            <w:pPr>
              <w:jc w:val="center"/>
              <w:rPr>
                <w:del w:id="4859" w:author="Nicola Wright" w:date="2022-04-13T14:33:00Z"/>
                <w:rFonts w:cs="Arial"/>
                <w:iCs/>
                <w:color w:val="FAFCFC" w:themeColor="background1"/>
                <w:szCs w:val="20"/>
              </w:rPr>
            </w:pPr>
            <w:del w:id="4860" w:author="Nicola Wright" w:date="2022-04-13T14:33:00Z">
              <w:r w:rsidRPr="005446CB" w:rsidDel="00167246">
                <w:rPr>
                  <w:rFonts w:cs="Arial"/>
                  <w:iCs/>
                  <w:color w:val="FAFCFC" w:themeColor="background1"/>
                  <w:szCs w:val="20"/>
                </w:rPr>
                <w:delText>Rule number</w:delText>
              </w:r>
              <w:bookmarkStart w:id="4861" w:name="_Toc108691287"/>
              <w:bookmarkEnd w:id="4861"/>
            </w:del>
          </w:p>
        </w:tc>
        <w:tc>
          <w:tcPr>
            <w:tcW w:w="4806" w:type="dxa"/>
            <w:shd w:val="clear" w:color="auto" w:fill="424D58"/>
            <w:tcMar>
              <w:top w:w="57" w:type="dxa"/>
              <w:bottom w:w="57" w:type="dxa"/>
            </w:tcMar>
            <w:vAlign w:val="center"/>
          </w:tcPr>
          <w:p w14:paraId="2C530CDD" w14:textId="25933584" w:rsidR="00C2207F" w:rsidRPr="005446CB" w:rsidDel="00167246" w:rsidRDefault="00C2207F" w:rsidP="00072329">
            <w:pPr>
              <w:jc w:val="center"/>
              <w:rPr>
                <w:del w:id="4862" w:author="Nicola Wright" w:date="2022-04-13T14:33:00Z"/>
                <w:rFonts w:cs="Arial"/>
                <w:color w:val="FAFCFC" w:themeColor="background1"/>
                <w:szCs w:val="20"/>
              </w:rPr>
            </w:pPr>
            <w:del w:id="4863" w:author="Nicola Wright" w:date="2022-04-13T14:33:00Z">
              <w:r w:rsidRPr="005446CB" w:rsidDel="00167246">
                <w:rPr>
                  <w:rFonts w:cs="Arial"/>
                  <w:iCs/>
                  <w:color w:val="FAFCFC" w:themeColor="background1"/>
                  <w:szCs w:val="20"/>
                </w:rPr>
                <w:delText>Rule</w:delText>
              </w:r>
              <w:bookmarkStart w:id="4864" w:name="_Toc108691288"/>
              <w:bookmarkEnd w:id="4864"/>
            </w:del>
          </w:p>
        </w:tc>
        <w:tc>
          <w:tcPr>
            <w:tcW w:w="1418" w:type="dxa"/>
            <w:shd w:val="clear" w:color="auto" w:fill="424D58"/>
            <w:tcMar>
              <w:top w:w="57" w:type="dxa"/>
              <w:bottom w:w="57" w:type="dxa"/>
            </w:tcMar>
            <w:vAlign w:val="center"/>
          </w:tcPr>
          <w:p w14:paraId="09213D93" w14:textId="06F4DF2E" w:rsidR="00C2207F" w:rsidRPr="005446CB" w:rsidDel="00167246" w:rsidRDefault="00C2207F" w:rsidP="00072329">
            <w:pPr>
              <w:jc w:val="center"/>
              <w:rPr>
                <w:del w:id="4865" w:author="Nicola Wright" w:date="2022-04-13T14:33:00Z"/>
                <w:rFonts w:cs="Arial"/>
                <w:iCs/>
                <w:color w:val="FAFCFC" w:themeColor="background1"/>
                <w:szCs w:val="20"/>
              </w:rPr>
            </w:pPr>
            <w:del w:id="4866" w:author="Nicola Wright" w:date="2022-04-13T14:33:00Z">
              <w:r w:rsidRPr="005446CB" w:rsidDel="00167246">
                <w:rPr>
                  <w:rFonts w:cs="Arial"/>
                  <w:iCs/>
                  <w:color w:val="FAFCFC" w:themeColor="background1"/>
                  <w:szCs w:val="20"/>
                </w:rPr>
                <w:delText>Action if true</w:delText>
              </w:r>
              <w:bookmarkStart w:id="4867" w:name="_Toc108691289"/>
              <w:bookmarkEnd w:id="4867"/>
            </w:del>
          </w:p>
        </w:tc>
        <w:tc>
          <w:tcPr>
            <w:tcW w:w="1417" w:type="dxa"/>
            <w:shd w:val="clear" w:color="auto" w:fill="424D58"/>
            <w:tcMar>
              <w:top w:w="57" w:type="dxa"/>
              <w:bottom w:w="57" w:type="dxa"/>
            </w:tcMar>
            <w:vAlign w:val="center"/>
          </w:tcPr>
          <w:p w14:paraId="5B43E839" w14:textId="7C267565" w:rsidR="00C2207F" w:rsidRPr="005446CB" w:rsidDel="00167246" w:rsidRDefault="00C2207F" w:rsidP="00072329">
            <w:pPr>
              <w:jc w:val="center"/>
              <w:rPr>
                <w:del w:id="4868" w:author="Nicola Wright" w:date="2022-04-13T14:33:00Z"/>
                <w:rFonts w:cs="Arial"/>
                <w:iCs/>
                <w:color w:val="FAFCFC" w:themeColor="background1"/>
                <w:szCs w:val="20"/>
              </w:rPr>
            </w:pPr>
            <w:del w:id="4869" w:author="Nicola Wright" w:date="2022-04-13T14:33:00Z">
              <w:r w:rsidRPr="005446CB" w:rsidDel="00167246">
                <w:rPr>
                  <w:rFonts w:cs="Arial"/>
                  <w:iCs/>
                  <w:color w:val="FAFCFC" w:themeColor="background1"/>
                  <w:szCs w:val="20"/>
                </w:rPr>
                <w:delText>Action if false</w:delText>
              </w:r>
              <w:bookmarkStart w:id="4870" w:name="_Toc108691290"/>
              <w:bookmarkEnd w:id="4870"/>
            </w:del>
          </w:p>
        </w:tc>
        <w:tc>
          <w:tcPr>
            <w:tcW w:w="5529" w:type="dxa"/>
            <w:shd w:val="clear" w:color="auto" w:fill="424D58"/>
            <w:tcMar>
              <w:top w:w="57" w:type="dxa"/>
              <w:bottom w:w="57" w:type="dxa"/>
            </w:tcMar>
            <w:vAlign w:val="center"/>
          </w:tcPr>
          <w:p w14:paraId="5730B8E8" w14:textId="27F14F90" w:rsidR="00C2207F" w:rsidRPr="005446CB" w:rsidDel="00167246" w:rsidRDefault="00C2207F" w:rsidP="00072329">
            <w:pPr>
              <w:jc w:val="center"/>
              <w:rPr>
                <w:del w:id="4871" w:author="Nicola Wright" w:date="2022-04-13T14:33:00Z"/>
                <w:rFonts w:cs="Arial"/>
                <w:iCs/>
                <w:color w:val="FAFCFC" w:themeColor="background1"/>
                <w:szCs w:val="20"/>
              </w:rPr>
            </w:pPr>
            <w:del w:id="4872" w:author="Nicola Wright" w:date="2022-04-13T14:33: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4873" w:name="_Toc108691291"/>
              <w:bookmarkEnd w:id="4873"/>
            </w:del>
          </w:p>
        </w:tc>
        <w:bookmarkStart w:id="4874" w:name="_Toc108691292"/>
        <w:bookmarkEnd w:id="4874"/>
      </w:tr>
      <w:tr w:rsidR="00C53C72" w:rsidRPr="000C07C2" w:rsidDel="00167246" w14:paraId="220B0B4A" w14:textId="389B3947" w:rsidTr="00072329">
        <w:trPr>
          <w:trHeight w:val="454"/>
          <w:del w:id="4875" w:author="Nicola Wright" w:date="2022-04-13T14:33:00Z"/>
        </w:trPr>
        <w:tc>
          <w:tcPr>
            <w:tcW w:w="972" w:type="dxa"/>
            <w:tcMar>
              <w:top w:w="57" w:type="dxa"/>
              <w:bottom w:w="57" w:type="dxa"/>
            </w:tcMar>
            <w:vAlign w:val="center"/>
          </w:tcPr>
          <w:p w14:paraId="79EDFD54" w14:textId="07E384A5" w:rsidR="00C53C72" w:rsidRPr="000C07C2" w:rsidDel="00167246" w:rsidRDefault="00C53C72" w:rsidP="006E6511">
            <w:pPr>
              <w:numPr>
                <w:ilvl w:val="0"/>
                <w:numId w:val="39"/>
              </w:numPr>
              <w:jc w:val="center"/>
              <w:rPr>
                <w:del w:id="4876" w:author="Nicola Wright" w:date="2022-04-13T14:33:00Z"/>
                <w:rFonts w:cs="Arial"/>
                <w:szCs w:val="20"/>
              </w:rPr>
            </w:pPr>
            <w:bookmarkStart w:id="4877" w:name="_Toc108691293"/>
            <w:bookmarkEnd w:id="4877"/>
          </w:p>
        </w:tc>
        <w:tc>
          <w:tcPr>
            <w:tcW w:w="4806" w:type="dxa"/>
            <w:tcMar>
              <w:top w:w="57" w:type="dxa"/>
              <w:bottom w:w="57" w:type="dxa"/>
            </w:tcMar>
            <w:vAlign w:val="center"/>
          </w:tcPr>
          <w:p w14:paraId="3A1C7049" w14:textId="7D71C446" w:rsidR="00C53C72" w:rsidDel="00167246" w:rsidRDefault="00C53C72" w:rsidP="00072329">
            <w:pPr>
              <w:rPr>
                <w:del w:id="4878" w:author="Nicola Wright" w:date="2022-04-13T14:33:00Z"/>
                <w:rStyle w:val="Hyperlink"/>
                <w:rFonts w:cs="Tahoma"/>
                <w:caps/>
                <w:szCs w:val="20"/>
              </w:rPr>
            </w:pPr>
            <w:del w:id="4879" w:author="Nicola Wright" w:date="2022-04-13T14:33: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4880" w:author="Nicola Wright" w:date="2022-04-13T14:33:00Z">
              <w:r w:rsidR="00A12545" w:rsidDel="00167246">
                <w:rPr>
                  <w:rStyle w:val="Hyperlink"/>
                  <w:rFonts w:cs="Tahoma"/>
                  <w:szCs w:val="20"/>
                </w:rPr>
                <w:fldChar w:fldCharType="end"/>
              </w:r>
              <w:r w:rsidRPr="00426427" w:rsidDel="00167246">
                <w:rPr>
                  <w:rFonts w:cs="Tahoma"/>
                  <w:szCs w:val="20"/>
                </w:rPr>
                <w:delText xml:space="preserve"> </w:delText>
              </w:r>
              <w:r w:rsidRPr="00426427" w:rsidDel="00167246">
                <w:rPr>
                  <w:rFonts w:cs="Tahoma"/>
                  <w:caps/>
                  <w:szCs w:val="20"/>
                </w:rPr>
                <w:delText>&lt;=</w:delText>
              </w:r>
              <w:r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881" w:author="Nicola Wright" w:date="2022-04-13T14:33:00Z">
              <w:r w:rsidR="00A12545" w:rsidDel="00167246">
                <w:rPr>
                  <w:rStyle w:val="Hyperlink"/>
                  <w:rFonts w:cs="Tahoma"/>
                  <w:caps/>
                  <w:szCs w:val="20"/>
                </w:rPr>
                <w:fldChar w:fldCharType="end"/>
              </w:r>
              <w:bookmarkStart w:id="4882" w:name="_Toc108691294"/>
              <w:bookmarkEnd w:id="4882"/>
            </w:del>
          </w:p>
          <w:p w14:paraId="700C623B" w14:textId="2681CE31" w:rsidR="00C53C72" w:rsidRPr="006C738D" w:rsidDel="00167246" w:rsidRDefault="00C53C72" w:rsidP="00072329">
            <w:pPr>
              <w:rPr>
                <w:del w:id="4883" w:author="Nicola Wright" w:date="2022-04-13T14:33:00Z"/>
                <w:rFonts w:cs="Tahoma"/>
                <w:caps/>
                <w:szCs w:val="20"/>
              </w:rPr>
            </w:pPr>
            <w:del w:id="4884" w:author="Nicola Wright" w:date="2022-04-13T14:33:00Z">
              <w:r w:rsidRPr="006C738D" w:rsidDel="00167246">
                <w:rPr>
                  <w:rFonts w:cs="Tahoma"/>
                  <w:caps/>
                  <w:szCs w:val="20"/>
                </w:rPr>
                <w:delText>OR</w:delText>
              </w:r>
              <w:bookmarkStart w:id="4885" w:name="_Toc108691295"/>
              <w:bookmarkEnd w:id="4885"/>
            </w:del>
          </w:p>
          <w:p w14:paraId="262156BD" w14:textId="67827003" w:rsidR="00C53C72" w:rsidRPr="006C738D" w:rsidDel="00167246" w:rsidRDefault="00C53C72" w:rsidP="00072329">
            <w:pPr>
              <w:rPr>
                <w:del w:id="4886" w:author="Nicola Wright" w:date="2022-04-13T14:33:00Z"/>
                <w:rFonts w:cs="Tahoma"/>
                <w:caps/>
                <w:szCs w:val="20"/>
              </w:rPr>
            </w:pPr>
            <w:del w:id="4887" w:author="Nicola Wright" w:date="2022-04-13T14:33:00Z">
              <w:r w:rsidRPr="006C738D" w:rsidDel="00167246">
                <w:rPr>
                  <w:rFonts w:cs="Tahoma"/>
                  <w:szCs w:val="20"/>
                </w:rPr>
                <w:lastRenderedPageBreak/>
                <w:delText>If</w:delText>
              </w:r>
              <w:r w:rsidR="00A12545" w:rsidDel="00167246">
                <w:fldChar w:fldCharType="begin"/>
              </w:r>
              <w:r w:rsidR="00A12545" w:rsidDel="00167246">
                <w:delInstrText xml:space="preserve"> HYPERLINK \l "XFLU_DAT" </w:delInstrText>
              </w:r>
              <w:r w:rsidR="00A12545" w:rsidDel="00167246">
                <w:fldChar w:fldCharType="separate"/>
              </w:r>
            </w:del>
            <w:r w:rsidR="000C3685">
              <w:rPr>
                <w:b/>
                <w:bCs/>
                <w:lang w:val="en-US"/>
              </w:rPr>
              <w:t>Error! Hyperlink reference not valid.</w:t>
            </w:r>
            <w:del w:id="4888" w:author="Nicola Wright" w:date="2022-04-13T14:33: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889" w:author="Nicola Wright" w:date="2022-04-13T14:33:00Z">
              <w:r w:rsidR="00A12545" w:rsidDel="00167246">
                <w:rPr>
                  <w:rStyle w:val="Hyperlink"/>
                  <w:rFonts w:cs="Tahoma"/>
                  <w:caps/>
                  <w:szCs w:val="20"/>
                </w:rPr>
                <w:fldChar w:fldCharType="end"/>
              </w:r>
              <w:bookmarkStart w:id="4890" w:name="_Toc108691296"/>
              <w:bookmarkEnd w:id="4890"/>
            </w:del>
          </w:p>
          <w:p w14:paraId="68095A50" w14:textId="102F6588" w:rsidR="00C53C72" w:rsidRPr="006C738D" w:rsidDel="00167246" w:rsidRDefault="00C53C72" w:rsidP="00072329">
            <w:pPr>
              <w:rPr>
                <w:del w:id="4891" w:author="Nicola Wright" w:date="2022-04-13T14:33:00Z"/>
                <w:rFonts w:cs="Tahoma"/>
                <w:caps/>
                <w:szCs w:val="20"/>
              </w:rPr>
            </w:pPr>
            <w:del w:id="4892" w:author="Nicola Wright" w:date="2022-04-13T14:33:00Z">
              <w:r w:rsidRPr="006C738D" w:rsidDel="00167246">
                <w:rPr>
                  <w:rFonts w:cs="Tahoma"/>
                  <w:caps/>
                  <w:szCs w:val="20"/>
                </w:rPr>
                <w:delText xml:space="preserve">Or </w:delText>
              </w:r>
              <w:bookmarkStart w:id="4893" w:name="_Toc108691297"/>
              <w:bookmarkEnd w:id="4893"/>
            </w:del>
          </w:p>
          <w:p w14:paraId="49DA9E1B" w14:textId="4568D2F4" w:rsidR="00C53C72" w:rsidRPr="006C738D" w:rsidDel="00167246" w:rsidRDefault="00C53C72" w:rsidP="00072329">
            <w:pPr>
              <w:rPr>
                <w:del w:id="4894" w:author="Nicola Wright" w:date="2022-04-13T14:33:00Z"/>
                <w:rStyle w:val="Hyperlink"/>
                <w:rFonts w:cs="Tahoma"/>
                <w:caps/>
                <w:szCs w:val="20"/>
              </w:rPr>
            </w:pPr>
            <w:del w:id="4895" w:author="Nicola Wright" w:date="2022-04-13T14:33:00Z">
              <w:r w:rsidRPr="006C738D" w:rsidDel="00167246">
                <w:rPr>
                  <w:rFonts w:cs="Tahoma"/>
                  <w:szCs w:val="20"/>
                </w:rPr>
                <w:delText xml:space="preserve">If </w:delText>
              </w:r>
              <w:r w:rsidR="00A12545" w:rsidDel="00167246">
                <w:fldChar w:fldCharType="begin"/>
              </w:r>
              <w:r w:rsidR="00A12545" w:rsidDel="00167246">
                <w:delInstrText xml:space="preserve"> HYPERLINK \l "FLUEXPCON_DAT" </w:delInstrText>
              </w:r>
              <w:r w:rsidR="00A12545" w:rsidDel="00167246">
                <w:fldChar w:fldCharType="separate"/>
              </w:r>
            </w:del>
            <w:r w:rsidR="000C3685">
              <w:rPr>
                <w:b/>
                <w:bCs/>
                <w:lang w:val="en-US"/>
              </w:rPr>
              <w:t>Error! Hyperlink reference not valid.</w:t>
            </w:r>
            <w:del w:id="4896" w:author="Nicola Wright" w:date="2022-04-13T14:33: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897" w:author="Nicola Wright" w:date="2022-04-13T14:33:00Z">
              <w:r w:rsidR="00A12545" w:rsidDel="00167246">
                <w:rPr>
                  <w:rStyle w:val="Hyperlink"/>
                  <w:rFonts w:cs="Tahoma"/>
                  <w:caps/>
                  <w:szCs w:val="20"/>
                </w:rPr>
                <w:fldChar w:fldCharType="end"/>
              </w:r>
              <w:bookmarkStart w:id="4898" w:name="_Toc108691298"/>
              <w:bookmarkEnd w:id="4898"/>
            </w:del>
          </w:p>
          <w:p w14:paraId="62F052FD" w14:textId="63C95179" w:rsidR="00C53C72" w:rsidRPr="006C738D" w:rsidDel="00167246" w:rsidRDefault="00C53C72" w:rsidP="00072329">
            <w:pPr>
              <w:rPr>
                <w:del w:id="4899" w:author="Nicola Wright" w:date="2022-04-13T14:33:00Z"/>
                <w:rFonts w:cs="Tahoma"/>
                <w:caps/>
                <w:szCs w:val="20"/>
              </w:rPr>
            </w:pPr>
            <w:del w:id="4900" w:author="Nicola Wright" w:date="2022-04-13T14:33:00Z">
              <w:r w:rsidRPr="006C738D" w:rsidDel="00167246">
                <w:rPr>
                  <w:rFonts w:cs="Tahoma"/>
                  <w:caps/>
                  <w:szCs w:val="20"/>
                </w:rPr>
                <w:delText>OR</w:delText>
              </w:r>
              <w:bookmarkStart w:id="4901" w:name="_Toc108691299"/>
              <w:bookmarkEnd w:id="4901"/>
            </w:del>
          </w:p>
          <w:p w14:paraId="38ACA44E" w14:textId="36CD3B62" w:rsidR="00C53C72" w:rsidRPr="006C738D" w:rsidDel="00167246" w:rsidRDefault="00C53C72" w:rsidP="00072329">
            <w:pPr>
              <w:rPr>
                <w:del w:id="4902" w:author="Nicola Wright" w:date="2022-04-13T14:33:00Z"/>
                <w:rFonts w:cs="Tahoma"/>
                <w:caps/>
                <w:szCs w:val="20"/>
              </w:rPr>
            </w:pPr>
            <w:del w:id="4903" w:author="Nicola Wright" w:date="2022-04-13T14:33:00Z">
              <w:r w:rsidRPr="006C738D" w:rsidDel="00167246">
                <w:rPr>
                  <w:rFonts w:cs="Tahoma"/>
                  <w:caps/>
                  <w:szCs w:val="20"/>
                </w:rPr>
                <w:delText>I</w:delText>
              </w:r>
              <w:r w:rsidRPr="006C738D" w:rsidDel="00167246">
                <w:rPr>
                  <w:rFonts w:cs="Tahoma"/>
                  <w:szCs w:val="20"/>
                </w:rPr>
                <w:delText>f</w:delText>
              </w:r>
              <w:r w:rsidRPr="006C738D" w:rsidDel="00167246">
                <w:rPr>
                  <w:rFonts w:cs="Tahoma"/>
                  <w:caps/>
                  <w:szCs w:val="20"/>
                </w:rPr>
                <w:delText xml:space="preserve"> </w:delText>
              </w:r>
              <w:r w:rsidR="00A12545" w:rsidDel="00167246">
                <w:fldChar w:fldCharType="begin"/>
              </w:r>
              <w:r w:rsidR="00A12545" w:rsidDel="00167246">
                <w:delInstrText xml:space="preserve"> HYPERLINK \l "FLUDEC_DAT" </w:delInstrText>
              </w:r>
              <w:r w:rsidR="00A12545" w:rsidDel="00167246">
                <w:fldChar w:fldCharType="separate"/>
              </w:r>
            </w:del>
            <w:r w:rsidR="000C3685">
              <w:rPr>
                <w:b/>
                <w:bCs/>
                <w:lang w:val="en-US"/>
              </w:rPr>
              <w:t>Error! Hyperlink reference not valid.</w:t>
            </w:r>
            <w:del w:id="4904" w:author="Nicola Wright" w:date="2022-04-13T14:33:00Z">
              <w:r w:rsidR="00A12545" w:rsidDel="00167246">
                <w:rPr>
                  <w:rStyle w:val="Hyperlink"/>
                  <w:rFonts w:cs="Tahoma"/>
                  <w:caps/>
                  <w:szCs w:val="20"/>
                </w:rPr>
                <w:fldChar w:fldCharType="end"/>
              </w:r>
              <w:r w:rsidDel="00167246">
                <w:rPr>
                  <w:rFonts w:cs="Tahoma"/>
                  <w:caps/>
                  <w:szCs w:val="20"/>
                </w:rPr>
                <w:delText xml:space="preserve"> &lt;=</w:delText>
              </w:r>
              <w:r w:rsidRPr="006C738D"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905" w:author="Nicola Wright" w:date="2022-04-13T14:33:00Z">
              <w:r w:rsidR="00A12545" w:rsidDel="00167246">
                <w:rPr>
                  <w:rStyle w:val="Hyperlink"/>
                  <w:rFonts w:cs="Tahoma"/>
                  <w:caps/>
                  <w:szCs w:val="20"/>
                </w:rPr>
                <w:fldChar w:fldCharType="end"/>
              </w:r>
              <w:bookmarkStart w:id="4906" w:name="_Toc108691300"/>
              <w:bookmarkEnd w:id="4906"/>
            </w:del>
          </w:p>
          <w:p w14:paraId="5228097E" w14:textId="18133C29" w:rsidR="00C53C72" w:rsidRPr="006C738D" w:rsidDel="00167246" w:rsidRDefault="00C53C72" w:rsidP="00072329">
            <w:pPr>
              <w:rPr>
                <w:del w:id="4907" w:author="Nicola Wright" w:date="2022-04-13T14:33:00Z"/>
                <w:rFonts w:cs="Tahoma"/>
                <w:caps/>
                <w:szCs w:val="20"/>
              </w:rPr>
            </w:pPr>
            <w:del w:id="4908" w:author="Nicola Wright" w:date="2022-04-13T14:33:00Z">
              <w:r w:rsidRPr="006C738D" w:rsidDel="00167246">
                <w:rPr>
                  <w:rFonts w:cs="Tahoma"/>
                  <w:caps/>
                  <w:szCs w:val="20"/>
                </w:rPr>
                <w:delText>OR</w:delText>
              </w:r>
              <w:bookmarkStart w:id="4909" w:name="_Toc108691301"/>
              <w:bookmarkEnd w:id="4909"/>
            </w:del>
          </w:p>
          <w:p w14:paraId="650119B6" w14:textId="34378BE5" w:rsidR="00C53C72" w:rsidRPr="000C07C2" w:rsidDel="00167246" w:rsidRDefault="00C53C72" w:rsidP="00072329">
            <w:pPr>
              <w:rPr>
                <w:del w:id="4910" w:author="Nicola Wright" w:date="2022-04-13T14:33:00Z"/>
                <w:rFonts w:cs="Arial"/>
                <w:szCs w:val="20"/>
              </w:rPr>
            </w:pPr>
            <w:del w:id="4911" w:author="Nicola Wright" w:date="2022-04-13T14:33: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"FLUNC_DAT" </w:delInstrText>
              </w:r>
              <w:r w:rsidR="00A12545" w:rsidDel="00167246">
                <w:fldChar w:fldCharType="separate"/>
              </w:r>
            </w:del>
            <w:r w:rsidR="000C3685">
              <w:rPr>
                <w:b/>
                <w:bCs/>
                <w:lang w:val="en-US"/>
              </w:rPr>
              <w:t>Error! Hyperlink reference not valid.</w:t>
            </w:r>
            <w:del w:id="4912" w:author="Nicola Wright" w:date="2022-04-13T14:33:00Z">
              <w:r w:rsidR="00A12545" w:rsidDel="00167246">
                <w:rPr>
                  <w:rStyle w:val="Hyperlink"/>
                  <w:rFonts w:cs="Tahoma"/>
                  <w:caps/>
                  <w:szCs w:val="20"/>
                </w:rPr>
                <w:fldChar w:fldCharType="end"/>
              </w:r>
              <w:r w:rsidRPr="00426427"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4913" w:author="Nicola Wright" w:date="2022-04-13T14:33:00Z">
              <w:r w:rsidR="00A12545" w:rsidDel="00167246">
                <w:rPr>
                  <w:rStyle w:val="Hyperlink"/>
                  <w:rFonts w:cs="Tahoma"/>
                  <w:caps/>
                  <w:szCs w:val="20"/>
                </w:rPr>
                <w:fldChar w:fldCharType="end"/>
              </w:r>
              <w:bookmarkStart w:id="4914" w:name="_Toc108691302"/>
              <w:bookmarkEnd w:id="4914"/>
            </w:del>
          </w:p>
        </w:tc>
        <w:customXmlDelRangeStart w:id="4915" w:author="Nicola Wright" w:date="2022-04-13T14:33:00Z"/>
        <w:sdt>
          <w:sdtPr>
            <w:rPr>
              <w:rFonts w:cs="Arial"/>
              <w:szCs w:val="20"/>
            </w:rPr>
            <w:id w:val="-1008445430"/>
            <w:comboBox>
              <w:listItem w:value="Choose an item."/>
              <w:listItem w:displayText="Select" w:value="Select"/>
              <w:listItem w:displayText="Reject" w:value="Reject"/>
              <w:listItem w:displayText="Next rule" w:value="Next rule"/>
            </w:comboBox>
          </w:sdtPr>
          <w:sdtEndPr/>
          <w:sdtContent>
            <w:customXmlDelRangeEnd w:id="4915"/>
            <w:tc>
              <w:tcPr>
                <w:tcW w:w="1418" w:type="dxa"/>
                <w:tcMar>
                  <w:top w:w="57" w:type="dxa"/>
                  <w:bottom w:w="57" w:type="dxa"/>
                </w:tcMar>
                <w:vAlign w:val="center"/>
              </w:tcPr>
              <w:p w14:paraId="76444D61" w14:textId="0C9516D4" w:rsidR="00C53C72" w:rsidRPr="000C07C2" w:rsidDel="00167246" w:rsidRDefault="00C53C72" w:rsidP="00072329">
                <w:pPr>
                  <w:jc w:val="center"/>
                  <w:rPr>
                    <w:del w:id="4916" w:author="Nicola Wright" w:date="2022-04-13T14:33:00Z"/>
                    <w:rFonts w:cs="Arial"/>
                    <w:szCs w:val="20"/>
                  </w:rPr>
                </w:pPr>
                <w:del w:id="4917" w:author="Nicola Wright" w:date="2022-04-13T14:33:00Z">
                  <w:r w:rsidDel="00167246">
                    <w:rPr>
                      <w:rFonts w:cs="Arial"/>
                      <w:szCs w:val="20"/>
                    </w:rPr>
                    <w:delText>Reject</w:delText>
                  </w:r>
                </w:del>
              </w:p>
            </w:tc>
            <w:customXmlDelRangeStart w:id="4918" w:author="Nicola Wright" w:date="2022-04-13T14:33:00Z"/>
          </w:sdtContent>
        </w:sdt>
        <w:customXmlDelRangeEnd w:id="4918"/>
        <w:bookmarkStart w:id="4919" w:name="_Toc108691303" w:displacedByCustomXml="prev"/>
        <w:bookmarkEnd w:id="4919" w:displacedByCustomXml="prev"/>
        <w:customXmlDelRangeStart w:id="4920" w:author="Nicola Wright" w:date="2022-04-13T14:33:00Z"/>
        <w:sdt>
          <w:sdtPr>
            <w:rPr>
              <w:rFonts w:cs="Arial"/>
              <w:szCs w:val="20"/>
            </w:rPr>
            <w:id w:val="-696698129"/>
            <w:comboBox>
              <w:listItem w:value="Choose an item."/>
              <w:listItem w:displayText="Select" w:value="Select"/>
              <w:listItem w:displayText="Reject" w:value="Reject"/>
              <w:listItem w:displayText="Next rule" w:value="Next rule"/>
            </w:comboBox>
          </w:sdtPr>
          <w:sdtEndPr/>
          <w:sdtContent>
            <w:customXmlDelRangeEnd w:id="4920"/>
            <w:tc>
              <w:tcPr>
                <w:tcW w:w="1417" w:type="dxa"/>
                <w:tcMar>
                  <w:top w:w="57" w:type="dxa"/>
                  <w:bottom w:w="57" w:type="dxa"/>
                </w:tcMar>
                <w:vAlign w:val="center"/>
              </w:tcPr>
              <w:p w14:paraId="35598284" w14:textId="1A070F5B" w:rsidR="00C53C72" w:rsidRPr="000C07C2" w:rsidDel="00167246" w:rsidRDefault="00C53C72" w:rsidP="00072329">
                <w:pPr>
                  <w:jc w:val="center"/>
                  <w:rPr>
                    <w:del w:id="4921" w:author="Nicola Wright" w:date="2022-04-13T14:33:00Z"/>
                    <w:rFonts w:cs="Arial"/>
                    <w:szCs w:val="20"/>
                  </w:rPr>
                </w:pPr>
                <w:del w:id="4922" w:author="Nicola Wright" w:date="2022-04-13T14:33:00Z">
                  <w:r w:rsidDel="00167246">
                    <w:rPr>
                      <w:rFonts w:cs="Arial"/>
                      <w:szCs w:val="20"/>
                    </w:rPr>
                    <w:delText>Select</w:delText>
                  </w:r>
                </w:del>
              </w:p>
            </w:tc>
            <w:customXmlDelRangeStart w:id="4923" w:author="Nicola Wright" w:date="2022-04-13T14:33:00Z"/>
          </w:sdtContent>
        </w:sdt>
        <w:customXmlDelRangeEnd w:id="4923"/>
        <w:bookmarkStart w:id="4924" w:name="_Toc108691304" w:displacedByCustomXml="prev"/>
        <w:bookmarkEnd w:id="4924" w:displacedByCustomXml="prev"/>
        <w:tc>
          <w:tcPr>
            <w:tcW w:w="5529" w:type="dxa"/>
            <w:shd w:val="clear" w:color="auto" w:fill="D9EDFF"/>
            <w:tcMar>
              <w:top w:w="57" w:type="dxa"/>
              <w:bottom w:w="57" w:type="dxa"/>
            </w:tcMar>
            <w:vAlign w:val="center"/>
          </w:tcPr>
          <w:p w14:paraId="45F0DA98" w14:textId="32BA6326" w:rsidR="00C53C72" w:rsidDel="00167246" w:rsidRDefault="004118AD" w:rsidP="00072329">
            <w:pPr>
              <w:rPr>
                <w:del w:id="4925" w:author="Nicola Wright" w:date="2022-04-13T14:33:00Z"/>
                <w:rFonts w:cs="Arial"/>
                <w:color w:val="000000"/>
                <w:szCs w:val="20"/>
              </w:rPr>
            </w:pPr>
            <w:customXmlDelRangeStart w:id="4926" w:author="Nicola Wright" w:date="2022-04-13T14:33:00Z"/>
            <w:sdt>
              <w:sdtPr>
                <w:rPr>
                  <w:rFonts w:cs="Arial"/>
                  <w:szCs w:val="20"/>
                </w:rPr>
                <w:alias w:val="Action"/>
                <w:tag w:val="Action"/>
                <w:id w:val="843971298"/>
                <w:comboBox>
                  <w:listItem w:value="Choose an item."/>
                  <w:listItem w:displayText="Select" w:value="Select"/>
                  <w:listItem w:displayText="Reject" w:value="Reject"/>
                  <w:listItem w:displayText="Pass to the next rule all" w:value="Pass to the next rule all"/>
                </w:comboBox>
              </w:sdtPr>
              <w:sdtEndPr/>
              <w:sdtContent>
                <w:customXmlDelRangeEnd w:id="4926"/>
                <w:del w:id="4927" w:author="Nicola Wright" w:date="2022-04-13T14:33:00Z">
                  <w:r w:rsidR="00C53C72" w:rsidDel="00167246">
                    <w:rPr>
                      <w:rFonts w:cs="Arial"/>
                      <w:szCs w:val="20"/>
                    </w:rPr>
                    <w:delText>Reject</w:delText>
                  </w:r>
                </w:del>
                <w:customXmlDelRangeStart w:id="4928" w:author="Nicola Wright" w:date="2022-04-13T14:33:00Z"/>
              </w:sdtContent>
            </w:sdt>
            <w:customXmlDelRangeEnd w:id="4928"/>
            <w:del w:id="4929" w:author="Nicola Wright" w:date="2022-04-13T14:33:00Z">
              <w:r w:rsidR="00C53C72" w:rsidDel="00167246">
                <w:rPr>
                  <w:rFonts w:cs="Arial"/>
                  <w:szCs w:val="20"/>
                </w:rPr>
                <w:delText xml:space="preserve"> patients from the specified population who meet </w:delText>
              </w:r>
            </w:del>
            <w:customXmlDelRangeStart w:id="4930" w:author="Nicola Wright" w:date="2022-04-13T14:33:00Z"/>
            <w:sdt>
              <w:sdtPr>
                <w:rPr>
                  <w:rFonts w:cs="Arial"/>
                  <w:color w:val="000000"/>
                  <w:szCs w:val="20"/>
                </w:rPr>
                <w:alias w:val="Criteria"/>
                <w:tag w:val="Criteria"/>
                <w:id w:val="47064648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4930"/>
                <w:del w:id="4931" w:author="Nicola Wright" w:date="2022-04-13T14:33:00Z">
                  <w:r w:rsidR="00C53C72" w:rsidDel="00167246">
                    <w:rPr>
                      <w:rFonts w:cs="Arial"/>
                      <w:color w:val="000000"/>
                      <w:szCs w:val="20"/>
                    </w:rPr>
                    <w:delText>any of the criteria</w:delText>
                  </w:r>
                </w:del>
                <w:customXmlDelRangeStart w:id="4932" w:author="Nicola Wright" w:date="2022-04-13T14:33:00Z"/>
              </w:sdtContent>
            </w:sdt>
            <w:customXmlDelRangeEnd w:id="4932"/>
            <w:del w:id="4933" w:author="Nicola Wright" w:date="2022-04-13T14:33:00Z">
              <w:r w:rsidR="00C53C72" w:rsidDel="00167246">
                <w:rPr>
                  <w:rFonts w:cs="Arial"/>
                  <w:szCs w:val="20"/>
                </w:rPr>
                <w:delText xml:space="preserve"> below</w:delText>
              </w:r>
              <w:r w:rsidR="005C19D4" w:rsidDel="00167246">
                <w:rPr>
                  <w:rFonts w:cs="Arial"/>
                  <w:szCs w:val="20"/>
                </w:rPr>
                <w:delText>:</w:delText>
              </w:r>
              <w:bookmarkStart w:id="4934" w:name="_Toc108691305"/>
              <w:bookmarkEnd w:id="4934"/>
            </w:del>
          </w:p>
          <w:p w14:paraId="43FECE7D" w14:textId="73402977" w:rsidR="00C53C72" w:rsidRPr="00B26592" w:rsidDel="00167246" w:rsidRDefault="00C53C72" w:rsidP="006E6511">
            <w:pPr>
              <w:pStyle w:val="ListParagraph"/>
              <w:numPr>
                <w:ilvl w:val="0"/>
                <w:numId w:val="12"/>
              </w:numPr>
              <w:ind w:left="459" w:hanging="283"/>
              <w:rPr>
                <w:del w:id="4935" w:author="Nicola Wright" w:date="2022-04-13T14:33:00Z"/>
                <w:rFonts w:cs="Arial"/>
                <w:color w:val="000000"/>
                <w:szCs w:val="20"/>
              </w:rPr>
            </w:pPr>
            <w:del w:id="4936" w:author="Nicola Wright" w:date="2022-04-13T14:33:00Z">
              <w:r w:rsidDel="00167246">
                <w:lastRenderedPageBreak/>
                <w:delText>Received a seasonal influenza vaccination by any healthcare provider during the quality service</w:delText>
              </w:r>
              <w:r w:rsidR="005C19D4" w:rsidDel="00167246">
                <w:delText>.</w:delText>
              </w:r>
              <w:bookmarkStart w:id="4937" w:name="_Toc108691306"/>
              <w:bookmarkEnd w:id="4937"/>
            </w:del>
          </w:p>
          <w:p w14:paraId="21446003" w14:textId="578DB002" w:rsidR="00C53C72" w:rsidRPr="00B26592" w:rsidDel="00167246" w:rsidRDefault="00C53C72" w:rsidP="006E6511">
            <w:pPr>
              <w:pStyle w:val="ListParagraph"/>
              <w:numPr>
                <w:ilvl w:val="0"/>
                <w:numId w:val="12"/>
              </w:numPr>
              <w:ind w:left="459" w:hanging="283"/>
              <w:rPr>
                <w:del w:id="4938" w:author="Nicola Wright" w:date="2022-04-13T14:33:00Z"/>
                <w:rFonts w:cs="Arial"/>
                <w:color w:val="000000"/>
                <w:szCs w:val="20"/>
              </w:rPr>
            </w:pPr>
            <w:del w:id="4939" w:author="Nicola Wright" w:date="2022-04-13T14:33:00Z">
              <w:r w:rsidDel="00167246">
                <w:delText>Were contraindicated to the seasonal influenza vaccination within the appropriate timescale</w:delText>
              </w:r>
              <w:r w:rsidR="005C19D4" w:rsidDel="00167246">
                <w:delText>.</w:delText>
              </w:r>
              <w:bookmarkStart w:id="4940" w:name="_Toc108691307"/>
              <w:bookmarkEnd w:id="4940"/>
            </w:del>
          </w:p>
          <w:p w14:paraId="57241B52" w14:textId="0DE71AF4" w:rsidR="00C53C72" w:rsidRPr="00B26592" w:rsidDel="00167246" w:rsidRDefault="00C53C72" w:rsidP="006E6511">
            <w:pPr>
              <w:pStyle w:val="ListParagraph"/>
              <w:numPr>
                <w:ilvl w:val="0"/>
                <w:numId w:val="12"/>
              </w:numPr>
              <w:ind w:left="459" w:hanging="283"/>
              <w:rPr>
                <w:del w:id="4941" w:author="Nicola Wright" w:date="2022-04-13T14:33:00Z"/>
                <w:rFonts w:cs="Arial"/>
                <w:color w:val="000000"/>
                <w:szCs w:val="20"/>
              </w:rPr>
            </w:pPr>
            <w:del w:id="4942" w:author="Nicola Wright" w:date="2022-04-13T14:33:00Z">
              <w:r w:rsidDel="00167246">
                <w:delText>Declined a seasonal influenza vaccination</w:delText>
              </w:r>
              <w:r w:rsidRPr="00930B79" w:rsidDel="00167246">
                <w:delText xml:space="preserve"> </w:delText>
              </w:r>
              <w:r w:rsidDel="00167246">
                <w:delText>during the quality service</w:delText>
              </w:r>
              <w:r w:rsidR="005C19D4" w:rsidDel="00167246">
                <w:delText>.</w:delText>
              </w:r>
              <w:bookmarkStart w:id="4943" w:name="_Toc108691308"/>
              <w:bookmarkEnd w:id="4943"/>
            </w:del>
          </w:p>
          <w:p w14:paraId="1F38F687" w14:textId="6FFD3AF5" w:rsidR="00C53C72" w:rsidRPr="00367CCB" w:rsidDel="00167246" w:rsidRDefault="00C53C72" w:rsidP="006E6511">
            <w:pPr>
              <w:pStyle w:val="ListParagraph"/>
              <w:numPr>
                <w:ilvl w:val="0"/>
                <w:numId w:val="12"/>
              </w:numPr>
              <w:ind w:left="459" w:hanging="283"/>
              <w:rPr>
                <w:del w:id="4944" w:author="Nicola Wright" w:date="2022-04-13T14:33:00Z"/>
                <w:rFonts w:cs="Arial"/>
                <w:color w:val="000000"/>
                <w:szCs w:val="20"/>
              </w:rPr>
            </w:pPr>
            <w:del w:id="4945" w:author="Nicola Wright" w:date="2022-04-13T14:33:00Z">
              <w:r w:rsidDel="00167246">
                <w:delText>Did not consent to the seasonal influenza vaccination during the quality service.</w:delText>
              </w:r>
              <w:bookmarkStart w:id="4946" w:name="_Toc108691309"/>
              <w:bookmarkEnd w:id="4946"/>
            </w:del>
          </w:p>
          <w:p w14:paraId="6756556F" w14:textId="60CBB80C" w:rsidR="00C53C72" w:rsidRPr="00367CCB" w:rsidDel="00167246" w:rsidRDefault="00C53C72" w:rsidP="00072329">
            <w:pPr>
              <w:rPr>
                <w:del w:id="4947" w:author="Nicola Wright" w:date="2022-04-13T14:33:00Z"/>
                <w:rFonts w:cs="Arial"/>
                <w:color w:val="000000"/>
                <w:szCs w:val="20"/>
              </w:rPr>
            </w:pPr>
            <w:bookmarkStart w:id="4948" w:name="_Toc108691310"/>
            <w:bookmarkEnd w:id="4948"/>
          </w:p>
          <w:p w14:paraId="76186C98" w14:textId="4174CAF7" w:rsidR="00C53C72" w:rsidRPr="000C07C2" w:rsidDel="00167246" w:rsidRDefault="004118AD" w:rsidP="00967957">
            <w:pPr>
              <w:rPr>
                <w:del w:id="4949" w:author="Nicola Wright" w:date="2022-04-13T14:33:00Z"/>
                <w:rFonts w:cs="Arial"/>
                <w:color w:val="000000"/>
                <w:szCs w:val="20"/>
              </w:rPr>
            </w:pPr>
            <w:customXmlDelRangeStart w:id="4950" w:author="Nicola Wright" w:date="2022-04-13T14:33:00Z"/>
            <w:sdt>
              <w:sdtPr>
                <w:rPr>
                  <w:rFonts w:cs="Arial"/>
                  <w:szCs w:val="20"/>
                </w:rPr>
                <w:alias w:val="Action"/>
                <w:tag w:val="Action"/>
                <w:id w:val="2263459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950"/>
                <w:del w:id="4951" w:author="Nicola Wright" w:date="2022-04-13T14:33:00Z">
                  <w:r w:rsidR="00967957" w:rsidDel="00167246">
                    <w:rPr>
                      <w:rFonts w:cs="Arial"/>
                      <w:szCs w:val="20"/>
                    </w:rPr>
                    <w:delText>Select the remaining patients.</w:delText>
                  </w:r>
                </w:del>
                <w:customXmlDelRangeStart w:id="4952" w:author="Nicola Wright" w:date="2022-04-13T14:33:00Z"/>
              </w:sdtContent>
            </w:sdt>
            <w:customXmlDelRangeEnd w:id="4952"/>
            <w:del w:id="4953" w:author="Nicola Wright" w:date="2022-04-13T14:33:00Z">
              <w:r w:rsidR="00C53C72" w:rsidDel="00167246">
                <w:rPr>
                  <w:rFonts w:cs="Arial"/>
                  <w:color w:val="000000"/>
                  <w:szCs w:val="20"/>
                </w:rPr>
                <w:delText xml:space="preserve"> </w:delText>
              </w:r>
              <w:bookmarkStart w:id="4954" w:name="_Toc108691311"/>
              <w:bookmarkEnd w:id="4954"/>
            </w:del>
          </w:p>
        </w:tc>
        <w:bookmarkStart w:id="4955" w:name="_Toc108691312"/>
        <w:bookmarkEnd w:id="4955"/>
      </w:tr>
      <w:tr w:rsidR="00C2207F" w:rsidRPr="000C07C2" w:rsidDel="00167246" w14:paraId="1D3C1692" w14:textId="632B386B" w:rsidTr="00072329">
        <w:trPr>
          <w:trHeight w:val="20"/>
          <w:del w:id="4956" w:author="Nicola Wright" w:date="2022-04-13T14:33:00Z"/>
        </w:trPr>
        <w:tc>
          <w:tcPr>
            <w:tcW w:w="14142" w:type="dxa"/>
            <w:gridSpan w:val="5"/>
            <w:tcMar>
              <w:top w:w="57" w:type="dxa"/>
              <w:bottom w:w="57" w:type="dxa"/>
            </w:tcMar>
            <w:vAlign w:val="center"/>
          </w:tcPr>
          <w:p w14:paraId="5EE89F82" w14:textId="7E7B81B0" w:rsidR="00C2207F" w:rsidRPr="00C537F9" w:rsidDel="00167246" w:rsidRDefault="00C2207F" w:rsidP="00072329">
            <w:pPr>
              <w:rPr>
                <w:del w:id="4957" w:author="Nicola Wright" w:date="2022-04-13T14:33:00Z"/>
                <w:rFonts w:cs="Arial"/>
                <w:i/>
                <w:color w:val="000000"/>
                <w:szCs w:val="20"/>
              </w:rPr>
            </w:pPr>
            <w:del w:id="4958" w:author="Nicola Wright" w:date="2022-04-13T14:33:00Z">
              <w:r w:rsidRPr="00C537F9" w:rsidDel="00167246">
                <w:rPr>
                  <w:rFonts w:cs="Arial"/>
                  <w:i/>
                  <w:color w:val="000000"/>
                  <w:szCs w:val="20"/>
                </w:rPr>
                <w:lastRenderedPageBreak/>
                <w:delText>End of rules</w:delText>
              </w:r>
              <w:bookmarkStart w:id="4959" w:name="_Toc108691313"/>
              <w:bookmarkEnd w:id="4959"/>
            </w:del>
          </w:p>
        </w:tc>
        <w:bookmarkStart w:id="4960" w:name="_Toc108691314"/>
        <w:bookmarkEnd w:id="4960"/>
      </w:tr>
    </w:tbl>
    <w:tbl>
      <w:tblPr>
        <w:tblStyle w:val="TableGrid"/>
        <w:tblW w:w="14992" w:type="dxa"/>
        <w:tblLook w:val="04A0" w:firstRow="1" w:lastRow="0" w:firstColumn="1" w:lastColumn="0" w:noHBand="0" w:noVBand="1"/>
      </w:tblPr>
      <w:tblGrid>
        <w:gridCol w:w="1951"/>
        <w:gridCol w:w="9639"/>
        <w:gridCol w:w="2552"/>
        <w:gridCol w:w="850"/>
      </w:tblGrid>
      <w:tr w:rsidR="00F87B34" w:rsidDel="00167246" w14:paraId="5EDB3AA6" w14:textId="4ACAF998" w:rsidTr="00072329">
        <w:trPr>
          <w:trHeight w:val="308"/>
          <w:del w:id="4961" w:author="Nicola Wright" w:date="2022-04-13T14:33:00Z"/>
        </w:trPr>
        <w:tc>
          <w:tcPr>
            <w:tcW w:w="1951" w:type="dxa"/>
            <w:shd w:val="clear" w:color="auto" w:fill="005EB8"/>
            <w:tcMar>
              <w:top w:w="57" w:type="dxa"/>
              <w:bottom w:w="57" w:type="dxa"/>
            </w:tcMar>
            <w:vAlign w:val="center"/>
          </w:tcPr>
          <w:p w14:paraId="744DE4B0" w14:textId="52ADD087" w:rsidR="00F87B34" w:rsidRPr="008D31AF" w:rsidDel="00167246" w:rsidRDefault="00F87B34" w:rsidP="00072329">
            <w:pPr>
              <w:rPr>
                <w:del w:id="4962" w:author="Nicola Wright" w:date="2022-04-13T14:33:00Z"/>
                <w:rFonts w:cs="Arial"/>
                <w:color w:val="FAFCFC" w:themeColor="background1"/>
              </w:rPr>
            </w:pPr>
            <w:del w:id="4963" w:author="Nicola Wright" w:date="2022-04-13T14:33: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4964" w:name="_Toc108691315"/>
              <w:bookmarkEnd w:id="4964"/>
            </w:del>
          </w:p>
        </w:tc>
        <w:tc>
          <w:tcPr>
            <w:tcW w:w="9639" w:type="dxa"/>
            <w:shd w:val="clear" w:color="auto" w:fill="005EB8"/>
            <w:tcMar>
              <w:top w:w="57" w:type="dxa"/>
              <w:bottom w:w="57" w:type="dxa"/>
            </w:tcMar>
            <w:vAlign w:val="center"/>
          </w:tcPr>
          <w:p w14:paraId="6B4B3CCB" w14:textId="4E97883A" w:rsidR="00F87B34" w:rsidRPr="00414A07" w:rsidDel="00167246" w:rsidRDefault="00F87B34" w:rsidP="00072329">
            <w:pPr>
              <w:pStyle w:val="CommentText"/>
              <w:rPr>
                <w:del w:id="4965" w:author="Nicola Wright" w:date="2022-04-13T14:33:00Z"/>
                <w:rFonts w:cs="Arial"/>
                <w:color w:val="FAFCFC" w:themeColor="background1"/>
              </w:rPr>
            </w:pPr>
            <w:del w:id="4966" w:author="Nicola Wright" w:date="2022-04-13T14:33:00Z">
              <w:r w:rsidRPr="00414A07" w:rsidDel="00167246">
                <w:rPr>
                  <w:rFonts w:cs="Arial"/>
                  <w:color w:val="FAFCFC" w:themeColor="background1"/>
                </w:rPr>
                <w:delText>Description</w:delText>
              </w:r>
              <w:bookmarkStart w:id="4967" w:name="_Toc108691316"/>
              <w:bookmarkEnd w:id="4967"/>
            </w:del>
          </w:p>
        </w:tc>
        <w:tc>
          <w:tcPr>
            <w:tcW w:w="2552" w:type="dxa"/>
            <w:tcBorders>
              <w:right w:val="single" w:sz="4" w:space="0" w:color="auto"/>
            </w:tcBorders>
            <w:shd w:val="clear" w:color="auto" w:fill="005EB8"/>
            <w:tcMar>
              <w:top w:w="57" w:type="dxa"/>
              <w:bottom w:w="57" w:type="dxa"/>
            </w:tcMar>
            <w:vAlign w:val="center"/>
          </w:tcPr>
          <w:p w14:paraId="40681BC7" w14:textId="76498D81" w:rsidR="00F87B34" w:rsidRPr="00414A07" w:rsidDel="00167246" w:rsidRDefault="00F87B34" w:rsidP="00072329">
            <w:pPr>
              <w:pStyle w:val="CommentText"/>
              <w:rPr>
                <w:del w:id="4968" w:author="Nicola Wright" w:date="2022-04-13T14:33:00Z"/>
                <w:rFonts w:cs="Arial"/>
                <w:color w:val="FAFCFC" w:themeColor="background1"/>
              </w:rPr>
            </w:pPr>
            <w:del w:id="4969" w:author="Nicola Wright" w:date="2022-04-13T14:33: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4970" w:name="_Toc108691317"/>
              <w:bookmarkEnd w:id="4970"/>
            </w:del>
          </w:p>
        </w:tc>
        <w:tc>
          <w:tcPr>
            <w:tcW w:w="850" w:type="dxa"/>
            <w:tcBorders>
              <w:top w:val="nil"/>
              <w:left w:val="single" w:sz="4" w:space="0" w:color="auto"/>
              <w:bottom w:val="nil"/>
              <w:right w:val="nil"/>
            </w:tcBorders>
            <w:shd w:val="clear" w:color="auto" w:fill="auto"/>
          </w:tcPr>
          <w:p w14:paraId="74FE67A6" w14:textId="1F59958D" w:rsidR="00F87B34" w:rsidRPr="00ED4206" w:rsidDel="00167246" w:rsidRDefault="00F87B34" w:rsidP="00072329">
            <w:pPr>
              <w:pStyle w:val="CommentText"/>
              <w:rPr>
                <w:del w:id="4971" w:author="Nicola Wright" w:date="2022-04-13T14:33:00Z"/>
                <w:rFonts w:cs="Arial"/>
                <w:color w:val="FAFCFC" w:themeColor="background1"/>
              </w:rPr>
            </w:pPr>
            <w:del w:id="4972" w:author="Nicola Wright" w:date="2022-04-13T14:33:00Z">
              <w:r w:rsidRPr="00E82F09" w:rsidDel="00167246">
                <w:rPr>
                  <w:rFonts w:cs="Arial"/>
                  <w:color w:val="FAFCFC" w:themeColor="background1"/>
                  <w:sz w:val="8"/>
                  <w:szCs w:val="6"/>
                </w:rPr>
                <w:delText>SDS use only: Version</w:delText>
              </w:r>
              <w:bookmarkStart w:id="4973" w:name="_Toc108691318"/>
              <w:bookmarkEnd w:id="4973"/>
            </w:del>
          </w:p>
        </w:tc>
        <w:bookmarkStart w:id="4974" w:name="_Toc108691319"/>
        <w:bookmarkEnd w:id="4974"/>
      </w:tr>
      <w:tr w:rsidR="00F87B34" w:rsidDel="00167246" w14:paraId="6C4F8668" w14:textId="71658354" w:rsidTr="00072329">
        <w:trPr>
          <w:trHeight w:val="454"/>
          <w:del w:id="4975" w:author="Nicola Wright" w:date="2022-04-13T14:33:00Z"/>
        </w:trPr>
        <w:tc>
          <w:tcPr>
            <w:tcW w:w="1951" w:type="dxa"/>
            <w:tcMar>
              <w:top w:w="57" w:type="dxa"/>
              <w:bottom w:w="57" w:type="dxa"/>
            </w:tcMar>
            <w:vAlign w:val="center"/>
          </w:tcPr>
          <w:p w14:paraId="1B65C900" w14:textId="4737517B" w:rsidR="00F87B34" w:rsidRPr="001875B5" w:rsidDel="00167246" w:rsidRDefault="004118AD" w:rsidP="00F87B34">
            <w:pPr>
              <w:pStyle w:val="Heading3"/>
              <w:rPr>
                <w:del w:id="4976" w:author="Nicola Wright" w:date="2022-04-13T14:33:00Z"/>
                <w:rFonts w:cs="Arial"/>
                <w:sz w:val="20"/>
              </w:rPr>
            </w:pPr>
            <w:customXmlDelRangeStart w:id="4977" w:author="Nicola Wright" w:date="2022-04-13T14:33:00Z"/>
            <w:sdt>
              <w:sdtPr>
                <w:alias w:val="Category"/>
                <w:tag w:val=""/>
                <w:id w:val="1391075501"/>
                <w:dataBinding w:prefixMappings="xmlns:ns0='http://purl.org/dc/elements/1.1/' xmlns:ns1='http://schemas.openxmlformats.org/package/2006/metadata/core-properties' " w:xpath="/ns1:coreProperties[1]/ns1:category[1]" w:storeItemID="{6C3C8BC8-F283-45AE-878A-BAB7291924A1}"/>
                <w:text/>
              </w:sdtPr>
              <w:sdtEndPr/>
              <w:sdtContent>
                <w:customXmlDelRangeEnd w:id="4977"/>
                <w:del w:id="4978" w:author="Nicola Wright" w:date="2022-04-13T14:33:00Z">
                  <w:r w:rsidR="00F87B34" w:rsidDel="00167246">
                    <w:rPr>
                      <w:sz w:val="20"/>
                    </w:rPr>
                    <w:delText>SFLU</w:delText>
                  </w:r>
                </w:del>
                <w:customXmlDelRangeStart w:id="4979" w:author="Nicola Wright" w:date="2022-04-13T14:33:00Z"/>
              </w:sdtContent>
            </w:sdt>
            <w:customXmlDelRangeEnd w:id="4979"/>
            <w:del w:id="4980" w:author="Nicola Wright" w:date="2022-04-13T14:33:00Z">
              <w:r w:rsidR="00F87B34" w:rsidRPr="001875B5" w:rsidDel="00167246">
                <w:rPr>
                  <w:sz w:val="20"/>
                </w:rPr>
                <w:delText>MI0</w:delText>
              </w:r>
              <w:r w:rsidR="00F87B34" w:rsidDel="00167246">
                <w:rPr>
                  <w:sz w:val="20"/>
                </w:rPr>
                <w:delText>24</w:delText>
              </w:r>
              <w:bookmarkStart w:id="4981" w:name="_Toc108691320"/>
              <w:bookmarkEnd w:id="4981"/>
            </w:del>
          </w:p>
        </w:tc>
        <w:tc>
          <w:tcPr>
            <w:tcW w:w="9639" w:type="dxa"/>
            <w:tcMar>
              <w:top w:w="57" w:type="dxa"/>
              <w:bottom w:w="57" w:type="dxa"/>
            </w:tcMar>
            <w:vAlign w:val="center"/>
          </w:tcPr>
          <w:p w14:paraId="2ADCBE8C" w14:textId="2FD0D070" w:rsidR="00F87B34" w:rsidRPr="00524919" w:rsidDel="00167246" w:rsidRDefault="00F87B34" w:rsidP="001346DC">
            <w:pPr>
              <w:rPr>
                <w:del w:id="4982" w:author="Nicola Wright" w:date="2022-04-13T14:33:00Z"/>
                <w:rFonts w:cs="Arial"/>
              </w:rPr>
            </w:pPr>
            <w:del w:id="4983" w:author="Nicola Wright" w:date="2022-04-13T14:33:00Z">
              <w:r w:rsidRPr="00F87B34" w:rsidDel="00167246">
                <w:rPr>
                  <w:rFonts w:cs="Arial"/>
                </w:rPr>
                <w:delText xml:space="preserve">Monthly count of patients defined as morbidly obese (BMI of &gt;= 40) who do not have any other ‘at risk’ factors (either an ‘at risk’ comorbidity, </w:delText>
              </w:r>
              <w:r w:rsidR="0058583B" w:rsidDel="00167246">
                <w:rPr>
                  <w:rFonts w:cs="Arial"/>
                </w:rPr>
                <w:delText>‘</w:delText>
              </w:r>
              <w:r w:rsidR="00512A39" w:rsidDel="00167246">
                <w:rPr>
                  <w:rFonts w:cs="Arial"/>
                </w:rPr>
                <w:delText xml:space="preserve">requires influenza </w:delText>
              </w:r>
              <w:r w:rsidR="00145748" w:rsidDel="00167246">
                <w:rPr>
                  <w:rFonts w:cs="Arial"/>
                </w:rPr>
                <w:delText xml:space="preserve">virus </w:delText>
              </w:r>
              <w:r w:rsidR="00512A39" w:rsidDel="00167246">
                <w:rPr>
                  <w:rFonts w:cs="Arial"/>
                </w:rPr>
                <w:delText>vaccination</w:delText>
              </w:r>
              <w:r w:rsidR="00145748" w:rsidDel="00167246">
                <w:rPr>
                  <w:rFonts w:cs="Arial"/>
                </w:rPr>
                <w:delText>’</w:delText>
              </w:r>
              <w:r w:rsidR="00512A39" w:rsidDel="00167246">
                <w:rPr>
                  <w:rFonts w:cs="Arial"/>
                </w:rPr>
                <w:delText xml:space="preserve"> clinical</w:delText>
              </w:r>
              <w:r w:rsidRPr="00F87B34" w:rsidDel="00167246">
                <w:rPr>
                  <w:rFonts w:cs="Arial"/>
                </w:rPr>
                <w:delText xml:space="preserve"> code or aged at least 65 years) who did not receive a seasonal influenza vaccination and have no recorded reason for not receiving it, up to the end of the reporting period</w:delText>
              </w:r>
              <w:r w:rsidR="00145748" w:rsidDel="00167246">
                <w:rPr>
                  <w:rFonts w:cs="Arial"/>
                </w:rPr>
                <w:delText>.</w:delText>
              </w:r>
              <w:r w:rsidRPr="00F87B34" w:rsidDel="00167246">
                <w:rPr>
                  <w:rFonts w:cs="Arial"/>
                </w:rPr>
                <w:delText xml:space="preserve"> </w:delText>
              </w:r>
              <w:r w:rsidRPr="001346DC" w:rsidDel="00167246">
                <w:rPr>
                  <w:rFonts w:cs="Arial"/>
                  <w:i/>
                </w:rPr>
                <w:delText xml:space="preserve">(Eligible patients are aged 16 </w:delText>
              </w:r>
              <w:r w:rsidR="0058583B" w:rsidDel="00167246">
                <w:rPr>
                  <w:rFonts w:cs="Arial"/>
                  <w:i/>
                </w:rPr>
                <w:delText xml:space="preserve">years </w:delText>
              </w:r>
              <w:r w:rsidRPr="001346DC" w:rsidDel="00167246">
                <w:rPr>
                  <w:rFonts w:cs="Arial"/>
                  <w:i/>
                </w:rPr>
                <w:delText xml:space="preserve">to 64 years on 31 March </w:delText>
              </w:r>
            </w:del>
            <w:del w:id="4984" w:author="Nicola Wright" w:date="2022-04-12T13:16:00Z">
              <w:r w:rsidR="003F7B30" w:rsidDel="00D73AB6">
                <w:rPr>
                  <w:rFonts w:cs="Arial"/>
                  <w:i/>
                </w:rPr>
                <w:delText>2022</w:delText>
              </w:r>
            </w:del>
            <w:del w:id="4985" w:author="Nicola Wright" w:date="2022-04-13T14:33:00Z">
              <w:r w:rsidRPr="001346DC" w:rsidDel="00167246">
                <w:rPr>
                  <w:rFonts w:cs="Arial"/>
                  <w:i/>
                </w:rPr>
                <w:delText>)</w:delText>
              </w:r>
              <w:r w:rsidR="001346DC" w:rsidDel="00167246">
                <w:rPr>
                  <w:rFonts w:cs="Arial"/>
                </w:rPr>
                <w:delText>.</w:delText>
              </w:r>
              <w:bookmarkStart w:id="4986" w:name="_Toc108691321"/>
              <w:bookmarkEnd w:id="4986"/>
            </w:del>
          </w:p>
        </w:tc>
        <w:tc>
          <w:tcPr>
            <w:tcW w:w="2552" w:type="dxa"/>
            <w:tcBorders>
              <w:right w:val="single" w:sz="4" w:space="0" w:color="auto"/>
            </w:tcBorders>
            <w:tcMar>
              <w:top w:w="57" w:type="dxa"/>
              <w:bottom w:w="57" w:type="dxa"/>
            </w:tcMar>
            <w:vAlign w:val="center"/>
          </w:tcPr>
          <w:p w14:paraId="7186C784" w14:textId="4010468C" w:rsidR="00F87B34" w:rsidRPr="00414A07" w:rsidDel="00167246" w:rsidRDefault="00A12545" w:rsidP="00F87B34">
            <w:pPr>
              <w:rPr>
                <w:del w:id="4987" w:author="Nicola Wright" w:date="2022-04-13T14:33:00Z"/>
                <w:rFonts w:cs="Arial"/>
                <w:color w:val="0000FF"/>
                <w:u w:val="single"/>
              </w:rPr>
            </w:pPr>
            <w:del w:id="4988" w:author="Nicola Wright" w:date="2022-04-13T14:33:00Z">
              <w:r w:rsidDel="00167246">
                <w:fldChar w:fldCharType="begin"/>
              </w:r>
              <w:r w:rsidDel="00167246">
                <w:delInstrText xml:space="preserve"> HYPERLINK \l "_SFLUCC010" </w:delInstrText>
              </w:r>
              <w:r w:rsidDel="00167246">
                <w:fldChar w:fldCharType="separate"/>
              </w:r>
            </w:del>
            <w:r w:rsidR="000C3685">
              <w:rPr>
                <w:b/>
                <w:bCs/>
                <w:lang w:val="en-US"/>
              </w:rPr>
              <w:t>Error! Hyperlink reference not valid.</w:t>
            </w:r>
            <w:del w:id="4989" w:author="Nicola Wright" w:date="2022-04-13T14:33:00Z">
              <w:r w:rsidDel="00167246">
                <w:rPr>
                  <w:rStyle w:val="Hyperlink"/>
                </w:rPr>
                <w:fldChar w:fldCharType="end"/>
              </w:r>
              <w:r w:rsidR="00F87B34" w:rsidDel="00167246">
                <w:rPr>
                  <w:rStyle w:val="Hyperlink"/>
                </w:rPr>
                <w:delText>10</w:delText>
              </w:r>
              <w:bookmarkStart w:id="4990" w:name="_Toc108691322"/>
              <w:bookmarkEnd w:id="4990"/>
            </w:del>
          </w:p>
        </w:tc>
        <w:tc>
          <w:tcPr>
            <w:tcW w:w="850" w:type="dxa"/>
            <w:tcBorders>
              <w:top w:val="nil"/>
              <w:left w:val="single" w:sz="4" w:space="0" w:color="auto"/>
              <w:bottom w:val="nil"/>
              <w:right w:val="nil"/>
            </w:tcBorders>
            <w:shd w:val="clear" w:color="auto" w:fill="auto"/>
          </w:tcPr>
          <w:p w14:paraId="5AA0F7CE" w14:textId="046D5514" w:rsidR="00F87B34" w:rsidDel="00167246" w:rsidRDefault="003F7B30" w:rsidP="00072329">
            <w:pPr>
              <w:rPr>
                <w:del w:id="4991" w:author="Nicola Wright" w:date="2022-04-13T14:33:00Z"/>
                <w:color w:val="0051A3" w:themeColor="text1" w:themeTint="BF"/>
                <w:u w:val="single"/>
              </w:rPr>
            </w:pPr>
            <w:del w:id="4992" w:author="Nicola Wright" w:date="2022-04-13T14:33:00Z">
              <w:r w:rsidDel="00167246">
                <w:rPr>
                  <w:color w:val="FAFCFC" w:themeColor="background1"/>
                  <w:szCs w:val="6"/>
                </w:rPr>
                <w:delText>104</w:delText>
              </w:r>
              <w:bookmarkStart w:id="4993" w:name="_Toc108691323"/>
              <w:bookmarkEnd w:id="4993"/>
            </w:del>
          </w:p>
        </w:tc>
        <w:bookmarkStart w:id="4994" w:name="_Toc108691324"/>
        <w:bookmarkEnd w:id="4994"/>
      </w:tr>
    </w:tbl>
    <w:p w14:paraId="41E42530" w14:textId="5E6C2E04" w:rsidR="00F87B34" w:rsidRPr="00792399" w:rsidDel="00167246" w:rsidRDefault="00F87B34" w:rsidP="00F87B34">
      <w:pPr>
        <w:pStyle w:val="CommentText"/>
        <w:rPr>
          <w:del w:id="4995" w:author="Nicola Wright" w:date="2022-04-13T14:33:00Z"/>
          <w:rFonts w:cs="Arial"/>
          <w:b/>
        </w:rPr>
      </w:pPr>
      <w:bookmarkStart w:id="4996" w:name="_Toc108691325"/>
      <w:bookmarkEnd w:id="4996"/>
    </w:p>
    <w:p w14:paraId="107534CB" w14:textId="772E3D12" w:rsidR="00C905AD" w:rsidRPr="000C07C2" w:rsidDel="00167246" w:rsidRDefault="00C905AD" w:rsidP="00F87B34">
      <w:pPr>
        <w:pStyle w:val="CommentText"/>
        <w:rPr>
          <w:del w:id="4997" w:author="Nicola Wright" w:date="2022-04-13T14:33:00Z"/>
          <w:rFonts w:cs="Arial"/>
        </w:rPr>
      </w:pPr>
      <w:bookmarkStart w:id="4998" w:name="_Toc108691326"/>
      <w:bookmarkEnd w:id="4998"/>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87B34" w:rsidRPr="000C07C2" w:rsidDel="00167246" w14:paraId="3FE1134E" w14:textId="6FC63CA4" w:rsidTr="00072329">
        <w:trPr>
          <w:trHeight w:val="454"/>
          <w:del w:id="4999" w:author="Nicola Wright" w:date="2022-04-13T14:33:00Z"/>
        </w:trPr>
        <w:tc>
          <w:tcPr>
            <w:tcW w:w="972" w:type="dxa"/>
            <w:shd w:val="clear" w:color="auto" w:fill="424D58"/>
            <w:tcMar>
              <w:top w:w="57" w:type="dxa"/>
              <w:bottom w:w="57" w:type="dxa"/>
            </w:tcMar>
            <w:vAlign w:val="center"/>
          </w:tcPr>
          <w:p w14:paraId="01EEAC30" w14:textId="7C218B0B" w:rsidR="00F87B34" w:rsidRPr="005446CB" w:rsidDel="00167246" w:rsidRDefault="00F87B34" w:rsidP="00072329">
            <w:pPr>
              <w:jc w:val="center"/>
              <w:rPr>
                <w:del w:id="5000" w:author="Nicola Wright" w:date="2022-04-13T14:33:00Z"/>
                <w:rFonts w:cs="Arial"/>
                <w:iCs/>
                <w:color w:val="FAFCFC" w:themeColor="background1"/>
                <w:szCs w:val="20"/>
              </w:rPr>
            </w:pPr>
            <w:del w:id="5001" w:author="Nicola Wright" w:date="2022-04-13T14:33:00Z">
              <w:r w:rsidRPr="005446CB" w:rsidDel="00167246">
                <w:rPr>
                  <w:rFonts w:cs="Arial"/>
                  <w:iCs/>
                  <w:color w:val="FAFCFC" w:themeColor="background1"/>
                  <w:szCs w:val="20"/>
                </w:rPr>
                <w:delText>Rule number</w:delText>
              </w:r>
              <w:bookmarkStart w:id="5002" w:name="_Toc108691327"/>
              <w:bookmarkEnd w:id="5002"/>
            </w:del>
          </w:p>
        </w:tc>
        <w:tc>
          <w:tcPr>
            <w:tcW w:w="4806" w:type="dxa"/>
            <w:shd w:val="clear" w:color="auto" w:fill="424D58"/>
            <w:tcMar>
              <w:top w:w="57" w:type="dxa"/>
              <w:bottom w:w="57" w:type="dxa"/>
            </w:tcMar>
            <w:vAlign w:val="center"/>
          </w:tcPr>
          <w:p w14:paraId="3C506EC7" w14:textId="08EC1F47" w:rsidR="00F87B34" w:rsidRPr="005446CB" w:rsidDel="00167246" w:rsidRDefault="00F87B34" w:rsidP="00072329">
            <w:pPr>
              <w:jc w:val="center"/>
              <w:rPr>
                <w:del w:id="5003" w:author="Nicola Wright" w:date="2022-04-13T14:33:00Z"/>
                <w:rFonts w:cs="Arial"/>
                <w:color w:val="FAFCFC" w:themeColor="background1"/>
                <w:szCs w:val="20"/>
              </w:rPr>
            </w:pPr>
            <w:del w:id="5004" w:author="Nicola Wright" w:date="2022-04-13T14:33:00Z">
              <w:r w:rsidRPr="005446CB" w:rsidDel="00167246">
                <w:rPr>
                  <w:rFonts w:cs="Arial"/>
                  <w:iCs/>
                  <w:color w:val="FAFCFC" w:themeColor="background1"/>
                  <w:szCs w:val="20"/>
                </w:rPr>
                <w:delText>Rule</w:delText>
              </w:r>
              <w:bookmarkStart w:id="5005" w:name="_Toc108691328"/>
              <w:bookmarkEnd w:id="5005"/>
            </w:del>
          </w:p>
        </w:tc>
        <w:tc>
          <w:tcPr>
            <w:tcW w:w="1418" w:type="dxa"/>
            <w:shd w:val="clear" w:color="auto" w:fill="424D58"/>
            <w:tcMar>
              <w:top w:w="57" w:type="dxa"/>
              <w:bottom w:w="57" w:type="dxa"/>
            </w:tcMar>
            <w:vAlign w:val="center"/>
          </w:tcPr>
          <w:p w14:paraId="74B68AC1" w14:textId="600DABDD" w:rsidR="00F87B34" w:rsidRPr="005446CB" w:rsidDel="00167246" w:rsidRDefault="00F87B34" w:rsidP="00072329">
            <w:pPr>
              <w:jc w:val="center"/>
              <w:rPr>
                <w:del w:id="5006" w:author="Nicola Wright" w:date="2022-04-13T14:33:00Z"/>
                <w:rFonts w:cs="Arial"/>
                <w:iCs/>
                <w:color w:val="FAFCFC" w:themeColor="background1"/>
                <w:szCs w:val="20"/>
              </w:rPr>
            </w:pPr>
            <w:del w:id="5007" w:author="Nicola Wright" w:date="2022-04-13T14:33:00Z">
              <w:r w:rsidRPr="005446CB" w:rsidDel="00167246">
                <w:rPr>
                  <w:rFonts w:cs="Arial"/>
                  <w:iCs/>
                  <w:color w:val="FAFCFC" w:themeColor="background1"/>
                  <w:szCs w:val="20"/>
                </w:rPr>
                <w:delText>Action if true</w:delText>
              </w:r>
              <w:bookmarkStart w:id="5008" w:name="_Toc108691329"/>
              <w:bookmarkEnd w:id="5008"/>
            </w:del>
          </w:p>
        </w:tc>
        <w:tc>
          <w:tcPr>
            <w:tcW w:w="1417" w:type="dxa"/>
            <w:shd w:val="clear" w:color="auto" w:fill="424D58"/>
            <w:tcMar>
              <w:top w:w="57" w:type="dxa"/>
              <w:bottom w:w="57" w:type="dxa"/>
            </w:tcMar>
            <w:vAlign w:val="center"/>
          </w:tcPr>
          <w:p w14:paraId="19F60361" w14:textId="68352E44" w:rsidR="00F87B34" w:rsidRPr="005446CB" w:rsidDel="00167246" w:rsidRDefault="00F87B34" w:rsidP="00072329">
            <w:pPr>
              <w:jc w:val="center"/>
              <w:rPr>
                <w:del w:id="5009" w:author="Nicola Wright" w:date="2022-04-13T14:33:00Z"/>
                <w:rFonts w:cs="Arial"/>
                <w:iCs/>
                <w:color w:val="FAFCFC" w:themeColor="background1"/>
                <w:szCs w:val="20"/>
              </w:rPr>
            </w:pPr>
            <w:del w:id="5010" w:author="Nicola Wright" w:date="2022-04-13T14:33:00Z">
              <w:r w:rsidRPr="005446CB" w:rsidDel="00167246">
                <w:rPr>
                  <w:rFonts w:cs="Arial"/>
                  <w:iCs/>
                  <w:color w:val="FAFCFC" w:themeColor="background1"/>
                  <w:szCs w:val="20"/>
                </w:rPr>
                <w:delText>Action if false</w:delText>
              </w:r>
              <w:bookmarkStart w:id="5011" w:name="_Toc108691330"/>
              <w:bookmarkEnd w:id="5011"/>
            </w:del>
          </w:p>
        </w:tc>
        <w:tc>
          <w:tcPr>
            <w:tcW w:w="5529" w:type="dxa"/>
            <w:shd w:val="clear" w:color="auto" w:fill="424D58"/>
            <w:tcMar>
              <w:top w:w="57" w:type="dxa"/>
              <w:bottom w:w="57" w:type="dxa"/>
            </w:tcMar>
            <w:vAlign w:val="center"/>
          </w:tcPr>
          <w:p w14:paraId="0DEC5E0F" w14:textId="4BFACE39" w:rsidR="00F87B34" w:rsidRPr="005446CB" w:rsidDel="00167246" w:rsidRDefault="00F87B34" w:rsidP="00072329">
            <w:pPr>
              <w:jc w:val="center"/>
              <w:rPr>
                <w:del w:id="5012" w:author="Nicola Wright" w:date="2022-04-13T14:33:00Z"/>
                <w:rFonts w:cs="Arial"/>
                <w:iCs/>
                <w:color w:val="FAFCFC" w:themeColor="background1"/>
                <w:szCs w:val="20"/>
              </w:rPr>
            </w:pPr>
            <w:del w:id="5013" w:author="Nicola Wright" w:date="2022-04-13T14:33: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5014" w:name="_Toc108691331"/>
              <w:bookmarkEnd w:id="5014"/>
            </w:del>
          </w:p>
        </w:tc>
        <w:bookmarkStart w:id="5015" w:name="_Toc108691332"/>
        <w:bookmarkEnd w:id="5015"/>
      </w:tr>
      <w:tr w:rsidR="00F87B34" w:rsidRPr="000C07C2" w:rsidDel="00167246" w14:paraId="0FF224EA" w14:textId="040440BD" w:rsidTr="00072329">
        <w:trPr>
          <w:trHeight w:val="454"/>
          <w:del w:id="5016" w:author="Nicola Wright" w:date="2022-04-13T14:33:00Z"/>
        </w:trPr>
        <w:tc>
          <w:tcPr>
            <w:tcW w:w="972" w:type="dxa"/>
            <w:tcMar>
              <w:top w:w="57" w:type="dxa"/>
              <w:bottom w:w="57" w:type="dxa"/>
            </w:tcMar>
            <w:vAlign w:val="center"/>
          </w:tcPr>
          <w:p w14:paraId="0D3046B0" w14:textId="23115AEA" w:rsidR="00F87B34" w:rsidRPr="000C07C2" w:rsidDel="00167246" w:rsidRDefault="00F87B34" w:rsidP="006E6511">
            <w:pPr>
              <w:numPr>
                <w:ilvl w:val="0"/>
                <w:numId w:val="40"/>
              </w:numPr>
              <w:jc w:val="center"/>
              <w:rPr>
                <w:del w:id="5017" w:author="Nicola Wright" w:date="2022-04-13T14:33:00Z"/>
                <w:rFonts w:cs="Arial"/>
                <w:szCs w:val="20"/>
              </w:rPr>
            </w:pPr>
            <w:bookmarkStart w:id="5018" w:name="_Toc108691333"/>
            <w:bookmarkEnd w:id="5018"/>
          </w:p>
        </w:tc>
        <w:tc>
          <w:tcPr>
            <w:tcW w:w="4806" w:type="dxa"/>
            <w:tcMar>
              <w:top w:w="57" w:type="dxa"/>
              <w:bottom w:w="57" w:type="dxa"/>
            </w:tcMar>
            <w:vAlign w:val="center"/>
          </w:tcPr>
          <w:p w14:paraId="10148277" w14:textId="0E175970" w:rsidR="00F87B34" w:rsidDel="00167246" w:rsidRDefault="00F87B34" w:rsidP="00072329">
            <w:pPr>
              <w:rPr>
                <w:del w:id="5019" w:author="Nicola Wright" w:date="2022-04-13T14:33:00Z"/>
                <w:rStyle w:val="Hyperlink"/>
                <w:rFonts w:cs="Tahoma"/>
                <w:caps/>
                <w:szCs w:val="20"/>
              </w:rPr>
            </w:pPr>
            <w:del w:id="5020" w:author="Nicola Wright" w:date="2022-04-13T14:33: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5021" w:author="Nicola Wright" w:date="2022-04-13T14:33:00Z">
              <w:r w:rsidR="00A12545" w:rsidDel="00167246">
                <w:rPr>
                  <w:rStyle w:val="Hyperlink"/>
                  <w:rFonts w:cs="Tahoma"/>
                  <w:szCs w:val="20"/>
                </w:rPr>
                <w:fldChar w:fldCharType="end"/>
              </w:r>
              <w:r w:rsidRPr="00426427" w:rsidDel="00167246">
                <w:rPr>
                  <w:rFonts w:cs="Tahoma"/>
                  <w:szCs w:val="20"/>
                </w:rPr>
                <w:delText xml:space="preserve"> </w:delText>
              </w:r>
              <w:r w:rsidRPr="00426427" w:rsidDel="00167246">
                <w:rPr>
                  <w:rFonts w:cs="Tahoma"/>
                  <w:caps/>
                  <w:szCs w:val="20"/>
                </w:rPr>
                <w:delText>&lt;=</w:delText>
              </w:r>
              <w:r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022" w:author="Nicola Wright" w:date="2022-04-13T14:33:00Z">
              <w:r w:rsidR="00A12545" w:rsidDel="00167246">
                <w:rPr>
                  <w:rStyle w:val="Hyperlink"/>
                  <w:rFonts w:cs="Tahoma"/>
                  <w:caps/>
                  <w:szCs w:val="20"/>
                </w:rPr>
                <w:fldChar w:fldCharType="end"/>
              </w:r>
              <w:bookmarkStart w:id="5023" w:name="_Toc108691334"/>
              <w:bookmarkEnd w:id="5023"/>
            </w:del>
          </w:p>
          <w:p w14:paraId="7DDDCF5E" w14:textId="082FB5F6" w:rsidR="00F87B34" w:rsidRPr="006C738D" w:rsidDel="00167246" w:rsidRDefault="00F87B34" w:rsidP="00072329">
            <w:pPr>
              <w:rPr>
                <w:del w:id="5024" w:author="Nicola Wright" w:date="2022-04-13T14:33:00Z"/>
                <w:rFonts w:cs="Tahoma"/>
                <w:caps/>
                <w:szCs w:val="20"/>
              </w:rPr>
            </w:pPr>
            <w:del w:id="5025" w:author="Nicola Wright" w:date="2022-04-13T14:33:00Z">
              <w:r w:rsidRPr="006C738D" w:rsidDel="00167246">
                <w:rPr>
                  <w:rFonts w:cs="Tahoma"/>
                  <w:caps/>
                  <w:szCs w:val="20"/>
                </w:rPr>
                <w:delText>OR</w:delText>
              </w:r>
              <w:bookmarkStart w:id="5026" w:name="_Toc108691335"/>
              <w:bookmarkEnd w:id="5026"/>
            </w:del>
          </w:p>
          <w:p w14:paraId="41693592" w14:textId="60558483" w:rsidR="00F87B34" w:rsidRPr="006C738D" w:rsidDel="00167246" w:rsidRDefault="00F87B34" w:rsidP="00072329">
            <w:pPr>
              <w:rPr>
                <w:del w:id="5027" w:author="Nicola Wright" w:date="2022-04-13T14:33:00Z"/>
                <w:rFonts w:cs="Tahoma"/>
                <w:caps/>
                <w:szCs w:val="20"/>
              </w:rPr>
            </w:pPr>
            <w:del w:id="5028" w:author="Nicola Wright" w:date="2022-04-13T14:33:00Z">
              <w:r w:rsidRPr="006C738D" w:rsidDel="00167246">
                <w:rPr>
                  <w:rFonts w:cs="Tahoma"/>
                  <w:szCs w:val="20"/>
                </w:rPr>
                <w:delText>If</w:delText>
              </w:r>
              <w:r w:rsidR="00A12545" w:rsidDel="00167246">
                <w:fldChar w:fldCharType="begin"/>
              </w:r>
              <w:r w:rsidR="00A12545" w:rsidDel="00167246">
                <w:delInstrText xml:space="preserve"> HYPERLINK \l "XFLU_DAT" </w:delInstrText>
              </w:r>
              <w:r w:rsidR="00A12545" w:rsidDel="00167246">
                <w:fldChar w:fldCharType="separate"/>
              </w:r>
            </w:del>
            <w:r w:rsidR="000C3685">
              <w:rPr>
                <w:b/>
                <w:bCs/>
                <w:lang w:val="en-US"/>
              </w:rPr>
              <w:t>Error! Hyperlink reference not valid.</w:t>
            </w:r>
            <w:del w:id="5029" w:author="Nicola Wright" w:date="2022-04-13T14:33: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030" w:author="Nicola Wright" w:date="2022-04-13T14:33:00Z">
              <w:r w:rsidR="00A12545" w:rsidDel="00167246">
                <w:rPr>
                  <w:rStyle w:val="Hyperlink"/>
                  <w:rFonts w:cs="Tahoma"/>
                  <w:caps/>
                  <w:szCs w:val="20"/>
                </w:rPr>
                <w:fldChar w:fldCharType="end"/>
              </w:r>
              <w:bookmarkStart w:id="5031" w:name="_Toc108691336"/>
              <w:bookmarkEnd w:id="5031"/>
            </w:del>
          </w:p>
          <w:p w14:paraId="7C38F595" w14:textId="0C9BDFEB" w:rsidR="00F87B34" w:rsidRPr="006C738D" w:rsidDel="00167246" w:rsidRDefault="00F87B34" w:rsidP="00072329">
            <w:pPr>
              <w:rPr>
                <w:del w:id="5032" w:author="Nicola Wright" w:date="2022-04-13T14:33:00Z"/>
                <w:rFonts w:cs="Tahoma"/>
                <w:caps/>
                <w:szCs w:val="20"/>
              </w:rPr>
            </w:pPr>
            <w:del w:id="5033" w:author="Nicola Wright" w:date="2022-04-13T14:33:00Z">
              <w:r w:rsidRPr="006C738D" w:rsidDel="00167246">
                <w:rPr>
                  <w:rFonts w:cs="Tahoma"/>
                  <w:caps/>
                  <w:szCs w:val="20"/>
                </w:rPr>
                <w:delText xml:space="preserve">Or </w:delText>
              </w:r>
              <w:bookmarkStart w:id="5034" w:name="_Toc108691337"/>
              <w:bookmarkEnd w:id="5034"/>
            </w:del>
          </w:p>
          <w:p w14:paraId="30324346" w14:textId="36B5D532" w:rsidR="00F87B34" w:rsidRPr="006C738D" w:rsidDel="00167246" w:rsidRDefault="00F87B34" w:rsidP="00072329">
            <w:pPr>
              <w:rPr>
                <w:del w:id="5035" w:author="Nicola Wright" w:date="2022-04-13T14:33:00Z"/>
                <w:rStyle w:val="Hyperlink"/>
                <w:rFonts w:cs="Tahoma"/>
                <w:caps/>
                <w:szCs w:val="20"/>
              </w:rPr>
            </w:pPr>
            <w:del w:id="5036" w:author="Nicola Wright" w:date="2022-04-13T14:33:00Z">
              <w:r w:rsidRPr="006C738D" w:rsidDel="00167246">
                <w:rPr>
                  <w:rFonts w:cs="Tahoma"/>
                  <w:szCs w:val="20"/>
                </w:rPr>
                <w:delText xml:space="preserve">If </w:delText>
              </w:r>
              <w:r w:rsidR="00A12545" w:rsidDel="00167246">
                <w:fldChar w:fldCharType="begin"/>
              </w:r>
              <w:r w:rsidR="00A12545" w:rsidDel="00167246">
                <w:delInstrText xml:space="preserve"> HYPERLINK \l "FLUEXPCON_DAT" </w:delInstrText>
              </w:r>
              <w:r w:rsidR="00A12545" w:rsidDel="00167246">
                <w:fldChar w:fldCharType="separate"/>
              </w:r>
            </w:del>
            <w:r w:rsidR="000C3685">
              <w:rPr>
                <w:b/>
                <w:bCs/>
                <w:lang w:val="en-US"/>
              </w:rPr>
              <w:t>Error! Hyperlink reference not valid.</w:t>
            </w:r>
            <w:del w:id="5037" w:author="Nicola Wright" w:date="2022-04-13T14:33: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038" w:author="Nicola Wright" w:date="2022-04-13T14:33:00Z">
              <w:r w:rsidR="00A12545" w:rsidDel="00167246">
                <w:rPr>
                  <w:rStyle w:val="Hyperlink"/>
                  <w:rFonts w:cs="Tahoma"/>
                  <w:caps/>
                  <w:szCs w:val="20"/>
                </w:rPr>
                <w:fldChar w:fldCharType="end"/>
              </w:r>
              <w:bookmarkStart w:id="5039" w:name="_Toc108691338"/>
              <w:bookmarkEnd w:id="5039"/>
            </w:del>
          </w:p>
          <w:p w14:paraId="134BAEB9" w14:textId="10787BBA" w:rsidR="00F87B34" w:rsidRPr="006C738D" w:rsidDel="00167246" w:rsidRDefault="00F87B34" w:rsidP="00072329">
            <w:pPr>
              <w:rPr>
                <w:del w:id="5040" w:author="Nicola Wright" w:date="2022-04-13T14:33:00Z"/>
                <w:rFonts w:cs="Tahoma"/>
                <w:caps/>
                <w:szCs w:val="20"/>
              </w:rPr>
            </w:pPr>
            <w:del w:id="5041" w:author="Nicola Wright" w:date="2022-04-13T14:33:00Z">
              <w:r w:rsidRPr="006C738D" w:rsidDel="00167246">
                <w:rPr>
                  <w:rFonts w:cs="Tahoma"/>
                  <w:caps/>
                  <w:szCs w:val="20"/>
                </w:rPr>
                <w:delText>OR</w:delText>
              </w:r>
              <w:bookmarkStart w:id="5042" w:name="_Toc108691339"/>
              <w:bookmarkEnd w:id="5042"/>
            </w:del>
          </w:p>
          <w:p w14:paraId="597A9DF6" w14:textId="6A6DEF4B" w:rsidR="00F87B34" w:rsidRPr="006C738D" w:rsidDel="00167246" w:rsidRDefault="00F87B34" w:rsidP="00072329">
            <w:pPr>
              <w:rPr>
                <w:del w:id="5043" w:author="Nicola Wright" w:date="2022-04-13T14:33:00Z"/>
                <w:rFonts w:cs="Tahoma"/>
                <w:caps/>
                <w:szCs w:val="20"/>
              </w:rPr>
            </w:pPr>
            <w:del w:id="5044" w:author="Nicola Wright" w:date="2022-04-13T14:33:00Z">
              <w:r w:rsidRPr="006C738D" w:rsidDel="00167246">
                <w:rPr>
                  <w:rFonts w:cs="Tahoma"/>
                  <w:caps/>
                  <w:szCs w:val="20"/>
                </w:rPr>
                <w:delText>I</w:delText>
              </w:r>
              <w:r w:rsidRPr="006C738D" w:rsidDel="00167246">
                <w:rPr>
                  <w:rFonts w:cs="Tahoma"/>
                  <w:szCs w:val="20"/>
                </w:rPr>
                <w:delText>f</w:delText>
              </w:r>
              <w:r w:rsidRPr="006C738D" w:rsidDel="00167246">
                <w:rPr>
                  <w:rFonts w:cs="Tahoma"/>
                  <w:caps/>
                  <w:szCs w:val="20"/>
                </w:rPr>
                <w:delText xml:space="preserve"> </w:delText>
              </w:r>
              <w:r w:rsidR="00A12545" w:rsidDel="00167246">
                <w:fldChar w:fldCharType="begin"/>
              </w:r>
              <w:r w:rsidR="00A12545" w:rsidDel="00167246">
                <w:delInstrText xml:space="preserve"> HYPERLINK \l "FLUDEC_DAT" </w:delInstrText>
              </w:r>
              <w:r w:rsidR="00A12545" w:rsidDel="00167246">
                <w:fldChar w:fldCharType="separate"/>
              </w:r>
            </w:del>
            <w:r w:rsidR="000C3685">
              <w:rPr>
                <w:b/>
                <w:bCs/>
                <w:lang w:val="en-US"/>
              </w:rPr>
              <w:t>Error! Hyperlink reference not valid.</w:t>
            </w:r>
            <w:del w:id="5045" w:author="Nicola Wright" w:date="2022-04-13T14:33:00Z">
              <w:r w:rsidR="00A12545" w:rsidDel="00167246">
                <w:rPr>
                  <w:rStyle w:val="Hyperlink"/>
                  <w:rFonts w:cs="Tahoma"/>
                  <w:caps/>
                  <w:szCs w:val="20"/>
                </w:rPr>
                <w:fldChar w:fldCharType="end"/>
              </w:r>
              <w:r w:rsidDel="00167246">
                <w:rPr>
                  <w:rFonts w:cs="Tahoma"/>
                  <w:caps/>
                  <w:szCs w:val="20"/>
                </w:rPr>
                <w:delText xml:space="preserve"> &lt;=</w:delText>
              </w:r>
              <w:r w:rsidRPr="006C738D"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046" w:author="Nicola Wright" w:date="2022-04-13T14:33:00Z">
              <w:r w:rsidR="00A12545" w:rsidDel="00167246">
                <w:rPr>
                  <w:rStyle w:val="Hyperlink"/>
                  <w:rFonts w:cs="Tahoma"/>
                  <w:caps/>
                  <w:szCs w:val="20"/>
                </w:rPr>
                <w:fldChar w:fldCharType="end"/>
              </w:r>
              <w:bookmarkStart w:id="5047" w:name="_Toc108691340"/>
              <w:bookmarkEnd w:id="5047"/>
            </w:del>
          </w:p>
          <w:p w14:paraId="500ACD65" w14:textId="1495F648" w:rsidR="00F87B34" w:rsidRPr="006C738D" w:rsidDel="00167246" w:rsidRDefault="00F87B34" w:rsidP="00072329">
            <w:pPr>
              <w:rPr>
                <w:del w:id="5048" w:author="Nicola Wright" w:date="2022-04-13T14:33:00Z"/>
                <w:rFonts w:cs="Tahoma"/>
                <w:caps/>
                <w:szCs w:val="20"/>
              </w:rPr>
            </w:pPr>
            <w:del w:id="5049" w:author="Nicola Wright" w:date="2022-04-13T14:33:00Z">
              <w:r w:rsidRPr="006C738D" w:rsidDel="00167246">
                <w:rPr>
                  <w:rFonts w:cs="Tahoma"/>
                  <w:caps/>
                  <w:szCs w:val="20"/>
                </w:rPr>
                <w:delText>OR</w:delText>
              </w:r>
              <w:bookmarkStart w:id="5050" w:name="_Toc108691341"/>
              <w:bookmarkEnd w:id="5050"/>
            </w:del>
          </w:p>
          <w:p w14:paraId="49766C2A" w14:textId="0E70BA46" w:rsidR="00F87B34" w:rsidRPr="000C07C2" w:rsidDel="00167246" w:rsidRDefault="00F87B34" w:rsidP="00072329">
            <w:pPr>
              <w:rPr>
                <w:del w:id="5051" w:author="Nicola Wright" w:date="2022-04-13T14:33:00Z"/>
                <w:rFonts w:cs="Arial"/>
                <w:szCs w:val="20"/>
              </w:rPr>
            </w:pPr>
            <w:del w:id="5052" w:author="Nicola Wright" w:date="2022-04-13T14:33: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"FLUNC_DAT" </w:delInstrText>
              </w:r>
              <w:r w:rsidR="00A12545" w:rsidDel="00167246">
                <w:fldChar w:fldCharType="separate"/>
              </w:r>
            </w:del>
            <w:r w:rsidR="000C3685">
              <w:rPr>
                <w:b/>
                <w:bCs/>
                <w:lang w:val="en-US"/>
              </w:rPr>
              <w:t>Error! Hyperlink reference not valid.</w:t>
            </w:r>
            <w:del w:id="5053" w:author="Nicola Wright" w:date="2022-04-13T14:33:00Z">
              <w:r w:rsidR="00A12545" w:rsidDel="00167246">
                <w:rPr>
                  <w:rStyle w:val="Hyperlink"/>
                  <w:rFonts w:cs="Tahoma"/>
                  <w:caps/>
                  <w:szCs w:val="20"/>
                </w:rPr>
                <w:fldChar w:fldCharType="end"/>
              </w:r>
              <w:r w:rsidRPr="00426427"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054" w:author="Nicola Wright" w:date="2022-04-13T14:33:00Z">
              <w:r w:rsidR="00A12545" w:rsidDel="00167246">
                <w:rPr>
                  <w:rStyle w:val="Hyperlink"/>
                  <w:rFonts w:cs="Tahoma"/>
                  <w:caps/>
                  <w:szCs w:val="20"/>
                </w:rPr>
                <w:fldChar w:fldCharType="end"/>
              </w:r>
              <w:bookmarkStart w:id="5055" w:name="_Toc108691342"/>
              <w:bookmarkEnd w:id="5055"/>
            </w:del>
          </w:p>
        </w:tc>
        <w:customXmlDelRangeStart w:id="5056" w:author="Nicola Wright" w:date="2022-04-13T14:33:00Z"/>
        <w:sdt>
          <w:sdtPr>
            <w:rPr>
              <w:rFonts w:cs="Arial"/>
              <w:szCs w:val="20"/>
            </w:rPr>
            <w:id w:val="-928581016"/>
            <w:comboBox>
              <w:listItem w:value="Choose an item."/>
              <w:listItem w:displayText="Select" w:value="Select"/>
              <w:listItem w:displayText="Reject" w:value="Reject"/>
              <w:listItem w:displayText="Next rule" w:value="Next rule"/>
            </w:comboBox>
          </w:sdtPr>
          <w:sdtEndPr/>
          <w:sdtContent>
            <w:customXmlDelRangeEnd w:id="5056"/>
            <w:tc>
              <w:tcPr>
                <w:tcW w:w="1418" w:type="dxa"/>
                <w:tcMar>
                  <w:top w:w="57" w:type="dxa"/>
                  <w:bottom w:w="57" w:type="dxa"/>
                </w:tcMar>
                <w:vAlign w:val="center"/>
              </w:tcPr>
              <w:p w14:paraId="5F20643E" w14:textId="2DDE8286" w:rsidR="00F87B34" w:rsidRPr="000C07C2" w:rsidDel="00167246" w:rsidRDefault="00F87B34" w:rsidP="00072329">
                <w:pPr>
                  <w:jc w:val="center"/>
                  <w:rPr>
                    <w:del w:id="5057" w:author="Nicola Wright" w:date="2022-04-13T14:33:00Z"/>
                    <w:rFonts w:cs="Arial"/>
                    <w:szCs w:val="20"/>
                  </w:rPr>
                </w:pPr>
                <w:del w:id="5058" w:author="Nicola Wright" w:date="2022-04-13T14:33:00Z">
                  <w:r w:rsidDel="00167246">
                    <w:rPr>
                      <w:rFonts w:cs="Arial"/>
                      <w:szCs w:val="20"/>
                    </w:rPr>
                    <w:delText>Reject</w:delText>
                  </w:r>
                </w:del>
              </w:p>
            </w:tc>
            <w:customXmlDelRangeStart w:id="5059" w:author="Nicola Wright" w:date="2022-04-13T14:33:00Z"/>
          </w:sdtContent>
        </w:sdt>
        <w:customXmlDelRangeEnd w:id="5059"/>
        <w:bookmarkStart w:id="5060" w:name="_Toc108691343" w:displacedByCustomXml="prev"/>
        <w:bookmarkEnd w:id="5060" w:displacedByCustomXml="prev"/>
        <w:customXmlDelRangeStart w:id="5061" w:author="Nicola Wright" w:date="2022-04-13T14:33:00Z"/>
        <w:sdt>
          <w:sdtPr>
            <w:rPr>
              <w:rFonts w:cs="Arial"/>
              <w:szCs w:val="20"/>
            </w:rPr>
            <w:id w:val="-606729074"/>
            <w:comboBox>
              <w:listItem w:value="Choose an item."/>
              <w:listItem w:displayText="Select" w:value="Select"/>
              <w:listItem w:displayText="Reject" w:value="Reject"/>
              <w:listItem w:displayText="Next rule" w:value="Next rule"/>
            </w:comboBox>
          </w:sdtPr>
          <w:sdtEndPr/>
          <w:sdtContent>
            <w:customXmlDelRangeEnd w:id="5061"/>
            <w:tc>
              <w:tcPr>
                <w:tcW w:w="1417" w:type="dxa"/>
                <w:tcMar>
                  <w:top w:w="57" w:type="dxa"/>
                  <w:bottom w:w="57" w:type="dxa"/>
                </w:tcMar>
                <w:vAlign w:val="center"/>
              </w:tcPr>
              <w:p w14:paraId="78B28852" w14:textId="05C63176" w:rsidR="00F87B34" w:rsidRPr="000C07C2" w:rsidDel="00167246" w:rsidRDefault="00F87B34" w:rsidP="00072329">
                <w:pPr>
                  <w:jc w:val="center"/>
                  <w:rPr>
                    <w:del w:id="5062" w:author="Nicola Wright" w:date="2022-04-13T14:33:00Z"/>
                    <w:rFonts w:cs="Arial"/>
                    <w:szCs w:val="20"/>
                  </w:rPr>
                </w:pPr>
                <w:del w:id="5063" w:author="Nicola Wright" w:date="2022-04-13T14:33:00Z">
                  <w:r w:rsidDel="00167246">
                    <w:rPr>
                      <w:rFonts w:cs="Arial"/>
                      <w:szCs w:val="20"/>
                    </w:rPr>
                    <w:delText>Select</w:delText>
                  </w:r>
                </w:del>
              </w:p>
            </w:tc>
            <w:customXmlDelRangeStart w:id="5064" w:author="Nicola Wright" w:date="2022-04-13T14:33:00Z"/>
          </w:sdtContent>
        </w:sdt>
        <w:customXmlDelRangeEnd w:id="5064"/>
        <w:bookmarkStart w:id="5065" w:name="_Toc108691344" w:displacedByCustomXml="prev"/>
        <w:bookmarkEnd w:id="5065" w:displacedByCustomXml="prev"/>
        <w:tc>
          <w:tcPr>
            <w:tcW w:w="5529" w:type="dxa"/>
            <w:shd w:val="clear" w:color="auto" w:fill="D9EDFF"/>
            <w:tcMar>
              <w:top w:w="57" w:type="dxa"/>
              <w:bottom w:w="57" w:type="dxa"/>
            </w:tcMar>
            <w:vAlign w:val="center"/>
          </w:tcPr>
          <w:p w14:paraId="74249DE8" w14:textId="03B0C712" w:rsidR="00F87B34" w:rsidDel="00167246" w:rsidRDefault="004118AD" w:rsidP="00072329">
            <w:pPr>
              <w:rPr>
                <w:del w:id="5066" w:author="Nicola Wright" w:date="2022-04-13T14:33:00Z"/>
                <w:rFonts w:cs="Arial"/>
                <w:color w:val="000000"/>
                <w:szCs w:val="20"/>
              </w:rPr>
            </w:pPr>
            <w:customXmlDelRangeStart w:id="5067" w:author="Nicola Wright" w:date="2022-04-13T14:33:00Z"/>
            <w:sdt>
              <w:sdtPr>
                <w:rPr>
                  <w:rFonts w:cs="Arial"/>
                  <w:szCs w:val="20"/>
                </w:rPr>
                <w:alias w:val="Action"/>
                <w:tag w:val="Action"/>
                <w:id w:val="16282693"/>
                <w:comboBox>
                  <w:listItem w:value="Choose an item."/>
                  <w:listItem w:displayText="Select" w:value="Select"/>
                  <w:listItem w:displayText="Reject" w:value="Reject"/>
                  <w:listItem w:displayText="Pass to the next rule all" w:value="Pass to the next rule all"/>
                </w:comboBox>
              </w:sdtPr>
              <w:sdtEndPr/>
              <w:sdtContent>
                <w:customXmlDelRangeEnd w:id="5067"/>
                <w:del w:id="5068" w:author="Nicola Wright" w:date="2022-04-13T14:33:00Z">
                  <w:r w:rsidR="00F87B34" w:rsidDel="00167246">
                    <w:rPr>
                      <w:rFonts w:cs="Arial"/>
                      <w:szCs w:val="20"/>
                    </w:rPr>
                    <w:delText>Reject</w:delText>
                  </w:r>
                </w:del>
                <w:customXmlDelRangeStart w:id="5069" w:author="Nicola Wright" w:date="2022-04-13T14:33:00Z"/>
              </w:sdtContent>
            </w:sdt>
            <w:customXmlDelRangeEnd w:id="5069"/>
            <w:del w:id="5070" w:author="Nicola Wright" w:date="2022-04-13T14:33:00Z">
              <w:r w:rsidR="00F87B34" w:rsidDel="00167246">
                <w:rPr>
                  <w:rFonts w:cs="Arial"/>
                  <w:szCs w:val="20"/>
                </w:rPr>
                <w:delText xml:space="preserve"> patients from the specified population who meet </w:delText>
              </w:r>
            </w:del>
            <w:customXmlDelRangeStart w:id="5071" w:author="Nicola Wright" w:date="2022-04-13T14:33:00Z"/>
            <w:sdt>
              <w:sdtPr>
                <w:rPr>
                  <w:rFonts w:cs="Arial"/>
                  <w:color w:val="000000"/>
                  <w:szCs w:val="20"/>
                </w:rPr>
                <w:alias w:val="Criteria"/>
                <w:tag w:val="Criteria"/>
                <w:id w:val="-54152756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5071"/>
                <w:del w:id="5072" w:author="Nicola Wright" w:date="2022-04-13T14:33:00Z">
                  <w:r w:rsidR="00F87B34" w:rsidDel="00167246">
                    <w:rPr>
                      <w:rFonts w:cs="Arial"/>
                      <w:color w:val="000000"/>
                      <w:szCs w:val="20"/>
                    </w:rPr>
                    <w:delText>any of the criteria</w:delText>
                  </w:r>
                </w:del>
                <w:customXmlDelRangeStart w:id="5073" w:author="Nicola Wright" w:date="2022-04-13T14:33:00Z"/>
              </w:sdtContent>
            </w:sdt>
            <w:customXmlDelRangeEnd w:id="5073"/>
            <w:del w:id="5074" w:author="Nicola Wright" w:date="2022-04-13T14:33:00Z">
              <w:r w:rsidR="00F87B34" w:rsidDel="00167246">
                <w:rPr>
                  <w:rFonts w:cs="Arial"/>
                  <w:szCs w:val="20"/>
                </w:rPr>
                <w:delText xml:space="preserve"> below</w:delText>
              </w:r>
              <w:r w:rsidR="005C19D4" w:rsidDel="00167246">
                <w:rPr>
                  <w:rFonts w:cs="Arial"/>
                  <w:szCs w:val="20"/>
                </w:rPr>
                <w:delText>:</w:delText>
              </w:r>
              <w:bookmarkStart w:id="5075" w:name="_Toc108691345"/>
              <w:bookmarkEnd w:id="5075"/>
            </w:del>
          </w:p>
          <w:p w14:paraId="3BCAD1AE" w14:textId="067446EA" w:rsidR="00F87B34" w:rsidRPr="00B26592" w:rsidDel="00167246" w:rsidRDefault="00F87B34" w:rsidP="006E6511">
            <w:pPr>
              <w:pStyle w:val="ListParagraph"/>
              <w:numPr>
                <w:ilvl w:val="0"/>
                <w:numId w:val="12"/>
              </w:numPr>
              <w:ind w:left="459" w:hanging="283"/>
              <w:rPr>
                <w:del w:id="5076" w:author="Nicola Wright" w:date="2022-04-13T14:33:00Z"/>
                <w:rFonts w:cs="Arial"/>
                <w:color w:val="000000"/>
                <w:szCs w:val="20"/>
              </w:rPr>
            </w:pPr>
            <w:del w:id="5077" w:author="Nicola Wright" w:date="2022-04-13T14:33:00Z">
              <w:r w:rsidDel="00167246">
                <w:delText>Received a seasonal influenza vaccination by any healthcare provider during the quality service</w:delText>
              </w:r>
              <w:r w:rsidR="005C19D4" w:rsidDel="00167246">
                <w:delText>.</w:delText>
              </w:r>
              <w:bookmarkStart w:id="5078" w:name="_Toc108691346"/>
              <w:bookmarkEnd w:id="5078"/>
            </w:del>
          </w:p>
          <w:p w14:paraId="6EDAD88D" w14:textId="5381F1D1" w:rsidR="00F87B34" w:rsidRPr="00B26592" w:rsidDel="00167246" w:rsidRDefault="00F87B34" w:rsidP="006E6511">
            <w:pPr>
              <w:pStyle w:val="ListParagraph"/>
              <w:numPr>
                <w:ilvl w:val="0"/>
                <w:numId w:val="12"/>
              </w:numPr>
              <w:ind w:left="459" w:hanging="283"/>
              <w:rPr>
                <w:del w:id="5079" w:author="Nicola Wright" w:date="2022-04-13T14:33:00Z"/>
                <w:rFonts w:cs="Arial"/>
                <w:color w:val="000000"/>
                <w:szCs w:val="20"/>
              </w:rPr>
            </w:pPr>
            <w:del w:id="5080" w:author="Nicola Wright" w:date="2022-04-13T14:33:00Z">
              <w:r w:rsidDel="00167246">
                <w:delText>Were contraindicated to the seasonal influenza vaccination within the appropriate timescale</w:delText>
              </w:r>
              <w:r w:rsidR="005C19D4" w:rsidDel="00167246">
                <w:delText>.</w:delText>
              </w:r>
              <w:bookmarkStart w:id="5081" w:name="_Toc108691347"/>
              <w:bookmarkEnd w:id="5081"/>
            </w:del>
          </w:p>
          <w:p w14:paraId="5CB278FB" w14:textId="505985A5" w:rsidR="00F87B34" w:rsidRPr="00B26592" w:rsidDel="00167246" w:rsidRDefault="00F87B34" w:rsidP="006E6511">
            <w:pPr>
              <w:pStyle w:val="ListParagraph"/>
              <w:numPr>
                <w:ilvl w:val="0"/>
                <w:numId w:val="12"/>
              </w:numPr>
              <w:ind w:left="459" w:hanging="283"/>
              <w:rPr>
                <w:del w:id="5082" w:author="Nicola Wright" w:date="2022-04-13T14:33:00Z"/>
                <w:rFonts w:cs="Arial"/>
                <w:color w:val="000000"/>
                <w:szCs w:val="20"/>
              </w:rPr>
            </w:pPr>
            <w:del w:id="5083" w:author="Nicola Wright" w:date="2022-04-13T14:33:00Z">
              <w:r w:rsidDel="00167246">
                <w:delText>Declined a seasonal influenza vaccination</w:delText>
              </w:r>
              <w:r w:rsidRPr="00930B79" w:rsidDel="00167246">
                <w:delText xml:space="preserve"> </w:delText>
              </w:r>
              <w:r w:rsidDel="00167246">
                <w:delText>during the quality service</w:delText>
              </w:r>
              <w:r w:rsidR="005C19D4" w:rsidDel="00167246">
                <w:delText>.</w:delText>
              </w:r>
              <w:bookmarkStart w:id="5084" w:name="_Toc108691348"/>
              <w:bookmarkEnd w:id="5084"/>
            </w:del>
          </w:p>
          <w:p w14:paraId="45D81444" w14:textId="3CA0125A" w:rsidR="00F87B34" w:rsidRPr="00367CCB" w:rsidDel="00167246" w:rsidRDefault="00F87B34" w:rsidP="006E6511">
            <w:pPr>
              <w:pStyle w:val="ListParagraph"/>
              <w:numPr>
                <w:ilvl w:val="0"/>
                <w:numId w:val="12"/>
              </w:numPr>
              <w:ind w:left="459" w:hanging="283"/>
              <w:rPr>
                <w:del w:id="5085" w:author="Nicola Wright" w:date="2022-04-13T14:33:00Z"/>
                <w:rFonts w:cs="Arial"/>
                <w:color w:val="000000"/>
                <w:szCs w:val="20"/>
              </w:rPr>
            </w:pPr>
            <w:del w:id="5086" w:author="Nicola Wright" w:date="2022-04-13T14:33:00Z">
              <w:r w:rsidDel="00167246">
                <w:delText>Did not consent to the seasonal influenza vaccination during the quality service.</w:delText>
              </w:r>
              <w:bookmarkStart w:id="5087" w:name="_Toc108691349"/>
              <w:bookmarkEnd w:id="5087"/>
            </w:del>
          </w:p>
          <w:p w14:paraId="0D8E61CD" w14:textId="63ECE6AD" w:rsidR="00F87B34" w:rsidRPr="00367CCB" w:rsidDel="00167246" w:rsidRDefault="00F87B34" w:rsidP="00072329">
            <w:pPr>
              <w:rPr>
                <w:del w:id="5088" w:author="Nicola Wright" w:date="2022-04-13T14:33:00Z"/>
                <w:rFonts w:cs="Arial"/>
                <w:color w:val="000000"/>
                <w:szCs w:val="20"/>
              </w:rPr>
            </w:pPr>
            <w:bookmarkStart w:id="5089" w:name="_Toc108691350"/>
            <w:bookmarkEnd w:id="5089"/>
          </w:p>
          <w:p w14:paraId="2A4ABAEF" w14:textId="166A3873" w:rsidR="00F87B34" w:rsidRPr="000C07C2" w:rsidDel="00167246" w:rsidRDefault="004118AD" w:rsidP="00072329">
            <w:pPr>
              <w:rPr>
                <w:del w:id="5090" w:author="Nicola Wright" w:date="2022-04-13T14:33:00Z"/>
                <w:rFonts w:cs="Arial"/>
                <w:color w:val="000000"/>
                <w:szCs w:val="20"/>
              </w:rPr>
            </w:pPr>
            <w:customXmlDelRangeStart w:id="5091" w:author="Nicola Wright" w:date="2022-04-13T14:33:00Z"/>
            <w:sdt>
              <w:sdtPr>
                <w:rPr>
                  <w:rFonts w:cs="Arial"/>
                  <w:szCs w:val="20"/>
                </w:rPr>
                <w:alias w:val="Action"/>
                <w:tag w:val="Action"/>
                <w:id w:val="9190645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091"/>
                <w:del w:id="5092" w:author="Nicola Wright" w:date="2022-04-13T14:33:00Z">
                  <w:r w:rsidR="006472AD" w:rsidDel="00167246">
                    <w:rPr>
                      <w:rFonts w:cs="Arial"/>
                      <w:szCs w:val="20"/>
                    </w:rPr>
                    <w:delText>Select the remaining patients.</w:delText>
                  </w:r>
                </w:del>
                <w:customXmlDelRangeStart w:id="5093" w:author="Nicola Wright" w:date="2022-04-13T14:33:00Z"/>
              </w:sdtContent>
            </w:sdt>
            <w:customXmlDelRangeEnd w:id="5093"/>
            <w:del w:id="5094" w:author="Nicola Wright" w:date="2022-04-13T14:33:00Z">
              <w:r w:rsidR="00F87B34" w:rsidDel="00167246">
                <w:rPr>
                  <w:rFonts w:cs="Arial"/>
                  <w:color w:val="000000"/>
                  <w:szCs w:val="20"/>
                </w:rPr>
                <w:delText xml:space="preserve"> </w:delText>
              </w:r>
              <w:bookmarkStart w:id="5095" w:name="_Toc108691351"/>
              <w:bookmarkEnd w:id="5095"/>
            </w:del>
          </w:p>
        </w:tc>
        <w:bookmarkStart w:id="5096" w:name="_Toc108691352"/>
        <w:bookmarkEnd w:id="5096"/>
      </w:tr>
      <w:tr w:rsidR="00F87B34" w:rsidRPr="000C07C2" w:rsidDel="00167246" w14:paraId="7F38D0A4" w14:textId="6991263A" w:rsidTr="00072329">
        <w:trPr>
          <w:trHeight w:val="20"/>
          <w:del w:id="5097" w:author="Nicola Wright" w:date="2022-04-13T14:33:00Z"/>
        </w:trPr>
        <w:tc>
          <w:tcPr>
            <w:tcW w:w="14142" w:type="dxa"/>
            <w:gridSpan w:val="5"/>
            <w:tcMar>
              <w:top w:w="57" w:type="dxa"/>
              <w:bottom w:w="57" w:type="dxa"/>
            </w:tcMar>
            <w:vAlign w:val="center"/>
          </w:tcPr>
          <w:p w14:paraId="32F1BEFD" w14:textId="1A5C7F6D" w:rsidR="00F87B34" w:rsidRPr="00C537F9" w:rsidDel="00167246" w:rsidRDefault="00F87B34" w:rsidP="00072329">
            <w:pPr>
              <w:rPr>
                <w:del w:id="5098" w:author="Nicola Wright" w:date="2022-04-13T14:33:00Z"/>
                <w:rFonts w:cs="Arial"/>
                <w:i/>
                <w:color w:val="000000"/>
                <w:szCs w:val="20"/>
              </w:rPr>
            </w:pPr>
            <w:del w:id="5099" w:author="Nicola Wright" w:date="2022-04-13T14:33:00Z">
              <w:r w:rsidRPr="00C537F9" w:rsidDel="00167246">
                <w:rPr>
                  <w:rFonts w:cs="Arial"/>
                  <w:i/>
                  <w:color w:val="000000"/>
                  <w:szCs w:val="20"/>
                </w:rPr>
                <w:lastRenderedPageBreak/>
                <w:delText>End of rules</w:delText>
              </w:r>
              <w:bookmarkStart w:id="5100" w:name="_Toc108691353"/>
              <w:bookmarkEnd w:id="5100"/>
            </w:del>
          </w:p>
        </w:tc>
        <w:bookmarkStart w:id="5101" w:name="_Toc108691354"/>
        <w:bookmarkEnd w:id="5101"/>
      </w:tr>
    </w:tbl>
    <w:tbl>
      <w:tblPr>
        <w:tblStyle w:val="TableGrid"/>
        <w:tblW w:w="14992" w:type="dxa"/>
        <w:tblLook w:val="04A0" w:firstRow="1" w:lastRow="0" w:firstColumn="1" w:lastColumn="0" w:noHBand="0" w:noVBand="1"/>
      </w:tblPr>
      <w:tblGrid>
        <w:gridCol w:w="1951"/>
        <w:gridCol w:w="9639"/>
        <w:gridCol w:w="2552"/>
        <w:gridCol w:w="850"/>
      </w:tblGrid>
      <w:tr w:rsidR="00F87B34" w:rsidDel="00167246" w14:paraId="1ABE69CC" w14:textId="0A48F1D2" w:rsidTr="00072329">
        <w:trPr>
          <w:trHeight w:val="308"/>
          <w:del w:id="5102" w:author="Nicola Wright" w:date="2022-04-13T14:33:00Z"/>
        </w:trPr>
        <w:tc>
          <w:tcPr>
            <w:tcW w:w="1951" w:type="dxa"/>
            <w:shd w:val="clear" w:color="auto" w:fill="005EB8"/>
            <w:tcMar>
              <w:top w:w="57" w:type="dxa"/>
              <w:bottom w:w="57" w:type="dxa"/>
            </w:tcMar>
            <w:vAlign w:val="center"/>
          </w:tcPr>
          <w:p w14:paraId="0EBCCC34" w14:textId="06DA8029" w:rsidR="00F87B34" w:rsidRPr="008D31AF" w:rsidDel="00167246" w:rsidRDefault="00F87B34" w:rsidP="00072329">
            <w:pPr>
              <w:rPr>
                <w:del w:id="5103" w:author="Nicola Wright" w:date="2022-04-13T14:33:00Z"/>
                <w:rFonts w:cs="Arial"/>
                <w:color w:val="FAFCFC" w:themeColor="background1"/>
              </w:rPr>
            </w:pPr>
            <w:del w:id="5104" w:author="Nicola Wright" w:date="2022-04-13T14:33: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5105" w:name="_Toc108691355"/>
              <w:bookmarkEnd w:id="5105"/>
            </w:del>
          </w:p>
        </w:tc>
        <w:tc>
          <w:tcPr>
            <w:tcW w:w="9639" w:type="dxa"/>
            <w:shd w:val="clear" w:color="auto" w:fill="005EB8"/>
            <w:tcMar>
              <w:top w:w="57" w:type="dxa"/>
              <w:bottom w:w="57" w:type="dxa"/>
            </w:tcMar>
            <w:vAlign w:val="center"/>
          </w:tcPr>
          <w:p w14:paraId="7BF2A41B" w14:textId="6F9A900A" w:rsidR="00F87B34" w:rsidRPr="00414A07" w:rsidDel="00167246" w:rsidRDefault="00F87B34" w:rsidP="00072329">
            <w:pPr>
              <w:pStyle w:val="CommentText"/>
              <w:rPr>
                <w:del w:id="5106" w:author="Nicola Wright" w:date="2022-04-13T14:33:00Z"/>
                <w:rFonts w:cs="Arial"/>
                <w:color w:val="FAFCFC" w:themeColor="background1"/>
              </w:rPr>
            </w:pPr>
            <w:del w:id="5107" w:author="Nicola Wright" w:date="2022-04-13T14:33:00Z">
              <w:r w:rsidRPr="00414A07" w:rsidDel="00167246">
                <w:rPr>
                  <w:rFonts w:cs="Arial"/>
                  <w:color w:val="FAFCFC" w:themeColor="background1"/>
                </w:rPr>
                <w:delText>Description</w:delText>
              </w:r>
              <w:bookmarkStart w:id="5108" w:name="_Toc108691356"/>
              <w:bookmarkEnd w:id="5108"/>
            </w:del>
          </w:p>
        </w:tc>
        <w:tc>
          <w:tcPr>
            <w:tcW w:w="2552" w:type="dxa"/>
            <w:tcBorders>
              <w:right w:val="single" w:sz="4" w:space="0" w:color="auto"/>
            </w:tcBorders>
            <w:shd w:val="clear" w:color="auto" w:fill="005EB8"/>
            <w:tcMar>
              <w:top w:w="57" w:type="dxa"/>
              <w:bottom w:w="57" w:type="dxa"/>
            </w:tcMar>
            <w:vAlign w:val="center"/>
          </w:tcPr>
          <w:p w14:paraId="268E8903" w14:textId="3BFF91D9" w:rsidR="00F87B34" w:rsidRPr="00414A07" w:rsidDel="00167246" w:rsidRDefault="00F87B34" w:rsidP="00072329">
            <w:pPr>
              <w:pStyle w:val="CommentText"/>
              <w:rPr>
                <w:del w:id="5109" w:author="Nicola Wright" w:date="2022-04-13T14:33:00Z"/>
                <w:rFonts w:cs="Arial"/>
                <w:color w:val="FAFCFC" w:themeColor="background1"/>
              </w:rPr>
            </w:pPr>
            <w:del w:id="5110" w:author="Nicola Wright" w:date="2022-04-13T14:33: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5111" w:name="_Toc108691357"/>
              <w:bookmarkEnd w:id="5111"/>
            </w:del>
          </w:p>
        </w:tc>
        <w:tc>
          <w:tcPr>
            <w:tcW w:w="850" w:type="dxa"/>
            <w:tcBorders>
              <w:top w:val="nil"/>
              <w:left w:val="single" w:sz="4" w:space="0" w:color="auto"/>
              <w:bottom w:val="nil"/>
              <w:right w:val="nil"/>
            </w:tcBorders>
            <w:shd w:val="clear" w:color="auto" w:fill="auto"/>
          </w:tcPr>
          <w:p w14:paraId="452AEC77" w14:textId="2C8876F9" w:rsidR="00F87B34" w:rsidRPr="00ED4206" w:rsidDel="00167246" w:rsidRDefault="00F87B34" w:rsidP="00072329">
            <w:pPr>
              <w:pStyle w:val="CommentText"/>
              <w:rPr>
                <w:del w:id="5112" w:author="Nicola Wright" w:date="2022-04-13T14:33:00Z"/>
                <w:rFonts w:cs="Arial"/>
                <w:color w:val="FAFCFC" w:themeColor="background1"/>
              </w:rPr>
            </w:pPr>
            <w:del w:id="5113" w:author="Nicola Wright" w:date="2022-04-13T14:33:00Z">
              <w:r w:rsidRPr="00E82F09" w:rsidDel="00167246">
                <w:rPr>
                  <w:rFonts w:cs="Arial"/>
                  <w:color w:val="FAFCFC" w:themeColor="background1"/>
                  <w:sz w:val="8"/>
                  <w:szCs w:val="6"/>
                </w:rPr>
                <w:delText>SDS use only: Version</w:delText>
              </w:r>
              <w:bookmarkStart w:id="5114" w:name="_Toc108691358"/>
              <w:bookmarkEnd w:id="5114"/>
            </w:del>
          </w:p>
        </w:tc>
        <w:bookmarkStart w:id="5115" w:name="_Toc108691359"/>
        <w:bookmarkEnd w:id="5115"/>
      </w:tr>
      <w:tr w:rsidR="00F87B34" w:rsidDel="00167246" w14:paraId="7FB7DB41" w14:textId="45D863B4" w:rsidTr="00072329">
        <w:trPr>
          <w:trHeight w:val="454"/>
          <w:del w:id="5116" w:author="Nicola Wright" w:date="2022-04-13T14:33:00Z"/>
        </w:trPr>
        <w:tc>
          <w:tcPr>
            <w:tcW w:w="1951" w:type="dxa"/>
            <w:tcMar>
              <w:top w:w="57" w:type="dxa"/>
              <w:bottom w:w="57" w:type="dxa"/>
            </w:tcMar>
            <w:vAlign w:val="center"/>
          </w:tcPr>
          <w:p w14:paraId="15ED856A" w14:textId="45AD36E7" w:rsidR="00F87B34" w:rsidRPr="001875B5" w:rsidDel="00167246" w:rsidRDefault="004118AD" w:rsidP="00072329">
            <w:pPr>
              <w:pStyle w:val="Heading3"/>
              <w:rPr>
                <w:del w:id="5117" w:author="Nicola Wright" w:date="2022-04-13T14:33:00Z"/>
                <w:rFonts w:cs="Arial"/>
                <w:sz w:val="20"/>
              </w:rPr>
            </w:pPr>
            <w:customXmlDelRangeStart w:id="5118" w:author="Nicola Wright" w:date="2022-04-13T14:33:00Z"/>
            <w:sdt>
              <w:sdtPr>
                <w:alias w:val="Category"/>
                <w:tag w:val=""/>
                <w:id w:val="-361748033"/>
                <w:dataBinding w:prefixMappings="xmlns:ns0='http://purl.org/dc/elements/1.1/' xmlns:ns1='http://schemas.openxmlformats.org/package/2006/metadata/core-properties' " w:xpath="/ns1:coreProperties[1]/ns1:category[1]" w:storeItemID="{6C3C8BC8-F283-45AE-878A-BAB7291924A1}"/>
                <w:text/>
              </w:sdtPr>
              <w:sdtEndPr/>
              <w:sdtContent>
                <w:customXmlDelRangeEnd w:id="5118"/>
                <w:del w:id="5119" w:author="Nicola Wright" w:date="2022-04-13T14:33:00Z">
                  <w:r w:rsidR="00F87B34" w:rsidDel="00167246">
                    <w:rPr>
                      <w:sz w:val="20"/>
                    </w:rPr>
                    <w:delText>SFLU</w:delText>
                  </w:r>
                </w:del>
                <w:customXmlDelRangeStart w:id="5120" w:author="Nicola Wright" w:date="2022-04-13T14:33:00Z"/>
              </w:sdtContent>
            </w:sdt>
            <w:customXmlDelRangeEnd w:id="5120"/>
            <w:del w:id="5121" w:author="Nicola Wright" w:date="2022-04-13T14:33:00Z">
              <w:r w:rsidR="00F87B34" w:rsidRPr="001875B5" w:rsidDel="00167246">
                <w:rPr>
                  <w:sz w:val="20"/>
                </w:rPr>
                <w:delText>MI0</w:delText>
              </w:r>
              <w:r w:rsidR="00F87B34" w:rsidDel="00167246">
                <w:rPr>
                  <w:sz w:val="20"/>
                </w:rPr>
                <w:delText>25</w:delText>
              </w:r>
              <w:bookmarkStart w:id="5122" w:name="_Toc108691360"/>
              <w:bookmarkEnd w:id="5122"/>
            </w:del>
          </w:p>
        </w:tc>
        <w:tc>
          <w:tcPr>
            <w:tcW w:w="9639" w:type="dxa"/>
            <w:tcMar>
              <w:top w:w="57" w:type="dxa"/>
              <w:bottom w:w="57" w:type="dxa"/>
            </w:tcMar>
            <w:vAlign w:val="center"/>
          </w:tcPr>
          <w:p w14:paraId="5423DFDD" w14:textId="2BEA100E" w:rsidR="00F87B34" w:rsidRPr="00524919" w:rsidDel="00167246" w:rsidRDefault="00F87B34" w:rsidP="00072329">
            <w:pPr>
              <w:rPr>
                <w:del w:id="5123" w:author="Nicola Wright" w:date="2022-04-13T14:33:00Z"/>
                <w:rFonts w:cs="Arial"/>
              </w:rPr>
            </w:pPr>
            <w:del w:id="5124" w:author="Nicola Wright" w:date="2022-04-13T14:33:00Z">
              <w:r w:rsidRPr="00F87B34" w:rsidDel="00167246">
                <w:rPr>
                  <w:rFonts w:cs="Arial"/>
                </w:rPr>
                <w:delText xml:space="preserve">Monthly count of eligible patients defined as morbidly obese (BMI of &gt;= 40) who do not have any other ‘at risk’ factors (either an ‘at risk’ comorbidity, </w:delText>
              </w:r>
              <w:r w:rsidR="0058583B" w:rsidDel="00167246">
                <w:rPr>
                  <w:rFonts w:cs="Arial"/>
                </w:rPr>
                <w:delText>‘</w:delText>
              </w:r>
              <w:r w:rsidR="0057026E" w:rsidDel="00167246">
                <w:rPr>
                  <w:rFonts w:cs="Arial"/>
                </w:rPr>
                <w:delText xml:space="preserve">requires influenza </w:delText>
              </w:r>
              <w:r w:rsidR="00145748" w:rsidDel="00167246">
                <w:rPr>
                  <w:rFonts w:cs="Arial"/>
                </w:rPr>
                <w:delText xml:space="preserve">virus </w:delText>
              </w:r>
              <w:r w:rsidR="0057026E" w:rsidDel="00167246">
                <w:rPr>
                  <w:rFonts w:cs="Arial"/>
                </w:rPr>
                <w:delText>vaccination</w:delText>
              </w:r>
              <w:r w:rsidR="00145748" w:rsidDel="00167246">
                <w:rPr>
                  <w:rFonts w:cs="Arial"/>
                </w:rPr>
                <w:delText>’</w:delText>
              </w:r>
              <w:r w:rsidR="0057026E" w:rsidDel="00167246">
                <w:rPr>
                  <w:rFonts w:cs="Arial"/>
                </w:rPr>
                <w:delText xml:space="preserve"> clinical</w:delText>
              </w:r>
              <w:r w:rsidRPr="00F87B34" w:rsidDel="00167246">
                <w:rPr>
                  <w:rFonts w:cs="Arial"/>
                </w:rPr>
                <w:delText xml:space="preserve"> code or aged at least 65 years) who declined a seasonal influenza vaccination up to the end of the reporting period</w:delText>
              </w:r>
              <w:r w:rsidR="00145748" w:rsidDel="00167246">
                <w:rPr>
                  <w:rFonts w:cs="Arial"/>
                </w:rPr>
                <w:delText>.</w:delText>
              </w:r>
              <w:r w:rsidRPr="00F87B34" w:rsidDel="00167246">
                <w:rPr>
                  <w:rFonts w:cs="Arial"/>
                </w:rPr>
                <w:delText xml:space="preserve"> </w:delText>
              </w:r>
              <w:r w:rsidRPr="001346DC" w:rsidDel="00167246">
                <w:rPr>
                  <w:rFonts w:cs="Arial"/>
                  <w:i/>
                </w:rPr>
                <w:delText>(Eligible patients are aged 16</w:delText>
              </w:r>
              <w:r w:rsidR="0058583B" w:rsidDel="00167246">
                <w:rPr>
                  <w:rFonts w:cs="Arial"/>
                  <w:i/>
                </w:rPr>
                <w:delText xml:space="preserve"> years</w:delText>
              </w:r>
              <w:r w:rsidRPr="001346DC" w:rsidDel="00167246">
                <w:rPr>
                  <w:rFonts w:cs="Arial"/>
                  <w:i/>
                </w:rPr>
                <w:delText xml:space="preserve"> to 64 years on 31 March </w:delText>
              </w:r>
            </w:del>
            <w:del w:id="5125" w:author="Nicola Wright" w:date="2022-04-12T13:16:00Z">
              <w:r w:rsidR="003F7B30" w:rsidDel="00D73AB6">
                <w:rPr>
                  <w:rFonts w:cs="Arial"/>
                  <w:i/>
                </w:rPr>
                <w:delText>2022</w:delText>
              </w:r>
            </w:del>
            <w:del w:id="5126" w:author="Nicola Wright" w:date="2022-04-13T14:33:00Z">
              <w:r w:rsidRPr="001346DC" w:rsidDel="00167246">
                <w:rPr>
                  <w:rFonts w:cs="Arial"/>
                  <w:i/>
                </w:rPr>
                <w:delText>)</w:delText>
              </w:r>
              <w:r w:rsidR="001346DC" w:rsidDel="00167246">
                <w:rPr>
                  <w:rFonts w:cs="Arial"/>
                  <w:i/>
                </w:rPr>
                <w:delText>.</w:delText>
              </w:r>
              <w:bookmarkStart w:id="5127" w:name="_Toc108691361"/>
              <w:bookmarkEnd w:id="5127"/>
            </w:del>
          </w:p>
        </w:tc>
        <w:tc>
          <w:tcPr>
            <w:tcW w:w="2552" w:type="dxa"/>
            <w:tcBorders>
              <w:right w:val="single" w:sz="4" w:space="0" w:color="auto"/>
            </w:tcBorders>
            <w:tcMar>
              <w:top w:w="57" w:type="dxa"/>
              <w:bottom w:w="57" w:type="dxa"/>
            </w:tcMar>
            <w:vAlign w:val="center"/>
          </w:tcPr>
          <w:p w14:paraId="7F500F80" w14:textId="21CDF83D" w:rsidR="00F87B34" w:rsidRPr="00414A07" w:rsidDel="00167246" w:rsidRDefault="00A12545" w:rsidP="00E201B0">
            <w:pPr>
              <w:rPr>
                <w:del w:id="5128" w:author="Nicola Wright" w:date="2022-04-13T14:33:00Z"/>
                <w:rFonts w:cs="Arial"/>
                <w:color w:val="0000FF"/>
                <w:u w:val="single"/>
              </w:rPr>
            </w:pPr>
            <w:del w:id="5129" w:author="Nicola Wright" w:date="2022-04-13T14:33:00Z">
              <w:r w:rsidDel="00167246">
                <w:fldChar w:fldCharType="begin"/>
              </w:r>
              <w:r w:rsidDel="00167246">
                <w:delInstrText xml:space="preserve"> HYPERLINK \l "_SFLUCC010" </w:delInstrText>
              </w:r>
              <w:r w:rsidDel="00167246">
                <w:fldChar w:fldCharType="separate"/>
              </w:r>
            </w:del>
            <w:r w:rsidR="000C3685">
              <w:rPr>
                <w:b/>
                <w:bCs/>
                <w:lang w:val="en-US"/>
              </w:rPr>
              <w:t>Error! Hyperlink reference not valid.</w:t>
            </w:r>
            <w:del w:id="5130" w:author="Nicola Wright" w:date="2022-04-13T14:33:00Z">
              <w:r w:rsidDel="00167246">
                <w:rPr>
                  <w:rStyle w:val="Hyperlink"/>
                </w:rPr>
                <w:fldChar w:fldCharType="end"/>
              </w:r>
              <w:bookmarkStart w:id="5131" w:name="_Toc108691362"/>
              <w:bookmarkEnd w:id="5131"/>
            </w:del>
          </w:p>
        </w:tc>
        <w:tc>
          <w:tcPr>
            <w:tcW w:w="850" w:type="dxa"/>
            <w:tcBorders>
              <w:top w:val="nil"/>
              <w:left w:val="single" w:sz="4" w:space="0" w:color="auto"/>
              <w:bottom w:val="nil"/>
              <w:right w:val="nil"/>
            </w:tcBorders>
            <w:shd w:val="clear" w:color="auto" w:fill="auto"/>
          </w:tcPr>
          <w:p w14:paraId="3D6FA91F" w14:textId="542FB8FB" w:rsidR="00F87B34" w:rsidDel="00167246" w:rsidRDefault="003F7B30" w:rsidP="00072329">
            <w:pPr>
              <w:rPr>
                <w:del w:id="5132" w:author="Nicola Wright" w:date="2022-04-13T14:33:00Z"/>
                <w:color w:val="0051A3" w:themeColor="text1" w:themeTint="BF"/>
                <w:u w:val="single"/>
              </w:rPr>
            </w:pPr>
            <w:del w:id="5133" w:author="Nicola Wright" w:date="2022-04-13T14:33:00Z">
              <w:r w:rsidDel="00167246">
                <w:rPr>
                  <w:color w:val="FAFCFC" w:themeColor="background1"/>
                  <w:szCs w:val="6"/>
                </w:rPr>
                <w:delText>104</w:delText>
              </w:r>
              <w:bookmarkStart w:id="5134" w:name="_Toc108691363"/>
              <w:bookmarkEnd w:id="5134"/>
            </w:del>
          </w:p>
        </w:tc>
        <w:bookmarkStart w:id="5135" w:name="_Toc108691364"/>
        <w:bookmarkEnd w:id="5135"/>
      </w:tr>
    </w:tbl>
    <w:p w14:paraId="4B635A61" w14:textId="1975C729" w:rsidR="00F87B34" w:rsidRPr="00792399" w:rsidDel="00167246" w:rsidRDefault="00F87B34" w:rsidP="00F87B34">
      <w:pPr>
        <w:pStyle w:val="CommentText"/>
        <w:rPr>
          <w:del w:id="5136" w:author="Nicola Wright" w:date="2022-04-13T14:33:00Z"/>
          <w:rFonts w:cs="Arial"/>
          <w:b/>
        </w:rPr>
      </w:pPr>
      <w:bookmarkStart w:id="5137" w:name="_Toc108691365"/>
      <w:bookmarkEnd w:id="5137"/>
    </w:p>
    <w:p w14:paraId="333A082F" w14:textId="56663068" w:rsidR="00F87B34" w:rsidRPr="000C07C2" w:rsidDel="00167246" w:rsidRDefault="00F87B34" w:rsidP="00F87B34">
      <w:pPr>
        <w:pStyle w:val="CommentText"/>
        <w:rPr>
          <w:del w:id="5138" w:author="Nicola Wright" w:date="2022-04-13T14:33:00Z"/>
          <w:rFonts w:cs="Arial"/>
        </w:rPr>
      </w:pPr>
      <w:bookmarkStart w:id="5139" w:name="_Toc108691366"/>
      <w:bookmarkEnd w:id="5139"/>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87B34" w:rsidRPr="000C07C2" w:rsidDel="00167246" w14:paraId="5DA5E545" w14:textId="0FAA9375" w:rsidTr="00072329">
        <w:trPr>
          <w:trHeight w:val="454"/>
          <w:del w:id="5140" w:author="Nicola Wright" w:date="2022-04-13T14:33:00Z"/>
        </w:trPr>
        <w:tc>
          <w:tcPr>
            <w:tcW w:w="972" w:type="dxa"/>
            <w:shd w:val="clear" w:color="auto" w:fill="424D58"/>
            <w:tcMar>
              <w:top w:w="57" w:type="dxa"/>
              <w:bottom w:w="57" w:type="dxa"/>
            </w:tcMar>
            <w:vAlign w:val="center"/>
          </w:tcPr>
          <w:p w14:paraId="5458B862" w14:textId="46E06E70" w:rsidR="00F87B34" w:rsidRPr="005446CB" w:rsidDel="00167246" w:rsidRDefault="00F87B34" w:rsidP="00072329">
            <w:pPr>
              <w:jc w:val="center"/>
              <w:rPr>
                <w:del w:id="5141" w:author="Nicola Wright" w:date="2022-04-13T14:33:00Z"/>
                <w:rFonts w:cs="Arial"/>
                <w:iCs/>
                <w:color w:val="FAFCFC" w:themeColor="background1"/>
                <w:szCs w:val="20"/>
              </w:rPr>
            </w:pPr>
            <w:del w:id="5142" w:author="Nicola Wright" w:date="2022-04-13T14:33:00Z">
              <w:r w:rsidRPr="005446CB" w:rsidDel="00167246">
                <w:rPr>
                  <w:rFonts w:cs="Arial"/>
                  <w:iCs/>
                  <w:color w:val="FAFCFC" w:themeColor="background1"/>
                  <w:szCs w:val="20"/>
                </w:rPr>
                <w:delText>Rule number</w:delText>
              </w:r>
              <w:bookmarkStart w:id="5143" w:name="_Toc108691367"/>
              <w:bookmarkEnd w:id="5143"/>
            </w:del>
          </w:p>
        </w:tc>
        <w:tc>
          <w:tcPr>
            <w:tcW w:w="4806" w:type="dxa"/>
            <w:shd w:val="clear" w:color="auto" w:fill="424D58"/>
            <w:tcMar>
              <w:top w:w="57" w:type="dxa"/>
              <w:bottom w:w="57" w:type="dxa"/>
            </w:tcMar>
            <w:vAlign w:val="center"/>
          </w:tcPr>
          <w:p w14:paraId="6AA6621D" w14:textId="46A4CA76" w:rsidR="00F87B34" w:rsidRPr="005446CB" w:rsidDel="00167246" w:rsidRDefault="00F87B34" w:rsidP="00072329">
            <w:pPr>
              <w:jc w:val="center"/>
              <w:rPr>
                <w:del w:id="5144" w:author="Nicola Wright" w:date="2022-04-13T14:33:00Z"/>
                <w:rFonts w:cs="Arial"/>
                <w:color w:val="FAFCFC" w:themeColor="background1"/>
                <w:szCs w:val="20"/>
              </w:rPr>
            </w:pPr>
            <w:del w:id="5145" w:author="Nicola Wright" w:date="2022-04-13T14:33:00Z">
              <w:r w:rsidRPr="005446CB" w:rsidDel="00167246">
                <w:rPr>
                  <w:rFonts w:cs="Arial"/>
                  <w:iCs/>
                  <w:color w:val="FAFCFC" w:themeColor="background1"/>
                  <w:szCs w:val="20"/>
                </w:rPr>
                <w:delText>Rule</w:delText>
              </w:r>
              <w:bookmarkStart w:id="5146" w:name="_Toc108691368"/>
              <w:bookmarkEnd w:id="5146"/>
            </w:del>
          </w:p>
        </w:tc>
        <w:tc>
          <w:tcPr>
            <w:tcW w:w="1418" w:type="dxa"/>
            <w:shd w:val="clear" w:color="auto" w:fill="424D58"/>
            <w:tcMar>
              <w:top w:w="57" w:type="dxa"/>
              <w:bottom w:w="57" w:type="dxa"/>
            </w:tcMar>
            <w:vAlign w:val="center"/>
          </w:tcPr>
          <w:p w14:paraId="0C0EDC90" w14:textId="54FF4766" w:rsidR="00F87B34" w:rsidRPr="005446CB" w:rsidDel="00167246" w:rsidRDefault="00F87B34" w:rsidP="00072329">
            <w:pPr>
              <w:jc w:val="center"/>
              <w:rPr>
                <w:del w:id="5147" w:author="Nicola Wright" w:date="2022-04-13T14:33:00Z"/>
                <w:rFonts w:cs="Arial"/>
                <w:iCs/>
                <w:color w:val="FAFCFC" w:themeColor="background1"/>
                <w:szCs w:val="20"/>
              </w:rPr>
            </w:pPr>
            <w:del w:id="5148" w:author="Nicola Wright" w:date="2022-04-13T14:33:00Z">
              <w:r w:rsidRPr="005446CB" w:rsidDel="00167246">
                <w:rPr>
                  <w:rFonts w:cs="Arial"/>
                  <w:iCs/>
                  <w:color w:val="FAFCFC" w:themeColor="background1"/>
                  <w:szCs w:val="20"/>
                </w:rPr>
                <w:delText>Action if true</w:delText>
              </w:r>
              <w:bookmarkStart w:id="5149" w:name="_Toc108691369"/>
              <w:bookmarkEnd w:id="5149"/>
            </w:del>
          </w:p>
        </w:tc>
        <w:tc>
          <w:tcPr>
            <w:tcW w:w="1417" w:type="dxa"/>
            <w:shd w:val="clear" w:color="auto" w:fill="424D58"/>
            <w:tcMar>
              <w:top w:w="57" w:type="dxa"/>
              <w:bottom w:w="57" w:type="dxa"/>
            </w:tcMar>
            <w:vAlign w:val="center"/>
          </w:tcPr>
          <w:p w14:paraId="3130349D" w14:textId="4E4A5BFE" w:rsidR="00F87B34" w:rsidRPr="005446CB" w:rsidDel="00167246" w:rsidRDefault="00F87B34" w:rsidP="00072329">
            <w:pPr>
              <w:jc w:val="center"/>
              <w:rPr>
                <w:del w:id="5150" w:author="Nicola Wright" w:date="2022-04-13T14:33:00Z"/>
                <w:rFonts w:cs="Arial"/>
                <w:iCs/>
                <w:color w:val="FAFCFC" w:themeColor="background1"/>
                <w:szCs w:val="20"/>
              </w:rPr>
            </w:pPr>
            <w:del w:id="5151" w:author="Nicola Wright" w:date="2022-04-13T14:33:00Z">
              <w:r w:rsidRPr="005446CB" w:rsidDel="00167246">
                <w:rPr>
                  <w:rFonts w:cs="Arial"/>
                  <w:iCs/>
                  <w:color w:val="FAFCFC" w:themeColor="background1"/>
                  <w:szCs w:val="20"/>
                </w:rPr>
                <w:delText>Action if false</w:delText>
              </w:r>
              <w:bookmarkStart w:id="5152" w:name="_Toc108691370"/>
              <w:bookmarkEnd w:id="5152"/>
            </w:del>
          </w:p>
        </w:tc>
        <w:tc>
          <w:tcPr>
            <w:tcW w:w="5529" w:type="dxa"/>
            <w:shd w:val="clear" w:color="auto" w:fill="424D58"/>
            <w:tcMar>
              <w:top w:w="57" w:type="dxa"/>
              <w:bottom w:w="57" w:type="dxa"/>
            </w:tcMar>
            <w:vAlign w:val="center"/>
          </w:tcPr>
          <w:p w14:paraId="215F3CA2" w14:textId="4DE61B1A" w:rsidR="00F87B34" w:rsidRPr="005446CB" w:rsidDel="00167246" w:rsidRDefault="00F87B34" w:rsidP="00072329">
            <w:pPr>
              <w:jc w:val="center"/>
              <w:rPr>
                <w:del w:id="5153" w:author="Nicola Wright" w:date="2022-04-13T14:33:00Z"/>
                <w:rFonts w:cs="Arial"/>
                <w:iCs/>
                <w:color w:val="FAFCFC" w:themeColor="background1"/>
                <w:szCs w:val="20"/>
              </w:rPr>
            </w:pPr>
            <w:del w:id="5154" w:author="Nicola Wright" w:date="2022-04-13T14:33: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5155" w:name="_Toc108691371"/>
              <w:bookmarkEnd w:id="5155"/>
            </w:del>
          </w:p>
        </w:tc>
        <w:bookmarkStart w:id="5156" w:name="_Toc108691372"/>
        <w:bookmarkEnd w:id="5156"/>
      </w:tr>
      <w:tr w:rsidR="00841567" w:rsidRPr="000C07C2" w:rsidDel="00167246" w14:paraId="6848274F" w14:textId="11A468F3" w:rsidTr="00072329">
        <w:trPr>
          <w:trHeight w:val="454"/>
          <w:del w:id="5157" w:author="Nicola Wright" w:date="2022-04-13T14:33:00Z"/>
        </w:trPr>
        <w:tc>
          <w:tcPr>
            <w:tcW w:w="972" w:type="dxa"/>
            <w:tcMar>
              <w:top w:w="57" w:type="dxa"/>
              <w:bottom w:w="57" w:type="dxa"/>
            </w:tcMar>
            <w:vAlign w:val="center"/>
          </w:tcPr>
          <w:p w14:paraId="6F8CE741" w14:textId="1DE7AF45" w:rsidR="00841567" w:rsidRPr="000C07C2" w:rsidDel="00167246" w:rsidRDefault="00841567" w:rsidP="006E6511">
            <w:pPr>
              <w:numPr>
                <w:ilvl w:val="0"/>
                <w:numId w:val="41"/>
              </w:numPr>
              <w:jc w:val="center"/>
              <w:rPr>
                <w:del w:id="5158" w:author="Nicola Wright" w:date="2022-04-13T14:33:00Z"/>
                <w:rFonts w:cs="Arial"/>
                <w:szCs w:val="20"/>
              </w:rPr>
            </w:pPr>
            <w:bookmarkStart w:id="5159" w:name="_Toc108691373"/>
            <w:bookmarkEnd w:id="5159"/>
          </w:p>
        </w:tc>
        <w:tc>
          <w:tcPr>
            <w:tcW w:w="4806" w:type="dxa"/>
            <w:tcMar>
              <w:top w:w="57" w:type="dxa"/>
              <w:bottom w:w="57" w:type="dxa"/>
            </w:tcMar>
            <w:vAlign w:val="center"/>
          </w:tcPr>
          <w:p w14:paraId="0B90AEAA" w14:textId="55A61B58" w:rsidR="00841567" w:rsidRPr="006C738D" w:rsidDel="00167246" w:rsidRDefault="00841567" w:rsidP="00072329">
            <w:pPr>
              <w:rPr>
                <w:del w:id="5160" w:author="Nicola Wright" w:date="2022-04-13T14:33:00Z"/>
                <w:rFonts w:cs="Tahoma"/>
                <w:caps/>
                <w:szCs w:val="20"/>
              </w:rPr>
            </w:pPr>
            <w:del w:id="5161" w:author="Nicola Wright" w:date="2022-04-13T14:33: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5162" w:author="Nicola Wright" w:date="2022-04-13T14:33:00Z">
              <w:r w:rsidR="00A12545" w:rsidDel="00167246">
                <w:rPr>
                  <w:rStyle w:val="Hyperlink"/>
                  <w:rFonts w:cs="Tahoma"/>
                  <w:szCs w:val="20"/>
                </w:rPr>
                <w:fldChar w:fldCharType="end"/>
              </w:r>
              <w:r w:rsidRPr="00426427" w:rsidDel="00167246">
                <w:rPr>
                  <w:rFonts w:cs="Tahoma"/>
                  <w:szCs w:val="20"/>
                </w:rPr>
                <w:delText xml:space="preserve"> </w:delText>
              </w:r>
              <w:r w:rsidRPr="00426427" w:rsidDel="00167246">
                <w:rPr>
                  <w:rFonts w:cs="Tahoma"/>
                  <w:caps/>
                  <w:szCs w:val="20"/>
                </w:rPr>
                <w:delText>&lt;=</w:delText>
              </w:r>
              <w:r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163" w:author="Nicola Wright" w:date="2022-04-13T14:33:00Z">
              <w:r w:rsidR="00A12545" w:rsidDel="00167246">
                <w:rPr>
                  <w:rStyle w:val="Hyperlink"/>
                  <w:rFonts w:cs="Tahoma"/>
                  <w:caps/>
                  <w:szCs w:val="20"/>
                </w:rPr>
                <w:fldChar w:fldCharType="end"/>
              </w:r>
              <w:bookmarkStart w:id="5164" w:name="_Toc108691374"/>
              <w:bookmarkEnd w:id="5164"/>
            </w:del>
          </w:p>
        </w:tc>
        <w:customXmlDelRangeStart w:id="5165" w:author="Nicola Wright" w:date="2022-04-13T14:33:00Z"/>
        <w:sdt>
          <w:sdtPr>
            <w:rPr>
              <w:rFonts w:cs="Arial"/>
              <w:szCs w:val="20"/>
            </w:rPr>
            <w:id w:val="-2100939681"/>
            <w:comboBox>
              <w:listItem w:value="Choose an item."/>
              <w:listItem w:displayText="Select" w:value="Select"/>
              <w:listItem w:displayText="Reject" w:value="Reject"/>
              <w:listItem w:displayText="Next rule" w:value="Next rule"/>
            </w:comboBox>
          </w:sdtPr>
          <w:sdtEndPr/>
          <w:sdtContent>
            <w:customXmlDelRangeEnd w:id="5165"/>
            <w:tc>
              <w:tcPr>
                <w:tcW w:w="1418" w:type="dxa"/>
                <w:tcMar>
                  <w:top w:w="57" w:type="dxa"/>
                  <w:bottom w:w="57" w:type="dxa"/>
                </w:tcMar>
                <w:vAlign w:val="center"/>
              </w:tcPr>
              <w:p w14:paraId="48896196" w14:textId="6005BF42" w:rsidR="00841567" w:rsidDel="00167246" w:rsidRDefault="00841567" w:rsidP="00072329">
                <w:pPr>
                  <w:jc w:val="center"/>
                  <w:rPr>
                    <w:del w:id="5166" w:author="Nicola Wright" w:date="2022-04-13T14:33:00Z"/>
                    <w:rFonts w:cs="Arial"/>
                    <w:szCs w:val="20"/>
                  </w:rPr>
                </w:pPr>
                <w:del w:id="5167" w:author="Nicola Wright" w:date="2022-04-13T14:33:00Z">
                  <w:r w:rsidDel="00167246">
                    <w:rPr>
                      <w:rFonts w:cs="Arial"/>
                      <w:szCs w:val="20"/>
                    </w:rPr>
                    <w:delText>Reject</w:delText>
                  </w:r>
                </w:del>
              </w:p>
            </w:tc>
            <w:customXmlDelRangeStart w:id="5168" w:author="Nicola Wright" w:date="2022-04-13T14:33:00Z"/>
          </w:sdtContent>
        </w:sdt>
        <w:customXmlDelRangeEnd w:id="5168"/>
        <w:bookmarkStart w:id="5169" w:name="_Toc108691375" w:displacedByCustomXml="prev"/>
        <w:bookmarkEnd w:id="5169" w:displacedByCustomXml="prev"/>
        <w:customXmlDelRangeStart w:id="5170" w:author="Nicola Wright" w:date="2022-04-13T14:33:00Z"/>
        <w:sdt>
          <w:sdtPr>
            <w:rPr>
              <w:rFonts w:cs="Arial"/>
              <w:szCs w:val="20"/>
            </w:rPr>
            <w:id w:val="-2098013068"/>
            <w:comboBox>
              <w:listItem w:value="Choose an item."/>
              <w:listItem w:displayText="Select" w:value="Select"/>
              <w:listItem w:displayText="Reject" w:value="Reject"/>
              <w:listItem w:displayText="Next rule" w:value="Next rule"/>
            </w:comboBox>
          </w:sdtPr>
          <w:sdtEndPr/>
          <w:sdtContent>
            <w:customXmlDelRangeEnd w:id="5170"/>
            <w:tc>
              <w:tcPr>
                <w:tcW w:w="1417" w:type="dxa"/>
                <w:tcMar>
                  <w:top w:w="57" w:type="dxa"/>
                  <w:bottom w:w="57" w:type="dxa"/>
                </w:tcMar>
                <w:vAlign w:val="center"/>
              </w:tcPr>
              <w:p w14:paraId="59718950" w14:textId="5747CC50" w:rsidR="00841567" w:rsidDel="00167246" w:rsidRDefault="00841567" w:rsidP="00072329">
                <w:pPr>
                  <w:jc w:val="center"/>
                  <w:rPr>
                    <w:del w:id="5171" w:author="Nicola Wright" w:date="2022-04-13T14:33:00Z"/>
                    <w:rFonts w:cs="Arial"/>
                    <w:szCs w:val="20"/>
                  </w:rPr>
                </w:pPr>
                <w:del w:id="5172" w:author="Nicola Wright" w:date="2022-04-13T14:33:00Z">
                  <w:r w:rsidDel="00167246">
                    <w:rPr>
                      <w:rFonts w:cs="Arial"/>
                      <w:szCs w:val="20"/>
                    </w:rPr>
                    <w:delText>Next rule</w:delText>
                  </w:r>
                </w:del>
              </w:p>
            </w:tc>
            <w:customXmlDelRangeStart w:id="5173" w:author="Nicola Wright" w:date="2022-04-13T14:33:00Z"/>
          </w:sdtContent>
        </w:sdt>
        <w:customXmlDelRangeEnd w:id="5173"/>
        <w:bookmarkStart w:id="5174" w:name="_Toc108691376" w:displacedByCustomXml="prev"/>
        <w:bookmarkEnd w:id="5174" w:displacedByCustomXml="prev"/>
        <w:tc>
          <w:tcPr>
            <w:tcW w:w="5529" w:type="dxa"/>
            <w:shd w:val="clear" w:color="auto" w:fill="D9EDFF"/>
            <w:tcMar>
              <w:top w:w="57" w:type="dxa"/>
              <w:bottom w:w="57" w:type="dxa"/>
            </w:tcMar>
            <w:vAlign w:val="center"/>
          </w:tcPr>
          <w:p w14:paraId="73ADA963" w14:textId="34754352" w:rsidR="00841567" w:rsidDel="00167246" w:rsidRDefault="004118AD" w:rsidP="00B519ED">
            <w:pPr>
              <w:tabs>
                <w:tab w:val="left" w:pos="34"/>
              </w:tabs>
              <w:rPr>
                <w:del w:id="5175" w:author="Nicola Wright" w:date="2022-04-13T14:33:00Z"/>
                <w:rFonts w:cs="Arial"/>
                <w:szCs w:val="20"/>
              </w:rPr>
            </w:pPr>
            <w:customXmlDelRangeStart w:id="5176" w:author="Nicola Wright" w:date="2022-04-13T14:33:00Z"/>
            <w:sdt>
              <w:sdtPr>
                <w:rPr>
                  <w:rFonts w:cs="Arial"/>
                  <w:szCs w:val="20"/>
                </w:rPr>
                <w:alias w:val="Action"/>
                <w:tag w:val="Action"/>
                <w:id w:val="-895119955"/>
                <w:comboBox>
                  <w:listItem w:value="Choose an item."/>
                  <w:listItem w:displayText="Select" w:value="Select"/>
                  <w:listItem w:displayText="Reject" w:value="Reject"/>
                  <w:listItem w:displayText="Pass to the next rule all" w:value="Pass to the next rule all"/>
                </w:comboBox>
              </w:sdtPr>
              <w:sdtEndPr/>
              <w:sdtContent>
                <w:customXmlDelRangeEnd w:id="5176"/>
                <w:del w:id="5177" w:author="Nicola Wright" w:date="2022-04-13T14:33:00Z">
                  <w:r w:rsidR="00841567" w:rsidDel="00167246">
                    <w:rPr>
                      <w:rFonts w:cs="Arial"/>
                      <w:szCs w:val="20"/>
                    </w:rPr>
                    <w:delText>Reject</w:delText>
                  </w:r>
                </w:del>
                <w:customXmlDelRangeStart w:id="5178" w:author="Nicola Wright" w:date="2022-04-13T14:33:00Z"/>
              </w:sdtContent>
            </w:sdt>
            <w:customXmlDelRangeEnd w:id="5178"/>
            <w:del w:id="5179" w:author="Nicola Wright" w:date="2022-04-13T14:33:00Z">
              <w:r w:rsidR="00841567" w:rsidDel="00167246">
                <w:rPr>
                  <w:rFonts w:cs="Arial"/>
                  <w:szCs w:val="20"/>
                </w:rPr>
                <w:delText xml:space="preserve"> patients from the specified population who r</w:delText>
              </w:r>
              <w:r w:rsidR="00841567" w:rsidDel="00167246">
                <w:delText xml:space="preserve">eceived a seasonal influenza vaccination by any healthcare provider during the quality service. </w:delText>
              </w:r>
            </w:del>
            <w:customXmlDelRangeStart w:id="5180" w:author="Nicola Wright" w:date="2022-04-13T14:33:00Z"/>
            <w:sdt>
              <w:sdtPr>
                <w:rPr>
                  <w:rFonts w:cs="Arial"/>
                  <w:szCs w:val="20"/>
                </w:rPr>
                <w:alias w:val="Action"/>
                <w:tag w:val="Action"/>
                <w:id w:val="-19927076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180"/>
                <w:del w:id="5181" w:author="Nicola Wright" w:date="2022-04-13T14:33:00Z">
                  <w:r w:rsidR="00841567" w:rsidDel="00167246">
                    <w:rPr>
                      <w:rFonts w:cs="Arial"/>
                      <w:szCs w:val="20"/>
                    </w:rPr>
                    <w:delText>Pass all remaining patients to the next rule.</w:delText>
                  </w:r>
                </w:del>
                <w:customXmlDelRangeStart w:id="5182" w:author="Nicola Wright" w:date="2022-04-13T14:33:00Z"/>
              </w:sdtContent>
            </w:sdt>
            <w:customXmlDelRangeEnd w:id="5182"/>
            <w:del w:id="5183" w:author="Nicola Wright" w:date="2022-04-13T14:33:00Z">
              <w:r w:rsidR="00841567" w:rsidDel="00167246">
                <w:rPr>
                  <w:rFonts w:cs="Arial"/>
                  <w:color w:val="000000"/>
                  <w:szCs w:val="20"/>
                </w:rPr>
                <w:delText xml:space="preserve"> </w:delText>
              </w:r>
              <w:bookmarkStart w:id="5184" w:name="_Toc108691377"/>
              <w:bookmarkEnd w:id="5184"/>
            </w:del>
          </w:p>
        </w:tc>
        <w:bookmarkStart w:id="5185" w:name="_Toc108691378"/>
        <w:bookmarkEnd w:id="5185"/>
      </w:tr>
      <w:tr w:rsidR="00841567" w:rsidRPr="000C07C2" w:rsidDel="00167246" w14:paraId="5BF89C72" w14:textId="11E93AEF" w:rsidTr="00072329">
        <w:trPr>
          <w:trHeight w:val="454"/>
          <w:del w:id="5186" w:author="Nicola Wright" w:date="2022-04-13T14:33:00Z"/>
        </w:trPr>
        <w:tc>
          <w:tcPr>
            <w:tcW w:w="972" w:type="dxa"/>
            <w:tcMar>
              <w:top w:w="57" w:type="dxa"/>
              <w:bottom w:w="57" w:type="dxa"/>
            </w:tcMar>
            <w:vAlign w:val="center"/>
          </w:tcPr>
          <w:p w14:paraId="6D581126" w14:textId="6B5AE2AE" w:rsidR="00841567" w:rsidRPr="000C07C2" w:rsidDel="00167246" w:rsidRDefault="00841567" w:rsidP="006E6511">
            <w:pPr>
              <w:numPr>
                <w:ilvl w:val="0"/>
                <w:numId w:val="41"/>
              </w:numPr>
              <w:jc w:val="center"/>
              <w:rPr>
                <w:del w:id="5187" w:author="Nicola Wright" w:date="2022-04-13T14:33:00Z"/>
                <w:rFonts w:cs="Arial"/>
                <w:szCs w:val="20"/>
              </w:rPr>
            </w:pPr>
            <w:bookmarkStart w:id="5188" w:name="_Toc108691379"/>
            <w:bookmarkEnd w:id="5188"/>
          </w:p>
        </w:tc>
        <w:tc>
          <w:tcPr>
            <w:tcW w:w="4806" w:type="dxa"/>
            <w:tcMar>
              <w:top w:w="57" w:type="dxa"/>
              <w:bottom w:w="57" w:type="dxa"/>
            </w:tcMar>
            <w:vAlign w:val="center"/>
          </w:tcPr>
          <w:p w14:paraId="28BD629F" w14:textId="19A7A52C" w:rsidR="00841567" w:rsidRPr="00B519ED" w:rsidDel="00167246" w:rsidRDefault="00841567" w:rsidP="00072329">
            <w:pPr>
              <w:rPr>
                <w:del w:id="5189" w:author="Nicola Wright" w:date="2022-04-13T14:33:00Z"/>
                <w:rFonts w:cs="Tahoma"/>
                <w:caps/>
                <w:szCs w:val="20"/>
              </w:rPr>
            </w:pPr>
            <w:del w:id="5190" w:author="Nicola Wright" w:date="2022-04-13T14:33:00Z">
              <w:r w:rsidRPr="006C738D" w:rsidDel="00167246">
                <w:rPr>
                  <w:rFonts w:cs="Tahoma"/>
                  <w:caps/>
                  <w:szCs w:val="20"/>
                </w:rPr>
                <w:delText>I</w:delText>
              </w:r>
              <w:r w:rsidRPr="006C738D" w:rsidDel="00167246">
                <w:rPr>
                  <w:rFonts w:cs="Tahoma"/>
                  <w:szCs w:val="20"/>
                </w:rPr>
                <w:delText>f</w:delText>
              </w:r>
              <w:r w:rsidRPr="006C738D" w:rsidDel="00167246">
                <w:rPr>
                  <w:rFonts w:cs="Tahoma"/>
                  <w:caps/>
                  <w:szCs w:val="20"/>
                </w:rPr>
                <w:delText xml:space="preserve"> </w:delText>
              </w:r>
              <w:r w:rsidR="00A12545" w:rsidDel="00167246">
                <w:fldChar w:fldCharType="begin"/>
              </w:r>
              <w:r w:rsidR="00A12545" w:rsidDel="00167246">
                <w:delInstrText xml:space="preserve"> HYPERLINK \l "FLUDEC_DAT" </w:delInstrText>
              </w:r>
              <w:r w:rsidR="00A12545" w:rsidDel="00167246">
                <w:fldChar w:fldCharType="separate"/>
              </w:r>
            </w:del>
            <w:r w:rsidR="000C3685">
              <w:rPr>
                <w:b/>
                <w:bCs/>
                <w:lang w:val="en-US"/>
              </w:rPr>
              <w:t>Error! Hyperlink reference not valid.</w:t>
            </w:r>
            <w:del w:id="5191" w:author="Nicola Wright" w:date="2022-04-13T14:33:00Z">
              <w:r w:rsidR="00A12545" w:rsidDel="00167246">
                <w:rPr>
                  <w:rStyle w:val="Hyperlink"/>
                  <w:rFonts w:cs="Tahoma"/>
                  <w:caps/>
                  <w:szCs w:val="20"/>
                </w:rPr>
                <w:fldChar w:fldCharType="end"/>
              </w:r>
              <w:r w:rsidDel="00167246">
                <w:rPr>
                  <w:rFonts w:cs="Tahoma"/>
                  <w:caps/>
                  <w:szCs w:val="20"/>
                </w:rPr>
                <w:delText xml:space="preserve"> &lt;=</w:delText>
              </w:r>
              <w:r w:rsidRPr="006C738D"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192" w:author="Nicola Wright" w:date="2022-04-13T14:33:00Z">
              <w:r w:rsidR="00A12545" w:rsidDel="00167246">
                <w:rPr>
                  <w:rStyle w:val="Hyperlink"/>
                  <w:rFonts w:cs="Tahoma"/>
                  <w:caps/>
                  <w:szCs w:val="20"/>
                </w:rPr>
                <w:fldChar w:fldCharType="end"/>
              </w:r>
              <w:bookmarkStart w:id="5193" w:name="_Toc108691380"/>
              <w:bookmarkEnd w:id="5193"/>
            </w:del>
          </w:p>
        </w:tc>
        <w:customXmlDelRangeStart w:id="5194" w:author="Nicola Wright" w:date="2022-04-13T14:33:00Z"/>
        <w:sdt>
          <w:sdtPr>
            <w:rPr>
              <w:rFonts w:cs="Arial"/>
              <w:szCs w:val="20"/>
            </w:rPr>
            <w:id w:val="-396907713"/>
            <w:comboBox>
              <w:listItem w:value="Choose an item."/>
              <w:listItem w:displayText="Select" w:value="Select"/>
              <w:listItem w:displayText="Reject" w:value="Reject"/>
              <w:listItem w:displayText="Next rule" w:value="Next rule"/>
            </w:comboBox>
          </w:sdtPr>
          <w:sdtEndPr/>
          <w:sdtContent>
            <w:customXmlDelRangeEnd w:id="5194"/>
            <w:tc>
              <w:tcPr>
                <w:tcW w:w="1418" w:type="dxa"/>
                <w:tcMar>
                  <w:top w:w="57" w:type="dxa"/>
                  <w:bottom w:w="57" w:type="dxa"/>
                </w:tcMar>
                <w:vAlign w:val="center"/>
              </w:tcPr>
              <w:p w14:paraId="047D42CF" w14:textId="39F88AB4" w:rsidR="00841567" w:rsidRPr="000C07C2" w:rsidDel="00167246" w:rsidRDefault="00841567" w:rsidP="00072329">
                <w:pPr>
                  <w:jc w:val="center"/>
                  <w:rPr>
                    <w:del w:id="5195" w:author="Nicola Wright" w:date="2022-04-13T14:33:00Z"/>
                    <w:rFonts w:cs="Arial"/>
                    <w:szCs w:val="20"/>
                  </w:rPr>
                </w:pPr>
                <w:del w:id="5196" w:author="Nicola Wright" w:date="2022-04-13T14:33:00Z">
                  <w:r w:rsidDel="00167246">
                    <w:rPr>
                      <w:rFonts w:cs="Arial"/>
                      <w:szCs w:val="20"/>
                    </w:rPr>
                    <w:delText>Select</w:delText>
                  </w:r>
                </w:del>
              </w:p>
            </w:tc>
            <w:customXmlDelRangeStart w:id="5197" w:author="Nicola Wright" w:date="2022-04-13T14:33:00Z"/>
          </w:sdtContent>
        </w:sdt>
        <w:customXmlDelRangeEnd w:id="5197"/>
        <w:bookmarkStart w:id="5198" w:name="_Toc108691381" w:displacedByCustomXml="prev"/>
        <w:bookmarkEnd w:id="5198" w:displacedByCustomXml="prev"/>
        <w:customXmlDelRangeStart w:id="5199" w:author="Nicola Wright" w:date="2022-04-13T14:33:00Z"/>
        <w:sdt>
          <w:sdtPr>
            <w:rPr>
              <w:rFonts w:cs="Arial"/>
              <w:szCs w:val="20"/>
            </w:rPr>
            <w:id w:val="-378167782"/>
            <w:comboBox>
              <w:listItem w:value="Choose an item."/>
              <w:listItem w:displayText="Select" w:value="Select"/>
              <w:listItem w:displayText="Reject" w:value="Reject"/>
              <w:listItem w:displayText="Next rule" w:value="Next rule"/>
            </w:comboBox>
          </w:sdtPr>
          <w:sdtEndPr/>
          <w:sdtContent>
            <w:customXmlDelRangeEnd w:id="5199"/>
            <w:tc>
              <w:tcPr>
                <w:tcW w:w="1417" w:type="dxa"/>
                <w:tcMar>
                  <w:top w:w="57" w:type="dxa"/>
                  <w:bottom w:w="57" w:type="dxa"/>
                </w:tcMar>
                <w:vAlign w:val="center"/>
              </w:tcPr>
              <w:p w14:paraId="5478B8E5" w14:textId="4EA2B2B6" w:rsidR="00841567" w:rsidRPr="000C07C2" w:rsidDel="00167246" w:rsidRDefault="00841567" w:rsidP="00072329">
                <w:pPr>
                  <w:jc w:val="center"/>
                  <w:rPr>
                    <w:del w:id="5200" w:author="Nicola Wright" w:date="2022-04-13T14:33:00Z"/>
                    <w:rFonts w:cs="Arial"/>
                    <w:szCs w:val="20"/>
                  </w:rPr>
                </w:pPr>
                <w:del w:id="5201" w:author="Nicola Wright" w:date="2022-04-13T14:33:00Z">
                  <w:r w:rsidDel="00167246">
                    <w:rPr>
                      <w:rFonts w:cs="Arial"/>
                      <w:szCs w:val="20"/>
                    </w:rPr>
                    <w:delText>Reject</w:delText>
                  </w:r>
                </w:del>
              </w:p>
            </w:tc>
            <w:customXmlDelRangeStart w:id="5202" w:author="Nicola Wright" w:date="2022-04-13T14:33:00Z"/>
          </w:sdtContent>
        </w:sdt>
        <w:customXmlDelRangeEnd w:id="5202"/>
        <w:bookmarkStart w:id="5203" w:name="_Toc108691382" w:displacedByCustomXml="prev"/>
        <w:bookmarkEnd w:id="5203" w:displacedByCustomXml="prev"/>
        <w:tc>
          <w:tcPr>
            <w:tcW w:w="5529" w:type="dxa"/>
            <w:shd w:val="clear" w:color="auto" w:fill="D9EDFF"/>
            <w:tcMar>
              <w:top w:w="57" w:type="dxa"/>
              <w:bottom w:w="57" w:type="dxa"/>
            </w:tcMar>
            <w:vAlign w:val="center"/>
          </w:tcPr>
          <w:p w14:paraId="688F4936" w14:textId="2A942F59" w:rsidR="00841567" w:rsidRPr="000C07C2" w:rsidDel="00167246" w:rsidRDefault="004118AD" w:rsidP="00841567">
            <w:pPr>
              <w:tabs>
                <w:tab w:val="left" w:pos="34"/>
              </w:tabs>
              <w:rPr>
                <w:del w:id="5204" w:author="Nicola Wright" w:date="2022-04-13T14:33:00Z"/>
                <w:rFonts w:cs="Arial"/>
                <w:color w:val="000000"/>
                <w:szCs w:val="20"/>
              </w:rPr>
            </w:pPr>
            <w:customXmlDelRangeStart w:id="5205" w:author="Nicola Wright" w:date="2022-04-13T14:33:00Z"/>
            <w:sdt>
              <w:sdtPr>
                <w:rPr>
                  <w:rFonts w:cs="Arial"/>
                  <w:szCs w:val="20"/>
                </w:rPr>
                <w:alias w:val="Action"/>
                <w:tag w:val="Action"/>
                <w:id w:val="-1119914310"/>
                <w:comboBox>
                  <w:listItem w:value="Choose an item."/>
                  <w:listItem w:displayText="Select" w:value="Select"/>
                  <w:listItem w:displayText="Reject" w:value="Reject"/>
                  <w:listItem w:displayText="Pass to the next rule all" w:value="Pass to the next rule all"/>
                </w:comboBox>
              </w:sdtPr>
              <w:sdtEndPr/>
              <w:sdtContent>
                <w:customXmlDelRangeEnd w:id="5205"/>
                <w:del w:id="5206" w:author="Nicola Wright" w:date="2022-04-13T14:33:00Z">
                  <w:r w:rsidR="00841567" w:rsidDel="00167246">
                    <w:rPr>
                      <w:rFonts w:cs="Arial"/>
                      <w:szCs w:val="20"/>
                    </w:rPr>
                    <w:delText>Select</w:delText>
                  </w:r>
                </w:del>
                <w:customXmlDelRangeStart w:id="5207" w:author="Nicola Wright" w:date="2022-04-13T14:33:00Z"/>
              </w:sdtContent>
            </w:sdt>
            <w:customXmlDelRangeEnd w:id="5207"/>
            <w:del w:id="5208" w:author="Nicola Wright" w:date="2022-04-13T14:33:00Z">
              <w:r w:rsidR="00841567" w:rsidDel="00167246">
                <w:rPr>
                  <w:rFonts w:cs="Arial"/>
                  <w:szCs w:val="20"/>
                </w:rPr>
                <w:delText xml:space="preserve"> patients passed to this rule who d</w:delText>
              </w:r>
              <w:r w:rsidR="00841567" w:rsidDel="00167246">
                <w:delText>eclined a seasonal influenza vaccination</w:delText>
              </w:r>
              <w:r w:rsidR="00841567" w:rsidRPr="00930B79" w:rsidDel="00167246">
                <w:delText xml:space="preserve"> </w:delText>
              </w:r>
              <w:r w:rsidR="00841567" w:rsidDel="00167246">
                <w:delText xml:space="preserve">up to and including the payment period end date. </w:delText>
              </w:r>
            </w:del>
            <w:customXmlDelRangeStart w:id="5209" w:author="Nicola Wright" w:date="2022-04-13T14:33:00Z"/>
            <w:sdt>
              <w:sdtPr>
                <w:rPr>
                  <w:rFonts w:cs="Arial"/>
                  <w:szCs w:val="20"/>
                </w:rPr>
                <w:alias w:val="Action"/>
                <w:tag w:val="Action"/>
                <w:id w:val="1283394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209"/>
                <w:del w:id="5210" w:author="Nicola Wright" w:date="2022-04-13T14:33:00Z">
                  <w:r w:rsidR="00841567" w:rsidDel="00167246">
                    <w:rPr>
                      <w:rFonts w:cs="Arial"/>
                      <w:szCs w:val="20"/>
                    </w:rPr>
                    <w:delText>Reject the remaining patients.</w:delText>
                  </w:r>
                </w:del>
                <w:customXmlDelRangeStart w:id="5211" w:author="Nicola Wright" w:date="2022-04-13T14:33:00Z"/>
              </w:sdtContent>
            </w:sdt>
            <w:customXmlDelRangeEnd w:id="5211"/>
            <w:bookmarkStart w:id="5212" w:name="_Toc108691383"/>
            <w:bookmarkEnd w:id="5212"/>
          </w:p>
        </w:tc>
        <w:bookmarkStart w:id="5213" w:name="_Toc108691384"/>
        <w:bookmarkEnd w:id="5213"/>
      </w:tr>
      <w:tr w:rsidR="00841567" w:rsidRPr="000C07C2" w:rsidDel="00167246" w14:paraId="62705A13" w14:textId="6EAF7527" w:rsidTr="00072329">
        <w:trPr>
          <w:trHeight w:val="20"/>
          <w:del w:id="5214" w:author="Nicola Wright" w:date="2022-04-13T14:33:00Z"/>
        </w:trPr>
        <w:tc>
          <w:tcPr>
            <w:tcW w:w="14142" w:type="dxa"/>
            <w:gridSpan w:val="5"/>
            <w:tcMar>
              <w:top w:w="57" w:type="dxa"/>
              <w:bottom w:w="57" w:type="dxa"/>
            </w:tcMar>
            <w:vAlign w:val="center"/>
          </w:tcPr>
          <w:p w14:paraId="56890ACE" w14:textId="34244673" w:rsidR="00841567" w:rsidRPr="00C537F9" w:rsidDel="00167246" w:rsidRDefault="00841567" w:rsidP="00072329">
            <w:pPr>
              <w:rPr>
                <w:del w:id="5215" w:author="Nicola Wright" w:date="2022-04-13T14:33:00Z"/>
                <w:rFonts w:cs="Arial"/>
                <w:i/>
                <w:color w:val="000000"/>
                <w:szCs w:val="20"/>
              </w:rPr>
            </w:pPr>
            <w:del w:id="5216" w:author="Nicola Wright" w:date="2022-04-13T14:33:00Z">
              <w:r w:rsidRPr="00C537F9" w:rsidDel="00167246">
                <w:rPr>
                  <w:rFonts w:cs="Arial"/>
                  <w:i/>
                  <w:color w:val="000000"/>
                  <w:szCs w:val="20"/>
                </w:rPr>
                <w:delText>End of rules</w:delText>
              </w:r>
              <w:bookmarkStart w:id="5217" w:name="_Toc108691385"/>
              <w:bookmarkEnd w:id="5217"/>
            </w:del>
          </w:p>
        </w:tc>
        <w:bookmarkStart w:id="5218" w:name="_Toc108691386"/>
        <w:bookmarkEnd w:id="5218"/>
      </w:tr>
    </w:tbl>
    <w:tbl>
      <w:tblPr>
        <w:tblStyle w:val="TableGrid"/>
        <w:tblW w:w="14992" w:type="dxa"/>
        <w:tblLook w:val="04A0" w:firstRow="1" w:lastRow="0" w:firstColumn="1" w:lastColumn="0" w:noHBand="0" w:noVBand="1"/>
      </w:tblPr>
      <w:tblGrid>
        <w:gridCol w:w="1951"/>
        <w:gridCol w:w="9639"/>
        <w:gridCol w:w="2552"/>
        <w:gridCol w:w="850"/>
      </w:tblGrid>
      <w:tr w:rsidR="00CE187F" w:rsidDel="00167246" w14:paraId="54A2309E" w14:textId="730ADE4D" w:rsidTr="00072329">
        <w:trPr>
          <w:trHeight w:val="308"/>
          <w:del w:id="5219" w:author="Nicola Wright" w:date="2022-04-13T14:33:00Z"/>
        </w:trPr>
        <w:tc>
          <w:tcPr>
            <w:tcW w:w="1951" w:type="dxa"/>
            <w:shd w:val="clear" w:color="auto" w:fill="005EB8"/>
            <w:tcMar>
              <w:top w:w="57" w:type="dxa"/>
              <w:bottom w:w="57" w:type="dxa"/>
            </w:tcMar>
            <w:vAlign w:val="center"/>
          </w:tcPr>
          <w:p w14:paraId="7FF7E555" w14:textId="0522A66D" w:rsidR="00CE187F" w:rsidRPr="008D31AF" w:rsidDel="00167246" w:rsidRDefault="00CE187F" w:rsidP="00072329">
            <w:pPr>
              <w:rPr>
                <w:del w:id="5220" w:author="Nicola Wright" w:date="2022-04-13T14:33:00Z"/>
                <w:rFonts w:cs="Arial"/>
                <w:color w:val="FAFCFC" w:themeColor="background1"/>
              </w:rPr>
            </w:pPr>
            <w:del w:id="5221" w:author="Nicola Wright" w:date="2022-04-13T14:33: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5222" w:name="_Toc108691387"/>
              <w:bookmarkEnd w:id="5222"/>
            </w:del>
          </w:p>
        </w:tc>
        <w:tc>
          <w:tcPr>
            <w:tcW w:w="9639" w:type="dxa"/>
            <w:shd w:val="clear" w:color="auto" w:fill="005EB8"/>
            <w:tcMar>
              <w:top w:w="57" w:type="dxa"/>
              <w:bottom w:w="57" w:type="dxa"/>
            </w:tcMar>
            <w:vAlign w:val="center"/>
          </w:tcPr>
          <w:p w14:paraId="6425E10B" w14:textId="3C18B58A" w:rsidR="00CE187F" w:rsidRPr="00414A07" w:rsidDel="00167246" w:rsidRDefault="00CE187F" w:rsidP="00072329">
            <w:pPr>
              <w:pStyle w:val="CommentText"/>
              <w:rPr>
                <w:del w:id="5223" w:author="Nicola Wright" w:date="2022-04-13T14:33:00Z"/>
                <w:rFonts w:cs="Arial"/>
                <w:color w:val="FAFCFC" w:themeColor="background1"/>
              </w:rPr>
            </w:pPr>
            <w:del w:id="5224" w:author="Nicola Wright" w:date="2022-04-13T14:33:00Z">
              <w:r w:rsidRPr="00414A07" w:rsidDel="00167246">
                <w:rPr>
                  <w:rFonts w:cs="Arial"/>
                  <w:color w:val="FAFCFC" w:themeColor="background1"/>
                </w:rPr>
                <w:delText>Description</w:delText>
              </w:r>
              <w:bookmarkStart w:id="5225" w:name="_Toc108691388"/>
              <w:bookmarkEnd w:id="5225"/>
            </w:del>
          </w:p>
        </w:tc>
        <w:tc>
          <w:tcPr>
            <w:tcW w:w="2552" w:type="dxa"/>
            <w:tcBorders>
              <w:right w:val="single" w:sz="4" w:space="0" w:color="auto"/>
            </w:tcBorders>
            <w:shd w:val="clear" w:color="auto" w:fill="005EB8"/>
            <w:tcMar>
              <w:top w:w="57" w:type="dxa"/>
              <w:bottom w:w="57" w:type="dxa"/>
            </w:tcMar>
            <w:vAlign w:val="center"/>
          </w:tcPr>
          <w:p w14:paraId="1C3743E2" w14:textId="3E9BEDFE" w:rsidR="00CE187F" w:rsidRPr="00414A07" w:rsidDel="00167246" w:rsidRDefault="00CE187F" w:rsidP="00072329">
            <w:pPr>
              <w:pStyle w:val="CommentText"/>
              <w:rPr>
                <w:del w:id="5226" w:author="Nicola Wright" w:date="2022-04-13T14:33:00Z"/>
                <w:rFonts w:cs="Arial"/>
                <w:color w:val="FAFCFC" w:themeColor="background1"/>
              </w:rPr>
            </w:pPr>
            <w:del w:id="5227" w:author="Nicola Wright" w:date="2022-04-13T14:33: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5228" w:name="_Toc108691389"/>
              <w:bookmarkEnd w:id="5228"/>
            </w:del>
          </w:p>
        </w:tc>
        <w:tc>
          <w:tcPr>
            <w:tcW w:w="850" w:type="dxa"/>
            <w:tcBorders>
              <w:top w:val="nil"/>
              <w:left w:val="single" w:sz="4" w:space="0" w:color="auto"/>
              <w:bottom w:val="nil"/>
              <w:right w:val="nil"/>
            </w:tcBorders>
            <w:shd w:val="clear" w:color="auto" w:fill="auto"/>
          </w:tcPr>
          <w:p w14:paraId="0F33E343" w14:textId="2610F16E" w:rsidR="00CE187F" w:rsidRPr="00ED4206" w:rsidDel="00167246" w:rsidRDefault="00CE187F" w:rsidP="00072329">
            <w:pPr>
              <w:pStyle w:val="CommentText"/>
              <w:rPr>
                <w:del w:id="5229" w:author="Nicola Wright" w:date="2022-04-13T14:33:00Z"/>
                <w:rFonts w:cs="Arial"/>
                <w:color w:val="FAFCFC" w:themeColor="background1"/>
              </w:rPr>
            </w:pPr>
            <w:del w:id="5230" w:author="Nicola Wright" w:date="2022-04-13T14:33:00Z">
              <w:r w:rsidRPr="00E82F09" w:rsidDel="00167246">
                <w:rPr>
                  <w:rFonts w:cs="Arial"/>
                  <w:color w:val="FAFCFC" w:themeColor="background1"/>
                  <w:sz w:val="8"/>
                  <w:szCs w:val="6"/>
                </w:rPr>
                <w:delText>SDS use only: Version</w:delText>
              </w:r>
              <w:bookmarkStart w:id="5231" w:name="_Toc108691390"/>
              <w:bookmarkEnd w:id="5231"/>
            </w:del>
          </w:p>
        </w:tc>
        <w:bookmarkStart w:id="5232" w:name="_Toc108691391"/>
        <w:bookmarkEnd w:id="5232"/>
      </w:tr>
      <w:tr w:rsidR="00CE187F" w:rsidDel="00167246" w14:paraId="65461D9F" w14:textId="569125DB" w:rsidTr="00072329">
        <w:trPr>
          <w:trHeight w:val="454"/>
          <w:del w:id="5233" w:author="Nicola Wright" w:date="2022-04-13T14:33:00Z"/>
        </w:trPr>
        <w:tc>
          <w:tcPr>
            <w:tcW w:w="1951" w:type="dxa"/>
            <w:tcMar>
              <w:top w:w="57" w:type="dxa"/>
              <w:bottom w:w="57" w:type="dxa"/>
            </w:tcMar>
            <w:vAlign w:val="center"/>
          </w:tcPr>
          <w:p w14:paraId="6D300ED6" w14:textId="30AE4691" w:rsidR="00CE187F" w:rsidRPr="001875B5" w:rsidDel="00167246" w:rsidRDefault="004118AD" w:rsidP="006F0D59">
            <w:pPr>
              <w:pStyle w:val="Heading3"/>
              <w:rPr>
                <w:del w:id="5234" w:author="Nicola Wright" w:date="2022-04-13T14:33:00Z"/>
                <w:rFonts w:cs="Arial"/>
                <w:sz w:val="20"/>
              </w:rPr>
            </w:pPr>
            <w:customXmlDelRangeStart w:id="5235" w:author="Nicola Wright" w:date="2022-04-13T14:33:00Z"/>
            <w:sdt>
              <w:sdtPr>
                <w:alias w:val="Category"/>
                <w:tag w:val=""/>
                <w:id w:val="1633983220"/>
                <w:dataBinding w:prefixMappings="xmlns:ns0='http://purl.org/dc/elements/1.1/' xmlns:ns1='http://schemas.openxmlformats.org/package/2006/metadata/core-properties' " w:xpath="/ns1:coreProperties[1]/ns1:category[1]" w:storeItemID="{6C3C8BC8-F283-45AE-878A-BAB7291924A1}"/>
                <w:text/>
              </w:sdtPr>
              <w:sdtEndPr/>
              <w:sdtContent>
                <w:customXmlDelRangeEnd w:id="5235"/>
                <w:del w:id="5236" w:author="Nicola Wright" w:date="2022-04-13T14:33:00Z">
                  <w:r w:rsidR="00CE187F" w:rsidDel="00167246">
                    <w:rPr>
                      <w:sz w:val="20"/>
                    </w:rPr>
                    <w:delText>SFLU</w:delText>
                  </w:r>
                </w:del>
                <w:customXmlDelRangeStart w:id="5237" w:author="Nicola Wright" w:date="2022-04-13T14:33:00Z"/>
              </w:sdtContent>
            </w:sdt>
            <w:customXmlDelRangeEnd w:id="5237"/>
            <w:del w:id="5238" w:author="Nicola Wright" w:date="2022-04-13T14:33:00Z">
              <w:r w:rsidR="00CE187F" w:rsidRPr="001875B5" w:rsidDel="00167246">
                <w:rPr>
                  <w:sz w:val="20"/>
                </w:rPr>
                <w:delText>MI0</w:delText>
              </w:r>
              <w:r w:rsidR="006F0D59" w:rsidDel="00167246">
                <w:rPr>
                  <w:sz w:val="20"/>
                </w:rPr>
                <w:delText>26</w:delText>
              </w:r>
              <w:bookmarkStart w:id="5239" w:name="_Toc108691392"/>
              <w:bookmarkEnd w:id="5239"/>
            </w:del>
          </w:p>
        </w:tc>
        <w:tc>
          <w:tcPr>
            <w:tcW w:w="9639" w:type="dxa"/>
            <w:tcMar>
              <w:top w:w="57" w:type="dxa"/>
              <w:bottom w:w="57" w:type="dxa"/>
            </w:tcMar>
            <w:vAlign w:val="center"/>
          </w:tcPr>
          <w:p w14:paraId="67B62818" w14:textId="6C9D8102" w:rsidR="00CE187F" w:rsidRPr="00524919" w:rsidDel="00167246" w:rsidRDefault="00CE187F" w:rsidP="00072329">
            <w:pPr>
              <w:rPr>
                <w:del w:id="5240" w:author="Nicola Wright" w:date="2022-04-13T14:33:00Z"/>
                <w:rFonts w:cs="Arial"/>
              </w:rPr>
            </w:pPr>
            <w:del w:id="5241" w:author="Nicola Wright" w:date="2022-04-13T14:33:00Z">
              <w:r w:rsidRPr="00CE187F" w:rsidDel="00167246">
                <w:rPr>
                  <w:rFonts w:cs="Arial"/>
                </w:rPr>
                <w:delText xml:space="preserve">Monthly count of eligible patients defined as morbidly obese (BMI of &gt;= 40) who do not have any other ‘at risk’ factors (either an ‘at risk’ comorbidity, </w:delText>
              </w:r>
              <w:r w:rsidR="0058583B" w:rsidDel="00167246">
                <w:rPr>
                  <w:rFonts w:cs="Arial"/>
                </w:rPr>
                <w:delText>‘</w:delText>
              </w:r>
              <w:r w:rsidR="00E2786D" w:rsidDel="00167246">
                <w:rPr>
                  <w:rFonts w:cs="Arial"/>
                </w:rPr>
                <w:delText xml:space="preserve">requires influenza </w:delText>
              </w:r>
              <w:r w:rsidR="00145748" w:rsidDel="00167246">
                <w:rPr>
                  <w:rFonts w:cs="Arial"/>
                </w:rPr>
                <w:delText xml:space="preserve">virus </w:delText>
              </w:r>
              <w:r w:rsidR="00E2786D" w:rsidDel="00167246">
                <w:rPr>
                  <w:rFonts w:cs="Arial"/>
                </w:rPr>
                <w:delText>vaccination</w:delText>
              </w:r>
              <w:r w:rsidR="00145748" w:rsidDel="00167246">
                <w:rPr>
                  <w:rFonts w:cs="Arial"/>
                </w:rPr>
                <w:delText>’</w:delText>
              </w:r>
              <w:r w:rsidR="00E2786D" w:rsidDel="00167246">
                <w:rPr>
                  <w:rFonts w:cs="Arial"/>
                </w:rPr>
                <w:delText xml:space="preserve"> clincal </w:delText>
              </w:r>
              <w:r w:rsidRPr="00CE187F" w:rsidDel="00167246">
                <w:rPr>
                  <w:rFonts w:cs="Arial"/>
                </w:rPr>
                <w:delText>code or aged at least 65 years), for whom the seasonal influenza vaccination was contraindicated up to the end of the reporting period</w:delText>
              </w:r>
              <w:r w:rsidR="00145748" w:rsidDel="00167246">
                <w:rPr>
                  <w:rFonts w:cs="Arial"/>
                </w:rPr>
                <w:delText>.</w:delText>
              </w:r>
              <w:r w:rsidRPr="00CE187F" w:rsidDel="00167246">
                <w:rPr>
                  <w:rFonts w:cs="Arial"/>
                </w:rPr>
                <w:delText xml:space="preserve"> </w:delText>
              </w:r>
              <w:r w:rsidRPr="001346DC" w:rsidDel="00167246">
                <w:rPr>
                  <w:rFonts w:cs="Arial"/>
                  <w:i/>
                </w:rPr>
                <w:delText xml:space="preserve">(Eligible patients are aged 16 </w:delText>
              </w:r>
              <w:r w:rsidR="0058583B" w:rsidDel="00167246">
                <w:rPr>
                  <w:rFonts w:cs="Arial"/>
                  <w:i/>
                </w:rPr>
                <w:delText xml:space="preserve">years </w:delText>
              </w:r>
              <w:r w:rsidRPr="001346DC" w:rsidDel="00167246">
                <w:rPr>
                  <w:rFonts w:cs="Arial"/>
                  <w:i/>
                </w:rPr>
                <w:delText xml:space="preserve">to 64 years on 31 March </w:delText>
              </w:r>
            </w:del>
            <w:del w:id="5242" w:author="Nicola Wright" w:date="2022-04-12T13:16:00Z">
              <w:r w:rsidR="00F26F24" w:rsidDel="00D73AB6">
                <w:rPr>
                  <w:rFonts w:cs="Arial"/>
                  <w:i/>
                </w:rPr>
                <w:delText>2022</w:delText>
              </w:r>
            </w:del>
            <w:del w:id="5243" w:author="Nicola Wright" w:date="2022-04-13T14:33:00Z">
              <w:r w:rsidRPr="001346DC" w:rsidDel="00167246">
                <w:rPr>
                  <w:rFonts w:cs="Arial"/>
                  <w:i/>
                </w:rPr>
                <w:delText>)</w:delText>
              </w:r>
              <w:r w:rsidR="001346DC" w:rsidDel="00167246">
                <w:rPr>
                  <w:rFonts w:cs="Arial"/>
                  <w:i/>
                </w:rPr>
                <w:delText>.</w:delText>
              </w:r>
              <w:bookmarkStart w:id="5244" w:name="_Toc108691393"/>
              <w:bookmarkEnd w:id="5244"/>
            </w:del>
          </w:p>
        </w:tc>
        <w:tc>
          <w:tcPr>
            <w:tcW w:w="2552" w:type="dxa"/>
            <w:tcBorders>
              <w:right w:val="single" w:sz="4" w:space="0" w:color="auto"/>
            </w:tcBorders>
            <w:tcMar>
              <w:top w:w="57" w:type="dxa"/>
              <w:bottom w:w="57" w:type="dxa"/>
            </w:tcMar>
            <w:vAlign w:val="center"/>
          </w:tcPr>
          <w:p w14:paraId="522D0067" w14:textId="14BFF6E5" w:rsidR="00CE187F" w:rsidRPr="00414A07" w:rsidDel="00167246" w:rsidRDefault="00A12545" w:rsidP="006F0D59">
            <w:pPr>
              <w:rPr>
                <w:del w:id="5245" w:author="Nicola Wright" w:date="2022-04-13T14:33:00Z"/>
                <w:rFonts w:cs="Arial"/>
                <w:color w:val="0000FF"/>
                <w:u w:val="single"/>
              </w:rPr>
            </w:pPr>
            <w:del w:id="5246" w:author="Nicola Wright" w:date="2022-04-13T14:33:00Z">
              <w:r w:rsidDel="00167246">
                <w:fldChar w:fldCharType="begin"/>
              </w:r>
              <w:r w:rsidDel="00167246">
                <w:delInstrText xml:space="preserve"> HYPERLINK \l "_SFLUCC010" </w:delInstrText>
              </w:r>
              <w:r w:rsidDel="00167246">
                <w:fldChar w:fldCharType="separate"/>
              </w:r>
            </w:del>
            <w:r w:rsidR="000C3685">
              <w:rPr>
                <w:b/>
                <w:bCs/>
                <w:lang w:val="en-US"/>
              </w:rPr>
              <w:t>Error! Hyperlink reference not valid.</w:t>
            </w:r>
            <w:del w:id="5247" w:author="Nicola Wright" w:date="2022-04-13T14:33:00Z">
              <w:r w:rsidDel="00167246">
                <w:rPr>
                  <w:rStyle w:val="Hyperlink"/>
                </w:rPr>
                <w:fldChar w:fldCharType="end"/>
              </w:r>
              <w:bookmarkStart w:id="5248" w:name="_Toc108691394"/>
              <w:bookmarkEnd w:id="5248"/>
            </w:del>
          </w:p>
        </w:tc>
        <w:tc>
          <w:tcPr>
            <w:tcW w:w="850" w:type="dxa"/>
            <w:tcBorders>
              <w:top w:val="nil"/>
              <w:left w:val="single" w:sz="4" w:space="0" w:color="auto"/>
              <w:bottom w:val="nil"/>
              <w:right w:val="nil"/>
            </w:tcBorders>
            <w:shd w:val="clear" w:color="auto" w:fill="auto"/>
          </w:tcPr>
          <w:p w14:paraId="23754789" w14:textId="04373FA4" w:rsidR="00CE187F" w:rsidDel="00167246" w:rsidRDefault="00F26F24" w:rsidP="00072329">
            <w:pPr>
              <w:rPr>
                <w:del w:id="5249" w:author="Nicola Wright" w:date="2022-04-13T14:33:00Z"/>
                <w:color w:val="0051A3" w:themeColor="text1" w:themeTint="BF"/>
                <w:u w:val="single"/>
              </w:rPr>
            </w:pPr>
            <w:del w:id="5250" w:author="Nicola Wright" w:date="2022-04-13T14:33:00Z">
              <w:r w:rsidDel="00167246">
                <w:rPr>
                  <w:color w:val="FAFCFC" w:themeColor="background1"/>
                  <w:szCs w:val="6"/>
                </w:rPr>
                <w:delText>104</w:delText>
              </w:r>
              <w:bookmarkStart w:id="5251" w:name="_Toc108691395"/>
              <w:bookmarkEnd w:id="5251"/>
            </w:del>
          </w:p>
        </w:tc>
        <w:bookmarkStart w:id="5252" w:name="_Toc108691396"/>
        <w:bookmarkEnd w:id="5252"/>
      </w:tr>
    </w:tbl>
    <w:p w14:paraId="4DEB4835" w14:textId="19663401" w:rsidR="00CE187F" w:rsidRPr="00792399" w:rsidDel="00167246" w:rsidRDefault="00CE187F" w:rsidP="00CE187F">
      <w:pPr>
        <w:pStyle w:val="CommentText"/>
        <w:rPr>
          <w:del w:id="5253" w:author="Nicola Wright" w:date="2022-04-13T14:33:00Z"/>
          <w:rFonts w:cs="Arial"/>
          <w:b/>
        </w:rPr>
      </w:pPr>
      <w:bookmarkStart w:id="5254" w:name="_Toc108691397"/>
      <w:bookmarkEnd w:id="5254"/>
    </w:p>
    <w:p w14:paraId="245B5219" w14:textId="00E5BDFE" w:rsidR="00CE187F" w:rsidRPr="000C07C2" w:rsidDel="00167246" w:rsidRDefault="00CE187F" w:rsidP="00CE187F">
      <w:pPr>
        <w:pStyle w:val="CommentText"/>
        <w:rPr>
          <w:del w:id="5255" w:author="Nicola Wright" w:date="2022-04-13T14:33:00Z"/>
          <w:rFonts w:cs="Arial"/>
        </w:rPr>
      </w:pPr>
      <w:bookmarkStart w:id="5256" w:name="_Toc108691398"/>
      <w:bookmarkEnd w:id="525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CE187F" w:rsidRPr="000C07C2" w:rsidDel="00167246" w14:paraId="63DAFDD7" w14:textId="784EFACF" w:rsidTr="00072329">
        <w:trPr>
          <w:trHeight w:val="454"/>
          <w:del w:id="5257" w:author="Nicola Wright" w:date="2022-04-13T14:33:00Z"/>
        </w:trPr>
        <w:tc>
          <w:tcPr>
            <w:tcW w:w="972" w:type="dxa"/>
            <w:shd w:val="clear" w:color="auto" w:fill="424D58"/>
            <w:tcMar>
              <w:top w:w="57" w:type="dxa"/>
              <w:bottom w:w="57" w:type="dxa"/>
            </w:tcMar>
            <w:vAlign w:val="center"/>
          </w:tcPr>
          <w:p w14:paraId="5E693C42" w14:textId="5A542977" w:rsidR="00CE187F" w:rsidRPr="005446CB" w:rsidDel="00167246" w:rsidRDefault="00CE187F" w:rsidP="00072329">
            <w:pPr>
              <w:jc w:val="center"/>
              <w:rPr>
                <w:del w:id="5258" w:author="Nicola Wright" w:date="2022-04-13T14:33:00Z"/>
                <w:rFonts w:cs="Arial"/>
                <w:iCs/>
                <w:color w:val="FAFCFC" w:themeColor="background1"/>
                <w:szCs w:val="20"/>
              </w:rPr>
            </w:pPr>
            <w:del w:id="5259" w:author="Nicola Wright" w:date="2022-04-13T14:33:00Z">
              <w:r w:rsidRPr="005446CB" w:rsidDel="00167246">
                <w:rPr>
                  <w:rFonts w:cs="Arial"/>
                  <w:iCs/>
                  <w:color w:val="FAFCFC" w:themeColor="background1"/>
                  <w:szCs w:val="20"/>
                </w:rPr>
                <w:delText>Rule number</w:delText>
              </w:r>
              <w:bookmarkStart w:id="5260" w:name="_Toc108691399"/>
              <w:bookmarkEnd w:id="5260"/>
            </w:del>
          </w:p>
        </w:tc>
        <w:tc>
          <w:tcPr>
            <w:tcW w:w="4806" w:type="dxa"/>
            <w:shd w:val="clear" w:color="auto" w:fill="424D58"/>
            <w:tcMar>
              <w:top w:w="57" w:type="dxa"/>
              <w:bottom w:w="57" w:type="dxa"/>
            </w:tcMar>
            <w:vAlign w:val="center"/>
          </w:tcPr>
          <w:p w14:paraId="06398C24" w14:textId="28A0B713" w:rsidR="00CE187F" w:rsidRPr="005446CB" w:rsidDel="00167246" w:rsidRDefault="00CE187F" w:rsidP="00072329">
            <w:pPr>
              <w:jc w:val="center"/>
              <w:rPr>
                <w:del w:id="5261" w:author="Nicola Wright" w:date="2022-04-13T14:33:00Z"/>
                <w:rFonts w:cs="Arial"/>
                <w:color w:val="FAFCFC" w:themeColor="background1"/>
                <w:szCs w:val="20"/>
              </w:rPr>
            </w:pPr>
            <w:del w:id="5262" w:author="Nicola Wright" w:date="2022-04-13T14:33:00Z">
              <w:r w:rsidRPr="005446CB" w:rsidDel="00167246">
                <w:rPr>
                  <w:rFonts w:cs="Arial"/>
                  <w:iCs/>
                  <w:color w:val="FAFCFC" w:themeColor="background1"/>
                  <w:szCs w:val="20"/>
                </w:rPr>
                <w:delText>Rule</w:delText>
              </w:r>
              <w:bookmarkStart w:id="5263" w:name="_Toc108691400"/>
              <w:bookmarkEnd w:id="5263"/>
            </w:del>
          </w:p>
        </w:tc>
        <w:tc>
          <w:tcPr>
            <w:tcW w:w="1418" w:type="dxa"/>
            <w:shd w:val="clear" w:color="auto" w:fill="424D58"/>
            <w:tcMar>
              <w:top w:w="57" w:type="dxa"/>
              <w:bottom w:w="57" w:type="dxa"/>
            </w:tcMar>
            <w:vAlign w:val="center"/>
          </w:tcPr>
          <w:p w14:paraId="68C20496" w14:textId="5A7CA4BB" w:rsidR="00CE187F" w:rsidRPr="005446CB" w:rsidDel="00167246" w:rsidRDefault="00CE187F" w:rsidP="00072329">
            <w:pPr>
              <w:jc w:val="center"/>
              <w:rPr>
                <w:del w:id="5264" w:author="Nicola Wright" w:date="2022-04-13T14:33:00Z"/>
                <w:rFonts w:cs="Arial"/>
                <w:iCs/>
                <w:color w:val="FAFCFC" w:themeColor="background1"/>
                <w:szCs w:val="20"/>
              </w:rPr>
            </w:pPr>
            <w:del w:id="5265" w:author="Nicola Wright" w:date="2022-04-13T14:33:00Z">
              <w:r w:rsidRPr="005446CB" w:rsidDel="00167246">
                <w:rPr>
                  <w:rFonts w:cs="Arial"/>
                  <w:iCs/>
                  <w:color w:val="FAFCFC" w:themeColor="background1"/>
                  <w:szCs w:val="20"/>
                </w:rPr>
                <w:delText>Action if true</w:delText>
              </w:r>
              <w:bookmarkStart w:id="5266" w:name="_Toc108691401"/>
              <w:bookmarkEnd w:id="5266"/>
            </w:del>
          </w:p>
        </w:tc>
        <w:tc>
          <w:tcPr>
            <w:tcW w:w="1417" w:type="dxa"/>
            <w:shd w:val="clear" w:color="auto" w:fill="424D58"/>
            <w:tcMar>
              <w:top w:w="57" w:type="dxa"/>
              <w:bottom w:w="57" w:type="dxa"/>
            </w:tcMar>
            <w:vAlign w:val="center"/>
          </w:tcPr>
          <w:p w14:paraId="7636E194" w14:textId="762E0EB0" w:rsidR="00CE187F" w:rsidRPr="005446CB" w:rsidDel="00167246" w:rsidRDefault="00CE187F" w:rsidP="00072329">
            <w:pPr>
              <w:jc w:val="center"/>
              <w:rPr>
                <w:del w:id="5267" w:author="Nicola Wright" w:date="2022-04-13T14:33:00Z"/>
                <w:rFonts w:cs="Arial"/>
                <w:iCs/>
                <w:color w:val="FAFCFC" w:themeColor="background1"/>
                <w:szCs w:val="20"/>
              </w:rPr>
            </w:pPr>
            <w:del w:id="5268" w:author="Nicola Wright" w:date="2022-04-13T14:33:00Z">
              <w:r w:rsidRPr="005446CB" w:rsidDel="00167246">
                <w:rPr>
                  <w:rFonts w:cs="Arial"/>
                  <w:iCs/>
                  <w:color w:val="FAFCFC" w:themeColor="background1"/>
                  <w:szCs w:val="20"/>
                </w:rPr>
                <w:delText>Action if false</w:delText>
              </w:r>
              <w:bookmarkStart w:id="5269" w:name="_Toc108691402"/>
              <w:bookmarkEnd w:id="5269"/>
            </w:del>
          </w:p>
        </w:tc>
        <w:tc>
          <w:tcPr>
            <w:tcW w:w="5529" w:type="dxa"/>
            <w:shd w:val="clear" w:color="auto" w:fill="424D58"/>
            <w:tcMar>
              <w:top w:w="57" w:type="dxa"/>
              <w:bottom w:w="57" w:type="dxa"/>
            </w:tcMar>
            <w:vAlign w:val="center"/>
          </w:tcPr>
          <w:p w14:paraId="3278EAF8" w14:textId="13A69280" w:rsidR="00CE187F" w:rsidRPr="005446CB" w:rsidDel="00167246" w:rsidRDefault="00CE187F" w:rsidP="00072329">
            <w:pPr>
              <w:jc w:val="center"/>
              <w:rPr>
                <w:del w:id="5270" w:author="Nicola Wright" w:date="2022-04-13T14:33:00Z"/>
                <w:rFonts w:cs="Arial"/>
                <w:iCs/>
                <w:color w:val="FAFCFC" w:themeColor="background1"/>
                <w:szCs w:val="20"/>
              </w:rPr>
            </w:pPr>
            <w:del w:id="5271" w:author="Nicola Wright" w:date="2022-04-13T14:33: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5272" w:name="_Toc108691403"/>
              <w:bookmarkEnd w:id="5272"/>
            </w:del>
          </w:p>
        </w:tc>
        <w:bookmarkStart w:id="5273" w:name="_Toc108691404"/>
        <w:bookmarkEnd w:id="5273"/>
      </w:tr>
      <w:tr w:rsidR="00FD2E73" w:rsidRPr="000C07C2" w:rsidDel="00167246" w14:paraId="6ECF7070" w14:textId="747D0440" w:rsidTr="00072329">
        <w:trPr>
          <w:trHeight w:val="454"/>
          <w:del w:id="5274" w:author="Nicola Wright" w:date="2022-04-13T14:33:00Z"/>
        </w:trPr>
        <w:tc>
          <w:tcPr>
            <w:tcW w:w="972" w:type="dxa"/>
            <w:tcMar>
              <w:top w:w="57" w:type="dxa"/>
              <w:bottom w:w="57" w:type="dxa"/>
            </w:tcMar>
            <w:vAlign w:val="center"/>
          </w:tcPr>
          <w:p w14:paraId="0AEA8E1B" w14:textId="08F8CDE4" w:rsidR="00FD2E73" w:rsidRPr="000C07C2" w:rsidDel="00167246" w:rsidRDefault="00FD2E73" w:rsidP="006E6511">
            <w:pPr>
              <w:numPr>
                <w:ilvl w:val="0"/>
                <w:numId w:val="42"/>
              </w:numPr>
              <w:jc w:val="center"/>
              <w:rPr>
                <w:del w:id="5275" w:author="Nicola Wright" w:date="2022-04-13T14:33:00Z"/>
                <w:rFonts w:cs="Arial"/>
                <w:szCs w:val="20"/>
              </w:rPr>
            </w:pPr>
            <w:bookmarkStart w:id="5276" w:name="_Toc108691405"/>
            <w:bookmarkEnd w:id="5276"/>
          </w:p>
        </w:tc>
        <w:tc>
          <w:tcPr>
            <w:tcW w:w="4806" w:type="dxa"/>
            <w:tcMar>
              <w:top w:w="57" w:type="dxa"/>
              <w:bottom w:w="57" w:type="dxa"/>
            </w:tcMar>
            <w:vAlign w:val="center"/>
          </w:tcPr>
          <w:p w14:paraId="378DE522" w14:textId="6DDCC1EF" w:rsidR="00FD2E73" w:rsidRPr="00967957" w:rsidDel="00167246" w:rsidRDefault="00FD2E73" w:rsidP="00072329">
            <w:pPr>
              <w:rPr>
                <w:del w:id="5277" w:author="Nicola Wright" w:date="2022-04-13T14:33:00Z"/>
                <w:rFonts w:cs="Tahoma"/>
                <w:caps/>
                <w:color w:val="0051A3" w:themeColor="text1" w:themeTint="BF"/>
                <w:szCs w:val="20"/>
                <w:u w:val="single"/>
              </w:rPr>
            </w:pPr>
            <w:del w:id="5278" w:author="Nicola Wright" w:date="2022-04-13T14:33: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5279" w:author="Nicola Wright" w:date="2022-04-13T14:33:00Z">
              <w:r w:rsidR="00A12545" w:rsidDel="00167246">
                <w:rPr>
                  <w:rStyle w:val="Hyperlink"/>
                  <w:rFonts w:cs="Tahoma"/>
                  <w:szCs w:val="20"/>
                </w:rPr>
                <w:fldChar w:fldCharType="end"/>
              </w:r>
              <w:r w:rsidRPr="00426427" w:rsidDel="00167246">
                <w:rPr>
                  <w:rFonts w:cs="Tahoma"/>
                  <w:szCs w:val="20"/>
                </w:rPr>
                <w:delText xml:space="preserve"> </w:delText>
              </w:r>
              <w:r w:rsidRPr="00426427" w:rsidDel="00167246">
                <w:rPr>
                  <w:rFonts w:cs="Tahoma"/>
                  <w:caps/>
                  <w:szCs w:val="20"/>
                </w:rPr>
                <w:delText>&lt;=</w:delText>
              </w:r>
              <w:r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280" w:author="Nicola Wright" w:date="2022-04-13T14:33:00Z">
              <w:r w:rsidR="00A12545" w:rsidDel="00167246">
                <w:rPr>
                  <w:rStyle w:val="Hyperlink"/>
                  <w:rFonts w:cs="Tahoma"/>
                  <w:caps/>
                  <w:szCs w:val="20"/>
                </w:rPr>
                <w:fldChar w:fldCharType="end"/>
              </w:r>
              <w:bookmarkStart w:id="5281" w:name="_Toc108691406"/>
              <w:bookmarkEnd w:id="5281"/>
            </w:del>
          </w:p>
        </w:tc>
        <w:customXmlDelRangeStart w:id="5282" w:author="Nicola Wright" w:date="2022-04-13T14:33:00Z"/>
        <w:sdt>
          <w:sdtPr>
            <w:rPr>
              <w:rFonts w:cs="Arial"/>
              <w:szCs w:val="20"/>
            </w:rPr>
            <w:id w:val="1292789766"/>
            <w:comboBox>
              <w:listItem w:value="Choose an item."/>
              <w:listItem w:displayText="Select" w:value="Select"/>
              <w:listItem w:displayText="Reject" w:value="Reject"/>
              <w:listItem w:displayText="Next rule" w:value="Next rule"/>
            </w:comboBox>
          </w:sdtPr>
          <w:sdtEndPr/>
          <w:sdtContent>
            <w:customXmlDelRangeEnd w:id="5282"/>
            <w:tc>
              <w:tcPr>
                <w:tcW w:w="1418" w:type="dxa"/>
                <w:tcMar>
                  <w:top w:w="57" w:type="dxa"/>
                  <w:bottom w:w="57" w:type="dxa"/>
                </w:tcMar>
                <w:vAlign w:val="center"/>
              </w:tcPr>
              <w:p w14:paraId="599C1DCC" w14:textId="49614B47" w:rsidR="00FD2E73" w:rsidRPr="000C07C2" w:rsidDel="00167246" w:rsidRDefault="00FD2E73" w:rsidP="00072329">
                <w:pPr>
                  <w:jc w:val="center"/>
                  <w:rPr>
                    <w:del w:id="5283" w:author="Nicola Wright" w:date="2022-04-13T14:33:00Z"/>
                    <w:rFonts w:cs="Arial"/>
                    <w:szCs w:val="20"/>
                  </w:rPr>
                </w:pPr>
                <w:del w:id="5284" w:author="Nicola Wright" w:date="2022-04-13T14:33:00Z">
                  <w:r w:rsidDel="00167246">
                    <w:rPr>
                      <w:rFonts w:cs="Arial"/>
                      <w:szCs w:val="20"/>
                    </w:rPr>
                    <w:delText>Reject</w:delText>
                  </w:r>
                </w:del>
              </w:p>
            </w:tc>
            <w:customXmlDelRangeStart w:id="5285" w:author="Nicola Wright" w:date="2022-04-13T14:33:00Z"/>
          </w:sdtContent>
        </w:sdt>
        <w:customXmlDelRangeEnd w:id="5285"/>
        <w:bookmarkStart w:id="5286" w:name="_Toc108691407" w:displacedByCustomXml="prev"/>
        <w:bookmarkEnd w:id="5286" w:displacedByCustomXml="prev"/>
        <w:customXmlDelRangeStart w:id="5287" w:author="Nicola Wright" w:date="2022-04-13T14:33:00Z"/>
        <w:sdt>
          <w:sdtPr>
            <w:rPr>
              <w:rFonts w:cs="Arial"/>
              <w:szCs w:val="20"/>
            </w:rPr>
            <w:id w:val="-96176352"/>
            <w:comboBox>
              <w:listItem w:value="Choose an item."/>
              <w:listItem w:displayText="Select" w:value="Select"/>
              <w:listItem w:displayText="Reject" w:value="Reject"/>
              <w:listItem w:displayText="Next rule" w:value="Next rule"/>
            </w:comboBox>
          </w:sdtPr>
          <w:sdtEndPr/>
          <w:sdtContent>
            <w:customXmlDelRangeEnd w:id="5287"/>
            <w:tc>
              <w:tcPr>
                <w:tcW w:w="1417" w:type="dxa"/>
                <w:tcMar>
                  <w:top w:w="57" w:type="dxa"/>
                  <w:bottom w:w="57" w:type="dxa"/>
                </w:tcMar>
                <w:vAlign w:val="center"/>
              </w:tcPr>
              <w:p w14:paraId="552FF53F" w14:textId="4E44F865" w:rsidR="00FD2E73" w:rsidRPr="000C07C2" w:rsidDel="00167246" w:rsidRDefault="00FD2E73" w:rsidP="00072329">
                <w:pPr>
                  <w:jc w:val="center"/>
                  <w:rPr>
                    <w:del w:id="5288" w:author="Nicola Wright" w:date="2022-04-13T14:33:00Z"/>
                    <w:rFonts w:cs="Arial"/>
                    <w:szCs w:val="20"/>
                  </w:rPr>
                </w:pPr>
                <w:del w:id="5289" w:author="Nicola Wright" w:date="2022-04-13T14:33:00Z">
                  <w:r w:rsidDel="00167246">
                    <w:rPr>
                      <w:rFonts w:cs="Arial"/>
                      <w:szCs w:val="20"/>
                    </w:rPr>
                    <w:delText>Next rule</w:delText>
                  </w:r>
                </w:del>
              </w:p>
            </w:tc>
            <w:customXmlDelRangeStart w:id="5290" w:author="Nicola Wright" w:date="2022-04-13T14:33:00Z"/>
          </w:sdtContent>
        </w:sdt>
        <w:customXmlDelRangeEnd w:id="5290"/>
        <w:bookmarkStart w:id="5291" w:name="_Toc108691408" w:displacedByCustomXml="prev"/>
        <w:bookmarkEnd w:id="5291" w:displacedByCustomXml="prev"/>
        <w:tc>
          <w:tcPr>
            <w:tcW w:w="5529" w:type="dxa"/>
            <w:shd w:val="clear" w:color="auto" w:fill="D9EDFF"/>
            <w:tcMar>
              <w:top w:w="57" w:type="dxa"/>
              <w:bottom w:w="57" w:type="dxa"/>
            </w:tcMar>
            <w:vAlign w:val="center"/>
          </w:tcPr>
          <w:p w14:paraId="3434F608" w14:textId="137B190F" w:rsidR="00FD2E73" w:rsidRPr="000C07C2" w:rsidDel="00167246" w:rsidRDefault="004118AD" w:rsidP="00B519ED">
            <w:pPr>
              <w:tabs>
                <w:tab w:val="left" w:pos="34"/>
              </w:tabs>
              <w:rPr>
                <w:del w:id="5292" w:author="Nicola Wright" w:date="2022-04-13T14:33:00Z"/>
                <w:rFonts w:cs="Arial"/>
                <w:color w:val="000000"/>
                <w:szCs w:val="20"/>
              </w:rPr>
            </w:pPr>
            <w:customXmlDelRangeStart w:id="5293" w:author="Nicola Wright" w:date="2022-04-13T14:33:00Z"/>
            <w:sdt>
              <w:sdtPr>
                <w:rPr>
                  <w:rFonts w:cs="Arial"/>
                  <w:szCs w:val="20"/>
                </w:rPr>
                <w:alias w:val="Action"/>
                <w:tag w:val="Action"/>
                <w:id w:val="1675378516"/>
                <w:comboBox>
                  <w:listItem w:value="Choose an item."/>
                  <w:listItem w:displayText="Select" w:value="Select"/>
                  <w:listItem w:displayText="Reject" w:value="Reject"/>
                  <w:listItem w:displayText="Pass to the next rule all" w:value="Pass to the next rule all"/>
                </w:comboBox>
              </w:sdtPr>
              <w:sdtEndPr/>
              <w:sdtContent>
                <w:customXmlDelRangeEnd w:id="5293"/>
                <w:del w:id="5294" w:author="Nicola Wright" w:date="2022-04-13T14:33:00Z">
                  <w:r w:rsidR="00FD2E73" w:rsidDel="00167246">
                    <w:rPr>
                      <w:rFonts w:cs="Arial"/>
                      <w:szCs w:val="20"/>
                    </w:rPr>
                    <w:delText>Reject</w:delText>
                  </w:r>
                </w:del>
                <w:customXmlDelRangeStart w:id="5295" w:author="Nicola Wright" w:date="2022-04-13T14:33:00Z"/>
              </w:sdtContent>
            </w:sdt>
            <w:customXmlDelRangeEnd w:id="5295"/>
            <w:del w:id="5296" w:author="Nicola Wright" w:date="2022-04-13T14:33:00Z">
              <w:r w:rsidR="00FD2E73" w:rsidDel="00167246">
                <w:rPr>
                  <w:rFonts w:cs="Arial"/>
                  <w:szCs w:val="20"/>
                </w:rPr>
                <w:delText xml:space="preserve"> patients from the specified population who </w:delText>
              </w:r>
              <w:r w:rsidR="00E201B0" w:rsidDel="00167246">
                <w:rPr>
                  <w:rFonts w:cs="Arial"/>
                  <w:szCs w:val="20"/>
                </w:rPr>
                <w:delText>r</w:delText>
              </w:r>
              <w:r w:rsidR="00FD2E73" w:rsidDel="00167246">
                <w:delText>eceived a seasonal influenza vaccination by any healthcare provider during the quality service</w:delText>
              </w:r>
              <w:r w:rsidR="00E201B0" w:rsidDel="00167246">
                <w:delText xml:space="preserve">. </w:delText>
              </w:r>
            </w:del>
            <w:customXmlDelRangeStart w:id="5297" w:author="Nicola Wright" w:date="2022-04-13T14:33:00Z"/>
            <w:sdt>
              <w:sdtPr>
                <w:rPr>
                  <w:rFonts w:cs="Arial"/>
                  <w:szCs w:val="20"/>
                </w:rPr>
                <w:alias w:val="Action"/>
                <w:tag w:val="Action"/>
                <w:id w:val="-433361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297"/>
                <w:del w:id="5298" w:author="Nicola Wright" w:date="2022-04-13T14:33:00Z">
                  <w:r w:rsidR="00FD2E73" w:rsidDel="00167246">
                    <w:rPr>
                      <w:rFonts w:cs="Arial"/>
                      <w:szCs w:val="20"/>
                    </w:rPr>
                    <w:delText>Pass all remaining patients to the next rule.</w:delText>
                  </w:r>
                </w:del>
                <w:customXmlDelRangeStart w:id="5299" w:author="Nicola Wright" w:date="2022-04-13T14:33:00Z"/>
              </w:sdtContent>
            </w:sdt>
            <w:customXmlDelRangeEnd w:id="5299"/>
            <w:del w:id="5300" w:author="Nicola Wright" w:date="2022-04-13T14:33:00Z">
              <w:r w:rsidR="00FD2E73" w:rsidDel="00167246">
                <w:rPr>
                  <w:rFonts w:cs="Arial"/>
                  <w:color w:val="000000"/>
                  <w:szCs w:val="20"/>
                </w:rPr>
                <w:delText xml:space="preserve"> </w:delText>
              </w:r>
              <w:bookmarkStart w:id="5301" w:name="_Toc108691409"/>
              <w:bookmarkEnd w:id="5301"/>
            </w:del>
          </w:p>
        </w:tc>
        <w:bookmarkStart w:id="5302" w:name="_Toc108691410"/>
        <w:bookmarkEnd w:id="5302"/>
      </w:tr>
      <w:tr w:rsidR="00CE187F" w:rsidRPr="000C07C2" w:rsidDel="00167246" w14:paraId="63A52C4D" w14:textId="2D03A573" w:rsidTr="00072329">
        <w:trPr>
          <w:trHeight w:val="454"/>
          <w:del w:id="5303" w:author="Nicola Wright" w:date="2022-04-13T14:33:00Z"/>
        </w:trPr>
        <w:tc>
          <w:tcPr>
            <w:tcW w:w="972" w:type="dxa"/>
            <w:tcMar>
              <w:top w:w="57" w:type="dxa"/>
              <w:bottom w:w="57" w:type="dxa"/>
            </w:tcMar>
            <w:vAlign w:val="center"/>
          </w:tcPr>
          <w:p w14:paraId="4B21FC42" w14:textId="7B19071A" w:rsidR="00CE187F" w:rsidRPr="000C07C2" w:rsidDel="00167246" w:rsidRDefault="00CE187F" w:rsidP="006E6511">
            <w:pPr>
              <w:numPr>
                <w:ilvl w:val="0"/>
                <w:numId w:val="42"/>
              </w:numPr>
              <w:jc w:val="center"/>
              <w:rPr>
                <w:del w:id="5304" w:author="Nicola Wright" w:date="2022-04-13T14:33:00Z"/>
                <w:rFonts w:cs="Arial"/>
                <w:szCs w:val="20"/>
              </w:rPr>
            </w:pPr>
            <w:bookmarkStart w:id="5305" w:name="_Toc108691411"/>
            <w:bookmarkEnd w:id="5305"/>
          </w:p>
        </w:tc>
        <w:tc>
          <w:tcPr>
            <w:tcW w:w="4806" w:type="dxa"/>
            <w:tcMar>
              <w:top w:w="57" w:type="dxa"/>
              <w:bottom w:w="57" w:type="dxa"/>
            </w:tcMar>
            <w:vAlign w:val="center"/>
          </w:tcPr>
          <w:p w14:paraId="041538E3" w14:textId="42FAA4AA" w:rsidR="00CE187F" w:rsidRPr="006C738D" w:rsidDel="00167246" w:rsidRDefault="00CE187F" w:rsidP="00072329">
            <w:pPr>
              <w:rPr>
                <w:del w:id="5306" w:author="Nicola Wright" w:date="2022-04-13T14:33:00Z"/>
                <w:rFonts w:cs="Tahoma"/>
                <w:caps/>
                <w:szCs w:val="20"/>
              </w:rPr>
            </w:pPr>
            <w:del w:id="5307" w:author="Nicola Wright" w:date="2022-04-13T14:33:00Z">
              <w:r w:rsidRPr="006C738D" w:rsidDel="00167246">
                <w:rPr>
                  <w:rFonts w:cs="Tahoma"/>
                  <w:szCs w:val="20"/>
                </w:rPr>
                <w:delText>If</w:delText>
              </w:r>
              <w:r w:rsidR="00A12545" w:rsidDel="00167246">
                <w:fldChar w:fldCharType="begin"/>
              </w:r>
              <w:r w:rsidR="00A12545" w:rsidDel="00167246">
                <w:delInstrText xml:space="preserve"> HYPERLINK \l "XFLU_DAT" </w:delInstrText>
              </w:r>
              <w:r w:rsidR="00A12545" w:rsidDel="00167246">
                <w:fldChar w:fldCharType="separate"/>
              </w:r>
            </w:del>
            <w:r w:rsidR="000C3685">
              <w:rPr>
                <w:b/>
                <w:bCs/>
                <w:lang w:val="en-US"/>
              </w:rPr>
              <w:t>Error! Hyperlink reference not valid.</w:t>
            </w:r>
            <w:del w:id="5308" w:author="Nicola Wright" w:date="2022-04-13T14:33: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309" w:author="Nicola Wright" w:date="2022-04-13T14:33:00Z">
              <w:r w:rsidR="00A12545" w:rsidDel="00167246">
                <w:rPr>
                  <w:rStyle w:val="Hyperlink"/>
                  <w:rFonts w:cs="Tahoma"/>
                  <w:caps/>
                  <w:szCs w:val="20"/>
                </w:rPr>
                <w:fldChar w:fldCharType="end"/>
              </w:r>
              <w:bookmarkStart w:id="5310" w:name="_Toc108691412"/>
              <w:bookmarkEnd w:id="5310"/>
            </w:del>
          </w:p>
          <w:p w14:paraId="3D341171" w14:textId="25F5ED9E" w:rsidR="00CE187F" w:rsidRPr="006C738D" w:rsidDel="00167246" w:rsidRDefault="00CE187F" w:rsidP="00072329">
            <w:pPr>
              <w:rPr>
                <w:del w:id="5311" w:author="Nicola Wright" w:date="2022-04-13T14:33:00Z"/>
                <w:rFonts w:cs="Tahoma"/>
                <w:caps/>
                <w:szCs w:val="20"/>
              </w:rPr>
            </w:pPr>
            <w:del w:id="5312" w:author="Nicola Wright" w:date="2022-04-13T14:33:00Z">
              <w:r w:rsidRPr="006C738D" w:rsidDel="00167246">
                <w:rPr>
                  <w:rFonts w:cs="Tahoma"/>
                  <w:caps/>
                  <w:szCs w:val="20"/>
                </w:rPr>
                <w:lastRenderedPageBreak/>
                <w:delText xml:space="preserve">Or </w:delText>
              </w:r>
              <w:bookmarkStart w:id="5313" w:name="_Toc108691413"/>
              <w:bookmarkEnd w:id="5313"/>
            </w:del>
          </w:p>
          <w:p w14:paraId="710EED3E" w14:textId="1E7F45A9" w:rsidR="00CE187F" w:rsidRPr="00841567" w:rsidDel="00167246" w:rsidRDefault="00CE187F" w:rsidP="00072329">
            <w:pPr>
              <w:rPr>
                <w:del w:id="5314" w:author="Nicola Wright" w:date="2022-04-13T14:33:00Z"/>
                <w:rFonts w:cs="Tahoma"/>
                <w:caps/>
                <w:color w:val="0051A3" w:themeColor="text1" w:themeTint="BF"/>
                <w:szCs w:val="20"/>
                <w:u w:val="single"/>
              </w:rPr>
            </w:pPr>
            <w:del w:id="5315" w:author="Nicola Wright" w:date="2022-04-13T14:33:00Z">
              <w:r w:rsidRPr="006C738D" w:rsidDel="00167246">
                <w:rPr>
                  <w:rFonts w:cs="Tahoma"/>
                  <w:szCs w:val="20"/>
                </w:rPr>
                <w:delText xml:space="preserve">If </w:delText>
              </w:r>
              <w:r w:rsidR="00A12545" w:rsidDel="00167246">
                <w:fldChar w:fldCharType="begin"/>
              </w:r>
              <w:r w:rsidR="00A12545" w:rsidDel="00167246">
                <w:delInstrText xml:space="preserve"> HYPERLINK \l "FLUEXPCON_DAT" </w:delInstrText>
              </w:r>
              <w:r w:rsidR="00A12545" w:rsidDel="00167246">
                <w:fldChar w:fldCharType="separate"/>
              </w:r>
            </w:del>
            <w:r w:rsidR="000C3685">
              <w:rPr>
                <w:b/>
                <w:bCs/>
                <w:lang w:val="en-US"/>
              </w:rPr>
              <w:t>Error! Hyperlink reference not valid.</w:t>
            </w:r>
            <w:del w:id="5316" w:author="Nicola Wright" w:date="2022-04-13T14:33: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317" w:author="Nicola Wright" w:date="2022-04-13T14:33:00Z">
              <w:r w:rsidR="00A12545" w:rsidDel="00167246">
                <w:rPr>
                  <w:rStyle w:val="Hyperlink"/>
                  <w:rFonts w:cs="Tahoma"/>
                  <w:caps/>
                  <w:szCs w:val="20"/>
                </w:rPr>
                <w:fldChar w:fldCharType="end"/>
              </w:r>
              <w:bookmarkStart w:id="5318" w:name="_Toc108691414"/>
              <w:bookmarkEnd w:id="5318"/>
            </w:del>
          </w:p>
        </w:tc>
        <w:customXmlDelRangeStart w:id="5319" w:author="Nicola Wright" w:date="2022-04-13T14:33:00Z"/>
        <w:sdt>
          <w:sdtPr>
            <w:rPr>
              <w:rFonts w:cs="Arial"/>
              <w:szCs w:val="20"/>
            </w:rPr>
            <w:id w:val="1356157793"/>
            <w:comboBox>
              <w:listItem w:value="Choose an item."/>
              <w:listItem w:displayText="Select" w:value="Select"/>
              <w:listItem w:displayText="Reject" w:value="Reject"/>
              <w:listItem w:displayText="Next rule" w:value="Next rule"/>
            </w:comboBox>
          </w:sdtPr>
          <w:sdtEndPr/>
          <w:sdtContent>
            <w:customXmlDelRangeEnd w:id="5319"/>
            <w:tc>
              <w:tcPr>
                <w:tcW w:w="1418" w:type="dxa"/>
                <w:tcMar>
                  <w:top w:w="57" w:type="dxa"/>
                  <w:bottom w:w="57" w:type="dxa"/>
                </w:tcMar>
                <w:vAlign w:val="center"/>
              </w:tcPr>
              <w:p w14:paraId="64B069DE" w14:textId="62372772" w:rsidR="00CE187F" w:rsidRPr="000C07C2" w:rsidDel="00167246" w:rsidRDefault="00FD2E73" w:rsidP="00072329">
                <w:pPr>
                  <w:jc w:val="center"/>
                  <w:rPr>
                    <w:del w:id="5320" w:author="Nicola Wright" w:date="2022-04-13T14:33:00Z"/>
                    <w:rFonts w:cs="Arial"/>
                    <w:szCs w:val="20"/>
                  </w:rPr>
                </w:pPr>
                <w:del w:id="5321" w:author="Nicola Wright" w:date="2022-04-13T14:33:00Z">
                  <w:r w:rsidDel="00167246">
                    <w:rPr>
                      <w:rFonts w:cs="Arial"/>
                      <w:szCs w:val="20"/>
                    </w:rPr>
                    <w:delText>Select</w:delText>
                  </w:r>
                </w:del>
              </w:p>
            </w:tc>
            <w:customXmlDelRangeStart w:id="5322" w:author="Nicola Wright" w:date="2022-04-13T14:33:00Z"/>
          </w:sdtContent>
        </w:sdt>
        <w:customXmlDelRangeEnd w:id="5322"/>
        <w:bookmarkStart w:id="5323" w:name="_Toc108691415" w:displacedByCustomXml="prev"/>
        <w:bookmarkEnd w:id="5323" w:displacedByCustomXml="prev"/>
        <w:customXmlDelRangeStart w:id="5324" w:author="Nicola Wright" w:date="2022-04-13T14:33:00Z"/>
        <w:sdt>
          <w:sdtPr>
            <w:rPr>
              <w:rFonts w:cs="Arial"/>
              <w:szCs w:val="20"/>
            </w:rPr>
            <w:id w:val="-39593817"/>
            <w:comboBox>
              <w:listItem w:value="Choose an item."/>
              <w:listItem w:displayText="Select" w:value="Select"/>
              <w:listItem w:displayText="Reject" w:value="Reject"/>
              <w:listItem w:displayText="Next rule" w:value="Next rule"/>
            </w:comboBox>
          </w:sdtPr>
          <w:sdtEndPr/>
          <w:sdtContent>
            <w:customXmlDelRangeEnd w:id="5324"/>
            <w:tc>
              <w:tcPr>
                <w:tcW w:w="1417" w:type="dxa"/>
                <w:tcMar>
                  <w:top w:w="57" w:type="dxa"/>
                  <w:bottom w:w="57" w:type="dxa"/>
                </w:tcMar>
                <w:vAlign w:val="center"/>
              </w:tcPr>
              <w:p w14:paraId="5EDA5DB6" w14:textId="6AEC1C92" w:rsidR="00CE187F" w:rsidRPr="000C07C2" w:rsidDel="00167246" w:rsidRDefault="00FD2E73" w:rsidP="00072329">
                <w:pPr>
                  <w:jc w:val="center"/>
                  <w:rPr>
                    <w:del w:id="5325" w:author="Nicola Wright" w:date="2022-04-13T14:33:00Z"/>
                    <w:rFonts w:cs="Arial"/>
                    <w:szCs w:val="20"/>
                  </w:rPr>
                </w:pPr>
                <w:del w:id="5326" w:author="Nicola Wright" w:date="2022-04-13T14:33:00Z">
                  <w:r w:rsidDel="00167246">
                    <w:rPr>
                      <w:rFonts w:cs="Arial"/>
                      <w:szCs w:val="20"/>
                    </w:rPr>
                    <w:delText>Reject</w:delText>
                  </w:r>
                </w:del>
              </w:p>
            </w:tc>
            <w:customXmlDelRangeStart w:id="5327" w:author="Nicola Wright" w:date="2022-04-13T14:33:00Z"/>
          </w:sdtContent>
        </w:sdt>
        <w:customXmlDelRangeEnd w:id="5327"/>
        <w:bookmarkStart w:id="5328" w:name="_Toc108691416" w:displacedByCustomXml="prev"/>
        <w:bookmarkEnd w:id="5328" w:displacedByCustomXml="prev"/>
        <w:tc>
          <w:tcPr>
            <w:tcW w:w="5529" w:type="dxa"/>
            <w:shd w:val="clear" w:color="auto" w:fill="D9EDFF"/>
            <w:tcMar>
              <w:top w:w="57" w:type="dxa"/>
              <w:bottom w:w="57" w:type="dxa"/>
            </w:tcMar>
            <w:vAlign w:val="center"/>
          </w:tcPr>
          <w:p w14:paraId="24AB88A0" w14:textId="6D388999" w:rsidR="00CE187F" w:rsidRPr="000C07C2" w:rsidDel="00167246" w:rsidRDefault="004118AD" w:rsidP="00B519ED">
            <w:pPr>
              <w:tabs>
                <w:tab w:val="left" w:pos="34"/>
              </w:tabs>
              <w:rPr>
                <w:del w:id="5329" w:author="Nicola Wright" w:date="2022-04-13T14:33:00Z"/>
                <w:rFonts w:cs="Arial"/>
                <w:color w:val="000000"/>
                <w:szCs w:val="20"/>
              </w:rPr>
            </w:pPr>
            <w:customXmlDelRangeStart w:id="5330" w:author="Nicola Wright" w:date="2022-04-13T14:33:00Z"/>
            <w:sdt>
              <w:sdtPr>
                <w:rPr>
                  <w:rFonts w:cs="Arial"/>
                  <w:szCs w:val="20"/>
                </w:rPr>
                <w:alias w:val="Action"/>
                <w:tag w:val="Action"/>
                <w:id w:val="-486558072"/>
                <w:comboBox>
                  <w:listItem w:value="Choose an item."/>
                  <w:listItem w:displayText="Select" w:value="Select"/>
                  <w:listItem w:displayText="Reject" w:value="Reject"/>
                  <w:listItem w:displayText="Pass to the next rule all" w:value="Pass to the next rule all"/>
                </w:comboBox>
              </w:sdtPr>
              <w:sdtEndPr/>
              <w:sdtContent>
                <w:customXmlDelRangeEnd w:id="5330"/>
                <w:del w:id="5331" w:author="Nicola Wright" w:date="2022-04-13T14:33:00Z">
                  <w:r w:rsidR="00E201B0" w:rsidDel="00167246">
                    <w:rPr>
                      <w:rFonts w:cs="Arial"/>
                      <w:szCs w:val="20"/>
                    </w:rPr>
                    <w:delText>Select</w:delText>
                  </w:r>
                </w:del>
                <w:customXmlDelRangeStart w:id="5332" w:author="Nicola Wright" w:date="2022-04-13T14:33:00Z"/>
              </w:sdtContent>
            </w:sdt>
            <w:customXmlDelRangeEnd w:id="5332"/>
            <w:del w:id="5333" w:author="Nicola Wright" w:date="2022-04-13T14:33:00Z">
              <w:r w:rsidR="00CE187F" w:rsidDel="00167246">
                <w:rPr>
                  <w:rFonts w:cs="Arial"/>
                  <w:szCs w:val="20"/>
                </w:rPr>
                <w:delText xml:space="preserve"> patients </w:delText>
              </w:r>
              <w:r w:rsidR="00E201B0" w:rsidDel="00167246">
                <w:rPr>
                  <w:rFonts w:cs="Arial"/>
                  <w:szCs w:val="20"/>
                </w:rPr>
                <w:delText xml:space="preserve">passed to this rule </w:delText>
              </w:r>
              <w:r w:rsidR="00CE187F" w:rsidDel="00167246">
                <w:rPr>
                  <w:rFonts w:cs="Arial"/>
                  <w:szCs w:val="20"/>
                </w:rPr>
                <w:delText xml:space="preserve">who </w:delText>
              </w:r>
              <w:r w:rsidR="00E201B0" w:rsidDel="00167246">
                <w:rPr>
                  <w:rFonts w:cs="Arial"/>
                  <w:szCs w:val="20"/>
                </w:rPr>
                <w:delText>w</w:delText>
              </w:r>
              <w:r w:rsidR="00CE187F" w:rsidDel="00167246">
                <w:delText xml:space="preserve">ere contraindicated to the seasonal influenza vaccination </w:delText>
              </w:r>
              <w:r w:rsidR="00E201B0" w:rsidDel="00167246">
                <w:delText xml:space="preserve">up to </w:delText>
              </w:r>
              <w:r w:rsidR="00E201B0" w:rsidDel="00167246">
                <w:lastRenderedPageBreak/>
                <w:delText xml:space="preserve">and including the payment period end date. </w:delText>
              </w:r>
            </w:del>
            <w:customXmlDelRangeStart w:id="5334" w:author="Nicola Wright" w:date="2022-04-13T14:33:00Z"/>
            <w:sdt>
              <w:sdtPr>
                <w:rPr>
                  <w:rFonts w:cs="Arial"/>
                  <w:szCs w:val="20"/>
                </w:rPr>
                <w:alias w:val="Action"/>
                <w:tag w:val="Action"/>
                <w:id w:val="12231024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334"/>
                <w:del w:id="5335" w:author="Nicola Wright" w:date="2022-04-13T14:33:00Z">
                  <w:r w:rsidR="00CE187F" w:rsidDel="00167246">
                    <w:rPr>
                      <w:rFonts w:cs="Arial"/>
                      <w:szCs w:val="20"/>
                    </w:rPr>
                    <w:delText>Reject the remaining patients.</w:delText>
                  </w:r>
                </w:del>
                <w:customXmlDelRangeStart w:id="5336" w:author="Nicola Wright" w:date="2022-04-13T14:33:00Z"/>
              </w:sdtContent>
            </w:sdt>
            <w:customXmlDelRangeEnd w:id="5336"/>
            <w:bookmarkStart w:id="5337" w:name="_Toc108691417"/>
            <w:bookmarkEnd w:id="5337"/>
          </w:p>
        </w:tc>
        <w:bookmarkStart w:id="5338" w:name="_Toc108691418"/>
        <w:bookmarkEnd w:id="5338"/>
      </w:tr>
      <w:tr w:rsidR="00CE187F" w:rsidRPr="000C07C2" w:rsidDel="00167246" w14:paraId="2D707A8B" w14:textId="05CE6754" w:rsidTr="00072329">
        <w:trPr>
          <w:trHeight w:val="20"/>
          <w:del w:id="5339" w:author="Nicola Wright" w:date="2022-04-13T14:33:00Z"/>
        </w:trPr>
        <w:tc>
          <w:tcPr>
            <w:tcW w:w="14142" w:type="dxa"/>
            <w:gridSpan w:val="5"/>
            <w:tcMar>
              <w:top w:w="57" w:type="dxa"/>
              <w:bottom w:w="57" w:type="dxa"/>
            </w:tcMar>
            <w:vAlign w:val="center"/>
          </w:tcPr>
          <w:p w14:paraId="59E47BDC" w14:textId="0CBE9107" w:rsidR="00CE187F" w:rsidRPr="00C537F9" w:rsidDel="00167246" w:rsidRDefault="00CE187F" w:rsidP="00072329">
            <w:pPr>
              <w:rPr>
                <w:del w:id="5340" w:author="Nicola Wright" w:date="2022-04-13T14:33:00Z"/>
                <w:rFonts w:cs="Arial"/>
                <w:i/>
                <w:color w:val="000000"/>
                <w:szCs w:val="20"/>
              </w:rPr>
            </w:pPr>
            <w:del w:id="5341" w:author="Nicola Wright" w:date="2022-04-13T14:33:00Z">
              <w:r w:rsidRPr="00C537F9" w:rsidDel="00167246">
                <w:rPr>
                  <w:rFonts w:cs="Arial"/>
                  <w:i/>
                  <w:color w:val="000000"/>
                  <w:szCs w:val="20"/>
                </w:rPr>
                <w:lastRenderedPageBreak/>
                <w:delText>End of rules</w:delText>
              </w:r>
              <w:bookmarkStart w:id="5342" w:name="_Toc108691419"/>
              <w:bookmarkEnd w:id="5342"/>
            </w:del>
          </w:p>
        </w:tc>
        <w:bookmarkStart w:id="5343" w:name="_Toc108691420"/>
        <w:bookmarkEnd w:id="5343"/>
      </w:tr>
    </w:tbl>
    <w:tbl>
      <w:tblPr>
        <w:tblStyle w:val="TableGrid"/>
        <w:tblW w:w="14992" w:type="dxa"/>
        <w:tblLook w:val="04A0" w:firstRow="1" w:lastRow="0" w:firstColumn="1" w:lastColumn="0" w:noHBand="0" w:noVBand="1"/>
      </w:tblPr>
      <w:tblGrid>
        <w:gridCol w:w="1951"/>
        <w:gridCol w:w="9639"/>
        <w:gridCol w:w="2552"/>
        <w:gridCol w:w="850"/>
      </w:tblGrid>
      <w:tr w:rsidR="002A1BC1" w:rsidDel="00167246" w14:paraId="1ED14BD4" w14:textId="741EBA13" w:rsidTr="00A970A1">
        <w:trPr>
          <w:trHeight w:val="308"/>
          <w:del w:id="5344" w:author="Nicola Wright" w:date="2022-04-13T14:33:00Z"/>
        </w:trPr>
        <w:tc>
          <w:tcPr>
            <w:tcW w:w="1951" w:type="dxa"/>
            <w:shd w:val="clear" w:color="auto" w:fill="0060B8"/>
            <w:tcMar>
              <w:top w:w="57" w:type="dxa"/>
              <w:bottom w:w="57" w:type="dxa"/>
            </w:tcMar>
            <w:vAlign w:val="center"/>
          </w:tcPr>
          <w:p w14:paraId="06157E90" w14:textId="54D87549" w:rsidR="002A1BC1" w:rsidRPr="008D31AF" w:rsidDel="00167246" w:rsidRDefault="002A1BC1" w:rsidP="00A970A1">
            <w:pPr>
              <w:rPr>
                <w:del w:id="5345" w:author="Nicola Wright" w:date="2022-04-13T14:33:00Z"/>
                <w:rFonts w:cs="Arial"/>
                <w:color w:val="FAFCFC" w:themeColor="background1"/>
              </w:rPr>
            </w:pPr>
            <w:del w:id="5346" w:author="Nicola Wright" w:date="2022-04-13T14:33: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5347" w:name="_Toc108691421"/>
              <w:bookmarkEnd w:id="5347"/>
            </w:del>
          </w:p>
        </w:tc>
        <w:tc>
          <w:tcPr>
            <w:tcW w:w="9639" w:type="dxa"/>
            <w:shd w:val="clear" w:color="auto" w:fill="0060B8"/>
            <w:tcMar>
              <w:top w:w="57" w:type="dxa"/>
              <w:bottom w:w="57" w:type="dxa"/>
            </w:tcMar>
            <w:vAlign w:val="center"/>
          </w:tcPr>
          <w:p w14:paraId="01A507CC" w14:textId="3590B1BF" w:rsidR="002A1BC1" w:rsidRPr="00414A07" w:rsidDel="00167246" w:rsidRDefault="002A1BC1" w:rsidP="00A970A1">
            <w:pPr>
              <w:pStyle w:val="CommentText"/>
              <w:rPr>
                <w:del w:id="5348" w:author="Nicola Wright" w:date="2022-04-13T14:33:00Z"/>
                <w:rFonts w:cs="Arial"/>
                <w:color w:val="FAFCFC" w:themeColor="background1"/>
              </w:rPr>
            </w:pPr>
            <w:del w:id="5349" w:author="Nicola Wright" w:date="2022-04-13T14:33:00Z">
              <w:r w:rsidRPr="00414A07" w:rsidDel="00167246">
                <w:rPr>
                  <w:rFonts w:cs="Arial"/>
                  <w:color w:val="FAFCFC" w:themeColor="background1"/>
                </w:rPr>
                <w:delText>Description</w:delText>
              </w:r>
              <w:bookmarkStart w:id="5350" w:name="_Toc108691422"/>
              <w:bookmarkEnd w:id="5350"/>
            </w:del>
          </w:p>
        </w:tc>
        <w:tc>
          <w:tcPr>
            <w:tcW w:w="2552" w:type="dxa"/>
            <w:tcBorders>
              <w:right w:val="single" w:sz="4" w:space="0" w:color="auto"/>
            </w:tcBorders>
            <w:shd w:val="clear" w:color="auto" w:fill="0060B8"/>
            <w:tcMar>
              <w:top w:w="57" w:type="dxa"/>
              <w:bottom w:w="57" w:type="dxa"/>
            </w:tcMar>
            <w:vAlign w:val="center"/>
          </w:tcPr>
          <w:p w14:paraId="3328DA67" w14:textId="7F5AD3FC" w:rsidR="002A1BC1" w:rsidRPr="00414A07" w:rsidDel="00167246" w:rsidRDefault="002A1BC1" w:rsidP="00A970A1">
            <w:pPr>
              <w:pStyle w:val="CommentText"/>
              <w:rPr>
                <w:del w:id="5351" w:author="Nicola Wright" w:date="2022-04-13T14:33:00Z"/>
                <w:rFonts w:cs="Arial"/>
                <w:color w:val="FAFCFC" w:themeColor="background1"/>
              </w:rPr>
            </w:pPr>
            <w:del w:id="5352" w:author="Nicola Wright" w:date="2022-04-13T14:33: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5353" w:name="_Toc108691423"/>
              <w:bookmarkEnd w:id="5353"/>
            </w:del>
          </w:p>
        </w:tc>
        <w:tc>
          <w:tcPr>
            <w:tcW w:w="850" w:type="dxa"/>
            <w:tcBorders>
              <w:top w:val="nil"/>
              <w:left w:val="single" w:sz="4" w:space="0" w:color="auto"/>
              <w:bottom w:val="nil"/>
              <w:right w:val="nil"/>
            </w:tcBorders>
            <w:shd w:val="clear" w:color="auto" w:fill="auto"/>
          </w:tcPr>
          <w:p w14:paraId="414F6B39" w14:textId="7B4A8008" w:rsidR="002A1BC1" w:rsidRPr="00ED4206" w:rsidDel="00167246" w:rsidRDefault="002A1BC1" w:rsidP="00A970A1">
            <w:pPr>
              <w:pStyle w:val="CommentText"/>
              <w:rPr>
                <w:del w:id="5354" w:author="Nicola Wright" w:date="2022-04-13T14:33:00Z"/>
                <w:rFonts w:cs="Arial"/>
                <w:color w:val="FAFCFC" w:themeColor="background1"/>
              </w:rPr>
            </w:pPr>
            <w:del w:id="5355" w:author="Nicola Wright" w:date="2022-04-13T14:33:00Z">
              <w:r w:rsidRPr="00E82F09" w:rsidDel="00167246">
                <w:rPr>
                  <w:rFonts w:cs="Arial"/>
                  <w:color w:val="FAFCFC" w:themeColor="background1"/>
                  <w:sz w:val="8"/>
                  <w:szCs w:val="6"/>
                </w:rPr>
                <w:delText>SDS use only: Version</w:delText>
              </w:r>
              <w:bookmarkStart w:id="5356" w:name="_Toc108691424"/>
              <w:bookmarkEnd w:id="5356"/>
            </w:del>
          </w:p>
        </w:tc>
        <w:bookmarkStart w:id="5357" w:name="_Toc108691425"/>
        <w:bookmarkEnd w:id="5357"/>
      </w:tr>
      <w:tr w:rsidR="002A1BC1" w:rsidDel="00167246" w14:paraId="44ADC317" w14:textId="570BF0E7" w:rsidTr="00A970A1">
        <w:trPr>
          <w:trHeight w:val="454"/>
          <w:del w:id="5358" w:author="Nicola Wright" w:date="2022-04-13T14:33:00Z"/>
        </w:trPr>
        <w:tc>
          <w:tcPr>
            <w:tcW w:w="1951" w:type="dxa"/>
            <w:tcMar>
              <w:top w:w="57" w:type="dxa"/>
              <w:bottom w:w="57" w:type="dxa"/>
            </w:tcMar>
            <w:vAlign w:val="center"/>
          </w:tcPr>
          <w:p w14:paraId="5E56C534" w14:textId="53E5708F" w:rsidR="002A1BC1" w:rsidRPr="001875B5" w:rsidDel="00167246" w:rsidRDefault="004118AD" w:rsidP="00A970A1">
            <w:pPr>
              <w:pStyle w:val="Heading3"/>
              <w:rPr>
                <w:del w:id="5359" w:author="Nicola Wright" w:date="2022-04-13T14:33:00Z"/>
                <w:rFonts w:cs="Arial"/>
                <w:sz w:val="20"/>
              </w:rPr>
            </w:pPr>
            <w:customXmlDelRangeStart w:id="5360" w:author="Nicola Wright" w:date="2022-04-13T14:33:00Z"/>
            <w:sdt>
              <w:sdtPr>
                <w:alias w:val="Category"/>
                <w:tag w:val=""/>
                <w:id w:val="-1863575333"/>
                <w:dataBinding w:prefixMappings="xmlns:ns0='http://purl.org/dc/elements/1.1/' xmlns:ns1='http://schemas.openxmlformats.org/package/2006/metadata/core-properties' " w:xpath="/ns1:coreProperties[1]/ns1:category[1]" w:storeItemID="{6C3C8BC8-F283-45AE-878A-BAB7291924A1}"/>
                <w:text/>
              </w:sdtPr>
              <w:sdtEndPr/>
              <w:sdtContent>
                <w:customXmlDelRangeEnd w:id="5360"/>
                <w:del w:id="5361" w:author="Nicola Wright" w:date="2022-04-13T14:33:00Z">
                  <w:r w:rsidR="002A1BC1" w:rsidDel="00167246">
                    <w:rPr>
                      <w:sz w:val="20"/>
                    </w:rPr>
                    <w:delText>SFLU</w:delText>
                  </w:r>
                </w:del>
                <w:customXmlDelRangeStart w:id="5362" w:author="Nicola Wright" w:date="2022-04-13T14:33:00Z"/>
              </w:sdtContent>
            </w:sdt>
            <w:customXmlDelRangeEnd w:id="5362"/>
            <w:del w:id="5363" w:author="Nicola Wright" w:date="2022-04-13T14:33:00Z">
              <w:r w:rsidR="002A1BC1" w:rsidRPr="001875B5" w:rsidDel="00167246">
                <w:rPr>
                  <w:sz w:val="20"/>
                </w:rPr>
                <w:delText>MI0</w:delText>
              </w:r>
              <w:r w:rsidR="002A1BC1" w:rsidDel="00167246">
                <w:rPr>
                  <w:sz w:val="20"/>
                </w:rPr>
                <w:delText>27</w:delText>
              </w:r>
              <w:bookmarkStart w:id="5364" w:name="_Toc108691426"/>
              <w:bookmarkEnd w:id="5364"/>
            </w:del>
          </w:p>
        </w:tc>
        <w:tc>
          <w:tcPr>
            <w:tcW w:w="9639" w:type="dxa"/>
            <w:tcMar>
              <w:top w:w="57" w:type="dxa"/>
              <w:bottom w:w="57" w:type="dxa"/>
            </w:tcMar>
            <w:vAlign w:val="center"/>
          </w:tcPr>
          <w:p w14:paraId="41D836C7" w14:textId="365931E7" w:rsidR="002A1BC1" w:rsidRPr="00524919" w:rsidDel="00167246" w:rsidRDefault="002A1BC1" w:rsidP="00A970A1">
            <w:pPr>
              <w:rPr>
                <w:del w:id="5365" w:author="Nicola Wright" w:date="2022-04-13T14:33:00Z"/>
                <w:rFonts w:cs="Arial"/>
              </w:rPr>
            </w:pPr>
            <w:del w:id="5366" w:author="Nicola Wright" w:date="2022-04-13T14:33:00Z">
              <w:r w:rsidRPr="00FC4E97" w:rsidDel="00167246">
                <w:rPr>
                  <w:rFonts w:cs="Arial"/>
                </w:rPr>
                <w:delText xml:space="preserve">Monthly count of </w:delText>
              </w:r>
              <w:r w:rsidDel="00167246">
                <w:rPr>
                  <w:rFonts w:cs="Arial"/>
                </w:rPr>
                <w:delText>hospice and healthcare wor</w:delText>
              </w:r>
              <w:r w:rsidR="00BA62D7" w:rsidDel="00167246">
                <w:rPr>
                  <w:rFonts w:cs="Arial"/>
                </w:rPr>
                <w:delText>k</w:delText>
              </w:r>
              <w:r w:rsidDel="00167246">
                <w:rPr>
                  <w:rFonts w:cs="Arial"/>
                </w:rPr>
                <w:delText xml:space="preserve">ers </w:delText>
              </w:r>
              <w:r w:rsidRPr="00FC4E97" w:rsidDel="00167246">
                <w:rPr>
                  <w:rFonts w:cs="Arial"/>
                </w:rPr>
                <w:delText xml:space="preserve">who do not have any other ‘at risk’ factors (either an ‘at risk’ comorbidity, </w:delText>
              </w:r>
              <w:r w:rsidR="0058583B" w:rsidDel="00167246">
                <w:rPr>
                  <w:rFonts w:cs="Arial"/>
                </w:rPr>
                <w:delText>‘</w:delText>
              </w:r>
              <w:r w:rsidDel="00167246">
                <w:rPr>
                  <w:rFonts w:cs="Arial"/>
                </w:rPr>
                <w:delText>requires influenza virus vaccination’</w:delText>
              </w:r>
              <w:r w:rsidRPr="00FC4E97" w:rsidDel="00167246">
                <w:rPr>
                  <w:rFonts w:cs="Arial"/>
                </w:rPr>
                <w:delText xml:space="preserve"> </w:delText>
              </w:r>
              <w:r w:rsidDel="00167246">
                <w:rPr>
                  <w:rFonts w:cs="Arial"/>
                </w:rPr>
                <w:delText xml:space="preserve">clinical </w:delText>
              </w:r>
              <w:r w:rsidRPr="00FC4E97" w:rsidDel="00167246">
                <w:rPr>
                  <w:rFonts w:cs="Arial"/>
                </w:rPr>
                <w:delText>code</w:delText>
              </w:r>
              <w:r w:rsidDel="00167246">
                <w:rPr>
                  <w:rFonts w:cs="Arial"/>
                </w:rPr>
                <w:delText>, m</w:delText>
              </w:r>
              <w:r w:rsidRPr="00FC4E97" w:rsidDel="00167246">
                <w:rPr>
                  <w:rFonts w:cs="Arial"/>
                </w:rPr>
                <w:delText xml:space="preserve">orbidly obese (BMI of &gt;= 40) or aged at least 65 years) who have received a seasonal influenza vaccination </w:delText>
              </w:r>
              <w:r w:rsidR="0058583B" w:rsidDel="00167246">
                <w:rPr>
                  <w:rFonts w:cs="Arial"/>
                </w:rPr>
                <w:delText xml:space="preserve">using the recommended vaccine </w:delText>
              </w:r>
              <w:r w:rsidRPr="00FC4E97" w:rsidDel="00167246">
                <w:rPr>
                  <w:rFonts w:cs="Arial"/>
                </w:rPr>
                <w:delText>up to the end of the reporting period</w:delText>
              </w:r>
              <w:r w:rsidDel="00167246">
                <w:rPr>
                  <w:rFonts w:cs="Arial"/>
                </w:rPr>
                <w:delText xml:space="preserve">. </w:delText>
              </w:r>
              <w:r w:rsidRPr="001346DC" w:rsidDel="00167246">
                <w:rPr>
                  <w:rFonts w:cs="Arial"/>
                  <w:i/>
                </w:rPr>
                <w:delText xml:space="preserve">(Eligible patients are aged 16 years to 64 years on 31 March </w:delText>
              </w:r>
            </w:del>
            <w:del w:id="5367" w:author="Nicola Wright" w:date="2022-04-12T13:16:00Z">
              <w:r w:rsidR="00F26F24" w:rsidDel="00D73AB6">
                <w:rPr>
                  <w:rFonts w:cs="Arial"/>
                  <w:i/>
                </w:rPr>
                <w:delText>2022</w:delText>
              </w:r>
            </w:del>
            <w:del w:id="5368" w:author="Nicola Wright" w:date="2022-04-13T14:33:00Z">
              <w:r w:rsidRPr="001346DC" w:rsidDel="00167246">
                <w:rPr>
                  <w:rFonts w:cs="Arial"/>
                  <w:i/>
                </w:rPr>
                <w:delText>)</w:delText>
              </w:r>
              <w:r w:rsidDel="00167246">
                <w:rPr>
                  <w:rFonts w:cs="Arial"/>
                </w:rPr>
                <w:delText>.</w:delText>
              </w:r>
              <w:bookmarkStart w:id="5369" w:name="_Toc108691427"/>
              <w:bookmarkEnd w:id="5369"/>
            </w:del>
          </w:p>
        </w:tc>
        <w:tc>
          <w:tcPr>
            <w:tcW w:w="2552" w:type="dxa"/>
            <w:tcBorders>
              <w:right w:val="single" w:sz="4" w:space="0" w:color="auto"/>
            </w:tcBorders>
            <w:tcMar>
              <w:top w:w="57" w:type="dxa"/>
              <w:bottom w:w="57" w:type="dxa"/>
            </w:tcMar>
            <w:vAlign w:val="center"/>
          </w:tcPr>
          <w:p w14:paraId="1EBA56CC" w14:textId="39C40DD5" w:rsidR="002A1BC1" w:rsidRPr="00414A07" w:rsidDel="00167246" w:rsidRDefault="00A12545" w:rsidP="00A970A1">
            <w:pPr>
              <w:rPr>
                <w:del w:id="5370" w:author="Nicola Wright" w:date="2022-04-13T14:33:00Z"/>
                <w:rFonts w:cs="Arial"/>
                <w:color w:val="0000FF"/>
                <w:u w:val="single"/>
              </w:rPr>
            </w:pPr>
            <w:del w:id="5371" w:author="Nicola Wright" w:date="2022-04-13T14:33:00Z">
              <w:r w:rsidDel="00167246">
                <w:fldChar w:fldCharType="begin"/>
              </w:r>
              <w:r w:rsidDel="00167246">
                <w:delInstrText xml:space="preserve"> HYPERLINK \l "_SFLUCC011" </w:delInstrText>
              </w:r>
              <w:r w:rsidDel="00167246">
                <w:fldChar w:fldCharType="separate"/>
              </w:r>
            </w:del>
            <w:r w:rsidR="000C3685">
              <w:rPr>
                <w:b/>
                <w:bCs/>
                <w:lang w:val="en-US"/>
              </w:rPr>
              <w:t>Error! Hyperlink reference not valid.</w:t>
            </w:r>
            <w:del w:id="5372" w:author="Nicola Wright" w:date="2022-04-13T14:33:00Z">
              <w:r w:rsidDel="00167246">
                <w:rPr>
                  <w:rStyle w:val="Hyperlink"/>
                </w:rPr>
                <w:fldChar w:fldCharType="end"/>
              </w:r>
              <w:r w:rsidDel="00167246">
                <w:fldChar w:fldCharType="begin"/>
              </w:r>
              <w:r w:rsidDel="00167246">
                <w:delInstrText xml:space="preserve"> HYPERLINK \l "_SFLUCC011" </w:delInstrText>
              </w:r>
              <w:r w:rsidDel="00167246">
                <w:fldChar w:fldCharType="separate"/>
              </w:r>
            </w:del>
            <w:r w:rsidR="000C3685">
              <w:rPr>
                <w:b/>
                <w:bCs/>
                <w:lang w:val="en-US"/>
              </w:rPr>
              <w:t>Error! Hyperlink reference not valid.</w:t>
            </w:r>
            <w:del w:id="5373" w:author="Nicola Wright" w:date="2022-04-13T14:33:00Z">
              <w:r w:rsidDel="00167246">
                <w:rPr>
                  <w:rStyle w:val="Hyperlink"/>
                </w:rPr>
                <w:fldChar w:fldCharType="end"/>
              </w:r>
              <w:bookmarkStart w:id="5374" w:name="_Toc108691428"/>
              <w:bookmarkEnd w:id="5374"/>
            </w:del>
          </w:p>
        </w:tc>
        <w:tc>
          <w:tcPr>
            <w:tcW w:w="850" w:type="dxa"/>
            <w:tcBorders>
              <w:top w:val="nil"/>
              <w:left w:val="single" w:sz="4" w:space="0" w:color="auto"/>
              <w:bottom w:val="nil"/>
              <w:right w:val="nil"/>
            </w:tcBorders>
            <w:shd w:val="clear" w:color="auto" w:fill="auto"/>
          </w:tcPr>
          <w:p w14:paraId="6DA0962A" w14:textId="6A1587E9" w:rsidR="002A1BC1" w:rsidDel="00167246" w:rsidRDefault="00F26F24" w:rsidP="00A970A1">
            <w:pPr>
              <w:rPr>
                <w:del w:id="5375" w:author="Nicola Wright" w:date="2022-04-13T14:33:00Z"/>
                <w:color w:val="0051A3" w:themeColor="text1" w:themeTint="BF"/>
                <w:u w:val="single"/>
              </w:rPr>
            </w:pPr>
            <w:del w:id="5376" w:author="Nicola Wright" w:date="2022-04-13T14:33:00Z">
              <w:r w:rsidDel="00167246">
                <w:rPr>
                  <w:color w:val="FAFCFC" w:themeColor="background1"/>
                  <w:szCs w:val="6"/>
                </w:rPr>
                <w:delText>102</w:delText>
              </w:r>
              <w:bookmarkStart w:id="5377" w:name="_Toc108691429"/>
              <w:bookmarkEnd w:id="5377"/>
            </w:del>
          </w:p>
        </w:tc>
        <w:bookmarkStart w:id="5378" w:name="_Toc108691430"/>
        <w:bookmarkEnd w:id="5378"/>
      </w:tr>
    </w:tbl>
    <w:p w14:paraId="592230AE" w14:textId="0025A00B" w:rsidR="002A1BC1" w:rsidRPr="00792399" w:rsidDel="00167246" w:rsidRDefault="002A1BC1" w:rsidP="002A1BC1">
      <w:pPr>
        <w:pStyle w:val="CommentText"/>
        <w:rPr>
          <w:del w:id="5379" w:author="Nicola Wright" w:date="2022-04-13T14:33:00Z"/>
          <w:rFonts w:cs="Arial"/>
          <w:b/>
        </w:rPr>
      </w:pPr>
      <w:bookmarkStart w:id="5380" w:name="_Toc108691431"/>
      <w:bookmarkEnd w:id="5380"/>
    </w:p>
    <w:p w14:paraId="0FB26F8F" w14:textId="3E797C78" w:rsidR="002A1BC1" w:rsidRPr="000C07C2" w:rsidDel="00167246" w:rsidRDefault="002A1BC1" w:rsidP="002A1BC1">
      <w:pPr>
        <w:pStyle w:val="CommentText"/>
        <w:rPr>
          <w:del w:id="5381" w:author="Nicola Wright" w:date="2022-04-13T14:33:00Z"/>
          <w:rFonts w:cs="Arial"/>
        </w:rPr>
      </w:pPr>
      <w:bookmarkStart w:id="5382" w:name="_Toc108691432"/>
      <w:bookmarkEnd w:id="538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1BC1" w:rsidRPr="000C07C2" w:rsidDel="00167246" w14:paraId="02E85E82" w14:textId="7BB8016C" w:rsidTr="00A970A1">
        <w:trPr>
          <w:trHeight w:val="671"/>
          <w:del w:id="5383" w:author="Nicola Wright" w:date="2022-04-13T14:33:00Z"/>
        </w:trPr>
        <w:tc>
          <w:tcPr>
            <w:tcW w:w="972" w:type="dxa"/>
            <w:shd w:val="clear" w:color="auto" w:fill="424D58"/>
            <w:tcMar>
              <w:top w:w="57" w:type="dxa"/>
              <w:bottom w:w="57" w:type="dxa"/>
            </w:tcMar>
            <w:vAlign w:val="center"/>
          </w:tcPr>
          <w:p w14:paraId="4B6E8D73" w14:textId="4B2ADBE4" w:rsidR="002A1BC1" w:rsidRPr="005446CB" w:rsidDel="00167246" w:rsidRDefault="002A1BC1" w:rsidP="00A970A1">
            <w:pPr>
              <w:jc w:val="center"/>
              <w:rPr>
                <w:del w:id="5384" w:author="Nicola Wright" w:date="2022-04-13T14:33:00Z"/>
                <w:rFonts w:cs="Arial"/>
                <w:iCs/>
                <w:color w:val="FAFCFC" w:themeColor="background1"/>
                <w:szCs w:val="20"/>
              </w:rPr>
            </w:pPr>
            <w:del w:id="5385" w:author="Nicola Wright" w:date="2022-04-13T14:33:00Z">
              <w:r w:rsidRPr="005446CB" w:rsidDel="00167246">
                <w:rPr>
                  <w:rFonts w:cs="Arial"/>
                  <w:iCs/>
                  <w:color w:val="FAFCFC" w:themeColor="background1"/>
                  <w:szCs w:val="20"/>
                </w:rPr>
                <w:delText>Rule number</w:delText>
              </w:r>
              <w:bookmarkStart w:id="5386" w:name="_Toc108691433"/>
              <w:bookmarkEnd w:id="5386"/>
            </w:del>
          </w:p>
        </w:tc>
        <w:tc>
          <w:tcPr>
            <w:tcW w:w="4806" w:type="dxa"/>
            <w:shd w:val="clear" w:color="auto" w:fill="424D58"/>
            <w:tcMar>
              <w:top w:w="57" w:type="dxa"/>
              <w:bottom w:w="57" w:type="dxa"/>
            </w:tcMar>
            <w:vAlign w:val="center"/>
          </w:tcPr>
          <w:p w14:paraId="6B356013" w14:textId="02F13B41" w:rsidR="002A1BC1" w:rsidRPr="005446CB" w:rsidDel="00167246" w:rsidRDefault="002A1BC1" w:rsidP="00A970A1">
            <w:pPr>
              <w:jc w:val="center"/>
              <w:rPr>
                <w:del w:id="5387" w:author="Nicola Wright" w:date="2022-04-13T14:33:00Z"/>
                <w:rFonts w:cs="Arial"/>
                <w:color w:val="FAFCFC" w:themeColor="background1"/>
                <w:szCs w:val="20"/>
              </w:rPr>
            </w:pPr>
            <w:del w:id="5388" w:author="Nicola Wright" w:date="2022-04-13T14:33:00Z">
              <w:r w:rsidRPr="005446CB" w:rsidDel="00167246">
                <w:rPr>
                  <w:rFonts w:cs="Arial"/>
                  <w:iCs/>
                  <w:color w:val="FAFCFC" w:themeColor="background1"/>
                  <w:szCs w:val="20"/>
                </w:rPr>
                <w:delText>Rule</w:delText>
              </w:r>
              <w:bookmarkStart w:id="5389" w:name="_Toc108691434"/>
              <w:bookmarkEnd w:id="5389"/>
            </w:del>
          </w:p>
        </w:tc>
        <w:tc>
          <w:tcPr>
            <w:tcW w:w="1418" w:type="dxa"/>
            <w:shd w:val="clear" w:color="auto" w:fill="424D58"/>
            <w:tcMar>
              <w:top w:w="57" w:type="dxa"/>
              <w:bottom w:w="57" w:type="dxa"/>
            </w:tcMar>
            <w:vAlign w:val="center"/>
          </w:tcPr>
          <w:p w14:paraId="79B396EF" w14:textId="341EC217" w:rsidR="002A1BC1" w:rsidRPr="005446CB" w:rsidDel="00167246" w:rsidRDefault="002A1BC1" w:rsidP="00A970A1">
            <w:pPr>
              <w:jc w:val="center"/>
              <w:rPr>
                <w:del w:id="5390" w:author="Nicola Wright" w:date="2022-04-13T14:33:00Z"/>
                <w:rFonts w:cs="Arial"/>
                <w:iCs/>
                <w:color w:val="FAFCFC" w:themeColor="background1"/>
                <w:szCs w:val="20"/>
              </w:rPr>
            </w:pPr>
            <w:del w:id="5391" w:author="Nicola Wright" w:date="2022-04-13T14:33:00Z">
              <w:r w:rsidRPr="005446CB" w:rsidDel="00167246">
                <w:rPr>
                  <w:rFonts w:cs="Arial"/>
                  <w:iCs/>
                  <w:color w:val="FAFCFC" w:themeColor="background1"/>
                  <w:szCs w:val="20"/>
                </w:rPr>
                <w:delText>Action if true</w:delText>
              </w:r>
              <w:bookmarkStart w:id="5392" w:name="_Toc108691435"/>
              <w:bookmarkEnd w:id="5392"/>
            </w:del>
          </w:p>
        </w:tc>
        <w:tc>
          <w:tcPr>
            <w:tcW w:w="1417" w:type="dxa"/>
            <w:shd w:val="clear" w:color="auto" w:fill="424D58"/>
            <w:tcMar>
              <w:top w:w="57" w:type="dxa"/>
              <w:bottom w:w="57" w:type="dxa"/>
            </w:tcMar>
            <w:vAlign w:val="center"/>
          </w:tcPr>
          <w:p w14:paraId="79B24D86" w14:textId="3A85BF63" w:rsidR="002A1BC1" w:rsidRPr="005446CB" w:rsidDel="00167246" w:rsidRDefault="002A1BC1" w:rsidP="00A970A1">
            <w:pPr>
              <w:jc w:val="center"/>
              <w:rPr>
                <w:del w:id="5393" w:author="Nicola Wright" w:date="2022-04-13T14:33:00Z"/>
                <w:rFonts w:cs="Arial"/>
                <w:iCs/>
                <w:color w:val="FAFCFC" w:themeColor="background1"/>
                <w:szCs w:val="20"/>
              </w:rPr>
            </w:pPr>
            <w:del w:id="5394" w:author="Nicola Wright" w:date="2022-04-13T14:33:00Z">
              <w:r w:rsidRPr="005446CB" w:rsidDel="00167246">
                <w:rPr>
                  <w:rFonts w:cs="Arial"/>
                  <w:iCs/>
                  <w:color w:val="FAFCFC" w:themeColor="background1"/>
                  <w:szCs w:val="20"/>
                </w:rPr>
                <w:delText>Action if false</w:delText>
              </w:r>
              <w:bookmarkStart w:id="5395" w:name="_Toc108691436"/>
              <w:bookmarkEnd w:id="5395"/>
            </w:del>
          </w:p>
        </w:tc>
        <w:tc>
          <w:tcPr>
            <w:tcW w:w="5529" w:type="dxa"/>
            <w:shd w:val="clear" w:color="auto" w:fill="424D58"/>
            <w:tcMar>
              <w:top w:w="57" w:type="dxa"/>
              <w:bottom w:w="57" w:type="dxa"/>
            </w:tcMar>
            <w:vAlign w:val="center"/>
          </w:tcPr>
          <w:p w14:paraId="485513E0" w14:textId="5939066A" w:rsidR="002A1BC1" w:rsidRPr="005446CB" w:rsidDel="00167246" w:rsidRDefault="002A1BC1" w:rsidP="00A970A1">
            <w:pPr>
              <w:jc w:val="center"/>
              <w:rPr>
                <w:del w:id="5396" w:author="Nicola Wright" w:date="2022-04-13T14:33:00Z"/>
                <w:rFonts w:cs="Arial"/>
                <w:iCs/>
                <w:color w:val="FAFCFC" w:themeColor="background1"/>
                <w:szCs w:val="20"/>
              </w:rPr>
            </w:pPr>
            <w:del w:id="5397" w:author="Nicola Wright" w:date="2022-04-13T14:33: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5398" w:name="_Toc108691437"/>
              <w:bookmarkEnd w:id="5398"/>
            </w:del>
          </w:p>
        </w:tc>
        <w:bookmarkStart w:id="5399" w:name="_Toc108691438"/>
        <w:bookmarkEnd w:id="5399"/>
      </w:tr>
      <w:tr w:rsidR="002A1BC1" w:rsidRPr="000C07C2" w:rsidDel="00167246" w14:paraId="0FB20733" w14:textId="6CDD318C" w:rsidTr="00A970A1">
        <w:trPr>
          <w:trHeight w:val="454"/>
          <w:del w:id="5400" w:author="Nicola Wright" w:date="2022-04-13T14:33:00Z"/>
        </w:trPr>
        <w:tc>
          <w:tcPr>
            <w:tcW w:w="972" w:type="dxa"/>
            <w:tcMar>
              <w:top w:w="57" w:type="dxa"/>
              <w:bottom w:w="57" w:type="dxa"/>
            </w:tcMar>
            <w:vAlign w:val="center"/>
          </w:tcPr>
          <w:p w14:paraId="277E4472" w14:textId="5D1B822C" w:rsidR="002A1BC1" w:rsidRPr="000C07C2" w:rsidDel="00167246" w:rsidRDefault="002A1BC1" w:rsidP="006E6511">
            <w:pPr>
              <w:numPr>
                <w:ilvl w:val="0"/>
                <w:numId w:val="44"/>
              </w:numPr>
              <w:jc w:val="center"/>
              <w:rPr>
                <w:del w:id="5401" w:author="Nicola Wright" w:date="2022-04-13T14:33:00Z"/>
                <w:rFonts w:cs="Arial"/>
                <w:szCs w:val="20"/>
              </w:rPr>
            </w:pPr>
            <w:bookmarkStart w:id="5402" w:name="_Toc108691439"/>
            <w:bookmarkEnd w:id="5402"/>
          </w:p>
        </w:tc>
        <w:tc>
          <w:tcPr>
            <w:tcW w:w="4806" w:type="dxa"/>
            <w:tcMar>
              <w:top w:w="57" w:type="dxa"/>
              <w:bottom w:w="57" w:type="dxa"/>
            </w:tcMar>
            <w:vAlign w:val="center"/>
          </w:tcPr>
          <w:p w14:paraId="32148B21" w14:textId="2C95A3D2" w:rsidR="002A1BC1" w:rsidRPr="000C07C2" w:rsidDel="00167246" w:rsidRDefault="002A1BC1" w:rsidP="00A970A1">
            <w:pPr>
              <w:rPr>
                <w:del w:id="5403" w:author="Nicola Wright" w:date="2022-04-13T14:33:00Z"/>
                <w:rFonts w:cs="Arial"/>
                <w:szCs w:val="20"/>
              </w:rPr>
            </w:pPr>
            <w:del w:id="5404" w:author="Nicola Wright" w:date="2022-04-13T14:33:00Z">
              <w:r w:rsidRPr="00FC6F08" w:rsidDel="00167246">
                <w:rPr>
                  <w:rFonts w:cs="Tahoma"/>
                  <w:szCs w:val="20"/>
                </w:rPr>
                <w:delText xml:space="preserve">If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5405" w:author="Nicola Wright" w:date="2022-04-13T14:33:00Z">
              <w:r w:rsidR="00A12545" w:rsidDel="00167246">
                <w:rPr>
                  <w:rStyle w:val="Hyperlink"/>
                  <w:rFonts w:cs="Tahoma"/>
                  <w:szCs w:val="20"/>
                </w:rPr>
                <w:fldChar w:fldCharType="end"/>
              </w:r>
              <w:r w:rsidRPr="00FC6F08" w:rsidDel="00167246">
                <w:rPr>
                  <w:rFonts w:cs="Tahoma"/>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406" w:author="Nicola Wright" w:date="2022-04-13T14:33:00Z">
              <w:r w:rsidR="00A12545" w:rsidDel="00167246">
                <w:rPr>
                  <w:rStyle w:val="Hyperlink"/>
                  <w:rFonts w:cs="Tahoma"/>
                  <w:caps/>
                  <w:szCs w:val="20"/>
                </w:rPr>
                <w:fldChar w:fldCharType="end"/>
              </w:r>
              <w:bookmarkStart w:id="5407" w:name="_Toc108691440"/>
              <w:bookmarkEnd w:id="5407"/>
            </w:del>
          </w:p>
        </w:tc>
        <w:customXmlDelRangeStart w:id="5408" w:author="Nicola Wright" w:date="2022-04-13T14:33:00Z"/>
        <w:sdt>
          <w:sdtPr>
            <w:rPr>
              <w:rFonts w:cs="Arial"/>
              <w:szCs w:val="20"/>
            </w:rPr>
            <w:id w:val="426465359"/>
            <w:comboBox>
              <w:listItem w:value="Choose an item."/>
              <w:listItem w:displayText="Select" w:value="Select"/>
              <w:listItem w:displayText="Reject" w:value="Reject"/>
              <w:listItem w:displayText="Next rule" w:value="Next rule"/>
            </w:comboBox>
          </w:sdtPr>
          <w:sdtEndPr/>
          <w:sdtContent>
            <w:customXmlDelRangeEnd w:id="5408"/>
            <w:tc>
              <w:tcPr>
                <w:tcW w:w="1418" w:type="dxa"/>
                <w:tcMar>
                  <w:top w:w="57" w:type="dxa"/>
                  <w:bottom w:w="57" w:type="dxa"/>
                </w:tcMar>
                <w:vAlign w:val="center"/>
              </w:tcPr>
              <w:p w14:paraId="592A46EE" w14:textId="7DEEBC69" w:rsidR="002A1BC1" w:rsidRPr="000C07C2" w:rsidDel="00167246" w:rsidRDefault="002A1BC1" w:rsidP="00A970A1">
                <w:pPr>
                  <w:jc w:val="center"/>
                  <w:rPr>
                    <w:del w:id="5409" w:author="Nicola Wright" w:date="2022-04-13T14:33:00Z"/>
                    <w:rFonts w:cs="Arial"/>
                    <w:szCs w:val="20"/>
                  </w:rPr>
                </w:pPr>
                <w:del w:id="5410" w:author="Nicola Wright" w:date="2022-04-13T14:33:00Z">
                  <w:r w:rsidDel="00167246">
                    <w:rPr>
                      <w:rFonts w:cs="Arial"/>
                      <w:szCs w:val="20"/>
                    </w:rPr>
                    <w:delText>Select</w:delText>
                  </w:r>
                </w:del>
              </w:p>
            </w:tc>
            <w:customXmlDelRangeStart w:id="5411" w:author="Nicola Wright" w:date="2022-04-13T14:33:00Z"/>
          </w:sdtContent>
        </w:sdt>
        <w:customXmlDelRangeEnd w:id="5411"/>
        <w:bookmarkStart w:id="5412" w:name="_Toc108691441" w:displacedByCustomXml="prev"/>
        <w:bookmarkEnd w:id="5412" w:displacedByCustomXml="prev"/>
        <w:customXmlDelRangeStart w:id="5413" w:author="Nicola Wright" w:date="2022-04-13T14:33:00Z"/>
        <w:sdt>
          <w:sdtPr>
            <w:rPr>
              <w:rFonts w:cs="Arial"/>
              <w:szCs w:val="20"/>
            </w:rPr>
            <w:id w:val="643172458"/>
            <w:comboBox>
              <w:listItem w:value="Choose an item."/>
              <w:listItem w:displayText="Select" w:value="Select"/>
              <w:listItem w:displayText="Reject" w:value="Reject"/>
              <w:listItem w:displayText="Next rule" w:value="Next rule"/>
            </w:comboBox>
          </w:sdtPr>
          <w:sdtEndPr/>
          <w:sdtContent>
            <w:customXmlDelRangeEnd w:id="5413"/>
            <w:tc>
              <w:tcPr>
                <w:tcW w:w="1417" w:type="dxa"/>
                <w:tcMar>
                  <w:top w:w="57" w:type="dxa"/>
                  <w:bottom w:w="57" w:type="dxa"/>
                </w:tcMar>
                <w:vAlign w:val="center"/>
              </w:tcPr>
              <w:p w14:paraId="45EFFF6A" w14:textId="61E84E79" w:rsidR="002A1BC1" w:rsidRPr="000C07C2" w:rsidDel="00167246" w:rsidRDefault="002A1BC1" w:rsidP="00A970A1">
                <w:pPr>
                  <w:jc w:val="center"/>
                  <w:rPr>
                    <w:del w:id="5414" w:author="Nicola Wright" w:date="2022-04-13T14:33:00Z"/>
                    <w:rFonts w:cs="Arial"/>
                    <w:szCs w:val="20"/>
                  </w:rPr>
                </w:pPr>
                <w:del w:id="5415" w:author="Nicola Wright" w:date="2022-04-13T14:33:00Z">
                  <w:r w:rsidDel="00167246">
                    <w:rPr>
                      <w:rFonts w:cs="Arial"/>
                      <w:szCs w:val="20"/>
                    </w:rPr>
                    <w:delText>Reject</w:delText>
                  </w:r>
                </w:del>
              </w:p>
            </w:tc>
            <w:customXmlDelRangeStart w:id="5416" w:author="Nicola Wright" w:date="2022-04-13T14:33:00Z"/>
          </w:sdtContent>
        </w:sdt>
        <w:customXmlDelRangeEnd w:id="5416"/>
        <w:bookmarkStart w:id="5417" w:name="_Toc108691442" w:displacedByCustomXml="prev"/>
        <w:bookmarkEnd w:id="5417" w:displacedByCustomXml="prev"/>
        <w:tc>
          <w:tcPr>
            <w:tcW w:w="5529" w:type="dxa"/>
            <w:shd w:val="clear" w:color="auto" w:fill="D9EDFF"/>
            <w:tcMar>
              <w:top w:w="57" w:type="dxa"/>
              <w:bottom w:w="57" w:type="dxa"/>
            </w:tcMar>
            <w:vAlign w:val="center"/>
          </w:tcPr>
          <w:p w14:paraId="23264F04" w14:textId="3FFD20B9" w:rsidR="002A1BC1" w:rsidRPr="000C07C2" w:rsidDel="00167246" w:rsidRDefault="004118AD" w:rsidP="00A970A1">
            <w:pPr>
              <w:rPr>
                <w:del w:id="5418" w:author="Nicola Wright" w:date="2022-04-13T14:33:00Z"/>
                <w:rFonts w:cs="Arial"/>
                <w:color w:val="000000"/>
                <w:szCs w:val="20"/>
              </w:rPr>
            </w:pPr>
            <w:customXmlDelRangeStart w:id="5419" w:author="Nicola Wright" w:date="2022-04-13T14:33:00Z"/>
            <w:sdt>
              <w:sdtPr>
                <w:rPr>
                  <w:rFonts w:cs="Arial"/>
                  <w:szCs w:val="20"/>
                </w:rPr>
                <w:alias w:val="Action"/>
                <w:tag w:val="Action"/>
                <w:id w:val="214940119"/>
                <w:comboBox>
                  <w:listItem w:value="Choose an item."/>
                  <w:listItem w:displayText="Select" w:value="Select"/>
                  <w:listItem w:displayText="Reject" w:value="Reject"/>
                  <w:listItem w:displayText="Pass to the next rule all" w:value="Pass to the next rule all"/>
                </w:comboBox>
              </w:sdtPr>
              <w:sdtEndPr/>
              <w:sdtContent>
                <w:customXmlDelRangeEnd w:id="5419"/>
                <w:del w:id="5420" w:author="Nicola Wright" w:date="2022-04-13T14:33:00Z">
                  <w:r w:rsidR="002A1BC1" w:rsidDel="00167246">
                    <w:rPr>
                      <w:rFonts w:cs="Arial"/>
                      <w:szCs w:val="20"/>
                    </w:rPr>
                    <w:delText>Select</w:delText>
                  </w:r>
                </w:del>
                <w:customXmlDelRangeStart w:id="5421" w:author="Nicola Wright" w:date="2022-04-13T14:33:00Z"/>
              </w:sdtContent>
            </w:sdt>
            <w:customXmlDelRangeEnd w:id="5421"/>
            <w:del w:id="5422" w:author="Nicola Wright" w:date="2022-04-13T14:33:00Z">
              <w:r w:rsidR="002A1BC1" w:rsidDel="00167246">
                <w:rPr>
                  <w:rFonts w:cs="Arial"/>
                  <w:szCs w:val="20"/>
                </w:rPr>
                <w:delText xml:space="preserve"> patients from the specified population who </w:delText>
              </w:r>
              <w:r w:rsidR="002A1BC1" w:rsidDel="00167246">
                <w:delText xml:space="preserve">received a seasonal influenza vaccination by any healthcare provider </w:delText>
              </w:r>
              <w:r w:rsidR="002A1BC1" w:rsidDel="00167246">
                <w:rPr>
                  <w:rFonts w:cs="Tahoma"/>
                </w:rPr>
                <w:delText xml:space="preserve">during the reporting period. </w:delText>
              </w:r>
            </w:del>
            <w:customXmlDelRangeStart w:id="5423" w:author="Nicola Wright" w:date="2022-04-13T14:33:00Z"/>
            <w:sdt>
              <w:sdtPr>
                <w:rPr>
                  <w:rFonts w:cs="Arial"/>
                  <w:szCs w:val="20"/>
                </w:rPr>
                <w:alias w:val="Action"/>
                <w:tag w:val="Action"/>
                <w:id w:val="-8242058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423"/>
                <w:del w:id="5424" w:author="Nicola Wright" w:date="2022-04-13T14:33:00Z">
                  <w:r w:rsidR="002A1BC1" w:rsidDel="00167246">
                    <w:rPr>
                      <w:rFonts w:cs="Arial"/>
                      <w:szCs w:val="20"/>
                    </w:rPr>
                    <w:delText>Reject the remaining patients.</w:delText>
                  </w:r>
                </w:del>
                <w:customXmlDelRangeStart w:id="5425" w:author="Nicola Wright" w:date="2022-04-13T14:33:00Z"/>
              </w:sdtContent>
            </w:sdt>
            <w:customXmlDelRangeEnd w:id="5425"/>
            <w:bookmarkStart w:id="5426" w:name="_Toc108691443"/>
            <w:bookmarkEnd w:id="5426"/>
          </w:p>
        </w:tc>
        <w:bookmarkStart w:id="5427" w:name="_Toc108691444"/>
        <w:bookmarkEnd w:id="5427"/>
      </w:tr>
      <w:tr w:rsidR="002A1BC1" w:rsidRPr="000C07C2" w:rsidDel="00167246" w14:paraId="73C95422" w14:textId="27541699" w:rsidTr="00A970A1">
        <w:trPr>
          <w:trHeight w:val="20"/>
          <w:del w:id="5428" w:author="Nicola Wright" w:date="2022-04-13T14:33:00Z"/>
        </w:trPr>
        <w:tc>
          <w:tcPr>
            <w:tcW w:w="14142" w:type="dxa"/>
            <w:gridSpan w:val="5"/>
            <w:tcMar>
              <w:top w:w="57" w:type="dxa"/>
              <w:bottom w:w="57" w:type="dxa"/>
            </w:tcMar>
            <w:vAlign w:val="center"/>
          </w:tcPr>
          <w:p w14:paraId="3BCAF297" w14:textId="52A537A2" w:rsidR="002A1BC1" w:rsidRPr="00C537F9" w:rsidDel="00167246" w:rsidRDefault="002A1BC1" w:rsidP="00A970A1">
            <w:pPr>
              <w:rPr>
                <w:del w:id="5429" w:author="Nicola Wright" w:date="2022-04-13T14:33:00Z"/>
                <w:rFonts w:cs="Arial"/>
                <w:i/>
                <w:color w:val="000000"/>
                <w:szCs w:val="20"/>
              </w:rPr>
            </w:pPr>
            <w:del w:id="5430" w:author="Nicola Wright" w:date="2022-04-13T14:33:00Z">
              <w:r w:rsidRPr="00C537F9" w:rsidDel="00167246">
                <w:rPr>
                  <w:rFonts w:cs="Arial"/>
                  <w:i/>
                  <w:color w:val="000000"/>
                  <w:szCs w:val="20"/>
                </w:rPr>
                <w:delText>End of rules</w:delText>
              </w:r>
              <w:bookmarkStart w:id="5431" w:name="_Toc108691445"/>
              <w:bookmarkEnd w:id="5431"/>
            </w:del>
          </w:p>
        </w:tc>
        <w:bookmarkStart w:id="5432" w:name="_Toc108691446"/>
        <w:bookmarkEnd w:id="5432"/>
      </w:tr>
    </w:tbl>
    <w:tbl>
      <w:tblPr>
        <w:tblStyle w:val="TableGrid"/>
        <w:tblW w:w="14992" w:type="dxa"/>
        <w:tblLook w:val="04A0" w:firstRow="1" w:lastRow="0" w:firstColumn="1" w:lastColumn="0" w:noHBand="0" w:noVBand="1"/>
      </w:tblPr>
      <w:tblGrid>
        <w:gridCol w:w="1951"/>
        <w:gridCol w:w="9639"/>
        <w:gridCol w:w="2552"/>
        <w:gridCol w:w="850"/>
      </w:tblGrid>
      <w:tr w:rsidR="00BA62D7" w:rsidDel="00167246" w14:paraId="63E7969B" w14:textId="2FFD9345" w:rsidTr="00A970A1">
        <w:trPr>
          <w:trHeight w:val="308"/>
          <w:del w:id="5433" w:author="Nicola Wright" w:date="2022-04-13T14:33:00Z"/>
        </w:trPr>
        <w:tc>
          <w:tcPr>
            <w:tcW w:w="1951" w:type="dxa"/>
            <w:shd w:val="clear" w:color="auto" w:fill="005EB8"/>
            <w:tcMar>
              <w:top w:w="57" w:type="dxa"/>
              <w:bottom w:w="57" w:type="dxa"/>
            </w:tcMar>
            <w:vAlign w:val="center"/>
          </w:tcPr>
          <w:p w14:paraId="38B393D1" w14:textId="0F11C046" w:rsidR="00BA62D7" w:rsidRPr="008D31AF" w:rsidDel="00167246" w:rsidRDefault="00BA62D7" w:rsidP="00A970A1">
            <w:pPr>
              <w:rPr>
                <w:del w:id="5434" w:author="Nicola Wright" w:date="2022-04-13T14:33:00Z"/>
                <w:rFonts w:cs="Arial"/>
                <w:color w:val="FAFCFC" w:themeColor="background1"/>
              </w:rPr>
            </w:pPr>
            <w:del w:id="5435" w:author="Nicola Wright" w:date="2022-04-13T14:33: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5436" w:name="_Toc108691447"/>
              <w:bookmarkEnd w:id="5436"/>
            </w:del>
          </w:p>
        </w:tc>
        <w:tc>
          <w:tcPr>
            <w:tcW w:w="9639" w:type="dxa"/>
            <w:shd w:val="clear" w:color="auto" w:fill="005EB8"/>
            <w:tcMar>
              <w:top w:w="57" w:type="dxa"/>
              <w:bottom w:w="57" w:type="dxa"/>
            </w:tcMar>
            <w:vAlign w:val="center"/>
          </w:tcPr>
          <w:p w14:paraId="5C3A97A2" w14:textId="12B3CE3C" w:rsidR="00BA62D7" w:rsidRPr="00414A07" w:rsidDel="00167246" w:rsidRDefault="00BA62D7" w:rsidP="00A970A1">
            <w:pPr>
              <w:pStyle w:val="CommentText"/>
              <w:rPr>
                <w:del w:id="5437" w:author="Nicola Wright" w:date="2022-04-13T14:33:00Z"/>
                <w:rFonts w:cs="Arial"/>
                <w:color w:val="FAFCFC" w:themeColor="background1"/>
              </w:rPr>
            </w:pPr>
            <w:del w:id="5438" w:author="Nicola Wright" w:date="2022-04-13T14:33:00Z">
              <w:r w:rsidRPr="00414A07" w:rsidDel="00167246">
                <w:rPr>
                  <w:rFonts w:cs="Arial"/>
                  <w:color w:val="FAFCFC" w:themeColor="background1"/>
                </w:rPr>
                <w:delText>Description</w:delText>
              </w:r>
              <w:bookmarkStart w:id="5439" w:name="_Toc108691448"/>
              <w:bookmarkEnd w:id="5439"/>
            </w:del>
          </w:p>
        </w:tc>
        <w:tc>
          <w:tcPr>
            <w:tcW w:w="2552" w:type="dxa"/>
            <w:tcBorders>
              <w:right w:val="single" w:sz="4" w:space="0" w:color="auto"/>
            </w:tcBorders>
            <w:shd w:val="clear" w:color="auto" w:fill="005EB8"/>
            <w:tcMar>
              <w:top w:w="57" w:type="dxa"/>
              <w:bottom w:w="57" w:type="dxa"/>
            </w:tcMar>
            <w:vAlign w:val="center"/>
          </w:tcPr>
          <w:p w14:paraId="4ED81278" w14:textId="2A99A1C6" w:rsidR="00BA62D7" w:rsidRPr="00414A07" w:rsidDel="00167246" w:rsidRDefault="00BA62D7" w:rsidP="00A970A1">
            <w:pPr>
              <w:pStyle w:val="CommentText"/>
              <w:rPr>
                <w:del w:id="5440" w:author="Nicola Wright" w:date="2022-04-13T14:33:00Z"/>
                <w:rFonts w:cs="Arial"/>
                <w:color w:val="FAFCFC" w:themeColor="background1"/>
              </w:rPr>
            </w:pPr>
            <w:del w:id="5441" w:author="Nicola Wright" w:date="2022-04-13T14:33: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5442" w:name="_Toc108691449"/>
              <w:bookmarkEnd w:id="5442"/>
            </w:del>
          </w:p>
        </w:tc>
        <w:tc>
          <w:tcPr>
            <w:tcW w:w="850" w:type="dxa"/>
            <w:tcBorders>
              <w:top w:val="nil"/>
              <w:left w:val="single" w:sz="4" w:space="0" w:color="auto"/>
              <w:bottom w:val="nil"/>
              <w:right w:val="nil"/>
            </w:tcBorders>
            <w:shd w:val="clear" w:color="auto" w:fill="auto"/>
          </w:tcPr>
          <w:p w14:paraId="52495FA8" w14:textId="472D4D5C" w:rsidR="00BA62D7" w:rsidRPr="00ED4206" w:rsidDel="00167246" w:rsidRDefault="00BA62D7" w:rsidP="00A970A1">
            <w:pPr>
              <w:pStyle w:val="CommentText"/>
              <w:rPr>
                <w:del w:id="5443" w:author="Nicola Wright" w:date="2022-04-13T14:33:00Z"/>
                <w:rFonts w:cs="Arial"/>
                <w:color w:val="FAFCFC" w:themeColor="background1"/>
              </w:rPr>
            </w:pPr>
            <w:del w:id="5444" w:author="Nicola Wright" w:date="2022-04-13T14:33:00Z">
              <w:r w:rsidRPr="00E82F09" w:rsidDel="00167246">
                <w:rPr>
                  <w:rFonts w:cs="Arial"/>
                  <w:color w:val="FAFCFC" w:themeColor="background1"/>
                  <w:sz w:val="8"/>
                  <w:szCs w:val="6"/>
                </w:rPr>
                <w:delText>SDS use only: Version</w:delText>
              </w:r>
              <w:bookmarkStart w:id="5445" w:name="_Toc108691450"/>
              <w:bookmarkEnd w:id="5445"/>
            </w:del>
          </w:p>
        </w:tc>
        <w:bookmarkStart w:id="5446" w:name="_Toc108691451"/>
        <w:bookmarkEnd w:id="5446"/>
      </w:tr>
      <w:tr w:rsidR="00BA62D7" w:rsidDel="00167246" w14:paraId="4C70CAA0" w14:textId="2DFCDCA3" w:rsidTr="00A970A1">
        <w:trPr>
          <w:trHeight w:val="454"/>
          <w:del w:id="5447" w:author="Nicola Wright" w:date="2022-04-13T14:33:00Z"/>
        </w:trPr>
        <w:tc>
          <w:tcPr>
            <w:tcW w:w="1951" w:type="dxa"/>
            <w:tcMar>
              <w:top w:w="57" w:type="dxa"/>
              <w:bottom w:w="57" w:type="dxa"/>
            </w:tcMar>
            <w:vAlign w:val="center"/>
          </w:tcPr>
          <w:p w14:paraId="4689ABB3" w14:textId="13B24295" w:rsidR="00BA62D7" w:rsidRPr="001875B5" w:rsidDel="00167246" w:rsidRDefault="004118AD" w:rsidP="00A970A1">
            <w:pPr>
              <w:pStyle w:val="Heading3"/>
              <w:rPr>
                <w:del w:id="5448" w:author="Nicola Wright" w:date="2022-04-13T14:33:00Z"/>
                <w:rFonts w:cs="Arial"/>
                <w:sz w:val="20"/>
              </w:rPr>
            </w:pPr>
            <w:customXmlDelRangeStart w:id="5449" w:author="Nicola Wright" w:date="2022-04-13T14:33:00Z"/>
            <w:sdt>
              <w:sdtPr>
                <w:alias w:val="Category"/>
                <w:tag w:val=""/>
                <w:id w:val="2093579570"/>
                <w:dataBinding w:prefixMappings="xmlns:ns0='http://purl.org/dc/elements/1.1/' xmlns:ns1='http://schemas.openxmlformats.org/package/2006/metadata/core-properties' " w:xpath="/ns1:coreProperties[1]/ns1:category[1]" w:storeItemID="{6C3C8BC8-F283-45AE-878A-BAB7291924A1}"/>
                <w:text/>
              </w:sdtPr>
              <w:sdtEndPr/>
              <w:sdtContent>
                <w:customXmlDelRangeEnd w:id="5449"/>
                <w:del w:id="5450" w:author="Nicola Wright" w:date="2022-04-13T14:33:00Z">
                  <w:r w:rsidR="00BA62D7" w:rsidDel="00167246">
                    <w:rPr>
                      <w:sz w:val="20"/>
                    </w:rPr>
                    <w:delText>SFLU</w:delText>
                  </w:r>
                </w:del>
                <w:customXmlDelRangeStart w:id="5451" w:author="Nicola Wright" w:date="2022-04-13T14:33:00Z"/>
              </w:sdtContent>
            </w:sdt>
            <w:customXmlDelRangeEnd w:id="5451"/>
            <w:del w:id="5452" w:author="Nicola Wright" w:date="2022-04-13T14:33:00Z">
              <w:r w:rsidR="00BA62D7" w:rsidRPr="001875B5" w:rsidDel="00167246">
                <w:rPr>
                  <w:sz w:val="20"/>
                </w:rPr>
                <w:delText>MI0</w:delText>
              </w:r>
              <w:r w:rsidR="00BA62D7" w:rsidDel="00167246">
                <w:rPr>
                  <w:sz w:val="20"/>
                </w:rPr>
                <w:delText>28</w:delText>
              </w:r>
              <w:bookmarkStart w:id="5453" w:name="_Toc108691452"/>
              <w:bookmarkEnd w:id="5453"/>
            </w:del>
          </w:p>
        </w:tc>
        <w:tc>
          <w:tcPr>
            <w:tcW w:w="9639" w:type="dxa"/>
            <w:tcMar>
              <w:top w:w="57" w:type="dxa"/>
              <w:bottom w:w="57" w:type="dxa"/>
            </w:tcMar>
            <w:vAlign w:val="center"/>
          </w:tcPr>
          <w:p w14:paraId="2A8CC161" w14:textId="2C1C3EE7" w:rsidR="00BA62D7" w:rsidRPr="00524919" w:rsidDel="00167246" w:rsidRDefault="00BA62D7" w:rsidP="00A970A1">
            <w:pPr>
              <w:rPr>
                <w:del w:id="5454" w:author="Nicola Wright" w:date="2022-04-13T14:33:00Z"/>
                <w:rFonts w:cs="Arial"/>
              </w:rPr>
            </w:pPr>
            <w:del w:id="5455" w:author="Nicola Wright" w:date="2022-04-13T14:33:00Z">
              <w:r w:rsidRPr="00C2207F" w:rsidDel="00167246">
                <w:rPr>
                  <w:rFonts w:cs="Arial"/>
                </w:rPr>
                <w:delText xml:space="preserve">Monthly count of </w:delText>
              </w:r>
              <w:r w:rsidDel="00167246">
                <w:rPr>
                  <w:rFonts w:cs="Arial"/>
                </w:rPr>
                <w:delText xml:space="preserve">hospice and healthcare workers </w:delText>
              </w:r>
              <w:r w:rsidRPr="00C2207F" w:rsidDel="00167246">
                <w:rPr>
                  <w:rFonts w:cs="Arial"/>
                </w:rPr>
                <w:delText xml:space="preserve">who </w:delText>
              </w:r>
              <w:r w:rsidR="00C04297" w:rsidDel="00167246">
                <w:rPr>
                  <w:rFonts w:cs="Arial"/>
                </w:rPr>
                <w:delText xml:space="preserve">do not </w:delText>
              </w:r>
              <w:r w:rsidRPr="00C2207F" w:rsidDel="00167246">
                <w:rPr>
                  <w:rFonts w:cs="Arial"/>
                </w:rPr>
                <w:delText xml:space="preserve">have </w:delText>
              </w:r>
              <w:r w:rsidR="00D15049" w:rsidDel="00167246">
                <w:rPr>
                  <w:rFonts w:cs="Arial"/>
                </w:rPr>
                <w:delText>any</w:delText>
              </w:r>
              <w:r w:rsidRPr="00C2207F" w:rsidDel="00167246">
                <w:rPr>
                  <w:rFonts w:cs="Arial"/>
                </w:rPr>
                <w:delText xml:space="preserve"> other ‘at risk’ factor</w:delText>
              </w:r>
              <w:r w:rsidR="00D15049" w:rsidDel="00167246">
                <w:rPr>
                  <w:rFonts w:cs="Arial"/>
                </w:rPr>
                <w:delText>s</w:delText>
              </w:r>
              <w:r w:rsidRPr="00C2207F" w:rsidDel="00167246">
                <w:rPr>
                  <w:rFonts w:cs="Arial"/>
                </w:rPr>
                <w:delText xml:space="preserve"> (either an ‘at risk’ comorbidity, </w:delText>
              </w:r>
              <w:r w:rsidR="00C04297" w:rsidDel="00167246">
                <w:rPr>
                  <w:rFonts w:cs="Arial"/>
                </w:rPr>
                <w:delText>‘</w:delText>
              </w:r>
              <w:r w:rsidDel="00167246">
                <w:rPr>
                  <w:rFonts w:cs="Arial"/>
                </w:rPr>
                <w:delText>requires influenza virus vaccination’ clinical</w:delText>
              </w:r>
              <w:r w:rsidRPr="00C2207F" w:rsidDel="00167246">
                <w:rPr>
                  <w:rFonts w:cs="Arial"/>
                </w:rPr>
                <w:delText xml:space="preserve"> code</w:delText>
              </w:r>
              <w:r w:rsidDel="00167246">
                <w:rPr>
                  <w:rFonts w:cs="Arial"/>
                </w:rPr>
                <w:delText xml:space="preserve">, </w:delText>
              </w:r>
              <w:r w:rsidRPr="00C2207F" w:rsidDel="00167246">
                <w:rPr>
                  <w:rFonts w:cs="Arial"/>
                </w:rPr>
                <w:delText>morbidly obese (BMI of &gt;= 40) or aged at least 65 years) who did not receive a seasonal influenza vaccination and have no recorded reason for not receiving it, up to the end of the reporting period</w:delText>
              </w:r>
              <w:r w:rsidDel="00167246">
                <w:rPr>
                  <w:rFonts w:cs="Arial"/>
                </w:rPr>
                <w:delText>.</w:delText>
              </w:r>
              <w:r w:rsidRPr="00C2207F" w:rsidDel="00167246">
                <w:rPr>
                  <w:rFonts w:cs="Arial"/>
                </w:rPr>
                <w:delText xml:space="preserve"> </w:delText>
              </w:r>
              <w:r w:rsidRPr="001346DC" w:rsidDel="00167246">
                <w:rPr>
                  <w:rFonts w:cs="Arial"/>
                  <w:i/>
                </w:rPr>
                <w:delText>(Eligible patients are aged 16 years</w:delText>
              </w:r>
              <w:r w:rsidR="00C04297" w:rsidDel="00167246">
                <w:rPr>
                  <w:rFonts w:cs="Arial"/>
                  <w:i/>
                </w:rPr>
                <w:delText xml:space="preserve"> to 64 years</w:delText>
              </w:r>
              <w:r w:rsidRPr="001346DC" w:rsidDel="00167246">
                <w:rPr>
                  <w:rFonts w:cs="Arial"/>
                  <w:i/>
                </w:rPr>
                <w:delText xml:space="preserve"> on 31 March </w:delText>
              </w:r>
            </w:del>
            <w:del w:id="5456" w:author="Nicola Wright" w:date="2022-04-12T13:16:00Z">
              <w:r w:rsidR="00F26F24" w:rsidDel="00D73AB6">
                <w:rPr>
                  <w:rFonts w:cs="Arial"/>
                  <w:i/>
                </w:rPr>
                <w:delText>2022</w:delText>
              </w:r>
            </w:del>
            <w:del w:id="5457" w:author="Nicola Wright" w:date="2022-04-13T14:33:00Z">
              <w:r w:rsidRPr="001346DC" w:rsidDel="00167246">
                <w:rPr>
                  <w:rFonts w:cs="Arial"/>
                  <w:i/>
                </w:rPr>
                <w:delText>)</w:delText>
              </w:r>
              <w:r w:rsidDel="00167246">
                <w:rPr>
                  <w:rFonts w:cs="Arial"/>
                  <w:i/>
                </w:rPr>
                <w:delText>.</w:delText>
              </w:r>
              <w:bookmarkStart w:id="5458" w:name="_Toc108691453"/>
              <w:bookmarkEnd w:id="5458"/>
            </w:del>
          </w:p>
        </w:tc>
        <w:tc>
          <w:tcPr>
            <w:tcW w:w="2552" w:type="dxa"/>
            <w:tcBorders>
              <w:right w:val="single" w:sz="4" w:space="0" w:color="auto"/>
            </w:tcBorders>
            <w:tcMar>
              <w:top w:w="57" w:type="dxa"/>
              <w:bottom w:w="57" w:type="dxa"/>
            </w:tcMar>
            <w:vAlign w:val="center"/>
          </w:tcPr>
          <w:p w14:paraId="74E3676C" w14:textId="2759CA74" w:rsidR="00BA62D7" w:rsidRPr="00414A07" w:rsidDel="00167246" w:rsidRDefault="00A12545" w:rsidP="00A970A1">
            <w:pPr>
              <w:rPr>
                <w:del w:id="5459" w:author="Nicola Wright" w:date="2022-04-13T14:33:00Z"/>
                <w:rFonts w:cs="Arial"/>
                <w:color w:val="0000FF"/>
                <w:u w:val="single"/>
              </w:rPr>
            </w:pPr>
            <w:del w:id="5460" w:author="Nicola Wright" w:date="2022-04-13T14:33:00Z">
              <w:r w:rsidDel="00167246">
                <w:fldChar w:fldCharType="begin"/>
              </w:r>
              <w:r w:rsidDel="00167246">
                <w:delInstrText xml:space="preserve"> HYPERLINK \l "_SFLUCC011" </w:delInstrText>
              </w:r>
              <w:r w:rsidDel="00167246">
                <w:fldChar w:fldCharType="separate"/>
              </w:r>
            </w:del>
            <w:r w:rsidR="000C3685">
              <w:rPr>
                <w:b/>
                <w:bCs/>
                <w:lang w:val="en-US"/>
              </w:rPr>
              <w:t>Error! Hyperlink reference not valid.</w:t>
            </w:r>
            <w:del w:id="5461" w:author="Nicola Wright" w:date="2022-04-13T14:33:00Z">
              <w:r w:rsidDel="00167246">
                <w:rPr>
                  <w:rStyle w:val="Hyperlink"/>
                </w:rPr>
                <w:fldChar w:fldCharType="end"/>
              </w:r>
              <w:r w:rsidR="001B7B8C" w:rsidDel="00167246">
                <w:rPr>
                  <w:rStyle w:val="Hyperlink"/>
                </w:rPr>
                <w:delText>11</w:delText>
              </w:r>
              <w:bookmarkStart w:id="5462" w:name="_Toc108691454"/>
              <w:bookmarkEnd w:id="5462"/>
            </w:del>
          </w:p>
        </w:tc>
        <w:tc>
          <w:tcPr>
            <w:tcW w:w="850" w:type="dxa"/>
            <w:tcBorders>
              <w:top w:val="nil"/>
              <w:left w:val="single" w:sz="4" w:space="0" w:color="auto"/>
              <w:bottom w:val="nil"/>
              <w:right w:val="nil"/>
            </w:tcBorders>
            <w:shd w:val="clear" w:color="auto" w:fill="auto"/>
          </w:tcPr>
          <w:p w14:paraId="53039B7C" w14:textId="57B3F64D" w:rsidR="00BA62D7" w:rsidDel="00167246" w:rsidRDefault="00F26F24" w:rsidP="00A970A1">
            <w:pPr>
              <w:rPr>
                <w:del w:id="5463" w:author="Nicola Wright" w:date="2022-04-13T14:33:00Z"/>
                <w:color w:val="0051A3" w:themeColor="text1" w:themeTint="BF"/>
                <w:u w:val="single"/>
              </w:rPr>
            </w:pPr>
            <w:del w:id="5464" w:author="Nicola Wright" w:date="2022-04-13T14:33:00Z">
              <w:r w:rsidDel="00167246">
                <w:rPr>
                  <w:color w:val="FAFCFC" w:themeColor="background1"/>
                  <w:szCs w:val="6"/>
                </w:rPr>
                <w:delText>102</w:delText>
              </w:r>
              <w:bookmarkStart w:id="5465" w:name="_Toc108691455"/>
              <w:bookmarkEnd w:id="5465"/>
            </w:del>
          </w:p>
        </w:tc>
        <w:bookmarkStart w:id="5466" w:name="_Toc108691456"/>
        <w:bookmarkEnd w:id="5466"/>
      </w:tr>
    </w:tbl>
    <w:p w14:paraId="1E1A2927" w14:textId="58A92BEF" w:rsidR="00BA62D7" w:rsidRPr="00792399" w:rsidDel="00167246" w:rsidRDefault="00BA62D7" w:rsidP="00BA62D7">
      <w:pPr>
        <w:pStyle w:val="CommentText"/>
        <w:rPr>
          <w:del w:id="5467" w:author="Nicola Wright" w:date="2022-04-13T14:33:00Z"/>
          <w:rFonts w:cs="Arial"/>
          <w:b/>
        </w:rPr>
      </w:pPr>
      <w:bookmarkStart w:id="5468" w:name="_Toc108691457"/>
      <w:bookmarkEnd w:id="5468"/>
    </w:p>
    <w:p w14:paraId="6CA98C84" w14:textId="6D075E0B" w:rsidR="00BA62D7" w:rsidDel="00167246" w:rsidRDefault="00BA62D7" w:rsidP="00BA62D7">
      <w:pPr>
        <w:pStyle w:val="CommentText"/>
        <w:rPr>
          <w:del w:id="5469" w:author="Nicola Wright" w:date="2022-04-13T14:33:00Z"/>
          <w:rFonts w:cs="Arial"/>
        </w:rPr>
      </w:pPr>
      <w:bookmarkStart w:id="5470" w:name="_Toc108691458"/>
      <w:bookmarkEnd w:id="5470"/>
    </w:p>
    <w:p w14:paraId="3F808B81" w14:textId="4EAFAD41" w:rsidR="00BA62D7" w:rsidRPr="000C07C2" w:rsidDel="00167246" w:rsidRDefault="00BA62D7" w:rsidP="00BA62D7">
      <w:pPr>
        <w:pStyle w:val="CommentText"/>
        <w:rPr>
          <w:del w:id="5471" w:author="Nicola Wright" w:date="2022-04-13T14:33:00Z"/>
          <w:rFonts w:cs="Arial"/>
        </w:rPr>
      </w:pPr>
      <w:bookmarkStart w:id="5472" w:name="_Toc108691459"/>
      <w:bookmarkEnd w:id="5472"/>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A62D7" w:rsidRPr="000C07C2" w:rsidDel="00167246" w14:paraId="70AD2325" w14:textId="7428715C" w:rsidTr="00A970A1">
        <w:trPr>
          <w:trHeight w:val="454"/>
          <w:del w:id="5473" w:author="Nicola Wright" w:date="2022-04-13T14:33:00Z"/>
        </w:trPr>
        <w:tc>
          <w:tcPr>
            <w:tcW w:w="972" w:type="dxa"/>
            <w:shd w:val="clear" w:color="auto" w:fill="424D58"/>
            <w:tcMar>
              <w:top w:w="57" w:type="dxa"/>
              <w:bottom w:w="57" w:type="dxa"/>
            </w:tcMar>
            <w:vAlign w:val="center"/>
          </w:tcPr>
          <w:p w14:paraId="4174AEE7" w14:textId="739C80A2" w:rsidR="00BA62D7" w:rsidRPr="005446CB" w:rsidDel="00167246" w:rsidRDefault="00BA62D7" w:rsidP="00A970A1">
            <w:pPr>
              <w:jc w:val="center"/>
              <w:rPr>
                <w:del w:id="5474" w:author="Nicola Wright" w:date="2022-04-13T14:33:00Z"/>
                <w:rFonts w:cs="Arial"/>
                <w:iCs/>
                <w:color w:val="FAFCFC" w:themeColor="background1"/>
                <w:szCs w:val="20"/>
              </w:rPr>
            </w:pPr>
            <w:del w:id="5475" w:author="Nicola Wright" w:date="2022-04-13T14:33:00Z">
              <w:r w:rsidRPr="005446CB" w:rsidDel="00167246">
                <w:rPr>
                  <w:rFonts w:cs="Arial"/>
                  <w:iCs/>
                  <w:color w:val="FAFCFC" w:themeColor="background1"/>
                  <w:szCs w:val="20"/>
                </w:rPr>
                <w:delText>Rule number</w:delText>
              </w:r>
              <w:bookmarkStart w:id="5476" w:name="_Toc108691460"/>
              <w:bookmarkEnd w:id="5476"/>
            </w:del>
          </w:p>
        </w:tc>
        <w:tc>
          <w:tcPr>
            <w:tcW w:w="4806" w:type="dxa"/>
            <w:shd w:val="clear" w:color="auto" w:fill="424D58"/>
            <w:tcMar>
              <w:top w:w="57" w:type="dxa"/>
              <w:bottom w:w="57" w:type="dxa"/>
            </w:tcMar>
            <w:vAlign w:val="center"/>
          </w:tcPr>
          <w:p w14:paraId="3466A1FF" w14:textId="4E033299" w:rsidR="00BA62D7" w:rsidRPr="005446CB" w:rsidDel="00167246" w:rsidRDefault="00BA62D7" w:rsidP="00A970A1">
            <w:pPr>
              <w:jc w:val="center"/>
              <w:rPr>
                <w:del w:id="5477" w:author="Nicola Wright" w:date="2022-04-13T14:33:00Z"/>
                <w:rFonts w:cs="Arial"/>
                <w:color w:val="FAFCFC" w:themeColor="background1"/>
                <w:szCs w:val="20"/>
              </w:rPr>
            </w:pPr>
            <w:del w:id="5478" w:author="Nicola Wright" w:date="2022-04-13T14:33:00Z">
              <w:r w:rsidRPr="005446CB" w:rsidDel="00167246">
                <w:rPr>
                  <w:rFonts w:cs="Arial"/>
                  <w:iCs/>
                  <w:color w:val="FAFCFC" w:themeColor="background1"/>
                  <w:szCs w:val="20"/>
                </w:rPr>
                <w:delText>Rule</w:delText>
              </w:r>
              <w:bookmarkStart w:id="5479" w:name="_Toc108691461"/>
              <w:bookmarkEnd w:id="5479"/>
            </w:del>
          </w:p>
        </w:tc>
        <w:tc>
          <w:tcPr>
            <w:tcW w:w="1418" w:type="dxa"/>
            <w:shd w:val="clear" w:color="auto" w:fill="424D58"/>
            <w:tcMar>
              <w:top w:w="57" w:type="dxa"/>
              <w:bottom w:w="57" w:type="dxa"/>
            </w:tcMar>
            <w:vAlign w:val="center"/>
          </w:tcPr>
          <w:p w14:paraId="60617173" w14:textId="30BF31A8" w:rsidR="00BA62D7" w:rsidRPr="005446CB" w:rsidDel="00167246" w:rsidRDefault="00BA62D7" w:rsidP="00A970A1">
            <w:pPr>
              <w:jc w:val="center"/>
              <w:rPr>
                <w:del w:id="5480" w:author="Nicola Wright" w:date="2022-04-13T14:33:00Z"/>
                <w:rFonts w:cs="Arial"/>
                <w:iCs/>
                <w:color w:val="FAFCFC" w:themeColor="background1"/>
                <w:szCs w:val="20"/>
              </w:rPr>
            </w:pPr>
            <w:del w:id="5481" w:author="Nicola Wright" w:date="2022-04-13T14:33:00Z">
              <w:r w:rsidRPr="005446CB" w:rsidDel="00167246">
                <w:rPr>
                  <w:rFonts w:cs="Arial"/>
                  <w:iCs/>
                  <w:color w:val="FAFCFC" w:themeColor="background1"/>
                  <w:szCs w:val="20"/>
                </w:rPr>
                <w:delText>Action if true</w:delText>
              </w:r>
              <w:bookmarkStart w:id="5482" w:name="_Toc108691462"/>
              <w:bookmarkEnd w:id="5482"/>
            </w:del>
          </w:p>
        </w:tc>
        <w:tc>
          <w:tcPr>
            <w:tcW w:w="1417" w:type="dxa"/>
            <w:shd w:val="clear" w:color="auto" w:fill="424D58"/>
            <w:tcMar>
              <w:top w:w="57" w:type="dxa"/>
              <w:bottom w:w="57" w:type="dxa"/>
            </w:tcMar>
            <w:vAlign w:val="center"/>
          </w:tcPr>
          <w:p w14:paraId="154A435D" w14:textId="19C81CB4" w:rsidR="00BA62D7" w:rsidRPr="005446CB" w:rsidDel="00167246" w:rsidRDefault="00BA62D7" w:rsidP="00A970A1">
            <w:pPr>
              <w:jc w:val="center"/>
              <w:rPr>
                <w:del w:id="5483" w:author="Nicola Wright" w:date="2022-04-13T14:33:00Z"/>
                <w:rFonts w:cs="Arial"/>
                <w:iCs/>
                <w:color w:val="FAFCFC" w:themeColor="background1"/>
                <w:szCs w:val="20"/>
              </w:rPr>
            </w:pPr>
            <w:del w:id="5484" w:author="Nicola Wright" w:date="2022-04-13T14:33:00Z">
              <w:r w:rsidRPr="005446CB" w:rsidDel="00167246">
                <w:rPr>
                  <w:rFonts w:cs="Arial"/>
                  <w:iCs/>
                  <w:color w:val="FAFCFC" w:themeColor="background1"/>
                  <w:szCs w:val="20"/>
                </w:rPr>
                <w:delText>Action if false</w:delText>
              </w:r>
              <w:bookmarkStart w:id="5485" w:name="_Toc108691463"/>
              <w:bookmarkEnd w:id="5485"/>
            </w:del>
          </w:p>
        </w:tc>
        <w:tc>
          <w:tcPr>
            <w:tcW w:w="5529" w:type="dxa"/>
            <w:shd w:val="clear" w:color="auto" w:fill="424D58"/>
            <w:tcMar>
              <w:top w:w="57" w:type="dxa"/>
              <w:bottom w:w="57" w:type="dxa"/>
            </w:tcMar>
            <w:vAlign w:val="center"/>
          </w:tcPr>
          <w:p w14:paraId="5D07008E" w14:textId="0C3BFB68" w:rsidR="00BA62D7" w:rsidRPr="005446CB" w:rsidDel="00167246" w:rsidRDefault="00BA62D7" w:rsidP="00A970A1">
            <w:pPr>
              <w:jc w:val="center"/>
              <w:rPr>
                <w:del w:id="5486" w:author="Nicola Wright" w:date="2022-04-13T14:33:00Z"/>
                <w:rFonts w:cs="Arial"/>
                <w:iCs/>
                <w:color w:val="FAFCFC" w:themeColor="background1"/>
                <w:szCs w:val="20"/>
              </w:rPr>
            </w:pPr>
            <w:del w:id="5487" w:author="Nicola Wright" w:date="2022-04-13T14:33: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5488" w:name="_Toc108691464"/>
              <w:bookmarkEnd w:id="5488"/>
            </w:del>
          </w:p>
        </w:tc>
        <w:bookmarkStart w:id="5489" w:name="_Toc108691465"/>
        <w:bookmarkEnd w:id="5489"/>
      </w:tr>
      <w:tr w:rsidR="00BA62D7" w:rsidRPr="000C07C2" w:rsidDel="00167246" w14:paraId="4F545A85" w14:textId="3FE2DDF5" w:rsidTr="00A970A1">
        <w:trPr>
          <w:trHeight w:val="454"/>
          <w:del w:id="5490" w:author="Nicola Wright" w:date="2022-04-13T14:33:00Z"/>
        </w:trPr>
        <w:tc>
          <w:tcPr>
            <w:tcW w:w="972" w:type="dxa"/>
            <w:tcMar>
              <w:top w:w="57" w:type="dxa"/>
              <w:bottom w:w="57" w:type="dxa"/>
            </w:tcMar>
            <w:vAlign w:val="center"/>
          </w:tcPr>
          <w:p w14:paraId="3D2A414C" w14:textId="4E91D98C" w:rsidR="00BA62D7" w:rsidRPr="000C07C2" w:rsidDel="00167246" w:rsidRDefault="00BA62D7" w:rsidP="006E6511">
            <w:pPr>
              <w:numPr>
                <w:ilvl w:val="0"/>
                <w:numId w:val="46"/>
              </w:numPr>
              <w:jc w:val="center"/>
              <w:rPr>
                <w:del w:id="5491" w:author="Nicola Wright" w:date="2022-04-13T14:33:00Z"/>
                <w:rFonts w:cs="Arial"/>
                <w:szCs w:val="20"/>
              </w:rPr>
            </w:pPr>
            <w:bookmarkStart w:id="5492" w:name="_Toc108691466"/>
            <w:bookmarkEnd w:id="5492"/>
          </w:p>
        </w:tc>
        <w:tc>
          <w:tcPr>
            <w:tcW w:w="4806" w:type="dxa"/>
            <w:tcMar>
              <w:top w:w="57" w:type="dxa"/>
              <w:bottom w:w="57" w:type="dxa"/>
            </w:tcMar>
            <w:vAlign w:val="center"/>
          </w:tcPr>
          <w:p w14:paraId="1917C805" w14:textId="1C586D5E" w:rsidR="00BA62D7" w:rsidDel="00167246" w:rsidRDefault="00BA62D7" w:rsidP="00A970A1">
            <w:pPr>
              <w:rPr>
                <w:del w:id="5493" w:author="Nicola Wright" w:date="2022-04-13T14:33:00Z"/>
                <w:rStyle w:val="Hyperlink"/>
                <w:rFonts w:cs="Tahoma"/>
                <w:caps/>
                <w:szCs w:val="20"/>
              </w:rPr>
            </w:pPr>
            <w:del w:id="5494" w:author="Nicola Wright" w:date="2022-04-13T14:33: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5495" w:author="Nicola Wright" w:date="2022-04-13T14:33:00Z">
              <w:r w:rsidR="00A12545" w:rsidDel="00167246">
                <w:rPr>
                  <w:rStyle w:val="Hyperlink"/>
                  <w:rFonts w:cs="Tahoma"/>
                  <w:szCs w:val="20"/>
                </w:rPr>
                <w:fldChar w:fldCharType="end"/>
              </w:r>
              <w:r w:rsidRPr="00426427" w:rsidDel="00167246">
                <w:rPr>
                  <w:rFonts w:cs="Tahoma"/>
                  <w:szCs w:val="20"/>
                </w:rPr>
                <w:delText xml:space="preserve"> </w:delText>
              </w:r>
              <w:r w:rsidRPr="00426427" w:rsidDel="00167246">
                <w:rPr>
                  <w:rFonts w:cs="Tahoma"/>
                  <w:caps/>
                  <w:szCs w:val="20"/>
                </w:rPr>
                <w:delText>&lt;=</w:delText>
              </w:r>
              <w:r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496" w:author="Nicola Wright" w:date="2022-04-13T14:33:00Z">
              <w:r w:rsidR="00A12545" w:rsidDel="00167246">
                <w:rPr>
                  <w:rStyle w:val="Hyperlink"/>
                  <w:rFonts w:cs="Tahoma"/>
                  <w:caps/>
                  <w:szCs w:val="20"/>
                </w:rPr>
                <w:fldChar w:fldCharType="end"/>
              </w:r>
              <w:bookmarkStart w:id="5497" w:name="_Toc108691467"/>
              <w:bookmarkEnd w:id="5497"/>
            </w:del>
          </w:p>
          <w:p w14:paraId="40611F43" w14:textId="4C73D096" w:rsidR="00BA62D7" w:rsidRPr="006C738D" w:rsidDel="00167246" w:rsidRDefault="00BA62D7" w:rsidP="00A970A1">
            <w:pPr>
              <w:rPr>
                <w:del w:id="5498" w:author="Nicola Wright" w:date="2022-04-13T14:33:00Z"/>
                <w:rFonts w:cs="Tahoma"/>
                <w:caps/>
                <w:szCs w:val="20"/>
              </w:rPr>
            </w:pPr>
            <w:del w:id="5499" w:author="Nicola Wright" w:date="2022-04-13T14:33:00Z">
              <w:r w:rsidRPr="006C738D" w:rsidDel="00167246">
                <w:rPr>
                  <w:rFonts w:cs="Tahoma"/>
                  <w:caps/>
                  <w:szCs w:val="20"/>
                </w:rPr>
                <w:delText>OR</w:delText>
              </w:r>
              <w:bookmarkStart w:id="5500" w:name="_Toc108691468"/>
              <w:bookmarkEnd w:id="5500"/>
            </w:del>
          </w:p>
          <w:p w14:paraId="68F93710" w14:textId="705E34B6" w:rsidR="00BA62D7" w:rsidRPr="006C738D" w:rsidDel="00167246" w:rsidRDefault="00BA62D7" w:rsidP="00A970A1">
            <w:pPr>
              <w:rPr>
                <w:del w:id="5501" w:author="Nicola Wright" w:date="2022-04-13T14:33:00Z"/>
                <w:rFonts w:cs="Tahoma"/>
                <w:caps/>
                <w:szCs w:val="20"/>
              </w:rPr>
            </w:pPr>
            <w:del w:id="5502" w:author="Nicola Wright" w:date="2022-04-13T14:33:00Z">
              <w:r w:rsidRPr="006C738D" w:rsidDel="00167246">
                <w:rPr>
                  <w:rFonts w:cs="Tahoma"/>
                  <w:szCs w:val="20"/>
                </w:rPr>
                <w:lastRenderedPageBreak/>
                <w:delText>If</w:delText>
              </w:r>
              <w:r w:rsidR="00A12545" w:rsidDel="00167246">
                <w:fldChar w:fldCharType="begin"/>
              </w:r>
              <w:r w:rsidR="00A12545" w:rsidDel="00167246">
                <w:delInstrText xml:space="preserve"> HYPERLINK \l "XFLU_DAT" </w:delInstrText>
              </w:r>
              <w:r w:rsidR="00A12545" w:rsidDel="00167246">
                <w:fldChar w:fldCharType="separate"/>
              </w:r>
            </w:del>
            <w:r w:rsidR="000C3685">
              <w:rPr>
                <w:b/>
                <w:bCs/>
                <w:lang w:val="en-US"/>
              </w:rPr>
              <w:t>Error! Hyperlink reference not valid.</w:t>
            </w:r>
            <w:del w:id="5503" w:author="Nicola Wright" w:date="2022-04-13T14:33: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504" w:author="Nicola Wright" w:date="2022-04-13T14:33:00Z">
              <w:r w:rsidR="00A12545" w:rsidDel="00167246">
                <w:rPr>
                  <w:rStyle w:val="Hyperlink"/>
                  <w:rFonts w:cs="Tahoma"/>
                  <w:caps/>
                  <w:szCs w:val="20"/>
                </w:rPr>
                <w:fldChar w:fldCharType="end"/>
              </w:r>
              <w:bookmarkStart w:id="5505" w:name="_Toc108691469"/>
              <w:bookmarkEnd w:id="5505"/>
            </w:del>
          </w:p>
          <w:p w14:paraId="3BC245F7" w14:textId="05B2DAF4" w:rsidR="00BA62D7" w:rsidRPr="006C738D" w:rsidDel="00167246" w:rsidRDefault="00BA62D7" w:rsidP="00A970A1">
            <w:pPr>
              <w:rPr>
                <w:del w:id="5506" w:author="Nicola Wright" w:date="2022-04-13T14:33:00Z"/>
                <w:rFonts w:cs="Tahoma"/>
                <w:caps/>
                <w:szCs w:val="20"/>
              </w:rPr>
            </w:pPr>
            <w:del w:id="5507" w:author="Nicola Wright" w:date="2022-04-13T14:33:00Z">
              <w:r w:rsidRPr="006C738D" w:rsidDel="00167246">
                <w:rPr>
                  <w:rFonts w:cs="Tahoma"/>
                  <w:caps/>
                  <w:szCs w:val="20"/>
                </w:rPr>
                <w:delText xml:space="preserve">Or </w:delText>
              </w:r>
              <w:bookmarkStart w:id="5508" w:name="_Toc108691470"/>
              <w:bookmarkEnd w:id="5508"/>
            </w:del>
          </w:p>
          <w:p w14:paraId="2702F6D0" w14:textId="1BCE65E8" w:rsidR="00BA62D7" w:rsidRPr="006C738D" w:rsidDel="00167246" w:rsidRDefault="00BA62D7" w:rsidP="00A970A1">
            <w:pPr>
              <w:rPr>
                <w:del w:id="5509" w:author="Nicola Wright" w:date="2022-04-13T14:33:00Z"/>
                <w:rStyle w:val="Hyperlink"/>
                <w:rFonts w:cs="Tahoma"/>
                <w:caps/>
                <w:szCs w:val="20"/>
              </w:rPr>
            </w:pPr>
            <w:del w:id="5510" w:author="Nicola Wright" w:date="2022-04-13T14:33:00Z">
              <w:r w:rsidRPr="006C738D" w:rsidDel="00167246">
                <w:rPr>
                  <w:rFonts w:cs="Tahoma"/>
                  <w:szCs w:val="20"/>
                </w:rPr>
                <w:delText xml:space="preserve">If </w:delText>
              </w:r>
              <w:r w:rsidR="00A12545" w:rsidDel="00167246">
                <w:fldChar w:fldCharType="begin"/>
              </w:r>
              <w:r w:rsidR="00A12545" w:rsidDel="00167246">
                <w:delInstrText xml:space="preserve"> HYPERLINK \l "FLUEXPCON_DAT" </w:delInstrText>
              </w:r>
              <w:r w:rsidR="00A12545" w:rsidDel="00167246">
                <w:fldChar w:fldCharType="separate"/>
              </w:r>
            </w:del>
            <w:r w:rsidR="000C3685">
              <w:rPr>
                <w:b/>
                <w:bCs/>
                <w:lang w:val="en-US"/>
              </w:rPr>
              <w:t>Error! Hyperlink reference not valid.</w:t>
            </w:r>
            <w:del w:id="5511" w:author="Nicola Wright" w:date="2022-04-13T14:33:00Z">
              <w:r w:rsidR="00A12545" w:rsidDel="00167246">
                <w:rPr>
                  <w:rStyle w:val="Hyperlink"/>
                  <w:rFonts w:cs="Tahoma"/>
                  <w:caps/>
                  <w:szCs w:val="20"/>
                </w:rPr>
                <w:fldChar w:fldCharType="end"/>
              </w:r>
              <w:r w:rsidRPr="006C738D"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512" w:author="Nicola Wright" w:date="2022-04-13T14:33:00Z">
              <w:r w:rsidR="00A12545" w:rsidDel="00167246">
                <w:rPr>
                  <w:rStyle w:val="Hyperlink"/>
                  <w:rFonts w:cs="Tahoma"/>
                  <w:caps/>
                  <w:szCs w:val="20"/>
                </w:rPr>
                <w:fldChar w:fldCharType="end"/>
              </w:r>
              <w:bookmarkStart w:id="5513" w:name="_Toc108691471"/>
              <w:bookmarkEnd w:id="5513"/>
            </w:del>
          </w:p>
          <w:p w14:paraId="37C35A7C" w14:textId="1A904B0B" w:rsidR="00BA62D7" w:rsidRPr="006C738D" w:rsidDel="00167246" w:rsidRDefault="00BA62D7" w:rsidP="00A970A1">
            <w:pPr>
              <w:rPr>
                <w:del w:id="5514" w:author="Nicola Wright" w:date="2022-04-13T14:33:00Z"/>
                <w:rFonts w:cs="Tahoma"/>
                <w:caps/>
                <w:szCs w:val="20"/>
              </w:rPr>
            </w:pPr>
            <w:del w:id="5515" w:author="Nicola Wright" w:date="2022-04-13T14:33:00Z">
              <w:r w:rsidRPr="006C738D" w:rsidDel="00167246">
                <w:rPr>
                  <w:rFonts w:cs="Tahoma"/>
                  <w:caps/>
                  <w:szCs w:val="20"/>
                </w:rPr>
                <w:delText>OR</w:delText>
              </w:r>
              <w:bookmarkStart w:id="5516" w:name="_Toc108691472"/>
              <w:bookmarkEnd w:id="5516"/>
            </w:del>
          </w:p>
          <w:p w14:paraId="5C73277A" w14:textId="1E517DD5" w:rsidR="00BA62D7" w:rsidRPr="006C738D" w:rsidDel="00167246" w:rsidRDefault="00BA62D7" w:rsidP="00A970A1">
            <w:pPr>
              <w:rPr>
                <w:del w:id="5517" w:author="Nicola Wright" w:date="2022-04-13T14:33:00Z"/>
                <w:rFonts w:cs="Tahoma"/>
                <w:caps/>
                <w:szCs w:val="20"/>
              </w:rPr>
            </w:pPr>
            <w:del w:id="5518" w:author="Nicola Wright" w:date="2022-04-13T14:33:00Z">
              <w:r w:rsidRPr="006C738D" w:rsidDel="00167246">
                <w:rPr>
                  <w:rFonts w:cs="Tahoma"/>
                  <w:caps/>
                  <w:szCs w:val="20"/>
                </w:rPr>
                <w:delText>I</w:delText>
              </w:r>
              <w:r w:rsidRPr="006C738D" w:rsidDel="00167246">
                <w:rPr>
                  <w:rFonts w:cs="Tahoma"/>
                  <w:szCs w:val="20"/>
                </w:rPr>
                <w:delText>f</w:delText>
              </w:r>
              <w:r w:rsidRPr="006C738D" w:rsidDel="00167246">
                <w:rPr>
                  <w:rFonts w:cs="Tahoma"/>
                  <w:caps/>
                  <w:szCs w:val="20"/>
                </w:rPr>
                <w:delText xml:space="preserve"> </w:delText>
              </w:r>
              <w:r w:rsidR="00A12545" w:rsidDel="00167246">
                <w:fldChar w:fldCharType="begin"/>
              </w:r>
              <w:r w:rsidR="00A12545" w:rsidDel="00167246">
                <w:delInstrText xml:space="preserve"> HYPERLINK \l "FLUDEC_DAT" </w:delInstrText>
              </w:r>
              <w:r w:rsidR="00A12545" w:rsidDel="00167246">
                <w:fldChar w:fldCharType="separate"/>
              </w:r>
            </w:del>
            <w:r w:rsidR="000C3685">
              <w:rPr>
                <w:b/>
                <w:bCs/>
                <w:lang w:val="en-US"/>
              </w:rPr>
              <w:t>Error! Hyperlink reference not valid.</w:t>
            </w:r>
            <w:del w:id="5519" w:author="Nicola Wright" w:date="2022-04-13T14:33:00Z">
              <w:r w:rsidR="00A12545" w:rsidDel="00167246">
                <w:rPr>
                  <w:rStyle w:val="Hyperlink"/>
                  <w:rFonts w:cs="Tahoma"/>
                  <w:caps/>
                  <w:szCs w:val="20"/>
                </w:rPr>
                <w:fldChar w:fldCharType="end"/>
              </w:r>
              <w:r w:rsidDel="00167246">
                <w:rPr>
                  <w:rFonts w:cs="Tahoma"/>
                  <w:caps/>
                  <w:szCs w:val="20"/>
                </w:rPr>
                <w:delText xml:space="preserve"> &lt;=</w:delText>
              </w:r>
              <w:r w:rsidRPr="006C738D"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520" w:author="Nicola Wright" w:date="2022-04-13T14:33:00Z">
              <w:r w:rsidR="00A12545" w:rsidDel="00167246">
                <w:rPr>
                  <w:rStyle w:val="Hyperlink"/>
                  <w:rFonts w:cs="Tahoma"/>
                  <w:caps/>
                  <w:szCs w:val="20"/>
                </w:rPr>
                <w:fldChar w:fldCharType="end"/>
              </w:r>
              <w:bookmarkStart w:id="5521" w:name="_Toc108691473"/>
              <w:bookmarkEnd w:id="5521"/>
            </w:del>
          </w:p>
          <w:p w14:paraId="48BE6AC1" w14:textId="573A4A47" w:rsidR="00BA62D7" w:rsidRPr="006C738D" w:rsidDel="00167246" w:rsidRDefault="00BA62D7" w:rsidP="00A970A1">
            <w:pPr>
              <w:rPr>
                <w:del w:id="5522" w:author="Nicola Wright" w:date="2022-04-13T14:33:00Z"/>
                <w:rFonts w:cs="Tahoma"/>
                <w:caps/>
                <w:szCs w:val="20"/>
              </w:rPr>
            </w:pPr>
            <w:del w:id="5523" w:author="Nicola Wright" w:date="2022-04-13T14:33:00Z">
              <w:r w:rsidRPr="006C738D" w:rsidDel="00167246">
                <w:rPr>
                  <w:rFonts w:cs="Tahoma"/>
                  <w:caps/>
                  <w:szCs w:val="20"/>
                </w:rPr>
                <w:delText>OR</w:delText>
              </w:r>
              <w:bookmarkStart w:id="5524" w:name="_Toc108691474"/>
              <w:bookmarkEnd w:id="5524"/>
            </w:del>
          </w:p>
          <w:p w14:paraId="4C125C7B" w14:textId="2F8DF182" w:rsidR="00BA62D7" w:rsidRPr="000C07C2" w:rsidDel="00167246" w:rsidRDefault="00BA62D7" w:rsidP="00A970A1">
            <w:pPr>
              <w:rPr>
                <w:del w:id="5525" w:author="Nicola Wright" w:date="2022-04-13T14:33:00Z"/>
                <w:rFonts w:cs="Arial"/>
                <w:szCs w:val="20"/>
              </w:rPr>
            </w:pPr>
            <w:del w:id="5526" w:author="Nicola Wright" w:date="2022-04-13T14:33: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"FLUNC_DAT" </w:delInstrText>
              </w:r>
              <w:r w:rsidR="00A12545" w:rsidDel="00167246">
                <w:fldChar w:fldCharType="separate"/>
              </w:r>
            </w:del>
            <w:r w:rsidR="000C3685">
              <w:rPr>
                <w:b/>
                <w:bCs/>
                <w:lang w:val="en-US"/>
              </w:rPr>
              <w:t>Error! Hyperlink reference not valid.</w:t>
            </w:r>
            <w:del w:id="5527" w:author="Nicola Wright" w:date="2022-04-13T14:33:00Z">
              <w:r w:rsidR="00A12545" w:rsidDel="00167246">
                <w:rPr>
                  <w:rStyle w:val="Hyperlink"/>
                  <w:rFonts w:cs="Tahoma"/>
                  <w:caps/>
                  <w:szCs w:val="20"/>
                </w:rPr>
                <w:fldChar w:fldCharType="end"/>
              </w:r>
              <w:r w:rsidRPr="00426427" w:rsidDel="00167246">
                <w:rPr>
                  <w:rFonts w:cs="Tahoma"/>
                  <w:caps/>
                  <w:szCs w:val="20"/>
                </w:rPr>
                <w:delText xml:space="preserve"> &lt;=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528" w:author="Nicola Wright" w:date="2022-04-13T14:33:00Z">
              <w:r w:rsidR="00A12545" w:rsidDel="00167246">
                <w:rPr>
                  <w:rStyle w:val="Hyperlink"/>
                  <w:rFonts w:cs="Tahoma"/>
                  <w:caps/>
                  <w:szCs w:val="20"/>
                </w:rPr>
                <w:fldChar w:fldCharType="end"/>
              </w:r>
              <w:bookmarkStart w:id="5529" w:name="_Toc108691475"/>
              <w:bookmarkEnd w:id="5529"/>
            </w:del>
          </w:p>
        </w:tc>
        <w:customXmlDelRangeStart w:id="5530" w:author="Nicola Wright" w:date="2022-04-13T14:33:00Z"/>
        <w:sdt>
          <w:sdtPr>
            <w:rPr>
              <w:rFonts w:cs="Arial"/>
              <w:szCs w:val="20"/>
            </w:rPr>
            <w:id w:val="1339881296"/>
            <w:comboBox>
              <w:listItem w:value="Choose an item."/>
              <w:listItem w:displayText="Select" w:value="Select"/>
              <w:listItem w:displayText="Reject" w:value="Reject"/>
              <w:listItem w:displayText="Next rule" w:value="Next rule"/>
            </w:comboBox>
          </w:sdtPr>
          <w:sdtEndPr/>
          <w:sdtContent>
            <w:customXmlDelRangeEnd w:id="5530"/>
            <w:tc>
              <w:tcPr>
                <w:tcW w:w="1418" w:type="dxa"/>
                <w:tcMar>
                  <w:top w:w="57" w:type="dxa"/>
                  <w:bottom w:w="57" w:type="dxa"/>
                </w:tcMar>
                <w:vAlign w:val="center"/>
              </w:tcPr>
              <w:p w14:paraId="7772C9E0" w14:textId="7D8E375C" w:rsidR="00BA62D7" w:rsidRPr="000C07C2" w:rsidDel="00167246" w:rsidRDefault="00BA62D7" w:rsidP="00A970A1">
                <w:pPr>
                  <w:jc w:val="center"/>
                  <w:rPr>
                    <w:del w:id="5531" w:author="Nicola Wright" w:date="2022-04-13T14:33:00Z"/>
                    <w:rFonts w:cs="Arial"/>
                    <w:szCs w:val="20"/>
                  </w:rPr>
                </w:pPr>
                <w:del w:id="5532" w:author="Nicola Wright" w:date="2022-04-13T14:33:00Z">
                  <w:r w:rsidDel="00167246">
                    <w:rPr>
                      <w:rFonts w:cs="Arial"/>
                      <w:szCs w:val="20"/>
                    </w:rPr>
                    <w:delText>Reject</w:delText>
                  </w:r>
                </w:del>
              </w:p>
            </w:tc>
            <w:customXmlDelRangeStart w:id="5533" w:author="Nicola Wright" w:date="2022-04-13T14:33:00Z"/>
          </w:sdtContent>
        </w:sdt>
        <w:customXmlDelRangeEnd w:id="5533"/>
        <w:bookmarkStart w:id="5534" w:name="_Toc108691476" w:displacedByCustomXml="prev"/>
        <w:bookmarkEnd w:id="5534" w:displacedByCustomXml="prev"/>
        <w:customXmlDelRangeStart w:id="5535" w:author="Nicola Wright" w:date="2022-04-13T14:33:00Z"/>
        <w:sdt>
          <w:sdtPr>
            <w:rPr>
              <w:rFonts w:cs="Arial"/>
              <w:szCs w:val="20"/>
            </w:rPr>
            <w:id w:val="596994366"/>
            <w:comboBox>
              <w:listItem w:value="Choose an item."/>
              <w:listItem w:displayText="Select" w:value="Select"/>
              <w:listItem w:displayText="Reject" w:value="Reject"/>
              <w:listItem w:displayText="Next rule" w:value="Next rule"/>
            </w:comboBox>
          </w:sdtPr>
          <w:sdtEndPr/>
          <w:sdtContent>
            <w:customXmlDelRangeEnd w:id="5535"/>
            <w:tc>
              <w:tcPr>
                <w:tcW w:w="1417" w:type="dxa"/>
                <w:tcMar>
                  <w:top w:w="57" w:type="dxa"/>
                  <w:bottom w:w="57" w:type="dxa"/>
                </w:tcMar>
                <w:vAlign w:val="center"/>
              </w:tcPr>
              <w:p w14:paraId="09B7857F" w14:textId="1D8BBC38" w:rsidR="00BA62D7" w:rsidRPr="000C07C2" w:rsidDel="00167246" w:rsidRDefault="00BA62D7" w:rsidP="00A970A1">
                <w:pPr>
                  <w:jc w:val="center"/>
                  <w:rPr>
                    <w:del w:id="5536" w:author="Nicola Wright" w:date="2022-04-13T14:33:00Z"/>
                    <w:rFonts w:cs="Arial"/>
                    <w:szCs w:val="20"/>
                  </w:rPr>
                </w:pPr>
                <w:del w:id="5537" w:author="Nicola Wright" w:date="2022-04-13T14:33:00Z">
                  <w:r w:rsidDel="00167246">
                    <w:rPr>
                      <w:rFonts w:cs="Arial"/>
                      <w:szCs w:val="20"/>
                    </w:rPr>
                    <w:delText>Select</w:delText>
                  </w:r>
                </w:del>
              </w:p>
            </w:tc>
            <w:customXmlDelRangeStart w:id="5538" w:author="Nicola Wright" w:date="2022-04-13T14:33:00Z"/>
          </w:sdtContent>
        </w:sdt>
        <w:customXmlDelRangeEnd w:id="5538"/>
        <w:bookmarkStart w:id="5539" w:name="_Toc108691477" w:displacedByCustomXml="prev"/>
        <w:bookmarkEnd w:id="5539" w:displacedByCustomXml="prev"/>
        <w:tc>
          <w:tcPr>
            <w:tcW w:w="5529" w:type="dxa"/>
            <w:shd w:val="clear" w:color="auto" w:fill="D9EDFF"/>
            <w:tcMar>
              <w:top w:w="57" w:type="dxa"/>
              <w:bottom w:w="57" w:type="dxa"/>
            </w:tcMar>
            <w:vAlign w:val="center"/>
          </w:tcPr>
          <w:p w14:paraId="60891AFF" w14:textId="70900B55" w:rsidR="00BA62D7" w:rsidDel="00167246" w:rsidRDefault="004118AD" w:rsidP="00A970A1">
            <w:pPr>
              <w:rPr>
                <w:del w:id="5540" w:author="Nicola Wright" w:date="2022-04-13T14:33:00Z"/>
                <w:rFonts w:cs="Arial"/>
                <w:color w:val="000000"/>
                <w:szCs w:val="20"/>
              </w:rPr>
            </w:pPr>
            <w:customXmlDelRangeStart w:id="5541" w:author="Nicola Wright" w:date="2022-04-13T14:33:00Z"/>
            <w:sdt>
              <w:sdtPr>
                <w:rPr>
                  <w:rFonts w:cs="Arial"/>
                  <w:szCs w:val="20"/>
                </w:rPr>
                <w:alias w:val="Action"/>
                <w:tag w:val="Action"/>
                <w:id w:val="-1232930466"/>
                <w:comboBox>
                  <w:listItem w:value="Choose an item."/>
                  <w:listItem w:displayText="Select" w:value="Select"/>
                  <w:listItem w:displayText="Reject" w:value="Reject"/>
                  <w:listItem w:displayText="Pass to the next rule all" w:value="Pass to the next rule all"/>
                </w:comboBox>
              </w:sdtPr>
              <w:sdtEndPr/>
              <w:sdtContent>
                <w:customXmlDelRangeEnd w:id="5541"/>
                <w:del w:id="5542" w:author="Nicola Wright" w:date="2022-04-13T14:33:00Z">
                  <w:r w:rsidR="00BA62D7" w:rsidDel="00167246">
                    <w:rPr>
                      <w:rFonts w:cs="Arial"/>
                      <w:szCs w:val="20"/>
                    </w:rPr>
                    <w:delText>Reject</w:delText>
                  </w:r>
                </w:del>
                <w:customXmlDelRangeStart w:id="5543" w:author="Nicola Wright" w:date="2022-04-13T14:33:00Z"/>
              </w:sdtContent>
            </w:sdt>
            <w:customXmlDelRangeEnd w:id="5543"/>
            <w:del w:id="5544" w:author="Nicola Wright" w:date="2022-04-13T14:33:00Z">
              <w:r w:rsidR="00BA62D7" w:rsidDel="00167246">
                <w:rPr>
                  <w:rFonts w:cs="Arial"/>
                  <w:szCs w:val="20"/>
                </w:rPr>
                <w:delText xml:space="preserve"> patients from the specified population who meet </w:delText>
              </w:r>
            </w:del>
            <w:customXmlDelRangeStart w:id="5545" w:author="Nicola Wright" w:date="2022-04-13T14:33:00Z"/>
            <w:sdt>
              <w:sdtPr>
                <w:rPr>
                  <w:rFonts w:cs="Arial"/>
                  <w:color w:val="000000"/>
                  <w:szCs w:val="20"/>
                </w:rPr>
                <w:alias w:val="Criteria"/>
                <w:tag w:val="Criteria"/>
                <w:id w:val="173034114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DelRangeEnd w:id="5545"/>
                <w:del w:id="5546" w:author="Nicola Wright" w:date="2022-04-13T14:33:00Z">
                  <w:r w:rsidR="00BA62D7" w:rsidDel="00167246">
                    <w:rPr>
                      <w:rFonts w:cs="Arial"/>
                      <w:color w:val="000000"/>
                      <w:szCs w:val="20"/>
                    </w:rPr>
                    <w:delText>any of the criteria</w:delText>
                  </w:r>
                </w:del>
                <w:customXmlDelRangeStart w:id="5547" w:author="Nicola Wright" w:date="2022-04-13T14:33:00Z"/>
              </w:sdtContent>
            </w:sdt>
            <w:customXmlDelRangeEnd w:id="5547"/>
            <w:del w:id="5548" w:author="Nicola Wright" w:date="2022-04-13T14:33:00Z">
              <w:r w:rsidR="00BA62D7" w:rsidDel="00167246">
                <w:rPr>
                  <w:rFonts w:cs="Arial"/>
                  <w:szCs w:val="20"/>
                </w:rPr>
                <w:delText xml:space="preserve"> below:</w:delText>
              </w:r>
              <w:bookmarkStart w:id="5549" w:name="_Toc108691478"/>
              <w:bookmarkEnd w:id="5549"/>
            </w:del>
          </w:p>
          <w:p w14:paraId="06DD9BE1" w14:textId="324AD36A" w:rsidR="00BA62D7" w:rsidRPr="00B26592" w:rsidDel="00167246" w:rsidRDefault="00BA62D7" w:rsidP="006E6511">
            <w:pPr>
              <w:pStyle w:val="ListParagraph"/>
              <w:numPr>
                <w:ilvl w:val="0"/>
                <w:numId w:val="12"/>
              </w:numPr>
              <w:ind w:left="459" w:hanging="283"/>
              <w:rPr>
                <w:del w:id="5550" w:author="Nicola Wright" w:date="2022-04-13T14:33:00Z"/>
                <w:rFonts w:cs="Arial"/>
                <w:color w:val="000000"/>
                <w:szCs w:val="20"/>
              </w:rPr>
            </w:pPr>
            <w:del w:id="5551" w:author="Nicola Wright" w:date="2022-04-13T14:33:00Z">
              <w:r w:rsidDel="00167246">
                <w:delText>Received a seasonal influenza vaccination by any healthcare provider during the quality service.</w:delText>
              </w:r>
              <w:bookmarkStart w:id="5552" w:name="_Toc108691479"/>
              <w:bookmarkEnd w:id="5552"/>
            </w:del>
          </w:p>
          <w:p w14:paraId="7EB1C826" w14:textId="055D4D5E" w:rsidR="00BA62D7" w:rsidRPr="00B26592" w:rsidDel="00167246" w:rsidRDefault="00BA62D7" w:rsidP="006E6511">
            <w:pPr>
              <w:pStyle w:val="ListParagraph"/>
              <w:numPr>
                <w:ilvl w:val="0"/>
                <w:numId w:val="12"/>
              </w:numPr>
              <w:ind w:left="459" w:hanging="283"/>
              <w:rPr>
                <w:del w:id="5553" w:author="Nicola Wright" w:date="2022-04-13T14:33:00Z"/>
                <w:rFonts w:cs="Arial"/>
                <w:color w:val="000000"/>
                <w:szCs w:val="20"/>
              </w:rPr>
            </w:pPr>
            <w:del w:id="5554" w:author="Nicola Wright" w:date="2022-04-13T14:33:00Z">
              <w:r w:rsidDel="00167246">
                <w:lastRenderedPageBreak/>
                <w:delText>Were contraindicated to the seasonal influenza vaccination within the appropriate timescale.</w:delText>
              </w:r>
              <w:bookmarkStart w:id="5555" w:name="_Toc108691480"/>
              <w:bookmarkEnd w:id="5555"/>
            </w:del>
          </w:p>
          <w:p w14:paraId="0558499A" w14:textId="329FFB25" w:rsidR="00BA62D7" w:rsidRPr="00B26592" w:rsidDel="00167246" w:rsidRDefault="00BA62D7" w:rsidP="006E6511">
            <w:pPr>
              <w:pStyle w:val="ListParagraph"/>
              <w:numPr>
                <w:ilvl w:val="0"/>
                <w:numId w:val="12"/>
              </w:numPr>
              <w:ind w:left="459" w:hanging="283"/>
              <w:rPr>
                <w:del w:id="5556" w:author="Nicola Wright" w:date="2022-04-13T14:33:00Z"/>
                <w:rFonts w:cs="Arial"/>
                <w:color w:val="000000"/>
                <w:szCs w:val="20"/>
              </w:rPr>
            </w:pPr>
            <w:del w:id="5557" w:author="Nicola Wright" w:date="2022-04-13T14:33:00Z">
              <w:r w:rsidDel="00167246">
                <w:delText>Declined a seasonal influenza vaccination</w:delText>
              </w:r>
              <w:r w:rsidRPr="00930B79" w:rsidDel="00167246">
                <w:delText xml:space="preserve"> </w:delText>
              </w:r>
              <w:r w:rsidDel="00167246">
                <w:delText>during the quality service.</w:delText>
              </w:r>
              <w:bookmarkStart w:id="5558" w:name="_Toc108691481"/>
              <w:bookmarkEnd w:id="5558"/>
            </w:del>
          </w:p>
          <w:p w14:paraId="270C4CB9" w14:textId="49B5A219" w:rsidR="00BA62D7" w:rsidRPr="00367CCB" w:rsidDel="00167246" w:rsidRDefault="00BA62D7" w:rsidP="006E6511">
            <w:pPr>
              <w:pStyle w:val="ListParagraph"/>
              <w:numPr>
                <w:ilvl w:val="0"/>
                <w:numId w:val="12"/>
              </w:numPr>
              <w:ind w:left="459" w:hanging="283"/>
              <w:rPr>
                <w:del w:id="5559" w:author="Nicola Wright" w:date="2022-04-13T14:33:00Z"/>
                <w:rFonts w:cs="Arial"/>
                <w:color w:val="000000"/>
                <w:szCs w:val="20"/>
              </w:rPr>
            </w:pPr>
            <w:del w:id="5560" w:author="Nicola Wright" w:date="2022-04-13T14:33:00Z">
              <w:r w:rsidDel="00167246">
                <w:delText>Did not consent to the seasonal influenza vaccination during the quality service.</w:delText>
              </w:r>
              <w:bookmarkStart w:id="5561" w:name="_Toc108691482"/>
              <w:bookmarkEnd w:id="5561"/>
            </w:del>
          </w:p>
          <w:p w14:paraId="1DE81C64" w14:textId="58188461" w:rsidR="00BA62D7" w:rsidRPr="00367CCB" w:rsidDel="00167246" w:rsidRDefault="00BA62D7" w:rsidP="00A970A1">
            <w:pPr>
              <w:rPr>
                <w:del w:id="5562" w:author="Nicola Wright" w:date="2022-04-13T14:33:00Z"/>
                <w:rFonts w:cs="Arial"/>
                <w:color w:val="000000"/>
                <w:szCs w:val="20"/>
              </w:rPr>
            </w:pPr>
            <w:bookmarkStart w:id="5563" w:name="_Toc108691483"/>
            <w:bookmarkEnd w:id="5563"/>
          </w:p>
          <w:p w14:paraId="6C95F13B" w14:textId="067E8C8E" w:rsidR="00BA62D7" w:rsidRPr="000C07C2" w:rsidDel="00167246" w:rsidRDefault="004118AD" w:rsidP="00A970A1">
            <w:pPr>
              <w:rPr>
                <w:del w:id="5564" w:author="Nicola Wright" w:date="2022-04-13T14:33:00Z"/>
                <w:rFonts w:cs="Arial"/>
                <w:color w:val="000000"/>
                <w:szCs w:val="20"/>
              </w:rPr>
            </w:pPr>
            <w:customXmlDelRangeStart w:id="5565" w:author="Nicola Wright" w:date="2022-04-13T14:33:00Z"/>
            <w:sdt>
              <w:sdtPr>
                <w:rPr>
                  <w:rFonts w:cs="Arial"/>
                  <w:szCs w:val="20"/>
                </w:rPr>
                <w:alias w:val="Action"/>
                <w:tag w:val="Action"/>
                <w:id w:val="6040044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565"/>
                <w:del w:id="5566" w:author="Nicola Wright" w:date="2022-04-13T14:33:00Z">
                  <w:r w:rsidR="00BA62D7" w:rsidDel="00167246">
                    <w:rPr>
                      <w:rFonts w:cs="Arial"/>
                      <w:szCs w:val="20"/>
                    </w:rPr>
                    <w:delText>Select the remaining patients.</w:delText>
                  </w:r>
                </w:del>
                <w:customXmlDelRangeStart w:id="5567" w:author="Nicola Wright" w:date="2022-04-13T14:33:00Z"/>
              </w:sdtContent>
            </w:sdt>
            <w:customXmlDelRangeEnd w:id="5567"/>
            <w:del w:id="5568" w:author="Nicola Wright" w:date="2022-04-13T14:33:00Z">
              <w:r w:rsidR="00BA62D7" w:rsidDel="00167246">
                <w:rPr>
                  <w:rFonts w:cs="Arial"/>
                  <w:color w:val="000000"/>
                  <w:szCs w:val="20"/>
                </w:rPr>
                <w:delText xml:space="preserve"> </w:delText>
              </w:r>
              <w:bookmarkStart w:id="5569" w:name="_Toc108691484"/>
              <w:bookmarkEnd w:id="5569"/>
            </w:del>
          </w:p>
        </w:tc>
        <w:bookmarkStart w:id="5570" w:name="_Toc108691485"/>
        <w:bookmarkEnd w:id="5570"/>
      </w:tr>
      <w:tr w:rsidR="00BA62D7" w:rsidRPr="000C07C2" w:rsidDel="00167246" w14:paraId="0ADF109E" w14:textId="7F3CC1A3" w:rsidTr="00A970A1">
        <w:trPr>
          <w:trHeight w:val="20"/>
          <w:del w:id="5571" w:author="Nicola Wright" w:date="2022-04-13T14:33:00Z"/>
        </w:trPr>
        <w:tc>
          <w:tcPr>
            <w:tcW w:w="14142" w:type="dxa"/>
            <w:gridSpan w:val="5"/>
            <w:tcMar>
              <w:top w:w="57" w:type="dxa"/>
              <w:bottom w:w="57" w:type="dxa"/>
            </w:tcMar>
            <w:vAlign w:val="center"/>
          </w:tcPr>
          <w:p w14:paraId="72218458" w14:textId="5DF44660" w:rsidR="00BA62D7" w:rsidRPr="00C537F9" w:rsidDel="00167246" w:rsidRDefault="00BA62D7" w:rsidP="00A970A1">
            <w:pPr>
              <w:rPr>
                <w:del w:id="5572" w:author="Nicola Wright" w:date="2022-04-13T14:33:00Z"/>
                <w:rFonts w:cs="Arial"/>
                <w:i/>
                <w:color w:val="000000"/>
                <w:szCs w:val="20"/>
              </w:rPr>
            </w:pPr>
            <w:del w:id="5573" w:author="Nicola Wright" w:date="2022-04-13T14:33:00Z">
              <w:r w:rsidRPr="00C537F9" w:rsidDel="00167246">
                <w:rPr>
                  <w:rFonts w:cs="Arial"/>
                  <w:i/>
                  <w:color w:val="000000"/>
                  <w:szCs w:val="20"/>
                </w:rPr>
                <w:lastRenderedPageBreak/>
                <w:delText>End of rules</w:delText>
              </w:r>
              <w:bookmarkStart w:id="5574" w:name="_Toc108691486"/>
              <w:bookmarkEnd w:id="5574"/>
            </w:del>
          </w:p>
        </w:tc>
        <w:bookmarkStart w:id="5575" w:name="_Toc108691487"/>
        <w:bookmarkEnd w:id="5575"/>
      </w:tr>
    </w:tbl>
    <w:tbl>
      <w:tblPr>
        <w:tblStyle w:val="TableGrid"/>
        <w:tblW w:w="14992" w:type="dxa"/>
        <w:tblLook w:val="04A0" w:firstRow="1" w:lastRow="0" w:firstColumn="1" w:lastColumn="0" w:noHBand="0" w:noVBand="1"/>
      </w:tblPr>
      <w:tblGrid>
        <w:gridCol w:w="1951"/>
        <w:gridCol w:w="9639"/>
        <w:gridCol w:w="2552"/>
        <w:gridCol w:w="850"/>
      </w:tblGrid>
      <w:tr w:rsidR="00BA62D7" w:rsidDel="00167246" w14:paraId="582207EE" w14:textId="2B290BC7" w:rsidTr="00A970A1">
        <w:trPr>
          <w:trHeight w:val="308"/>
          <w:del w:id="5576" w:author="Nicola Wright" w:date="2022-04-13T14:33:00Z"/>
        </w:trPr>
        <w:tc>
          <w:tcPr>
            <w:tcW w:w="1951" w:type="dxa"/>
            <w:shd w:val="clear" w:color="auto" w:fill="005EB8"/>
            <w:tcMar>
              <w:top w:w="57" w:type="dxa"/>
              <w:bottom w:w="57" w:type="dxa"/>
            </w:tcMar>
            <w:vAlign w:val="center"/>
          </w:tcPr>
          <w:p w14:paraId="309E1128" w14:textId="71C86738" w:rsidR="00BA62D7" w:rsidRPr="008D31AF" w:rsidDel="00167246" w:rsidRDefault="00BA62D7" w:rsidP="00A970A1">
            <w:pPr>
              <w:rPr>
                <w:del w:id="5577" w:author="Nicola Wright" w:date="2022-04-13T14:33:00Z"/>
                <w:rFonts w:cs="Arial"/>
                <w:color w:val="FAFCFC" w:themeColor="background1"/>
              </w:rPr>
            </w:pPr>
            <w:del w:id="5578" w:author="Nicola Wright" w:date="2022-04-13T14:33:00Z">
              <w:r w:rsidDel="00167246">
                <w:rPr>
                  <w:rFonts w:cs="Arial"/>
                  <w:color w:val="FAFCFC" w:themeColor="background1"/>
                </w:rPr>
                <w:delText>MI</w:delText>
              </w:r>
              <w:r w:rsidRPr="008D31AF" w:rsidDel="00167246">
                <w:rPr>
                  <w:rFonts w:cs="Arial"/>
                  <w:color w:val="FAFCFC" w:themeColor="background1"/>
                </w:rPr>
                <w:delText xml:space="preserve"> Count ID</w:delText>
              </w:r>
              <w:bookmarkStart w:id="5579" w:name="_Toc108691488"/>
              <w:bookmarkEnd w:id="5579"/>
            </w:del>
          </w:p>
        </w:tc>
        <w:tc>
          <w:tcPr>
            <w:tcW w:w="9639" w:type="dxa"/>
            <w:shd w:val="clear" w:color="auto" w:fill="005EB8"/>
            <w:tcMar>
              <w:top w:w="57" w:type="dxa"/>
              <w:bottom w:w="57" w:type="dxa"/>
            </w:tcMar>
            <w:vAlign w:val="center"/>
          </w:tcPr>
          <w:p w14:paraId="3B04F722" w14:textId="3F825DDE" w:rsidR="00BA62D7" w:rsidRPr="00414A07" w:rsidDel="00167246" w:rsidRDefault="00BA62D7" w:rsidP="00A970A1">
            <w:pPr>
              <w:pStyle w:val="CommentText"/>
              <w:rPr>
                <w:del w:id="5580" w:author="Nicola Wright" w:date="2022-04-13T14:33:00Z"/>
                <w:rFonts w:cs="Arial"/>
                <w:color w:val="FAFCFC" w:themeColor="background1"/>
              </w:rPr>
            </w:pPr>
            <w:del w:id="5581" w:author="Nicola Wright" w:date="2022-04-13T14:33:00Z">
              <w:r w:rsidRPr="00414A07" w:rsidDel="00167246">
                <w:rPr>
                  <w:rFonts w:cs="Arial"/>
                  <w:color w:val="FAFCFC" w:themeColor="background1"/>
                </w:rPr>
                <w:delText>Description</w:delText>
              </w:r>
              <w:bookmarkStart w:id="5582" w:name="_Toc108691489"/>
              <w:bookmarkEnd w:id="5582"/>
            </w:del>
          </w:p>
        </w:tc>
        <w:tc>
          <w:tcPr>
            <w:tcW w:w="2552" w:type="dxa"/>
            <w:tcBorders>
              <w:right w:val="single" w:sz="4" w:space="0" w:color="auto"/>
            </w:tcBorders>
            <w:shd w:val="clear" w:color="auto" w:fill="005EB8"/>
            <w:tcMar>
              <w:top w:w="57" w:type="dxa"/>
              <w:bottom w:w="57" w:type="dxa"/>
            </w:tcMar>
            <w:vAlign w:val="center"/>
          </w:tcPr>
          <w:p w14:paraId="4889B7C1" w14:textId="559298E0" w:rsidR="00BA62D7" w:rsidRPr="00414A07" w:rsidDel="00167246" w:rsidRDefault="00BA62D7" w:rsidP="00A970A1">
            <w:pPr>
              <w:pStyle w:val="CommentText"/>
              <w:rPr>
                <w:del w:id="5583" w:author="Nicola Wright" w:date="2022-04-13T14:33:00Z"/>
                <w:rFonts w:cs="Arial"/>
                <w:color w:val="FAFCFC" w:themeColor="background1"/>
              </w:rPr>
            </w:pPr>
            <w:del w:id="5584" w:author="Nicola Wright" w:date="2022-04-13T14:33:00Z">
              <w:r w:rsidRPr="00ED4206" w:rsidDel="00167246">
                <w:rPr>
                  <w:rFonts w:cs="Arial"/>
                  <w:color w:val="FAFCFC" w:themeColor="background1"/>
                </w:rPr>
                <w:delText xml:space="preserve">Applied to </w:delText>
              </w:r>
              <w:r w:rsidDel="00167246">
                <w:rPr>
                  <w:rFonts w:cs="Arial"/>
                  <w:color w:val="FAFCFC" w:themeColor="background1"/>
                </w:rPr>
                <w:delText>population</w:delText>
              </w:r>
              <w:r w:rsidRPr="00ED4206" w:rsidDel="00167246">
                <w:rPr>
                  <w:rFonts w:cs="Arial"/>
                  <w:color w:val="FAFCFC" w:themeColor="background1"/>
                </w:rPr>
                <w:delText>:</w:delText>
              </w:r>
              <w:bookmarkStart w:id="5585" w:name="_Toc108691490"/>
              <w:bookmarkEnd w:id="5585"/>
            </w:del>
          </w:p>
        </w:tc>
        <w:tc>
          <w:tcPr>
            <w:tcW w:w="850" w:type="dxa"/>
            <w:tcBorders>
              <w:top w:val="nil"/>
              <w:left w:val="single" w:sz="4" w:space="0" w:color="auto"/>
              <w:bottom w:val="nil"/>
              <w:right w:val="nil"/>
            </w:tcBorders>
            <w:shd w:val="clear" w:color="auto" w:fill="auto"/>
          </w:tcPr>
          <w:p w14:paraId="665B503C" w14:textId="326A180A" w:rsidR="00BA62D7" w:rsidRPr="00ED4206" w:rsidDel="00167246" w:rsidRDefault="00BA62D7" w:rsidP="00A970A1">
            <w:pPr>
              <w:pStyle w:val="CommentText"/>
              <w:rPr>
                <w:del w:id="5586" w:author="Nicola Wright" w:date="2022-04-13T14:33:00Z"/>
                <w:rFonts w:cs="Arial"/>
                <w:color w:val="FAFCFC" w:themeColor="background1"/>
              </w:rPr>
            </w:pPr>
            <w:del w:id="5587" w:author="Nicola Wright" w:date="2022-04-13T14:33:00Z">
              <w:r w:rsidRPr="00E82F09" w:rsidDel="00167246">
                <w:rPr>
                  <w:rFonts w:cs="Arial"/>
                  <w:color w:val="FAFCFC" w:themeColor="background1"/>
                  <w:sz w:val="8"/>
                  <w:szCs w:val="6"/>
                </w:rPr>
                <w:delText>SDS use only: Version</w:delText>
              </w:r>
              <w:bookmarkStart w:id="5588" w:name="_Toc108691491"/>
              <w:bookmarkEnd w:id="5588"/>
            </w:del>
          </w:p>
        </w:tc>
        <w:bookmarkStart w:id="5589" w:name="_Toc108691492"/>
        <w:bookmarkEnd w:id="5589"/>
      </w:tr>
      <w:tr w:rsidR="00BA62D7" w:rsidDel="00167246" w14:paraId="12CFBF96" w14:textId="0B659380" w:rsidTr="00A970A1">
        <w:trPr>
          <w:trHeight w:val="454"/>
          <w:del w:id="5590" w:author="Nicola Wright" w:date="2022-04-13T14:33:00Z"/>
        </w:trPr>
        <w:tc>
          <w:tcPr>
            <w:tcW w:w="1951" w:type="dxa"/>
            <w:tcMar>
              <w:top w:w="57" w:type="dxa"/>
              <w:bottom w:w="57" w:type="dxa"/>
            </w:tcMar>
            <w:vAlign w:val="center"/>
          </w:tcPr>
          <w:p w14:paraId="2C971226" w14:textId="01F9A0BB" w:rsidR="00BA62D7" w:rsidRPr="001875B5" w:rsidDel="00167246" w:rsidRDefault="004118AD" w:rsidP="00A970A1">
            <w:pPr>
              <w:pStyle w:val="Heading3"/>
              <w:rPr>
                <w:del w:id="5591" w:author="Nicola Wright" w:date="2022-04-13T14:33:00Z"/>
                <w:rFonts w:cs="Arial"/>
                <w:sz w:val="20"/>
              </w:rPr>
            </w:pPr>
            <w:customXmlDelRangeStart w:id="5592" w:author="Nicola Wright" w:date="2022-04-13T14:33:00Z"/>
            <w:sdt>
              <w:sdtPr>
                <w:alias w:val="Category"/>
                <w:tag w:val=""/>
                <w:id w:val="203373894"/>
                <w:dataBinding w:prefixMappings="xmlns:ns0='http://purl.org/dc/elements/1.1/' xmlns:ns1='http://schemas.openxmlformats.org/package/2006/metadata/core-properties' " w:xpath="/ns1:coreProperties[1]/ns1:category[1]" w:storeItemID="{6C3C8BC8-F283-45AE-878A-BAB7291924A1}"/>
                <w:text/>
              </w:sdtPr>
              <w:sdtEndPr/>
              <w:sdtContent>
                <w:customXmlDelRangeEnd w:id="5592"/>
                <w:del w:id="5593" w:author="Nicola Wright" w:date="2022-04-13T14:33:00Z">
                  <w:r w:rsidR="00BA62D7" w:rsidDel="00167246">
                    <w:rPr>
                      <w:sz w:val="20"/>
                    </w:rPr>
                    <w:delText>SFLU</w:delText>
                  </w:r>
                </w:del>
                <w:customXmlDelRangeStart w:id="5594" w:author="Nicola Wright" w:date="2022-04-13T14:33:00Z"/>
              </w:sdtContent>
            </w:sdt>
            <w:customXmlDelRangeEnd w:id="5594"/>
            <w:del w:id="5595" w:author="Nicola Wright" w:date="2022-04-13T14:33:00Z">
              <w:r w:rsidR="00BA62D7" w:rsidRPr="001875B5" w:rsidDel="00167246">
                <w:rPr>
                  <w:sz w:val="20"/>
                </w:rPr>
                <w:delText>MI0</w:delText>
              </w:r>
              <w:r w:rsidR="00BA62D7" w:rsidDel="00167246">
                <w:rPr>
                  <w:sz w:val="20"/>
                </w:rPr>
                <w:delText>2</w:delText>
              </w:r>
              <w:r w:rsidR="001B7B8C" w:rsidDel="00167246">
                <w:rPr>
                  <w:sz w:val="20"/>
                </w:rPr>
                <w:delText>9</w:delText>
              </w:r>
              <w:bookmarkStart w:id="5596" w:name="_Toc108691493"/>
              <w:bookmarkEnd w:id="5596"/>
            </w:del>
          </w:p>
        </w:tc>
        <w:tc>
          <w:tcPr>
            <w:tcW w:w="9639" w:type="dxa"/>
            <w:tcMar>
              <w:top w:w="57" w:type="dxa"/>
              <w:bottom w:w="57" w:type="dxa"/>
            </w:tcMar>
            <w:vAlign w:val="center"/>
          </w:tcPr>
          <w:p w14:paraId="3AA009BB" w14:textId="34D9DC3C" w:rsidR="00BA62D7" w:rsidRPr="00524919" w:rsidDel="00167246" w:rsidRDefault="00BA62D7" w:rsidP="00A970A1">
            <w:pPr>
              <w:rPr>
                <w:del w:id="5597" w:author="Nicola Wright" w:date="2022-04-13T14:33:00Z"/>
                <w:rFonts w:cs="Arial"/>
              </w:rPr>
            </w:pPr>
            <w:del w:id="5598" w:author="Nicola Wright" w:date="2022-04-13T14:33:00Z">
              <w:r w:rsidRPr="00F87B34" w:rsidDel="00167246">
                <w:rPr>
                  <w:rFonts w:cs="Arial"/>
                </w:rPr>
                <w:delText xml:space="preserve">Monthly count of </w:delText>
              </w:r>
              <w:r w:rsidR="00C2288B" w:rsidDel="00167246">
                <w:rPr>
                  <w:rFonts w:cs="Arial"/>
                </w:rPr>
                <w:delText xml:space="preserve">hospice </w:delText>
              </w:r>
              <w:r w:rsidR="00C04297" w:rsidDel="00167246">
                <w:rPr>
                  <w:rFonts w:cs="Arial"/>
                </w:rPr>
                <w:delText xml:space="preserve">and </w:delText>
              </w:r>
              <w:r w:rsidR="00C2288B" w:rsidDel="00167246">
                <w:rPr>
                  <w:rFonts w:cs="Arial"/>
                </w:rPr>
                <w:delText xml:space="preserve">healthcare workers </w:delText>
              </w:r>
              <w:r w:rsidRPr="00F87B34" w:rsidDel="00167246">
                <w:rPr>
                  <w:rFonts w:cs="Arial"/>
                </w:rPr>
                <w:delText xml:space="preserve">who do not have any other ‘at risk’ factors (either an ‘at risk’ comorbidity, </w:delText>
              </w:r>
              <w:r w:rsidR="00C04297" w:rsidDel="00167246">
                <w:rPr>
                  <w:rFonts w:cs="Arial"/>
                </w:rPr>
                <w:delText>‘</w:delText>
              </w:r>
              <w:r w:rsidDel="00167246">
                <w:rPr>
                  <w:rFonts w:cs="Arial"/>
                </w:rPr>
                <w:delText>requires influenza virus vaccination’ clinical</w:delText>
              </w:r>
              <w:r w:rsidRPr="00F87B34" w:rsidDel="00167246">
                <w:rPr>
                  <w:rFonts w:cs="Arial"/>
                </w:rPr>
                <w:delText xml:space="preserve"> code</w:delText>
              </w:r>
              <w:r w:rsidR="00C2288B" w:rsidDel="00167246">
                <w:rPr>
                  <w:rFonts w:cs="Arial"/>
                </w:rPr>
                <w:delText xml:space="preserve">, </w:delText>
              </w:r>
              <w:r w:rsidR="00C2288B" w:rsidRPr="00F87B34" w:rsidDel="00167246">
                <w:rPr>
                  <w:rFonts w:cs="Arial"/>
                </w:rPr>
                <w:delText>morbidly obese (BMI of &gt;= 40)</w:delText>
              </w:r>
              <w:r w:rsidRPr="00F87B34" w:rsidDel="00167246">
                <w:rPr>
                  <w:rFonts w:cs="Arial"/>
                </w:rPr>
                <w:delText xml:space="preserve"> or aged at least 65 years) who declined a seasonal influenza vaccination up to the end of the reporting period</w:delText>
              </w:r>
              <w:r w:rsidDel="00167246">
                <w:rPr>
                  <w:rFonts w:cs="Arial"/>
                </w:rPr>
                <w:delText>.</w:delText>
              </w:r>
              <w:r w:rsidRPr="00F87B34" w:rsidDel="00167246">
                <w:rPr>
                  <w:rFonts w:cs="Arial"/>
                </w:rPr>
                <w:delText xml:space="preserve"> </w:delText>
              </w:r>
              <w:r w:rsidRPr="001346DC" w:rsidDel="00167246">
                <w:rPr>
                  <w:rFonts w:cs="Arial"/>
                  <w:i/>
                </w:rPr>
                <w:delText xml:space="preserve">(Eligible patients are aged 16 </w:delText>
              </w:r>
              <w:r w:rsidR="00C04297" w:rsidDel="00167246">
                <w:rPr>
                  <w:rFonts w:cs="Arial"/>
                  <w:i/>
                </w:rPr>
                <w:delText xml:space="preserve">years </w:delText>
              </w:r>
              <w:r w:rsidRPr="001346DC" w:rsidDel="00167246">
                <w:rPr>
                  <w:rFonts w:cs="Arial"/>
                  <w:i/>
                </w:rPr>
                <w:delText xml:space="preserve">to 64 years on 31 March </w:delText>
              </w:r>
            </w:del>
            <w:del w:id="5599" w:author="Nicola Wright" w:date="2022-04-12T13:16:00Z">
              <w:r w:rsidR="00F26F24" w:rsidDel="00D73AB6">
                <w:rPr>
                  <w:rFonts w:cs="Arial"/>
                  <w:i/>
                </w:rPr>
                <w:delText>2022</w:delText>
              </w:r>
            </w:del>
            <w:del w:id="5600" w:author="Nicola Wright" w:date="2022-04-13T14:33:00Z">
              <w:r w:rsidRPr="001346DC" w:rsidDel="00167246">
                <w:rPr>
                  <w:rFonts w:cs="Arial"/>
                  <w:i/>
                </w:rPr>
                <w:delText>)</w:delText>
              </w:r>
              <w:r w:rsidDel="00167246">
                <w:rPr>
                  <w:rFonts w:cs="Arial"/>
                  <w:i/>
                </w:rPr>
                <w:delText>.</w:delText>
              </w:r>
              <w:bookmarkStart w:id="5601" w:name="_Toc108691494"/>
              <w:bookmarkEnd w:id="5601"/>
            </w:del>
          </w:p>
        </w:tc>
        <w:tc>
          <w:tcPr>
            <w:tcW w:w="2552" w:type="dxa"/>
            <w:tcBorders>
              <w:right w:val="single" w:sz="4" w:space="0" w:color="auto"/>
            </w:tcBorders>
            <w:tcMar>
              <w:top w:w="57" w:type="dxa"/>
              <w:bottom w:w="57" w:type="dxa"/>
            </w:tcMar>
            <w:vAlign w:val="center"/>
          </w:tcPr>
          <w:p w14:paraId="28A2212E" w14:textId="3D366377" w:rsidR="00BA62D7" w:rsidRPr="00414A07" w:rsidDel="00167246" w:rsidRDefault="00A12545" w:rsidP="00A970A1">
            <w:pPr>
              <w:rPr>
                <w:del w:id="5602" w:author="Nicola Wright" w:date="2022-04-13T14:33:00Z"/>
                <w:rFonts w:cs="Arial"/>
                <w:color w:val="0000FF"/>
                <w:u w:val="single"/>
              </w:rPr>
            </w:pPr>
            <w:del w:id="5603" w:author="Nicola Wright" w:date="2022-04-13T14:33:00Z">
              <w:r w:rsidDel="00167246">
                <w:fldChar w:fldCharType="begin"/>
              </w:r>
              <w:r w:rsidDel="00167246">
                <w:delInstrText xml:space="preserve"> HYPERLINK \l "_SFLUCC011" </w:delInstrText>
              </w:r>
              <w:r w:rsidDel="00167246">
                <w:fldChar w:fldCharType="separate"/>
              </w:r>
            </w:del>
            <w:r w:rsidR="000C3685">
              <w:rPr>
                <w:b/>
                <w:bCs/>
                <w:lang w:val="en-US"/>
              </w:rPr>
              <w:t>Error! Hyperlink reference not valid.</w:t>
            </w:r>
            <w:del w:id="5604" w:author="Nicola Wright" w:date="2022-04-13T14:33:00Z">
              <w:r w:rsidDel="00167246">
                <w:rPr>
                  <w:rStyle w:val="Hyperlink"/>
                </w:rPr>
                <w:fldChar w:fldCharType="end"/>
              </w:r>
              <w:r w:rsidR="001B7B8C" w:rsidDel="00167246">
                <w:rPr>
                  <w:rStyle w:val="Hyperlink"/>
                </w:rPr>
                <w:delText>1</w:delText>
              </w:r>
              <w:bookmarkStart w:id="5605" w:name="_Toc108691495"/>
              <w:bookmarkEnd w:id="5605"/>
            </w:del>
          </w:p>
        </w:tc>
        <w:tc>
          <w:tcPr>
            <w:tcW w:w="850" w:type="dxa"/>
            <w:tcBorders>
              <w:top w:val="nil"/>
              <w:left w:val="single" w:sz="4" w:space="0" w:color="auto"/>
              <w:bottom w:val="nil"/>
              <w:right w:val="nil"/>
            </w:tcBorders>
            <w:shd w:val="clear" w:color="auto" w:fill="auto"/>
          </w:tcPr>
          <w:p w14:paraId="6EDF97CE" w14:textId="1475EF2F" w:rsidR="00BA62D7" w:rsidDel="00167246" w:rsidRDefault="00F26F24" w:rsidP="00A970A1">
            <w:pPr>
              <w:rPr>
                <w:del w:id="5606" w:author="Nicola Wright" w:date="2022-04-13T14:33:00Z"/>
                <w:color w:val="0051A3" w:themeColor="text1" w:themeTint="BF"/>
                <w:u w:val="single"/>
              </w:rPr>
            </w:pPr>
            <w:del w:id="5607" w:author="Nicola Wright" w:date="2022-04-13T14:33:00Z">
              <w:r w:rsidDel="00167246">
                <w:rPr>
                  <w:color w:val="FAFCFC" w:themeColor="background1"/>
                  <w:szCs w:val="6"/>
                </w:rPr>
                <w:delText>102</w:delText>
              </w:r>
              <w:bookmarkStart w:id="5608" w:name="_Toc108691496"/>
              <w:bookmarkEnd w:id="5608"/>
            </w:del>
          </w:p>
        </w:tc>
        <w:bookmarkStart w:id="5609" w:name="_Toc108691497"/>
        <w:bookmarkEnd w:id="5609"/>
      </w:tr>
    </w:tbl>
    <w:p w14:paraId="46F599CF" w14:textId="52D85C88" w:rsidR="00BA62D7" w:rsidRPr="00792399" w:rsidDel="00167246" w:rsidRDefault="00BA62D7" w:rsidP="00BA62D7">
      <w:pPr>
        <w:pStyle w:val="CommentText"/>
        <w:rPr>
          <w:del w:id="5610" w:author="Nicola Wright" w:date="2022-04-13T14:33:00Z"/>
          <w:rFonts w:cs="Arial"/>
          <w:b/>
        </w:rPr>
      </w:pPr>
      <w:bookmarkStart w:id="5611" w:name="_Toc108691498"/>
      <w:bookmarkEnd w:id="5611"/>
    </w:p>
    <w:p w14:paraId="571A7C81" w14:textId="5162AEBD" w:rsidR="00BA62D7" w:rsidRPr="000C07C2" w:rsidDel="00167246" w:rsidRDefault="00BA62D7" w:rsidP="00BA62D7">
      <w:pPr>
        <w:pStyle w:val="CommentText"/>
        <w:rPr>
          <w:del w:id="5612" w:author="Nicola Wright" w:date="2022-04-13T14:33:00Z"/>
          <w:rFonts w:cs="Arial"/>
        </w:rPr>
      </w:pPr>
      <w:bookmarkStart w:id="5613" w:name="_Toc108691499"/>
      <w:bookmarkEnd w:id="5613"/>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A62D7" w:rsidRPr="000C07C2" w:rsidDel="00167246" w14:paraId="410B4EAD" w14:textId="1DB75827" w:rsidTr="00A970A1">
        <w:trPr>
          <w:trHeight w:val="454"/>
          <w:del w:id="5614" w:author="Nicola Wright" w:date="2022-04-13T14:33:00Z"/>
        </w:trPr>
        <w:tc>
          <w:tcPr>
            <w:tcW w:w="972" w:type="dxa"/>
            <w:shd w:val="clear" w:color="auto" w:fill="424D58"/>
            <w:tcMar>
              <w:top w:w="57" w:type="dxa"/>
              <w:bottom w:w="57" w:type="dxa"/>
            </w:tcMar>
            <w:vAlign w:val="center"/>
          </w:tcPr>
          <w:p w14:paraId="2E2746B1" w14:textId="2845BD68" w:rsidR="00BA62D7" w:rsidRPr="005446CB" w:rsidDel="00167246" w:rsidRDefault="00BA62D7" w:rsidP="00A970A1">
            <w:pPr>
              <w:jc w:val="center"/>
              <w:rPr>
                <w:del w:id="5615" w:author="Nicola Wright" w:date="2022-04-13T14:33:00Z"/>
                <w:rFonts w:cs="Arial"/>
                <w:iCs/>
                <w:color w:val="FAFCFC" w:themeColor="background1"/>
                <w:szCs w:val="20"/>
              </w:rPr>
            </w:pPr>
            <w:del w:id="5616" w:author="Nicola Wright" w:date="2022-04-13T14:33:00Z">
              <w:r w:rsidRPr="005446CB" w:rsidDel="00167246">
                <w:rPr>
                  <w:rFonts w:cs="Arial"/>
                  <w:iCs/>
                  <w:color w:val="FAFCFC" w:themeColor="background1"/>
                  <w:szCs w:val="20"/>
                </w:rPr>
                <w:delText>Rule number</w:delText>
              </w:r>
              <w:bookmarkStart w:id="5617" w:name="_Toc108691500"/>
              <w:bookmarkEnd w:id="5617"/>
            </w:del>
          </w:p>
        </w:tc>
        <w:tc>
          <w:tcPr>
            <w:tcW w:w="4806" w:type="dxa"/>
            <w:shd w:val="clear" w:color="auto" w:fill="424D58"/>
            <w:tcMar>
              <w:top w:w="57" w:type="dxa"/>
              <w:bottom w:w="57" w:type="dxa"/>
            </w:tcMar>
            <w:vAlign w:val="center"/>
          </w:tcPr>
          <w:p w14:paraId="33CFC85F" w14:textId="495D5308" w:rsidR="00BA62D7" w:rsidRPr="005446CB" w:rsidDel="00167246" w:rsidRDefault="00BA62D7" w:rsidP="00A970A1">
            <w:pPr>
              <w:jc w:val="center"/>
              <w:rPr>
                <w:del w:id="5618" w:author="Nicola Wright" w:date="2022-04-13T14:33:00Z"/>
                <w:rFonts w:cs="Arial"/>
                <w:color w:val="FAFCFC" w:themeColor="background1"/>
                <w:szCs w:val="20"/>
              </w:rPr>
            </w:pPr>
            <w:del w:id="5619" w:author="Nicola Wright" w:date="2022-04-13T14:33:00Z">
              <w:r w:rsidRPr="005446CB" w:rsidDel="00167246">
                <w:rPr>
                  <w:rFonts w:cs="Arial"/>
                  <w:iCs/>
                  <w:color w:val="FAFCFC" w:themeColor="background1"/>
                  <w:szCs w:val="20"/>
                </w:rPr>
                <w:delText>Rule</w:delText>
              </w:r>
              <w:bookmarkStart w:id="5620" w:name="_Toc108691501"/>
              <w:bookmarkEnd w:id="5620"/>
            </w:del>
          </w:p>
        </w:tc>
        <w:tc>
          <w:tcPr>
            <w:tcW w:w="1418" w:type="dxa"/>
            <w:shd w:val="clear" w:color="auto" w:fill="424D58"/>
            <w:tcMar>
              <w:top w:w="57" w:type="dxa"/>
              <w:bottom w:w="57" w:type="dxa"/>
            </w:tcMar>
            <w:vAlign w:val="center"/>
          </w:tcPr>
          <w:p w14:paraId="4546B6B5" w14:textId="722E9CD7" w:rsidR="00BA62D7" w:rsidRPr="005446CB" w:rsidDel="00167246" w:rsidRDefault="00BA62D7" w:rsidP="00A970A1">
            <w:pPr>
              <w:jc w:val="center"/>
              <w:rPr>
                <w:del w:id="5621" w:author="Nicola Wright" w:date="2022-04-13T14:33:00Z"/>
                <w:rFonts w:cs="Arial"/>
                <w:iCs/>
                <w:color w:val="FAFCFC" w:themeColor="background1"/>
                <w:szCs w:val="20"/>
              </w:rPr>
            </w:pPr>
            <w:del w:id="5622" w:author="Nicola Wright" w:date="2022-04-13T14:33:00Z">
              <w:r w:rsidRPr="005446CB" w:rsidDel="00167246">
                <w:rPr>
                  <w:rFonts w:cs="Arial"/>
                  <w:iCs/>
                  <w:color w:val="FAFCFC" w:themeColor="background1"/>
                  <w:szCs w:val="20"/>
                </w:rPr>
                <w:delText>Action if true</w:delText>
              </w:r>
              <w:bookmarkStart w:id="5623" w:name="_Toc108691502"/>
              <w:bookmarkEnd w:id="5623"/>
            </w:del>
          </w:p>
        </w:tc>
        <w:tc>
          <w:tcPr>
            <w:tcW w:w="1417" w:type="dxa"/>
            <w:shd w:val="clear" w:color="auto" w:fill="424D58"/>
            <w:tcMar>
              <w:top w:w="57" w:type="dxa"/>
              <w:bottom w:w="57" w:type="dxa"/>
            </w:tcMar>
            <w:vAlign w:val="center"/>
          </w:tcPr>
          <w:p w14:paraId="44DC218F" w14:textId="2463DED5" w:rsidR="00BA62D7" w:rsidRPr="005446CB" w:rsidDel="00167246" w:rsidRDefault="00BA62D7" w:rsidP="00A970A1">
            <w:pPr>
              <w:jc w:val="center"/>
              <w:rPr>
                <w:del w:id="5624" w:author="Nicola Wright" w:date="2022-04-13T14:33:00Z"/>
                <w:rFonts w:cs="Arial"/>
                <w:iCs/>
                <w:color w:val="FAFCFC" w:themeColor="background1"/>
                <w:szCs w:val="20"/>
              </w:rPr>
            </w:pPr>
            <w:del w:id="5625" w:author="Nicola Wright" w:date="2022-04-13T14:33:00Z">
              <w:r w:rsidRPr="005446CB" w:rsidDel="00167246">
                <w:rPr>
                  <w:rFonts w:cs="Arial"/>
                  <w:iCs/>
                  <w:color w:val="FAFCFC" w:themeColor="background1"/>
                  <w:szCs w:val="20"/>
                </w:rPr>
                <w:delText>Action if false</w:delText>
              </w:r>
              <w:bookmarkStart w:id="5626" w:name="_Toc108691503"/>
              <w:bookmarkEnd w:id="5626"/>
            </w:del>
          </w:p>
        </w:tc>
        <w:tc>
          <w:tcPr>
            <w:tcW w:w="5529" w:type="dxa"/>
            <w:shd w:val="clear" w:color="auto" w:fill="424D58"/>
            <w:tcMar>
              <w:top w:w="57" w:type="dxa"/>
              <w:bottom w:w="57" w:type="dxa"/>
            </w:tcMar>
            <w:vAlign w:val="center"/>
          </w:tcPr>
          <w:p w14:paraId="4C0042B1" w14:textId="6133DD22" w:rsidR="00BA62D7" w:rsidRPr="005446CB" w:rsidDel="00167246" w:rsidRDefault="00BA62D7" w:rsidP="00A970A1">
            <w:pPr>
              <w:jc w:val="center"/>
              <w:rPr>
                <w:del w:id="5627" w:author="Nicola Wright" w:date="2022-04-13T14:33:00Z"/>
                <w:rFonts w:cs="Arial"/>
                <w:iCs/>
                <w:color w:val="FAFCFC" w:themeColor="background1"/>
                <w:szCs w:val="20"/>
              </w:rPr>
            </w:pPr>
            <w:del w:id="5628" w:author="Nicola Wright" w:date="2022-04-13T14:33:00Z">
              <w:r w:rsidDel="00167246">
                <w:rPr>
                  <w:rFonts w:cs="Arial"/>
                  <w:iCs/>
                  <w:color w:val="FAFCFC" w:themeColor="background1"/>
                  <w:szCs w:val="20"/>
                </w:rPr>
                <w:delText>Rule d</w:delText>
              </w:r>
              <w:r w:rsidRPr="005446CB" w:rsidDel="00167246">
                <w:rPr>
                  <w:rFonts w:cs="Arial"/>
                  <w:iCs/>
                  <w:color w:val="FAFCFC" w:themeColor="background1"/>
                  <w:szCs w:val="20"/>
                </w:rPr>
                <w:delText>escription</w:delText>
              </w:r>
              <w:r w:rsidDel="00167246">
                <w:rPr>
                  <w:rFonts w:cs="Arial"/>
                  <w:iCs/>
                  <w:color w:val="FAFCFC" w:themeColor="background1"/>
                  <w:szCs w:val="20"/>
                </w:rPr>
                <w:delText xml:space="preserve"> or comments</w:delText>
              </w:r>
              <w:bookmarkStart w:id="5629" w:name="_Toc108691504"/>
              <w:bookmarkEnd w:id="5629"/>
            </w:del>
          </w:p>
        </w:tc>
        <w:bookmarkStart w:id="5630" w:name="_Toc108691505"/>
        <w:bookmarkEnd w:id="5630"/>
      </w:tr>
      <w:tr w:rsidR="00BA62D7" w:rsidRPr="000C07C2" w:rsidDel="00167246" w14:paraId="347EFDDF" w14:textId="34A7A01E" w:rsidTr="00A970A1">
        <w:trPr>
          <w:trHeight w:val="454"/>
          <w:del w:id="5631" w:author="Nicola Wright" w:date="2022-04-13T14:33:00Z"/>
        </w:trPr>
        <w:tc>
          <w:tcPr>
            <w:tcW w:w="972" w:type="dxa"/>
            <w:tcMar>
              <w:top w:w="57" w:type="dxa"/>
              <w:bottom w:w="57" w:type="dxa"/>
            </w:tcMar>
            <w:vAlign w:val="center"/>
          </w:tcPr>
          <w:p w14:paraId="69D61C89" w14:textId="1DBD9674" w:rsidR="00BA62D7" w:rsidRPr="000C07C2" w:rsidDel="00167246" w:rsidRDefault="00BA62D7" w:rsidP="006E6511">
            <w:pPr>
              <w:numPr>
                <w:ilvl w:val="0"/>
                <w:numId w:val="47"/>
              </w:numPr>
              <w:jc w:val="center"/>
              <w:rPr>
                <w:del w:id="5632" w:author="Nicola Wright" w:date="2022-04-13T14:33:00Z"/>
                <w:rFonts w:cs="Arial"/>
                <w:szCs w:val="20"/>
              </w:rPr>
            </w:pPr>
            <w:bookmarkStart w:id="5633" w:name="_Toc108691506"/>
            <w:bookmarkEnd w:id="5633"/>
          </w:p>
        </w:tc>
        <w:tc>
          <w:tcPr>
            <w:tcW w:w="4806" w:type="dxa"/>
            <w:tcMar>
              <w:top w:w="57" w:type="dxa"/>
              <w:bottom w:w="57" w:type="dxa"/>
            </w:tcMar>
            <w:vAlign w:val="center"/>
          </w:tcPr>
          <w:p w14:paraId="56119DDE" w14:textId="71CDA169" w:rsidR="00BA62D7" w:rsidRPr="006C738D" w:rsidDel="00167246" w:rsidRDefault="00BA62D7" w:rsidP="00A970A1">
            <w:pPr>
              <w:rPr>
                <w:del w:id="5634" w:author="Nicola Wright" w:date="2022-04-13T14:33:00Z"/>
                <w:rFonts w:cs="Tahoma"/>
                <w:caps/>
                <w:szCs w:val="20"/>
              </w:rPr>
            </w:pPr>
            <w:del w:id="5635" w:author="Nicola Wright" w:date="2022-04-13T14:33:00Z">
              <w:r w:rsidRPr="00426427" w:rsidDel="00167246">
                <w:rPr>
                  <w:rFonts w:cs="Tahoma"/>
                  <w:caps/>
                  <w:szCs w:val="20"/>
                </w:rPr>
                <w:delText>I</w:delText>
              </w:r>
              <w:r w:rsidRPr="00426427" w:rsidDel="00167246">
                <w:rPr>
                  <w:rFonts w:cs="Tahoma"/>
                  <w:szCs w:val="20"/>
                </w:rPr>
                <w:delText>f</w:delText>
              </w:r>
              <w:r w:rsidRPr="00426427" w:rsidDel="00167246">
                <w:rPr>
                  <w:rFonts w:cs="Tahoma"/>
                  <w:caps/>
                  <w:szCs w:val="20"/>
                </w:rPr>
                <w:delText xml:space="preserve"> </w:delText>
              </w:r>
              <w:r w:rsidR="00A12545" w:rsidDel="00167246">
                <w:fldChar w:fldCharType="begin"/>
              </w:r>
              <w:r w:rsidR="00A12545" w:rsidDel="00167246">
                <w:delInstrText xml:space="preserve"> HYPERLINK \l "FIRSTVAC_DAT" </w:delInstrText>
              </w:r>
              <w:r w:rsidR="00A12545" w:rsidDel="00167246">
                <w:fldChar w:fldCharType="separate"/>
              </w:r>
            </w:del>
            <w:r w:rsidR="000C3685">
              <w:rPr>
                <w:b/>
                <w:bCs/>
                <w:lang w:val="en-US"/>
              </w:rPr>
              <w:t>Error! Hyperlink reference not valid.</w:t>
            </w:r>
            <w:del w:id="5636" w:author="Nicola Wright" w:date="2022-04-13T14:33:00Z">
              <w:r w:rsidR="00A12545" w:rsidDel="00167246">
                <w:rPr>
                  <w:rStyle w:val="Hyperlink"/>
                  <w:rFonts w:cs="Tahoma"/>
                  <w:szCs w:val="20"/>
                </w:rPr>
                <w:fldChar w:fldCharType="end"/>
              </w:r>
              <w:r w:rsidRPr="00426427" w:rsidDel="00167246">
                <w:rPr>
                  <w:rFonts w:cs="Tahoma"/>
                  <w:szCs w:val="20"/>
                </w:rPr>
                <w:delText xml:space="preserve"> </w:delText>
              </w:r>
              <w:r w:rsidRPr="00426427" w:rsidDel="00167246">
                <w:rPr>
                  <w:rFonts w:cs="Tahoma"/>
                  <w:caps/>
                  <w:szCs w:val="20"/>
                </w:rPr>
                <w:delText>&lt;=</w:delText>
              </w:r>
              <w:r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637" w:author="Nicola Wright" w:date="2022-04-13T14:33:00Z">
              <w:r w:rsidR="00A12545" w:rsidDel="00167246">
                <w:rPr>
                  <w:rStyle w:val="Hyperlink"/>
                  <w:rFonts w:cs="Tahoma"/>
                  <w:caps/>
                  <w:szCs w:val="20"/>
                </w:rPr>
                <w:fldChar w:fldCharType="end"/>
              </w:r>
              <w:bookmarkStart w:id="5638" w:name="_Toc108691507"/>
              <w:bookmarkEnd w:id="5638"/>
            </w:del>
          </w:p>
        </w:tc>
        <w:customXmlDelRangeStart w:id="5639" w:author="Nicola Wright" w:date="2022-04-13T14:33:00Z"/>
        <w:sdt>
          <w:sdtPr>
            <w:rPr>
              <w:rFonts w:cs="Arial"/>
              <w:szCs w:val="20"/>
            </w:rPr>
            <w:id w:val="854545935"/>
            <w:comboBox>
              <w:listItem w:value="Choose an item."/>
              <w:listItem w:displayText="Select" w:value="Select"/>
              <w:listItem w:displayText="Reject" w:value="Reject"/>
              <w:listItem w:displayText="Next rule" w:value="Next rule"/>
            </w:comboBox>
          </w:sdtPr>
          <w:sdtEndPr/>
          <w:sdtContent>
            <w:customXmlDelRangeEnd w:id="5639"/>
            <w:tc>
              <w:tcPr>
                <w:tcW w:w="1418" w:type="dxa"/>
                <w:tcMar>
                  <w:top w:w="57" w:type="dxa"/>
                  <w:bottom w:w="57" w:type="dxa"/>
                </w:tcMar>
                <w:vAlign w:val="center"/>
              </w:tcPr>
              <w:p w14:paraId="7CE22F47" w14:textId="36F4B375" w:rsidR="00BA62D7" w:rsidDel="00167246" w:rsidRDefault="00BA62D7" w:rsidP="00A970A1">
                <w:pPr>
                  <w:jc w:val="center"/>
                  <w:rPr>
                    <w:del w:id="5640" w:author="Nicola Wright" w:date="2022-04-13T14:33:00Z"/>
                    <w:rFonts w:cs="Arial"/>
                    <w:szCs w:val="20"/>
                  </w:rPr>
                </w:pPr>
                <w:del w:id="5641" w:author="Nicola Wright" w:date="2022-04-13T14:33:00Z">
                  <w:r w:rsidDel="00167246">
                    <w:rPr>
                      <w:rFonts w:cs="Arial"/>
                      <w:szCs w:val="20"/>
                    </w:rPr>
                    <w:delText>Reject</w:delText>
                  </w:r>
                </w:del>
              </w:p>
            </w:tc>
            <w:customXmlDelRangeStart w:id="5642" w:author="Nicola Wright" w:date="2022-04-13T14:33:00Z"/>
          </w:sdtContent>
        </w:sdt>
        <w:customXmlDelRangeEnd w:id="5642"/>
        <w:bookmarkStart w:id="5643" w:name="_Toc108691508" w:displacedByCustomXml="prev"/>
        <w:bookmarkEnd w:id="5643" w:displacedByCustomXml="prev"/>
        <w:customXmlDelRangeStart w:id="5644" w:author="Nicola Wright" w:date="2022-04-13T14:33:00Z"/>
        <w:sdt>
          <w:sdtPr>
            <w:rPr>
              <w:rFonts w:cs="Arial"/>
              <w:szCs w:val="20"/>
            </w:rPr>
            <w:id w:val="-1027871014"/>
            <w:comboBox>
              <w:listItem w:value="Choose an item."/>
              <w:listItem w:displayText="Select" w:value="Select"/>
              <w:listItem w:displayText="Reject" w:value="Reject"/>
              <w:listItem w:displayText="Next rule" w:value="Next rule"/>
            </w:comboBox>
          </w:sdtPr>
          <w:sdtEndPr/>
          <w:sdtContent>
            <w:customXmlDelRangeEnd w:id="5644"/>
            <w:tc>
              <w:tcPr>
                <w:tcW w:w="1417" w:type="dxa"/>
                <w:tcMar>
                  <w:top w:w="57" w:type="dxa"/>
                  <w:bottom w:w="57" w:type="dxa"/>
                </w:tcMar>
                <w:vAlign w:val="center"/>
              </w:tcPr>
              <w:p w14:paraId="0C3CAAA3" w14:textId="2F6AE379" w:rsidR="00BA62D7" w:rsidDel="00167246" w:rsidRDefault="00BA62D7" w:rsidP="00A970A1">
                <w:pPr>
                  <w:jc w:val="center"/>
                  <w:rPr>
                    <w:del w:id="5645" w:author="Nicola Wright" w:date="2022-04-13T14:33:00Z"/>
                    <w:rFonts w:cs="Arial"/>
                    <w:szCs w:val="20"/>
                  </w:rPr>
                </w:pPr>
                <w:del w:id="5646" w:author="Nicola Wright" w:date="2022-04-13T14:33:00Z">
                  <w:r w:rsidDel="00167246">
                    <w:rPr>
                      <w:rFonts w:cs="Arial"/>
                      <w:szCs w:val="20"/>
                    </w:rPr>
                    <w:delText>Next rule</w:delText>
                  </w:r>
                </w:del>
              </w:p>
            </w:tc>
            <w:customXmlDelRangeStart w:id="5647" w:author="Nicola Wright" w:date="2022-04-13T14:33:00Z"/>
          </w:sdtContent>
        </w:sdt>
        <w:customXmlDelRangeEnd w:id="5647"/>
        <w:bookmarkStart w:id="5648" w:name="_Toc108691509" w:displacedByCustomXml="prev"/>
        <w:bookmarkEnd w:id="5648" w:displacedByCustomXml="prev"/>
        <w:tc>
          <w:tcPr>
            <w:tcW w:w="5529" w:type="dxa"/>
            <w:shd w:val="clear" w:color="auto" w:fill="D9EDFF"/>
            <w:tcMar>
              <w:top w:w="57" w:type="dxa"/>
              <w:bottom w:w="57" w:type="dxa"/>
            </w:tcMar>
            <w:vAlign w:val="center"/>
          </w:tcPr>
          <w:p w14:paraId="0E6ADBCD" w14:textId="7B66DFE0" w:rsidR="00BA62D7" w:rsidDel="00167246" w:rsidRDefault="004118AD" w:rsidP="00A970A1">
            <w:pPr>
              <w:tabs>
                <w:tab w:val="left" w:pos="34"/>
              </w:tabs>
              <w:rPr>
                <w:del w:id="5649" w:author="Nicola Wright" w:date="2022-04-13T14:33:00Z"/>
                <w:rFonts w:cs="Arial"/>
                <w:szCs w:val="20"/>
              </w:rPr>
            </w:pPr>
            <w:customXmlDelRangeStart w:id="5650" w:author="Nicola Wright" w:date="2022-04-13T14:33:00Z"/>
            <w:sdt>
              <w:sdtPr>
                <w:rPr>
                  <w:rFonts w:cs="Arial"/>
                  <w:szCs w:val="20"/>
                </w:rPr>
                <w:alias w:val="Action"/>
                <w:tag w:val="Action"/>
                <w:id w:val="2077079969"/>
                <w:comboBox>
                  <w:listItem w:value="Choose an item."/>
                  <w:listItem w:displayText="Select" w:value="Select"/>
                  <w:listItem w:displayText="Reject" w:value="Reject"/>
                  <w:listItem w:displayText="Pass to the next rule all" w:value="Pass to the next rule all"/>
                </w:comboBox>
              </w:sdtPr>
              <w:sdtEndPr/>
              <w:sdtContent>
                <w:customXmlDelRangeEnd w:id="5650"/>
                <w:del w:id="5651" w:author="Nicola Wright" w:date="2022-04-13T14:33:00Z">
                  <w:r w:rsidR="00BA62D7" w:rsidDel="00167246">
                    <w:rPr>
                      <w:rFonts w:cs="Arial"/>
                      <w:szCs w:val="20"/>
                    </w:rPr>
                    <w:delText>Reject</w:delText>
                  </w:r>
                </w:del>
                <w:customXmlDelRangeStart w:id="5652" w:author="Nicola Wright" w:date="2022-04-13T14:33:00Z"/>
              </w:sdtContent>
            </w:sdt>
            <w:customXmlDelRangeEnd w:id="5652"/>
            <w:del w:id="5653" w:author="Nicola Wright" w:date="2022-04-13T14:33:00Z">
              <w:r w:rsidR="00BA62D7" w:rsidDel="00167246">
                <w:rPr>
                  <w:rFonts w:cs="Arial"/>
                  <w:szCs w:val="20"/>
                </w:rPr>
                <w:delText xml:space="preserve"> patients from the specified population who r</w:delText>
              </w:r>
              <w:r w:rsidR="00BA62D7" w:rsidDel="00167246">
                <w:delText xml:space="preserve">eceived a seasonal influenza vaccination by any healthcare provider during the quality service. </w:delText>
              </w:r>
            </w:del>
            <w:customXmlDelRangeStart w:id="5654" w:author="Nicola Wright" w:date="2022-04-13T14:33:00Z"/>
            <w:sdt>
              <w:sdtPr>
                <w:rPr>
                  <w:rFonts w:cs="Arial"/>
                  <w:szCs w:val="20"/>
                </w:rPr>
                <w:alias w:val="Action"/>
                <w:tag w:val="Action"/>
                <w:id w:val="-963419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654"/>
                <w:del w:id="5655" w:author="Nicola Wright" w:date="2022-04-13T14:33:00Z">
                  <w:r w:rsidR="00BA62D7" w:rsidDel="00167246">
                    <w:rPr>
                      <w:rFonts w:cs="Arial"/>
                      <w:szCs w:val="20"/>
                    </w:rPr>
                    <w:delText>Pass all remaining patients to the next rule.</w:delText>
                  </w:r>
                </w:del>
                <w:customXmlDelRangeStart w:id="5656" w:author="Nicola Wright" w:date="2022-04-13T14:33:00Z"/>
              </w:sdtContent>
            </w:sdt>
            <w:customXmlDelRangeEnd w:id="5656"/>
            <w:del w:id="5657" w:author="Nicola Wright" w:date="2022-04-13T14:33:00Z">
              <w:r w:rsidR="00BA62D7" w:rsidDel="00167246">
                <w:rPr>
                  <w:rFonts w:cs="Arial"/>
                  <w:color w:val="000000"/>
                  <w:szCs w:val="20"/>
                </w:rPr>
                <w:delText xml:space="preserve"> </w:delText>
              </w:r>
              <w:bookmarkStart w:id="5658" w:name="_Toc108691510"/>
              <w:bookmarkEnd w:id="5658"/>
            </w:del>
          </w:p>
        </w:tc>
        <w:bookmarkStart w:id="5659" w:name="_Toc108691511"/>
        <w:bookmarkEnd w:id="5659"/>
      </w:tr>
      <w:tr w:rsidR="00BA62D7" w:rsidRPr="000C07C2" w:rsidDel="00167246" w14:paraId="3C874000" w14:textId="6F99651A" w:rsidTr="00A970A1">
        <w:trPr>
          <w:trHeight w:val="454"/>
          <w:del w:id="5660" w:author="Nicola Wright" w:date="2022-04-13T14:33:00Z"/>
        </w:trPr>
        <w:tc>
          <w:tcPr>
            <w:tcW w:w="972" w:type="dxa"/>
            <w:tcMar>
              <w:top w:w="57" w:type="dxa"/>
              <w:bottom w:w="57" w:type="dxa"/>
            </w:tcMar>
            <w:vAlign w:val="center"/>
          </w:tcPr>
          <w:p w14:paraId="06DE28E9" w14:textId="1DB66F99" w:rsidR="00BA62D7" w:rsidRPr="000C07C2" w:rsidDel="00167246" w:rsidRDefault="00BA62D7" w:rsidP="006E6511">
            <w:pPr>
              <w:numPr>
                <w:ilvl w:val="0"/>
                <w:numId w:val="47"/>
              </w:numPr>
              <w:jc w:val="center"/>
              <w:rPr>
                <w:del w:id="5661" w:author="Nicola Wright" w:date="2022-04-13T14:33:00Z"/>
                <w:rFonts w:cs="Arial"/>
                <w:szCs w:val="20"/>
              </w:rPr>
            </w:pPr>
            <w:bookmarkStart w:id="5662" w:name="_Toc108691512"/>
            <w:bookmarkEnd w:id="5662"/>
          </w:p>
        </w:tc>
        <w:tc>
          <w:tcPr>
            <w:tcW w:w="4806" w:type="dxa"/>
            <w:tcMar>
              <w:top w:w="57" w:type="dxa"/>
              <w:bottom w:w="57" w:type="dxa"/>
            </w:tcMar>
            <w:vAlign w:val="center"/>
          </w:tcPr>
          <w:p w14:paraId="13D41E68" w14:textId="226AF1C2" w:rsidR="00BA62D7" w:rsidRPr="00B519ED" w:rsidDel="00167246" w:rsidRDefault="00BA62D7" w:rsidP="00A970A1">
            <w:pPr>
              <w:rPr>
                <w:del w:id="5663" w:author="Nicola Wright" w:date="2022-04-13T14:33:00Z"/>
                <w:rFonts w:cs="Tahoma"/>
                <w:caps/>
                <w:szCs w:val="20"/>
              </w:rPr>
            </w:pPr>
            <w:del w:id="5664" w:author="Nicola Wright" w:date="2022-04-13T14:33:00Z">
              <w:r w:rsidRPr="006C738D" w:rsidDel="00167246">
                <w:rPr>
                  <w:rFonts w:cs="Tahoma"/>
                  <w:caps/>
                  <w:szCs w:val="20"/>
                </w:rPr>
                <w:delText>I</w:delText>
              </w:r>
              <w:r w:rsidRPr="006C738D" w:rsidDel="00167246">
                <w:rPr>
                  <w:rFonts w:cs="Tahoma"/>
                  <w:szCs w:val="20"/>
                </w:rPr>
                <w:delText>f</w:delText>
              </w:r>
              <w:r w:rsidRPr="006C738D" w:rsidDel="00167246">
                <w:rPr>
                  <w:rFonts w:cs="Tahoma"/>
                  <w:caps/>
                  <w:szCs w:val="20"/>
                </w:rPr>
                <w:delText xml:space="preserve"> </w:delText>
              </w:r>
              <w:r w:rsidR="00A12545" w:rsidDel="00167246">
                <w:fldChar w:fldCharType="begin"/>
              </w:r>
              <w:r w:rsidR="00A12545" w:rsidDel="00167246">
                <w:delInstrText xml:space="preserve"> HYPERLINK \l "FLUDEC_DAT" </w:delInstrText>
              </w:r>
              <w:r w:rsidR="00A12545" w:rsidDel="00167246">
                <w:fldChar w:fldCharType="separate"/>
              </w:r>
            </w:del>
            <w:r w:rsidR="000C3685">
              <w:rPr>
                <w:b/>
                <w:bCs/>
                <w:lang w:val="en-US"/>
              </w:rPr>
              <w:t>Error! Hyperlink reference not valid.</w:t>
            </w:r>
            <w:del w:id="5665" w:author="Nicola Wright" w:date="2022-04-13T14:33:00Z">
              <w:r w:rsidR="00A12545" w:rsidDel="00167246">
                <w:rPr>
                  <w:rStyle w:val="Hyperlink"/>
                  <w:rFonts w:cs="Tahoma"/>
                  <w:caps/>
                  <w:szCs w:val="20"/>
                </w:rPr>
                <w:fldChar w:fldCharType="end"/>
              </w:r>
              <w:r w:rsidDel="00167246">
                <w:rPr>
                  <w:rFonts w:cs="Tahoma"/>
                  <w:caps/>
                  <w:szCs w:val="20"/>
                </w:rPr>
                <w:delText xml:space="preserve"> &lt;=</w:delText>
              </w:r>
              <w:r w:rsidRPr="006C738D" w:rsidDel="00167246">
                <w:rPr>
                  <w:rFonts w:cs="Tahoma"/>
                  <w:caps/>
                  <w:szCs w:val="20"/>
                </w:rPr>
                <w:delText xml:space="preserve"> </w:delText>
              </w:r>
              <w:r w:rsidR="00A12545" w:rsidDel="00167246">
                <w:fldChar w:fldCharType="begin"/>
              </w:r>
              <w:r w:rsidR="00A12545" w:rsidDel="00167246">
                <w:delInstrText xml:space="preserve"> HYPERLINK \l "_Payment_Period_End" </w:delInstrText>
              </w:r>
              <w:r w:rsidR="00A12545" w:rsidDel="00167246">
                <w:fldChar w:fldCharType="separate"/>
              </w:r>
            </w:del>
            <w:r w:rsidR="000C3685">
              <w:rPr>
                <w:b/>
                <w:bCs/>
                <w:lang w:val="en-US"/>
              </w:rPr>
              <w:t>Error! Hyperlink reference not valid.</w:t>
            </w:r>
            <w:del w:id="5666" w:author="Nicola Wright" w:date="2022-04-13T14:33:00Z">
              <w:r w:rsidR="00A12545" w:rsidDel="00167246">
                <w:rPr>
                  <w:rStyle w:val="Hyperlink"/>
                  <w:rFonts w:cs="Tahoma"/>
                  <w:caps/>
                  <w:szCs w:val="20"/>
                </w:rPr>
                <w:fldChar w:fldCharType="end"/>
              </w:r>
              <w:bookmarkStart w:id="5667" w:name="_Toc108691513"/>
              <w:bookmarkEnd w:id="5667"/>
            </w:del>
          </w:p>
        </w:tc>
        <w:customXmlDelRangeStart w:id="5668" w:author="Nicola Wright" w:date="2022-04-13T14:33:00Z"/>
        <w:sdt>
          <w:sdtPr>
            <w:rPr>
              <w:rFonts w:cs="Arial"/>
              <w:szCs w:val="20"/>
            </w:rPr>
            <w:id w:val="-1507973977"/>
            <w:comboBox>
              <w:listItem w:value="Choose an item."/>
              <w:listItem w:displayText="Select" w:value="Select"/>
              <w:listItem w:displayText="Reject" w:value="Reject"/>
              <w:listItem w:displayText="Next rule" w:value="Next rule"/>
            </w:comboBox>
          </w:sdtPr>
          <w:sdtEndPr/>
          <w:sdtContent>
            <w:customXmlDelRangeEnd w:id="5668"/>
            <w:tc>
              <w:tcPr>
                <w:tcW w:w="1418" w:type="dxa"/>
                <w:tcMar>
                  <w:top w:w="57" w:type="dxa"/>
                  <w:bottom w:w="57" w:type="dxa"/>
                </w:tcMar>
                <w:vAlign w:val="center"/>
              </w:tcPr>
              <w:p w14:paraId="4B9F3241" w14:textId="0B2C1E1F" w:rsidR="00BA62D7" w:rsidRPr="000C07C2" w:rsidDel="00167246" w:rsidRDefault="00BA62D7" w:rsidP="00A970A1">
                <w:pPr>
                  <w:jc w:val="center"/>
                  <w:rPr>
                    <w:del w:id="5669" w:author="Nicola Wright" w:date="2022-04-13T14:33:00Z"/>
                    <w:rFonts w:cs="Arial"/>
                    <w:szCs w:val="20"/>
                  </w:rPr>
                </w:pPr>
                <w:del w:id="5670" w:author="Nicola Wright" w:date="2022-04-13T14:33:00Z">
                  <w:r w:rsidDel="00167246">
                    <w:rPr>
                      <w:rFonts w:cs="Arial"/>
                      <w:szCs w:val="20"/>
                    </w:rPr>
                    <w:delText>Select</w:delText>
                  </w:r>
                </w:del>
              </w:p>
            </w:tc>
            <w:customXmlDelRangeStart w:id="5671" w:author="Nicola Wright" w:date="2022-04-13T14:33:00Z"/>
          </w:sdtContent>
        </w:sdt>
        <w:customXmlDelRangeEnd w:id="5671"/>
        <w:bookmarkStart w:id="5672" w:name="_Toc108691514" w:displacedByCustomXml="prev"/>
        <w:bookmarkEnd w:id="5672" w:displacedByCustomXml="prev"/>
        <w:customXmlDelRangeStart w:id="5673" w:author="Nicola Wright" w:date="2022-04-13T14:33:00Z"/>
        <w:sdt>
          <w:sdtPr>
            <w:rPr>
              <w:rFonts w:cs="Arial"/>
              <w:szCs w:val="20"/>
            </w:rPr>
            <w:id w:val="1866176115"/>
            <w:comboBox>
              <w:listItem w:value="Choose an item."/>
              <w:listItem w:displayText="Select" w:value="Select"/>
              <w:listItem w:displayText="Reject" w:value="Reject"/>
              <w:listItem w:displayText="Next rule" w:value="Next rule"/>
            </w:comboBox>
          </w:sdtPr>
          <w:sdtEndPr/>
          <w:sdtContent>
            <w:customXmlDelRangeEnd w:id="5673"/>
            <w:tc>
              <w:tcPr>
                <w:tcW w:w="1417" w:type="dxa"/>
                <w:tcMar>
                  <w:top w:w="57" w:type="dxa"/>
                  <w:bottom w:w="57" w:type="dxa"/>
                </w:tcMar>
                <w:vAlign w:val="center"/>
              </w:tcPr>
              <w:p w14:paraId="3557C37A" w14:textId="223D6D50" w:rsidR="00BA62D7" w:rsidRPr="000C07C2" w:rsidDel="00167246" w:rsidRDefault="00BA62D7" w:rsidP="00A970A1">
                <w:pPr>
                  <w:jc w:val="center"/>
                  <w:rPr>
                    <w:del w:id="5674" w:author="Nicola Wright" w:date="2022-04-13T14:33:00Z"/>
                    <w:rFonts w:cs="Arial"/>
                    <w:szCs w:val="20"/>
                  </w:rPr>
                </w:pPr>
                <w:del w:id="5675" w:author="Nicola Wright" w:date="2022-04-13T14:33:00Z">
                  <w:r w:rsidDel="00167246">
                    <w:rPr>
                      <w:rFonts w:cs="Arial"/>
                      <w:szCs w:val="20"/>
                    </w:rPr>
                    <w:delText>Reject</w:delText>
                  </w:r>
                </w:del>
              </w:p>
            </w:tc>
            <w:customXmlDelRangeStart w:id="5676" w:author="Nicola Wright" w:date="2022-04-13T14:33:00Z"/>
          </w:sdtContent>
        </w:sdt>
        <w:customXmlDelRangeEnd w:id="5676"/>
        <w:bookmarkStart w:id="5677" w:name="_Toc108691515" w:displacedByCustomXml="prev"/>
        <w:bookmarkEnd w:id="5677" w:displacedByCustomXml="prev"/>
        <w:tc>
          <w:tcPr>
            <w:tcW w:w="5529" w:type="dxa"/>
            <w:shd w:val="clear" w:color="auto" w:fill="D9EDFF"/>
            <w:tcMar>
              <w:top w:w="57" w:type="dxa"/>
              <w:bottom w:w="57" w:type="dxa"/>
            </w:tcMar>
            <w:vAlign w:val="center"/>
          </w:tcPr>
          <w:p w14:paraId="02F2ED53" w14:textId="6150B0BE" w:rsidR="00BA62D7" w:rsidRPr="000C07C2" w:rsidDel="00167246" w:rsidRDefault="004118AD" w:rsidP="00A970A1">
            <w:pPr>
              <w:tabs>
                <w:tab w:val="left" w:pos="34"/>
              </w:tabs>
              <w:rPr>
                <w:del w:id="5678" w:author="Nicola Wright" w:date="2022-04-13T14:33:00Z"/>
                <w:rFonts w:cs="Arial"/>
                <w:color w:val="000000"/>
                <w:szCs w:val="20"/>
              </w:rPr>
            </w:pPr>
            <w:customXmlDelRangeStart w:id="5679" w:author="Nicola Wright" w:date="2022-04-13T14:33:00Z"/>
            <w:sdt>
              <w:sdtPr>
                <w:rPr>
                  <w:rFonts w:cs="Arial"/>
                  <w:szCs w:val="20"/>
                </w:rPr>
                <w:alias w:val="Action"/>
                <w:tag w:val="Action"/>
                <w:id w:val="204911573"/>
                <w:comboBox>
                  <w:listItem w:value="Choose an item."/>
                  <w:listItem w:displayText="Select" w:value="Select"/>
                  <w:listItem w:displayText="Reject" w:value="Reject"/>
                  <w:listItem w:displayText="Pass to the next rule all" w:value="Pass to the next rule all"/>
                </w:comboBox>
              </w:sdtPr>
              <w:sdtEndPr/>
              <w:sdtContent>
                <w:customXmlDelRangeEnd w:id="5679"/>
                <w:del w:id="5680" w:author="Nicola Wright" w:date="2022-04-13T14:33:00Z">
                  <w:r w:rsidR="00BA62D7" w:rsidDel="00167246">
                    <w:rPr>
                      <w:rFonts w:cs="Arial"/>
                      <w:szCs w:val="20"/>
                    </w:rPr>
                    <w:delText>Select</w:delText>
                  </w:r>
                </w:del>
                <w:customXmlDelRangeStart w:id="5681" w:author="Nicola Wright" w:date="2022-04-13T14:33:00Z"/>
              </w:sdtContent>
            </w:sdt>
            <w:customXmlDelRangeEnd w:id="5681"/>
            <w:del w:id="5682" w:author="Nicola Wright" w:date="2022-04-13T14:33:00Z">
              <w:r w:rsidR="00BA62D7" w:rsidDel="00167246">
                <w:rPr>
                  <w:rFonts w:cs="Arial"/>
                  <w:szCs w:val="20"/>
                </w:rPr>
                <w:delText xml:space="preserve"> patients passed to this rule who d</w:delText>
              </w:r>
              <w:r w:rsidR="00BA62D7" w:rsidDel="00167246">
                <w:delText>eclined a seasonal influenza vaccination</w:delText>
              </w:r>
              <w:r w:rsidR="00BA62D7" w:rsidRPr="00930B79" w:rsidDel="00167246">
                <w:delText xml:space="preserve"> </w:delText>
              </w:r>
              <w:r w:rsidR="00BA62D7" w:rsidDel="00167246">
                <w:delText xml:space="preserve">up to and including the payment period end date. </w:delText>
              </w:r>
            </w:del>
            <w:customXmlDelRangeStart w:id="5683" w:author="Nicola Wright" w:date="2022-04-13T14:33:00Z"/>
            <w:sdt>
              <w:sdtPr>
                <w:rPr>
                  <w:rFonts w:cs="Arial"/>
                  <w:szCs w:val="20"/>
                </w:rPr>
                <w:alias w:val="Action"/>
                <w:tag w:val="Action"/>
                <w:id w:val="12433035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683"/>
                <w:del w:id="5684" w:author="Nicola Wright" w:date="2022-04-13T14:33:00Z">
                  <w:r w:rsidR="00BA62D7" w:rsidDel="00167246">
                    <w:rPr>
                      <w:rFonts w:cs="Arial"/>
                      <w:szCs w:val="20"/>
                    </w:rPr>
                    <w:delText>Reject the remaining patients.</w:delText>
                  </w:r>
                </w:del>
                <w:customXmlDelRangeStart w:id="5685" w:author="Nicola Wright" w:date="2022-04-13T14:33:00Z"/>
              </w:sdtContent>
            </w:sdt>
            <w:customXmlDelRangeEnd w:id="5685"/>
            <w:bookmarkStart w:id="5686" w:name="_Toc108691516"/>
            <w:bookmarkEnd w:id="5686"/>
          </w:p>
        </w:tc>
        <w:bookmarkStart w:id="5687" w:name="_Toc108691517"/>
        <w:bookmarkEnd w:id="5687"/>
      </w:tr>
      <w:tr w:rsidR="00BA62D7" w:rsidRPr="000C07C2" w:rsidDel="00167246" w14:paraId="7745B85D" w14:textId="1BCD3E87" w:rsidTr="00A970A1">
        <w:trPr>
          <w:trHeight w:val="20"/>
          <w:del w:id="5688" w:author="Nicola Wright" w:date="2022-04-13T14:33:00Z"/>
        </w:trPr>
        <w:tc>
          <w:tcPr>
            <w:tcW w:w="14142" w:type="dxa"/>
            <w:gridSpan w:val="5"/>
            <w:tcMar>
              <w:top w:w="57" w:type="dxa"/>
              <w:bottom w:w="57" w:type="dxa"/>
            </w:tcMar>
            <w:vAlign w:val="center"/>
          </w:tcPr>
          <w:p w14:paraId="2BAF1858" w14:textId="2B1D3D81" w:rsidR="00BA62D7" w:rsidRPr="00C537F9" w:rsidDel="00167246" w:rsidRDefault="00BA62D7" w:rsidP="00A970A1">
            <w:pPr>
              <w:rPr>
                <w:del w:id="5689" w:author="Nicola Wright" w:date="2022-04-13T14:33:00Z"/>
                <w:rFonts w:cs="Arial"/>
                <w:i/>
                <w:color w:val="000000"/>
                <w:szCs w:val="20"/>
              </w:rPr>
            </w:pPr>
            <w:del w:id="5690" w:author="Nicola Wright" w:date="2022-04-13T14:33:00Z">
              <w:r w:rsidRPr="00C537F9" w:rsidDel="00167246">
                <w:rPr>
                  <w:rFonts w:cs="Arial"/>
                  <w:i/>
                  <w:color w:val="000000"/>
                  <w:szCs w:val="20"/>
                </w:rPr>
                <w:delText>End of rules</w:delText>
              </w:r>
              <w:bookmarkStart w:id="5691" w:name="_Toc108691518"/>
              <w:bookmarkEnd w:id="5691"/>
            </w:del>
          </w:p>
        </w:tc>
        <w:bookmarkStart w:id="5692" w:name="_Toc108691519"/>
        <w:bookmarkEnd w:id="5692"/>
      </w:tr>
    </w:tbl>
    <w:tbl>
      <w:tblPr>
        <w:tblStyle w:val="TableGrid"/>
        <w:tblW w:w="14992" w:type="dxa"/>
        <w:tblLook w:val="04A0" w:firstRow="1" w:lastRow="0" w:firstColumn="1" w:lastColumn="0" w:noHBand="0" w:noVBand="1"/>
      </w:tblPr>
      <w:tblGrid>
        <w:gridCol w:w="1951"/>
        <w:gridCol w:w="9639"/>
        <w:gridCol w:w="2552"/>
        <w:gridCol w:w="850"/>
      </w:tblGrid>
      <w:tr w:rsidR="00BA62D7" w:rsidDel="00EA6FE0" w14:paraId="348741F8" w14:textId="2798FDD5" w:rsidTr="00A970A1">
        <w:trPr>
          <w:trHeight w:val="308"/>
          <w:del w:id="5693" w:author="Nicola Wright" w:date="2022-04-14T07:55:00Z"/>
        </w:trPr>
        <w:tc>
          <w:tcPr>
            <w:tcW w:w="1951" w:type="dxa"/>
            <w:shd w:val="clear" w:color="auto" w:fill="005EB8"/>
            <w:tcMar>
              <w:top w:w="57" w:type="dxa"/>
              <w:bottom w:w="57" w:type="dxa"/>
            </w:tcMar>
            <w:vAlign w:val="center"/>
          </w:tcPr>
          <w:p w14:paraId="7C014317" w14:textId="6112D9E3" w:rsidR="00BA62D7" w:rsidRPr="008D31AF" w:rsidDel="00EA6FE0" w:rsidRDefault="00BA62D7" w:rsidP="00A970A1">
            <w:pPr>
              <w:rPr>
                <w:del w:id="5694" w:author="Nicola Wright" w:date="2022-04-14T07:55:00Z"/>
                <w:rFonts w:cs="Arial"/>
                <w:color w:val="FAFCFC" w:themeColor="background1"/>
              </w:rPr>
            </w:pPr>
            <w:del w:id="5695" w:author="Nicola Wright" w:date="2022-04-14T07:55:00Z">
              <w:r w:rsidDel="00EA6FE0">
                <w:rPr>
                  <w:rFonts w:cs="Arial"/>
                  <w:color w:val="FAFCFC" w:themeColor="background1"/>
                </w:rPr>
                <w:delText>MI</w:delText>
              </w:r>
              <w:r w:rsidRPr="008D31AF" w:rsidDel="00EA6FE0">
                <w:rPr>
                  <w:rFonts w:cs="Arial"/>
                  <w:color w:val="FAFCFC" w:themeColor="background1"/>
                </w:rPr>
                <w:delText xml:space="preserve"> Count ID</w:delText>
              </w:r>
              <w:bookmarkStart w:id="5696" w:name="_Toc108691520"/>
              <w:bookmarkEnd w:id="5696"/>
            </w:del>
          </w:p>
        </w:tc>
        <w:tc>
          <w:tcPr>
            <w:tcW w:w="9639" w:type="dxa"/>
            <w:shd w:val="clear" w:color="auto" w:fill="005EB8"/>
            <w:tcMar>
              <w:top w:w="57" w:type="dxa"/>
              <w:bottom w:w="57" w:type="dxa"/>
            </w:tcMar>
            <w:vAlign w:val="center"/>
          </w:tcPr>
          <w:p w14:paraId="5777D133" w14:textId="7956A608" w:rsidR="00BA62D7" w:rsidRPr="00414A07" w:rsidDel="00EA6FE0" w:rsidRDefault="00BA62D7" w:rsidP="00A970A1">
            <w:pPr>
              <w:pStyle w:val="CommentText"/>
              <w:rPr>
                <w:del w:id="5697" w:author="Nicola Wright" w:date="2022-04-14T07:55:00Z"/>
                <w:rFonts w:cs="Arial"/>
                <w:color w:val="FAFCFC" w:themeColor="background1"/>
              </w:rPr>
            </w:pPr>
            <w:del w:id="5698" w:author="Nicola Wright" w:date="2022-04-14T07:55:00Z">
              <w:r w:rsidRPr="00414A07" w:rsidDel="00EA6FE0">
                <w:rPr>
                  <w:rFonts w:cs="Arial"/>
                  <w:color w:val="FAFCFC" w:themeColor="background1"/>
                </w:rPr>
                <w:delText>Description</w:delText>
              </w:r>
              <w:bookmarkStart w:id="5699" w:name="_Toc108691521"/>
              <w:bookmarkEnd w:id="5699"/>
            </w:del>
          </w:p>
        </w:tc>
        <w:tc>
          <w:tcPr>
            <w:tcW w:w="2552" w:type="dxa"/>
            <w:tcBorders>
              <w:right w:val="single" w:sz="4" w:space="0" w:color="auto"/>
            </w:tcBorders>
            <w:shd w:val="clear" w:color="auto" w:fill="005EB8"/>
            <w:tcMar>
              <w:top w:w="57" w:type="dxa"/>
              <w:bottom w:w="57" w:type="dxa"/>
            </w:tcMar>
            <w:vAlign w:val="center"/>
          </w:tcPr>
          <w:p w14:paraId="2AA17782" w14:textId="635C3F10" w:rsidR="00BA62D7" w:rsidRPr="00414A07" w:rsidDel="00EA6FE0" w:rsidRDefault="00BA62D7" w:rsidP="00A970A1">
            <w:pPr>
              <w:pStyle w:val="CommentText"/>
              <w:rPr>
                <w:del w:id="5700" w:author="Nicola Wright" w:date="2022-04-14T07:55:00Z"/>
                <w:rFonts w:cs="Arial"/>
                <w:color w:val="FAFCFC" w:themeColor="background1"/>
              </w:rPr>
            </w:pPr>
            <w:del w:id="5701" w:author="Nicola Wright" w:date="2022-04-14T07:55:00Z">
              <w:r w:rsidRPr="00ED4206" w:rsidDel="00EA6FE0">
                <w:rPr>
                  <w:rFonts w:cs="Arial"/>
                  <w:color w:val="FAFCFC" w:themeColor="background1"/>
                </w:rPr>
                <w:delText xml:space="preserve">Applied to </w:delText>
              </w:r>
              <w:r w:rsidDel="00EA6FE0">
                <w:rPr>
                  <w:rFonts w:cs="Arial"/>
                  <w:color w:val="FAFCFC" w:themeColor="background1"/>
                </w:rPr>
                <w:delText>population</w:delText>
              </w:r>
              <w:r w:rsidRPr="00ED4206" w:rsidDel="00EA6FE0">
                <w:rPr>
                  <w:rFonts w:cs="Arial"/>
                  <w:color w:val="FAFCFC" w:themeColor="background1"/>
                </w:rPr>
                <w:delText>:</w:delText>
              </w:r>
              <w:bookmarkStart w:id="5702" w:name="_Toc108691522"/>
              <w:bookmarkEnd w:id="5702"/>
            </w:del>
          </w:p>
        </w:tc>
        <w:tc>
          <w:tcPr>
            <w:tcW w:w="850" w:type="dxa"/>
            <w:tcBorders>
              <w:top w:val="nil"/>
              <w:left w:val="single" w:sz="4" w:space="0" w:color="auto"/>
              <w:bottom w:val="nil"/>
              <w:right w:val="nil"/>
            </w:tcBorders>
            <w:shd w:val="clear" w:color="auto" w:fill="auto"/>
          </w:tcPr>
          <w:p w14:paraId="0F7271DF" w14:textId="53BD7E09" w:rsidR="00BA62D7" w:rsidRPr="00ED4206" w:rsidDel="00EA6FE0" w:rsidRDefault="00BA62D7" w:rsidP="00A970A1">
            <w:pPr>
              <w:pStyle w:val="CommentText"/>
              <w:rPr>
                <w:del w:id="5703" w:author="Nicola Wright" w:date="2022-04-14T07:55:00Z"/>
                <w:rFonts w:cs="Arial"/>
                <w:color w:val="FAFCFC" w:themeColor="background1"/>
              </w:rPr>
            </w:pPr>
            <w:del w:id="5704" w:author="Nicola Wright" w:date="2022-04-14T07:55:00Z">
              <w:r w:rsidRPr="00E82F09" w:rsidDel="00EA6FE0">
                <w:rPr>
                  <w:rFonts w:cs="Arial"/>
                  <w:color w:val="FAFCFC" w:themeColor="background1"/>
                  <w:sz w:val="8"/>
                  <w:szCs w:val="6"/>
                </w:rPr>
                <w:delText>SDS use only: Version</w:delText>
              </w:r>
              <w:bookmarkStart w:id="5705" w:name="_Toc108691523"/>
              <w:bookmarkEnd w:id="5705"/>
            </w:del>
          </w:p>
        </w:tc>
        <w:bookmarkStart w:id="5706" w:name="_Toc108691524"/>
        <w:bookmarkEnd w:id="5706"/>
      </w:tr>
      <w:tr w:rsidR="00BA62D7" w:rsidDel="00EA6FE0" w14:paraId="663B6BA8" w14:textId="5648CBA9" w:rsidTr="00A970A1">
        <w:trPr>
          <w:trHeight w:val="454"/>
          <w:del w:id="5707" w:author="Nicola Wright" w:date="2022-04-14T07:55:00Z"/>
        </w:trPr>
        <w:tc>
          <w:tcPr>
            <w:tcW w:w="1951" w:type="dxa"/>
            <w:tcMar>
              <w:top w:w="57" w:type="dxa"/>
              <w:bottom w:w="57" w:type="dxa"/>
            </w:tcMar>
            <w:vAlign w:val="center"/>
          </w:tcPr>
          <w:p w14:paraId="43FA8549" w14:textId="67BACA13" w:rsidR="00BA62D7" w:rsidRPr="001875B5" w:rsidDel="00EA6FE0" w:rsidRDefault="004118AD" w:rsidP="00A970A1">
            <w:pPr>
              <w:pStyle w:val="Heading3"/>
              <w:rPr>
                <w:del w:id="5708" w:author="Nicola Wright" w:date="2022-04-14T07:55:00Z"/>
                <w:rFonts w:cs="Arial"/>
                <w:sz w:val="20"/>
              </w:rPr>
            </w:pPr>
            <w:customXmlDelRangeStart w:id="5709" w:author="Nicola Wright" w:date="2022-04-14T07:55:00Z"/>
            <w:sdt>
              <w:sdtPr>
                <w:alias w:val="Category"/>
                <w:tag w:val=""/>
                <w:id w:val="-831212846"/>
                <w:dataBinding w:prefixMappings="xmlns:ns0='http://purl.org/dc/elements/1.1/' xmlns:ns1='http://schemas.openxmlformats.org/package/2006/metadata/core-properties' " w:xpath="/ns1:coreProperties[1]/ns1:category[1]" w:storeItemID="{6C3C8BC8-F283-45AE-878A-BAB7291924A1}"/>
                <w:text/>
              </w:sdtPr>
              <w:sdtEndPr/>
              <w:sdtContent>
                <w:customXmlDelRangeEnd w:id="5709"/>
                <w:del w:id="5710" w:author="Nicola Wright" w:date="2022-04-14T07:55:00Z">
                  <w:r w:rsidR="00BA62D7" w:rsidDel="00EA6FE0">
                    <w:rPr>
                      <w:sz w:val="20"/>
                    </w:rPr>
                    <w:delText>SFLU</w:delText>
                  </w:r>
                </w:del>
                <w:customXmlDelRangeStart w:id="5711" w:author="Nicola Wright" w:date="2022-04-14T07:55:00Z"/>
              </w:sdtContent>
            </w:sdt>
            <w:customXmlDelRangeEnd w:id="5711"/>
            <w:del w:id="5712" w:author="Nicola Wright" w:date="2022-04-14T07:55:00Z">
              <w:r w:rsidR="00BA62D7" w:rsidRPr="001875B5" w:rsidDel="00EA6FE0">
                <w:rPr>
                  <w:sz w:val="20"/>
                </w:rPr>
                <w:delText>MI0</w:delText>
              </w:r>
              <w:r w:rsidR="00C2288B" w:rsidDel="00EA6FE0">
                <w:rPr>
                  <w:sz w:val="20"/>
                </w:rPr>
                <w:delText>30</w:delText>
              </w:r>
              <w:bookmarkStart w:id="5713" w:name="_Toc108691525"/>
              <w:bookmarkEnd w:id="5713"/>
            </w:del>
          </w:p>
        </w:tc>
        <w:tc>
          <w:tcPr>
            <w:tcW w:w="9639" w:type="dxa"/>
            <w:tcMar>
              <w:top w:w="57" w:type="dxa"/>
              <w:bottom w:w="57" w:type="dxa"/>
            </w:tcMar>
            <w:vAlign w:val="center"/>
          </w:tcPr>
          <w:p w14:paraId="7CD81237" w14:textId="38CA15CF" w:rsidR="00BA62D7" w:rsidRPr="00524919" w:rsidDel="00EA6FE0" w:rsidRDefault="00BA62D7" w:rsidP="00A970A1">
            <w:pPr>
              <w:rPr>
                <w:del w:id="5714" w:author="Nicola Wright" w:date="2022-04-14T07:55:00Z"/>
                <w:rFonts w:cs="Arial"/>
              </w:rPr>
            </w:pPr>
            <w:del w:id="5715" w:author="Nicola Wright" w:date="2022-04-14T07:55:00Z">
              <w:r w:rsidRPr="00CE187F" w:rsidDel="00EA6FE0">
                <w:rPr>
                  <w:rFonts w:cs="Arial"/>
                </w:rPr>
                <w:delText xml:space="preserve">Monthly count of </w:delText>
              </w:r>
              <w:r w:rsidR="00C2288B" w:rsidDel="00EA6FE0">
                <w:rPr>
                  <w:rFonts w:cs="Arial"/>
                </w:rPr>
                <w:delText xml:space="preserve">hospice </w:delText>
              </w:r>
              <w:r w:rsidR="00C04297" w:rsidDel="00EA6FE0">
                <w:rPr>
                  <w:rFonts w:cs="Arial"/>
                </w:rPr>
                <w:delText>and</w:delText>
              </w:r>
              <w:r w:rsidR="00C2288B" w:rsidDel="00EA6FE0">
                <w:rPr>
                  <w:rFonts w:cs="Arial"/>
                </w:rPr>
                <w:delText xml:space="preserve"> healthcare workers</w:delText>
              </w:r>
              <w:r w:rsidRPr="00CE187F" w:rsidDel="00EA6FE0">
                <w:rPr>
                  <w:rFonts w:cs="Arial"/>
                </w:rPr>
                <w:delText xml:space="preserve"> who do not have any other ‘at risk’ factors (either an </w:delText>
              </w:r>
              <w:r w:rsidR="00C04297" w:rsidDel="00EA6FE0">
                <w:rPr>
                  <w:rFonts w:cs="Arial"/>
                </w:rPr>
                <w:delText>‘</w:delText>
              </w:r>
              <w:r w:rsidRPr="00CE187F" w:rsidDel="00EA6FE0">
                <w:rPr>
                  <w:rFonts w:cs="Arial"/>
                </w:rPr>
                <w:delText xml:space="preserve">at risk’ comorbidity, </w:delText>
              </w:r>
              <w:r w:rsidDel="00EA6FE0">
                <w:rPr>
                  <w:rFonts w:cs="Arial"/>
                </w:rPr>
                <w:delText xml:space="preserve">‘requires influenza virus vaccination’ clincal </w:delText>
              </w:r>
              <w:r w:rsidRPr="00CE187F" w:rsidDel="00EA6FE0">
                <w:rPr>
                  <w:rFonts w:cs="Arial"/>
                </w:rPr>
                <w:delText>code</w:delText>
              </w:r>
              <w:r w:rsidR="00C2288B" w:rsidDel="00EA6FE0">
                <w:rPr>
                  <w:rFonts w:cs="Arial"/>
                </w:rPr>
                <w:delText xml:space="preserve">, </w:delText>
              </w:r>
              <w:r w:rsidR="00C2288B" w:rsidRPr="00CE187F" w:rsidDel="00EA6FE0">
                <w:rPr>
                  <w:rFonts w:cs="Arial"/>
                </w:rPr>
                <w:delText>morbidly obese (BMI of &gt;= 40)</w:delText>
              </w:r>
              <w:r w:rsidRPr="00CE187F" w:rsidDel="00EA6FE0">
                <w:rPr>
                  <w:rFonts w:cs="Arial"/>
                </w:rPr>
                <w:delText xml:space="preserve"> or aged at least 65 years), for whom the seasonal influenza vaccination was contraindicated up to the end of the reporting period</w:delText>
              </w:r>
              <w:r w:rsidDel="00EA6FE0">
                <w:rPr>
                  <w:rFonts w:cs="Arial"/>
                </w:rPr>
                <w:delText>.</w:delText>
              </w:r>
              <w:r w:rsidRPr="00CE187F" w:rsidDel="00EA6FE0">
                <w:rPr>
                  <w:rFonts w:cs="Arial"/>
                </w:rPr>
                <w:delText xml:space="preserve"> </w:delText>
              </w:r>
              <w:r w:rsidRPr="001346DC" w:rsidDel="00EA6FE0">
                <w:rPr>
                  <w:rFonts w:cs="Arial"/>
                  <w:i/>
                </w:rPr>
                <w:delText xml:space="preserve">(Eligible patients are aged 16 </w:delText>
              </w:r>
              <w:r w:rsidR="00C04297" w:rsidDel="00EA6FE0">
                <w:rPr>
                  <w:rFonts w:cs="Arial"/>
                  <w:i/>
                </w:rPr>
                <w:delText xml:space="preserve">years </w:delText>
              </w:r>
              <w:r w:rsidRPr="001346DC" w:rsidDel="00EA6FE0">
                <w:rPr>
                  <w:rFonts w:cs="Arial"/>
                  <w:i/>
                </w:rPr>
                <w:delText xml:space="preserve">to 64 years on 31 March </w:delText>
              </w:r>
            </w:del>
            <w:del w:id="5716" w:author="Nicola Wright" w:date="2022-04-12T13:16:00Z">
              <w:r w:rsidR="00F26F24" w:rsidDel="00D73AB6">
                <w:rPr>
                  <w:rFonts w:cs="Arial"/>
                  <w:i/>
                </w:rPr>
                <w:delText>2022</w:delText>
              </w:r>
            </w:del>
            <w:del w:id="5717" w:author="Nicola Wright" w:date="2022-04-14T07:55:00Z">
              <w:r w:rsidRPr="001346DC" w:rsidDel="00EA6FE0">
                <w:rPr>
                  <w:rFonts w:cs="Arial"/>
                  <w:i/>
                </w:rPr>
                <w:delText>)</w:delText>
              </w:r>
              <w:r w:rsidDel="00EA6FE0">
                <w:rPr>
                  <w:rFonts w:cs="Arial"/>
                  <w:i/>
                </w:rPr>
                <w:delText>.</w:delText>
              </w:r>
              <w:bookmarkStart w:id="5718" w:name="_Toc108691526"/>
              <w:bookmarkEnd w:id="5718"/>
            </w:del>
          </w:p>
        </w:tc>
        <w:tc>
          <w:tcPr>
            <w:tcW w:w="2552" w:type="dxa"/>
            <w:tcBorders>
              <w:right w:val="single" w:sz="4" w:space="0" w:color="auto"/>
            </w:tcBorders>
            <w:tcMar>
              <w:top w:w="57" w:type="dxa"/>
              <w:bottom w:w="57" w:type="dxa"/>
            </w:tcMar>
            <w:vAlign w:val="center"/>
          </w:tcPr>
          <w:p w14:paraId="083FB9E0" w14:textId="0454F4B6" w:rsidR="00BA62D7" w:rsidRPr="00414A07" w:rsidDel="00EA6FE0" w:rsidRDefault="00A12545" w:rsidP="00A970A1">
            <w:pPr>
              <w:rPr>
                <w:del w:id="5719" w:author="Nicola Wright" w:date="2022-04-14T07:55:00Z"/>
                <w:rFonts w:cs="Arial"/>
                <w:color w:val="0000FF"/>
                <w:u w:val="single"/>
              </w:rPr>
            </w:pPr>
            <w:del w:id="5720" w:author="Nicola Wright" w:date="2022-04-14T07:55:00Z">
              <w:r w:rsidDel="00EA6FE0">
                <w:fldChar w:fldCharType="begin"/>
              </w:r>
              <w:r w:rsidDel="00EA6FE0">
                <w:delInstrText xml:space="preserve"> HYPERLINK \l "_SFLUCC011" </w:delInstrText>
              </w:r>
              <w:r w:rsidDel="00EA6FE0">
                <w:fldChar w:fldCharType="separate"/>
              </w:r>
            </w:del>
            <w:r w:rsidR="000C3685">
              <w:rPr>
                <w:b/>
                <w:bCs/>
                <w:lang w:val="en-US"/>
              </w:rPr>
              <w:t>Error! Hyperlink reference not valid.</w:t>
            </w:r>
            <w:del w:id="5721" w:author="Nicola Wright" w:date="2022-04-14T07:55:00Z">
              <w:r w:rsidDel="00EA6FE0">
                <w:rPr>
                  <w:rStyle w:val="Hyperlink"/>
                </w:rPr>
                <w:fldChar w:fldCharType="end"/>
              </w:r>
              <w:r w:rsidR="00C2288B" w:rsidDel="00EA6FE0">
                <w:rPr>
                  <w:rStyle w:val="Hyperlink"/>
                </w:rPr>
                <w:delText>1</w:delText>
              </w:r>
              <w:bookmarkStart w:id="5722" w:name="_Toc108691527"/>
              <w:bookmarkEnd w:id="5722"/>
            </w:del>
          </w:p>
        </w:tc>
        <w:tc>
          <w:tcPr>
            <w:tcW w:w="850" w:type="dxa"/>
            <w:tcBorders>
              <w:top w:val="nil"/>
              <w:left w:val="single" w:sz="4" w:space="0" w:color="auto"/>
              <w:bottom w:val="nil"/>
              <w:right w:val="nil"/>
            </w:tcBorders>
            <w:shd w:val="clear" w:color="auto" w:fill="auto"/>
          </w:tcPr>
          <w:p w14:paraId="0FCA7D73" w14:textId="13DB11DB" w:rsidR="00BA62D7" w:rsidDel="00EA6FE0" w:rsidRDefault="00F26F24" w:rsidP="00A970A1">
            <w:pPr>
              <w:rPr>
                <w:del w:id="5723" w:author="Nicola Wright" w:date="2022-04-14T07:55:00Z"/>
                <w:color w:val="0051A3" w:themeColor="text1" w:themeTint="BF"/>
                <w:u w:val="single"/>
              </w:rPr>
            </w:pPr>
            <w:del w:id="5724" w:author="Nicola Wright" w:date="2022-04-14T07:55:00Z">
              <w:r w:rsidDel="00EA6FE0">
                <w:rPr>
                  <w:color w:val="FAFCFC" w:themeColor="background1"/>
                  <w:szCs w:val="6"/>
                </w:rPr>
                <w:delText>102</w:delText>
              </w:r>
              <w:bookmarkStart w:id="5725" w:name="_Toc108691528"/>
              <w:bookmarkEnd w:id="5725"/>
            </w:del>
          </w:p>
        </w:tc>
        <w:bookmarkStart w:id="5726" w:name="_Toc108691529"/>
        <w:bookmarkEnd w:id="5726"/>
      </w:tr>
    </w:tbl>
    <w:p w14:paraId="109E05CB" w14:textId="41B9E8B6" w:rsidR="00BA62D7" w:rsidRPr="00792399" w:rsidDel="00EA6FE0" w:rsidRDefault="00BA62D7" w:rsidP="00BA62D7">
      <w:pPr>
        <w:pStyle w:val="CommentText"/>
        <w:rPr>
          <w:del w:id="5727" w:author="Nicola Wright" w:date="2022-04-14T07:55:00Z"/>
          <w:rFonts w:cs="Arial"/>
          <w:b/>
        </w:rPr>
      </w:pPr>
      <w:bookmarkStart w:id="5728" w:name="_Toc108691530"/>
      <w:bookmarkEnd w:id="5728"/>
    </w:p>
    <w:p w14:paraId="1950F698" w14:textId="1421718D" w:rsidR="00BA62D7" w:rsidRPr="000C07C2" w:rsidDel="00EA6FE0" w:rsidRDefault="00BA62D7" w:rsidP="00BA62D7">
      <w:pPr>
        <w:pStyle w:val="CommentText"/>
        <w:rPr>
          <w:del w:id="5729" w:author="Nicola Wright" w:date="2022-04-14T07:55:00Z"/>
          <w:rFonts w:cs="Arial"/>
        </w:rPr>
      </w:pPr>
      <w:bookmarkStart w:id="5730" w:name="_Toc108691531"/>
      <w:bookmarkEnd w:id="573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A62D7" w:rsidRPr="000C07C2" w:rsidDel="00EA6FE0" w14:paraId="6DB004D4" w14:textId="52F1F3D0" w:rsidTr="00A970A1">
        <w:trPr>
          <w:trHeight w:val="454"/>
          <w:del w:id="5731" w:author="Nicola Wright" w:date="2022-04-14T07:55:00Z"/>
        </w:trPr>
        <w:tc>
          <w:tcPr>
            <w:tcW w:w="972" w:type="dxa"/>
            <w:shd w:val="clear" w:color="auto" w:fill="424D58"/>
            <w:tcMar>
              <w:top w:w="57" w:type="dxa"/>
              <w:bottom w:w="57" w:type="dxa"/>
            </w:tcMar>
            <w:vAlign w:val="center"/>
          </w:tcPr>
          <w:p w14:paraId="5210E163" w14:textId="49CEFF3E" w:rsidR="00BA62D7" w:rsidRPr="005446CB" w:rsidDel="00EA6FE0" w:rsidRDefault="00BA62D7" w:rsidP="00A970A1">
            <w:pPr>
              <w:jc w:val="center"/>
              <w:rPr>
                <w:del w:id="5732" w:author="Nicola Wright" w:date="2022-04-14T07:55:00Z"/>
                <w:rFonts w:cs="Arial"/>
                <w:iCs/>
                <w:color w:val="FAFCFC" w:themeColor="background1"/>
                <w:szCs w:val="20"/>
              </w:rPr>
            </w:pPr>
            <w:del w:id="5733" w:author="Nicola Wright" w:date="2022-04-14T07:55:00Z">
              <w:r w:rsidRPr="005446CB" w:rsidDel="00EA6FE0">
                <w:rPr>
                  <w:rFonts w:cs="Arial"/>
                  <w:iCs/>
                  <w:color w:val="FAFCFC" w:themeColor="background1"/>
                  <w:szCs w:val="20"/>
                </w:rPr>
                <w:delText>Rule number</w:delText>
              </w:r>
              <w:bookmarkStart w:id="5734" w:name="_Toc108691532"/>
              <w:bookmarkEnd w:id="5734"/>
            </w:del>
          </w:p>
        </w:tc>
        <w:tc>
          <w:tcPr>
            <w:tcW w:w="4806" w:type="dxa"/>
            <w:shd w:val="clear" w:color="auto" w:fill="424D58"/>
            <w:tcMar>
              <w:top w:w="57" w:type="dxa"/>
              <w:bottom w:w="57" w:type="dxa"/>
            </w:tcMar>
            <w:vAlign w:val="center"/>
          </w:tcPr>
          <w:p w14:paraId="6CA36755" w14:textId="41F96FF3" w:rsidR="00BA62D7" w:rsidRPr="005446CB" w:rsidDel="00EA6FE0" w:rsidRDefault="00BA62D7" w:rsidP="00A970A1">
            <w:pPr>
              <w:jc w:val="center"/>
              <w:rPr>
                <w:del w:id="5735" w:author="Nicola Wright" w:date="2022-04-14T07:55:00Z"/>
                <w:rFonts w:cs="Arial"/>
                <w:color w:val="FAFCFC" w:themeColor="background1"/>
                <w:szCs w:val="20"/>
              </w:rPr>
            </w:pPr>
            <w:del w:id="5736" w:author="Nicola Wright" w:date="2022-04-14T07:55:00Z">
              <w:r w:rsidRPr="005446CB" w:rsidDel="00EA6FE0">
                <w:rPr>
                  <w:rFonts w:cs="Arial"/>
                  <w:iCs/>
                  <w:color w:val="FAFCFC" w:themeColor="background1"/>
                  <w:szCs w:val="20"/>
                </w:rPr>
                <w:delText>Rule</w:delText>
              </w:r>
              <w:bookmarkStart w:id="5737" w:name="_Toc108691533"/>
              <w:bookmarkEnd w:id="5737"/>
            </w:del>
          </w:p>
        </w:tc>
        <w:tc>
          <w:tcPr>
            <w:tcW w:w="1418" w:type="dxa"/>
            <w:shd w:val="clear" w:color="auto" w:fill="424D58"/>
            <w:tcMar>
              <w:top w:w="57" w:type="dxa"/>
              <w:bottom w:w="57" w:type="dxa"/>
            </w:tcMar>
            <w:vAlign w:val="center"/>
          </w:tcPr>
          <w:p w14:paraId="53C015F3" w14:textId="103652F2" w:rsidR="00BA62D7" w:rsidRPr="005446CB" w:rsidDel="00EA6FE0" w:rsidRDefault="00BA62D7" w:rsidP="00A970A1">
            <w:pPr>
              <w:jc w:val="center"/>
              <w:rPr>
                <w:del w:id="5738" w:author="Nicola Wright" w:date="2022-04-14T07:55:00Z"/>
                <w:rFonts w:cs="Arial"/>
                <w:iCs/>
                <w:color w:val="FAFCFC" w:themeColor="background1"/>
                <w:szCs w:val="20"/>
              </w:rPr>
            </w:pPr>
            <w:del w:id="5739" w:author="Nicola Wright" w:date="2022-04-14T07:55:00Z">
              <w:r w:rsidRPr="005446CB" w:rsidDel="00EA6FE0">
                <w:rPr>
                  <w:rFonts w:cs="Arial"/>
                  <w:iCs/>
                  <w:color w:val="FAFCFC" w:themeColor="background1"/>
                  <w:szCs w:val="20"/>
                </w:rPr>
                <w:delText>Action if true</w:delText>
              </w:r>
              <w:bookmarkStart w:id="5740" w:name="_Toc108691534"/>
              <w:bookmarkEnd w:id="5740"/>
            </w:del>
          </w:p>
        </w:tc>
        <w:tc>
          <w:tcPr>
            <w:tcW w:w="1417" w:type="dxa"/>
            <w:shd w:val="clear" w:color="auto" w:fill="424D58"/>
            <w:tcMar>
              <w:top w:w="57" w:type="dxa"/>
              <w:bottom w:w="57" w:type="dxa"/>
            </w:tcMar>
            <w:vAlign w:val="center"/>
          </w:tcPr>
          <w:p w14:paraId="0B16DEAD" w14:textId="4463C3A1" w:rsidR="00BA62D7" w:rsidRPr="005446CB" w:rsidDel="00EA6FE0" w:rsidRDefault="00BA62D7" w:rsidP="00A970A1">
            <w:pPr>
              <w:jc w:val="center"/>
              <w:rPr>
                <w:del w:id="5741" w:author="Nicola Wright" w:date="2022-04-14T07:55:00Z"/>
                <w:rFonts w:cs="Arial"/>
                <w:iCs/>
                <w:color w:val="FAFCFC" w:themeColor="background1"/>
                <w:szCs w:val="20"/>
              </w:rPr>
            </w:pPr>
            <w:del w:id="5742" w:author="Nicola Wright" w:date="2022-04-14T07:55:00Z">
              <w:r w:rsidRPr="005446CB" w:rsidDel="00EA6FE0">
                <w:rPr>
                  <w:rFonts w:cs="Arial"/>
                  <w:iCs/>
                  <w:color w:val="FAFCFC" w:themeColor="background1"/>
                  <w:szCs w:val="20"/>
                </w:rPr>
                <w:delText>Action if false</w:delText>
              </w:r>
              <w:bookmarkStart w:id="5743" w:name="_Toc108691535"/>
              <w:bookmarkEnd w:id="5743"/>
            </w:del>
          </w:p>
        </w:tc>
        <w:tc>
          <w:tcPr>
            <w:tcW w:w="5529" w:type="dxa"/>
            <w:shd w:val="clear" w:color="auto" w:fill="424D58"/>
            <w:tcMar>
              <w:top w:w="57" w:type="dxa"/>
              <w:bottom w:w="57" w:type="dxa"/>
            </w:tcMar>
            <w:vAlign w:val="center"/>
          </w:tcPr>
          <w:p w14:paraId="07694CB2" w14:textId="7A09543F" w:rsidR="00BA62D7" w:rsidRPr="005446CB" w:rsidDel="00EA6FE0" w:rsidRDefault="00BA62D7" w:rsidP="00A970A1">
            <w:pPr>
              <w:jc w:val="center"/>
              <w:rPr>
                <w:del w:id="5744" w:author="Nicola Wright" w:date="2022-04-14T07:55:00Z"/>
                <w:rFonts w:cs="Arial"/>
                <w:iCs/>
                <w:color w:val="FAFCFC" w:themeColor="background1"/>
                <w:szCs w:val="20"/>
              </w:rPr>
            </w:pPr>
            <w:del w:id="5745" w:author="Nicola Wright" w:date="2022-04-14T07:55:00Z">
              <w:r w:rsidDel="00EA6FE0">
                <w:rPr>
                  <w:rFonts w:cs="Arial"/>
                  <w:iCs/>
                  <w:color w:val="FAFCFC" w:themeColor="background1"/>
                  <w:szCs w:val="20"/>
                </w:rPr>
                <w:delText>Rule d</w:delText>
              </w:r>
              <w:r w:rsidRPr="005446CB" w:rsidDel="00EA6FE0">
                <w:rPr>
                  <w:rFonts w:cs="Arial"/>
                  <w:iCs/>
                  <w:color w:val="FAFCFC" w:themeColor="background1"/>
                  <w:szCs w:val="20"/>
                </w:rPr>
                <w:delText>escription</w:delText>
              </w:r>
              <w:r w:rsidDel="00EA6FE0">
                <w:rPr>
                  <w:rFonts w:cs="Arial"/>
                  <w:iCs/>
                  <w:color w:val="FAFCFC" w:themeColor="background1"/>
                  <w:szCs w:val="20"/>
                </w:rPr>
                <w:delText xml:space="preserve"> or comments</w:delText>
              </w:r>
              <w:bookmarkStart w:id="5746" w:name="_Toc108691536"/>
              <w:bookmarkEnd w:id="5746"/>
            </w:del>
          </w:p>
        </w:tc>
        <w:bookmarkStart w:id="5747" w:name="_Toc108691537"/>
        <w:bookmarkEnd w:id="5747"/>
      </w:tr>
      <w:tr w:rsidR="00BA62D7" w:rsidRPr="000C07C2" w:rsidDel="00EA6FE0" w14:paraId="603F8849" w14:textId="41DD5D89" w:rsidTr="00A970A1">
        <w:trPr>
          <w:trHeight w:val="454"/>
          <w:del w:id="5748" w:author="Nicola Wright" w:date="2022-04-14T07:55:00Z"/>
        </w:trPr>
        <w:tc>
          <w:tcPr>
            <w:tcW w:w="972" w:type="dxa"/>
            <w:tcMar>
              <w:top w:w="57" w:type="dxa"/>
              <w:bottom w:w="57" w:type="dxa"/>
            </w:tcMar>
            <w:vAlign w:val="center"/>
          </w:tcPr>
          <w:p w14:paraId="14B633C0" w14:textId="27236761" w:rsidR="00BA62D7" w:rsidRPr="000C07C2" w:rsidDel="00EA6FE0" w:rsidRDefault="00BA62D7" w:rsidP="006E6511">
            <w:pPr>
              <w:numPr>
                <w:ilvl w:val="0"/>
                <w:numId w:val="48"/>
              </w:numPr>
              <w:jc w:val="center"/>
              <w:rPr>
                <w:del w:id="5749" w:author="Nicola Wright" w:date="2022-04-14T07:55:00Z"/>
                <w:rFonts w:cs="Arial"/>
                <w:szCs w:val="20"/>
              </w:rPr>
            </w:pPr>
            <w:bookmarkStart w:id="5750" w:name="_Toc108691538"/>
            <w:bookmarkEnd w:id="5750"/>
          </w:p>
        </w:tc>
        <w:tc>
          <w:tcPr>
            <w:tcW w:w="4806" w:type="dxa"/>
            <w:tcMar>
              <w:top w:w="57" w:type="dxa"/>
              <w:bottom w:w="57" w:type="dxa"/>
            </w:tcMar>
            <w:vAlign w:val="center"/>
          </w:tcPr>
          <w:p w14:paraId="2CEC149C" w14:textId="11B6C651" w:rsidR="00BA62D7" w:rsidRPr="00967957" w:rsidDel="00EA6FE0" w:rsidRDefault="00BA62D7" w:rsidP="00A970A1">
            <w:pPr>
              <w:rPr>
                <w:del w:id="5751" w:author="Nicola Wright" w:date="2022-04-14T07:55:00Z"/>
                <w:rFonts w:cs="Tahoma"/>
                <w:caps/>
                <w:color w:val="0051A3" w:themeColor="text1" w:themeTint="BF"/>
                <w:szCs w:val="20"/>
                <w:u w:val="single"/>
              </w:rPr>
            </w:pPr>
            <w:del w:id="5752" w:author="Nicola Wright" w:date="2022-04-14T07:55:00Z">
              <w:r w:rsidRPr="00426427" w:rsidDel="00EA6FE0">
                <w:rPr>
                  <w:rFonts w:cs="Tahoma"/>
                  <w:caps/>
                  <w:szCs w:val="20"/>
                </w:rPr>
                <w:delText>I</w:delText>
              </w:r>
              <w:r w:rsidRPr="00426427" w:rsidDel="00EA6FE0">
                <w:rPr>
                  <w:rFonts w:cs="Tahoma"/>
                  <w:szCs w:val="20"/>
                </w:rPr>
                <w:delText>f</w:delText>
              </w:r>
              <w:r w:rsidRPr="00426427" w:rsidDel="00EA6FE0">
                <w:rPr>
                  <w:rFonts w:cs="Tahoma"/>
                  <w:caps/>
                  <w:szCs w:val="20"/>
                </w:rPr>
                <w:delText xml:space="preserve"> </w:delText>
              </w:r>
              <w:r w:rsidR="00A12545" w:rsidDel="00EA6FE0">
                <w:fldChar w:fldCharType="begin"/>
              </w:r>
              <w:r w:rsidR="00A12545" w:rsidDel="00EA6FE0">
                <w:delInstrText xml:space="preserve"> HYPERLINK \l "FIRSTVAC_DAT" </w:delInstrText>
              </w:r>
              <w:r w:rsidR="00A12545" w:rsidDel="00EA6FE0">
                <w:fldChar w:fldCharType="separate"/>
              </w:r>
            </w:del>
            <w:r w:rsidR="000C3685">
              <w:rPr>
                <w:b/>
                <w:bCs/>
                <w:lang w:val="en-US"/>
              </w:rPr>
              <w:t>Error! Hyperlink reference not valid.</w:t>
            </w:r>
            <w:del w:id="5753" w:author="Nicola Wright" w:date="2022-04-14T07:55:00Z">
              <w:r w:rsidR="00A12545" w:rsidDel="00EA6FE0">
                <w:rPr>
                  <w:rStyle w:val="Hyperlink"/>
                  <w:rFonts w:cs="Tahoma"/>
                  <w:szCs w:val="20"/>
                </w:rPr>
                <w:fldChar w:fldCharType="end"/>
              </w:r>
              <w:r w:rsidRPr="00426427" w:rsidDel="00EA6FE0">
                <w:rPr>
                  <w:rFonts w:cs="Tahoma"/>
                  <w:szCs w:val="20"/>
                </w:rPr>
                <w:delText xml:space="preserve"> </w:delText>
              </w:r>
              <w:r w:rsidRPr="00426427" w:rsidDel="00EA6FE0">
                <w:rPr>
                  <w:rFonts w:cs="Tahoma"/>
                  <w:caps/>
                  <w:szCs w:val="20"/>
                </w:rPr>
                <w:delText>&lt;=</w:delText>
              </w:r>
              <w:r w:rsidDel="00EA6FE0">
                <w:rPr>
                  <w:rFonts w:cs="Tahoma"/>
                  <w:caps/>
                  <w:szCs w:val="20"/>
                </w:rPr>
                <w:delText xml:space="preserve"> </w:delText>
              </w:r>
              <w:r w:rsidR="00A12545" w:rsidDel="00EA6FE0">
                <w:fldChar w:fldCharType="begin"/>
              </w:r>
              <w:r w:rsidR="00A12545" w:rsidDel="00EA6FE0">
                <w:delInstrText xml:space="preserve"> HYPERLINK \l "_Payment_Period_End" </w:delInstrText>
              </w:r>
              <w:r w:rsidR="00A12545" w:rsidDel="00EA6FE0">
                <w:fldChar w:fldCharType="separate"/>
              </w:r>
            </w:del>
            <w:r w:rsidR="000C3685">
              <w:rPr>
                <w:b/>
                <w:bCs/>
                <w:lang w:val="en-US"/>
              </w:rPr>
              <w:t>Error! Hyperlink reference not valid.</w:t>
            </w:r>
            <w:del w:id="5754" w:author="Nicola Wright" w:date="2022-04-14T07:55:00Z">
              <w:r w:rsidR="00A12545" w:rsidDel="00EA6FE0">
                <w:rPr>
                  <w:rStyle w:val="Hyperlink"/>
                  <w:rFonts w:cs="Tahoma"/>
                  <w:caps/>
                  <w:szCs w:val="20"/>
                </w:rPr>
                <w:fldChar w:fldCharType="end"/>
              </w:r>
              <w:bookmarkStart w:id="5755" w:name="_Toc108691539"/>
              <w:bookmarkEnd w:id="5755"/>
            </w:del>
          </w:p>
        </w:tc>
        <w:customXmlDelRangeStart w:id="5756" w:author="Nicola Wright" w:date="2022-04-14T07:55:00Z"/>
        <w:sdt>
          <w:sdtPr>
            <w:rPr>
              <w:rFonts w:cs="Arial"/>
              <w:szCs w:val="20"/>
            </w:rPr>
            <w:id w:val="-1498498466"/>
            <w:comboBox>
              <w:listItem w:value="Choose an item."/>
              <w:listItem w:displayText="Select" w:value="Select"/>
              <w:listItem w:displayText="Reject" w:value="Reject"/>
              <w:listItem w:displayText="Next rule" w:value="Next rule"/>
            </w:comboBox>
          </w:sdtPr>
          <w:sdtEndPr/>
          <w:sdtContent>
            <w:customXmlDelRangeEnd w:id="5756"/>
            <w:tc>
              <w:tcPr>
                <w:tcW w:w="1418" w:type="dxa"/>
                <w:tcMar>
                  <w:top w:w="57" w:type="dxa"/>
                  <w:bottom w:w="57" w:type="dxa"/>
                </w:tcMar>
                <w:vAlign w:val="center"/>
              </w:tcPr>
              <w:p w14:paraId="77DF5F90" w14:textId="47A588D8" w:rsidR="00BA62D7" w:rsidRPr="000C07C2" w:rsidDel="00EA6FE0" w:rsidRDefault="00BA62D7" w:rsidP="00A970A1">
                <w:pPr>
                  <w:jc w:val="center"/>
                  <w:rPr>
                    <w:del w:id="5757" w:author="Nicola Wright" w:date="2022-04-14T07:55:00Z"/>
                    <w:rFonts w:cs="Arial"/>
                    <w:szCs w:val="20"/>
                  </w:rPr>
                </w:pPr>
                <w:del w:id="5758" w:author="Nicola Wright" w:date="2022-04-14T07:55:00Z">
                  <w:r w:rsidDel="00EA6FE0">
                    <w:rPr>
                      <w:rFonts w:cs="Arial"/>
                      <w:szCs w:val="20"/>
                    </w:rPr>
                    <w:delText>Reject</w:delText>
                  </w:r>
                </w:del>
              </w:p>
            </w:tc>
            <w:customXmlDelRangeStart w:id="5759" w:author="Nicola Wright" w:date="2022-04-14T07:55:00Z"/>
          </w:sdtContent>
        </w:sdt>
        <w:customXmlDelRangeEnd w:id="5759"/>
        <w:bookmarkStart w:id="5760" w:name="_Toc108691540" w:displacedByCustomXml="prev"/>
        <w:bookmarkEnd w:id="5760" w:displacedByCustomXml="prev"/>
        <w:customXmlDelRangeStart w:id="5761" w:author="Nicola Wright" w:date="2022-04-14T07:55:00Z"/>
        <w:sdt>
          <w:sdtPr>
            <w:rPr>
              <w:rFonts w:cs="Arial"/>
              <w:szCs w:val="20"/>
            </w:rPr>
            <w:id w:val="-14385663"/>
            <w:comboBox>
              <w:listItem w:value="Choose an item."/>
              <w:listItem w:displayText="Select" w:value="Select"/>
              <w:listItem w:displayText="Reject" w:value="Reject"/>
              <w:listItem w:displayText="Next rule" w:value="Next rule"/>
            </w:comboBox>
          </w:sdtPr>
          <w:sdtEndPr/>
          <w:sdtContent>
            <w:customXmlDelRangeEnd w:id="5761"/>
            <w:tc>
              <w:tcPr>
                <w:tcW w:w="1417" w:type="dxa"/>
                <w:tcMar>
                  <w:top w:w="57" w:type="dxa"/>
                  <w:bottom w:w="57" w:type="dxa"/>
                </w:tcMar>
                <w:vAlign w:val="center"/>
              </w:tcPr>
              <w:p w14:paraId="4F620EAC" w14:textId="0261A854" w:rsidR="00BA62D7" w:rsidRPr="000C07C2" w:rsidDel="00EA6FE0" w:rsidRDefault="00BA62D7" w:rsidP="00A970A1">
                <w:pPr>
                  <w:jc w:val="center"/>
                  <w:rPr>
                    <w:del w:id="5762" w:author="Nicola Wright" w:date="2022-04-14T07:55:00Z"/>
                    <w:rFonts w:cs="Arial"/>
                    <w:szCs w:val="20"/>
                  </w:rPr>
                </w:pPr>
                <w:del w:id="5763" w:author="Nicola Wright" w:date="2022-04-14T07:55:00Z">
                  <w:r w:rsidDel="00EA6FE0">
                    <w:rPr>
                      <w:rFonts w:cs="Arial"/>
                      <w:szCs w:val="20"/>
                    </w:rPr>
                    <w:delText>Next rule</w:delText>
                  </w:r>
                </w:del>
              </w:p>
            </w:tc>
            <w:customXmlDelRangeStart w:id="5764" w:author="Nicola Wright" w:date="2022-04-14T07:55:00Z"/>
          </w:sdtContent>
        </w:sdt>
        <w:customXmlDelRangeEnd w:id="5764"/>
        <w:bookmarkStart w:id="5765" w:name="_Toc108691541" w:displacedByCustomXml="prev"/>
        <w:bookmarkEnd w:id="5765" w:displacedByCustomXml="prev"/>
        <w:tc>
          <w:tcPr>
            <w:tcW w:w="5529" w:type="dxa"/>
            <w:shd w:val="clear" w:color="auto" w:fill="D9EDFF"/>
            <w:tcMar>
              <w:top w:w="57" w:type="dxa"/>
              <w:bottom w:w="57" w:type="dxa"/>
            </w:tcMar>
            <w:vAlign w:val="center"/>
          </w:tcPr>
          <w:p w14:paraId="7FD9C3F5" w14:textId="14029366" w:rsidR="00BA62D7" w:rsidRPr="000C07C2" w:rsidDel="00EA6FE0" w:rsidRDefault="004118AD" w:rsidP="00A970A1">
            <w:pPr>
              <w:tabs>
                <w:tab w:val="left" w:pos="34"/>
              </w:tabs>
              <w:rPr>
                <w:del w:id="5766" w:author="Nicola Wright" w:date="2022-04-14T07:55:00Z"/>
                <w:rFonts w:cs="Arial"/>
                <w:color w:val="000000"/>
                <w:szCs w:val="20"/>
              </w:rPr>
            </w:pPr>
            <w:customXmlDelRangeStart w:id="5767" w:author="Nicola Wright" w:date="2022-04-14T07:55:00Z"/>
            <w:sdt>
              <w:sdtPr>
                <w:rPr>
                  <w:rFonts w:cs="Arial"/>
                  <w:szCs w:val="20"/>
                </w:rPr>
                <w:alias w:val="Action"/>
                <w:tag w:val="Action"/>
                <w:id w:val="1043945391"/>
                <w:comboBox>
                  <w:listItem w:value="Choose an item."/>
                  <w:listItem w:displayText="Select" w:value="Select"/>
                  <w:listItem w:displayText="Reject" w:value="Reject"/>
                  <w:listItem w:displayText="Pass to the next rule all" w:value="Pass to the next rule all"/>
                </w:comboBox>
              </w:sdtPr>
              <w:sdtEndPr/>
              <w:sdtContent>
                <w:customXmlDelRangeEnd w:id="5767"/>
                <w:del w:id="5768" w:author="Nicola Wright" w:date="2022-04-14T07:55:00Z">
                  <w:r w:rsidR="00BA62D7" w:rsidDel="00EA6FE0">
                    <w:rPr>
                      <w:rFonts w:cs="Arial"/>
                      <w:szCs w:val="20"/>
                    </w:rPr>
                    <w:delText>Reject</w:delText>
                  </w:r>
                </w:del>
                <w:customXmlDelRangeStart w:id="5769" w:author="Nicola Wright" w:date="2022-04-14T07:55:00Z"/>
              </w:sdtContent>
            </w:sdt>
            <w:customXmlDelRangeEnd w:id="5769"/>
            <w:del w:id="5770" w:author="Nicola Wright" w:date="2022-04-14T07:55:00Z">
              <w:r w:rsidR="00BA62D7" w:rsidDel="00EA6FE0">
                <w:rPr>
                  <w:rFonts w:cs="Arial"/>
                  <w:szCs w:val="20"/>
                </w:rPr>
                <w:delText xml:space="preserve"> patients from the specified population who r</w:delText>
              </w:r>
              <w:r w:rsidR="00BA62D7" w:rsidDel="00EA6FE0">
                <w:delText xml:space="preserve">eceived a seasonal influenza vaccination by any healthcare provider during the quality service. </w:delText>
              </w:r>
            </w:del>
            <w:customXmlDelRangeStart w:id="5771" w:author="Nicola Wright" w:date="2022-04-14T07:55:00Z"/>
            <w:sdt>
              <w:sdtPr>
                <w:rPr>
                  <w:rFonts w:cs="Arial"/>
                  <w:szCs w:val="20"/>
                </w:rPr>
                <w:alias w:val="Action"/>
                <w:tag w:val="Action"/>
                <w:id w:val="8508394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771"/>
                <w:del w:id="5772" w:author="Nicola Wright" w:date="2022-04-14T07:55:00Z">
                  <w:r w:rsidR="00BA62D7" w:rsidDel="00EA6FE0">
                    <w:rPr>
                      <w:rFonts w:cs="Arial"/>
                      <w:szCs w:val="20"/>
                    </w:rPr>
                    <w:delText>Pass all remaining patients to the next rule.</w:delText>
                  </w:r>
                </w:del>
                <w:customXmlDelRangeStart w:id="5773" w:author="Nicola Wright" w:date="2022-04-14T07:55:00Z"/>
              </w:sdtContent>
            </w:sdt>
            <w:customXmlDelRangeEnd w:id="5773"/>
            <w:del w:id="5774" w:author="Nicola Wright" w:date="2022-04-14T07:55:00Z">
              <w:r w:rsidR="00BA62D7" w:rsidDel="00EA6FE0">
                <w:rPr>
                  <w:rFonts w:cs="Arial"/>
                  <w:color w:val="000000"/>
                  <w:szCs w:val="20"/>
                </w:rPr>
                <w:delText xml:space="preserve"> </w:delText>
              </w:r>
              <w:bookmarkStart w:id="5775" w:name="_Toc108691542"/>
              <w:bookmarkEnd w:id="5775"/>
            </w:del>
          </w:p>
        </w:tc>
        <w:bookmarkStart w:id="5776" w:name="_Toc108691543"/>
        <w:bookmarkEnd w:id="5776"/>
      </w:tr>
      <w:tr w:rsidR="00BA62D7" w:rsidRPr="000C07C2" w:rsidDel="00EA6FE0" w14:paraId="6C073FE3" w14:textId="76402AD3" w:rsidTr="00A970A1">
        <w:trPr>
          <w:trHeight w:val="454"/>
          <w:del w:id="5777" w:author="Nicola Wright" w:date="2022-04-14T07:55:00Z"/>
        </w:trPr>
        <w:tc>
          <w:tcPr>
            <w:tcW w:w="972" w:type="dxa"/>
            <w:tcMar>
              <w:top w:w="57" w:type="dxa"/>
              <w:bottom w:w="57" w:type="dxa"/>
            </w:tcMar>
            <w:vAlign w:val="center"/>
          </w:tcPr>
          <w:p w14:paraId="005C4326" w14:textId="645A346C" w:rsidR="00BA62D7" w:rsidRPr="000C07C2" w:rsidDel="00EA6FE0" w:rsidRDefault="00BA62D7" w:rsidP="006E6511">
            <w:pPr>
              <w:numPr>
                <w:ilvl w:val="0"/>
                <w:numId w:val="48"/>
              </w:numPr>
              <w:jc w:val="center"/>
              <w:rPr>
                <w:del w:id="5778" w:author="Nicola Wright" w:date="2022-04-14T07:55:00Z"/>
                <w:rFonts w:cs="Arial"/>
                <w:szCs w:val="20"/>
              </w:rPr>
            </w:pPr>
            <w:bookmarkStart w:id="5779" w:name="_Toc108691544"/>
            <w:bookmarkEnd w:id="5779"/>
          </w:p>
        </w:tc>
        <w:tc>
          <w:tcPr>
            <w:tcW w:w="4806" w:type="dxa"/>
            <w:tcMar>
              <w:top w:w="57" w:type="dxa"/>
              <w:bottom w:w="57" w:type="dxa"/>
            </w:tcMar>
            <w:vAlign w:val="center"/>
          </w:tcPr>
          <w:p w14:paraId="6E88A81F" w14:textId="4817EC31" w:rsidR="00BA62D7" w:rsidRPr="006C738D" w:rsidDel="00EA6FE0" w:rsidRDefault="00BA62D7" w:rsidP="00A970A1">
            <w:pPr>
              <w:rPr>
                <w:del w:id="5780" w:author="Nicola Wright" w:date="2022-04-14T07:55:00Z"/>
                <w:rFonts w:cs="Tahoma"/>
                <w:caps/>
                <w:szCs w:val="20"/>
              </w:rPr>
            </w:pPr>
            <w:del w:id="5781" w:author="Nicola Wright" w:date="2022-04-14T07:55:00Z">
              <w:r w:rsidRPr="006C738D" w:rsidDel="00EA6FE0">
                <w:rPr>
                  <w:rFonts w:cs="Tahoma"/>
                  <w:szCs w:val="20"/>
                </w:rPr>
                <w:delText>If</w:delText>
              </w:r>
              <w:r w:rsidR="00A12545" w:rsidDel="00EA6FE0">
                <w:fldChar w:fldCharType="begin"/>
              </w:r>
              <w:r w:rsidR="00A12545" w:rsidDel="00EA6FE0">
                <w:delInstrText xml:space="preserve"> HYPERLINK \l "XFLU_DAT" </w:delInstrText>
              </w:r>
              <w:r w:rsidR="00A12545" w:rsidDel="00EA6FE0">
                <w:fldChar w:fldCharType="separate"/>
              </w:r>
            </w:del>
            <w:r w:rsidR="000C3685">
              <w:rPr>
                <w:b/>
                <w:bCs/>
                <w:lang w:val="en-US"/>
              </w:rPr>
              <w:t>Error! Hyperlink reference not valid.</w:t>
            </w:r>
            <w:del w:id="5782" w:author="Nicola Wright" w:date="2022-04-14T07:55:00Z">
              <w:r w:rsidR="00A12545" w:rsidDel="00EA6FE0">
                <w:rPr>
                  <w:rStyle w:val="Hyperlink"/>
                  <w:rFonts w:cs="Tahoma"/>
                  <w:caps/>
                  <w:szCs w:val="20"/>
                </w:rPr>
                <w:fldChar w:fldCharType="end"/>
              </w:r>
              <w:r w:rsidRPr="006C738D" w:rsidDel="00EA6FE0">
                <w:rPr>
                  <w:rFonts w:cs="Tahoma"/>
                  <w:caps/>
                  <w:szCs w:val="20"/>
                </w:rPr>
                <w:delText xml:space="preserve"> &lt;= </w:delText>
              </w:r>
              <w:r w:rsidR="00A12545" w:rsidDel="00EA6FE0">
                <w:fldChar w:fldCharType="begin"/>
              </w:r>
              <w:r w:rsidR="00A12545" w:rsidDel="00EA6FE0">
                <w:delInstrText xml:space="preserve"> HYPERLINK \l "_Payment_Period_End" </w:delInstrText>
              </w:r>
              <w:r w:rsidR="00A12545" w:rsidDel="00EA6FE0">
                <w:fldChar w:fldCharType="separate"/>
              </w:r>
            </w:del>
            <w:r w:rsidR="000C3685">
              <w:rPr>
                <w:b/>
                <w:bCs/>
                <w:lang w:val="en-US"/>
              </w:rPr>
              <w:t>Error! Hyperlink reference not valid.</w:t>
            </w:r>
            <w:del w:id="5783" w:author="Nicola Wright" w:date="2022-04-14T07:55:00Z">
              <w:r w:rsidR="00A12545" w:rsidDel="00EA6FE0">
                <w:rPr>
                  <w:rStyle w:val="Hyperlink"/>
                  <w:rFonts w:cs="Tahoma"/>
                  <w:caps/>
                  <w:szCs w:val="20"/>
                </w:rPr>
                <w:fldChar w:fldCharType="end"/>
              </w:r>
              <w:bookmarkStart w:id="5784" w:name="_Toc108691545"/>
              <w:bookmarkEnd w:id="5784"/>
            </w:del>
          </w:p>
          <w:p w14:paraId="0BA6AA9F" w14:textId="49D971D6" w:rsidR="00BA62D7" w:rsidRPr="006C738D" w:rsidDel="00EA6FE0" w:rsidRDefault="00BA62D7" w:rsidP="00A970A1">
            <w:pPr>
              <w:rPr>
                <w:del w:id="5785" w:author="Nicola Wright" w:date="2022-04-14T07:55:00Z"/>
                <w:rFonts w:cs="Tahoma"/>
                <w:caps/>
                <w:szCs w:val="20"/>
              </w:rPr>
            </w:pPr>
            <w:del w:id="5786" w:author="Nicola Wright" w:date="2022-04-14T07:55:00Z">
              <w:r w:rsidRPr="006C738D" w:rsidDel="00EA6FE0">
                <w:rPr>
                  <w:rFonts w:cs="Tahoma"/>
                  <w:caps/>
                  <w:szCs w:val="20"/>
                </w:rPr>
                <w:delText xml:space="preserve">Or </w:delText>
              </w:r>
              <w:bookmarkStart w:id="5787" w:name="_Toc108691546"/>
              <w:bookmarkEnd w:id="5787"/>
            </w:del>
          </w:p>
          <w:p w14:paraId="13EC5348" w14:textId="3F7306B4" w:rsidR="00BA62D7" w:rsidRPr="00841567" w:rsidDel="00EA6FE0" w:rsidRDefault="00BA62D7" w:rsidP="00A970A1">
            <w:pPr>
              <w:rPr>
                <w:del w:id="5788" w:author="Nicola Wright" w:date="2022-04-14T07:55:00Z"/>
                <w:rFonts w:cs="Tahoma"/>
                <w:caps/>
                <w:color w:val="0051A3" w:themeColor="text1" w:themeTint="BF"/>
                <w:szCs w:val="20"/>
                <w:u w:val="single"/>
              </w:rPr>
            </w:pPr>
            <w:del w:id="5789" w:author="Nicola Wright" w:date="2022-04-14T07:55:00Z">
              <w:r w:rsidRPr="006C738D" w:rsidDel="00EA6FE0">
                <w:rPr>
                  <w:rFonts w:cs="Tahoma"/>
                  <w:szCs w:val="20"/>
                </w:rPr>
                <w:delText xml:space="preserve">If </w:delText>
              </w:r>
              <w:r w:rsidR="00A12545" w:rsidDel="00EA6FE0">
                <w:fldChar w:fldCharType="begin"/>
              </w:r>
              <w:r w:rsidR="00A12545" w:rsidDel="00EA6FE0">
                <w:delInstrText xml:space="preserve"> HYPERLINK \l "FLUEXPCON_DAT" </w:delInstrText>
              </w:r>
              <w:r w:rsidR="00A12545" w:rsidDel="00EA6FE0">
                <w:fldChar w:fldCharType="separate"/>
              </w:r>
            </w:del>
            <w:r w:rsidR="000C3685">
              <w:rPr>
                <w:b/>
                <w:bCs/>
                <w:lang w:val="en-US"/>
              </w:rPr>
              <w:t>Error! Hyperlink reference not valid.</w:t>
            </w:r>
            <w:del w:id="5790" w:author="Nicola Wright" w:date="2022-04-14T07:55:00Z">
              <w:r w:rsidR="00A12545" w:rsidDel="00EA6FE0">
                <w:rPr>
                  <w:rStyle w:val="Hyperlink"/>
                  <w:rFonts w:cs="Tahoma"/>
                  <w:caps/>
                  <w:szCs w:val="20"/>
                </w:rPr>
                <w:fldChar w:fldCharType="end"/>
              </w:r>
              <w:r w:rsidRPr="006C738D" w:rsidDel="00EA6FE0">
                <w:rPr>
                  <w:rFonts w:cs="Tahoma"/>
                  <w:caps/>
                  <w:szCs w:val="20"/>
                </w:rPr>
                <w:delText xml:space="preserve"> &lt;= </w:delText>
              </w:r>
              <w:r w:rsidR="00A12545" w:rsidDel="00EA6FE0">
                <w:fldChar w:fldCharType="begin"/>
              </w:r>
              <w:r w:rsidR="00A12545" w:rsidDel="00EA6FE0">
                <w:delInstrText xml:space="preserve"> HYPERLINK \l "_Payment_Period_End" </w:delInstrText>
              </w:r>
              <w:r w:rsidR="00A12545" w:rsidDel="00EA6FE0">
                <w:fldChar w:fldCharType="separate"/>
              </w:r>
            </w:del>
            <w:r w:rsidR="000C3685">
              <w:rPr>
                <w:b/>
                <w:bCs/>
                <w:lang w:val="en-US"/>
              </w:rPr>
              <w:t>Error! Hyperlink reference not valid.</w:t>
            </w:r>
            <w:del w:id="5791" w:author="Nicola Wright" w:date="2022-04-14T07:55:00Z">
              <w:r w:rsidR="00A12545" w:rsidDel="00EA6FE0">
                <w:rPr>
                  <w:rStyle w:val="Hyperlink"/>
                  <w:rFonts w:cs="Tahoma"/>
                  <w:caps/>
                  <w:szCs w:val="20"/>
                </w:rPr>
                <w:fldChar w:fldCharType="end"/>
              </w:r>
              <w:bookmarkStart w:id="5792" w:name="_Toc108691547"/>
              <w:bookmarkEnd w:id="5792"/>
            </w:del>
          </w:p>
        </w:tc>
        <w:customXmlDelRangeStart w:id="5793" w:author="Nicola Wright" w:date="2022-04-14T07:55:00Z"/>
        <w:sdt>
          <w:sdtPr>
            <w:rPr>
              <w:rFonts w:cs="Arial"/>
              <w:szCs w:val="20"/>
            </w:rPr>
            <w:id w:val="749158444"/>
            <w:comboBox>
              <w:listItem w:value="Choose an item."/>
              <w:listItem w:displayText="Select" w:value="Select"/>
              <w:listItem w:displayText="Reject" w:value="Reject"/>
              <w:listItem w:displayText="Next rule" w:value="Next rule"/>
            </w:comboBox>
          </w:sdtPr>
          <w:sdtEndPr/>
          <w:sdtContent>
            <w:customXmlDelRangeEnd w:id="5793"/>
            <w:tc>
              <w:tcPr>
                <w:tcW w:w="1418" w:type="dxa"/>
                <w:tcMar>
                  <w:top w:w="57" w:type="dxa"/>
                  <w:bottom w:w="57" w:type="dxa"/>
                </w:tcMar>
                <w:vAlign w:val="center"/>
              </w:tcPr>
              <w:p w14:paraId="6C43A980" w14:textId="602559C6" w:rsidR="00BA62D7" w:rsidRPr="000C07C2" w:rsidDel="00EA6FE0" w:rsidRDefault="00BA62D7" w:rsidP="00A970A1">
                <w:pPr>
                  <w:jc w:val="center"/>
                  <w:rPr>
                    <w:del w:id="5794" w:author="Nicola Wright" w:date="2022-04-14T07:55:00Z"/>
                    <w:rFonts w:cs="Arial"/>
                    <w:szCs w:val="20"/>
                  </w:rPr>
                </w:pPr>
                <w:del w:id="5795" w:author="Nicola Wright" w:date="2022-04-14T07:55:00Z">
                  <w:r w:rsidDel="00EA6FE0">
                    <w:rPr>
                      <w:rFonts w:cs="Arial"/>
                      <w:szCs w:val="20"/>
                    </w:rPr>
                    <w:delText>Select</w:delText>
                  </w:r>
                </w:del>
              </w:p>
            </w:tc>
            <w:customXmlDelRangeStart w:id="5796" w:author="Nicola Wright" w:date="2022-04-14T07:55:00Z"/>
          </w:sdtContent>
        </w:sdt>
        <w:customXmlDelRangeEnd w:id="5796"/>
        <w:bookmarkStart w:id="5797" w:name="_Toc108691548" w:displacedByCustomXml="prev"/>
        <w:bookmarkEnd w:id="5797" w:displacedByCustomXml="prev"/>
        <w:customXmlDelRangeStart w:id="5798" w:author="Nicola Wright" w:date="2022-04-14T07:55:00Z"/>
        <w:sdt>
          <w:sdtPr>
            <w:rPr>
              <w:rFonts w:cs="Arial"/>
              <w:szCs w:val="20"/>
            </w:rPr>
            <w:id w:val="760336787"/>
            <w:comboBox>
              <w:listItem w:value="Choose an item."/>
              <w:listItem w:displayText="Select" w:value="Select"/>
              <w:listItem w:displayText="Reject" w:value="Reject"/>
              <w:listItem w:displayText="Next rule" w:value="Next rule"/>
            </w:comboBox>
          </w:sdtPr>
          <w:sdtEndPr/>
          <w:sdtContent>
            <w:customXmlDelRangeEnd w:id="5798"/>
            <w:tc>
              <w:tcPr>
                <w:tcW w:w="1417" w:type="dxa"/>
                <w:tcMar>
                  <w:top w:w="57" w:type="dxa"/>
                  <w:bottom w:w="57" w:type="dxa"/>
                </w:tcMar>
                <w:vAlign w:val="center"/>
              </w:tcPr>
              <w:p w14:paraId="7ACA841D" w14:textId="393DB959" w:rsidR="00BA62D7" w:rsidRPr="000C07C2" w:rsidDel="00EA6FE0" w:rsidRDefault="00BA62D7" w:rsidP="00A970A1">
                <w:pPr>
                  <w:jc w:val="center"/>
                  <w:rPr>
                    <w:del w:id="5799" w:author="Nicola Wright" w:date="2022-04-14T07:55:00Z"/>
                    <w:rFonts w:cs="Arial"/>
                    <w:szCs w:val="20"/>
                  </w:rPr>
                </w:pPr>
                <w:del w:id="5800" w:author="Nicola Wright" w:date="2022-04-14T07:55:00Z">
                  <w:r w:rsidDel="00EA6FE0">
                    <w:rPr>
                      <w:rFonts w:cs="Arial"/>
                      <w:szCs w:val="20"/>
                    </w:rPr>
                    <w:delText>Reject</w:delText>
                  </w:r>
                </w:del>
              </w:p>
            </w:tc>
            <w:customXmlDelRangeStart w:id="5801" w:author="Nicola Wright" w:date="2022-04-14T07:55:00Z"/>
          </w:sdtContent>
        </w:sdt>
        <w:customXmlDelRangeEnd w:id="5801"/>
        <w:bookmarkStart w:id="5802" w:name="_Toc108691549" w:displacedByCustomXml="prev"/>
        <w:bookmarkEnd w:id="5802" w:displacedByCustomXml="prev"/>
        <w:tc>
          <w:tcPr>
            <w:tcW w:w="5529" w:type="dxa"/>
            <w:shd w:val="clear" w:color="auto" w:fill="D9EDFF"/>
            <w:tcMar>
              <w:top w:w="57" w:type="dxa"/>
              <w:bottom w:w="57" w:type="dxa"/>
            </w:tcMar>
            <w:vAlign w:val="center"/>
          </w:tcPr>
          <w:p w14:paraId="463B4D0A" w14:textId="702C803A" w:rsidR="00BA62D7" w:rsidRPr="000C07C2" w:rsidDel="00EA6FE0" w:rsidRDefault="004118AD" w:rsidP="00A970A1">
            <w:pPr>
              <w:tabs>
                <w:tab w:val="left" w:pos="34"/>
              </w:tabs>
              <w:rPr>
                <w:del w:id="5803" w:author="Nicola Wright" w:date="2022-04-14T07:55:00Z"/>
                <w:rFonts w:cs="Arial"/>
                <w:color w:val="000000"/>
                <w:szCs w:val="20"/>
              </w:rPr>
            </w:pPr>
            <w:customXmlDelRangeStart w:id="5804" w:author="Nicola Wright" w:date="2022-04-14T07:55:00Z"/>
            <w:sdt>
              <w:sdtPr>
                <w:rPr>
                  <w:rFonts w:cs="Arial"/>
                  <w:szCs w:val="20"/>
                </w:rPr>
                <w:alias w:val="Action"/>
                <w:tag w:val="Action"/>
                <w:id w:val="1676066519"/>
                <w:comboBox>
                  <w:listItem w:value="Choose an item."/>
                  <w:listItem w:displayText="Select" w:value="Select"/>
                  <w:listItem w:displayText="Reject" w:value="Reject"/>
                  <w:listItem w:displayText="Pass to the next rule all" w:value="Pass to the next rule all"/>
                </w:comboBox>
              </w:sdtPr>
              <w:sdtEndPr/>
              <w:sdtContent>
                <w:customXmlDelRangeEnd w:id="5804"/>
                <w:del w:id="5805" w:author="Nicola Wright" w:date="2022-04-14T07:55:00Z">
                  <w:r w:rsidR="00BA62D7" w:rsidDel="00EA6FE0">
                    <w:rPr>
                      <w:rFonts w:cs="Arial"/>
                      <w:szCs w:val="20"/>
                    </w:rPr>
                    <w:delText>Select</w:delText>
                  </w:r>
                </w:del>
                <w:customXmlDelRangeStart w:id="5806" w:author="Nicola Wright" w:date="2022-04-14T07:55:00Z"/>
              </w:sdtContent>
            </w:sdt>
            <w:customXmlDelRangeEnd w:id="5806"/>
            <w:del w:id="5807" w:author="Nicola Wright" w:date="2022-04-14T07:55:00Z">
              <w:r w:rsidR="00BA62D7" w:rsidDel="00EA6FE0">
                <w:rPr>
                  <w:rFonts w:cs="Arial"/>
                  <w:szCs w:val="20"/>
                </w:rPr>
                <w:delText xml:space="preserve"> patients passed to this rule who w</w:delText>
              </w:r>
              <w:r w:rsidR="00BA62D7" w:rsidDel="00EA6FE0">
                <w:delText xml:space="preserve">ere contraindicated to the seasonal influenza vaccination up to and including the payment period end date. </w:delText>
              </w:r>
            </w:del>
            <w:customXmlDelRangeStart w:id="5808" w:author="Nicola Wright" w:date="2022-04-14T07:55:00Z"/>
            <w:sdt>
              <w:sdtPr>
                <w:rPr>
                  <w:rFonts w:cs="Arial"/>
                  <w:szCs w:val="20"/>
                </w:rPr>
                <w:alias w:val="Action"/>
                <w:tag w:val="Action"/>
                <w:id w:val="-13810112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808"/>
                <w:del w:id="5809" w:author="Nicola Wright" w:date="2022-04-14T07:55:00Z">
                  <w:r w:rsidR="00BA62D7" w:rsidDel="00EA6FE0">
                    <w:rPr>
                      <w:rFonts w:cs="Arial"/>
                      <w:szCs w:val="20"/>
                    </w:rPr>
                    <w:delText>Reject the remaining patients.</w:delText>
                  </w:r>
                </w:del>
                <w:customXmlDelRangeStart w:id="5810" w:author="Nicola Wright" w:date="2022-04-14T07:55:00Z"/>
              </w:sdtContent>
            </w:sdt>
            <w:customXmlDelRangeEnd w:id="5810"/>
            <w:bookmarkStart w:id="5811" w:name="_Toc108691550"/>
            <w:bookmarkEnd w:id="5811"/>
          </w:p>
        </w:tc>
        <w:bookmarkStart w:id="5812" w:name="_Toc108691551"/>
        <w:bookmarkEnd w:id="5812"/>
      </w:tr>
      <w:tr w:rsidR="00BA62D7" w:rsidRPr="000C07C2" w:rsidDel="00EA6FE0" w14:paraId="20880E25" w14:textId="03453A4B" w:rsidTr="00A970A1">
        <w:trPr>
          <w:trHeight w:val="20"/>
          <w:del w:id="5813" w:author="Nicola Wright" w:date="2022-04-14T07:55:00Z"/>
        </w:trPr>
        <w:tc>
          <w:tcPr>
            <w:tcW w:w="14142" w:type="dxa"/>
            <w:gridSpan w:val="5"/>
            <w:tcMar>
              <w:top w:w="57" w:type="dxa"/>
              <w:bottom w:w="57" w:type="dxa"/>
            </w:tcMar>
            <w:vAlign w:val="center"/>
          </w:tcPr>
          <w:p w14:paraId="6D2ADDB3" w14:textId="2831382F" w:rsidR="00BA62D7" w:rsidRPr="00C537F9" w:rsidDel="00EA6FE0" w:rsidRDefault="00BA62D7" w:rsidP="00A970A1">
            <w:pPr>
              <w:rPr>
                <w:del w:id="5814" w:author="Nicola Wright" w:date="2022-04-14T07:55:00Z"/>
                <w:rFonts w:cs="Arial"/>
                <w:i/>
                <w:color w:val="000000"/>
                <w:szCs w:val="20"/>
              </w:rPr>
            </w:pPr>
            <w:del w:id="5815" w:author="Nicola Wright" w:date="2022-04-14T07:55:00Z">
              <w:r w:rsidRPr="00C537F9" w:rsidDel="00EA6FE0">
                <w:rPr>
                  <w:rFonts w:cs="Arial"/>
                  <w:i/>
                  <w:color w:val="000000"/>
                  <w:szCs w:val="20"/>
                </w:rPr>
                <w:delText>End of rules</w:delText>
              </w:r>
              <w:bookmarkStart w:id="5816" w:name="_Toc108691552"/>
              <w:bookmarkEnd w:id="5816"/>
            </w:del>
          </w:p>
        </w:tc>
        <w:bookmarkStart w:id="5817" w:name="_Toc108691553"/>
        <w:bookmarkEnd w:id="5817"/>
      </w:tr>
    </w:tbl>
    <w:p w14:paraId="5DB89D93" w14:textId="171E5793" w:rsidR="00D64EAE" w:rsidRPr="00F407C5" w:rsidRDefault="00D64EAE" w:rsidP="006E6511">
      <w:pPr>
        <w:pStyle w:val="Heading2"/>
        <w:numPr>
          <w:ilvl w:val="0"/>
          <w:numId w:val="8"/>
        </w:numPr>
        <w:ind w:left="851" w:hanging="851"/>
        <w:rPr>
          <w:szCs w:val="35"/>
        </w:rPr>
      </w:pPr>
      <w:bookmarkStart w:id="5818" w:name="_Toc427937295"/>
      <w:bookmarkStart w:id="5819" w:name="_Toc109130291"/>
      <w:r>
        <w:rPr>
          <w:szCs w:val="35"/>
        </w:rPr>
        <w:t xml:space="preserve">Patient-level </w:t>
      </w:r>
      <w:r w:rsidR="006A5CB0">
        <w:rPr>
          <w:szCs w:val="35"/>
        </w:rPr>
        <w:t>e</w:t>
      </w:r>
      <w:r>
        <w:rPr>
          <w:szCs w:val="35"/>
        </w:rPr>
        <w:t>xtract</w:t>
      </w:r>
      <w:r w:rsidRPr="00F407C5">
        <w:rPr>
          <w:szCs w:val="35"/>
        </w:rPr>
        <w:t>(s)</w:t>
      </w:r>
      <w:bookmarkEnd w:id="5818"/>
      <w:bookmarkEnd w:id="581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170F8D2" w:rsidR="002F3AEE" w:rsidRDefault="00221745" w:rsidP="002F3AEE">
          <w:pPr>
            <w:rPr>
              <w:rFonts w:cs="Arial"/>
              <w:sz w:val="24"/>
            </w:rPr>
          </w:pPr>
          <w:r>
            <w:rPr>
              <w:rFonts w:cs="Arial"/>
              <w:sz w:val="24"/>
            </w:rPr>
            <w:t>N/A - Not applicable for this service.</w:t>
          </w:r>
        </w:p>
      </w:sdtContent>
    </w:sdt>
    <w:p w14:paraId="1AA95BD1" w14:textId="77777777" w:rsidR="0024493E" w:rsidRDefault="0024493E" w:rsidP="002F3AEE">
      <w:pPr>
        <w:rPr>
          <w:rFonts w:cs="Arial"/>
          <w:sz w:val="24"/>
        </w:rPr>
      </w:pPr>
    </w:p>
    <w:p w14:paraId="0264F5F2" w14:textId="77777777" w:rsidR="0024493E" w:rsidRDefault="0024493E" w:rsidP="002F3AEE">
      <w:pPr>
        <w:rPr>
          <w:rFonts w:cs="Arial"/>
          <w:sz w:val="24"/>
        </w:rPr>
      </w:pPr>
    </w:p>
    <w:p w14:paraId="6E343345" w14:textId="77777777" w:rsidR="0024493E" w:rsidRDefault="0024493E" w:rsidP="002F3AEE">
      <w:pPr>
        <w:rPr>
          <w:rFonts w:cs="Arial"/>
          <w:sz w:val="24"/>
        </w:rPr>
      </w:pPr>
    </w:p>
    <w:p w14:paraId="5DB89DE9" w14:textId="070E4BC1" w:rsidR="00F513D1" w:rsidRPr="005C40AC" w:rsidRDefault="00F513D1" w:rsidP="0024493E">
      <w:pPr>
        <w:pStyle w:val="Heading1"/>
      </w:pPr>
      <w:bookmarkStart w:id="5820" w:name="_Toc427937297"/>
      <w:bookmarkStart w:id="5821" w:name="_Toc109130292"/>
      <w:r>
        <w:t xml:space="preserve">5. </w:t>
      </w:r>
      <w:r w:rsidRPr="0077058E">
        <w:t>Appendi</w:t>
      </w:r>
      <w:r>
        <w:t>x</w:t>
      </w:r>
      <w:bookmarkStart w:id="5822" w:name="_Appendix_1_–"/>
      <w:bookmarkEnd w:id="5820"/>
      <w:bookmarkEnd w:id="5822"/>
      <w:r w:rsidR="00D21CDC">
        <w:t xml:space="preserve"> - </w:t>
      </w:r>
      <w:r w:rsidR="00B11485">
        <w:t>s</w:t>
      </w:r>
      <w:r w:rsidRPr="005C40AC">
        <w:t xml:space="preserve">upporting data for </w:t>
      </w:r>
      <w:r w:rsidR="008C40DA">
        <w:t>NHS Digital</w:t>
      </w:r>
      <w:r>
        <w:t xml:space="preserve"> </w:t>
      </w:r>
      <w:r w:rsidR="008B5CF5">
        <w:t>GPSES</w:t>
      </w:r>
      <w:bookmarkEnd w:id="582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662384">
        <w:trPr>
          <w:trHeight w:val="249"/>
        </w:trPr>
        <w:tc>
          <w:tcPr>
            <w:tcW w:w="3369" w:type="dxa"/>
            <w:shd w:val="clear" w:color="auto" w:fill="003360"/>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003360"/>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6EB65F7" w:rsidR="00F513D1" w:rsidRDefault="004118AD"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823" w:author="Nicola Wright" w:date="2022-07-20T10:34:00Z">
                  <w:r w:rsidR="00BA77B0" w:rsidDel="00BA77B0">
                    <w:rPr>
                      <w:rFonts w:cs="Arial"/>
                      <w:szCs w:val="20"/>
                    </w:rPr>
                    <w:delText>8.0</w:delText>
                  </w:r>
                </w:del>
                <w:ins w:id="5824" w:author="Nicola Wright" w:date="2022-07-20T10:34:00Z">
                  <w:r w:rsidR="00BA77B0">
                    <w:rPr>
                      <w:rFonts w:cs="Arial"/>
                      <w:szCs w:val="20"/>
                    </w:rPr>
                    <w:t>8.2</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F6A6CC0" w:rsidR="00F513D1" w:rsidRPr="000C07C2" w:rsidRDefault="00B92630" w:rsidP="0033040B">
            <w:pPr>
              <w:rPr>
                <w:rFonts w:cs="Arial"/>
                <w:szCs w:val="20"/>
              </w:rPr>
            </w:pPr>
            <w:r>
              <w:rPr>
                <w:rFonts w:cs="Arial"/>
                <w:szCs w:val="20"/>
              </w:rPr>
              <w:t xml:space="preserve">Seasonal </w:t>
            </w:r>
            <w:r w:rsidR="0033040B">
              <w:rPr>
                <w:rFonts w:cs="Arial"/>
                <w:szCs w:val="20"/>
              </w:rPr>
              <w:t>flu</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36466D6" w:rsidR="003C2A3F" w:rsidRPr="003C2A3F" w:rsidRDefault="00496E2F"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EC509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28B1EC9" w:rsidR="007F3C18" w:rsidRPr="00ED30AC" w:rsidRDefault="009D4520" w:rsidP="0033040B">
            <w:pPr>
              <w:pStyle w:val="Title"/>
              <w:jc w:val="left"/>
              <w:rPr>
                <w:rFonts w:cs="Arial"/>
                <w:b w:val="0"/>
                <w:noProof/>
                <w:szCs w:val="20"/>
                <w:u w:val="none"/>
                <w:lang w:eastAsia="en-GB"/>
              </w:rPr>
            </w:pPr>
            <w:del w:id="5825" w:author="Nicola Wright" w:date="2022-05-04T10:16:00Z">
              <w:r w:rsidDel="0013586B">
                <w:rPr>
                  <w:b w:val="0"/>
                  <w:szCs w:val="18"/>
                  <w:u w:val="none"/>
                </w:rPr>
                <w:delText>21-22 SRT045</w:delText>
              </w:r>
              <w:r w:rsidR="005C5A2C" w:rsidDel="0013586B">
                <w:rPr>
                  <w:b w:val="0"/>
                  <w:szCs w:val="18"/>
                  <w:u w:val="none"/>
                </w:rPr>
                <w:delText>_03</w:delText>
              </w:r>
            </w:del>
            <w:ins w:id="5826" w:author="Nicola Wright" w:date="2022-05-04T10:16:00Z">
              <w:r w:rsidR="0013586B">
                <w:rPr>
                  <w:b w:val="0"/>
                  <w:szCs w:val="18"/>
                  <w:u w:val="none"/>
                </w:rPr>
                <w:t>22</w:t>
              </w:r>
            </w:ins>
            <w:ins w:id="5827" w:author="Nicola Wright" w:date="2022-05-06T09:17:00Z">
              <w:r w:rsidR="00852BB4">
                <w:rPr>
                  <w:b w:val="0"/>
                  <w:szCs w:val="18"/>
                  <w:u w:val="none"/>
                </w:rPr>
                <w:t>-</w:t>
              </w:r>
            </w:ins>
            <w:ins w:id="5828" w:author="Nicola Wright" w:date="2022-05-04T10:16:00Z">
              <w:r w:rsidR="0013586B">
                <w:rPr>
                  <w:b w:val="0"/>
                  <w:szCs w:val="18"/>
                  <w:u w:val="none"/>
                </w:rPr>
                <w:t>23 SRT001</w:t>
              </w:r>
            </w:ins>
          </w:p>
        </w:tc>
      </w:tr>
      <w:tr w:rsidR="0065485A" w:rsidRPr="000C07C2" w14:paraId="68DAA087" w14:textId="77777777" w:rsidTr="00662384">
        <w:trPr>
          <w:trHeight w:val="249"/>
        </w:trPr>
        <w:tc>
          <w:tcPr>
            <w:tcW w:w="3369" w:type="dxa"/>
            <w:tcMar>
              <w:top w:w="57" w:type="dxa"/>
              <w:bottom w:w="57" w:type="dxa"/>
            </w:tcMar>
            <w:vAlign w:val="center"/>
          </w:tcPr>
          <w:p w14:paraId="04D51C46" w14:textId="134C855E" w:rsidR="0065485A" w:rsidRDefault="0065485A" w:rsidP="00662384">
            <w:pPr>
              <w:rPr>
                <w:rFonts w:cs="Arial"/>
                <w:szCs w:val="20"/>
              </w:rPr>
            </w:pPr>
            <w:r>
              <w:rPr>
                <w:rFonts w:cs="Arial"/>
                <w:szCs w:val="20"/>
              </w:rPr>
              <w:lastRenderedPageBreak/>
              <w:t>CQRS service short name</w:t>
            </w:r>
          </w:p>
        </w:tc>
        <w:tc>
          <w:tcPr>
            <w:tcW w:w="10803" w:type="dxa"/>
            <w:tcMar>
              <w:top w:w="57" w:type="dxa"/>
              <w:bottom w:w="57" w:type="dxa"/>
            </w:tcMar>
            <w:vAlign w:val="center"/>
          </w:tcPr>
          <w:p w14:paraId="7EAA5DBA" w14:textId="24D418B8" w:rsidR="0065485A" w:rsidDel="0065485A" w:rsidRDefault="00811942" w:rsidP="0033040B">
            <w:pPr>
              <w:pStyle w:val="Title"/>
              <w:jc w:val="left"/>
              <w:rPr>
                <w:b w:val="0"/>
                <w:szCs w:val="18"/>
                <w:u w:val="none"/>
              </w:rPr>
            </w:pPr>
            <w:del w:id="5829" w:author="Nicola Wright" w:date="2022-05-04T10:15:00Z">
              <w:r w:rsidDel="0013586B">
                <w:rPr>
                  <w:b w:val="0"/>
                  <w:szCs w:val="18"/>
                  <w:u w:val="none"/>
                </w:rPr>
                <w:delText>SFS2122</w:delText>
              </w:r>
            </w:del>
            <w:ins w:id="5830" w:author="Nicola Wright" w:date="2022-05-04T10:15:00Z">
              <w:r w:rsidR="0013586B">
                <w:rPr>
                  <w:b w:val="0"/>
                  <w:szCs w:val="18"/>
                  <w:u w:val="none"/>
                </w:rPr>
                <w:t>SFS2223</w:t>
              </w:r>
            </w:ins>
          </w:p>
        </w:tc>
      </w:tr>
      <w:tr w:rsidR="0013586B" w:rsidRPr="000C07C2" w14:paraId="612257CE" w14:textId="77777777" w:rsidTr="00662384">
        <w:trPr>
          <w:trHeight w:val="249"/>
        </w:trPr>
        <w:tc>
          <w:tcPr>
            <w:tcW w:w="3369" w:type="dxa"/>
            <w:tcMar>
              <w:top w:w="57" w:type="dxa"/>
              <w:bottom w:w="57" w:type="dxa"/>
            </w:tcMar>
            <w:vAlign w:val="center"/>
          </w:tcPr>
          <w:p w14:paraId="59120651" w14:textId="22054542" w:rsidR="0013586B" w:rsidRDefault="0013586B" w:rsidP="0013586B">
            <w:pPr>
              <w:rPr>
                <w:rFonts w:cs="Arial"/>
                <w:szCs w:val="20"/>
              </w:rPr>
            </w:pPr>
            <w:r>
              <w:rPr>
                <w:rFonts w:cs="Arial"/>
                <w:szCs w:val="20"/>
              </w:rPr>
              <w:t>CQRS service name</w:t>
            </w:r>
          </w:p>
        </w:tc>
        <w:tc>
          <w:tcPr>
            <w:tcW w:w="10803" w:type="dxa"/>
            <w:tcMar>
              <w:top w:w="57" w:type="dxa"/>
              <w:bottom w:w="57" w:type="dxa"/>
            </w:tcMar>
            <w:vAlign w:val="center"/>
          </w:tcPr>
          <w:p w14:paraId="238930D0" w14:textId="3F3EABF9" w:rsidR="0013586B" w:rsidRDefault="0013586B" w:rsidP="0013586B">
            <w:pPr>
              <w:pStyle w:val="Title"/>
              <w:jc w:val="left"/>
              <w:rPr>
                <w:b w:val="0"/>
                <w:szCs w:val="18"/>
                <w:u w:val="none"/>
              </w:rPr>
            </w:pPr>
            <w:r>
              <w:rPr>
                <w:rFonts w:cs="Arial"/>
                <w:b w:val="0"/>
                <w:noProof/>
                <w:szCs w:val="20"/>
                <w:u w:val="none"/>
                <w:lang w:eastAsia="en-GB"/>
              </w:rPr>
              <w:t>n/a</w:t>
            </w:r>
          </w:p>
        </w:tc>
      </w:tr>
      <w:tr w:rsidR="0013586B" w:rsidRPr="000C07C2" w14:paraId="11105BC3" w14:textId="77777777" w:rsidTr="00662384">
        <w:trPr>
          <w:trHeight w:val="249"/>
        </w:trPr>
        <w:tc>
          <w:tcPr>
            <w:tcW w:w="3369" w:type="dxa"/>
            <w:tcMar>
              <w:top w:w="57" w:type="dxa"/>
              <w:bottom w:w="57" w:type="dxa"/>
            </w:tcMar>
            <w:vAlign w:val="center"/>
          </w:tcPr>
          <w:p w14:paraId="6B1A162A" w14:textId="625855BB" w:rsidR="0013586B" w:rsidRDefault="0013586B" w:rsidP="0013586B">
            <w:pPr>
              <w:rPr>
                <w:rFonts w:cs="Arial"/>
                <w:szCs w:val="20"/>
              </w:rPr>
            </w:pPr>
            <w:r>
              <w:rPr>
                <w:rFonts w:cs="Arial"/>
                <w:szCs w:val="20"/>
              </w:rPr>
              <w:t>Configuration level</w:t>
            </w:r>
          </w:p>
        </w:tc>
        <w:tc>
          <w:tcPr>
            <w:tcW w:w="10803" w:type="dxa"/>
            <w:tcMar>
              <w:top w:w="57" w:type="dxa"/>
              <w:bottom w:w="57" w:type="dxa"/>
            </w:tcMar>
            <w:vAlign w:val="center"/>
          </w:tcPr>
          <w:p w14:paraId="62D14351" w14:textId="71DDE4CF" w:rsidR="0013586B" w:rsidRDefault="0013586B" w:rsidP="0013586B">
            <w:pPr>
              <w:pStyle w:val="Title"/>
              <w:jc w:val="left"/>
              <w:rPr>
                <w:b w:val="0"/>
                <w:szCs w:val="18"/>
                <w:u w:val="none"/>
              </w:rPr>
            </w:pPr>
            <w:r>
              <w:rPr>
                <w:rFonts w:cs="Arial"/>
                <w:b w:val="0"/>
                <w:noProof/>
                <w:szCs w:val="20"/>
                <w:u w:val="none"/>
                <w:lang w:eastAsia="en-GB"/>
              </w:rPr>
              <w:t>Ruleset</w:t>
            </w:r>
          </w:p>
        </w:tc>
      </w:tr>
      <w:tr w:rsidR="0013586B" w:rsidRPr="000C07C2" w14:paraId="61AD6E1D" w14:textId="77777777" w:rsidTr="00662384">
        <w:trPr>
          <w:trHeight w:val="249"/>
        </w:trPr>
        <w:tc>
          <w:tcPr>
            <w:tcW w:w="3369" w:type="dxa"/>
            <w:tcMar>
              <w:top w:w="57" w:type="dxa"/>
              <w:bottom w:w="57" w:type="dxa"/>
            </w:tcMar>
            <w:vAlign w:val="center"/>
          </w:tcPr>
          <w:p w14:paraId="3A8FD341" w14:textId="689FDF65" w:rsidR="0013586B" w:rsidRDefault="0013586B" w:rsidP="0013586B">
            <w:pPr>
              <w:rPr>
                <w:rFonts w:cs="Arial"/>
                <w:szCs w:val="20"/>
              </w:rPr>
            </w:pPr>
            <w:r>
              <w:rPr>
                <w:rFonts w:cs="Arial"/>
                <w:szCs w:val="20"/>
              </w:rPr>
              <w:t>Configure list size</w:t>
            </w:r>
          </w:p>
        </w:tc>
        <w:tc>
          <w:tcPr>
            <w:tcW w:w="10803" w:type="dxa"/>
            <w:tcMar>
              <w:top w:w="57" w:type="dxa"/>
              <w:bottom w:w="57" w:type="dxa"/>
            </w:tcMar>
            <w:vAlign w:val="center"/>
          </w:tcPr>
          <w:p w14:paraId="3AA832B0" w14:textId="584A0BD1" w:rsidR="0013586B" w:rsidRDefault="0013586B" w:rsidP="0013586B">
            <w:pPr>
              <w:pStyle w:val="Title"/>
              <w:jc w:val="left"/>
              <w:rPr>
                <w:b w:val="0"/>
                <w:szCs w:val="18"/>
                <w:u w:val="none"/>
              </w:rPr>
            </w:pPr>
            <w:r>
              <w:rPr>
                <w:rFonts w:cs="Arial"/>
                <w:b w:val="0"/>
                <w:noProof/>
                <w:szCs w:val="20"/>
                <w:u w:val="none"/>
                <w:lang w:eastAsia="en-GB"/>
              </w:rPr>
              <w:t>N</w:t>
            </w:r>
          </w:p>
        </w:tc>
      </w:tr>
    </w:tbl>
    <w:p w14:paraId="2C57EA69" w14:textId="77777777" w:rsidR="00E82F09" w:rsidRPr="00C842E5" w:rsidRDefault="00E82F09">
      <w:pPr>
        <w:rPr>
          <w:rFonts w:ascii="Calibri" w:hAnsi="Calibri" w:cs="Calibri"/>
          <w:sz w:val="22"/>
          <w:szCs w:val="22"/>
        </w:rPr>
      </w:pPr>
    </w:p>
    <w:sectPr w:rsidR="00E82F09" w:rsidRPr="00C842E5" w:rsidSect="00707F14">
      <w:headerReference w:type="even" r:id="rId26"/>
      <w:headerReference w:type="default" r:id="rId27"/>
      <w:footerReference w:type="default" r:id="rId28"/>
      <w:headerReference w:type="first" r:id="rId29"/>
      <w:type w:val="continuous"/>
      <w:pgSz w:w="16838" w:h="11906" w:orient="landscape"/>
      <w:pgMar w:top="830"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B624" w14:textId="77777777" w:rsidR="00DB767B" w:rsidRDefault="00DB767B">
      <w:r>
        <w:separator/>
      </w:r>
    </w:p>
    <w:p w14:paraId="42FF502E" w14:textId="77777777" w:rsidR="00DB767B" w:rsidRDefault="00DB767B"/>
  </w:endnote>
  <w:endnote w:type="continuationSeparator" w:id="0">
    <w:p w14:paraId="2780AEFA" w14:textId="77777777" w:rsidR="00DB767B" w:rsidRDefault="00DB767B">
      <w:r>
        <w:continuationSeparator/>
      </w:r>
    </w:p>
    <w:p w14:paraId="0EC561B9" w14:textId="77777777" w:rsidR="00DB767B" w:rsidRDefault="00DB7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9BF1A" w14:textId="77777777" w:rsidR="004A134D" w:rsidRDefault="004A1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5E68" w14:textId="77777777" w:rsidR="004A134D" w:rsidRDefault="004A1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ACBD" w14:textId="77777777" w:rsidR="004A134D" w:rsidRDefault="004A13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A97C5" w14:textId="77777777" w:rsidR="001150A2" w:rsidRPr="00EF0F5B" w:rsidRDefault="001150A2" w:rsidP="001B7734">
    <w:pPr>
      <w:tabs>
        <w:tab w:val="right" w:pos="13892"/>
      </w:tabs>
      <w:rPr>
        <w:rFonts w:cs="Arial"/>
        <w:sz w:val="17"/>
        <w:szCs w:val="17"/>
      </w:rPr>
    </w:pPr>
    <w:r w:rsidRPr="00EF0F5B">
      <w:rPr>
        <w:rFonts w:cs="Arial"/>
        <w:sz w:val="17"/>
        <w:szCs w:val="17"/>
      </w:rPr>
      <w:t xml:space="preserve">Published by NHS Digital on behalf of NHS England. </w:t>
    </w:r>
  </w:p>
  <w:p w14:paraId="5DB89E28" w14:textId="2A69AA41" w:rsidR="001150A2" w:rsidRPr="002E6575" w:rsidRDefault="001150A2" w:rsidP="001B7734">
    <w:pPr>
      <w:pStyle w:val="Footer"/>
      <w:tabs>
        <w:tab w:val="clear" w:pos="4153"/>
        <w:tab w:val="clear" w:pos="8306"/>
        <w:tab w:val="center" w:pos="7230"/>
        <w:tab w:val="right" w:pos="14034"/>
      </w:tabs>
      <w:rPr>
        <w:rFonts w:cs="Arial"/>
        <w:color w:val="505050" w:themeColor="accent3"/>
        <w:sz w:val="17"/>
        <w:szCs w:val="17"/>
      </w:rPr>
    </w:pPr>
    <w:r w:rsidRPr="00EF0F5B">
      <w:rPr>
        <w:rFonts w:cs="Arial"/>
        <w:sz w:val="17"/>
        <w:szCs w:val="17"/>
      </w:rPr>
      <w:t>The Health and Social Care Information Centre is a non-departmental body created by statute, also known as NHS Digital.</w:t>
    </w:r>
    <w:r>
      <w:rPr>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49</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72</w:t>
    </w:r>
    <w:r w:rsidRPr="002E6575">
      <w:rPr>
        <w:rFonts w:cs="Arial"/>
        <w:noProof/>
        <w:color w:val="505050" w:themeColor="accent3"/>
        <w:sz w:val="17"/>
        <w:szCs w:val="17"/>
      </w:rPr>
      <w:fldChar w:fldCharType="end"/>
    </w:r>
  </w:p>
  <w:p w14:paraId="511CDB00" w14:textId="77777777" w:rsidR="001150A2" w:rsidRDefault="001150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639A6" w14:textId="77777777" w:rsidR="00DB767B" w:rsidRDefault="00DB767B">
      <w:r>
        <w:separator/>
      </w:r>
    </w:p>
    <w:p w14:paraId="602E6A59" w14:textId="77777777" w:rsidR="00DB767B" w:rsidRDefault="00DB767B"/>
  </w:footnote>
  <w:footnote w:type="continuationSeparator" w:id="0">
    <w:p w14:paraId="3658A8EC" w14:textId="77777777" w:rsidR="00DB767B" w:rsidRDefault="00DB767B">
      <w:r>
        <w:continuationSeparator/>
      </w:r>
    </w:p>
    <w:p w14:paraId="0255426D" w14:textId="77777777" w:rsidR="00DB767B" w:rsidRDefault="00DB76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A8032" w14:textId="34E9AD08" w:rsidR="004A134D" w:rsidRDefault="004A1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1150A2" w:rsidRPr="00022E11" w14:paraId="5DB89E1D" w14:textId="77777777" w:rsidTr="002262C9">
      <w:trPr>
        <w:cantSplit/>
        <w:trHeight w:val="410"/>
      </w:trPr>
      <w:tc>
        <w:tcPr>
          <w:tcW w:w="7158" w:type="dxa"/>
        </w:tcPr>
        <w:p w14:paraId="5DB89E1B" w14:textId="6A8F9221" w:rsidR="001150A2" w:rsidRPr="00022E11" w:rsidRDefault="001150A2" w:rsidP="00D67F7D">
          <w:pPr>
            <w:rPr>
              <w:rFonts w:cs="Arial"/>
              <w:szCs w:val="20"/>
            </w:rPr>
          </w:pPr>
          <w:r>
            <w:rPr>
              <w:rFonts w:cs="Arial"/>
              <w:szCs w:val="20"/>
            </w:rPr>
            <w:t xml:space="preserve">   </w:t>
          </w:r>
        </w:p>
      </w:tc>
      <w:tc>
        <w:tcPr>
          <w:tcW w:w="7018" w:type="dxa"/>
        </w:tcPr>
        <w:p w14:paraId="5DB89E1C" w14:textId="75B32370" w:rsidR="001150A2" w:rsidRPr="00022E11" w:rsidRDefault="001150A2" w:rsidP="00E4185C">
          <w:pPr>
            <w:jc w:val="right"/>
            <w:rPr>
              <w:rFonts w:cs="Arial"/>
              <w:szCs w:val="20"/>
            </w:rPr>
          </w:pPr>
          <w:r>
            <w:rPr>
              <w:rFonts w:asciiTheme="minorHAnsi" w:hAnsiTheme="minorHAnsi"/>
              <w:b/>
              <w:bCs/>
              <w:noProof/>
              <w:lang w:eastAsia="en-GB"/>
            </w:rPr>
            <w:drawing>
              <wp:anchor distT="0" distB="0" distL="114300" distR="114300" simplePos="0" relativeHeight="251659776" behindDoc="1" locked="0" layoutInCell="1" allowOverlap="1" wp14:anchorId="7463692F" wp14:editId="24C726B0">
                <wp:simplePos x="0" y="0"/>
                <wp:positionH relativeFrom="page">
                  <wp:posOffset>3408680</wp:posOffset>
                </wp:positionH>
                <wp:positionV relativeFrom="page">
                  <wp:posOffset>152400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039FDE8E" w:rsidR="001150A2" w:rsidRDefault="001150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FF82" w14:textId="2CD9A708" w:rsidR="004A134D" w:rsidRDefault="004A1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05173D57" w:rsidR="001150A2" w:rsidRDefault="001150A2">
    <w:pPr>
      <w:pStyle w:val="Header"/>
    </w:pPr>
  </w:p>
  <w:p w14:paraId="7AFCFAFC" w14:textId="77777777" w:rsidR="001150A2" w:rsidRDefault="001150A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798DCDD" w:rsidR="001150A2" w:rsidRPr="00783210" w:rsidRDefault="004118A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150A2">
          <w:t>Seasonal Flu</w:t>
        </w:r>
      </w:sdtContent>
    </w:sdt>
    <w:r w:rsidR="001150A2"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150A2">
          <w:t>V&amp;I</w:t>
        </w:r>
      </w:sdtContent>
    </w:sdt>
    <w:r w:rsidR="001150A2"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831" w:author="Nicola Wright" w:date="2022-07-20T10:34:00Z">
          <w:r w:rsidR="00BA77B0" w:rsidDel="00BA77B0">
            <w:delText>8.0</w:delText>
          </w:r>
        </w:del>
        <w:ins w:id="5832" w:author="Nicola Wright" w:date="2022-07-20T10:34:00Z">
          <w:r w:rsidR="00BA77B0">
            <w:t>8.2</w:t>
          </w:r>
        </w:ins>
      </w:sdtContent>
    </w:sdt>
    <w:r w:rsidR="001150A2">
      <w:tab/>
    </w:r>
    <w:r w:rsidR="001150A2"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9-01T00:00:00Z">
          <w:dateFormat w:val="dd/MM/yyyy"/>
          <w:lid w:val="en-GB"/>
          <w:storeMappedDataAs w:val="dateTime"/>
          <w:calendar w:val="gregorian"/>
        </w:date>
      </w:sdtPr>
      <w:sdtEndPr/>
      <w:sdtContent>
        <w:del w:id="5833" w:author="Nicola Wright" w:date="2022-04-12T13:12:00Z">
          <w:r w:rsidR="00097BBD" w:rsidDel="00064E74">
            <w:delText>01/09/2021</w:delText>
          </w:r>
        </w:del>
        <w:ins w:id="5834" w:author="Nicola Wright" w:date="2022-04-14T14:29:00Z">
          <w:r w:rsidR="00B452EF">
            <w:t>01/09/2022</w:t>
          </w:r>
        </w:ins>
      </w:sdtContent>
    </w:sdt>
  </w:p>
  <w:p w14:paraId="7D6150D1" w14:textId="77777777" w:rsidR="001150A2" w:rsidRPr="00783210" w:rsidRDefault="001150A2" w:rsidP="00783210">
    <w:pPr>
      <w:pStyle w:val="Header"/>
      <w:pBdr>
        <w:bottom w:val="single" w:sz="6" w:space="1" w:color="505050" w:themeColor="accent3"/>
      </w:pBdr>
    </w:pPr>
  </w:p>
  <w:p w14:paraId="6222EF3E" w14:textId="77777777" w:rsidR="001150A2" w:rsidRPr="002E6575" w:rsidRDefault="001150A2" w:rsidP="002B5E92">
    <w:pPr>
      <w:pStyle w:val="Header"/>
    </w:pPr>
  </w:p>
  <w:p w14:paraId="3E2FB1F7" w14:textId="77777777" w:rsidR="001150A2" w:rsidRDefault="001150A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2729AE7A" w:rsidR="001150A2" w:rsidRDefault="001150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F313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814D1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EE1EC6"/>
    <w:multiLevelType w:val="hybridMultilevel"/>
    <w:tmpl w:val="0D027F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907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2B29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7853A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D942B9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52E36D9"/>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D45061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E1D01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F163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10608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18702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48A718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542038E"/>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56E20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9B0D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95724F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E3B38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2E5F1D6D"/>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20E7856"/>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3F6199F"/>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0B5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E8C49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6631133"/>
    <w:multiLevelType w:val="hybridMultilevel"/>
    <w:tmpl w:val="DA16F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2D572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BD85A08"/>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C341C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D1F5C9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E363DDA"/>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0BC72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50270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6B22E42"/>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57D138D5"/>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E442FB3"/>
    <w:multiLevelType w:val="hybridMultilevel"/>
    <w:tmpl w:val="273C767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0AE4E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3381C1A"/>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9831FA6"/>
    <w:multiLevelType w:val="hybridMultilevel"/>
    <w:tmpl w:val="273C767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6CB2494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0" w15:restartNumberingAfterBreak="0">
    <w:nsid w:val="743F59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752D09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9EB00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7AE74EDD"/>
    <w:multiLevelType w:val="hybridMultilevel"/>
    <w:tmpl w:val="B9BCD612"/>
    <w:lvl w:ilvl="0" w:tplc="F2762CC6">
      <w:start w:val="1"/>
      <w:numFmt w:val="decimal"/>
      <w:lvlText w:val="%1"/>
      <w:lvlJc w:val="left"/>
      <w:pPr>
        <w:tabs>
          <w:tab w:val="num" w:pos="360"/>
        </w:tabs>
        <w:ind w:left="360" w:hanging="360"/>
      </w:pPr>
      <w:rPr>
        <w:rFonts w:ascii="Tahoma" w:hAnsi="Tahoma" w:cs="Times New Roman" w:hint="default"/>
        <w:b w:val="0"/>
        <w:i w:val="0"/>
        <w:color w:val="auto"/>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7B09601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7B524A0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7E5266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31"/>
  </w:num>
  <w:num w:numId="2">
    <w:abstractNumId w:val="29"/>
  </w:num>
  <w:num w:numId="3">
    <w:abstractNumId w:val="14"/>
  </w:num>
  <w:num w:numId="4">
    <w:abstractNumId w:val="9"/>
  </w:num>
  <w:num w:numId="5">
    <w:abstractNumId w:val="2"/>
  </w:num>
  <w:num w:numId="6">
    <w:abstractNumId w:val="43"/>
  </w:num>
  <w:num w:numId="7">
    <w:abstractNumId w:val="11"/>
  </w:num>
  <w:num w:numId="8">
    <w:abstractNumId w:val="18"/>
  </w:num>
  <w:num w:numId="9">
    <w:abstractNumId w:val="0"/>
  </w:num>
  <w:num w:numId="10">
    <w:abstractNumId w:val="22"/>
  </w:num>
  <w:num w:numId="11">
    <w:abstractNumId w:val="49"/>
  </w:num>
  <w:num w:numId="12">
    <w:abstractNumId w:val="33"/>
  </w:num>
  <w:num w:numId="13">
    <w:abstractNumId w:val="33"/>
  </w:num>
  <w:num w:numId="14">
    <w:abstractNumId w:val="10"/>
  </w:num>
  <w:num w:numId="15">
    <w:abstractNumId w:val="20"/>
  </w:num>
  <w:num w:numId="16">
    <w:abstractNumId w:val="35"/>
  </w:num>
  <w:num w:numId="17">
    <w:abstractNumId w:val="41"/>
  </w:num>
  <w:num w:numId="18">
    <w:abstractNumId w:val="44"/>
  </w:num>
  <w:num w:numId="19">
    <w:abstractNumId w:val="26"/>
  </w:num>
  <w:num w:numId="20">
    <w:abstractNumId w:val="15"/>
  </w:num>
  <w:num w:numId="21">
    <w:abstractNumId w:val="36"/>
  </w:num>
  <w:num w:numId="22">
    <w:abstractNumId w:val="8"/>
  </w:num>
  <w:num w:numId="23">
    <w:abstractNumId w:val="50"/>
  </w:num>
  <w:num w:numId="24">
    <w:abstractNumId w:val="16"/>
  </w:num>
  <w:num w:numId="25">
    <w:abstractNumId w:val="52"/>
  </w:num>
  <w:num w:numId="26">
    <w:abstractNumId w:val="34"/>
  </w:num>
  <w:num w:numId="27">
    <w:abstractNumId w:val="56"/>
  </w:num>
  <w:num w:numId="28">
    <w:abstractNumId w:val="7"/>
  </w:num>
  <w:num w:numId="29">
    <w:abstractNumId w:val="12"/>
  </w:num>
  <w:num w:numId="30">
    <w:abstractNumId w:val="40"/>
  </w:num>
  <w:num w:numId="31">
    <w:abstractNumId w:val="17"/>
  </w:num>
  <w:num w:numId="32">
    <w:abstractNumId w:val="21"/>
  </w:num>
  <w:num w:numId="33">
    <w:abstractNumId w:val="19"/>
  </w:num>
  <w:num w:numId="34">
    <w:abstractNumId w:val="48"/>
  </w:num>
  <w:num w:numId="35">
    <w:abstractNumId w:val="39"/>
  </w:num>
  <w:num w:numId="36">
    <w:abstractNumId w:val="4"/>
  </w:num>
  <w:num w:numId="37">
    <w:abstractNumId w:val="38"/>
  </w:num>
  <w:num w:numId="38">
    <w:abstractNumId w:val="53"/>
  </w:num>
  <w:num w:numId="39">
    <w:abstractNumId w:val="13"/>
  </w:num>
  <w:num w:numId="40">
    <w:abstractNumId w:val="5"/>
  </w:num>
  <w:num w:numId="41">
    <w:abstractNumId w:val="23"/>
  </w:num>
  <w:num w:numId="42">
    <w:abstractNumId w:val="51"/>
  </w:num>
  <w:num w:numId="43">
    <w:abstractNumId w:val="46"/>
  </w:num>
  <w:num w:numId="44">
    <w:abstractNumId w:val="24"/>
  </w:num>
  <w:num w:numId="45">
    <w:abstractNumId w:val="32"/>
  </w:num>
  <w:num w:numId="46">
    <w:abstractNumId w:val="1"/>
  </w:num>
  <w:num w:numId="47">
    <w:abstractNumId w:val="30"/>
  </w:num>
  <w:num w:numId="48">
    <w:abstractNumId w:val="37"/>
  </w:num>
  <w:num w:numId="49">
    <w:abstractNumId w:val="3"/>
  </w:num>
  <w:num w:numId="50">
    <w:abstractNumId w:val="27"/>
  </w:num>
  <w:num w:numId="51">
    <w:abstractNumId w:val="55"/>
  </w:num>
  <w:num w:numId="52">
    <w:abstractNumId w:val="45"/>
  </w:num>
  <w:num w:numId="53">
    <w:abstractNumId w:val="6"/>
  </w:num>
  <w:num w:numId="54">
    <w:abstractNumId w:val="54"/>
  </w:num>
  <w:num w:numId="55">
    <w:abstractNumId w:val="42"/>
  </w:num>
  <w:num w:numId="56">
    <w:abstractNumId w:val="47"/>
  </w:num>
  <w:num w:numId="57">
    <w:abstractNumId w:val="25"/>
  </w:num>
  <w:num w:numId="58">
    <w:abstractNumId w:val="2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 Wright">
    <w15:presenceInfo w15:providerId="AD" w15:userId="S::NIWR1@hscic.gov.uk::20917223-b6dc-44a0-b242-81572a6f5a07"/>
  </w15:person>
  <w15:person w15:author="Andrew Statham">
    <w15:presenceInfo w15:providerId="AD" w15:userId="S::ANST12@hscic.gov.uk::04dd02b0-1239-4ee5-921a-14c277c7dc49"/>
  </w15:person>
  <w15:person w15:author="Catherine Sylvester">
    <w15:presenceInfo w15:providerId="AD" w15:userId="S::CASY2@hscic.gov.uk::3f50813a-c339-468e-9fb0-dfd360db7bfc"/>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256F"/>
    <w:rsid w:val="00005FB9"/>
    <w:rsid w:val="0000696E"/>
    <w:rsid w:val="00006DC6"/>
    <w:rsid w:val="00007DAD"/>
    <w:rsid w:val="00010CC1"/>
    <w:rsid w:val="00011BBA"/>
    <w:rsid w:val="00011D0B"/>
    <w:rsid w:val="00012918"/>
    <w:rsid w:val="00015310"/>
    <w:rsid w:val="00015BE4"/>
    <w:rsid w:val="00015F67"/>
    <w:rsid w:val="00016CAC"/>
    <w:rsid w:val="000170CE"/>
    <w:rsid w:val="000203E9"/>
    <w:rsid w:val="00020F9C"/>
    <w:rsid w:val="000219DD"/>
    <w:rsid w:val="00021C3D"/>
    <w:rsid w:val="00022BB4"/>
    <w:rsid w:val="00022E11"/>
    <w:rsid w:val="00022EEC"/>
    <w:rsid w:val="000236F0"/>
    <w:rsid w:val="000241BF"/>
    <w:rsid w:val="000255EB"/>
    <w:rsid w:val="00026598"/>
    <w:rsid w:val="00026A1F"/>
    <w:rsid w:val="00026FEC"/>
    <w:rsid w:val="000275B2"/>
    <w:rsid w:val="000278FB"/>
    <w:rsid w:val="0003016C"/>
    <w:rsid w:val="0003099C"/>
    <w:rsid w:val="00030A24"/>
    <w:rsid w:val="000310DD"/>
    <w:rsid w:val="00031A81"/>
    <w:rsid w:val="00032245"/>
    <w:rsid w:val="00033111"/>
    <w:rsid w:val="00034C6B"/>
    <w:rsid w:val="00034CED"/>
    <w:rsid w:val="00034E3F"/>
    <w:rsid w:val="00035450"/>
    <w:rsid w:val="00036DB2"/>
    <w:rsid w:val="00037573"/>
    <w:rsid w:val="00040402"/>
    <w:rsid w:val="00043479"/>
    <w:rsid w:val="00043ACF"/>
    <w:rsid w:val="00043BEC"/>
    <w:rsid w:val="000440B5"/>
    <w:rsid w:val="00044FC2"/>
    <w:rsid w:val="000451A4"/>
    <w:rsid w:val="0004524A"/>
    <w:rsid w:val="00045C6E"/>
    <w:rsid w:val="00045EAD"/>
    <w:rsid w:val="00045ECC"/>
    <w:rsid w:val="000461EA"/>
    <w:rsid w:val="00047560"/>
    <w:rsid w:val="000510E9"/>
    <w:rsid w:val="00052E5B"/>
    <w:rsid w:val="0005550F"/>
    <w:rsid w:val="000560DD"/>
    <w:rsid w:val="000560E2"/>
    <w:rsid w:val="0005628D"/>
    <w:rsid w:val="00056DA4"/>
    <w:rsid w:val="00057182"/>
    <w:rsid w:val="00060CB7"/>
    <w:rsid w:val="000629D6"/>
    <w:rsid w:val="0006435D"/>
    <w:rsid w:val="00064756"/>
    <w:rsid w:val="00064E74"/>
    <w:rsid w:val="0006534A"/>
    <w:rsid w:val="00071B48"/>
    <w:rsid w:val="00071E36"/>
    <w:rsid w:val="00072329"/>
    <w:rsid w:val="00072349"/>
    <w:rsid w:val="000808B7"/>
    <w:rsid w:val="00080FCA"/>
    <w:rsid w:val="00082475"/>
    <w:rsid w:val="0008247E"/>
    <w:rsid w:val="00082904"/>
    <w:rsid w:val="0008535A"/>
    <w:rsid w:val="00085CD9"/>
    <w:rsid w:val="0008631F"/>
    <w:rsid w:val="00086645"/>
    <w:rsid w:val="00087104"/>
    <w:rsid w:val="00087DFA"/>
    <w:rsid w:val="0009068A"/>
    <w:rsid w:val="0009087B"/>
    <w:rsid w:val="00091C53"/>
    <w:rsid w:val="00091EC2"/>
    <w:rsid w:val="00092DF2"/>
    <w:rsid w:val="00092F99"/>
    <w:rsid w:val="00094229"/>
    <w:rsid w:val="0009491F"/>
    <w:rsid w:val="00095C1A"/>
    <w:rsid w:val="000973E8"/>
    <w:rsid w:val="00097528"/>
    <w:rsid w:val="00097BBD"/>
    <w:rsid w:val="000A0FD2"/>
    <w:rsid w:val="000A104F"/>
    <w:rsid w:val="000A1121"/>
    <w:rsid w:val="000A17A0"/>
    <w:rsid w:val="000A17AB"/>
    <w:rsid w:val="000A1D89"/>
    <w:rsid w:val="000A48F8"/>
    <w:rsid w:val="000A4DD4"/>
    <w:rsid w:val="000A6CCF"/>
    <w:rsid w:val="000B0F48"/>
    <w:rsid w:val="000B24F3"/>
    <w:rsid w:val="000B365A"/>
    <w:rsid w:val="000B3E1E"/>
    <w:rsid w:val="000B50E3"/>
    <w:rsid w:val="000B50EB"/>
    <w:rsid w:val="000B55B2"/>
    <w:rsid w:val="000B5822"/>
    <w:rsid w:val="000B66EC"/>
    <w:rsid w:val="000B7127"/>
    <w:rsid w:val="000B7479"/>
    <w:rsid w:val="000C07C2"/>
    <w:rsid w:val="000C0FFE"/>
    <w:rsid w:val="000C18E8"/>
    <w:rsid w:val="000C3685"/>
    <w:rsid w:val="000C3966"/>
    <w:rsid w:val="000C3C5D"/>
    <w:rsid w:val="000C4306"/>
    <w:rsid w:val="000C51E3"/>
    <w:rsid w:val="000C5D81"/>
    <w:rsid w:val="000C650E"/>
    <w:rsid w:val="000C688D"/>
    <w:rsid w:val="000C697F"/>
    <w:rsid w:val="000D04A9"/>
    <w:rsid w:val="000D077D"/>
    <w:rsid w:val="000D124D"/>
    <w:rsid w:val="000D15AC"/>
    <w:rsid w:val="000D20B4"/>
    <w:rsid w:val="000D2211"/>
    <w:rsid w:val="000D2E6D"/>
    <w:rsid w:val="000D468A"/>
    <w:rsid w:val="000D52BD"/>
    <w:rsid w:val="000D5318"/>
    <w:rsid w:val="000D5332"/>
    <w:rsid w:val="000D7875"/>
    <w:rsid w:val="000E38DA"/>
    <w:rsid w:val="000E4665"/>
    <w:rsid w:val="000E4A64"/>
    <w:rsid w:val="000E4FB9"/>
    <w:rsid w:val="000E6E5D"/>
    <w:rsid w:val="000F100A"/>
    <w:rsid w:val="000F2742"/>
    <w:rsid w:val="000F2808"/>
    <w:rsid w:val="000F293A"/>
    <w:rsid w:val="000F2958"/>
    <w:rsid w:val="000F2B01"/>
    <w:rsid w:val="000F32FD"/>
    <w:rsid w:val="000F3BBF"/>
    <w:rsid w:val="000F4091"/>
    <w:rsid w:val="000F4417"/>
    <w:rsid w:val="000F49E0"/>
    <w:rsid w:val="000F6B5A"/>
    <w:rsid w:val="000F79CE"/>
    <w:rsid w:val="0010005E"/>
    <w:rsid w:val="00101EE7"/>
    <w:rsid w:val="00101FC5"/>
    <w:rsid w:val="00102C2E"/>
    <w:rsid w:val="00102C6A"/>
    <w:rsid w:val="0010350E"/>
    <w:rsid w:val="001046AC"/>
    <w:rsid w:val="00104705"/>
    <w:rsid w:val="0010487F"/>
    <w:rsid w:val="00111730"/>
    <w:rsid w:val="00112D2A"/>
    <w:rsid w:val="0011326C"/>
    <w:rsid w:val="001138DB"/>
    <w:rsid w:val="001149C8"/>
    <w:rsid w:val="00114BB1"/>
    <w:rsid w:val="001150A2"/>
    <w:rsid w:val="0011515E"/>
    <w:rsid w:val="001167F6"/>
    <w:rsid w:val="00117448"/>
    <w:rsid w:val="001203BD"/>
    <w:rsid w:val="001219E4"/>
    <w:rsid w:val="00121AB4"/>
    <w:rsid w:val="00124079"/>
    <w:rsid w:val="001245EA"/>
    <w:rsid w:val="00124AC7"/>
    <w:rsid w:val="00126AAE"/>
    <w:rsid w:val="00127AEF"/>
    <w:rsid w:val="00127FB6"/>
    <w:rsid w:val="00130113"/>
    <w:rsid w:val="0013044E"/>
    <w:rsid w:val="00130D7F"/>
    <w:rsid w:val="0013154E"/>
    <w:rsid w:val="001316D8"/>
    <w:rsid w:val="00132D26"/>
    <w:rsid w:val="00132EFA"/>
    <w:rsid w:val="00132F17"/>
    <w:rsid w:val="001337CF"/>
    <w:rsid w:val="001346DC"/>
    <w:rsid w:val="00134DA6"/>
    <w:rsid w:val="001350A9"/>
    <w:rsid w:val="001354CB"/>
    <w:rsid w:val="001355FF"/>
    <w:rsid w:val="0013586B"/>
    <w:rsid w:val="00135AB8"/>
    <w:rsid w:val="00135C5E"/>
    <w:rsid w:val="00137A86"/>
    <w:rsid w:val="0014030C"/>
    <w:rsid w:val="00140DD4"/>
    <w:rsid w:val="001415DC"/>
    <w:rsid w:val="00141ECC"/>
    <w:rsid w:val="00141F35"/>
    <w:rsid w:val="00142B2C"/>
    <w:rsid w:val="00143432"/>
    <w:rsid w:val="00143843"/>
    <w:rsid w:val="00143E2F"/>
    <w:rsid w:val="00145748"/>
    <w:rsid w:val="0014744A"/>
    <w:rsid w:val="00147BE3"/>
    <w:rsid w:val="00150750"/>
    <w:rsid w:val="00150CDD"/>
    <w:rsid w:val="00151796"/>
    <w:rsid w:val="00151B0B"/>
    <w:rsid w:val="0015250A"/>
    <w:rsid w:val="00153984"/>
    <w:rsid w:val="00153FEE"/>
    <w:rsid w:val="0015538D"/>
    <w:rsid w:val="00156439"/>
    <w:rsid w:val="001569A7"/>
    <w:rsid w:val="001572CF"/>
    <w:rsid w:val="001578B8"/>
    <w:rsid w:val="001602A5"/>
    <w:rsid w:val="00160EA4"/>
    <w:rsid w:val="00161CEC"/>
    <w:rsid w:val="0016223C"/>
    <w:rsid w:val="00162304"/>
    <w:rsid w:val="001624DE"/>
    <w:rsid w:val="00163A70"/>
    <w:rsid w:val="00163B55"/>
    <w:rsid w:val="00163DA3"/>
    <w:rsid w:val="0016556C"/>
    <w:rsid w:val="00165A99"/>
    <w:rsid w:val="00165CDE"/>
    <w:rsid w:val="00165E2C"/>
    <w:rsid w:val="00167246"/>
    <w:rsid w:val="00171281"/>
    <w:rsid w:val="00172CD9"/>
    <w:rsid w:val="001733BC"/>
    <w:rsid w:val="00173A38"/>
    <w:rsid w:val="00173F72"/>
    <w:rsid w:val="0017405B"/>
    <w:rsid w:val="00174A9C"/>
    <w:rsid w:val="00174EC2"/>
    <w:rsid w:val="001760E4"/>
    <w:rsid w:val="001808CD"/>
    <w:rsid w:val="00181F59"/>
    <w:rsid w:val="0018308F"/>
    <w:rsid w:val="00183F0C"/>
    <w:rsid w:val="001846AD"/>
    <w:rsid w:val="00184CDB"/>
    <w:rsid w:val="00184E57"/>
    <w:rsid w:val="001855CB"/>
    <w:rsid w:val="00185D8E"/>
    <w:rsid w:val="00186B58"/>
    <w:rsid w:val="001875B5"/>
    <w:rsid w:val="0019182E"/>
    <w:rsid w:val="00191910"/>
    <w:rsid w:val="0019241C"/>
    <w:rsid w:val="00194ACE"/>
    <w:rsid w:val="00194E25"/>
    <w:rsid w:val="00195496"/>
    <w:rsid w:val="00195FFD"/>
    <w:rsid w:val="00197B22"/>
    <w:rsid w:val="00197D8D"/>
    <w:rsid w:val="001A008E"/>
    <w:rsid w:val="001A1A4D"/>
    <w:rsid w:val="001A2434"/>
    <w:rsid w:val="001A2484"/>
    <w:rsid w:val="001A24D2"/>
    <w:rsid w:val="001A35FC"/>
    <w:rsid w:val="001A3BA1"/>
    <w:rsid w:val="001A40B0"/>
    <w:rsid w:val="001A45CF"/>
    <w:rsid w:val="001A4F85"/>
    <w:rsid w:val="001A5269"/>
    <w:rsid w:val="001A53D0"/>
    <w:rsid w:val="001B03E1"/>
    <w:rsid w:val="001B22E9"/>
    <w:rsid w:val="001B25AE"/>
    <w:rsid w:val="001B5605"/>
    <w:rsid w:val="001B6C26"/>
    <w:rsid w:val="001B7012"/>
    <w:rsid w:val="001B7734"/>
    <w:rsid w:val="001B7922"/>
    <w:rsid w:val="001B7B8C"/>
    <w:rsid w:val="001C0EAF"/>
    <w:rsid w:val="001C160C"/>
    <w:rsid w:val="001C204D"/>
    <w:rsid w:val="001C383A"/>
    <w:rsid w:val="001C4058"/>
    <w:rsid w:val="001C50BB"/>
    <w:rsid w:val="001C6113"/>
    <w:rsid w:val="001C6B13"/>
    <w:rsid w:val="001C7685"/>
    <w:rsid w:val="001C77F4"/>
    <w:rsid w:val="001D1688"/>
    <w:rsid w:val="001D3336"/>
    <w:rsid w:val="001D37DB"/>
    <w:rsid w:val="001D47E2"/>
    <w:rsid w:val="001D6354"/>
    <w:rsid w:val="001E0DB1"/>
    <w:rsid w:val="001E0DD1"/>
    <w:rsid w:val="001E25C5"/>
    <w:rsid w:val="001E2FAD"/>
    <w:rsid w:val="001E3951"/>
    <w:rsid w:val="001E3AC2"/>
    <w:rsid w:val="001E5386"/>
    <w:rsid w:val="001E54AC"/>
    <w:rsid w:val="001E5778"/>
    <w:rsid w:val="001E670F"/>
    <w:rsid w:val="001E70A4"/>
    <w:rsid w:val="001F3D90"/>
    <w:rsid w:val="001F42C8"/>
    <w:rsid w:val="001F4FE5"/>
    <w:rsid w:val="001F57FC"/>
    <w:rsid w:val="001F74E6"/>
    <w:rsid w:val="001F754F"/>
    <w:rsid w:val="00200302"/>
    <w:rsid w:val="00200A72"/>
    <w:rsid w:val="002024DC"/>
    <w:rsid w:val="00203A98"/>
    <w:rsid w:val="00204995"/>
    <w:rsid w:val="00204C7E"/>
    <w:rsid w:val="00205531"/>
    <w:rsid w:val="002060D0"/>
    <w:rsid w:val="002078AC"/>
    <w:rsid w:val="002117DE"/>
    <w:rsid w:val="00212D50"/>
    <w:rsid w:val="002130CF"/>
    <w:rsid w:val="00214900"/>
    <w:rsid w:val="002151FC"/>
    <w:rsid w:val="00215E60"/>
    <w:rsid w:val="00216815"/>
    <w:rsid w:val="00216EDC"/>
    <w:rsid w:val="00217210"/>
    <w:rsid w:val="00217496"/>
    <w:rsid w:val="00221745"/>
    <w:rsid w:val="00223AD0"/>
    <w:rsid w:val="00223EE7"/>
    <w:rsid w:val="002243EB"/>
    <w:rsid w:val="00224E8B"/>
    <w:rsid w:val="00224EC6"/>
    <w:rsid w:val="0022575D"/>
    <w:rsid w:val="00225A05"/>
    <w:rsid w:val="00225AF2"/>
    <w:rsid w:val="00225FFF"/>
    <w:rsid w:val="002262C9"/>
    <w:rsid w:val="00227A19"/>
    <w:rsid w:val="002312C6"/>
    <w:rsid w:val="00231854"/>
    <w:rsid w:val="002333F1"/>
    <w:rsid w:val="00233851"/>
    <w:rsid w:val="00235120"/>
    <w:rsid w:val="0023678B"/>
    <w:rsid w:val="00241699"/>
    <w:rsid w:val="002425A0"/>
    <w:rsid w:val="0024417B"/>
    <w:rsid w:val="00244339"/>
    <w:rsid w:val="0024493E"/>
    <w:rsid w:val="00247ADA"/>
    <w:rsid w:val="00250DB8"/>
    <w:rsid w:val="00251143"/>
    <w:rsid w:val="00251271"/>
    <w:rsid w:val="0025243C"/>
    <w:rsid w:val="00253AFF"/>
    <w:rsid w:val="00253E09"/>
    <w:rsid w:val="0025770D"/>
    <w:rsid w:val="0025787E"/>
    <w:rsid w:val="00257956"/>
    <w:rsid w:val="00257AEE"/>
    <w:rsid w:val="00260668"/>
    <w:rsid w:val="002618DD"/>
    <w:rsid w:val="00262CCE"/>
    <w:rsid w:val="00264469"/>
    <w:rsid w:val="002647E9"/>
    <w:rsid w:val="00264862"/>
    <w:rsid w:val="002661C8"/>
    <w:rsid w:val="0026709A"/>
    <w:rsid w:val="002673CE"/>
    <w:rsid w:val="002674E6"/>
    <w:rsid w:val="00267A1F"/>
    <w:rsid w:val="002707F8"/>
    <w:rsid w:val="002716D4"/>
    <w:rsid w:val="00271C43"/>
    <w:rsid w:val="00272366"/>
    <w:rsid w:val="00272CEC"/>
    <w:rsid w:val="002730AA"/>
    <w:rsid w:val="002738B5"/>
    <w:rsid w:val="00274C6D"/>
    <w:rsid w:val="0027674E"/>
    <w:rsid w:val="002769A0"/>
    <w:rsid w:val="00277640"/>
    <w:rsid w:val="00277852"/>
    <w:rsid w:val="00277962"/>
    <w:rsid w:val="00277FF3"/>
    <w:rsid w:val="00280A76"/>
    <w:rsid w:val="00280B6B"/>
    <w:rsid w:val="0028221D"/>
    <w:rsid w:val="002825D6"/>
    <w:rsid w:val="002829AD"/>
    <w:rsid w:val="00282DB9"/>
    <w:rsid w:val="0028316B"/>
    <w:rsid w:val="0028338B"/>
    <w:rsid w:val="002843AA"/>
    <w:rsid w:val="002843C3"/>
    <w:rsid w:val="00285156"/>
    <w:rsid w:val="00286095"/>
    <w:rsid w:val="00286C88"/>
    <w:rsid w:val="00286E20"/>
    <w:rsid w:val="002873F6"/>
    <w:rsid w:val="0028782F"/>
    <w:rsid w:val="002908B5"/>
    <w:rsid w:val="002925DE"/>
    <w:rsid w:val="002931F4"/>
    <w:rsid w:val="00293901"/>
    <w:rsid w:val="00293D03"/>
    <w:rsid w:val="00294555"/>
    <w:rsid w:val="0029505C"/>
    <w:rsid w:val="002956F9"/>
    <w:rsid w:val="00296655"/>
    <w:rsid w:val="00297681"/>
    <w:rsid w:val="002A0DC7"/>
    <w:rsid w:val="002A1BC1"/>
    <w:rsid w:val="002A1ED6"/>
    <w:rsid w:val="002A1F46"/>
    <w:rsid w:val="002A2B00"/>
    <w:rsid w:val="002A5502"/>
    <w:rsid w:val="002A6930"/>
    <w:rsid w:val="002B140C"/>
    <w:rsid w:val="002B1AF9"/>
    <w:rsid w:val="002B24F3"/>
    <w:rsid w:val="002B33C3"/>
    <w:rsid w:val="002B45A4"/>
    <w:rsid w:val="002B4844"/>
    <w:rsid w:val="002B5952"/>
    <w:rsid w:val="002B5E92"/>
    <w:rsid w:val="002B6FF0"/>
    <w:rsid w:val="002C20E3"/>
    <w:rsid w:val="002C2394"/>
    <w:rsid w:val="002C38BB"/>
    <w:rsid w:val="002D0976"/>
    <w:rsid w:val="002D12CD"/>
    <w:rsid w:val="002D243E"/>
    <w:rsid w:val="002D3C01"/>
    <w:rsid w:val="002D4019"/>
    <w:rsid w:val="002D4904"/>
    <w:rsid w:val="002D6B80"/>
    <w:rsid w:val="002D6D8E"/>
    <w:rsid w:val="002D705A"/>
    <w:rsid w:val="002E0946"/>
    <w:rsid w:val="002E0DC6"/>
    <w:rsid w:val="002E0E05"/>
    <w:rsid w:val="002E3627"/>
    <w:rsid w:val="002E4599"/>
    <w:rsid w:val="002E6575"/>
    <w:rsid w:val="002E695F"/>
    <w:rsid w:val="002E7397"/>
    <w:rsid w:val="002E77B5"/>
    <w:rsid w:val="002F16A1"/>
    <w:rsid w:val="002F3AEE"/>
    <w:rsid w:val="002F5673"/>
    <w:rsid w:val="002F5D35"/>
    <w:rsid w:val="002F5E54"/>
    <w:rsid w:val="002F6EB2"/>
    <w:rsid w:val="002F7347"/>
    <w:rsid w:val="002F75B2"/>
    <w:rsid w:val="00302BF2"/>
    <w:rsid w:val="00302D09"/>
    <w:rsid w:val="003069E8"/>
    <w:rsid w:val="00306A86"/>
    <w:rsid w:val="0030716E"/>
    <w:rsid w:val="00307D3F"/>
    <w:rsid w:val="003106B8"/>
    <w:rsid w:val="0031280D"/>
    <w:rsid w:val="00312B24"/>
    <w:rsid w:val="00312EE0"/>
    <w:rsid w:val="00314833"/>
    <w:rsid w:val="00314D4D"/>
    <w:rsid w:val="00315443"/>
    <w:rsid w:val="00315650"/>
    <w:rsid w:val="003165A0"/>
    <w:rsid w:val="00317F8C"/>
    <w:rsid w:val="00320B60"/>
    <w:rsid w:val="00323064"/>
    <w:rsid w:val="003237B8"/>
    <w:rsid w:val="003238C4"/>
    <w:rsid w:val="0032419C"/>
    <w:rsid w:val="00325D00"/>
    <w:rsid w:val="0032601C"/>
    <w:rsid w:val="003260A5"/>
    <w:rsid w:val="00326594"/>
    <w:rsid w:val="00326F97"/>
    <w:rsid w:val="003277FA"/>
    <w:rsid w:val="00327CD6"/>
    <w:rsid w:val="00327E89"/>
    <w:rsid w:val="00330012"/>
    <w:rsid w:val="0033040B"/>
    <w:rsid w:val="00331268"/>
    <w:rsid w:val="003314A4"/>
    <w:rsid w:val="003318A0"/>
    <w:rsid w:val="003318F8"/>
    <w:rsid w:val="00332398"/>
    <w:rsid w:val="00333EDD"/>
    <w:rsid w:val="003343FD"/>
    <w:rsid w:val="00334B9F"/>
    <w:rsid w:val="00335505"/>
    <w:rsid w:val="00335868"/>
    <w:rsid w:val="00335C93"/>
    <w:rsid w:val="00335F3C"/>
    <w:rsid w:val="00336633"/>
    <w:rsid w:val="00337A8B"/>
    <w:rsid w:val="003407CF"/>
    <w:rsid w:val="003410D2"/>
    <w:rsid w:val="0034192F"/>
    <w:rsid w:val="003423AA"/>
    <w:rsid w:val="00342B24"/>
    <w:rsid w:val="00343093"/>
    <w:rsid w:val="003434D1"/>
    <w:rsid w:val="003434DD"/>
    <w:rsid w:val="00343E2D"/>
    <w:rsid w:val="00343FB4"/>
    <w:rsid w:val="00344C17"/>
    <w:rsid w:val="00345DC4"/>
    <w:rsid w:val="0034610E"/>
    <w:rsid w:val="003465D4"/>
    <w:rsid w:val="00346A8D"/>
    <w:rsid w:val="00350D98"/>
    <w:rsid w:val="003515F6"/>
    <w:rsid w:val="0035182D"/>
    <w:rsid w:val="00352F36"/>
    <w:rsid w:val="00353E8C"/>
    <w:rsid w:val="003545EB"/>
    <w:rsid w:val="00354B65"/>
    <w:rsid w:val="00355322"/>
    <w:rsid w:val="0035585A"/>
    <w:rsid w:val="003560AC"/>
    <w:rsid w:val="00356674"/>
    <w:rsid w:val="003600C4"/>
    <w:rsid w:val="00360249"/>
    <w:rsid w:val="00361AFF"/>
    <w:rsid w:val="00362276"/>
    <w:rsid w:val="0036245B"/>
    <w:rsid w:val="00362C05"/>
    <w:rsid w:val="00363EC5"/>
    <w:rsid w:val="003641B7"/>
    <w:rsid w:val="003641C5"/>
    <w:rsid w:val="003649AA"/>
    <w:rsid w:val="00364CB2"/>
    <w:rsid w:val="00364D9D"/>
    <w:rsid w:val="00365404"/>
    <w:rsid w:val="00366049"/>
    <w:rsid w:val="00367CCB"/>
    <w:rsid w:val="0037018F"/>
    <w:rsid w:val="00370579"/>
    <w:rsid w:val="0037130A"/>
    <w:rsid w:val="00372346"/>
    <w:rsid w:val="0037476F"/>
    <w:rsid w:val="00374A9E"/>
    <w:rsid w:val="00374E35"/>
    <w:rsid w:val="0037511A"/>
    <w:rsid w:val="00375659"/>
    <w:rsid w:val="00375EBC"/>
    <w:rsid w:val="00376D28"/>
    <w:rsid w:val="00377C5F"/>
    <w:rsid w:val="003812B9"/>
    <w:rsid w:val="00381BD7"/>
    <w:rsid w:val="00381E3C"/>
    <w:rsid w:val="00381E9E"/>
    <w:rsid w:val="00382051"/>
    <w:rsid w:val="0038342B"/>
    <w:rsid w:val="003835F0"/>
    <w:rsid w:val="0038459A"/>
    <w:rsid w:val="00386D40"/>
    <w:rsid w:val="00387175"/>
    <w:rsid w:val="003876A3"/>
    <w:rsid w:val="00387EDE"/>
    <w:rsid w:val="00390DB1"/>
    <w:rsid w:val="0039378E"/>
    <w:rsid w:val="00393C1A"/>
    <w:rsid w:val="00395463"/>
    <w:rsid w:val="00395893"/>
    <w:rsid w:val="003965B9"/>
    <w:rsid w:val="00396C6C"/>
    <w:rsid w:val="00396DD6"/>
    <w:rsid w:val="003A10F5"/>
    <w:rsid w:val="003A13F6"/>
    <w:rsid w:val="003A17E0"/>
    <w:rsid w:val="003A1940"/>
    <w:rsid w:val="003A1D5C"/>
    <w:rsid w:val="003A2833"/>
    <w:rsid w:val="003A691D"/>
    <w:rsid w:val="003A6F1E"/>
    <w:rsid w:val="003B28CA"/>
    <w:rsid w:val="003B4BE7"/>
    <w:rsid w:val="003B625C"/>
    <w:rsid w:val="003B730D"/>
    <w:rsid w:val="003C1D61"/>
    <w:rsid w:val="003C2A20"/>
    <w:rsid w:val="003C2A3F"/>
    <w:rsid w:val="003C3765"/>
    <w:rsid w:val="003C47DB"/>
    <w:rsid w:val="003C5548"/>
    <w:rsid w:val="003C66A1"/>
    <w:rsid w:val="003C6B83"/>
    <w:rsid w:val="003C6CE9"/>
    <w:rsid w:val="003C7EFC"/>
    <w:rsid w:val="003D0E0A"/>
    <w:rsid w:val="003D23C5"/>
    <w:rsid w:val="003D2AA4"/>
    <w:rsid w:val="003D34D4"/>
    <w:rsid w:val="003D3E43"/>
    <w:rsid w:val="003D457C"/>
    <w:rsid w:val="003D4588"/>
    <w:rsid w:val="003D4D4A"/>
    <w:rsid w:val="003D516D"/>
    <w:rsid w:val="003D6023"/>
    <w:rsid w:val="003D79A6"/>
    <w:rsid w:val="003E0268"/>
    <w:rsid w:val="003E0784"/>
    <w:rsid w:val="003E134A"/>
    <w:rsid w:val="003E2F4D"/>
    <w:rsid w:val="003E4364"/>
    <w:rsid w:val="003E69D6"/>
    <w:rsid w:val="003E7390"/>
    <w:rsid w:val="003E7A85"/>
    <w:rsid w:val="003F03AC"/>
    <w:rsid w:val="003F0BC0"/>
    <w:rsid w:val="003F1AD9"/>
    <w:rsid w:val="003F2102"/>
    <w:rsid w:val="003F25CA"/>
    <w:rsid w:val="003F2D3F"/>
    <w:rsid w:val="003F3618"/>
    <w:rsid w:val="003F3D1D"/>
    <w:rsid w:val="003F4694"/>
    <w:rsid w:val="003F4992"/>
    <w:rsid w:val="003F599D"/>
    <w:rsid w:val="003F5FA6"/>
    <w:rsid w:val="003F6054"/>
    <w:rsid w:val="003F738D"/>
    <w:rsid w:val="003F7649"/>
    <w:rsid w:val="003F79E4"/>
    <w:rsid w:val="003F7B30"/>
    <w:rsid w:val="003F7D90"/>
    <w:rsid w:val="00400E91"/>
    <w:rsid w:val="00403755"/>
    <w:rsid w:val="00403FD9"/>
    <w:rsid w:val="00404075"/>
    <w:rsid w:val="00404BF8"/>
    <w:rsid w:val="00405ED9"/>
    <w:rsid w:val="00405FA2"/>
    <w:rsid w:val="00406548"/>
    <w:rsid w:val="0040705F"/>
    <w:rsid w:val="004072EF"/>
    <w:rsid w:val="004074C6"/>
    <w:rsid w:val="00410566"/>
    <w:rsid w:val="004106C7"/>
    <w:rsid w:val="004109B8"/>
    <w:rsid w:val="00410F92"/>
    <w:rsid w:val="00411FD3"/>
    <w:rsid w:val="00412719"/>
    <w:rsid w:val="0041430C"/>
    <w:rsid w:val="00414A07"/>
    <w:rsid w:val="004155FD"/>
    <w:rsid w:val="00416ED0"/>
    <w:rsid w:val="004176AF"/>
    <w:rsid w:val="004233BD"/>
    <w:rsid w:val="004239E3"/>
    <w:rsid w:val="00423EAE"/>
    <w:rsid w:val="00424621"/>
    <w:rsid w:val="00424A61"/>
    <w:rsid w:val="00425077"/>
    <w:rsid w:val="004259C0"/>
    <w:rsid w:val="00425E9B"/>
    <w:rsid w:val="00425F0C"/>
    <w:rsid w:val="00426782"/>
    <w:rsid w:val="0042727A"/>
    <w:rsid w:val="00427295"/>
    <w:rsid w:val="0043090C"/>
    <w:rsid w:val="00432D5A"/>
    <w:rsid w:val="004338DF"/>
    <w:rsid w:val="00433BF1"/>
    <w:rsid w:val="00434B75"/>
    <w:rsid w:val="00435396"/>
    <w:rsid w:val="004354A4"/>
    <w:rsid w:val="00436202"/>
    <w:rsid w:val="004368FF"/>
    <w:rsid w:val="00436C66"/>
    <w:rsid w:val="004401EC"/>
    <w:rsid w:val="004401F4"/>
    <w:rsid w:val="00440EB3"/>
    <w:rsid w:val="00441561"/>
    <w:rsid w:val="0044162F"/>
    <w:rsid w:val="00442674"/>
    <w:rsid w:val="004426D3"/>
    <w:rsid w:val="00442F21"/>
    <w:rsid w:val="00443670"/>
    <w:rsid w:val="00444943"/>
    <w:rsid w:val="004449FF"/>
    <w:rsid w:val="0044542C"/>
    <w:rsid w:val="00446083"/>
    <w:rsid w:val="00446CC4"/>
    <w:rsid w:val="004506C9"/>
    <w:rsid w:val="0045116A"/>
    <w:rsid w:val="00451D8F"/>
    <w:rsid w:val="00451F2A"/>
    <w:rsid w:val="00452AE2"/>
    <w:rsid w:val="004534C7"/>
    <w:rsid w:val="00453971"/>
    <w:rsid w:val="004548AE"/>
    <w:rsid w:val="00455B02"/>
    <w:rsid w:val="00455DD0"/>
    <w:rsid w:val="00455ED7"/>
    <w:rsid w:val="0045616E"/>
    <w:rsid w:val="00456299"/>
    <w:rsid w:val="00457CF5"/>
    <w:rsid w:val="00461F49"/>
    <w:rsid w:val="00462104"/>
    <w:rsid w:val="00463F86"/>
    <w:rsid w:val="00464930"/>
    <w:rsid w:val="00465536"/>
    <w:rsid w:val="004661B0"/>
    <w:rsid w:val="00466E8E"/>
    <w:rsid w:val="004673C9"/>
    <w:rsid w:val="004676AF"/>
    <w:rsid w:val="00470622"/>
    <w:rsid w:val="00470BF0"/>
    <w:rsid w:val="00471309"/>
    <w:rsid w:val="0047339C"/>
    <w:rsid w:val="00473BFB"/>
    <w:rsid w:val="00475769"/>
    <w:rsid w:val="00475B99"/>
    <w:rsid w:val="004760B3"/>
    <w:rsid w:val="00476571"/>
    <w:rsid w:val="00476B51"/>
    <w:rsid w:val="0047734D"/>
    <w:rsid w:val="004802A4"/>
    <w:rsid w:val="004806E9"/>
    <w:rsid w:val="00480A7F"/>
    <w:rsid w:val="00481437"/>
    <w:rsid w:val="004823FB"/>
    <w:rsid w:val="0048348C"/>
    <w:rsid w:val="004837AB"/>
    <w:rsid w:val="004848B1"/>
    <w:rsid w:val="004852FB"/>
    <w:rsid w:val="00485BD9"/>
    <w:rsid w:val="00485C60"/>
    <w:rsid w:val="00486ED4"/>
    <w:rsid w:val="0048744D"/>
    <w:rsid w:val="004875D5"/>
    <w:rsid w:val="004877C0"/>
    <w:rsid w:val="00490489"/>
    <w:rsid w:val="0049090C"/>
    <w:rsid w:val="00490AAF"/>
    <w:rsid w:val="00491107"/>
    <w:rsid w:val="00493FC5"/>
    <w:rsid w:val="0049422C"/>
    <w:rsid w:val="00494419"/>
    <w:rsid w:val="00496D0A"/>
    <w:rsid w:val="00496E2F"/>
    <w:rsid w:val="0049738E"/>
    <w:rsid w:val="004979B7"/>
    <w:rsid w:val="00497B57"/>
    <w:rsid w:val="004A0CF7"/>
    <w:rsid w:val="004A134D"/>
    <w:rsid w:val="004A1DF5"/>
    <w:rsid w:val="004A1E1D"/>
    <w:rsid w:val="004A326B"/>
    <w:rsid w:val="004A42EA"/>
    <w:rsid w:val="004A478E"/>
    <w:rsid w:val="004A492B"/>
    <w:rsid w:val="004A526C"/>
    <w:rsid w:val="004A5BB0"/>
    <w:rsid w:val="004B0FF3"/>
    <w:rsid w:val="004B151C"/>
    <w:rsid w:val="004B18DE"/>
    <w:rsid w:val="004B34C3"/>
    <w:rsid w:val="004B3556"/>
    <w:rsid w:val="004B3ADA"/>
    <w:rsid w:val="004B3BC6"/>
    <w:rsid w:val="004B4106"/>
    <w:rsid w:val="004B452A"/>
    <w:rsid w:val="004B4809"/>
    <w:rsid w:val="004B65CD"/>
    <w:rsid w:val="004C0738"/>
    <w:rsid w:val="004C0ED4"/>
    <w:rsid w:val="004C1CE9"/>
    <w:rsid w:val="004C1EE5"/>
    <w:rsid w:val="004C627C"/>
    <w:rsid w:val="004D06F0"/>
    <w:rsid w:val="004D0F58"/>
    <w:rsid w:val="004D3A31"/>
    <w:rsid w:val="004D4329"/>
    <w:rsid w:val="004D460A"/>
    <w:rsid w:val="004D5768"/>
    <w:rsid w:val="004D7067"/>
    <w:rsid w:val="004D71B4"/>
    <w:rsid w:val="004D71CD"/>
    <w:rsid w:val="004D7866"/>
    <w:rsid w:val="004D7CD3"/>
    <w:rsid w:val="004E10EF"/>
    <w:rsid w:val="004E1A2F"/>
    <w:rsid w:val="004E1CB7"/>
    <w:rsid w:val="004E1E7F"/>
    <w:rsid w:val="004E26A8"/>
    <w:rsid w:val="004E38C7"/>
    <w:rsid w:val="004E3ECC"/>
    <w:rsid w:val="004E4201"/>
    <w:rsid w:val="004E4810"/>
    <w:rsid w:val="004E55F6"/>
    <w:rsid w:val="004E63AB"/>
    <w:rsid w:val="004E67D0"/>
    <w:rsid w:val="004E7C0C"/>
    <w:rsid w:val="004F0E75"/>
    <w:rsid w:val="004F1C9A"/>
    <w:rsid w:val="004F2CDC"/>
    <w:rsid w:val="004F4C35"/>
    <w:rsid w:val="004F56D3"/>
    <w:rsid w:val="004F6ACA"/>
    <w:rsid w:val="004F76BA"/>
    <w:rsid w:val="005003E3"/>
    <w:rsid w:val="00500648"/>
    <w:rsid w:val="005018A0"/>
    <w:rsid w:val="005039B2"/>
    <w:rsid w:val="00504E33"/>
    <w:rsid w:val="0050539C"/>
    <w:rsid w:val="00505CA3"/>
    <w:rsid w:val="005063E5"/>
    <w:rsid w:val="005065A5"/>
    <w:rsid w:val="005077C3"/>
    <w:rsid w:val="005122D4"/>
    <w:rsid w:val="005124AC"/>
    <w:rsid w:val="00512A39"/>
    <w:rsid w:val="00512EB0"/>
    <w:rsid w:val="00512F01"/>
    <w:rsid w:val="005136C7"/>
    <w:rsid w:val="00513993"/>
    <w:rsid w:val="00513B58"/>
    <w:rsid w:val="005161EF"/>
    <w:rsid w:val="005166FC"/>
    <w:rsid w:val="005169E4"/>
    <w:rsid w:val="00517260"/>
    <w:rsid w:val="00517A1B"/>
    <w:rsid w:val="00517D92"/>
    <w:rsid w:val="00520121"/>
    <w:rsid w:val="00520D4C"/>
    <w:rsid w:val="00521B5B"/>
    <w:rsid w:val="00521F55"/>
    <w:rsid w:val="00522589"/>
    <w:rsid w:val="0052440A"/>
    <w:rsid w:val="00524919"/>
    <w:rsid w:val="00526AA4"/>
    <w:rsid w:val="005300F2"/>
    <w:rsid w:val="005307D7"/>
    <w:rsid w:val="00530B92"/>
    <w:rsid w:val="005314CB"/>
    <w:rsid w:val="00531CBA"/>
    <w:rsid w:val="00531D05"/>
    <w:rsid w:val="0053208B"/>
    <w:rsid w:val="00532807"/>
    <w:rsid w:val="00532D27"/>
    <w:rsid w:val="00533C5D"/>
    <w:rsid w:val="0053436D"/>
    <w:rsid w:val="00534EB4"/>
    <w:rsid w:val="005353D5"/>
    <w:rsid w:val="00535D14"/>
    <w:rsid w:val="005365BB"/>
    <w:rsid w:val="00536B4D"/>
    <w:rsid w:val="005405D3"/>
    <w:rsid w:val="00540847"/>
    <w:rsid w:val="00541197"/>
    <w:rsid w:val="005418EB"/>
    <w:rsid w:val="00542D07"/>
    <w:rsid w:val="005446AE"/>
    <w:rsid w:val="005446CB"/>
    <w:rsid w:val="00544809"/>
    <w:rsid w:val="00544FF8"/>
    <w:rsid w:val="00545236"/>
    <w:rsid w:val="00545DF2"/>
    <w:rsid w:val="00546663"/>
    <w:rsid w:val="00547FB5"/>
    <w:rsid w:val="0055005A"/>
    <w:rsid w:val="005502D3"/>
    <w:rsid w:val="005518A1"/>
    <w:rsid w:val="00552880"/>
    <w:rsid w:val="005531E5"/>
    <w:rsid w:val="00553BA5"/>
    <w:rsid w:val="00553D5A"/>
    <w:rsid w:val="0055470E"/>
    <w:rsid w:val="00556713"/>
    <w:rsid w:val="005568C8"/>
    <w:rsid w:val="005579CF"/>
    <w:rsid w:val="005610D0"/>
    <w:rsid w:val="005621FC"/>
    <w:rsid w:val="00562216"/>
    <w:rsid w:val="00562BB6"/>
    <w:rsid w:val="00563EAB"/>
    <w:rsid w:val="00564014"/>
    <w:rsid w:val="00564617"/>
    <w:rsid w:val="0056566A"/>
    <w:rsid w:val="00565982"/>
    <w:rsid w:val="005662AE"/>
    <w:rsid w:val="00566759"/>
    <w:rsid w:val="00567F25"/>
    <w:rsid w:val="0057026E"/>
    <w:rsid w:val="00570A9B"/>
    <w:rsid w:val="005718AC"/>
    <w:rsid w:val="00574ACE"/>
    <w:rsid w:val="00574B7C"/>
    <w:rsid w:val="00575A79"/>
    <w:rsid w:val="00576435"/>
    <w:rsid w:val="00577582"/>
    <w:rsid w:val="005776D6"/>
    <w:rsid w:val="0057792A"/>
    <w:rsid w:val="005801C8"/>
    <w:rsid w:val="005806D4"/>
    <w:rsid w:val="0058188C"/>
    <w:rsid w:val="00581A23"/>
    <w:rsid w:val="00581D28"/>
    <w:rsid w:val="005824C2"/>
    <w:rsid w:val="0058583B"/>
    <w:rsid w:val="005863BC"/>
    <w:rsid w:val="00586C52"/>
    <w:rsid w:val="0058725E"/>
    <w:rsid w:val="00590D7F"/>
    <w:rsid w:val="00590FA4"/>
    <w:rsid w:val="00591FA5"/>
    <w:rsid w:val="0059261D"/>
    <w:rsid w:val="005928D1"/>
    <w:rsid w:val="00593471"/>
    <w:rsid w:val="00593FBE"/>
    <w:rsid w:val="00594588"/>
    <w:rsid w:val="00595181"/>
    <w:rsid w:val="00596008"/>
    <w:rsid w:val="005978D9"/>
    <w:rsid w:val="005A0354"/>
    <w:rsid w:val="005A162D"/>
    <w:rsid w:val="005A1C72"/>
    <w:rsid w:val="005A62A6"/>
    <w:rsid w:val="005A7990"/>
    <w:rsid w:val="005B16A2"/>
    <w:rsid w:val="005B1E21"/>
    <w:rsid w:val="005B274B"/>
    <w:rsid w:val="005B346E"/>
    <w:rsid w:val="005B594F"/>
    <w:rsid w:val="005B6CEB"/>
    <w:rsid w:val="005C09D0"/>
    <w:rsid w:val="005C0BFC"/>
    <w:rsid w:val="005C0D4A"/>
    <w:rsid w:val="005C107C"/>
    <w:rsid w:val="005C19D4"/>
    <w:rsid w:val="005C1A54"/>
    <w:rsid w:val="005C1BA6"/>
    <w:rsid w:val="005C32BC"/>
    <w:rsid w:val="005C40AC"/>
    <w:rsid w:val="005C581D"/>
    <w:rsid w:val="005C5A2C"/>
    <w:rsid w:val="005C6037"/>
    <w:rsid w:val="005C6D79"/>
    <w:rsid w:val="005C74BF"/>
    <w:rsid w:val="005C7C3A"/>
    <w:rsid w:val="005D037B"/>
    <w:rsid w:val="005D0D8E"/>
    <w:rsid w:val="005D1993"/>
    <w:rsid w:val="005D23E5"/>
    <w:rsid w:val="005D2466"/>
    <w:rsid w:val="005D2D15"/>
    <w:rsid w:val="005D37DD"/>
    <w:rsid w:val="005D483B"/>
    <w:rsid w:val="005D4E6A"/>
    <w:rsid w:val="005D525C"/>
    <w:rsid w:val="005D5403"/>
    <w:rsid w:val="005D5677"/>
    <w:rsid w:val="005D585C"/>
    <w:rsid w:val="005D5E04"/>
    <w:rsid w:val="005D5F78"/>
    <w:rsid w:val="005D6960"/>
    <w:rsid w:val="005D76B7"/>
    <w:rsid w:val="005D7AA7"/>
    <w:rsid w:val="005D7BA0"/>
    <w:rsid w:val="005E074B"/>
    <w:rsid w:val="005E0BED"/>
    <w:rsid w:val="005E2FE1"/>
    <w:rsid w:val="005E3547"/>
    <w:rsid w:val="005E364B"/>
    <w:rsid w:val="005E400D"/>
    <w:rsid w:val="005E493D"/>
    <w:rsid w:val="005E4D5E"/>
    <w:rsid w:val="005E565F"/>
    <w:rsid w:val="005E689A"/>
    <w:rsid w:val="005E74D7"/>
    <w:rsid w:val="005F0926"/>
    <w:rsid w:val="005F2F56"/>
    <w:rsid w:val="005F5FDC"/>
    <w:rsid w:val="00600378"/>
    <w:rsid w:val="00600B97"/>
    <w:rsid w:val="0060176B"/>
    <w:rsid w:val="006029EE"/>
    <w:rsid w:val="006041D2"/>
    <w:rsid w:val="00607119"/>
    <w:rsid w:val="006076CA"/>
    <w:rsid w:val="00607FC2"/>
    <w:rsid w:val="00610E9B"/>
    <w:rsid w:val="00611FA4"/>
    <w:rsid w:val="0061262D"/>
    <w:rsid w:val="00613273"/>
    <w:rsid w:val="006134DC"/>
    <w:rsid w:val="0061362A"/>
    <w:rsid w:val="00613DBF"/>
    <w:rsid w:val="0061452E"/>
    <w:rsid w:val="00614A7A"/>
    <w:rsid w:val="00615367"/>
    <w:rsid w:val="00615D17"/>
    <w:rsid w:val="00616AB9"/>
    <w:rsid w:val="00616F8F"/>
    <w:rsid w:val="00617BF0"/>
    <w:rsid w:val="0062090D"/>
    <w:rsid w:val="006232E0"/>
    <w:rsid w:val="00624B0A"/>
    <w:rsid w:val="00625B2B"/>
    <w:rsid w:val="00626812"/>
    <w:rsid w:val="00626A57"/>
    <w:rsid w:val="00626B0C"/>
    <w:rsid w:val="00626B80"/>
    <w:rsid w:val="006273BD"/>
    <w:rsid w:val="006319FB"/>
    <w:rsid w:val="006324A3"/>
    <w:rsid w:val="00632596"/>
    <w:rsid w:val="00632FF8"/>
    <w:rsid w:val="00633608"/>
    <w:rsid w:val="00634BDA"/>
    <w:rsid w:val="00635F53"/>
    <w:rsid w:val="0063684C"/>
    <w:rsid w:val="00637ED8"/>
    <w:rsid w:val="00641780"/>
    <w:rsid w:val="00641A27"/>
    <w:rsid w:val="0064232F"/>
    <w:rsid w:val="00642509"/>
    <w:rsid w:val="006425B4"/>
    <w:rsid w:val="00642ADB"/>
    <w:rsid w:val="00643B1E"/>
    <w:rsid w:val="00645BE0"/>
    <w:rsid w:val="00645E57"/>
    <w:rsid w:val="00646353"/>
    <w:rsid w:val="006472AD"/>
    <w:rsid w:val="006479BF"/>
    <w:rsid w:val="00650C36"/>
    <w:rsid w:val="0065124A"/>
    <w:rsid w:val="0065148A"/>
    <w:rsid w:val="006522E5"/>
    <w:rsid w:val="00652C11"/>
    <w:rsid w:val="00652E00"/>
    <w:rsid w:val="00653A05"/>
    <w:rsid w:val="006542EA"/>
    <w:rsid w:val="0065485A"/>
    <w:rsid w:val="00654F02"/>
    <w:rsid w:val="006558C6"/>
    <w:rsid w:val="00655F7F"/>
    <w:rsid w:val="00656143"/>
    <w:rsid w:val="00660CCE"/>
    <w:rsid w:val="006610B2"/>
    <w:rsid w:val="00662384"/>
    <w:rsid w:val="00664B7A"/>
    <w:rsid w:val="006652F7"/>
    <w:rsid w:val="00665C47"/>
    <w:rsid w:val="0066636E"/>
    <w:rsid w:val="00666F58"/>
    <w:rsid w:val="00666FFC"/>
    <w:rsid w:val="006677E5"/>
    <w:rsid w:val="00667BC8"/>
    <w:rsid w:val="00671EAE"/>
    <w:rsid w:val="00673D75"/>
    <w:rsid w:val="0067467E"/>
    <w:rsid w:val="00674A9D"/>
    <w:rsid w:val="00674FC6"/>
    <w:rsid w:val="00675974"/>
    <w:rsid w:val="00676D0E"/>
    <w:rsid w:val="00677350"/>
    <w:rsid w:val="00680C5B"/>
    <w:rsid w:val="00680FE7"/>
    <w:rsid w:val="00681B18"/>
    <w:rsid w:val="006844B8"/>
    <w:rsid w:val="00684684"/>
    <w:rsid w:val="00684B4B"/>
    <w:rsid w:val="00685665"/>
    <w:rsid w:val="006862EF"/>
    <w:rsid w:val="006876EE"/>
    <w:rsid w:val="00687811"/>
    <w:rsid w:val="00687D81"/>
    <w:rsid w:val="0069031D"/>
    <w:rsid w:val="0069164E"/>
    <w:rsid w:val="00692337"/>
    <w:rsid w:val="006928AB"/>
    <w:rsid w:val="006935F4"/>
    <w:rsid w:val="0069418E"/>
    <w:rsid w:val="006948B2"/>
    <w:rsid w:val="00694B34"/>
    <w:rsid w:val="006956AC"/>
    <w:rsid w:val="0069702E"/>
    <w:rsid w:val="00697408"/>
    <w:rsid w:val="006A3544"/>
    <w:rsid w:val="006A3E32"/>
    <w:rsid w:val="006A4077"/>
    <w:rsid w:val="006A46AC"/>
    <w:rsid w:val="006A46EE"/>
    <w:rsid w:val="006A49FA"/>
    <w:rsid w:val="006A52AF"/>
    <w:rsid w:val="006A5CB0"/>
    <w:rsid w:val="006A612A"/>
    <w:rsid w:val="006A7945"/>
    <w:rsid w:val="006B0574"/>
    <w:rsid w:val="006B1316"/>
    <w:rsid w:val="006B1836"/>
    <w:rsid w:val="006B2BF0"/>
    <w:rsid w:val="006B31CE"/>
    <w:rsid w:val="006B466A"/>
    <w:rsid w:val="006B5C76"/>
    <w:rsid w:val="006B6C15"/>
    <w:rsid w:val="006C0C41"/>
    <w:rsid w:val="006C0E31"/>
    <w:rsid w:val="006C3A1A"/>
    <w:rsid w:val="006C5108"/>
    <w:rsid w:val="006C5BAE"/>
    <w:rsid w:val="006C67C2"/>
    <w:rsid w:val="006C71AA"/>
    <w:rsid w:val="006C72C4"/>
    <w:rsid w:val="006C738D"/>
    <w:rsid w:val="006C79F4"/>
    <w:rsid w:val="006D1981"/>
    <w:rsid w:val="006D1B4C"/>
    <w:rsid w:val="006D23B5"/>
    <w:rsid w:val="006D35FB"/>
    <w:rsid w:val="006D403C"/>
    <w:rsid w:val="006D4BF4"/>
    <w:rsid w:val="006D4F15"/>
    <w:rsid w:val="006D5A12"/>
    <w:rsid w:val="006D5FD5"/>
    <w:rsid w:val="006D6177"/>
    <w:rsid w:val="006D6CA3"/>
    <w:rsid w:val="006D6CEA"/>
    <w:rsid w:val="006D6EA9"/>
    <w:rsid w:val="006D6FC2"/>
    <w:rsid w:val="006D751B"/>
    <w:rsid w:val="006E0562"/>
    <w:rsid w:val="006E0620"/>
    <w:rsid w:val="006E0757"/>
    <w:rsid w:val="006E07FF"/>
    <w:rsid w:val="006E0B7A"/>
    <w:rsid w:val="006E1F7B"/>
    <w:rsid w:val="006E375B"/>
    <w:rsid w:val="006E3D7F"/>
    <w:rsid w:val="006E41FB"/>
    <w:rsid w:val="006E4359"/>
    <w:rsid w:val="006E48BA"/>
    <w:rsid w:val="006E6511"/>
    <w:rsid w:val="006E651F"/>
    <w:rsid w:val="006E6665"/>
    <w:rsid w:val="006E668F"/>
    <w:rsid w:val="006E78D8"/>
    <w:rsid w:val="006F06BD"/>
    <w:rsid w:val="006F0D59"/>
    <w:rsid w:val="006F1576"/>
    <w:rsid w:val="006F3A3F"/>
    <w:rsid w:val="006F3ABF"/>
    <w:rsid w:val="006F47E8"/>
    <w:rsid w:val="006F5891"/>
    <w:rsid w:val="006F59B0"/>
    <w:rsid w:val="006F6063"/>
    <w:rsid w:val="006F6DFE"/>
    <w:rsid w:val="006F6F16"/>
    <w:rsid w:val="0070132A"/>
    <w:rsid w:val="00701654"/>
    <w:rsid w:val="00702587"/>
    <w:rsid w:val="00704037"/>
    <w:rsid w:val="0070415E"/>
    <w:rsid w:val="007041B3"/>
    <w:rsid w:val="007051C3"/>
    <w:rsid w:val="00705C94"/>
    <w:rsid w:val="00705F83"/>
    <w:rsid w:val="007066A0"/>
    <w:rsid w:val="00706B78"/>
    <w:rsid w:val="00706CFC"/>
    <w:rsid w:val="00707E13"/>
    <w:rsid w:val="00707F14"/>
    <w:rsid w:val="00710E0C"/>
    <w:rsid w:val="0071136E"/>
    <w:rsid w:val="0071268B"/>
    <w:rsid w:val="00712B28"/>
    <w:rsid w:val="00713A5F"/>
    <w:rsid w:val="0071432A"/>
    <w:rsid w:val="0071550A"/>
    <w:rsid w:val="00715F92"/>
    <w:rsid w:val="00716493"/>
    <w:rsid w:val="00716C30"/>
    <w:rsid w:val="00716E39"/>
    <w:rsid w:val="007201F9"/>
    <w:rsid w:val="007204F8"/>
    <w:rsid w:val="007213A0"/>
    <w:rsid w:val="007213F3"/>
    <w:rsid w:val="0072359F"/>
    <w:rsid w:val="00723671"/>
    <w:rsid w:val="00723F37"/>
    <w:rsid w:val="007252A1"/>
    <w:rsid w:val="007256C0"/>
    <w:rsid w:val="00730A6A"/>
    <w:rsid w:val="0073319A"/>
    <w:rsid w:val="00733E15"/>
    <w:rsid w:val="00733EBF"/>
    <w:rsid w:val="00735858"/>
    <w:rsid w:val="00736975"/>
    <w:rsid w:val="00736B7D"/>
    <w:rsid w:val="0073719C"/>
    <w:rsid w:val="007378CB"/>
    <w:rsid w:val="00737AE3"/>
    <w:rsid w:val="00737D5D"/>
    <w:rsid w:val="007405A5"/>
    <w:rsid w:val="00740E8A"/>
    <w:rsid w:val="00741184"/>
    <w:rsid w:val="007411EC"/>
    <w:rsid w:val="007418A8"/>
    <w:rsid w:val="007425EB"/>
    <w:rsid w:val="0074496C"/>
    <w:rsid w:val="00744C6D"/>
    <w:rsid w:val="00744CD0"/>
    <w:rsid w:val="00746270"/>
    <w:rsid w:val="007462D9"/>
    <w:rsid w:val="007468FA"/>
    <w:rsid w:val="00746B9B"/>
    <w:rsid w:val="0074703D"/>
    <w:rsid w:val="0074776E"/>
    <w:rsid w:val="00747BAA"/>
    <w:rsid w:val="007507A4"/>
    <w:rsid w:val="00750C5D"/>
    <w:rsid w:val="007517E0"/>
    <w:rsid w:val="00753620"/>
    <w:rsid w:val="0075638D"/>
    <w:rsid w:val="00760303"/>
    <w:rsid w:val="00760F05"/>
    <w:rsid w:val="0076157B"/>
    <w:rsid w:val="007617A4"/>
    <w:rsid w:val="00761C22"/>
    <w:rsid w:val="00763B61"/>
    <w:rsid w:val="00764130"/>
    <w:rsid w:val="00764688"/>
    <w:rsid w:val="00765BFF"/>
    <w:rsid w:val="00765D1A"/>
    <w:rsid w:val="007663C8"/>
    <w:rsid w:val="00766995"/>
    <w:rsid w:val="00767D7F"/>
    <w:rsid w:val="0077058E"/>
    <w:rsid w:val="00770F05"/>
    <w:rsid w:val="007710E7"/>
    <w:rsid w:val="0077190C"/>
    <w:rsid w:val="00771F62"/>
    <w:rsid w:val="007732D3"/>
    <w:rsid w:val="00774F8A"/>
    <w:rsid w:val="007750C2"/>
    <w:rsid w:val="00775BA0"/>
    <w:rsid w:val="00775F03"/>
    <w:rsid w:val="0077663F"/>
    <w:rsid w:val="0077775B"/>
    <w:rsid w:val="00777CEE"/>
    <w:rsid w:val="007812EE"/>
    <w:rsid w:val="00782331"/>
    <w:rsid w:val="0078233C"/>
    <w:rsid w:val="00782506"/>
    <w:rsid w:val="00783210"/>
    <w:rsid w:val="0078388D"/>
    <w:rsid w:val="00784A63"/>
    <w:rsid w:val="007854E6"/>
    <w:rsid w:val="00785AC9"/>
    <w:rsid w:val="00785AFC"/>
    <w:rsid w:val="0078682A"/>
    <w:rsid w:val="00787384"/>
    <w:rsid w:val="007873D3"/>
    <w:rsid w:val="00787CCA"/>
    <w:rsid w:val="00792399"/>
    <w:rsid w:val="00796B9D"/>
    <w:rsid w:val="007A0984"/>
    <w:rsid w:val="007A0A54"/>
    <w:rsid w:val="007A0C47"/>
    <w:rsid w:val="007A0CEE"/>
    <w:rsid w:val="007A0E7A"/>
    <w:rsid w:val="007A21A3"/>
    <w:rsid w:val="007A2409"/>
    <w:rsid w:val="007A2D16"/>
    <w:rsid w:val="007A3919"/>
    <w:rsid w:val="007A3F8A"/>
    <w:rsid w:val="007A5432"/>
    <w:rsid w:val="007A6A58"/>
    <w:rsid w:val="007A6EC4"/>
    <w:rsid w:val="007A7A9B"/>
    <w:rsid w:val="007B09EF"/>
    <w:rsid w:val="007B194F"/>
    <w:rsid w:val="007B4CBA"/>
    <w:rsid w:val="007B5561"/>
    <w:rsid w:val="007B605F"/>
    <w:rsid w:val="007C2350"/>
    <w:rsid w:val="007C247D"/>
    <w:rsid w:val="007C27DF"/>
    <w:rsid w:val="007C3A59"/>
    <w:rsid w:val="007C3D32"/>
    <w:rsid w:val="007C3E74"/>
    <w:rsid w:val="007C4F7D"/>
    <w:rsid w:val="007C591C"/>
    <w:rsid w:val="007C69F9"/>
    <w:rsid w:val="007C6BA3"/>
    <w:rsid w:val="007C6CFE"/>
    <w:rsid w:val="007C7A72"/>
    <w:rsid w:val="007D1270"/>
    <w:rsid w:val="007D13FC"/>
    <w:rsid w:val="007D22A5"/>
    <w:rsid w:val="007D2BE8"/>
    <w:rsid w:val="007D308C"/>
    <w:rsid w:val="007D40AB"/>
    <w:rsid w:val="007D4717"/>
    <w:rsid w:val="007D4996"/>
    <w:rsid w:val="007D587B"/>
    <w:rsid w:val="007D6896"/>
    <w:rsid w:val="007D6DC4"/>
    <w:rsid w:val="007D7592"/>
    <w:rsid w:val="007D7BF6"/>
    <w:rsid w:val="007E381D"/>
    <w:rsid w:val="007E494A"/>
    <w:rsid w:val="007E5C20"/>
    <w:rsid w:val="007E788B"/>
    <w:rsid w:val="007F09FF"/>
    <w:rsid w:val="007F179F"/>
    <w:rsid w:val="007F236F"/>
    <w:rsid w:val="007F2994"/>
    <w:rsid w:val="007F31A5"/>
    <w:rsid w:val="007F3C18"/>
    <w:rsid w:val="007F3E23"/>
    <w:rsid w:val="007F3F5B"/>
    <w:rsid w:val="007F50BE"/>
    <w:rsid w:val="007F65E5"/>
    <w:rsid w:val="007F6C2B"/>
    <w:rsid w:val="007F7841"/>
    <w:rsid w:val="008001DF"/>
    <w:rsid w:val="0080258E"/>
    <w:rsid w:val="00803BB2"/>
    <w:rsid w:val="00803CAE"/>
    <w:rsid w:val="00804750"/>
    <w:rsid w:val="00804890"/>
    <w:rsid w:val="00810625"/>
    <w:rsid w:val="00810819"/>
    <w:rsid w:val="00811785"/>
    <w:rsid w:val="00811942"/>
    <w:rsid w:val="008135DA"/>
    <w:rsid w:val="008149EA"/>
    <w:rsid w:val="00814E1B"/>
    <w:rsid w:val="00815147"/>
    <w:rsid w:val="008153AC"/>
    <w:rsid w:val="00816AE3"/>
    <w:rsid w:val="00816C2B"/>
    <w:rsid w:val="00817503"/>
    <w:rsid w:val="0082070D"/>
    <w:rsid w:val="00821DA9"/>
    <w:rsid w:val="008229D0"/>
    <w:rsid w:val="00822CE2"/>
    <w:rsid w:val="00823244"/>
    <w:rsid w:val="0082389A"/>
    <w:rsid w:val="0082492C"/>
    <w:rsid w:val="008250B4"/>
    <w:rsid w:val="008251BC"/>
    <w:rsid w:val="00825EA9"/>
    <w:rsid w:val="00825F44"/>
    <w:rsid w:val="00826181"/>
    <w:rsid w:val="00826328"/>
    <w:rsid w:val="00826DE4"/>
    <w:rsid w:val="00827C62"/>
    <w:rsid w:val="00831712"/>
    <w:rsid w:val="00831E69"/>
    <w:rsid w:val="00832CEB"/>
    <w:rsid w:val="00833622"/>
    <w:rsid w:val="008339D4"/>
    <w:rsid w:val="00833C42"/>
    <w:rsid w:val="00833F83"/>
    <w:rsid w:val="00834815"/>
    <w:rsid w:val="00835082"/>
    <w:rsid w:val="00835773"/>
    <w:rsid w:val="0083632F"/>
    <w:rsid w:val="008365F9"/>
    <w:rsid w:val="008366AD"/>
    <w:rsid w:val="0083786A"/>
    <w:rsid w:val="008403B1"/>
    <w:rsid w:val="008403CD"/>
    <w:rsid w:val="00841230"/>
    <w:rsid w:val="00841567"/>
    <w:rsid w:val="00841F84"/>
    <w:rsid w:val="008426AF"/>
    <w:rsid w:val="00847CA2"/>
    <w:rsid w:val="00850BDD"/>
    <w:rsid w:val="00850BF6"/>
    <w:rsid w:val="00851014"/>
    <w:rsid w:val="00851585"/>
    <w:rsid w:val="00851668"/>
    <w:rsid w:val="00851B55"/>
    <w:rsid w:val="00852379"/>
    <w:rsid w:val="008523B0"/>
    <w:rsid w:val="008527A0"/>
    <w:rsid w:val="00852BB4"/>
    <w:rsid w:val="00855206"/>
    <w:rsid w:val="00856FA6"/>
    <w:rsid w:val="00857F76"/>
    <w:rsid w:val="008602F7"/>
    <w:rsid w:val="00862B97"/>
    <w:rsid w:val="00863D63"/>
    <w:rsid w:val="008645D1"/>
    <w:rsid w:val="008647EC"/>
    <w:rsid w:val="00866796"/>
    <w:rsid w:val="00866975"/>
    <w:rsid w:val="00866BAE"/>
    <w:rsid w:val="00866C56"/>
    <w:rsid w:val="00866C6C"/>
    <w:rsid w:val="0086720D"/>
    <w:rsid w:val="00867898"/>
    <w:rsid w:val="00867AAF"/>
    <w:rsid w:val="0087010D"/>
    <w:rsid w:val="00871629"/>
    <w:rsid w:val="00871677"/>
    <w:rsid w:val="00872961"/>
    <w:rsid w:val="00874352"/>
    <w:rsid w:val="00874AAC"/>
    <w:rsid w:val="00874E86"/>
    <w:rsid w:val="00875370"/>
    <w:rsid w:val="00875EA7"/>
    <w:rsid w:val="00875ECC"/>
    <w:rsid w:val="0087665E"/>
    <w:rsid w:val="00876F1F"/>
    <w:rsid w:val="00877402"/>
    <w:rsid w:val="00880C77"/>
    <w:rsid w:val="00881B6D"/>
    <w:rsid w:val="008826F3"/>
    <w:rsid w:val="00884506"/>
    <w:rsid w:val="00885CC9"/>
    <w:rsid w:val="008903E6"/>
    <w:rsid w:val="00890816"/>
    <w:rsid w:val="008913F5"/>
    <w:rsid w:val="00891F2F"/>
    <w:rsid w:val="008925B6"/>
    <w:rsid w:val="00894DC6"/>
    <w:rsid w:val="00895EEC"/>
    <w:rsid w:val="008960E8"/>
    <w:rsid w:val="00896657"/>
    <w:rsid w:val="00896943"/>
    <w:rsid w:val="00897A01"/>
    <w:rsid w:val="008A1F3A"/>
    <w:rsid w:val="008A3671"/>
    <w:rsid w:val="008A461E"/>
    <w:rsid w:val="008A50A4"/>
    <w:rsid w:val="008A5ECE"/>
    <w:rsid w:val="008A6813"/>
    <w:rsid w:val="008A6984"/>
    <w:rsid w:val="008A6B2B"/>
    <w:rsid w:val="008A77F3"/>
    <w:rsid w:val="008B017E"/>
    <w:rsid w:val="008B0D22"/>
    <w:rsid w:val="008B18F6"/>
    <w:rsid w:val="008B1AE7"/>
    <w:rsid w:val="008B1C6B"/>
    <w:rsid w:val="008B1CC8"/>
    <w:rsid w:val="008B2489"/>
    <w:rsid w:val="008B2CD8"/>
    <w:rsid w:val="008B3319"/>
    <w:rsid w:val="008B34D7"/>
    <w:rsid w:val="008B3EAD"/>
    <w:rsid w:val="008B441A"/>
    <w:rsid w:val="008B5CF5"/>
    <w:rsid w:val="008B61F9"/>
    <w:rsid w:val="008B6D9D"/>
    <w:rsid w:val="008B7021"/>
    <w:rsid w:val="008B71FA"/>
    <w:rsid w:val="008B76B4"/>
    <w:rsid w:val="008C055F"/>
    <w:rsid w:val="008C1028"/>
    <w:rsid w:val="008C22E3"/>
    <w:rsid w:val="008C277E"/>
    <w:rsid w:val="008C3F39"/>
    <w:rsid w:val="008C40DA"/>
    <w:rsid w:val="008C4913"/>
    <w:rsid w:val="008C4986"/>
    <w:rsid w:val="008C4E20"/>
    <w:rsid w:val="008C53DE"/>
    <w:rsid w:val="008C689A"/>
    <w:rsid w:val="008C7A9A"/>
    <w:rsid w:val="008D08EF"/>
    <w:rsid w:val="008D2D3D"/>
    <w:rsid w:val="008D305F"/>
    <w:rsid w:val="008D31AF"/>
    <w:rsid w:val="008D3336"/>
    <w:rsid w:val="008D39A2"/>
    <w:rsid w:val="008D53ED"/>
    <w:rsid w:val="008D5C1B"/>
    <w:rsid w:val="008D6048"/>
    <w:rsid w:val="008D6D49"/>
    <w:rsid w:val="008E1110"/>
    <w:rsid w:val="008E1AD9"/>
    <w:rsid w:val="008E2553"/>
    <w:rsid w:val="008E290B"/>
    <w:rsid w:val="008E39F5"/>
    <w:rsid w:val="008E4B90"/>
    <w:rsid w:val="008E547B"/>
    <w:rsid w:val="008E5A27"/>
    <w:rsid w:val="008E72F9"/>
    <w:rsid w:val="008E754C"/>
    <w:rsid w:val="008F000D"/>
    <w:rsid w:val="008F10D4"/>
    <w:rsid w:val="008F1CEE"/>
    <w:rsid w:val="008F23ED"/>
    <w:rsid w:val="008F2D14"/>
    <w:rsid w:val="008F2EEC"/>
    <w:rsid w:val="008F426A"/>
    <w:rsid w:val="008F45D4"/>
    <w:rsid w:val="008F4786"/>
    <w:rsid w:val="008F7087"/>
    <w:rsid w:val="008F7C32"/>
    <w:rsid w:val="009008FD"/>
    <w:rsid w:val="00902030"/>
    <w:rsid w:val="00903392"/>
    <w:rsid w:val="009040BE"/>
    <w:rsid w:val="009047D6"/>
    <w:rsid w:val="00906AA3"/>
    <w:rsid w:val="00907E84"/>
    <w:rsid w:val="00911F74"/>
    <w:rsid w:val="00912276"/>
    <w:rsid w:val="00912653"/>
    <w:rsid w:val="00912D8B"/>
    <w:rsid w:val="00912F9E"/>
    <w:rsid w:val="00913A28"/>
    <w:rsid w:val="0091424A"/>
    <w:rsid w:val="00914930"/>
    <w:rsid w:val="00914E08"/>
    <w:rsid w:val="00915053"/>
    <w:rsid w:val="009151AA"/>
    <w:rsid w:val="00916B81"/>
    <w:rsid w:val="0091799D"/>
    <w:rsid w:val="00920637"/>
    <w:rsid w:val="00920DDD"/>
    <w:rsid w:val="00920FA5"/>
    <w:rsid w:val="00921FDD"/>
    <w:rsid w:val="00922E44"/>
    <w:rsid w:val="00923CBE"/>
    <w:rsid w:val="00924B44"/>
    <w:rsid w:val="0092551F"/>
    <w:rsid w:val="009258F9"/>
    <w:rsid w:val="009259CF"/>
    <w:rsid w:val="009259EE"/>
    <w:rsid w:val="0092625B"/>
    <w:rsid w:val="00926CA8"/>
    <w:rsid w:val="00930308"/>
    <w:rsid w:val="0093278E"/>
    <w:rsid w:val="009332F3"/>
    <w:rsid w:val="00934F62"/>
    <w:rsid w:val="00935EA4"/>
    <w:rsid w:val="00936650"/>
    <w:rsid w:val="00936DC5"/>
    <w:rsid w:val="009375F9"/>
    <w:rsid w:val="009401BD"/>
    <w:rsid w:val="00940547"/>
    <w:rsid w:val="0094073F"/>
    <w:rsid w:val="00941F12"/>
    <w:rsid w:val="00942ADA"/>
    <w:rsid w:val="00943378"/>
    <w:rsid w:val="009438A2"/>
    <w:rsid w:val="00945B0A"/>
    <w:rsid w:val="00945BA8"/>
    <w:rsid w:val="00946A9A"/>
    <w:rsid w:val="00946ED8"/>
    <w:rsid w:val="00950E87"/>
    <w:rsid w:val="00952A7C"/>
    <w:rsid w:val="00953B8D"/>
    <w:rsid w:val="00954358"/>
    <w:rsid w:val="0095482D"/>
    <w:rsid w:val="00955FE9"/>
    <w:rsid w:val="009568B9"/>
    <w:rsid w:val="0095714D"/>
    <w:rsid w:val="00957997"/>
    <w:rsid w:val="00957C1A"/>
    <w:rsid w:val="00962305"/>
    <w:rsid w:val="00962C80"/>
    <w:rsid w:val="00964B19"/>
    <w:rsid w:val="00965455"/>
    <w:rsid w:val="00965E34"/>
    <w:rsid w:val="00967388"/>
    <w:rsid w:val="00967957"/>
    <w:rsid w:val="009719A6"/>
    <w:rsid w:val="00971BF3"/>
    <w:rsid w:val="00972881"/>
    <w:rsid w:val="00974870"/>
    <w:rsid w:val="00976495"/>
    <w:rsid w:val="00976F3F"/>
    <w:rsid w:val="0097779F"/>
    <w:rsid w:val="00981058"/>
    <w:rsid w:val="009812CC"/>
    <w:rsid w:val="00981BF9"/>
    <w:rsid w:val="00982196"/>
    <w:rsid w:val="00983313"/>
    <w:rsid w:val="00983D16"/>
    <w:rsid w:val="00985A87"/>
    <w:rsid w:val="00985BA2"/>
    <w:rsid w:val="00986135"/>
    <w:rsid w:val="00986357"/>
    <w:rsid w:val="00987CBF"/>
    <w:rsid w:val="0099186D"/>
    <w:rsid w:val="00992467"/>
    <w:rsid w:val="00995678"/>
    <w:rsid w:val="0099698E"/>
    <w:rsid w:val="00996B66"/>
    <w:rsid w:val="009A1142"/>
    <w:rsid w:val="009A1799"/>
    <w:rsid w:val="009A3169"/>
    <w:rsid w:val="009A3797"/>
    <w:rsid w:val="009A5DE9"/>
    <w:rsid w:val="009A6923"/>
    <w:rsid w:val="009B0351"/>
    <w:rsid w:val="009B2D0D"/>
    <w:rsid w:val="009B3814"/>
    <w:rsid w:val="009B396E"/>
    <w:rsid w:val="009B3C69"/>
    <w:rsid w:val="009B4466"/>
    <w:rsid w:val="009B4AC8"/>
    <w:rsid w:val="009B4DA8"/>
    <w:rsid w:val="009B6836"/>
    <w:rsid w:val="009B695F"/>
    <w:rsid w:val="009B79AE"/>
    <w:rsid w:val="009C09D6"/>
    <w:rsid w:val="009C0AFC"/>
    <w:rsid w:val="009C1E82"/>
    <w:rsid w:val="009C444C"/>
    <w:rsid w:val="009C5CB8"/>
    <w:rsid w:val="009C6BC7"/>
    <w:rsid w:val="009D1B95"/>
    <w:rsid w:val="009D1C0B"/>
    <w:rsid w:val="009D2221"/>
    <w:rsid w:val="009D3F25"/>
    <w:rsid w:val="009D4404"/>
    <w:rsid w:val="009D4520"/>
    <w:rsid w:val="009D4CE4"/>
    <w:rsid w:val="009D516B"/>
    <w:rsid w:val="009D561E"/>
    <w:rsid w:val="009D6CC2"/>
    <w:rsid w:val="009D6D32"/>
    <w:rsid w:val="009D73E3"/>
    <w:rsid w:val="009D7671"/>
    <w:rsid w:val="009D7D86"/>
    <w:rsid w:val="009E0D9E"/>
    <w:rsid w:val="009E25D6"/>
    <w:rsid w:val="009E2886"/>
    <w:rsid w:val="009E334C"/>
    <w:rsid w:val="009E3F1B"/>
    <w:rsid w:val="009E47E4"/>
    <w:rsid w:val="009E546F"/>
    <w:rsid w:val="009E553A"/>
    <w:rsid w:val="009E692C"/>
    <w:rsid w:val="009E6F77"/>
    <w:rsid w:val="009F0FF7"/>
    <w:rsid w:val="009F1051"/>
    <w:rsid w:val="009F140B"/>
    <w:rsid w:val="009F15E9"/>
    <w:rsid w:val="009F1D9F"/>
    <w:rsid w:val="009F23DD"/>
    <w:rsid w:val="009F2B03"/>
    <w:rsid w:val="009F2B46"/>
    <w:rsid w:val="009F36AD"/>
    <w:rsid w:val="009F7159"/>
    <w:rsid w:val="009F7E2E"/>
    <w:rsid w:val="00A008C8"/>
    <w:rsid w:val="00A02178"/>
    <w:rsid w:val="00A027CB"/>
    <w:rsid w:val="00A02B33"/>
    <w:rsid w:val="00A03064"/>
    <w:rsid w:val="00A04A6B"/>
    <w:rsid w:val="00A04AC3"/>
    <w:rsid w:val="00A05A7C"/>
    <w:rsid w:val="00A0657D"/>
    <w:rsid w:val="00A077A2"/>
    <w:rsid w:val="00A07AF7"/>
    <w:rsid w:val="00A10DA3"/>
    <w:rsid w:val="00A11272"/>
    <w:rsid w:val="00A11637"/>
    <w:rsid w:val="00A12545"/>
    <w:rsid w:val="00A1416C"/>
    <w:rsid w:val="00A145F0"/>
    <w:rsid w:val="00A1589E"/>
    <w:rsid w:val="00A15D7E"/>
    <w:rsid w:val="00A16B46"/>
    <w:rsid w:val="00A175CA"/>
    <w:rsid w:val="00A17CCC"/>
    <w:rsid w:val="00A2192A"/>
    <w:rsid w:val="00A24314"/>
    <w:rsid w:val="00A24549"/>
    <w:rsid w:val="00A258B7"/>
    <w:rsid w:val="00A25B1D"/>
    <w:rsid w:val="00A27275"/>
    <w:rsid w:val="00A27D4F"/>
    <w:rsid w:val="00A301C5"/>
    <w:rsid w:val="00A305BA"/>
    <w:rsid w:val="00A32CBB"/>
    <w:rsid w:val="00A34A97"/>
    <w:rsid w:val="00A3513F"/>
    <w:rsid w:val="00A410DE"/>
    <w:rsid w:val="00A43769"/>
    <w:rsid w:val="00A438CA"/>
    <w:rsid w:val="00A43F4D"/>
    <w:rsid w:val="00A442B0"/>
    <w:rsid w:val="00A45BC8"/>
    <w:rsid w:val="00A50390"/>
    <w:rsid w:val="00A50D6D"/>
    <w:rsid w:val="00A50E13"/>
    <w:rsid w:val="00A516D9"/>
    <w:rsid w:val="00A52446"/>
    <w:rsid w:val="00A52552"/>
    <w:rsid w:val="00A52C27"/>
    <w:rsid w:val="00A52DE5"/>
    <w:rsid w:val="00A54159"/>
    <w:rsid w:val="00A55F02"/>
    <w:rsid w:val="00A607AA"/>
    <w:rsid w:val="00A619BB"/>
    <w:rsid w:val="00A63A6C"/>
    <w:rsid w:val="00A6459B"/>
    <w:rsid w:val="00A66C48"/>
    <w:rsid w:val="00A703BD"/>
    <w:rsid w:val="00A7078F"/>
    <w:rsid w:val="00A734E8"/>
    <w:rsid w:val="00A74EF2"/>
    <w:rsid w:val="00A753D8"/>
    <w:rsid w:val="00A75409"/>
    <w:rsid w:val="00A77841"/>
    <w:rsid w:val="00A779F0"/>
    <w:rsid w:val="00A77A5B"/>
    <w:rsid w:val="00A8087B"/>
    <w:rsid w:val="00A8099B"/>
    <w:rsid w:val="00A8149C"/>
    <w:rsid w:val="00A81DB0"/>
    <w:rsid w:val="00A834D7"/>
    <w:rsid w:val="00A838A8"/>
    <w:rsid w:val="00A83F81"/>
    <w:rsid w:val="00A84356"/>
    <w:rsid w:val="00A85667"/>
    <w:rsid w:val="00A85C73"/>
    <w:rsid w:val="00A8628D"/>
    <w:rsid w:val="00A864AE"/>
    <w:rsid w:val="00A87B32"/>
    <w:rsid w:val="00A90966"/>
    <w:rsid w:val="00A909B7"/>
    <w:rsid w:val="00A90CB1"/>
    <w:rsid w:val="00A9325B"/>
    <w:rsid w:val="00A954EF"/>
    <w:rsid w:val="00A95DA1"/>
    <w:rsid w:val="00A970A1"/>
    <w:rsid w:val="00A97147"/>
    <w:rsid w:val="00AA0E5B"/>
    <w:rsid w:val="00AA0ED5"/>
    <w:rsid w:val="00AA1D0F"/>
    <w:rsid w:val="00AA2398"/>
    <w:rsid w:val="00AA4D15"/>
    <w:rsid w:val="00AA4F17"/>
    <w:rsid w:val="00AA6BC1"/>
    <w:rsid w:val="00AA6CAA"/>
    <w:rsid w:val="00AA7C23"/>
    <w:rsid w:val="00AA7D9A"/>
    <w:rsid w:val="00AB278E"/>
    <w:rsid w:val="00AB2D26"/>
    <w:rsid w:val="00AB3908"/>
    <w:rsid w:val="00AB4BD8"/>
    <w:rsid w:val="00AB508F"/>
    <w:rsid w:val="00AB5C18"/>
    <w:rsid w:val="00AB7D87"/>
    <w:rsid w:val="00AC18A1"/>
    <w:rsid w:val="00AC1968"/>
    <w:rsid w:val="00AC37F7"/>
    <w:rsid w:val="00AC4B28"/>
    <w:rsid w:val="00AC563B"/>
    <w:rsid w:val="00AC5FBE"/>
    <w:rsid w:val="00AC6709"/>
    <w:rsid w:val="00AC678B"/>
    <w:rsid w:val="00AC6C0A"/>
    <w:rsid w:val="00AC6C74"/>
    <w:rsid w:val="00AC70D2"/>
    <w:rsid w:val="00AC7C66"/>
    <w:rsid w:val="00AC7CE8"/>
    <w:rsid w:val="00AD0D4F"/>
    <w:rsid w:val="00AD0FA5"/>
    <w:rsid w:val="00AD31D6"/>
    <w:rsid w:val="00AD580F"/>
    <w:rsid w:val="00AD61A6"/>
    <w:rsid w:val="00AD665F"/>
    <w:rsid w:val="00AD6B61"/>
    <w:rsid w:val="00AD7D82"/>
    <w:rsid w:val="00AE0C27"/>
    <w:rsid w:val="00AE23F5"/>
    <w:rsid w:val="00AE2F25"/>
    <w:rsid w:val="00AE3A2B"/>
    <w:rsid w:val="00AE42E2"/>
    <w:rsid w:val="00AE49FB"/>
    <w:rsid w:val="00AE4F04"/>
    <w:rsid w:val="00AE51F4"/>
    <w:rsid w:val="00AE5DD4"/>
    <w:rsid w:val="00AE6397"/>
    <w:rsid w:val="00AE6D3B"/>
    <w:rsid w:val="00AE71EA"/>
    <w:rsid w:val="00AF0CB2"/>
    <w:rsid w:val="00AF10A5"/>
    <w:rsid w:val="00AF2CB5"/>
    <w:rsid w:val="00AF3798"/>
    <w:rsid w:val="00AF4125"/>
    <w:rsid w:val="00AF4391"/>
    <w:rsid w:val="00AF443A"/>
    <w:rsid w:val="00AF5F51"/>
    <w:rsid w:val="00AF63EC"/>
    <w:rsid w:val="00AF65DC"/>
    <w:rsid w:val="00AF6F57"/>
    <w:rsid w:val="00AF7BB9"/>
    <w:rsid w:val="00B01EBF"/>
    <w:rsid w:val="00B02269"/>
    <w:rsid w:val="00B03942"/>
    <w:rsid w:val="00B03D95"/>
    <w:rsid w:val="00B054F9"/>
    <w:rsid w:val="00B06E7E"/>
    <w:rsid w:val="00B06EFA"/>
    <w:rsid w:val="00B10870"/>
    <w:rsid w:val="00B10E97"/>
    <w:rsid w:val="00B1104E"/>
    <w:rsid w:val="00B11485"/>
    <w:rsid w:val="00B11977"/>
    <w:rsid w:val="00B12A8F"/>
    <w:rsid w:val="00B13C12"/>
    <w:rsid w:val="00B1409C"/>
    <w:rsid w:val="00B147E0"/>
    <w:rsid w:val="00B16493"/>
    <w:rsid w:val="00B16B15"/>
    <w:rsid w:val="00B16BB0"/>
    <w:rsid w:val="00B177E5"/>
    <w:rsid w:val="00B17E8C"/>
    <w:rsid w:val="00B17F6D"/>
    <w:rsid w:val="00B21B9A"/>
    <w:rsid w:val="00B21FBF"/>
    <w:rsid w:val="00B2284C"/>
    <w:rsid w:val="00B2292D"/>
    <w:rsid w:val="00B2497F"/>
    <w:rsid w:val="00B24DD0"/>
    <w:rsid w:val="00B2560C"/>
    <w:rsid w:val="00B25689"/>
    <w:rsid w:val="00B25860"/>
    <w:rsid w:val="00B26592"/>
    <w:rsid w:val="00B27664"/>
    <w:rsid w:val="00B27D53"/>
    <w:rsid w:val="00B32266"/>
    <w:rsid w:val="00B32504"/>
    <w:rsid w:val="00B337F5"/>
    <w:rsid w:val="00B34AE5"/>
    <w:rsid w:val="00B34D3B"/>
    <w:rsid w:val="00B352A2"/>
    <w:rsid w:val="00B37A21"/>
    <w:rsid w:val="00B415C3"/>
    <w:rsid w:val="00B43A51"/>
    <w:rsid w:val="00B43F57"/>
    <w:rsid w:val="00B4520F"/>
    <w:rsid w:val="00B452EF"/>
    <w:rsid w:val="00B45B83"/>
    <w:rsid w:val="00B45EA4"/>
    <w:rsid w:val="00B4745A"/>
    <w:rsid w:val="00B50271"/>
    <w:rsid w:val="00B505C9"/>
    <w:rsid w:val="00B519ED"/>
    <w:rsid w:val="00B51DA4"/>
    <w:rsid w:val="00B532C8"/>
    <w:rsid w:val="00B53469"/>
    <w:rsid w:val="00B53980"/>
    <w:rsid w:val="00B53BF8"/>
    <w:rsid w:val="00B540A3"/>
    <w:rsid w:val="00B5460A"/>
    <w:rsid w:val="00B548C5"/>
    <w:rsid w:val="00B5586A"/>
    <w:rsid w:val="00B56269"/>
    <w:rsid w:val="00B562B8"/>
    <w:rsid w:val="00B56E03"/>
    <w:rsid w:val="00B6092D"/>
    <w:rsid w:val="00B60F17"/>
    <w:rsid w:val="00B61C22"/>
    <w:rsid w:val="00B61DF2"/>
    <w:rsid w:val="00B61E11"/>
    <w:rsid w:val="00B624EF"/>
    <w:rsid w:val="00B63103"/>
    <w:rsid w:val="00B6317B"/>
    <w:rsid w:val="00B6320A"/>
    <w:rsid w:val="00B6326D"/>
    <w:rsid w:val="00B65721"/>
    <w:rsid w:val="00B66EFA"/>
    <w:rsid w:val="00B67AEA"/>
    <w:rsid w:val="00B7084C"/>
    <w:rsid w:val="00B71DA8"/>
    <w:rsid w:val="00B72D81"/>
    <w:rsid w:val="00B731C9"/>
    <w:rsid w:val="00B73C27"/>
    <w:rsid w:val="00B80A32"/>
    <w:rsid w:val="00B81A0A"/>
    <w:rsid w:val="00B82BC4"/>
    <w:rsid w:val="00B8392F"/>
    <w:rsid w:val="00B84005"/>
    <w:rsid w:val="00B84DFB"/>
    <w:rsid w:val="00B84E9E"/>
    <w:rsid w:val="00B8586E"/>
    <w:rsid w:val="00B86022"/>
    <w:rsid w:val="00B86EBD"/>
    <w:rsid w:val="00B8741F"/>
    <w:rsid w:val="00B90428"/>
    <w:rsid w:val="00B9082D"/>
    <w:rsid w:val="00B90F28"/>
    <w:rsid w:val="00B92630"/>
    <w:rsid w:val="00B9277D"/>
    <w:rsid w:val="00B933AA"/>
    <w:rsid w:val="00B9351F"/>
    <w:rsid w:val="00B938A3"/>
    <w:rsid w:val="00B9443F"/>
    <w:rsid w:val="00B94E85"/>
    <w:rsid w:val="00B9515E"/>
    <w:rsid w:val="00B958CA"/>
    <w:rsid w:val="00B966B9"/>
    <w:rsid w:val="00B9679E"/>
    <w:rsid w:val="00B977A1"/>
    <w:rsid w:val="00BA0CC2"/>
    <w:rsid w:val="00BA11F5"/>
    <w:rsid w:val="00BA143E"/>
    <w:rsid w:val="00BA2EB6"/>
    <w:rsid w:val="00BA4198"/>
    <w:rsid w:val="00BA4789"/>
    <w:rsid w:val="00BA4D7B"/>
    <w:rsid w:val="00BA62D7"/>
    <w:rsid w:val="00BA67D7"/>
    <w:rsid w:val="00BA7504"/>
    <w:rsid w:val="00BA77B0"/>
    <w:rsid w:val="00BA79CF"/>
    <w:rsid w:val="00BB0978"/>
    <w:rsid w:val="00BB1400"/>
    <w:rsid w:val="00BB224D"/>
    <w:rsid w:val="00BB25E2"/>
    <w:rsid w:val="00BB3C64"/>
    <w:rsid w:val="00BB40DF"/>
    <w:rsid w:val="00BB5871"/>
    <w:rsid w:val="00BB66D6"/>
    <w:rsid w:val="00BB7653"/>
    <w:rsid w:val="00BC0268"/>
    <w:rsid w:val="00BC0F6A"/>
    <w:rsid w:val="00BC135D"/>
    <w:rsid w:val="00BC190A"/>
    <w:rsid w:val="00BC2528"/>
    <w:rsid w:val="00BC2614"/>
    <w:rsid w:val="00BC3A41"/>
    <w:rsid w:val="00BC4A65"/>
    <w:rsid w:val="00BC5987"/>
    <w:rsid w:val="00BC71C8"/>
    <w:rsid w:val="00BC78A1"/>
    <w:rsid w:val="00BD0792"/>
    <w:rsid w:val="00BD2FF9"/>
    <w:rsid w:val="00BD77E9"/>
    <w:rsid w:val="00BE20F3"/>
    <w:rsid w:val="00BE441B"/>
    <w:rsid w:val="00BE5946"/>
    <w:rsid w:val="00BE5C2D"/>
    <w:rsid w:val="00BE5F81"/>
    <w:rsid w:val="00BE620B"/>
    <w:rsid w:val="00BE78D1"/>
    <w:rsid w:val="00BF1CB5"/>
    <w:rsid w:val="00BF20F0"/>
    <w:rsid w:val="00BF2778"/>
    <w:rsid w:val="00BF3EC6"/>
    <w:rsid w:val="00BF41D0"/>
    <w:rsid w:val="00BF472F"/>
    <w:rsid w:val="00BF5549"/>
    <w:rsid w:val="00BF56CC"/>
    <w:rsid w:val="00BF589D"/>
    <w:rsid w:val="00BF725D"/>
    <w:rsid w:val="00BF7BC9"/>
    <w:rsid w:val="00C00DD4"/>
    <w:rsid w:val="00C01160"/>
    <w:rsid w:val="00C02423"/>
    <w:rsid w:val="00C02A20"/>
    <w:rsid w:val="00C02BD6"/>
    <w:rsid w:val="00C02FD8"/>
    <w:rsid w:val="00C04297"/>
    <w:rsid w:val="00C043D4"/>
    <w:rsid w:val="00C04893"/>
    <w:rsid w:val="00C048E3"/>
    <w:rsid w:val="00C04D87"/>
    <w:rsid w:val="00C06C20"/>
    <w:rsid w:val="00C077A3"/>
    <w:rsid w:val="00C10898"/>
    <w:rsid w:val="00C11491"/>
    <w:rsid w:val="00C11CF0"/>
    <w:rsid w:val="00C1314B"/>
    <w:rsid w:val="00C132C1"/>
    <w:rsid w:val="00C1377A"/>
    <w:rsid w:val="00C13BF6"/>
    <w:rsid w:val="00C14795"/>
    <w:rsid w:val="00C15D11"/>
    <w:rsid w:val="00C15DBE"/>
    <w:rsid w:val="00C16F3D"/>
    <w:rsid w:val="00C170AB"/>
    <w:rsid w:val="00C20F26"/>
    <w:rsid w:val="00C2174E"/>
    <w:rsid w:val="00C21DBB"/>
    <w:rsid w:val="00C2207F"/>
    <w:rsid w:val="00C2288B"/>
    <w:rsid w:val="00C22BE6"/>
    <w:rsid w:val="00C22F39"/>
    <w:rsid w:val="00C23C39"/>
    <w:rsid w:val="00C24FB1"/>
    <w:rsid w:val="00C26EA1"/>
    <w:rsid w:val="00C3103F"/>
    <w:rsid w:val="00C32658"/>
    <w:rsid w:val="00C332F8"/>
    <w:rsid w:val="00C3513F"/>
    <w:rsid w:val="00C36A89"/>
    <w:rsid w:val="00C376DD"/>
    <w:rsid w:val="00C406B7"/>
    <w:rsid w:val="00C41F1E"/>
    <w:rsid w:val="00C42BD9"/>
    <w:rsid w:val="00C44AAA"/>
    <w:rsid w:val="00C4687A"/>
    <w:rsid w:val="00C46EC2"/>
    <w:rsid w:val="00C50B62"/>
    <w:rsid w:val="00C510DF"/>
    <w:rsid w:val="00C51331"/>
    <w:rsid w:val="00C51363"/>
    <w:rsid w:val="00C51A01"/>
    <w:rsid w:val="00C5210C"/>
    <w:rsid w:val="00C52414"/>
    <w:rsid w:val="00C537F9"/>
    <w:rsid w:val="00C53C72"/>
    <w:rsid w:val="00C54D2B"/>
    <w:rsid w:val="00C56ED7"/>
    <w:rsid w:val="00C5768B"/>
    <w:rsid w:val="00C57998"/>
    <w:rsid w:val="00C57F15"/>
    <w:rsid w:val="00C60D1C"/>
    <w:rsid w:val="00C618BB"/>
    <w:rsid w:val="00C6407E"/>
    <w:rsid w:val="00C64411"/>
    <w:rsid w:val="00C649A3"/>
    <w:rsid w:val="00C66143"/>
    <w:rsid w:val="00C6664B"/>
    <w:rsid w:val="00C6748C"/>
    <w:rsid w:val="00C72BDF"/>
    <w:rsid w:val="00C72FC0"/>
    <w:rsid w:val="00C7300B"/>
    <w:rsid w:val="00C73B2B"/>
    <w:rsid w:val="00C765EB"/>
    <w:rsid w:val="00C804DE"/>
    <w:rsid w:val="00C80C81"/>
    <w:rsid w:val="00C812C5"/>
    <w:rsid w:val="00C814EB"/>
    <w:rsid w:val="00C842E5"/>
    <w:rsid w:val="00C84F84"/>
    <w:rsid w:val="00C86658"/>
    <w:rsid w:val="00C86DBF"/>
    <w:rsid w:val="00C8742A"/>
    <w:rsid w:val="00C9021A"/>
    <w:rsid w:val="00C9021B"/>
    <w:rsid w:val="00C902E0"/>
    <w:rsid w:val="00C905AD"/>
    <w:rsid w:val="00C90ECA"/>
    <w:rsid w:val="00C91499"/>
    <w:rsid w:val="00C925A3"/>
    <w:rsid w:val="00C933BE"/>
    <w:rsid w:val="00C93F18"/>
    <w:rsid w:val="00C95B20"/>
    <w:rsid w:val="00C96327"/>
    <w:rsid w:val="00CA060D"/>
    <w:rsid w:val="00CA0929"/>
    <w:rsid w:val="00CA26E0"/>
    <w:rsid w:val="00CA2DD2"/>
    <w:rsid w:val="00CA3083"/>
    <w:rsid w:val="00CA3432"/>
    <w:rsid w:val="00CA4576"/>
    <w:rsid w:val="00CA472A"/>
    <w:rsid w:val="00CA4E31"/>
    <w:rsid w:val="00CA77D1"/>
    <w:rsid w:val="00CB077B"/>
    <w:rsid w:val="00CB0895"/>
    <w:rsid w:val="00CB18B8"/>
    <w:rsid w:val="00CB18EA"/>
    <w:rsid w:val="00CB1B57"/>
    <w:rsid w:val="00CB3284"/>
    <w:rsid w:val="00CB6254"/>
    <w:rsid w:val="00CB63A5"/>
    <w:rsid w:val="00CB6793"/>
    <w:rsid w:val="00CB7004"/>
    <w:rsid w:val="00CB7080"/>
    <w:rsid w:val="00CC03D6"/>
    <w:rsid w:val="00CC104C"/>
    <w:rsid w:val="00CC3153"/>
    <w:rsid w:val="00CC3B40"/>
    <w:rsid w:val="00CC4C31"/>
    <w:rsid w:val="00CD1944"/>
    <w:rsid w:val="00CD1C40"/>
    <w:rsid w:val="00CD3129"/>
    <w:rsid w:val="00CD4836"/>
    <w:rsid w:val="00CD4DE5"/>
    <w:rsid w:val="00CD6009"/>
    <w:rsid w:val="00CD6112"/>
    <w:rsid w:val="00CD6E28"/>
    <w:rsid w:val="00CD79EB"/>
    <w:rsid w:val="00CE187F"/>
    <w:rsid w:val="00CE217C"/>
    <w:rsid w:val="00CE2C32"/>
    <w:rsid w:val="00CE2FCE"/>
    <w:rsid w:val="00CE38A3"/>
    <w:rsid w:val="00CE5B18"/>
    <w:rsid w:val="00CE7577"/>
    <w:rsid w:val="00CE7CD1"/>
    <w:rsid w:val="00CF00C8"/>
    <w:rsid w:val="00CF057D"/>
    <w:rsid w:val="00CF081F"/>
    <w:rsid w:val="00CF1067"/>
    <w:rsid w:val="00CF133D"/>
    <w:rsid w:val="00CF18A5"/>
    <w:rsid w:val="00CF2684"/>
    <w:rsid w:val="00CF4790"/>
    <w:rsid w:val="00CF6721"/>
    <w:rsid w:val="00CF6929"/>
    <w:rsid w:val="00CF6BA7"/>
    <w:rsid w:val="00D0054B"/>
    <w:rsid w:val="00D0099A"/>
    <w:rsid w:val="00D01AB8"/>
    <w:rsid w:val="00D01EB8"/>
    <w:rsid w:val="00D020DB"/>
    <w:rsid w:val="00D028EE"/>
    <w:rsid w:val="00D052B1"/>
    <w:rsid w:val="00D05466"/>
    <w:rsid w:val="00D05FD0"/>
    <w:rsid w:val="00D06CA6"/>
    <w:rsid w:val="00D06F1B"/>
    <w:rsid w:val="00D076A2"/>
    <w:rsid w:val="00D07959"/>
    <w:rsid w:val="00D109A3"/>
    <w:rsid w:val="00D119DA"/>
    <w:rsid w:val="00D11A46"/>
    <w:rsid w:val="00D12EAB"/>
    <w:rsid w:val="00D1308F"/>
    <w:rsid w:val="00D13CD6"/>
    <w:rsid w:val="00D14E21"/>
    <w:rsid w:val="00D15049"/>
    <w:rsid w:val="00D158D7"/>
    <w:rsid w:val="00D167F4"/>
    <w:rsid w:val="00D16996"/>
    <w:rsid w:val="00D1739C"/>
    <w:rsid w:val="00D20D5D"/>
    <w:rsid w:val="00D213E3"/>
    <w:rsid w:val="00D21AAF"/>
    <w:rsid w:val="00D21CDC"/>
    <w:rsid w:val="00D22AD2"/>
    <w:rsid w:val="00D245FE"/>
    <w:rsid w:val="00D24A76"/>
    <w:rsid w:val="00D24B7B"/>
    <w:rsid w:val="00D252BF"/>
    <w:rsid w:val="00D25367"/>
    <w:rsid w:val="00D26887"/>
    <w:rsid w:val="00D27218"/>
    <w:rsid w:val="00D308B7"/>
    <w:rsid w:val="00D30972"/>
    <w:rsid w:val="00D321F7"/>
    <w:rsid w:val="00D33470"/>
    <w:rsid w:val="00D33D30"/>
    <w:rsid w:val="00D3451F"/>
    <w:rsid w:val="00D34DBA"/>
    <w:rsid w:val="00D3540D"/>
    <w:rsid w:val="00D35EE8"/>
    <w:rsid w:val="00D363E9"/>
    <w:rsid w:val="00D36CDA"/>
    <w:rsid w:val="00D40C51"/>
    <w:rsid w:val="00D4137E"/>
    <w:rsid w:val="00D41A0D"/>
    <w:rsid w:val="00D424E2"/>
    <w:rsid w:val="00D42B7B"/>
    <w:rsid w:val="00D4457B"/>
    <w:rsid w:val="00D44BBC"/>
    <w:rsid w:val="00D44C8B"/>
    <w:rsid w:val="00D470D4"/>
    <w:rsid w:val="00D47373"/>
    <w:rsid w:val="00D516F6"/>
    <w:rsid w:val="00D51A8F"/>
    <w:rsid w:val="00D5200D"/>
    <w:rsid w:val="00D54975"/>
    <w:rsid w:val="00D55DCC"/>
    <w:rsid w:val="00D56E5D"/>
    <w:rsid w:val="00D56EC7"/>
    <w:rsid w:val="00D5769B"/>
    <w:rsid w:val="00D57AC7"/>
    <w:rsid w:val="00D607CD"/>
    <w:rsid w:val="00D609CB"/>
    <w:rsid w:val="00D60E8B"/>
    <w:rsid w:val="00D622B2"/>
    <w:rsid w:val="00D629AD"/>
    <w:rsid w:val="00D62E0A"/>
    <w:rsid w:val="00D645AE"/>
    <w:rsid w:val="00D64EAE"/>
    <w:rsid w:val="00D65D56"/>
    <w:rsid w:val="00D669B2"/>
    <w:rsid w:val="00D66ABB"/>
    <w:rsid w:val="00D67195"/>
    <w:rsid w:val="00D67E45"/>
    <w:rsid w:val="00D67F7D"/>
    <w:rsid w:val="00D70907"/>
    <w:rsid w:val="00D70B60"/>
    <w:rsid w:val="00D73AB6"/>
    <w:rsid w:val="00D74366"/>
    <w:rsid w:val="00D74D68"/>
    <w:rsid w:val="00D7568A"/>
    <w:rsid w:val="00D758F5"/>
    <w:rsid w:val="00D76727"/>
    <w:rsid w:val="00D7691F"/>
    <w:rsid w:val="00D774E2"/>
    <w:rsid w:val="00D779E9"/>
    <w:rsid w:val="00D77C13"/>
    <w:rsid w:val="00D80BFF"/>
    <w:rsid w:val="00D8104F"/>
    <w:rsid w:val="00D8112D"/>
    <w:rsid w:val="00D82513"/>
    <w:rsid w:val="00D82675"/>
    <w:rsid w:val="00D82CE7"/>
    <w:rsid w:val="00D82D44"/>
    <w:rsid w:val="00D84AE0"/>
    <w:rsid w:val="00D86265"/>
    <w:rsid w:val="00D87C61"/>
    <w:rsid w:val="00D933C7"/>
    <w:rsid w:val="00D93A89"/>
    <w:rsid w:val="00D95104"/>
    <w:rsid w:val="00D969D3"/>
    <w:rsid w:val="00D97715"/>
    <w:rsid w:val="00D97A1E"/>
    <w:rsid w:val="00DA1FF3"/>
    <w:rsid w:val="00DA2816"/>
    <w:rsid w:val="00DA34E6"/>
    <w:rsid w:val="00DA3778"/>
    <w:rsid w:val="00DA3BA0"/>
    <w:rsid w:val="00DA4191"/>
    <w:rsid w:val="00DA4953"/>
    <w:rsid w:val="00DA7A51"/>
    <w:rsid w:val="00DA7FFA"/>
    <w:rsid w:val="00DB0550"/>
    <w:rsid w:val="00DB0786"/>
    <w:rsid w:val="00DB151B"/>
    <w:rsid w:val="00DB1FAA"/>
    <w:rsid w:val="00DB23FB"/>
    <w:rsid w:val="00DB2A67"/>
    <w:rsid w:val="00DB2DA7"/>
    <w:rsid w:val="00DB3A84"/>
    <w:rsid w:val="00DB5F50"/>
    <w:rsid w:val="00DB6640"/>
    <w:rsid w:val="00DB767B"/>
    <w:rsid w:val="00DB7E1C"/>
    <w:rsid w:val="00DC0712"/>
    <w:rsid w:val="00DC0D7C"/>
    <w:rsid w:val="00DC0F92"/>
    <w:rsid w:val="00DC142D"/>
    <w:rsid w:val="00DC1629"/>
    <w:rsid w:val="00DC1F62"/>
    <w:rsid w:val="00DC2C3A"/>
    <w:rsid w:val="00DC2E3F"/>
    <w:rsid w:val="00DC4BDB"/>
    <w:rsid w:val="00DC5E09"/>
    <w:rsid w:val="00DC6521"/>
    <w:rsid w:val="00DC7042"/>
    <w:rsid w:val="00DD08C2"/>
    <w:rsid w:val="00DD0ADF"/>
    <w:rsid w:val="00DD0B32"/>
    <w:rsid w:val="00DD1249"/>
    <w:rsid w:val="00DD15C4"/>
    <w:rsid w:val="00DD22A8"/>
    <w:rsid w:val="00DD2972"/>
    <w:rsid w:val="00DD2B0C"/>
    <w:rsid w:val="00DD33B1"/>
    <w:rsid w:val="00DD397A"/>
    <w:rsid w:val="00DD4697"/>
    <w:rsid w:val="00DD4C9F"/>
    <w:rsid w:val="00DD5284"/>
    <w:rsid w:val="00DD613F"/>
    <w:rsid w:val="00DD67B0"/>
    <w:rsid w:val="00DD7967"/>
    <w:rsid w:val="00DD7F10"/>
    <w:rsid w:val="00DE0CA7"/>
    <w:rsid w:val="00DE16D0"/>
    <w:rsid w:val="00DE17F8"/>
    <w:rsid w:val="00DE3AD4"/>
    <w:rsid w:val="00DE4128"/>
    <w:rsid w:val="00DE52E3"/>
    <w:rsid w:val="00DE664B"/>
    <w:rsid w:val="00DE6BB0"/>
    <w:rsid w:val="00DF057C"/>
    <w:rsid w:val="00DF16B4"/>
    <w:rsid w:val="00DF1B2A"/>
    <w:rsid w:val="00DF1BD4"/>
    <w:rsid w:val="00DF4112"/>
    <w:rsid w:val="00DF4DCD"/>
    <w:rsid w:val="00DF54B1"/>
    <w:rsid w:val="00DF785D"/>
    <w:rsid w:val="00E027B1"/>
    <w:rsid w:val="00E02858"/>
    <w:rsid w:val="00E0323A"/>
    <w:rsid w:val="00E03C90"/>
    <w:rsid w:val="00E03CF3"/>
    <w:rsid w:val="00E04D40"/>
    <w:rsid w:val="00E05BEE"/>
    <w:rsid w:val="00E05E83"/>
    <w:rsid w:val="00E0699D"/>
    <w:rsid w:val="00E07ED7"/>
    <w:rsid w:val="00E10C74"/>
    <w:rsid w:val="00E12BC6"/>
    <w:rsid w:val="00E133A1"/>
    <w:rsid w:val="00E137B7"/>
    <w:rsid w:val="00E145F8"/>
    <w:rsid w:val="00E14F7D"/>
    <w:rsid w:val="00E155E5"/>
    <w:rsid w:val="00E17A6E"/>
    <w:rsid w:val="00E201B0"/>
    <w:rsid w:val="00E21545"/>
    <w:rsid w:val="00E21C7D"/>
    <w:rsid w:val="00E24FE1"/>
    <w:rsid w:val="00E25023"/>
    <w:rsid w:val="00E250CC"/>
    <w:rsid w:val="00E251A5"/>
    <w:rsid w:val="00E263D2"/>
    <w:rsid w:val="00E27717"/>
    <w:rsid w:val="00E2786D"/>
    <w:rsid w:val="00E30627"/>
    <w:rsid w:val="00E308BF"/>
    <w:rsid w:val="00E30CDD"/>
    <w:rsid w:val="00E318C4"/>
    <w:rsid w:val="00E31DCA"/>
    <w:rsid w:val="00E31FCD"/>
    <w:rsid w:val="00E3249C"/>
    <w:rsid w:val="00E33610"/>
    <w:rsid w:val="00E34BB7"/>
    <w:rsid w:val="00E355DD"/>
    <w:rsid w:val="00E35991"/>
    <w:rsid w:val="00E360F6"/>
    <w:rsid w:val="00E361E0"/>
    <w:rsid w:val="00E362BF"/>
    <w:rsid w:val="00E37169"/>
    <w:rsid w:val="00E40594"/>
    <w:rsid w:val="00E4107A"/>
    <w:rsid w:val="00E4185C"/>
    <w:rsid w:val="00E42436"/>
    <w:rsid w:val="00E43B5B"/>
    <w:rsid w:val="00E4438B"/>
    <w:rsid w:val="00E447F0"/>
    <w:rsid w:val="00E46641"/>
    <w:rsid w:val="00E469A1"/>
    <w:rsid w:val="00E46B43"/>
    <w:rsid w:val="00E47A7D"/>
    <w:rsid w:val="00E500F1"/>
    <w:rsid w:val="00E50478"/>
    <w:rsid w:val="00E50EBB"/>
    <w:rsid w:val="00E52D2C"/>
    <w:rsid w:val="00E538B5"/>
    <w:rsid w:val="00E53BF6"/>
    <w:rsid w:val="00E540FD"/>
    <w:rsid w:val="00E55CE9"/>
    <w:rsid w:val="00E566B9"/>
    <w:rsid w:val="00E56857"/>
    <w:rsid w:val="00E568D2"/>
    <w:rsid w:val="00E56FB7"/>
    <w:rsid w:val="00E618D6"/>
    <w:rsid w:val="00E61F7F"/>
    <w:rsid w:val="00E61FFE"/>
    <w:rsid w:val="00E6367B"/>
    <w:rsid w:val="00E63E89"/>
    <w:rsid w:val="00E65307"/>
    <w:rsid w:val="00E656F0"/>
    <w:rsid w:val="00E65D19"/>
    <w:rsid w:val="00E66861"/>
    <w:rsid w:val="00E67A8D"/>
    <w:rsid w:val="00E71604"/>
    <w:rsid w:val="00E719BB"/>
    <w:rsid w:val="00E725EA"/>
    <w:rsid w:val="00E7363D"/>
    <w:rsid w:val="00E74598"/>
    <w:rsid w:val="00E74D8A"/>
    <w:rsid w:val="00E75E80"/>
    <w:rsid w:val="00E7651F"/>
    <w:rsid w:val="00E80D38"/>
    <w:rsid w:val="00E82614"/>
    <w:rsid w:val="00E82951"/>
    <w:rsid w:val="00E82F09"/>
    <w:rsid w:val="00E83F01"/>
    <w:rsid w:val="00E85450"/>
    <w:rsid w:val="00E85B76"/>
    <w:rsid w:val="00E916F3"/>
    <w:rsid w:val="00E92854"/>
    <w:rsid w:val="00E937C5"/>
    <w:rsid w:val="00E96303"/>
    <w:rsid w:val="00E96398"/>
    <w:rsid w:val="00E967DB"/>
    <w:rsid w:val="00E9693F"/>
    <w:rsid w:val="00EA04B2"/>
    <w:rsid w:val="00EA0508"/>
    <w:rsid w:val="00EA09D8"/>
    <w:rsid w:val="00EA16C7"/>
    <w:rsid w:val="00EA1C6E"/>
    <w:rsid w:val="00EA43B9"/>
    <w:rsid w:val="00EA5F2E"/>
    <w:rsid w:val="00EA6FE0"/>
    <w:rsid w:val="00EA70EA"/>
    <w:rsid w:val="00EA7299"/>
    <w:rsid w:val="00EB1446"/>
    <w:rsid w:val="00EB2BF9"/>
    <w:rsid w:val="00EB2C3C"/>
    <w:rsid w:val="00EB4CE6"/>
    <w:rsid w:val="00EB4FDA"/>
    <w:rsid w:val="00EB512A"/>
    <w:rsid w:val="00EB57FF"/>
    <w:rsid w:val="00EB587C"/>
    <w:rsid w:val="00EB58FF"/>
    <w:rsid w:val="00EB5FC7"/>
    <w:rsid w:val="00EB6246"/>
    <w:rsid w:val="00EB6AC7"/>
    <w:rsid w:val="00EB6B5E"/>
    <w:rsid w:val="00EC05FD"/>
    <w:rsid w:val="00EC2E06"/>
    <w:rsid w:val="00EC2F03"/>
    <w:rsid w:val="00EC3E66"/>
    <w:rsid w:val="00EC4516"/>
    <w:rsid w:val="00EC45CB"/>
    <w:rsid w:val="00EC5231"/>
    <w:rsid w:val="00EC5299"/>
    <w:rsid w:val="00EC5482"/>
    <w:rsid w:val="00EC6118"/>
    <w:rsid w:val="00ED05A4"/>
    <w:rsid w:val="00ED2E5F"/>
    <w:rsid w:val="00ED30AC"/>
    <w:rsid w:val="00ED31F6"/>
    <w:rsid w:val="00ED410A"/>
    <w:rsid w:val="00ED4206"/>
    <w:rsid w:val="00ED5A36"/>
    <w:rsid w:val="00ED5A64"/>
    <w:rsid w:val="00ED5FB5"/>
    <w:rsid w:val="00ED6FDD"/>
    <w:rsid w:val="00ED708A"/>
    <w:rsid w:val="00ED7AE7"/>
    <w:rsid w:val="00EE163F"/>
    <w:rsid w:val="00EE25E1"/>
    <w:rsid w:val="00EE2645"/>
    <w:rsid w:val="00EE2807"/>
    <w:rsid w:val="00EE28C5"/>
    <w:rsid w:val="00EE2EBE"/>
    <w:rsid w:val="00EE32AD"/>
    <w:rsid w:val="00EE5E42"/>
    <w:rsid w:val="00EE61E0"/>
    <w:rsid w:val="00EF1B36"/>
    <w:rsid w:val="00EF2A2E"/>
    <w:rsid w:val="00EF3D51"/>
    <w:rsid w:val="00EF50D9"/>
    <w:rsid w:val="00EF5641"/>
    <w:rsid w:val="00EF5C28"/>
    <w:rsid w:val="00EF5D7E"/>
    <w:rsid w:val="00EF641A"/>
    <w:rsid w:val="00EF7370"/>
    <w:rsid w:val="00EF73C6"/>
    <w:rsid w:val="00EF7D2E"/>
    <w:rsid w:val="00F004A8"/>
    <w:rsid w:val="00F01583"/>
    <w:rsid w:val="00F01605"/>
    <w:rsid w:val="00F01676"/>
    <w:rsid w:val="00F02C9E"/>
    <w:rsid w:val="00F03210"/>
    <w:rsid w:val="00F03BC9"/>
    <w:rsid w:val="00F04ABC"/>
    <w:rsid w:val="00F04B68"/>
    <w:rsid w:val="00F04BFD"/>
    <w:rsid w:val="00F04D90"/>
    <w:rsid w:val="00F053B9"/>
    <w:rsid w:val="00F05863"/>
    <w:rsid w:val="00F10673"/>
    <w:rsid w:val="00F10F75"/>
    <w:rsid w:val="00F11377"/>
    <w:rsid w:val="00F1158D"/>
    <w:rsid w:val="00F1329E"/>
    <w:rsid w:val="00F13EC9"/>
    <w:rsid w:val="00F14185"/>
    <w:rsid w:val="00F148CC"/>
    <w:rsid w:val="00F14B59"/>
    <w:rsid w:val="00F14B6E"/>
    <w:rsid w:val="00F153FE"/>
    <w:rsid w:val="00F15538"/>
    <w:rsid w:val="00F156C1"/>
    <w:rsid w:val="00F16327"/>
    <w:rsid w:val="00F16816"/>
    <w:rsid w:val="00F16C60"/>
    <w:rsid w:val="00F17CAE"/>
    <w:rsid w:val="00F20294"/>
    <w:rsid w:val="00F206F1"/>
    <w:rsid w:val="00F20924"/>
    <w:rsid w:val="00F21671"/>
    <w:rsid w:val="00F220CF"/>
    <w:rsid w:val="00F22939"/>
    <w:rsid w:val="00F23000"/>
    <w:rsid w:val="00F23102"/>
    <w:rsid w:val="00F23E13"/>
    <w:rsid w:val="00F24E87"/>
    <w:rsid w:val="00F26E1E"/>
    <w:rsid w:val="00F26F24"/>
    <w:rsid w:val="00F2715B"/>
    <w:rsid w:val="00F2743B"/>
    <w:rsid w:val="00F32636"/>
    <w:rsid w:val="00F32BFA"/>
    <w:rsid w:val="00F333F2"/>
    <w:rsid w:val="00F33EEF"/>
    <w:rsid w:val="00F3535E"/>
    <w:rsid w:val="00F3574C"/>
    <w:rsid w:val="00F35F98"/>
    <w:rsid w:val="00F3730A"/>
    <w:rsid w:val="00F37CF2"/>
    <w:rsid w:val="00F4021A"/>
    <w:rsid w:val="00F405CB"/>
    <w:rsid w:val="00F407C5"/>
    <w:rsid w:val="00F4189D"/>
    <w:rsid w:val="00F43E26"/>
    <w:rsid w:val="00F46329"/>
    <w:rsid w:val="00F472FF"/>
    <w:rsid w:val="00F5008A"/>
    <w:rsid w:val="00F5014F"/>
    <w:rsid w:val="00F501C3"/>
    <w:rsid w:val="00F503B8"/>
    <w:rsid w:val="00F50A81"/>
    <w:rsid w:val="00F513D1"/>
    <w:rsid w:val="00F52253"/>
    <w:rsid w:val="00F52768"/>
    <w:rsid w:val="00F53EA5"/>
    <w:rsid w:val="00F55B29"/>
    <w:rsid w:val="00F55C1A"/>
    <w:rsid w:val="00F568A8"/>
    <w:rsid w:val="00F56993"/>
    <w:rsid w:val="00F57331"/>
    <w:rsid w:val="00F57AE3"/>
    <w:rsid w:val="00F604CA"/>
    <w:rsid w:val="00F64BB2"/>
    <w:rsid w:val="00F65260"/>
    <w:rsid w:val="00F652D0"/>
    <w:rsid w:val="00F669C2"/>
    <w:rsid w:val="00F6722D"/>
    <w:rsid w:val="00F67285"/>
    <w:rsid w:val="00F67384"/>
    <w:rsid w:val="00F67F53"/>
    <w:rsid w:val="00F703EB"/>
    <w:rsid w:val="00F72383"/>
    <w:rsid w:val="00F72ADC"/>
    <w:rsid w:val="00F72C6A"/>
    <w:rsid w:val="00F7368C"/>
    <w:rsid w:val="00F742B8"/>
    <w:rsid w:val="00F7453D"/>
    <w:rsid w:val="00F7495F"/>
    <w:rsid w:val="00F74E73"/>
    <w:rsid w:val="00F7521F"/>
    <w:rsid w:val="00F766EA"/>
    <w:rsid w:val="00F77A4D"/>
    <w:rsid w:val="00F83063"/>
    <w:rsid w:val="00F83542"/>
    <w:rsid w:val="00F84451"/>
    <w:rsid w:val="00F84DD9"/>
    <w:rsid w:val="00F85361"/>
    <w:rsid w:val="00F85E35"/>
    <w:rsid w:val="00F86400"/>
    <w:rsid w:val="00F86CB2"/>
    <w:rsid w:val="00F87A5D"/>
    <w:rsid w:val="00F87B34"/>
    <w:rsid w:val="00F914E2"/>
    <w:rsid w:val="00F9193A"/>
    <w:rsid w:val="00F92231"/>
    <w:rsid w:val="00F92FBB"/>
    <w:rsid w:val="00F94939"/>
    <w:rsid w:val="00F94E3A"/>
    <w:rsid w:val="00F9722A"/>
    <w:rsid w:val="00FA01D0"/>
    <w:rsid w:val="00FA1743"/>
    <w:rsid w:val="00FA21D4"/>
    <w:rsid w:val="00FA33FA"/>
    <w:rsid w:val="00FA3766"/>
    <w:rsid w:val="00FA4512"/>
    <w:rsid w:val="00FA59AA"/>
    <w:rsid w:val="00FA6682"/>
    <w:rsid w:val="00FA677E"/>
    <w:rsid w:val="00FA754E"/>
    <w:rsid w:val="00FB02E3"/>
    <w:rsid w:val="00FB0C2A"/>
    <w:rsid w:val="00FB20D8"/>
    <w:rsid w:val="00FB3C4C"/>
    <w:rsid w:val="00FB408F"/>
    <w:rsid w:val="00FB5E43"/>
    <w:rsid w:val="00FB5E74"/>
    <w:rsid w:val="00FB6032"/>
    <w:rsid w:val="00FB66EB"/>
    <w:rsid w:val="00FB69B2"/>
    <w:rsid w:val="00FB6BD8"/>
    <w:rsid w:val="00FB7945"/>
    <w:rsid w:val="00FB7A8D"/>
    <w:rsid w:val="00FC05EE"/>
    <w:rsid w:val="00FC31CE"/>
    <w:rsid w:val="00FC3C45"/>
    <w:rsid w:val="00FC4E97"/>
    <w:rsid w:val="00FC4FB4"/>
    <w:rsid w:val="00FC5458"/>
    <w:rsid w:val="00FC652F"/>
    <w:rsid w:val="00FC6738"/>
    <w:rsid w:val="00FC6A3B"/>
    <w:rsid w:val="00FC6FD2"/>
    <w:rsid w:val="00FC7490"/>
    <w:rsid w:val="00FD02F6"/>
    <w:rsid w:val="00FD0C0A"/>
    <w:rsid w:val="00FD0C62"/>
    <w:rsid w:val="00FD0D50"/>
    <w:rsid w:val="00FD2B54"/>
    <w:rsid w:val="00FD2CAD"/>
    <w:rsid w:val="00FD2E73"/>
    <w:rsid w:val="00FD4725"/>
    <w:rsid w:val="00FD4986"/>
    <w:rsid w:val="00FD4CFE"/>
    <w:rsid w:val="00FD54D0"/>
    <w:rsid w:val="00FD5865"/>
    <w:rsid w:val="00FD6B04"/>
    <w:rsid w:val="00FE0E64"/>
    <w:rsid w:val="00FE166F"/>
    <w:rsid w:val="00FE18F7"/>
    <w:rsid w:val="00FE2040"/>
    <w:rsid w:val="00FE2112"/>
    <w:rsid w:val="00FE2D68"/>
    <w:rsid w:val="00FE2FEE"/>
    <w:rsid w:val="00FE4C04"/>
    <w:rsid w:val="00FE501E"/>
    <w:rsid w:val="00FE7AFB"/>
    <w:rsid w:val="00FF10F5"/>
    <w:rsid w:val="00FF136E"/>
    <w:rsid w:val="00FF22A7"/>
    <w:rsid w:val="00FF42FF"/>
    <w:rsid w:val="00FF6DE9"/>
    <w:rsid w:val="00FF7B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B49B1860-3C2E-4F6D-BA8E-4842A34E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50F"/>
    <w:rPr>
      <w:rFonts w:ascii="Arial" w:hAnsi="Arial"/>
      <w:szCs w:val="24"/>
    </w:rPr>
  </w:style>
  <w:style w:type="paragraph" w:styleId="Heading1">
    <w:name w:val="heading 1"/>
    <w:basedOn w:val="Normal"/>
    <w:next w:val="Normal"/>
    <w:link w:val="Heading1Char"/>
    <w:qFormat/>
    <w:rsid w:val="008C40DA"/>
    <w:pPr>
      <w:keepNext/>
      <w:spacing w:line="360" w:lineRule="auto"/>
      <w:outlineLvl w:val="0"/>
    </w:pPr>
    <w:rPr>
      <w:b/>
      <w:iCs/>
      <w:color w:val="0060B8"/>
      <w:sz w:val="42"/>
    </w:rPr>
  </w:style>
  <w:style w:type="paragraph" w:styleId="Heading2">
    <w:name w:val="heading 2"/>
    <w:basedOn w:val="Normal"/>
    <w:next w:val="Normal"/>
    <w:qFormat/>
    <w:rsid w:val="008C40DA"/>
    <w:pPr>
      <w:keepNext/>
      <w:outlineLvl w:val="1"/>
    </w:pPr>
    <w:rPr>
      <w:b/>
      <w:color w:val="0060B8"/>
      <w:sz w:val="35"/>
    </w:rPr>
  </w:style>
  <w:style w:type="paragraph" w:styleId="Heading3">
    <w:name w:val="heading 3"/>
    <w:basedOn w:val="Normal"/>
    <w:next w:val="Normal"/>
    <w:qFormat/>
    <w:rsid w:val="008C40DA"/>
    <w:pPr>
      <w:keepNext/>
      <w:outlineLvl w:val="2"/>
    </w:pPr>
    <w:rPr>
      <w:b/>
      <w:iCs/>
      <w:color w:val="0060B8"/>
      <w:sz w:val="28"/>
    </w:rPr>
  </w:style>
  <w:style w:type="paragraph" w:styleId="Heading4">
    <w:name w:val="heading 4"/>
    <w:basedOn w:val="Normal"/>
    <w:next w:val="Normal"/>
    <w:qFormat/>
    <w:rsid w:val="008C40DA"/>
    <w:pPr>
      <w:keepNext/>
      <w:outlineLvl w:val="3"/>
    </w:pPr>
    <w:rPr>
      <w:b/>
      <w:color w:val="0060B8"/>
    </w:rPr>
  </w:style>
  <w:style w:type="paragraph" w:styleId="Heading5">
    <w:name w:val="heading 5"/>
    <w:basedOn w:val="Normal"/>
    <w:next w:val="Normal"/>
    <w:link w:val="Heading5Char"/>
    <w:qFormat/>
    <w:rsid w:val="008C40DA"/>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D21AAF"/>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EB4FDA"/>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DC1629"/>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C40DA"/>
    <w:pPr>
      <w:spacing w:after="140"/>
      <w:textboxTightWrap w:val="lastLineOnly"/>
    </w:pPr>
    <w:rPr>
      <w:b/>
      <w:color w:val="0060B8"/>
      <w:sz w:val="35"/>
      <w:szCs w:val="42"/>
    </w:rPr>
  </w:style>
  <w:style w:type="character" w:customStyle="1" w:styleId="FrontpagesubheadChar">
    <w:name w:val="Frontpage_subhead Char"/>
    <w:basedOn w:val="DefaultParagraphFont"/>
    <w:link w:val="Frontpagesubhead"/>
    <w:rsid w:val="008C40DA"/>
    <w:rPr>
      <w:rFonts w:ascii="Arial" w:hAnsi="Arial"/>
      <w:b/>
      <w:color w:val="0060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C40DA"/>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E155E5"/>
    <w:rPr>
      <w:rFonts w:ascii="Arial" w:hAnsi="Arial"/>
      <w:szCs w:val="24"/>
    </w:rPr>
  </w:style>
  <w:style w:type="character" w:customStyle="1" w:styleId="TitleChar">
    <w:name w:val="Title Char"/>
    <w:basedOn w:val="DefaultParagraphFont"/>
    <w:link w:val="Title"/>
    <w:rsid w:val="003A691D"/>
    <w:rPr>
      <w:rFonts w:ascii="Arial" w:hAnsi="Arial"/>
      <w:b/>
      <w:bCs/>
      <w:szCs w:val="24"/>
      <w:u w:val="single"/>
    </w:rPr>
  </w:style>
  <w:style w:type="character" w:styleId="UnresolvedMention">
    <w:name w:val="Unresolved Mention"/>
    <w:basedOn w:val="DefaultParagraphFont"/>
    <w:uiPriority w:val="99"/>
    <w:semiHidden/>
    <w:unhideWhenUsed/>
    <w:rsid w:val="002825D6"/>
    <w:rPr>
      <w:color w:val="808080"/>
      <w:shd w:val="clear" w:color="auto" w:fill="E6E6E6"/>
    </w:rPr>
  </w:style>
  <w:style w:type="paragraph" w:customStyle="1" w:styleId="msonormal0">
    <w:name w:val="msonormal"/>
    <w:basedOn w:val="Normal"/>
    <w:rsid w:val="004B65CD"/>
    <w:pPr>
      <w:spacing w:before="100" w:beforeAutospacing="1" w:after="100" w:afterAutospacing="1"/>
    </w:pPr>
    <w:rPr>
      <w:rFonts w:ascii="Times New Roman" w:hAnsi="Times New Roman"/>
      <w:sz w:val="24"/>
      <w:lang w:eastAsia="en-GB"/>
    </w:rPr>
  </w:style>
  <w:style w:type="paragraph" w:styleId="NormalWeb">
    <w:name w:val="Normal (Web)"/>
    <w:basedOn w:val="Normal"/>
    <w:uiPriority w:val="99"/>
    <w:semiHidden/>
    <w:unhideWhenUsed/>
    <w:rsid w:val="00A864AE"/>
    <w:pPr>
      <w:spacing w:before="100" w:beforeAutospacing="1" w:after="100" w:afterAutospacing="1"/>
    </w:pPr>
    <w:rPr>
      <w:rFonts w:ascii="Times New Roman" w:hAnsi="Times New Roman"/>
      <w:sz w:val="24"/>
      <w:lang w:eastAsia="en-GB"/>
    </w:rPr>
  </w:style>
  <w:style w:type="character" w:customStyle="1" w:styleId="Heading5Char">
    <w:name w:val="Heading 5 Char"/>
    <w:basedOn w:val="DefaultParagraphFont"/>
    <w:link w:val="Heading5"/>
    <w:rsid w:val="00F333F2"/>
    <w:rPr>
      <w:rFonts w:ascii="Arial" w:hAnsi="Arial"/>
      <w:b/>
      <w:color w:val="0060B8"/>
      <w:szCs w:val="24"/>
    </w:rPr>
  </w:style>
  <w:style w:type="character" w:styleId="SmartLink">
    <w:name w:val="Smart Link"/>
    <w:basedOn w:val="DefaultParagraphFont"/>
    <w:uiPriority w:val="99"/>
    <w:semiHidden/>
    <w:unhideWhenUsed/>
    <w:rsid w:val="00280B6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88087043">
      <w:bodyDiv w:val="1"/>
      <w:marLeft w:val="0"/>
      <w:marRight w:val="0"/>
      <w:marTop w:val="0"/>
      <w:marBottom w:val="0"/>
      <w:divBdr>
        <w:top w:val="none" w:sz="0" w:space="0" w:color="auto"/>
        <w:left w:val="none" w:sz="0" w:space="0" w:color="auto"/>
        <w:bottom w:val="none" w:sz="0" w:space="0" w:color="auto"/>
        <w:right w:val="none" w:sz="0" w:space="0" w:color="auto"/>
      </w:divBdr>
    </w:div>
    <w:div w:id="106855774">
      <w:bodyDiv w:val="1"/>
      <w:marLeft w:val="0"/>
      <w:marRight w:val="0"/>
      <w:marTop w:val="0"/>
      <w:marBottom w:val="0"/>
      <w:divBdr>
        <w:top w:val="none" w:sz="0" w:space="0" w:color="auto"/>
        <w:left w:val="none" w:sz="0" w:space="0" w:color="auto"/>
        <w:bottom w:val="none" w:sz="0" w:space="0" w:color="auto"/>
        <w:right w:val="none" w:sz="0" w:space="0" w:color="auto"/>
      </w:divBdr>
    </w:div>
    <w:div w:id="13711160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13587774">
      <w:bodyDiv w:val="1"/>
      <w:marLeft w:val="0"/>
      <w:marRight w:val="0"/>
      <w:marTop w:val="0"/>
      <w:marBottom w:val="0"/>
      <w:divBdr>
        <w:top w:val="none" w:sz="0" w:space="0" w:color="auto"/>
        <w:left w:val="none" w:sz="0" w:space="0" w:color="auto"/>
        <w:bottom w:val="none" w:sz="0" w:space="0" w:color="auto"/>
        <w:right w:val="none" w:sz="0" w:space="0" w:color="auto"/>
      </w:divBdr>
    </w:div>
    <w:div w:id="235674630">
      <w:bodyDiv w:val="1"/>
      <w:marLeft w:val="0"/>
      <w:marRight w:val="0"/>
      <w:marTop w:val="0"/>
      <w:marBottom w:val="0"/>
      <w:divBdr>
        <w:top w:val="none" w:sz="0" w:space="0" w:color="auto"/>
        <w:left w:val="none" w:sz="0" w:space="0" w:color="auto"/>
        <w:bottom w:val="none" w:sz="0" w:space="0" w:color="auto"/>
        <w:right w:val="none" w:sz="0" w:space="0" w:color="auto"/>
      </w:divBdr>
    </w:div>
    <w:div w:id="237129353">
      <w:bodyDiv w:val="1"/>
      <w:marLeft w:val="0"/>
      <w:marRight w:val="0"/>
      <w:marTop w:val="0"/>
      <w:marBottom w:val="0"/>
      <w:divBdr>
        <w:top w:val="none" w:sz="0" w:space="0" w:color="auto"/>
        <w:left w:val="none" w:sz="0" w:space="0" w:color="auto"/>
        <w:bottom w:val="none" w:sz="0" w:space="0" w:color="auto"/>
        <w:right w:val="none" w:sz="0" w:space="0" w:color="auto"/>
      </w:divBdr>
    </w:div>
    <w:div w:id="366639360">
      <w:bodyDiv w:val="1"/>
      <w:marLeft w:val="0"/>
      <w:marRight w:val="0"/>
      <w:marTop w:val="0"/>
      <w:marBottom w:val="0"/>
      <w:divBdr>
        <w:top w:val="none" w:sz="0" w:space="0" w:color="auto"/>
        <w:left w:val="none" w:sz="0" w:space="0" w:color="auto"/>
        <w:bottom w:val="none" w:sz="0" w:space="0" w:color="auto"/>
        <w:right w:val="none" w:sz="0" w:space="0" w:color="auto"/>
      </w:divBdr>
    </w:div>
    <w:div w:id="37705277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627121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319678">
      <w:bodyDiv w:val="1"/>
      <w:marLeft w:val="0"/>
      <w:marRight w:val="0"/>
      <w:marTop w:val="0"/>
      <w:marBottom w:val="0"/>
      <w:divBdr>
        <w:top w:val="none" w:sz="0" w:space="0" w:color="auto"/>
        <w:left w:val="none" w:sz="0" w:space="0" w:color="auto"/>
        <w:bottom w:val="none" w:sz="0" w:space="0" w:color="auto"/>
        <w:right w:val="none" w:sz="0" w:space="0" w:color="auto"/>
      </w:divBdr>
    </w:div>
    <w:div w:id="444272589">
      <w:bodyDiv w:val="1"/>
      <w:marLeft w:val="0"/>
      <w:marRight w:val="0"/>
      <w:marTop w:val="0"/>
      <w:marBottom w:val="0"/>
      <w:divBdr>
        <w:top w:val="none" w:sz="0" w:space="0" w:color="auto"/>
        <w:left w:val="none" w:sz="0" w:space="0" w:color="auto"/>
        <w:bottom w:val="none" w:sz="0" w:space="0" w:color="auto"/>
        <w:right w:val="none" w:sz="0" w:space="0" w:color="auto"/>
      </w:divBdr>
    </w:div>
    <w:div w:id="47233611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12783528">
      <w:bodyDiv w:val="1"/>
      <w:marLeft w:val="0"/>
      <w:marRight w:val="0"/>
      <w:marTop w:val="0"/>
      <w:marBottom w:val="0"/>
      <w:divBdr>
        <w:top w:val="none" w:sz="0" w:space="0" w:color="auto"/>
        <w:left w:val="none" w:sz="0" w:space="0" w:color="auto"/>
        <w:bottom w:val="none" w:sz="0" w:space="0" w:color="auto"/>
        <w:right w:val="none" w:sz="0" w:space="0" w:color="auto"/>
      </w:divBdr>
    </w:div>
    <w:div w:id="616256448">
      <w:bodyDiv w:val="1"/>
      <w:marLeft w:val="0"/>
      <w:marRight w:val="0"/>
      <w:marTop w:val="0"/>
      <w:marBottom w:val="0"/>
      <w:divBdr>
        <w:top w:val="none" w:sz="0" w:space="0" w:color="auto"/>
        <w:left w:val="none" w:sz="0" w:space="0" w:color="auto"/>
        <w:bottom w:val="none" w:sz="0" w:space="0" w:color="auto"/>
        <w:right w:val="none" w:sz="0" w:space="0" w:color="auto"/>
      </w:divBdr>
    </w:div>
    <w:div w:id="64462709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5402214">
      <w:bodyDiv w:val="1"/>
      <w:marLeft w:val="0"/>
      <w:marRight w:val="0"/>
      <w:marTop w:val="0"/>
      <w:marBottom w:val="0"/>
      <w:divBdr>
        <w:top w:val="none" w:sz="0" w:space="0" w:color="auto"/>
        <w:left w:val="none" w:sz="0" w:space="0" w:color="auto"/>
        <w:bottom w:val="none" w:sz="0" w:space="0" w:color="auto"/>
        <w:right w:val="none" w:sz="0" w:space="0" w:color="auto"/>
      </w:divBdr>
    </w:div>
    <w:div w:id="705789437">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265962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7041705">
      <w:bodyDiv w:val="1"/>
      <w:marLeft w:val="0"/>
      <w:marRight w:val="0"/>
      <w:marTop w:val="0"/>
      <w:marBottom w:val="0"/>
      <w:divBdr>
        <w:top w:val="none" w:sz="0" w:space="0" w:color="auto"/>
        <w:left w:val="none" w:sz="0" w:space="0" w:color="auto"/>
        <w:bottom w:val="none" w:sz="0" w:space="0" w:color="auto"/>
        <w:right w:val="none" w:sz="0" w:space="0" w:color="auto"/>
      </w:divBdr>
    </w:div>
    <w:div w:id="855925576">
      <w:bodyDiv w:val="1"/>
      <w:marLeft w:val="0"/>
      <w:marRight w:val="0"/>
      <w:marTop w:val="0"/>
      <w:marBottom w:val="0"/>
      <w:divBdr>
        <w:top w:val="none" w:sz="0" w:space="0" w:color="auto"/>
        <w:left w:val="none" w:sz="0" w:space="0" w:color="auto"/>
        <w:bottom w:val="none" w:sz="0" w:space="0" w:color="auto"/>
        <w:right w:val="none" w:sz="0" w:space="0" w:color="auto"/>
      </w:divBdr>
    </w:div>
    <w:div w:id="874927783">
      <w:bodyDiv w:val="1"/>
      <w:marLeft w:val="0"/>
      <w:marRight w:val="0"/>
      <w:marTop w:val="0"/>
      <w:marBottom w:val="0"/>
      <w:divBdr>
        <w:top w:val="none" w:sz="0" w:space="0" w:color="auto"/>
        <w:left w:val="none" w:sz="0" w:space="0" w:color="auto"/>
        <w:bottom w:val="none" w:sz="0" w:space="0" w:color="auto"/>
        <w:right w:val="none" w:sz="0" w:space="0" w:color="auto"/>
      </w:divBdr>
    </w:div>
    <w:div w:id="911935476">
      <w:bodyDiv w:val="1"/>
      <w:marLeft w:val="0"/>
      <w:marRight w:val="0"/>
      <w:marTop w:val="0"/>
      <w:marBottom w:val="0"/>
      <w:divBdr>
        <w:top w:val="none" w:sz="0" w:space="0" w:color="auto"/>
        <w:left w:val="none" w:sz="0" w:space="0" w:color="auto"/>
        <w:bottom w:val="none" w:sz="0" w:space="0" w:color="auto"/>
        <w:right w:val="none" w:sz="0" w:space="0" w:color="auto"/>
      </w:divBdr>
    </w:div>
    <w:div w:id="963190550">
      <w:bodyDiv w:val="1"/>
      <w:marLeft w:val="0"/>
      <w:marRight w:val="0"/>
      <w:marTop w:val="0"/>
      <w:marBottom w:val="0"/>
      <w:divBdr>
        <w:top w:val="none" w:sz="0" w:space="0" w:color="auto"/>
        <w:left w:val="none" w:sz="0" w:space="0" w:color="auto"/>
        <w:bottom w:val="none" w:sz="0" w:space="0" w:color="auto"/>
        <w:right w:val="none" w:sz="0" w:space="0" w:color="auto"/>
      </w:divBdr>
    </w:div>
    <w:div w:id="1001662637">
      <w:bodyDiv w:val="1"/>
      <w:marLeft w:val="0"/>
      <w:marRight w:val="0"/>
      <w:marTop w:val="0"/>
      <w:marBottom w:val="0"/>
      <w:divBdr>
        <w:top w:val="none" w:sz="0" w:space="0" w:color="auto"/>
        <w:left w:val="none" w:sz="0" w:space="0" w:color="auto"/>
        <w:bottom w:val="none" w:sz="0" w:space="0" w:color="auto"/>
        <w:right w:val="none" w:sz="0" w:space="0" w:color="auto"/>
      </w:divBdr>
    </w:div>
    <w:div w:id="1008144678">
      <w:bodyDiv w:val="1"/>
      <w:marLeft w:val="0"/>
      <w:marRight w:val="0"/>
      <w:marTop w:val="0"/>
      <w:marBottom w:val="0"/>
      <w:divBdr>
        <w:top w:val="none" w:sz="0" w:space="0" w:color="auto"/>
        <w:left w:val="none" w:sz="0" w:space="0" w:color="auto"/>
        <w:bottom w:val="none" w:sz="0" w:space="0" w:color="auto"/>
        <w:right w:val="none" w:sz="0" w:space="0" w:color="auto"/>
      </w:divBdr>
    </w:div>
    <w:div w:id="107874733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5366842">
      <w:bodyDiv w:val="1"/>
      <w:marLeft w:val="0"/>
      <w:marRight w:val="0"/>
      <w:marTop w:val="0"/>
      <w:marBottom w:val="0"/>
      <w:divBdr>
        <w:top w:val="none" w:sz="0" w:space="0" w:color="auto"/>
        <w:left w:val="none" w:sz="0" w:space="0" w:color="auto"/>
        <w:bottom w:val="none" w:sz="0" w:space="0" w:color="auto"/>
        <w:right w:val="none" w:sz="0" w:space="0" w:color="auto"/>
      </w:divBdr>
    </w:div>
    <w:div w:id="1119032083">
      <w:bodyDiv w:val="1"/>
      <w:marLeft w:val="0"/>
      <w:marRight w:val="0"/>
      <w:marTop w:val="0"/>
      <w:marBottom w:val="0"/>
      <w:divBdr>
        <w:top w:val="none" w:sz="0" w:space="0" w:color="auto"/>
        <w:left w:val="none" w:sz="0" w:space="0" w:color="auto"/>
        <w:bottom w:val="none" w:sz="0" w:space="0" w:color="auto"/>
        <w:right w:val="none" w:sz="0" w:space="0" w:color="auto"/>
      </w:divBdr>
    </w:div>
    <w:div w:id="1130367249">
      <w:bodyDiv w:val="1"/>
      <w:marLeft w:val="0"/>
      <w:marRight w:val="0"/>
      <w:marTop w:val="0"/>
      <w:marBottom w:val="0"/>
      <w:divBdr>
        <w:top w:val="none" w:sz="0" w:space="0" w:color="auto"/>
        <w:left w:val="none" w:sz="0" w:space="0" w:color="auto"/>
        <w:bottom w:val="none" w:sz="0" w:space="0" w:color="auto"/>
        <w:right w:val="none" w:sz="0" w:space="0" w:color="auto"/>
      </w:divBdr>
    </w:div>
    <w:div w:id="1148782493">
      <w:bodyDiv w:val="1"/>
      <w:marLeft w:val="0"/>
      <w:marRight w:val="0"/>
      <w:marTop w:val="0"/>
      <w:marBottom w:val="0"/>
      <w:divBdr>
        <w:top w:val="none" w:sz="0" w:space="0" w:color="auto"/>
        <w:left w:val="none" w:sz="0" w:space="0" w:color="auto"/>
        <w:bottom w:val="none" w:sz="0" w:space="0" w:color="auto"/>
        <w:right w:val="none" w:sz="0" w:space="0" w:color="auto"/>
      </w:divBdr>
    </w:div>
    <w:div w:id="1174342285">
      <w:bodyDiv w:val="1"/>
      <w:marLeft w:val="0"/>
      <w:marRight w:val="0"/>
      <w:marTop w:val="0"/>
      <w:marBottom w:val="0"/>
      <w:divBdr>
        <w:top w:val="none" w:sz="0" w:space="0" w:color="auto"/>
        <w:left w:val="none" w:sz="0" w:space="0" w:color="auto"/>
        <w:bottom w:val="none" w:sz="0" w:space="0" w:color="auto"/>
        <w:right w:val="none" w:sz="0" w:space="0" w:color="auto"/>
      </w:divBdr>
    </w:div>
    <w:div w:id="1181314889">
      <w:bodyDiv w:val="1"/>
      <w:marLeft w:val="0"/>
      <w:marRight w:val="0"/>
      <w:marTop w:val="0"/>
      <w:marBottom w:val="0"/>
      <w:divBdr>
        <w:top w:val="none" w:sz="0" w:space="0" w:color="auto"/>
        <w:left w:val="none" w:sz="0" w:space="0" w:color="auto"/>
        <w:bottom w:val="none" w:sz="0" w:space="0" w:color="auto"/>
        <w:right w:val="none" w:sz="0" w:space="0" w:color="auto"/>
      </w:divBdr>
    </w:div>
    <w:div w:id="119434439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4631087">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5850">
      <w:bodyDiv w:val="1"/>
      <w:marLeft w:val="0"/>
      <w:marRight w:val="0"/>
      <w:marTop w:val="0"/>
      <w:marBottom w:val="0"/>
      <w:divBdr>
        <w:top w:val="none" w:sz="0" w:space="0" w:color="auto"/>
        <w:left w:val="none" w:sz="0" w:space="0" w:color="auto"/>
        <w:bottom w:val="none" w:sz="0" w:space="0" w:color="auto"/>
        <w:right w:val="none" w:sz="0" w:space="0" w:color="auto"/>
      </w:divBdr>
    </w:div>
    <w:div w:id="1259097481">
      <w:bodyDiv w:val="1"/>
      <w:marLeft w:val="0"/>
      <w:marRight w:val="0"/>
      <w:marTop w:val="0"/>
      <w:marBottom w:val="0"/>
      <w:divBdr>
        <w:top w:val="none" w:sz="0" w:space="0" w:color="auto"/>
        <w:left w:val="none" w:sz="0" w:space="0" w:color="auto"/>
        <w:bottom w:val="none" w:sz="0" w:space="0" w:color="auto"/>
        <w:right w:val="none" w:sz="0" w:space="0" w:color="auto"/>
      </w:divBdr>
    </w:div>
    <w:div w:id="1261908913">
      <w:bodyDiv w:val="1"/>
      <w:marLeft w:val="0"/>
      <w:marRight w:val="0"/>
      <w:marTop w:val="0"/>
      <w:marBottom w:val="0"/>
      <w:divBdr>
        <w:top w:val="none" w:sz="0" w:space="0" w:color="auto"/>
        <w:left w:val="none" w:sz="0" w:space="0" w:color="auto"/>
        <w:bottom w:val="none" w:sz="0" w:space="0" w:color="auto"/>
        <w:right w:val="none" w:sz="0" w:space="0" w:color="auto"/>
      </w:divBdr>
    </w:div>
    <w:div w:id="1275211556">
      <w:bodyDiv w:val="1"/>
      <w:marLeft w:val="0"/>
      <w:marRight w:val="0"/>
      <w:marTop w:val="0"/>
      <w:marBottom w:val="0"/>
      <w:divBdr>
        <w:top w:val="none" w:sz="0" w:space="0" w:color="auto"/>
        <w:left w:val="none" w:sz="0" w:space="0" w:color="auto"/>
        <w:bottom w:val="none" w:sz="0" w:space="0" w:color="auto"/>
        <w:right w:val="none" w:sz="0" w:space="0" w:color="auto"/>
      </w:divBdr>
    </w:div>
    <w:div w:id="127844025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6159204">
      <w:bodyDiv w:val="1"/>
      <w:marLeft w:val="0"/>
      <w:marRight w:val="0"/>
      <w:marTop w:val="0"/>
      <w:marBottom w:val="0"/>
      <w:divBdr>
        <w:top w:val="none" w:sz="0" w:space="0" w:color="auto"/>
        <w:left w:val="none" w:sz="0" w:space="0" w:color="auto"/>
        <w:bottom w:val="none" w:sz="0" w:space="0" w:color="auto"/>
        <w:right w:val="none" w:sz="0" w:space="0" w:color="auto"/>
      </w:divBdr>
    </w:div>
    <w:div w:id="1308168446">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5352597">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1077245">
      <w:bodyDiv w:val="1"/>
      <w:marLeft w:val="0"/>
      <w:marRight w:val="0"/>
      <w:marTop w:val="0"/>
      <w:marBottom w:val="0"/>
      <w:divBdr>
        <w:top w:val="none" w:sz="0" w:space="0" w:color="auto"/>
        <w:left w:val="none" w:sz="0" w:space="0" w:color="auto"/>
        <w:bottom w:val="none" w:sz="0" w:space="0" w:color="auto"/>
        <w:right w:val="none" w:sz="0" w:space="0" w:color="auto"/>
      </w:divBdr>
    </w:div>
    <w:div w:id="1478379227">
      <w:bodyDiv w:val="1"/>
      <w:marLeft w:val="0"/>
      <w:marRight w:val="0"/>
      <w:marTop w:val="0"/>
      <w:marBottom w:val="0"/>
      <w:divBdr>
        <w:top w:val="none" w:sz="0" w:space="0" w:color="auto"/>
        <w:left w:val="none" w:sz="0" w:space="0" w:color="auto"/>
        <w:bottom w:val="none" w:sz="0" w:space="0" w:color="auto"/>
        <w:right w:val="none" w:sz="0" w:space="0" w:color="auto"/>
      </w:divBdr>
    </w:div>
    <w:div w:id="154483079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7745548">
      <w:bodyDiv w:val="1"/>
      <w:marLeft w:val="0"/>
      <w:marRight w:val="0"/>
      <w:marTop w:val="0"/>
      <w:marBottom w:val="0"/>
      <w:divBdr>
        <w:top w:val="none" w:sz="0" w:space="0" w:color="auto"/>
        <w:left w:val="none" w:sz="0" w:space="0" w:color="auto"/>
        <w:bottom w:val="none" w:sz="0" w:space="0" w:color="auto"/>
        <w:right w:val="none" w:sz="0" w:space="0" w:color="auto"/>
      </w:divBdr>
    </w:div>
    <w:div w:id="1596741894">
      <w:bodyDiv w:val="1"/>
      <w:marLeft w:val="0"/>
      <w:marRight w:val="0"/>
      <w:marTop w:val="0"/>
      <w:marBottom w:val="0"/>
      <w:divBdr>
        <w:top w:val="none" w:sz="0" w:space="0" w:color="auto"/>
        <w:left w:val="none" w:sz="0" w:space="0" w:color="auto"/>
        <w:bottom w:val="none" w:sz="0" w:space="0" w:color="auto"/>
        <w:right w:val="none" w:sz="0" w:space="0" w:color="auto"/>
      </w:divBdr>
    </w:div>
    <w:div w:id="1599949462">
      <w:bodyDiv w:val="1"/>
      <w:marLeft w:val="0"/>
      <w:marRight w:val="0"/>
      <w:marTop w:val="0"/>
      <w:marBottom w:val="0"/>
      <w:divBdr>
        <w:top w:val="none" w:sz="0" w:space="0" w:color="auto"/>
        <w:left w:val="none" w:sz="0" w:space="0" w:color="auto"/>
        <w:bottom w:val="none" w:sz="0" w:space="0" w:color="auto"/>
        <w:right w:val="none" w:sz="0" w:space="0" w:color="auto"/>
      </w:divBdr>
    </w:div>
    <w:div w:id="1610816091">
      <w:bodyDiv w:val="1"/>
      <w:marLeft w:val="0"/>
      <w:marRight w:val="0"/>
      <w:marTop w:val="0"/>
      <w:marBottom w:val="0"/>
      <w:divBdr>
        <w:top w:val="none" w:sz="0" w:space="0" w:color="auto"/>
        <w:left w:val="none" w:sz="0" w:space="0" w:color="auto"/>
        <w:bottom w:val="none" w:sz="0" w:space="0" w:color="auto"/>
        <w:right w:val="none" w:sz="0" w:space="0" w:color="auto"/>
      </w:divBdr>
    </w:div>
    <w:div w:id="1637104362">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2321972">
      <w:bodyDiv w:val="1"/>
      <w:marLeft w:val="0"/>
      <w:marRight w:val="0"/>
      <w:marTop w:val="0"/>
      <w:marBottom w:val="0"/>
      <w:divBdr>
        <w:top w:val="none" w:sz="0" w:space="0" w:color="auto"/>
        <w:left w:val="none" w:sz="0" w:space="0" w:color="auto"/>
        <w:bottom w:val="none" w:sz="0" w:space="0" w:color="auto"/>
        <w:right w:val="none" w:sz="0" w:space="0" w:color="auto"/>
      </w:divBdr>
    </w:div>
    <w:div w:id="1728995270">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4324709">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592410">
      <w:bodyDiv w:val="1"/>
      <w:marLeft w:val="0"/>
      <w:marRight w:val="0"/>
      <w:marTop w:val="0"/>
      <w:marBottom w:val="0"/>
      <w:divBdr>
        <w:top w:val="none" w:sz="0" w:space="0" w:color="auto"/>
        <w:left w:val="none" w:sz="0" w:space="0" w:color="auto"/>
        <w:bottom w:val="none" w:sz="0" w:space="0" w:color="auto"/>
        <w:right w:val="none" w:sz="0" w:space="0" w:color="auto"/>
      </w:divBdr>
    </w:div>
    <w:div w:id="1814639189">
      <w:bodyDiv w:val="1"/>
      <w:marLeft w:val="0"/>
      <w:marRight w:val="0"/>
      <w:marTop w:val="0"/>
      <w:marBottom w:val="0"/>
      <w:divBdr>
        <w:top w:val="none" w:sz="0" w:space="0" w:color="auto"/>
        <w:left w:val="none" w:sz="0" w:space="0" w:color="auto"/>
        <w:bottom w:val="none" w:sz="0" w:space="0" w:color="auto"/>
        <w:right w:val="none" w:sz="0" w:space="0" w:color="auto"/>
      </w:divBdr>
      <w:divsChild>
        <w:div w:id="740953849">
          <w:marLeft w:val="0"/>
          <w:marRight w:val="0"/>
          <w:marTop w:val="0"/>
          <w:marBottom w:val="0"/>
          <w:divBdr>
            <w:top w:val="none" w:sz="0" w:space="0" w:color="auto"/>
            <w:left w:val="none" w:sz="0" w:space="0" w:color="auto"/>
            <w:bottom w:val="none" w:sz="0" w:space="0" w:color="auto"/>
            <w:right w:val="none" w:sz="0" w:space="0" w:color="auto"/>
          </w:divBdr>
        </w:div>
      </w:divsChild>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0849669">
      <w:bodyDiv w:val="1"/>
      <w:marLeft w:val="0"/>
      <w:marRight w:val="0"/>
      <w:marTop w:val="0"/>
      <w:marBottom w:val="0"/>
      <w:divBdr>
        <w:top w:val="none" w:sz="0" w:space="0" w:color="auto"/>
        <w:left w:val="none" w:sz="0" w:space="0" w:color="auto"/>
        <w:bottom w:val="none" w:sz="0" w:space="0" w:color="auto"/>
        <w:right w:val="none" w:sz="0" w:space="0" w:color="auto"/>
      </w:divBdr>
    </w:div>
    <w:div w:id="1864125069">
      <w:bodyDiv w:val="1"/>
      <w:marLeft w:val="0"/>
      <w:marRight w:val="0"/>
      <w:marTop w:val="0"/>
      <w:marBottom w:val="0"/>
      <w:divBdr>
        <w:top w:val="none" w:sz="0" w:space="0" w:color="auto"/>
        <w:left w:val="none" w:sz="0" w:space="0" w:color="auto"/>
        <w:bottom w:val="none" w:sz="0" w:space="0" w:color="auto"/>
        <w:right w:val="none" w:sz="0" w:space="0" w:color="auto"/>
      </w:divBdr>
    </w:div>
    <w:div w:id="1916744094">
      <w:bodyDiv w:val="1"/>
      <w:marLeft w:val="0"/>
      <w:marRight w:val="0"/>
      <w:marTop w:val="0"/>
      <w:marBottom w:val="0"/>
      <w:divBdr>
        <w:top w:val="none" w:sz="0" w:space="0" w:color="auto"/>
        <w:left w:val="none" w:sz="0" w:space="0" w:color="auto"/>
        <w:bottom w:val="none" w:sz="0" w:space="0" w:color="auto"/>
        <w:right w:val="none" w:sz="0" w:space="0" w:color="auto"/>
      </w:divBdr>
    </w:div>
    <w:div w:id="196892587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2609053">
      <w:bodyDiv w:val="1"/>
      <w:marLeft w:val="0"/>
      <w:marRight w:val="0"/>
      <w:marTop w:val="0"/>
      <w:marBottom w:val="0"/>
      <w:divBdr>
        <w:top w:val="none" w:sz="0" w:space="0" w:color="auto"/>
        <w:left w:val="none" w:sz="0" w:space="0" w:color="auto"/>
        <w:bottom w:val="none" w:sz="0" w:space="0" w:color="auto"/>
        <w:right w:val="none" w:sz="0" w:space="0" w:color="auto"/>
      </w:divBdr>
    </w:div>
    <w:div w:id="1998730215">
      <w:bodyDiv w:val="1"/>
      <w:marLeft w:val="0"/>
      <w:marRight w:val="0"/>
      <w:marTop w:val="0"/>
      <w:marBottom w:val="0"/>
      <w:divBdr>
        <w:top w:val="none" w:sz="0" w:space="0" w:color="auto"/>
        <w:left w:val="none" w:sz="0" w:space="0" w:color="auto"/>
        <w:bottom w:val="none" w:sz="0" w:space="0" w:color="auto"/>
        <w:right w:val="none" w:sz="0" w:space="0" w:color="auto"/>
      </w:divBdr>
    </w:div>
    <w:div w:id="2002191483">
      <w:bodyDiv w:val="1"/>
      <w:marLeft w:val="0"/>
      <w:marRight w:val="0"/>
      <w:marTop w:val="0"/>
      <w:marBottom w:val="0"/>
      <w:divBdr>
        <w:top w:val="none" w:sz="0" w:space="0" w:color="auto"/>
        <w:left w:val="none" w:sz="0" w:space="0" w:color="auto"/>
        <w:bottom w:val="none" w:sz="0" w:space="0" w:color="auto"/>
        <w:right w:val="none" w:sz="0" w:space="0" w:color="auto"/>
      </w:divBdr>
    </w:div>
    <w:div w:id="200758411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543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pack/8/subpack/659/releases"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www.digital.nhs.uk/qofesextractspecs" TargetMode="External"/><Relationship Id="rId27" Type="http://schemas.openxmlformats.org/officeDocument/2006/relationships/header" Target="header5.xml"/><Relationship Id="rId30" Type="http://schemas.openxmlformats.org/officeDocument/2006/relationships/fontTable" Target="fontTable.xml"/><Relationship Id="rId8" Type="http://schemas.openxmlformats.org/officeDocument/2006/relationships/customXml" Target="../customXml/item8.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5B95"/>
    <w:rsid w:val="000427A0"/>
    <w:rsid w:val="000610DB"/>
    <w:rsid w:val="00062E81"/>
    <w:rsid w:val="00062F94"/>
    <w:rsid w:val="00087DCB"/>
    <w:rsid w:val="00097451"/>
    <w:rsid w:val="000A119E"/>
    <w:rsid w:val="000D03BC"/>
    <w:rsid w:val="000D0798"/>
    <w:rsid w:val="000F06F7"/>
    <w:rsid w:val="000F1A3B"/>
    <w:rsid w:val="000F5E0D"/>
    <w:rsid w:val="00120831"/>
    <w:rsid w:val="00137E43"/>
    <w:rsid w:val="00145D92"/>
    <w:rsid w:val="00166B5F"/>
    <w:rsid w:val="00175EEB"/>
    <w:rsid w:val="001C5A0B"/>
    <w:rsid w:val="001C7A05"/>
    <w:rsid w:val="001D743A"/>
    <w:rsid w:val="001E7033"/>
    <w:rsid w:val="001F70DF"/>
    <w:rsid w:val="00201DDC"/>
    <w:rsid w:val="0020502D"/>
    <w:rsid w:val="00211659"/>
    <w:rsid w:val="00212163"/>
    <w:rsid w:val="002126CE"/>
    <w:rsid w:val="00217B0D"/>
    <w:rsid w:val="0025468A"/>
    <w:rsid w:val="002A0343"/>
    <w:rsid w:val="002B7819"/>
    <w:rsid w:val="002D10BC"/>
    <w:rsid w:val="002E366C"/>
    <w:rsid w:val="002F13C6"/>
    <w:rsid w:val="0030714C"/>
    <w:rsid w:val="00327AFA"/>
    <w:rsid w:val="0034013A"/>
    <w:rsid w:val="00343D45"/>
    <w:rsid w:val="00361E08"/>
    <w:rsid w:val="003754A5"/>
    <w:rsid w:val="0039684E"/>
    <w:rsid w:val="003A2296"/>
    <w:rsid w:val="003B731A"/>
    <w:rsid w:val="003B7766"/>
    <w:rsid w:val="003C1FAD"/>
    <w:rsid w:val="003E3688"/>
    <w:rsid w:val="003F3C37"/>
    <w:rsid w:val="00402005"/>
    <w:rsid w:val="004055B7"/>
    <w:rsid w:val="004072A0"/>
    <w:rsid w:val="0043725B"/>
    <w:rsid w:val="0047616F"/>
    <w:rsid w:val="00492B89"/>
    <w:rsid w:val="004C6E78"/>
    <w:rsid w:val="004D1337"/>
    <w:rsid w:val="004D6893"/>
    <w:rsid w:val="004E7DFD"/>
    <w:rsid w:val="004F584C"/>
    <w:rsid w:val="004F7315"/>
    <w:rsid w:val="005119E5"/>
    <w:rsid w:val="00517F4B"/>
    <w:rsid w:val="005448F4"/>
    <w:rsid w:val="00546532"/>
    <w:rsid w:val="005605C4"/>
    <w:rsid w:val="005629F0"/>
    <w:rsid w:val="00575F84"/>
    <w:rsid w:val="00587FD5"/>
    <w:rsid w:val="005C4BB3"/>
    <w:rsid w:val="005C6C0C"/>
    <w:rsid w:val="005E21DE"/>
    <w:rsid w:val="005E7AE5"/>
    <w:rsid w:val="006226DB"/>
    <w:rsid w:val="006545DE"/>
    <w:rsid w:val="00662CDE"/>
    <w:rsid w:val="00666544"/>
    <w:rsid w:val="006B09A2"/>
    <w:rsid w:val="006C6DF7"/>
    <w:rsid w:val="006E1F84"/>
    <w:rsid w:val="006F1581"/>
    <w:rsid w:val="006F257A"/>
    <w:rsid w:val="006F4696"/>
    <w:rsid w:val="00703EE6"/>
    <w:rsid w:val="007208A9"/>
    <w:rsid w:val="0072336F"/>
    <w:rsid w:val="00732429"/>
    <w:rsid w:val="00747D55"/>
    <w:rsid w:val="00750E0E"/>
    <w:rsid w:val="0076343E"/>
    <w:rsid w:val="00763FAF"/>
    <w:rsid w:val="0076676A"/>
    <w:rsid w:val="00781162"/>
    <w:rsid w:val="00786F25"/>
    <w:rsid w:val="00795E72"/>
    <w:rsid w:val="007B31A9"/>
    <w:rsid w:val="007C7EF0"/>
    <w:rsid w:val="008061BD"/>
    <w:rsid w:val="008156B1"/>
    <w:rsid w:val="0085111C"/>
    <w:rsid w:val="0086637E"/>
    <w:rsid w:val="00874DB2"/>
    <w:rsid w:val="008901C0"/>
    <w:rsid w:val="008E4684"/>
    <w:rsid w:val="008E4935"/>
    <w:rsid w:val="009055FB"/>
    <w:rsid w:val="00907591"/>
    <w:rsid w:val="009156C1"/>
    <w:rsid w:val="00940D12"/>
    <w:rsid w:val="0094635C"/>
    <w:rsid w:val="00951D41"/>
    <w:rsid w:val="009634DF"/>
    <w:rsid w:val="0098029C"/>
    <w:rsid w:val="00987DE2"/>
    <w:rsid w:val="00992875"/>
    <w:rsid w:val="00995495"/>
    <w:rsid w:val="009C4FA0"/>
    <w:rsid w:val="009D45F0"/>
    <w:rsid w:val="009D5552"/>
    <w:rsid w:val="00A53D8E"/>
    <w:rsid w:val="00A57F45"/>
    <w:rsid w:val="00A729A6"/>
    <w:rsid w:val="00A83A40"/>
    <w:rsid w:val="00A874EF"/>
    <w:rsid w:val="00A8762D"/>
    <w:rsid w:val="00AC1865"/>
    <w:rsid w:val="00AC6315"/>
    <w:rsid w:val="00AD719B"/>
    <w:rsid w:val="00B02DCB"/>
    <w:rsid w:val="00B17F58"/>
    <w:rsid w:val="00B25D22"/>
    <w:rsid w:val="00B30AFE"/>
    <w:rsid w:val="00B42CFE"/>
    <w:rsid w:val="00B56D3A"/>
    <w:rsid w:val="00B65AE3"/>
    <w:rsid w:val="00B808D5"/>
    <w:rsid w:val="00B82114"/>
    <w:rsid w:val="00B836D1"/>
    <w:rsid w:val="00BA69D2"/>
    <w:rsid w:val="00BB53B1"/>
    <w:rsid w:val="00BC7FA8"/>
    <w:rsid w:val="00BD0D8E"/>
    <w:rsid w:val="00BD5FD2"/>
    <w:rsid w:val="00BD776B"/>
    <w:rsid w:val="00BF080B"/>
    <w:rsid w:val="00BF7D2B"/>
    <w:rsid w:val="00C059C9"/>
    <w:rsid w:val="00C23054"/>
    <w:rsid w:val="00C23B3D"/>
    <w:rsid w:val="00C42EAC"/>
    <w:rsid w:val="00C5328E"/>
    <w:rsid w:val="00C74298"/>
    <w:rsid w:val="00C814F8"/>
    <w:rsid w:val="00C81B53"/>
    <w:rsid w:val="00C94529"/>
    <w:rsid w:val="00CA357D"/>
    <w:rsid w:val="00CC3909"/>
    <w:rsid w:val="00CF6F31"/>
    <w:rsid w:val="00D20091"/>
    <w:rsid w:val="00D25738"/>
    <w:rsid w:val="00D272C0"/>
    <w:rsid w:val="00D36B92"/>
    <w:rsid w:val="00D509D6"/>
    <w:rsid w:val="00D63D85"/>
    <w:rsid w:val="00D80126"/>
    <w:rsid w:val="00D831BE"/>
    <w:rsid w:val="00D85FA5"/>
    <w:rsid w:val="00D96D16"/>
    <w:rsid w:val="00DC461B"/>
    <w:rsid w:val="00DD391A"/>
    <w:rsid w:val="00DE0609"/>
    <w:rsid w:val="00E106F2"/>
    <w:rsid w:val="00E21426"/>
    <w:rsid w:val="00E33DB2"/>
    <w:rsid w:val="00E33F00"/>
    <w:rsid w:val="00E34D8D"/>
    <w:rsid w:val="00E516EA"/>
    <w:rsid w:val="00E64239"/>
    <w:rsid w:val="00E67E89"/>
    <w:rsid w:val="00E71971"/>
    <w:rsid w:val="00E818C2"/>
    <w:rsid w:val="00EA7955"/>
    <w:rsid w:val="00EB7925"/>
    <w:rsid w:val="00EC42E4"/>
    <w:rsid w:val="00ED2AF6"/>
    <w:rsid w:val="00ED4B84"/>
    <w:rsid w:val="00ED7D13"/>
    <w:rsid w:val="00EF34FB"/>
    <w:rsid w:val="00EF35F6"/>
    <w:rsid w:val="00EF5923"/>
    <w:rsid w:val="00F04D51"/>
    <w:rsid w:val="00F1069F"/>
    <w:rsid w:val="00F405B8"/>
    <w:rsid w:val="00F90450"/>
    <w:rsid w:val="00FC5029"/>
    <w:rsid w:val="00FD1D07"/>
    <w:rsid w:val="00FD56EE"/>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2DC7F95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4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2022-09-01T00:00:00</PublishDate>
  <Abstract>Quality Service</Abstract>
  <CompanyAddress/>
  <CompanyPhone/>
  <CompanyFax/>
  <CompanyEmail/>
</CoverPageProperties>
</file>

<file path=customXml/item2.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NHSD-2138-1009267079-25750</_dlc_DocId>
    <_dlc_DocIdUrl xmlns="05a5772c-338b-4284-89e6-a4877ae5a92c">
      <Url>https://hscic365.sharepoint.com/sites/PCD/_layouts/15/DocIdRedir.aspx?ID=NHSD-2138-1009267079-25750</Url>
      <Description>NHSD-2138-1009267079-25750</Description>
    </_dlc_DocIdUrl>
    <_dlc_DocIdPersistId xmlns="05a5772c-338b-4284-89e6-a4877ae5a92c">false</_dlc_DocIdPersistId>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2022-05-27T08:56:00+00:00</AuthoredDate>
    <TaxCatchAll xmlns="5668c8bc-6c30-45e9-80ca-5109d4270dfd">
      <Value>4</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_dlc_ExpireDateSaved xmlns="http://schemas.microsoft.com/sharepoint/v3" xsi:nil="true"/>
    <_dlc_ExpireDate xmlns="http://schemas.microsoft.com/sharepoint/v3">2025-05-27T08:56:00+00:00</_dlc_ExpireDate>
  </documentManagement>
</p:properties>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mso-contentType ?>
<SharedContentType xmlns="Microsoft.SharePoint.Taxonomy.ContentTypeSync" SourceId="bb72b7f4-c981-47a4-a26e-043e4b78ebf3" ContentTypeId="0x010100248FFECF8F0D554792D64B70CF7BF038"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8958B1-43D4-4812-9C0C-A506B6CE9C29}">
  <ds:schemaRefs>
    <ds:schemaRef ds:uri="office.server.policy"/>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40A29BD1-F4B9-4FBF-9348-B6E33623020A}">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A6BDBA2D-71C2-43DA-8E69-1E439EA36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6FB05B3-62AF-4A13-9092-B97BAB7869A3}">
  <ds:schemaRefs>
    <ds:schemaRef ds:uri="http://schemas.microsoft.com/sharepoint/v3"/>
    <ds:schemaRef ds:uri="http://schemas.microsoft.com/office/2006/metadata/properties"/>
    <ds:schemaRef ds:uri="http://purl.org/dc/dcmitype/"/>
    <ds:schemaRef ds:uri="http://purl.org/dc/term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05a5772c-338b-4284-89e6-a4877ae5a92c"/>
    <ds:schemaRef ds:uri="5668c8bc-6c30-45e9-80ca-5109d4270dfd"/>
    <ds:schemaRef ds:uri="http://www.w3.org/XML/1998/namespace"/>
  </ds:schemaRefs>
</ds:datastoreItem>
</file>

<file path=customXml/itemProps8.xml><?xml version="1.0" encoding="utf-8"?>
<ds:datastoreItem xmlns:ds="http://schemas.openxmlformats.org/officeDocument/2006/customXml" ds:itemID="{690AADCA-A9AA-4B5D-983D-DDD0B3BFBFB0}">
  <ds:schemaRefs>
    <ds:schemaRef ds:uri="http://schemas.microsoft.com/sharepoint/events"/>
  </ds:schemaRefs>
</ds:datastoreItem>
</file>

<file path=customXml/itemProps9.xml><?xml version="1.0" encoding="utf-8"?>
<ds:datastoreItem xmlns:ds="http://schemas.openxmlformats.org/officeDocument/2006/customXml" ds:itemID="{612ED3DA-190F-4896-9010-6761E3C786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113</Pages>
  <Words>16444</Words>
  <Characters>186263</Characters>
  <Application>Microsoft Office Word</Application>
  <DocSecurity>0</DocSecurity>
  <Lines>1552</Lines>
  <Paragraphs>404</Paragraphs>
  <ScaleCrop>false</ScaleCrop>
  <HeadingPairs>
    <vt:vector size="2" baseType="variant">
      <vt:variant>
        <vt:lpstr>Title</vt:lpstr>
      </vt:variant>
      <vt:variant>
        <vt:i4>1</vt:i4>
      </vt:variant>
    </vt:vector>
  </HeadingPairs>
  <TitlesOfParts>
    <vt:vector size="1" baseType="lpstr">
      <vt:lpstr>Seasonal Flu</vt:lpstr>
    </vt:vector>
  </TitlesOfParts>
  <Company>HSCIC</Company>
  <LinksUpToDate>false</LinksUpToDate>
  <CharactersWithSpaces>202303</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Seasonal Flu</dc:title>
  <dc:subject>New GMS Contract QOF Implementation</dc:subject>
  <dc:creator>Paul Amos</dc:creator>
  <cp:keywords>QOF QOF</cp:keywords>
  <dc:description>8.2</dc:description>
  <cp:lastModifiedBy>Nicola Wright</cp:lastModifiedBy>
  <cp:revision>31</cp:revision>
  <cp:lastPrinted>2015-07-08T11:50:00Z</cp:lastPrinted>
  <dcterms:created xsi:type="dcterms:W3CDTF">2022-07-19T15:07:00Z</dcterms:created>
  <dcterms:modified xsi:type="dcterms:W3CDTF">2022-09-29T08:25:00Z</dcterms:modified>
  <cp:category>SFLU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Order">
    <vt:r8>1003600</vt:r8>
  </property>
  <property fmtid="{D5CDD505-2E9C-101B-9397-08002B2CF9AE}" pid="9" name="_dlc_DocIdItemGuid">
    <vt:lpwstr>6c3b13ab-4d5f-4825-b8e8-23de20432503</vt:lpwstr>
  </property>
  <property fmtid="{D5CDD505-2E9C-101B-9397-08002B2CF9AE}" pid="10" name="_dlc_policyId">
    <vt:lpwstr>0x010100248FFECF8F0D554792D64B70CF7BF038|1875765322</vt:lpwstr>
  </property>
  <property fmtid="{D5CDD505-2E9C-101B-9397-08002B2CF9AE}" pid="11"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AuthorIds_UIVersion_1">
    <vt:lpwstr>45</vt:lpwstr>
  </property>
  <property fmtid="{D5CDD505-2E9C-101B-9397-08002B2CF9AE}" pid="15" name="ApprovalDate">
    <vt:filetime>2018-09-15T23:00:00Z</vt:filetime>
  </property>
  <property fmtid="{D5CDD505-2E9C-101B-9397-08002B2CF9AE}" pid="16" name="InformationAudience">
    <vt:lpwstr>NHS Digital</vt:lpwstr>
  </property>
  <property fmtid="{D5CDD505-2E9C-101B-9397-08002B2CF9AE}" pid="17" name="i8502cb9d1b74c4f9e1ea45824336350">
    <vt:lpwstr/>
  </property>
  <property fmtid="{D5CDD505-2E9C-101B-9397-08002B2CF9AE}" pid="18" name="xd_ProgID">
    <vt:lpwstr/>
  </property>
  <property fmtid="{D5CDD505-2E9C-101B-9397-08002B2CF9AE}" pid="19" name="SecurityClassification">
    <vt:lpwstr>Official</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InformationStatus">
    <vt:lpwstr>Draft</vt:lpwstr>
  </property>
</Properties>
</file>